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2062510" w:rsidR="00652307" w:rsidRDefault="00652307" w:rsidP="00400653">
      <w:pPr>
        <w:pStyle w:val="CRCoverPage"/>
        <w:tabs>
          <w:tab w:val="right" w:pos="9639"/>
        </w:tabs>
        <w:spacing w:after="0"/>
        <w:rPr>
          <w:b/>
          <w:i/>
          <w:noProof/>
          <w:sz w:val="28"/>
        </w:rPr>
      </w:pPr>
      <w:bookmarkStart w:id="0" w:name="_Hlk172629188"/>
      <w:r>
        <w:rPr>
          <w:b/>
          <w:noProof/>
          <w:sz w:val="24"/>
        </w:rPr>
        <w:t>3GPP TSG-</w:t>
      </w:r>
      <w:r w:rsidR="003539CF">
        <w:fldChar w:fldCharType="begin"/>
      </w:r>
      <w:r w:rsidR="003539CF">
        <w:instrText xml:space="preserve"> DOCPROPERTY  TSG/WGRef  \* MERGEFORMAT </w:instrText>
      </w:r>
      <w:r w:rsidR="003539CF">
        <w:fldChar w:fldCharType="separate"/>
      </w:r>
      <w:r>
        <w:rPr>
          <w:b/>
          <w:noProof/>
          <w:sz w:val="24"/>
        </w:rPr>
        <w:t>RAN5</w:t>
      </w:r>
      <w:r w:rsidR="003539CF">
        <w:rPr>
          <w:b/>
          <w:noProof/>
          <w:sz w:val="24"/>
        </w:rPr>
        <w:fldChar w:fldCharType="end"/>
      </w:r>
      <w:r>
        <w:rPr>
          <w:b/>
          <w:noProof/>
          <w:sz w:val="24"/>
        </w:rPr>
        <w:t xml:space="preserve"> Meeting #</w:t>
      </w:r>
      <w:r w:rsidR="000F6EC4">
        <w:rPr>
          <w:b/>
          <w:noProof/>
          <w:sz w:val="24"/>
        </w:rPr>
        <w:t>105</w:t>
      </w:r>
      <w:r>
        <w:rPr>
          <w:b/>
          <w:i/>
          <w:noProof/>
          <w:sz w:val="28"/>
        </w:rPr>
        <w:tab/>
      </w:r>
      <w:r w:rsidR="00EF6EF3" w:rsidRPr="00EF6EF3">
        <w:rPr>
          <w:b/>
          <w:i/>
          <w:noProof/>
          <w:sz w:val="28"/>
          <w:lang w:eastAsia="zh-CN"/>
        </w:rPr>
        <w:t>R5-246735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3A4A7" w:rsidR="001E41F3" w:rsidRPr="00410371" w:rsidRDefault="00EF6EF3" w:rsidP="007B4386">
            <w:pPr>
              <w:pStyle w:val="CRCoverPage"/>
              <w:spacing w:after="0"/>
              <w:jc w:val="center"/>
              <w:rPr>
                <w:noProof/>
              </w:rPr>
            </w:pPr>
            <w:r w:rsidRPr="00EF6EF3">
              <w:rPr>
                <w:b/>
                <w:noProof/>
                <w:sz w:val="28"/>
              </w:rPr>
              <w:t>3518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539C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C55DE" w:rsidR="001E41F3" w:rsidRDefault="00EF6EF3">
            <w:pPr>
              <w:pStyle w:val="CRCoverPage"/>
              <w:spacing w:after="0"/>
              <w:ind w:left="100"/>
              <w:rPr>
                <w:noProof/>
              </w:rPr>
            </w:pPr>
            <w:r w:rsidRPr="00EF6EF3">
              <w:t>Correction to FR1 RedCap inter-RAT measurement RRM test cases 16.6.3.X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E7B7C" w:rsidR="001E41F3" w:rsidRDefault="003539CF">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F82FF9">
              <w:rPr>
                <w:rFonts w:hint="eastAsia"/>
                <w:noProof/>
                <w:lang w:eastAsia="zh-CN"/>
              </w:rPr>
              <w:t>,</w:t>
            </w:r>
            <w:r w:rsidR="00F82FF9">
              <w:rPr>
                <w:noProof/>
                <w:lang w:eastAsia="zh-CN"/>
              </w:rPr>
              <w:t xml:space="preserve"> </w:t>
            </w:r>
            <w:r w:rsidR="00F82FF9">
              <w:rPr>
                <w:rFonts w:hint="eastAsia"/>
                <w:noProof/>
                <w:lang w:eastAsia="zh-CN"/>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539C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r w:rsidR="008A4986">
              <w:t>NR_redcap_plus_ARCH-UEConTest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539C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F90E1" w14:textId="47888440" w:rsidR="00B74D34" w:rsidRDefault="00F82FF9" w:rsidP="00B74D34">
            <w:pPr>
              <w:pStyle w:val="CRCoverPage"/>
              <w:spacing w:after="0"/>
              <w:ind w:left="100"/>
              <w:rPr>
                <w:noProof/>
                <w:lang w:eastAsia="zh-CN"/>
              </w:rPr>
            </w:pPr>
            <w:r>
              <w:rPr>
                <w:noProof/>
                <w:lang w:eastAsia="zh-CN"/>
              </w:rPr>
              <w:t>1</w:t>
            </w:r>
            <w:r>
              <w:rPr>
                <w:rFonts w:hint="eastAsia"/>
                <w:noProof/>
                <w:lang w:eastAsia="zh-CN"/>
              </w:rPr>
              <w:t>．</w:t>
            </w:r>
            <w:r w:rsidR="00B74D34">
              <w:rPr>
                <w:noProof/>
                <w:lang w:eastAsia="zh-CN"/>
              </w:rPr>
              <w:t>Test configurations in FR1 RedCap inter-RAT measurements TCs are not aligned with other inte</w:t>
            </w:r>
            <w:r w:rsidR="00B74D34">
              <w:rPr>
                <w:rFonts w:hint="eastAsia"/>
                <w:noProof/>
                <w:lang w:eastAsia="zh-CN"/>
              </w:rPr>
              <w:t>r-</w:t>
            </w:r>
            <w:r w:rsidR="00B74D34">
              <w:rPr>
                <w:noProof/>
                <w:lang w:eastAsia="zh-CN"/>
              </w:rPr>
              <w:t>RAT TCs. It’s clearly a copy-and-paste mistake. As a result, these TCs are no longer applicable to certain band combinations (e.g. FDD NR + TDD LTE).</w:t>
            </w:r>
          </w:p>
          <w:p w14:paraId="316B9554" w14:textId="77777777" w:rsidR="00B74D34" w:rsidRDefault="00B74D34" w:rsidP="00B74D34">
            <w:pPr>
              <w:pStyle w:val="CRCoverPage"/>
              <w:spacing w:after="0"/>
              <w:ind w:left="100"/>
              <w:rPr>
                <w:noProof/>
                <w:lang w:eastAsia="zh-CN"/>
              </w:rPr>
            </w:pPr>
          </w:p>
          <w:p w14:paraId="38E59AE7" w14:textId="77777777" w:rsidR="00BE6127" w:rsidRDefault="00B74D34" w:rsidP="00B74D34">
            <w:pPr>
              <w:pStyle w:val="CRCoverPage"/>
              <w:spacing w:after="0"/>
              <w:ind w:left="100"/>
              <w:rPr>
                <w:noProof/>
                <w:lang w:eastAsia="zh-CN"/>
              </w:rPr>
            </w:pPr>
            <w:r>
              <w:rPr>
                <w:noProof/>
                <w:lang w:eastAsia="zh-CN"/>
              </w:rPr>
              <w:t>This mistake unnecessrily narrows down the applicability of these TCs and hence has impact on p</w:t>
            </w:r>
            <w:r w:rsidRPr="00BE0D86">
              <w:rPr>
                <w:noProof/>
                <w:lang w:eastAsia="zh-CN"/>
              </w:rPr>
              <w:t xml:space="preserve">roduct </w:t>
            </w:r>
            <w:r>
              <w:rPr>
                <w:rFonts w:hint="eastAsia"/>
                <w:noProof/>
                <w:lang w:eastAsia="zh-CN"/>
              </w:rPr>
              <w:t>c</w:t>
            </w:r>
            <w:r w:rsidRPr="00BE0D86">
              <w:rPr>
                <w:noProof/>
                <w:lang w:eastAsia="zh-CN"/>
              </w:rPr>
              <w:t>ertification</w:t>
            </w:r>
            <w:r>
              <w:rPr>
                <w:noProof/>
                <w:lang w:eastAsia="zh-CN"/>
              </w:rPr>
              <w:t xml:space="preserve">, We suggest </w:t>
            </w:r>
            <w:r>
              <w:rPr>
                <w:rFonts w:hint="eastAsia"/>
                <w:noProof/>
                <w:lang w:eastAsia="zh-CN"/>
              </w:rPr>
              <w:t>align</w:t>
            </w:r>
            <w:r>
              <w:rPr>
                <w:noProof/>
                <w:lang w:eastAsia="zh-CN"/>
              </w:rPr>
              <w:t xml:space="preserve"> the test configurations.</w:t>
            </w:r>
          </w:p>
          <w:p w14:paraId="1DB37603" w14:textId="77777777" w:rsidR="00F82FF9" w:rsidRDefault="00F82FF9" w:rsidP="00B74D34">
            <w:pPr>
              <w:pStyle w:val="CRCoverPage"/>
              <w:spacing w:after="0"/>
              <w:ind w:left="100"/>
              <w:rPr>
                <w:noProof/>
                <w:lang w:eastAsia="zh-CN"/>
              </w:rPr>
            </w:pPr>
          </w:p>
          <w:p w14:paraId="708AA7DE" w14:textId="542BD632" w:rsidR="00F82FF9" w:rsidRDefault="00F82FF9" w:rsidP="00B74D34">
            <w:pPr>
              <w:pStyle w:val="CRCoverPage"/>
              <w:spacing w:after="0"/>
              <w:ind w:left="100"/>
              <w:rPr>
                <w:noProof/>
                <w:lang w:eastAsia="zh-CN"/>
              </w:rPr>
            </w:pPr>
            <w:r>
              <w:rPr>
                <w:rFonts w:hint="eastAsia"/>
                <w:noProof/>
                <w:lang w:eastAsia="zh-CN"/>
              </w:rPr>
              <w:t>2</w:t>
            </w:r>
            <w:r>
              <w:rPr>
                <w:rFonts w:hint="eastAsia"/>
                <w:noProof/>
                <w:lang w:eastAsia="zh-CN"/>
              </w:rPr>
              <w:t>．</w:t>
            </w:r>
            <w:r>
              <w:rPr>
                <w:noProof/>
                <w:lang w:eastAsia="zh-CN"/>
              </w:rPr>
              <w:t xml:space="preserve">The changes in </w:t>
            </w:r>
            <w:r w:rsidRPr="00236C6D">
              <w:rPr>
                <w:noProof/>
                <w:lang w:eastAsia="zh-CN"/>
              </w:rPr>
              <w:t>R5-246053</w:t>
            </w:r>
            <w:r>
              <w:rPr>
                <w:noProof/>
                <w:lang w:eastAsia="zh-CN"/>
              </w:rPr>
              <w:t xml:space="preserve"> are not correctly implemented in 38.533 v18.4.0. </w:t>
            </w:r>
            <w:r>
              <w:rPr>
                <w:rFonts w:hint="eastAsia"/>
                <w:noProof/>
                <w:lang w:eastAsia="zh-CN"/>
              </w:rPr>
              <w:t>Seems</w:t>
            </w:r>
            <w:r>
              <w:rPr>
                <w:noProof/>
                <w:lang w:eastAsia="zh-CN"/>
              </w:rPr>
              <w:t xml:space="preserve"> that power level in T1 is wrongly copied and pasted to T2 in TC 16.6.3.1 &amp; 16.6.3.3.</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12C48" w14:textId="77777777" w:rsidR="00BE6127" w:rsidRDefault="00B74D34" w:rsidP="00B5253C">
            <w:pPr>
              <w:pStyle w:val="CRCoverPage"/>
              <w:numPr>
                <w:ilvl w:val="0"/>
                <w:numId w:val="44"/>
              </w:numPr>
              <w:spacing w:after="0"/>
              <w:rPr>
                <w:noProof/>
                <w:lang w:eastAsia="zh-CN"/>
              </w:rPr>
            </w:pPr>
            <w:r>
              <w:t>Test configurations in FR1 RedCap inter-RAT measurement TCs are updated.</w:t>
            </w:r>
          </w:p>
          <w:p w14:paraId="31C656EC" w14:textId="7DC36E2E" w:rsidR="00F82FF9" w:rsidRDefault="00F82FF9" w:rsidP="00B5253C">
            <w:pPr>
              <w:pStyle w:val="CRCoverPage"/>
              <w:numPr>
                <w:ilvl w:val="0"/>
                <w:numId w:val="44"/>
              </w:numPr>
              <w:spacing w:after="0"/>
              <w:rPr>
                <w:noProof/>
                <w:lang w:eastAsia="zh-CN"/>
              </w:rPr>
            </w:pPr>
            <w:r>
              <w:rPr>
                <w:noProof/>
                <w:lang w:eastAsia="zh-CN"/>
              </w:rPr>
              <w:t>P</w:t>
            </w:r>
            <w:r>
              <w:rPr>
                <w:rFonts w:hint="eastAsia"/>
                <w:noProof/>
                <w:lang w:eastAsia="zh-CN"/>
              </w:rPr>
              <w:t>ower</w:t>
            </w:r>
            <w:r>
              <w:rPr>
                <w:noProof/>
                <w:lang w:eastAsia="zh-CN"/>
              </w:rPr>
              <w:t xml:space="preserve"> levels in 16.6.3.1 &amp; 16.6.3.3 is corrected according to R5-246053.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7F325" w:rsidR="001E41F3" w:rsidRDefault="00B74D34">
            <w:pPr>
              <w:pStyle w:val="CRCoverPage"/>
              <w:spacing w:after="0"/>
              <w:ind w:left="100"/>
              <w:rPr>
                <w:noProof/>
                <w:lang w:eastAsia="zh-CN"/>
              </w:rPr>
            </w:pPr>
            <w:r>
              <w:rPr>
                <w:noProof/>
                <w:lang w:eastAsia="zh-CN"/>
              </w:rPr>
              <w:t>Applicability of TCs are unnecessarily limited.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D435C" w:rsidR="001E41F3" w:rsidRDefault="000A6098">
            <w:pPr>
              <w:pStyle w:val="CRCoverPage"/>
              <w:spacing w:after="0"/>
              <w:ind w:left="100"/>
              <w:rPr>
                <w:noProof/>
                <w:lang w:eastAsia="zh-CN"/>
              </w:rPr>
            </w:pPr>
            <w:r>
              <w:t>16.6.3.1, 16.6.3.2, 16.6.3.3, 16.6.3.4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78618" w:rsidR="00200114" w:rsidRPr="00D86D15" w:rsidRDefault="000F6EC4" w:rsidP="000A6098">
            <w:pPr>
              <w:pStyle w:val="CRCoverPage"/>
              <w:spacing w:after="0"/>
              <w:ind w:left="100"/>
              <w:rPr>
                <w:b/>
                <w:noProof/>
                <w:lang w:eastAsia="zh-CN"/>
              </w:rPr>
            </w:pPr>
            <w:r>
              <w:rPr>
                <w:rFonts w:hint="eastAsia"/>
                <w:b/>
                <w:noProof/>
                <w:lang w:eastAsia="zh-CN"/>
              </w:rPr>
              <w:t>R</w:t>
            </w:r>
            <w:r>
              <w:rPr>
                <w:b/>
                <w:noProof/>
                <w:lang w:eastAsia="zh-CN"/>
              </w:rPr>
              <w:t>AN4 dependency</w:t>
            </w:r>
            <w:r w:rsidR="005B33DF">
              <w:rPr>
                <w:b/>
                <w:noProof/>
                <w:lang w:eastAsia="zh-CN"/>
              </w:rPr>
              <w:t xml:space="preserve">: </w:t>
            </w:r>
            <w:r w:rsidR="005B33DF" w:rsidRPr="005B33DF">
              <w:rPr>
                <w:b/>
                <w:noProof/>
                <w:lang w:eastAsia="zh-CN"/>
              </w:rPr>
              <w:t>R4-2418643</w:t>
            </w:r>
            <w:bookmarkStart w:id="2" w:name="_GoBack"/>
            <w:bookmarkEnd w:id="2"/>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951BF3D" w14:textId="77777777" w:rsidR="00273057" w:rsidRPr="005026A1" w:rsidRDefault="00273057" w:rsidP="00273057">
      <w:pPr>
        <w:pStyle w:val="40"/>
        <w:rPr>
          <w:lang w:eastAsia="sv-SE"/>
        </w:rPr>
      </w:pPr>
      <w:bookmarkStart w:id="3" w:name="_Hlk157506752"/>
      <w:r w:rsidRPr="005026A1">
        <w:rPr>
          <w:lang w:eastAsia="sv-SE"/>
        </w:rPr>
        <w:t>16.6.3.1</w:t>
      </w:r>
      <w:r w:rsidRPr="005026A1">
        <w:rPr>
          <w:lang w:eastAsia="sv-SE"/>
        </w:rPr>
        <w:tab/>
        <w:t>NR - E-UTRA event-triggered reporting in non-DRX for 1 Rx UE</w:t>
      </w:r>
    </w:p>
    <w:bookmarkEnd w:id="3"/>
    <w:p w14:paraId="002270BD" w14:textId="77777777" w:rsidR="00273057" w:rsidRPr="005026A1" w:rsidRDefault="00273057" w:rsidP="00273057">
      <w:pPr>
        <w:pStyle w:val="H6"/>
      </w:pPr>
      <w:r w:rsidRPr="005026A1">
        <w:t>16.6.3.1.1</w:t>
      </w:r>
      <w:r w:rsidRPr="005026A1">
        <w:tab/>
        <w:t xml:space="preserve">Test purpose </w:t>
      </w:r>
    </w:p>
    <w:p w14:paraId="444BB383" w14:textId="77777777" w:rsidR="00273057" w:rsidRPr="005026A1" w:rsidRDefault="00273057" w:rsidP="00273057">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73292EB" w14:textId="77777777" w:rsidR="00273057" w:rsidRPr="005026A1" w:rsidRDefault="00273057" w:rsidP="00273057">
      <w:pPr>
        <w:pStyle w:val="H6"/>
      </w:pPr>
      <w:r w:rsidRPr="005026A1">
        <w:t>16.6.3.1.2</w:t>
      </w:r>
      <w:r w:rsidRPr="005026A1">
        <w:tab/>
        <w:t>Test applicability</w:t>
      </w:r>
    </w:p>
    <w:p w14:paraId="5A3AF991" w14:textId="77777777" w:rsidR="00273057" w:rsidRPr="005026A1" w:rsidRDefault="00273057" w:rsidP="00273057">
      <w:pPr>
        <w:rPr>
          <w:lang w:eastAsia="x-none"/>
        </w:rPr>
      </w:pPr>
      <w:r w:rsidRPr="005026A1">
        <w:t>This test applies to all types of NR RedCap UE with 1 Rx from Release 17 onwards.</w:t>
      </w:r>
    </w:p>
    <w:p w14:paraId="2385125C" w14:textId="77777777" w:rsidR="00273057" w:rsidRPr="005026A1" w:rsidRDefault="00273057" w:rsidP="00273057">
      <w:pPr>
        <w:pStyle w:val="H6"/>
      </w:pPr>
      <w:r w:rsidRPr="005026A1">
        <w:t>16.6.3.1.3</w:t>
      </w:r>
      <w:r w:rsidRPr="005026A1">
        <w:tab/>
        <w:t>Minimum conformance requirements</w:t>
      </w:r>
    </w:p>
    <w:p w14:paraId="431E0F5D" w14:textId="77777777" w:rsidR="00273057" w:rsidRPr="005026A1" w:rsidRDefault="00273057" w:rsidP="00273057">
      <w:pPr>
        <w:rPr>
          <w:lang w:eastAsia="sv-SE"/>
        </w:rPr>
      </w:pPr>
      <w:r w:rsidRPr="005026A1">
        <w:rPr>
          <w:lang w:eastAsia="sv-SE"/>
        </w:rPr>
        <w:t xml:space="preserve">The minimum conformance requirements are specified in clause </w:t>
      </w:r>
      <w:r w:rsidRPr="005026A1">
        <w:t>16.6.3.0.1 and 16.6.3.0.2.</w:t>
      </w:r>
    </w:p>
    <w:p w14:paraId="7340489C" w14:textId="77777777" w:rsidR="00273057" w:rsidRPr="005026A1" w:rsidRDefault="00273057" w:rsidP="00273057">
      <w:pPr>
        <w:rPr>
          <w:lang w:eastAsia="sv-SE"/>
        </w:rPr>
      </w:pPr>
      <w:r w:rsidRPr="005026A1">
        <w:rPr>
          <w:lang w:eastAsia="sv-SE"/>
        </w:rPr>
        <w:t>The normative reference for this requirement is TS 38.133 [6] clause A.16.6.3.1.</w:t>
      </w:r>
    </w:p>
    <w:p w14:paraId="042E831C" w14:textId="77777777" w:rsidR="00273057" w:rsidRPr="005026A1" w:rsidRDefault="00273057" w:rsidP="00273057">
      <w:pPr>
        <w:pStyle w:val="H6"/>
      </w:pPr>
      <w:r w:rsidRPr="005026A1">
        <w:t>16.6.3.1.4</w:t>
      </w:r>
      <w:r w:rsidRPr="005026A1">
        <w:tab/>
        <w:t>Test description</w:t>
      </w:r>
    </w:p>
    <w:p w14:paraId="07687529" w14:textId="77777777" w:rsidR="00273057" w:rsidRPr="005026A1" w:rsidRDefault="00273057" w:rsidP="00273057">
      <w:r w:rsidRPr="005026A1">
        <w:t>Two cells are deployed in the test, Cell 1 is the NR PCell and Cell 2 is an inter-RAT E-UTRAN neighbour cell. The general and cell specific test parameters for PCell and neighbour cell are given in Table 16.6.3.1.4.1-3, Table 16.6.3.1.5-1 and Table 16.6.3.1.5-2, respectively. In the measurement configuration a measurement object is configured for the frequency of the PCell, and it indicates to the UE that event-triggered reporting with Event B2 is used.</w:t>
      </w:r>
      <w:r w:rsidRPr="00D937DC">
        <w:rPr>
          <w:lang w:eastAsia="en-GB"/>
        </w:rPr>
        <w:t xml:space="preserve"> </w:t>
      </w:r>
      <w:r>
        <w:rPr>
          <w:lang w:eastAsia="en-GB"/>
        </w:rPr>
        <w:t>The</w:t>
      </w:r>
      <w:r w:rsidRPr="005270B2">
        <w:rPr>
          <w:lang w:eastAsia="en-GB"/>
        </w:rPr>
        <w:t xml:space="preserve"> test consists of two consecutive time periods, with durations T1 and T2, respectively.  Prior to the start of time duration T1, the UE shall be fully synchronized to Cell 1. During T1, the UE shall not have any information on Cell 2.</w:t>
      </w:r>
    </w:p>
    <w:p w14:paraId="4D634AE9" w14:textId="77777777" w:rsidR="00273057" w:rsidRPr="005026A1" w:rsidRDefault="00273057" w:rsidP="00273057">
      <w:pPr>
        <w:pStyle w:val="H6"/>
      </w:pPr>
      <w:r w:rsidRPr="005026A1">
        <w:t>16.6.3.1.4.1</w:t>
      </w:r>
      <w:r w:rsidRPr="005026A1">
        <w:tab/>
        <w:t>Initial conditions</w:t>
      </w:r>
    </w:p>
    <w:p w14:paraId="753D9C24" w14:textId="77777777" w:rsidR="00273057" w:rsidRPr="005026A1" w:rsidRDefault="00273057" w:rsidP="00273057">
      <w:r w:rsidRPr="005026A1">
        <w:t>This test shall be tested using any of the test configurations in Table 16.6.3.1.4.1-1.</w:t>
      </w:r>
    </w:p>
    <w:p w14:paraId="579C0691" w14:textId="77777777" w:rsidR="00273057" w:rsidRPr="005026A1" w:rsidRDefault="00273057" w:rsidP="00273057">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273057" w:rsidRPr="005026A1" w14:paraId="40710503"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17B4BB53" w14:textId="77777777" w:rsidR="00273057" w:rsidRPr="005026A1" w:rsidRDefault="00273057" w:rsidP="009545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0B83200B" w14:textId="77777777" w:rsidR="00273057" w:rsidRPr="005026A1" w:rsidRDefault="00273057" w:rsidP="0095450B">
            <w:pPr>
              <w:pStyle w:val="TAH"/>
            </w:pPr>
            <w:r w:rsidRPr="005026A1">
              <w:t>Description</w:t>
            </w:r>
          </w:p>
        </w:tc>
      </w:tr>
      <w:tr w:rsidR="00273057" w:rsidRPr="005026A1" w14:paraId="21EBE231"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4ADA14B6" w14:textId="77777777" w:rsidR="00273057" w:rsidRPr="005026A1" w:rsidRDefault="00273057" w:rsidP="0095450B">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2B59750B" w14:textId="77777777" w:rsidR="00273057" w:rsidRPr="005026A1" w:rsidRDefault="00273057" w:rsidP="0095450B">
            <w:pPr>
              <w:pStyle w:val="TAL"/>
            </w:pPr>
            <w:r w:rsidRPr="005026A1">
              <w:t>NR 15 kHz SSB SCS, 10 MHz bandwidth, FDD duplex mode, LTE FDD</w:t>
            </w:r>
          </w:p>
        </w:tc>
      </w:tr>
      <w:tr w:rsidR="00273057" w:rsidRPr="005026A1" w14:paraId="53E64CD9"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7151384E" w14:textId="77777777" w:rsidR="00273057" w:rsidRPr="005026A1" w:rsidRDefault="00273057" w:rsidP="0095450B">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53EA059D" w14:textId="77777777" w:rsidR="00273057" w:rsidRPr="005026A1" w:rsidRDefault="00273057" w:rsidP="0095450B">
            <w:pPr>
              <w:pStyle w:val="TAL"/>
            </w:pPr>
            <w:r w:rsidRPr="005026A1">
              <w:t>NR 15 kHz SSB SCS, 10 MHz bandwidth, TDD duplex mode, LTE FDD</w:t>
            </w:r>
          </w:p>
        </w:tc>
      </w:tr>
      <w:tr w:rsidR="00273057" w:rsidRPr="005026A1" w14:paraId="0F93FDF9"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451F017D" w14:textId="77777777" w:rsidR="00273057" w:rsidRPr="005026A1" w:rsidRDefault="00273057" w:rsidP="0095450B">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5188FE63" w14:textId="77777777" w:rsidR="00273057" w:rsidRPr="005026A1" w:rsidRDefault="00273057" w:rsidP="0095450B">
            <w:pPr>
              <w:pStyle w:val="TAL"/>
            </w:pPr>
            <w:r w:rsidRPr="005026A1">
              <w:t>NR 30 kHz SSB SCS, 20 MHz bandwidth, TDD duplex mode, LTE FDD</w:t>
            </w:r>
          </w:p>
        </w:tc>
      </w:tr>
      <w:tr w:rsidR="00273057" w:rsidRPr="005026A1" w14:paraId="64621EB9"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3B830369" w14:textId="77777777" w:rsidR="00273057" w:rsidRPr="005026A1" w:rsidRDefault="00273057" w:rsidP="0095450B">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C26B7B3" w14:textId="77777777" w:rsidR="00273057" w:rsidRPr="005026A1" w:rsidRDefault="00273057" w:rsidP="0095450B">
            <w:pPr>
              <w:pStyle w:val="TAL"/>
            </w:pPr>
            <w:r w:rsidRPr="005026A1">
              <w:t xml:space="preserve">NR 15 kHz SSB SCS, 10 MHz bandwidth, </w:t>
            </w:r>
            <w:del w:id="4" w:author="Huawei" w:date="2024-10-18T10:33:00Z">
              <w:r w:rsidRPr="005026A1" w:rsidDel="0095450B">
                <w:delText>HD-</w:delText>
              </w:r>
            </w:del>
            <w:r w:rsidRPr="005026A1">
              <w:t>FDD duplex mode, LTE TDD</w:t>
            </w:r>
          </w:p>
        </w:tc>
      </w:tr>
      <w:tr w:rsidR="00273057" w:rsidRPr="005026A1" w14:paraId="2CD93A33"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2341911A" w14:textId="77777777" w:rsidR="00273057" w:rsidRPr="005026A1" w:rsidRDefault="00273057" w:rsidP="0095450B">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25684985" w14:textId="77777777" w:rsidR="00273057" w:rsidRPr="005026A1" w:rsidRDefault="00273057" w:rsidP="0095450B">
            <w:pPr>
              <w:pStyle w:val="TAL"/>
            </w:pPr>
            <w:r w:rsidRPr="005026A1">
              <w:t>NR 15 kHz SSB SCS, 10 MHz bandwidth, TDD duplex mode, LTE TDD</w:t>
            </w:r>
          </w:p>
        </w:tc>
      </w:tr>
      <w:tr w:rsidR="00273057" w:rsidRPr="005026A1" w14:paraId="303FBA15"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249A89ED" w14:textId="77777777" w:rsidR="00273057" w:rsidRPr="005026A1" w:rsidRDefault="00273057" w:rsidP="0095450B">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57AA02F1" w14:textId="29547265" w:rsidR="00273057" w:rsidRPr="005026A1" w:rsidRDefault="00273057" w:rsidP="0095450B">
            <w:pPr>
              <w:pStyle w:val="TAL"/>
            </w:pPr>
            <w:r w:rsidRPr="005026A1">
              <w:t>NR 30</w:t>
            </w:r>
            <w:ins w:id="5" w:author="Huawei" w:date="2024-10-18T10:33:00Z">
              <w:r w:rsidR="0095450B">
                <w:t xml:space="preserve"> </w:t>
              </w:r>
            </w:ins>
            <w:r w:rsidRPr="005026A1">
              <w:t>kHz SSB SCS, 20 MHz bandwidth, TDD duplex mode, LTE TDD</w:t>
            </w:r>
          </w:p>
        </w:tc>
      </w:tr>
      <w:tr w:rsidR="0095450B" w:rsidRPr="005026A1" w14:paraId="6C4F24B5" w14:textId="77777777" w:rsidTr="0095450B">
        <w:trPr>
          <w:jc w:val="center"/>
          <w:ins w:id="6" w:author="Huawei" w:date="2024-10-18T10:33:00Z"/>
        </w:trPr>
        <w:tc>
          <w:tcPr>
            <w:tcW w:w="1418" w:type="dxa"/>
            <w:tcBorders>
              <w:top w:val="single" w:sz="4" w:space="0" w:color="auto"/>
              <w:left w:val="single" w:sz="4" w:space="0" w:color="auto"/>
              <w:bottom w:val="single" w:sz="4" w:space="0" w:color="auto"/>
              <w:right w:val="single" w:sz="4" w:space="0" w:color="auto"/>
            </w:tcBorders>
          </w:tcPr>
          <w:p w14:paraId="25B59AF6" w14:textId="7832DB2A" w:rsidR="0095450B" w:rsidRPr="005026A1" w:rsidRDefault="0095450B" w:rsidP="0095450B">
            <w:pPr>
              <w:pStyle w:val="TAL"/>
              <w:jc w:val="center"/>
              <w:rPr>
                <w:ins w:id="7" w:author="Huawei" w:date="2024-10-18T10:33:00Z"/>
              </w:rPr>
            </w:pPr>
            <w:ins w:id="8" w:author="Huawei" w:date="2024-10-18T10:33:00Z">
              <w:r w:rsidRPr="005026A1">
                <w:t>16.6.3.1-</w:t>
              </w:r>
              <w:r w:rsidRPr="00020619">
                <w:t>7</w:t>
              </w:r>
            </w:ins>
          </w:p>
        </w:tc>
        <w:tc>
          <w:tcPr>
            <w:tcW w:w="6521" w:type="dxa"/>
            <w:tcBorders>
              <w:top w:val="single" w:sz="4" w:space="0" w:color="auto"/>
              <w:left w:val="single" w:sz="4" w:space="0" w:color="auto"/>
              <w:bottom w:val="single" w:sz="4" w:space="0" w:color="auto"/>
              <w:right w:val="single" w:sz="4" w:space="0" w:color="auto"/>
            </w:tcBorders>
          </w:tcPr>
          <w:p w14:paraId="430685FD" w14:textId="18CAFB90" w:rsidR="0095450B" w:rsidRPr="005026A1" w:rsidRDefault="0095450B" w:rsidP="0095450B">
            <w:pPr>
              <w:pStyle w:val="TAL"/>
              <w:rPr>
                <w:ins w:id="9" w:author="Huawei" w:date="2024-10-18T10:33:00Z"/>
              </w:rPr>
            </w:pPr>
            <w:ins w:id="10" w:author="Huawei" w:date="2024-10-18T10:33:00Z">
              <w:r w:rsidRPr="00020619">
                <w:t>NR 15 kHz SSB SCS, 10 MHz bandwidth, HD-FDD duplex mode, LTE FDD</w:t>
              </w:r>
            </w:ins>
          </w:p>
        </w:tc>
      </w:tr>
      <w:tr w:rsidR="0095450B" w:rsidRPr="005026A1" w14:paraId="50B12607" w14:textId="77777777" w:rsidTr="0095450B">
        <w:trPr>
          <w:jc w:val="center"/>
          <w:ins w:id="11" w:author="Huawei" w:date="2024-10-18T10:33:00Z"/>
        </w:trPr>
        <w:tc>
          <w:tcPr>
            <w:tcW w:w="1418" w:type="dxa"/>
            <w:tcBorders>
              <w:top w:val="single" w:sz="4" w:space="0" w:color="auto"/>
              <w:left w:val="single" w:sz="4" w:space="0" w:color="auto"/>
              <w:bottom w:val="single" w:sz="4" w:space="0" w:color="auto"/>
              <w:right w:val="single" w:sz="4" w:space="0" w:color="auto"/>
            </w:tcBorders>
          </w:tcPr>
          <w:p w14:paraId="14B03E6A" w14:textId="520ED9A3" w:rsidR="0095450B" w:rsidRPr="005026A1" w:rsidRDefault="0095450B" w:rsidP="0095450B">
            <w:pPr>
              <w:pStyle w:val="TAL"/>
              <w:jc w:val="center"/>
              <w:rPr>
                <w:ins w:id="12" w:author="Huawei" w:date="2024-10-18T10:33:00Z"/>
              </w:rPr>
            </w:pPr>
            <w:ins w:id="13" w:author="Huawei" w:date="2024-10-18T10:33:00Z">
              <w:r w:rsidRPr="005026A1">
                <w:t>16.6.3.1-</w:t>
              </w:r>
              <w:r w:rsidRPr="00020619">
                <w:t>8</w:t>
              </w:r>
            </w:ins>
          </w:p>
        </w:tc>
        <w:tc>
          <w:tcPr>
            <w:tcW w:w="6521" w:type="dxa"/>
            <w:tcBorders>
              <w:top w:val="single" w:sz="4" w:space="0" w:color="auto"/>
              <w:left w:val="single" w:sz="4" w:space="0" w:color="auto"/>
              <w:bottom w:val="single" w:sz="4" w:space="0" w:color="auto"/>
              <w:right w:val="single" w:sz="4" w:space="0" w:color="auto"/>
            </w:tcBorders>
          </w:tcPr>
          <w:p w14:paraId="48571AEF" w14:textId="275DB7F5" w:rsidR="0095450B" w:rsidRPr="005026A1" w:rsidRDefault="0095450B" w:rsidP="0095450B">
            <w:pPr>
              <w:pStyle w:val="TAL"/>
              <w:rPr>
                <w:ins w:id="14" w:author="Huawei" w:date="2024-10-18T10:33:00Z"/>
              </w:rPr>
            </w:pPr>
            <w:ins w:id="15" w:author="Huawei" w:date="2024-10-18T10:33:00Z">
              <w:r w:rsidRPr="00020619">
                <w:t>NR 15 kHz SSB SCS, 10 MHz bandwidth, HD-FDD duplex mode, LTE TDD</w:t>
              </w:r>
            </w:ins>
          </w:p>
        </w:tc>
      </w:tr>
      <w:tr w:rsidR="00273057" w:rsidRPr="005026A1" w14:paraId="0351A3B6" w14:textId="77777777" w:rsidTr="009545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7D28C00" w14:textId="77777777" w:rsidR="00273057" w:rsidRPr="005026A1" w:rsidRDefault="00273057" w:rsidP="009545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E022A12" w14:textId="77777777" w:rsidR="00273057" w:rsidRPr="005026A1" w:rsidRDefault="00273057" w:rsidP="00273057"/>
    <w:p w14:paraId="6414F424" w14:textId="77777777" w:rsidR="00273057" w:rsidRPr="005026A1" w:rsidRDefault="00273057" w:rsidP="00273057">
      <w:r w:rsidRPr="005026A1">
        <w:t>Configure the test requirement and the DUT according to the parameters in Table 16.6.3.1.4.1-2.</w:t>
      </w:r>
    </w:p>
    <w:p w14:paraId="12E706BC" w14:textId="77777777" w:rsidR="00273057" w:rsidRPr="005026A1" w:rsidRDefault="00273057" w:rsidP="00273057">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3057" w:rsidRPr="005026A1" w14:paraId="2F524016"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43FA253A" w14:textId="77777777" w:rsidR="00273057" w:rsidRPr="005026A1" w:rsidRDefault="00273057" w:rsidP="009545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E72EE1F" w14:textId="77777777" w:rsidR="00273057" w:rsidRPr="005026A1" w:rsidRDefault="00273057" w:rsidP="009545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A26031D" w14:textId="77777777" w:rsidR="00273057" w:rsidRPr="005026A1" w:rsidRDefault="00273057" w:rsidP="0095450B">
            <w:pPr>
              <w:pStyle w:val="TAH"/>
            </w:pPr>
            <w:r w:rsidRPr="005026A1">
              <w:t>Comment</w:t>
            </w:r>
          </w:p>
        </w:tc>
      </w:tr>
      <w:tr w:rsidR="00273057" w:rsidRPr="005026A1" w14:paraId="041F8FDC"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01714996" w14:textId="77777777" w:rsidR="00273057" w:rsidRPr="005026A1" w:rsidRDefault="00273057" w:rsidP="009545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20BECE" w14:textId="77777777" w:rsidR="00273057" w:rsidRPr="005026A1" w:rsidRDefault="00273057" w:rsidP="009545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D44D155" w14:textId="77777777" w:rsidR="00273057" w:rsidRPr="005026A1" w:rsidRDefault="00273057" w:rsidP="0095450B">
            <w:pPr>
              <w:pStyle w:val="TAL"/>
            </w:pPr>
            <w:r w:rsidRPr="005026A1">
              <w:t>As specified in TS 38.508-1 [14] clause 4.1.</w:t>
            </w:r>
          </w:p>
        </w:tc>
      </w:tr>
      <w:tr w:rsidR="00273057" w:rsidRPr="005026A1" w14:paraId="3EEBB8EF"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49DEA6A4" w14:textId="77777777" w:rsidR="00273057" w:rsidRPr="005026A1" w:rsidRDefault="00273057" w:rsidP="009545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DABB27F" w14:textId="77777777" w:rsidR="00273057" w:rsidRPr="005026A1" w:rsidRDefault="00273057" w:rsidP="0095450B">
            <w:pPr>
              <w:pStyle w:val="TAL"/>
            </w:pPr>
            <w:r w:rsidRPr="005026A1">
              <w:t>As specified in Annex E, Table E.14-1 and TS 38.508-1 [14] clause 4.3.1.</w:t>
            </w:r>
          </w:p>
        </w:tc>
      </w:tr>
      <w:tr w:rsidR="00273057" w:rsidRPr="005026A1" w14:paraId="5652AB2F"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742279F8" w14:textId="77777777" w:rsidR="00273057" w:rsidRPr="005026A1" w:rsidRDefault="00273057" w:rsidP="009545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9AE146E" w14:textId="77777777" w:rsidR="00273057" w:rsidRPr="005026A1" w:rsidRDefault="00273057" w:rsidP="0095450B">
            <w:pPr>
              <w:pStyle w:val="TAL"/>
            </w:pPr>
            <w:r w:rsidRPr="005026A1">
              <w:t>As specified by the test configuration selected from Table 16.6.3.1.4.1-1.</w:t>
            </w:r>
          </w:p>
        </w:tc>
      </w:tr>
      <w:tr w:rsidR="00273057" w:rsidRPr="005026A1" w14:paraId="2F8887AB"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3C7E0124" w14:textId="77777777" w:rsidR="00273057" w:rsidRPr="005026A1" w:rsidRDefault="00273057" w:rsidP="009545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8FE9E77" w14:textId="77777777" w:rsidR="00273057" w:rsidRPr="005026A1" w:rsidRDefault="00273057" w:rsidP="009545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B1213A5" w14:textId="77777777" w:rsidR="00273057" w:rsidRPr="005026A1" w:rsidRDefault="00273057" w:rsidP="0095450B">
            <w:pPr>
              <w:pStyle w:val="TAL"/>
            </w:pPr>
            <w:r w:rsidRPr="005026A1">
              <w:t>As specified in Annex C.2.2</w:t>
            </w:r>
          </w:p>
        </w:tc>
      </w:tr>
      <w:tr w:rsidR="00273057" w:rsidRPr="005026A1" w14:paraId="00264B71" w14:textId="77777777" w:rsidTr="009545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3C98629" w14:textId="77777777" w:rsidR="00273057" w:rsidRPr="005026A1" w:rsidRDefault="00273057" w:rsidP="009545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52CA0F9" w14:textId="77777777" w:rsidR="00273057" w:rsidRPr="005026A1" w:rsidRDefault="00273057" w:rsidP="009545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C282E46" w14:textId="77777777" w:rsidR="00273057" w:rsidRPr="005026A1" w:rsidRDefault="00273057" w:rsidP="009545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8407A6" w14:textId="77777777" w:rsidR="00273057" w:rsidRPr="005026A1" w:rsidRDefault="00273057" w:rsidP="0095450B">
            <w:pPr>
              <w:pStyle w:val="TAL"/>
            </w:pPr>
            <w:r w:rsidRPr="005026A1">
              <w:t>As specified in TS 38.508-1 [14] Annex A.</w:t>
            </w:r>
          </w:p>
        </w:tc>
      </w:tr>
      <w:tr w:rsidR="00273057" w:rsidRPr="005026A1" w14:paraId="76148367" w14:textId="77777777" w:rsidTr="009545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8E340" w14:textId="77777777" w:rsidR="00273057" w:rsidRPr="005026A1" w:rsidRDefault="00273057" w:rsidP="009545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A2E6BE" w14:textId="77777777" w:rsidR="00273057" w:rsidRPr="005026A1" w:rsidRDefault="00273057" w:rsidP="009545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B7ADCBF" w14:textId="77777777" w:rsidR="00273057" w:rsidRPr="005026A1" w:rsidRDefault="00273057" w:rsidP="009545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33713" w14:textId="77777777" w:rsidR="00273057" w:rsidRPr="005026A1" w:rsidRDefault="00273057" w:rsidP="0095450B">
            <w:pPr>
              <w:spacing w:after="0"/>
              <w:rPr>
                <w:rFonts w:ascii="Arial" w:hAnsi="Arial"/>
                <w:sz w:val="18"/>
              </w:rPr>
            </w:pPr>
          </w:p>
        </w:tc>
      </w:tr>
      <w:tr w:rsidR="00273057" w:rsidRPr="005026A1" w14:paraId="0D28AF3A"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0C020CC5" w14:textId="77777777" w:rsidR="00273057" w:rsidRPr="005026A1" w:rsidRDefault="00273057" w:rsidP="009545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5B088E7" w14:textId="77777777" w:rsidR="00273057" w:rsidRPr="005026A1" w:rsidRDefault="00273057" w:rsidP="0095450B">
            <w:pPr>
              <w:pStyle w:val="TAL"/>
            </w:pPr>
          </w:p>
        </w:tc>
        <w:tc>
          <w:tcPr>
            <w:tcW w:w="3961" w:type="dxa"/>
            <w:tcBorders>
              <w:top w:val="single" w:sz="4" w:space="0" w:color="auto"/>
              <w:left w:val="single" w:sz="4" w:space="0" w:color="auto"/>
              <w:bottom w:val="single" w:sz="4" w:space="0" w:color="auto"/>
              <w:right w:val="single" w:sz="4" w:space="0" w:color="auto"/>
            </w:tcBorders>
          </w:tcPr>
          <w:p w14:paraId="2080ED9F" w14:textId="77777777" w:rsidR="00273057" w:rsidRPr="005026A1" w:rsidRDefault="00273057" w:rsidP="0095450B">
            <w:pPr>
              <w:pStyle w:val="TAL"/>
            </w:pPr>
          </w:p>
        </w:tc>
      </w:tr>
    </w:tbl>
    <w:p w14:paraId="6CD6FBF7" w14:textId="77777777" w:rsidR="00273057" w:rsidRPr="005026A1" w:rsidRDefault="00273057" w:rsidP="00273057"/>
    <w:p w14:paraId="0E8D1FE8" w14:textId="77777777" w:rsidR="00273057" w:rsidRPr="005026A1" w:rsidRDefault="00273057" w:rsidP="00273057">
      <w:pPr>
        <w:pStyle w:val="B10"/>
      </w:pPr>
      <w:r w:rsidRPr="005026A1">
        <w:t xml:space="preserve">1. </w:t>
      </w:r>
      <w:r w:rsidRPr="005026A1">
        <w:rPr>
          <w:rFonts w:cs="v4.2.0"/>
        </w:rPr>
        <w:t>The test parameters for PCell and neighbour cell are given in Table 16.6.3.1.4.1-3 below.</w:t>
      </w:r>
    </w:p>
    <w:p w14:paraId="570DAD6B" w14:textId="77777777" w:rsidR="00273057" w:rsidRPr="005026A1" w:rsidRDefault="00273057" w:rsidP="00273057">
      <w:pPr>
        <w:pStyle w:val="B10"/>
      </w:pPr>
      <w:r w:rsidRPr="005026A1">
        <w:t>2. Message contents are defined in clause 16.6.3.1.4.3.</w:t>
      </w:r>
    </w:p>
    <w:p w14:paraId="42C2CD2B" w14:textId="77777777" w:rsidR="00273057" w:rsidRPr="005026A1" w:rsidRDefault="00273057" w:rsidP="00273057">
      <w:pPr>
        <w:pStyle w:val="B10"/>
      </w:pPr>
      <w:r w:rsidRPr="005026A1">
        <w:lastRenderedPageBreak/>
        <w:t>3. There are two carriers and two cells specified in the test. NR Cell 1 is the cell used for connection setup with the power level set according to Annex C.1.1 and C.1.2 for this test.</w:t>
      </w:r>
    </w:p>
    <w:p w14:paraId="4645C8A8" w14:textId="77777777" w:rsidR="00273057" w:rsidRPr="005026A1" w:rsidRDefault="00273057" w:rsidP="00273057">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73057" w:rsidRPr="005026A1" w14:paraId="6B128AE5"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E2FAD4B" w14:textId="77777777" w:rsidR="00273057" w:rsidRPr="005026A1" w:rsidRDefault="00273057" w:rsidP="009545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06181567" w14:textId="77777777" w:rsidR="00273057" w:rsidRPr="005026A1" w:rsidRDefault="00273057" w:rsidP="009545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4F9CD55" w14:textId="77777777" w:rsidR="00273057" w:rsidRPr="005026A1" w:rsidRDefault="00273057" w:rsidP="009545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5E472991" w14:textId="77777777" w:rsidR="00273057" w:rsidRPr="005026A1" w:rsidRDefault="00273057" w:rsidP="0095450B">
            <w:pPr>
              <w:pStyle w:val="TAH"/>
              <w:spacing w:line="256" w:lineRule="auto"/>
            </w:pPr>
            <w:r w:rsidRPr="005026A1">
              <w:t>Comment</w:t>
            </w:r>
          </w:p>
        </w:tc>
      </w:tr>
      <w:tr w:rsidR="00273057" w:rsidRPr="005026A1" w14:paraId="4DB0A6E8"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167709F" w14:textId="77777777" w:rsidR="00273057" w:rsidRPr="005026A1" w:rsidRDefault="00273057" w:rsidP="009545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3858604D" w14:textId="77777777" w:rsidR="00273057" w:rsidRPr="005026A1" w:rsidRDefault="00273057" w:rsidP="009545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17329F6"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A1DA0DA" w14:textId="77777777" w:rsidR="00273057" w:rsidRPr="005026A1" w:rsidRDefault="00273057" w:rsidP="0095450B">
            <w:pPr>
              <w:pStyle w:val="TAL"/>
              <w:spacing w:line="256" w:lineRule="auto"/>
              <w:rPr>
                <w:rFonts w:cs="Arial"/>
                <w:b/>
              </w:rPr>
            </w:pPr>
            <w:r w:rsidRPr="005026A1">
              <w:rPr>
                <w:bCs/>
              </w:rPr>
              <w:t>1 NR carrier frequency is used in the test</w:t>
            </w:r>
          </w:p>
        </w:tc>
      </w:tr>
      <w:tr w:rsidR="00273057" w:rsidRPr="005026A1" w14:paraId="0A31E30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0CFFF8B6" w14:textId="77777777" w:rsidR="00273057" w:rsidRPr="005026A1" w:rsidRDefault="00273057" w:rsidP="009545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52F51D35" w14:textId="77777777" w:rsidR="00273057" w:rsidRPr="005026A1" w:rsidRDefault="00273057" w:rsidP="009545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06E51D9"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346B245" w14:textId="77777777" w:rsidR="00273057" w:rsidRPr="005026A1" w:rsidRDefault="00273057" w:rsidP="0095450B">
            <w:pPr>
              <w:pStyle w:val="TAL"/>
              <w:spacing w:line="256" w:lineRule="auto"/>
              <w:rPr>
                <w:rFonts w:cs="Arial"/>
                <w:b/>
              </w:rPr>
            </w:pPr>
            <w:r w:rsidRPr="005026A1">
              <w:rPr>
                <w:bCs/>
              </w:rPr>
              <w:t>1 LTE carrier frequency is used in the test</w:t>
            </w:r>
          </w:p>
        </w:tc>
      </w:tr>
      <w:tr w:rsidR="00273057" w:rsidRPr="005026A1" w14:paraId="271A37AF"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6DE39FD" w14:textId="77777777" w:rsidR="00273057" w:rsidRPr="005026A1" w:rsidRDefault="00273057" w:rsidP="009545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663613A" w14:textId="77777777" w:rsidR="00273057" w:rsidRPr="005026A1" w:rsidRDefault="00273057" w:rsidP="009545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D959808" w14:textId="77777777" w:rsidR="00273057" w:rsidRPr="005026A1" w:rsidRDefault="00273057" w:rsidP="0095450B">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5EF639F4" w14:textId="77777777" w:rsidR="00273057" w:rsidRPr="005026A1" w:rsidRDefault="00273057" w:rsidP="0095450B">
            <w:pPr>
              <w:pStyle w:val="TAL"/>
              <w:spacing w:line="256" w:lineRule="auto"/>
              <w:rPr>
                <w:rFonts w:cs="Arial"/>
              </w:rPr>
            </w:pPr>
          </w:p>
        </w:tc>
      </w:tr>
      <w:tr w:rsidR="00273057" w:rsidRPr="005026A1" w14:paraId="3949D8A8"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3D6F996" w14:textId="77777777" w:rsidR="00273057" w:rsidRPr="005026A1" w:rsidRDefault="00273057" w:rsidP="009545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931AE22"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1F2227F" w14:textId="77777777" w:rsidR="00273057" w:rsidRPr="005026A1" w:rsidRDefault="00273057" w:rsidP="009545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1223B4E" w14:textId="77777777" w:rsidR="00273057" w:rsidRPr="005026A1" w:rsidRDefault="00273057" w:rsidP="0095450B">
            <w:pPr>
              <w:pStyle w:val="TAL"/>
              <w:spacing w:line="256" w:lineRule="auto"/>
              <w:rPr>
                <w:rFonts w:cs="Arial"/>
              </w:rPr>
            </w:pPr>
            <w:r w:rsidRPr="005026A1">
              <w:rPr>
                <w:rFonts w:cs="Arial"/>
              </w:rPr>
              <w:t>Cell 1 is on RF channel number 1</w:t>
            </w:r>
          </w:p>
        </w:tc>
      </w:tr>
      <w:tr w:rsidR="00273057" w:rsidRPr="005026A1" w14:paraId="460D4245"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1097D25" w14:textId="77777777" w:rsidR="00273057" w:rsidRPr="005026A1" w:rsidRDefault="00273057" w:rsidP="009545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412E5A8"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401497B" w14:textId="77777777" w:rsidR="00273057" w:rsidRPr="005026A1" w:rsidRDefault="00273057" w:rsidP="009545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06CB94A" w14:textId="77777777" w:rsidR="00273057" w:rsidRPr="005026A1" w:rsidRDefault="00273057" w:rsidP="0095450B">
            <w:pPr>
              <w:pStyle w:val="TAL"/>
              <w:spacing w:line="256" w:lineRule="auto"/>
              <w:rPr>
                <w:rFonts w:cs="Arial"/>
              </w:rPr>
            </w:pPr>
            <w:r w:rsidRPr="005026A1">
              <w:rPr>
                <w:rFonts w:cs="Arial"/>
              </w:rPr>
              <w:t>Cell 2 is on RF channel number 1</w:t>
            </w:r>
          </w:p>
        </w:tc>
      </w:tr>
      <w:tr w:rsidR="00273057" w:rsidRPr="005026A1" w14:paraId="3C2E308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05B42A9C" w14:textId="77777777" w:rsidR="00273057" w:rsidRPr="005026A1" w:rsidRDefault="00273057" w:rsidP="0095450B">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6BD35878"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5F5DD78" w14:textId="77777777" w:rsidR="00273057" w:rsidRPr="005026A1" w:rsidRDefault="00273057" w:rsidP="0095450B">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643E1165" w14:textId="77777777" w:rsidR="00273057" w:rsidRPr="005026A1" w:rsidRDefault="00273057" w:rsidP="0095450B">
            <w:pPr>
              <w:pStyle w:val="TAL"/>
              <w:spacing w:line="256" w:lineRule="auto"/>
              <w:rPr>
                <w:rFonts w:cs="Arial"/>
              </w:rPr>
            </w:pPr>
            <w:r w:rsidRPr="005026A1">
              <w:rPr>
                <w:rFonts w:cs="Arial"/>
              </w:rPr>
              <w:t>As specified in TS 38.133 [6] Table 9.1.2-1. Per-UE gap pattern.</w:t>
            </w:r>
          </w:p>
        </w:tc>
      </w:tr>
      <w:tr w:rsidR="00273057" w:rsidRPr="005026A1" w14:paraId="0A2E9637"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3076C0D" w14:textId="77777777" w:rsidR="00273057" w:rsidRPr="005026A1" w:rsidRDefault="00273057" w:rsidP="009545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EC9087C"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1576E1D" w14:textId="77777777" w:rsidR="00273057" w:rsidRPr="005026A1" w:rsidRDefault="00273057" w:rsidP="009545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2282C0B" w14:textId="77777777" w:rsidR="00273057" w:rsidRPr="005026A1" w:rsidRDefault="00273057" w:rsidP="0095450B">
            <w:pPr>
              <w:pStyle w:val="TAL"/>
              <w:spacing w:line="256" w:lineRule="auto"/>
              <w:rPr>
                <w:rFonts w:cs="Arial"/>
              </w:rPr>
            </w:pPr>
            <w:r w:rsidRPr="005026A1">
              <w:rPr>
                <w:rFonts w:cs="Arial"/>
              </w:rPr>
              <w:t>Measurement quantity for Cell 1</w:t>
            </w:r>
          </w:p>
        </w:tc>
      </w:tr>
      <w:tr w:rsidR="00273057" w:rsidRPr="005026A1" w14:paraId="0206989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84564F8" w14:textId="77777777" w:rsidR="00273057" w:rsidRPr="00871909" w:rsidRDefault="00273057" w:rsidP="0095450B">
            <w:pPr>
              <w:pStyle w:val="TAL"/>
              <w:spacing w:line="256" w:lineRule="auto"/>
              <w:rPr>
                <w:rFonts w:cs="Arial"/>
                <w:lang w:val="fr-FR"/>
              </w:rPr>
            </w:pPr>
            <w:r w:rsidRPr="0087190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93F3F48" w14:textId="77777777" w:rsidR="00273057" w:rsidRPr="00871909" w:rsidRDefault="00273057" w:rsidP="0095450B">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A6B880B" w14:textId="77777777" w:rsidR="00273057" w:rsidRPr="005026A1" w:rsidRDefault="00273057" w:rsidP="009545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A4EF480" w14:textId="77777777" w:rsidR="00273057" w:rsidRPr="005026A1" w:rsidRDefault="00273057" w:rsidP="0095450B">
            <w:pPr>
              <w:pStyle w:val="TAL"/>
              <w:spacing w:line="256" w:lineRule="auto"/>
              <w:rPr>
                <w:rFonts w:cs="Arial"/>
              </w:rPr>
            </w:pPr>
            <w:r w:rsidRPr="005026A1">
              <w:rPr>
                <w:rFonts w:cs="Arial"/>
              </w:rPr>
              <w:t>Measurement quantity for Cell 2</w:t>
            </w:r>
          </w:p>
        </w:tc>
      </w:tr>
      <w:tr w:rsidR="00273057" w:rsidRPr="005026A1" w14:paraId="733762AE"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217796B" w14:textId="77777777" w:rsidR="00273057" w:rsidRPr="005026A1" w:rsidRDefault="00273057" w:rsidP="009545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999E50C" w14:textId="77777777" w:rsidR="00273057" w:rsidRPr="005026A1" w:rsidRDefault="00273057" w:rsidP="009545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FF4F2C5" w14:textId="77777777" w:rsidR="00273057" w:rsidRPr="005026A1" w:rsidRDefault="00273057" w:rsidP="009545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312619C" w14:textId="77777777" w:rsidR="00273057" w:rsidRPr="005026A1" w:rsidRDefault="00273057" w:rsidP="0095450B">
            <w:pPr>
              <w:pStyle w:val="TAL"/>
              <w:spacing w:line="256" w:lineRule="auto"/>
              <w:rPr>
                <w:rFonts w:cs="Arial"/>
              </w:rPr>
            </w:pPr>
            <w:r w:rsidRPr="005026A1">
              <w:rPr>
                <w:rFonts w:cs="Arial"/>
              </w:rPr>
              <w:t>SS-RSRP threshold for SS-RSRP measurement on cell1 for event B2</w:t>
            </w:r>
          </w:p>
        </w:tc>
      </w:tr>
      <w:tr w:rsidR="00273057" w:rsidRPr="005026A1" w14:paraId="1A47A3D2"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ED19238" w14:textId="77777777" w:rsidR="00273057" w:rsidRPr="005026A1" w:rsidRDefault="00273057" w:rsidP="009545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8E33334" w14:textId="77777777" w:rsidR="00273057" w:rsidRPr="005026A1" w:rsidRDefault="00273057" w:rsidP="009545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F3028F4" w14:textId="77777777" w:rsidR="00273057" w:rsidRPr="005026A1" w:rsidRDefault="00273057" w:rsidP="0095450B">
            <w:pPr>
              <w:pStyle w:val="TAL"/>
              <w:spacing w:line="256" w:lineRule="auto"/>
              <w:rPr>
                <w:rFonts w:cs="Arial"/>
              </w:rPr>
            </w:pPr>
            <w:r w:rsidRPr="005026A1">
              <w:rPr>
                <w:rFonts w:cs="Arial"/>
              </w:rPr>
              <w:t>-9</w:t>
            </w:r>
            <w:r>
              <w:rPr>
                <w:rFonts w:cs="Arial"/>
              </w:rPr>
              <w:t xml:space="preserve">6 </w:t>
            </w:r>
            <w:r w:rsidRPr="002F1D57">
              <w:rPr>
                <w:vertAlign w:val="superscript"/>
              </w:rPr>
              <w:t>Note</w:t>
            </w:r>
            <w:r>
              <w:rPr>
                <w:vertAlign w:val="superscript"/>
              </w:rPr>
              <w:t>2</w:t>
            </w:r>
          </w:p>
        </w:tc>
        <w:tc>
          <w:tcPr>
            <w:tcW w:w="3690" w:type="dxa"/>
            <w:tcBorders>
              <w:top w:val="single" w:sz="4" w:space="0" w:color="auto"/>
              <w:left w:val="single" w:sz="4" w:space="0" w:color="auto"/>
              <w:bottom w:val="single" w:sz="4" w:space="0" w:color="auto"/>
              <w:right w:val="single" w:sz="4" w:space="0" w:color="auto"/>
            </w:tcBorders>
            <w:hideMark/>
          </w:tcPr>
          <w:p w14:paraId="75A01B63" w14:textId="77777777" w:rsidR="00273057" w:rsidRPr="005026A1" w:rsidRDefault="00273057" w:rsidP="0095450B">
            <w:pPr>
              <w:pStyle w:val="TAL"/>
              <w:spacing w:line="256" w:lineRule="auto"/>
              <w:rPr>
                <w:rFonts w:cs="Arial"/>
              </w:rPr>
            </w:pPr>
            <w:r w:rsidRPr="005026A1">
              <w:rPr>
                <w:rFonts w:cs="Arial"/>
              </w:rPr>
              <w:t>E-UTRAN RSRP threshold for SS-RSRP measurement on cell1 for event B2</w:t>
            </w:r>
          </w:p>
        </w:tc>
      </w:tr>
      <w:tr w:rsidR="00273057" w:rsidRPr="005026A1" w14:paraId="6CA594DD"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96476B2" w14:textId="77777777" w:rsidR="00273057" w:rsidRPr="005026A1" w:rsidRDefault="00273057" w:rsidP="009545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E2A687A" w14:textId="77777777" w:rsidR="00273057" w:rsidRPr="005026A1" w:rsidRDefault="00273057" w:rsidP="009545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BF6D3AF"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7239F5D" w14:textId="77777777" w:rsidR="00273057" w:rsidRPr="005026A1" w:rsidRDefault="00273057" w:rsidP="0095450B">
            <w:pPr>
              <w:pStyle w:val="TAL"/>
              <w:spacing w:line="256" w:lineRule="auto"/>
              <w:rPr>
                <w:rFonts w:cs="Arial"/>
              </w:rPr>
            </w:pPr>
          </w:p>
        </w:tc>
      </w:tr>
      <w:tr w:rsidR="00273057" w:rsidRPr="005026A1" w14:paraId="569564D6"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74CD993" w14:textId="77777777" w:rsidR="00273057" w:rsidRPr="005026A1" w:rsidRDefault="00273057" w:rsidP="009545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4A439679" w14:textId="77777777" w:rsidR="00273057" w:rsidRPr="005026A1" w:rsidRDefault="00273057" w:rsidP="009545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DF07108"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C2D07EA" w14:textId="77777777" w:rsidR="00273057" w:rsidRPr="005026A1" w:rsidRDefault="00273057" w:rsidP="0095450B">
            <w:pPr>
              <w:pStyle w:val="TAL"/>
              <w:spacing w:line="256" w:lineRule="auto"/>
              <w:rPr>
                <w:rFonts w:cs="Arial"/>
              </w:rPr>
            </w:pPr>
          </w:p>
        </w:tc>
      </w:tr>
      <w:tr w:rsidR="00273057" w:rsidRPr="005026A1" w14:paraId="4816172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C4A54DD" w14:textId="77777777" w:rsidR="00273057" w:rsidRPr="005026A1" w:rsidRDefault="00273057" w:rsidP="009545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AA66413"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C59F2D0"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C4DB19" w14:textId="77777777" w:rsidR="00273057" w:rsidRPr="005026A1" w:rsidRDefault="00273057" w:rsidP="0095450B">
            <w:pPr>
              <w:pStyle w:val="TAL"/>
              <w:spacing w:line="256" w:lineRule="auto"/>
              <w:rPr>
                <w:rFonts w:cs="Arial"/>
              </w:rPr>
            </w:pPr>
            <w:r w:rsidRPr="005026A1">
              <w:rPr>
                <w:rFonts w:cs="Arial"/>
              </w:rPr>
              <w:t>L3 filtering is not used</w:t>
            </w:r>
          </w:p>
        </w:tc>
      </w:tr>
      <w:tr w:rsidR="00273057" w:rsidRPr="005026A1" w14:paraId="141DAF7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2827761" w14:textId="77777777" w:rsidR="00273057" w:rsidRPr="005026A1" w:rsidRDefault="00273057" w:rsidP="009545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22A79AA"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28A35CB" w14:textId="77777777" w:rsidR="00273057" w:rsidRPr="005026A1" w:rsidRDefault="00273057" w:rsidP="009545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B3E67B7" w14:textId="77777777" w:rsidR="00273057" w:rsidRPr="005026A1" w:rsidRDefault="00273057" w:rsidP="0095450B">
            <w:pPr>
              <w:pStyle w:val="TAL"/>
              <w:spacing w:line="256" w:lineRule="auto"/>
              <w:rPr>
                <w:rFonts w:cs="Arial"/>
              </w:rPr>
            </w:pPr>
            <w:r w:rsidRPr="005026A1">
              <w:rPr>
                <w:rFonts w:cs="Arial"/>
              </w:rPr>
              <w:t>OFF</w:t>
            </w:r>
          </w:p>
        </w:tc>
      </w:tr>
      <w:tr w:rsidR="00273057" w:rsidRPr="005026A1" w14:paraId="10D0CD4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1E08BB1" w14:textId="77777777" w:rsidR="00273057" w:rsidRPr="005026A1" w:rsidRDefault="00273057" w:rsidP="009545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E5BF8FE" w14:textId="77777777" w:rsidR="00273057" w:rsidRPr="005026A1" w:rsidRDefault="00273057" w:rsidP="009545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96BED23" w14:textId="77777777" w:rsidR="00273057" w:rsidRPr="005026A1" w:rsidRDefault="00273057" w:rsidP="009545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5C75086B" w14:textId="77777777" w:rsidR="00273057" w:rsidRPr="005026A1" w:rsidRDefault="00273057" w:rsidP="0095450B">
            <w:pPr>
              <w:pStyle w:val="TAL"/>
              <w:spacing w:line="256" w:lineRule="auto"/>
              <w:rPr>
                <w:rFonts w:cs="Arial"/>
              </w:rPr>
            </w:pPr>
          </w:p>
        </w:tc>
      </w:tr>
      <w:tr w:rsidR="00273057" w:rsidRPr="005026A1" w14:paraId="5ECE2A5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55F3565" w14:textId="77777777" w:rsidR="00273057" w:rsidRPr="005026A1" w:rsidRDefault="00273057" w:rsidP="009545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090240F" w14:textId="77777777" w:rsidR="00273057" w:rsidRPr="005026A1" w:rsidRDefault="00273057" w:rsidP="009545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4C4080C" w14:textId="77777777" w:rsidR="00273057" w:rsidRPr="005026A1" w:rsidRDefault="00273057" w:rsidP="009545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F75A1D3" w14:textId="77777777" w:rsidR="00273057" w:rsidRPr="005026A1" w:rsidRDefault="00273057" w:rsidP="0095450B">
            <w:pPr>
              <w:pStyle w:val="TAL"/>
              <w:spacing w:line="256" w:lineRule="auto"/>
              <w:rPr>
                <w:rFonts w:cs="Arial"/>
              </w:rPr>
            </w:pPr>
          </w:p>
        </w:tc>
      </w:tr>
      <w:tr w:rsidR="00273057" w:rsidRPr="005026A1" w14:paraId="6C005602" w14:textId="77777777" w:rsidTr="009545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263A3946" w14:textId="77777777" w:rsidR="00273057" w:rsidRDefault="00273057" w:rsidP="0095450B">
            <w:pPr>
              <w:pStyle w:val="TAN"/>
              <w:spacing w:line="256" w:lineRule="auto"/>
              <w:rPr>
                <w:rFonts w:cs="v4.2.0"/>
              </w:rPr>
            </w:pPr>
            <w:r w:rsidRPr="005026A1">
              <w:t>Note 1:</w:t>
            </w:r>
            <w:r w:rsidRPr="005026A1">
              <w:tab/>
              <w:t xml:space="preserve">Values are defined in Table </w:t>
            </w:r>
            <w:r w:rsidRPr="005026A1">
              <w:rPr>
                <w:rFonts w:cs="v4.2.0"/>
              </w:rPr>
              <w:t>16.6.3.1.5-1</w:t>
            </w:r>
          </w:p>
          <w:p w14:paraId="22B3EFB9" w14:textId="77777777" w:rsidR="00273057" w:rsidRPr="005026A1" w:rsidRDefault="00273057" w:rsidP="0095450B">
            <w:pPr>
              <w:pStyle w:val="TAN"/>
              <w:spacing w:line="256" w:lineRule="auto"/>
            </w:pPr>
            <w:r w:rsidRPr="005026A1">
              <w:t xml:space="preserve">Note </w:t>
            </w:r>
            <w:r>
              <w:t>2</w:t>
            </w:r>
            <w:r w:rsidRPr="005026A1">
              <w:t>:</w:t>
            </w:r>
            <w:r w:rsidRPr="005026A1">
              <w:tab/>
            </w:r>
            <w:r>
              <w:t>Includes test tolerance as detailed in Annex F.1.3.2</w:t>
            </w:r>
          </w:p>
        </w:tc>
      </w:tr>
    </w:tbl>
    <w:p w14:paraId="63F087B5" w14:textId="77777777" w:rsidR="00273057" w:rsidRPr="005026A1" w:rsidRDefault="00273057" w:rsidP="00273057"/>
    <w:p w14:paraId="1D9303B2" w14:textId="77777777" w:rsidR="00273057" w:rsidRPr="005026A1" w:rsidRDefault="00273057" w:rsidP="00273057">
      <w:pPr>
        <w:pStyle w:val="H6"/>
      </w:pPr>
      <w:r w:rsidRPr="005026A1">
        <w:t>16.6.3.1.4.2</w:t>
      </w:r>
      <w:r w:rsidRPr="005026A1">
        <w:tab/>
        <w:t>Test procedure</w:t>
      </w:r>
    </w:p>
    <w:p w14:paraId="2C018E72" w14:textId="77777777" w:rsidR="00273057" w:rsidRPr="005026A1" w:rsidRDefault="00273057" w:rsidP="00273057">
      <w:r w:rsidRPr="005026A1">
        <w:t>Same as the test procedure given in 6.6.3.1.4.2 with following exceptions:</w:t>
      </w:r>
    </w:p>
    <w:p w14:paraId="52C26987" w14:textId="77777777" w:rsidR="00273057" w:rsidRPr="005026A1" w:rsidRDefault="00273057" w:rsidP="00273057">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07575024" w14:textId="77777777" w:rsidR="00273057" w:rsidRPr="005026A1" w:rsidRDefault="00273057" w:rsidP="00273057">
      <w:pPr>
        <w:pStyle w:val="B10"/>
      </w:pPr>
      <w:r w:rsidRPr="005026A1">
        <w:t xml:space="preserve">6. UE shall transmit a </w:t>
      </w:r>
      <w:r w:rsidRPr="005026A1">
        <w:rPr>
          <w:i/>
          <w:iCs/>
        </w:rPr>
        <w:t>MeasurementReport</w:t>
      </w:r>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w:t>
      </w:r>
      <w:r>
        <w:t>,</w:t>
      </w:r>
      <w:r w:rsidRPr="005026A1">
        <w:t xml:space="preserve"> then the number of failure tests is increased by one.</w:t>
      </w:r>
    </w:p>
    <w:p w14:paraId="3BAA1E5D" w14:textId="77777777" w:rsidR="00273057" w:rsidRPr="005026A1" w:rsidRDefault="00273057" w:rsidP="00273057">
      <w:pPr>
        <w:pStyle w:val="H6"/>
      </w:pPr>
      <w:r w:rsidRPr="005026A1">
        <w:t>16.6.3.1.4.3</w:t>
      </w:r>
      <w:r w:rsidRPr="005026A1">
        <w:tab/>
        <w:t>Message contents</w:t>
      </w:r>
    </w:p>
    <w:p w14:paraId="085BB2DA" w14:textId="77777777" w:rsidR="00273057" w:rsidRPr="005026A1" w:rsidRDefault="00273057" w:rsidP="00273057">
      <w:pPr>
        <w:pStyle w:val="B10"/>
        <w:rPr>
          <w:lang w:eastAsia="zh-CN"/>
        </w:rPr>
      </w:pPr>
      <w:r w:rsidRPr="005026A1">
        <w:t>Same as the message contents given in 6.6.3.1.4.3</w:t>
      </w:r>
      <w:r>
        <w:rPr>
          <w:rFonts w:cs="v4.2.0"/>
        </w:rPr>
        <w:t>.</w:t>
      </w:r>
    </w:p>
    <w:p w14:paraId="40E8F93C" w14:textId="77777777" w:rsidR="00273057" w:rsidRPr="005026A1" w:rsidRDefault="00273057" w:rsidP="00273057">
      <w:pPr>
        <w:pStyle w:val="H6"/>
      </w:pPr>
      <w:r w:rsidRPr="005026A1">
        <w:t>16.6.3.1.5</w:t>
      </w:r>
      <w:r w:rsidRPr="005026A1">
        <w:tab/>
        <w:t>Test requirement</w:t>
      </w:r>
    </w:p>
    <w:p w14:paraId="44AE5ACC" w14:textId="77777777" w:rsidR="00273057" w:rsidRPr="005026A1" w:rsidRDefault="00273057" w:rsidP="00273057">
      <w:r w:rsidRPr="005026A1">
        <w:t>Tables 16.6.3.1.4.1-3, 16.6.3.1.5-1 and 16.6.3.1.5-2 define the primary level settings including test tolerances.</w:t>
      </w:r>
    </w:p>
    <w:p w14:paraId="6FDE2271" w14:textId="77777777" w:rsidR="00273057" w:rsidRPr="005026A1" w:rsidRDefault="00273057" w:rsidP="00273057">
      <w:pPr>
        <w:pStyle w:val="TH"/>
      </w:pPr>
      <w:r w:rsidRPr="005026A1">
        <w:rPr>
          <w:rFonts w:cs="v4.2.0"/>
        </w:rPr>
        <w:lastRenderedPageBreak/>
        <w:t xml:space="preserve">Table 16.6.3.1.5-1: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73057" w:rsidRPr="005026A1" w14:paraId="18B671C4" w14:textId="77777777" w:rsidTr="0095450B">
        <w:trPr>
          <w:trHeight w:val="195"/>
        </w:trPr>
        <w:tc>
          <w:tcPr>
            <w:tcW w:w="3360" w:type="dxa"/>
            <w:gridSpan w:val="3"/>
            <w:tcBorders>
              <w:top w:val="single" w:sz="4" w:space="0" w:color="auto"/>
              <w:left w:val="single" w:sz="4" w:space="0" w:color="auto"/>
              <w:bottom w:val="nil"/>
              <w:right w:val="single" w:sz="4" w:space="0" w:color="auto"/>
            </w:tcBorders>
            <w:hideMark/>
          </w:tcPr>
          <w:p w14:paraId="37DC3D31" w14:textId="77777777" w:rsidR="00273057" w:rsidRPr="005026A1" w:rsidRDefault="00273057" w:rsidP="009545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17244942" w14:textId="77777777" w:rsidR="00273057" w:rsidRPr="005026A1" w:rsidRDefault="00273057" w:rsidP="009545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661B3540" w14:textId="77777777" w:rsidR="00273057" w:rsidRPr="005026A1" w:rsidRDefault="00273057" w:rsidP="009545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3CD6D502" w14:textId="77777777" w:rsidR="00273057" w:rsidRPr="005026A1" w:rsidRDefault="00273057" w:rsidP="0095450B">
            <w:pPr>
              <w:pStyle w:val="TAH"/>
              <w:spacing w:line="256" w:lineRule="auto"/>
            </w:pPr>
            <w:r w:rsidRPr="005026A1">
              <w:t>Cell 1</w:t>
            </w:r>
          </w:p>
        </w:tc>
      </w:tr>
      <w:tr w:rsidR="00273057" w:rsidRPr="005026A1" w14:paraId="758AA875" w14:textId="77777777" w:rsidTr="0095450B">
        <w:trPr>
          <w:trHeight w:val="237"/>
        </w:trPr>
        <w:tc>
          <w:tcPr>
            <w:tcW w:w="3360" w:type="dxa"/>
            <w:gridSpan w:val="3"/>
            <w:tcBorders>
              <w:top w:val="nil"/>
              <w:left w:val="single" w:sz="4" w:space="0" w:color="auto"/>
              <w:bottom w:val="single" w:sz="4" w:space="0" w:color="auto"/>
              <w:right w:val="single" w:sz="4" w:space="0" w:color="auto"/>
            </w:tcBorders>
          </w:tcPr>
          <w:p w14:paraId="2A371CFC" w14:textId="77777777" w:rsidR="00273057" w:rsidRPr="005026A1" w:rsidRDefault="00273057" w:rsidP="0095450B">
            <w:pPr>
              <w:pStyle w:val="TAH"/>
              <w:spacing w:line="256" w:lineRule="auto"/>
            </w:pPr>
          </w:p>
        </w:tc>
        <w:tc>
          <w:tcPr>
            <w:tcW w:w="1369" w:type="dxa"/>
            <w:tcBorders>
              <w:top w:val="nil"/>
              <w:left w:val="single" w:sz="4" w:space="0" w:color="auto"/>
              <w:bottom w:val="single" w:sz="4" w:space="0" w:color="auto"/>
              <w:right w:val="single" w:sz="4" w:space="0" w:color="auto"/>
            </w:tcBorders>
          </w:tcPr>
          <w:p w14:paraId="1F5FAC8A" w14:textId="77777777" w:rsidR="00273057" w:rsidRPr="005026A1" w:rsidRDefault="00273057" w:rsidP="0095450B">
            <w:pPr>
              <w:pStyle w:val="TAH"/>
              <w:spacing w:line="256" w:lineRule="auto"/>
            </w:pPr>
          </w:p>
        </w:tc>
        <w:tc>
          <w:tcPr>
            <w:tcW w:w="1535" w:type="dxa"/>
            <w:tcBorders>
              <w:top w:val="nil"/>
              <w:left w:val="single" w:sz="4" w:space="0" w:color="auto"/>
              <w:bottom w:val="single" w:sz="4" w:space="0" w:color="auto"/>
              <w:right w:val="single" w:sz="4" w:space="0" w:color="auto"/>
            </w:tcBorders>
          </w:tcPr>
          <w:p w14:paraId="346AFE6E" w14:textId="77777777" w:rsidR="00273057" w:rsidRPr="005026A1" w:rsidRDefault="00273057" w:rsidP="009545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7AF82B4" w14:textId="77777777" w:rsidR="00273057" w:rsidRPr="005026A1" w:rsidRDefault="00273057" w:rsidP="009545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335E477" w14:textId="77777777" w:rsidR="00273057" w:rsidRPr="005026A1" w:rsidRDefault="00273057" w:rsidP="0095450B">
            <w:pPr>
              <w:pStyle w:val="TAH"/>
              <w:spacing w:line="256" w:lineRule="auto"/>
            </w:pPr>
            <w:r w:rsidRPr="005026A1">
              <w:t>T2</w:t>
            </w:r>
          </w:p>
        </w:tc>
      </w:tr>
      <w:tr w:rsidR="00273057" w:rsidRPr="005026A1" w14:paraId="3EFCADAB"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36D7AD3" w14:textId="77777777" w:rsidR="00273057" w:rsidRPr="005026A1" w:rsidRDefault="00273057" w:rsidP="009545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7A0DE74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6DE3CA" w14:textId="6D3A7E0E" w:rsidR="00273057" w:rsidRPr="005026A1" w:rsidRDefault="00273057" w:rsidP="0095450B">
            <w:pPr>
              <w:pStyle w:val="TAC"/>
              <w:spacing w:line="256" w:lineRule="auto"/>
            </w:pPr>
            <w:r w:rsidRPr="005026A1">
              <w:t>1, 2, 3, 4, 5, 6</w:t>
            </w:r>
            <w:ins w:id="16"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C865F8" w14:textId="77777777" w:rsidR="00273057" w:rsidRPr="005026A1" w:rsidRDefault="00273057" w:rsidP="0095450B">
            <w:pPr>
              <w:pStyle w:val="TAC"/>
              <w:spacing w:line="256" w:lineRule="auto"/>
            </w:pPr>
            <w:r w:rsidRPr="005026A1">
              <w:t>1</w:t>
            </w:r>
          </w:p>
        </w:tc>
      </w:tr>
      <w:tr w:rsidR="00273057" w:rsidRPr="005026A1" w14:paraId="5E0A5083" w14:textId="77777777" w:rsidTr="0095450B">
        <w:trPr>
          <w:trHeight w:val="56"/>
        </w:trPr>
        <w:tc>
          <w:tcPr>
            <w:tcW w:w="3360" w:type="dxa"/>
            <w:gridSpan w:val="3"/>
            <w:tcBorders>
              <w:top w:val="single" w:sz="4" w:space="0" w:color="auto"/>
              <w:left w:val="single" w:sz="4" w:space="0" w:color="auto"/>
              <w:bottom w:val="nil"/>
              <w:right w:val="single" w:sz="4" w:space="0" w:color="auto"/>
            </w:tcBorders>
            <w:hideMark/>
          </w:tcPr>
          <w:p w14:paraId="7E9F4A0A" w14:textId="77777777" w:rsidR="00273057" w:rsidRPr="005026A1" w:rsidRDefault="00273057" w:rsidP="009545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3FE8686E"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1FB151C" w14:textId="0030B557" w:rsidR="00273057" w:rsidRPr="005026A1" w:rsidRDefault="00273057" w:rsidP="0095450B">
            <w:pPr>
              <w:pStyle w:val="TAC"/>
              <w:spacing w:line="256" w:lineRule="auto"/>
              <w:rPr>
                <w:rFonts w:cs="Arial"/>
              </w:rPr>
            </w:pPr>
            <w:r w:rsidRPr="005026A1">
              <w:rPr>
                <w:rFonts w:cs="Arial"/>
              </w:rPr>
              <w:t>1, 3</w:t>
            </w:r>
            <w:ins w:id="17" w:author="Huawei" w:date="2024-10-18T10:35:00Z">
              <w:r w:rsidR="001D6930">
                <w:t xml:space="preserve">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865A226" w14:textId="77777777" w:rsidR="00273057" w:rsidRPr="005026A1" w:rsidRDefault="00273057" w:rsidP="0095450B">
            <w:pPr>
              <w:pStyle w:val="TAC"/>
              <w:spacing w:line="256" w:lineRule="auto"/>
              <w:rPr>
                <w:rFonts w:cs="Arial"/>
              </w:rPr>
            </w:pPr>
            <w:r w:rsidRPr="005026A1">
              <w:rPr>
                <w:rFonts w:cs="Arial"/>
              </w:rPr>
              <w:t>FDD</w:t>
            </w:r>
          </w:p>
        </w:tc>
      </w:tr>
      <w:tr w:rsidR="00273057" w:rsidRPr="005026A1" w14:paraId="4A2746E2" w14:textId="77777777" w:rsidTr="0095450B">
        <w:trPr>
          <w:trHeight w:val="56"/>
        </w:trPr>
        <w:tc>
          <w:tcPr>
            <w:tcW w:w="3360" w:type="dxa"/>
            <w:gridSpan w:val="3"/>
            <w:tcBorders>
              <w:top w:val="nil"/>
              <w:left w:val="single" w:sz="4" w:space="0" w:color="auto"/>
              <w:bottom w:val="single" w:sz="4" w:space="0" w:color="auto"/>
              <w:right w:val="single" w:sz="4" w:space="0" w:color="auto"/>
            </w:tcBorders>
          </w:tcPr>
          <w:p w14:paraId="4CBFA115"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E938741"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CB8C6A5" w14:textId="77777777" w:rsidR="00273057" w:rsidRPr="005026A1" w:rsidRDefault="00273057" w:rsidP="009545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A96F7F" w14:textId="77777777" w:rsidR="00273057" w:rsidRPr="005026A1" w:rsidRDefault="00273057" w:rsidP="0095450B">
            <w:pPr>
              <w:pStyle w:val="TAC"/>
              <w:spacing w:line="256" w:lineRule="auto"/>
              <w:rPr>
                <w:rFonts w:cs="Arial"/>
              </w:rPr>
            </w:pPr>
            <w:r w:rsidRPr="005026A1">
              <w:rPr>
                <w:rFonts w:cs="Arial"/>
              </w:rPr>
              <w:t>TDD</w:t>
            </w:r>
          </w:p>
        </w:tc>
      </w:tr>
      <w:tr w:rsidR="00273057" w:rsidRPr="005026A1" w14:paraId="6AF3B993" w14:textId="77777777" w:rsidTr="0095450B">
        <w:tc>
          <w:tcPr>
            <w:tcW w:w="1774" w:type="dxa"/>
            <w:gridSpan w:val="2"/>
            <w:tcBorders>
              <w:top w:val="single" w:sz="4" w:space="0" w:color="auto"/>
              <w:left w:val="single" w:sz="4" w:space="0" w:color="auto"/>
              <w:bottom w:val="nil"/>
              <w:right w:val="single" w:sz="4" w:space="0" w:color="auto"/>
            </w:tcBorders>
            <w:hideMark/>
          </w:tcPr>
          <w:p w14:paraId="5FD72D95" w14:textId="77777777" w:rsidR="00273057" w:rsidRPr="005026A1" w:rsidRDefault="00273057" w:rsidP="009545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CFC9308" w14:textId="77777777" w:rsidR="00273057" w:rsidRPr="005026A1" w:rsidRDefault="00273057" w:rsidP="009545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60A174F1"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1035FE"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1F40F16" w14:textId="77777777" w:rsidR="00273057" w:rsidRPr="005026A1" w:rsidRDefault="00273057" w:rsidP="0095450B">
            <w:pPr>
              <w:pStyle w:val="TAC"/>
              <w:spacing w:line="256" w:lineRule="auto"/>
            </w:pPr>
            <w:r w:rsidRPr="005026A1">
              <w:t>TDDConf.1.1</w:t>
            </w:r>
          </w:p>
        </w:tc>
      </w:tr>
      <w:tr w:rsidR="00273057" w:rsidRPr="005026A1" w14:paraId="4D7FDFEA" w14:textId="77777777" w:rsidTr="0095450B">
        <w:tc>
          <w:tcPr>
            <w:tcW w:w="1774" w:type="dxa"/>
            <w:gridSpan w:val="2"/>
            <w:tcBorders>
              <w:top w:val="nil"/>
              <w:left w:val="single" w:sz="4" w:space="0" w:color="auto"/>
              <w:bottom w:val="single" w:sz="4" w:space="0" w:color="auto"/>
              <w:right w:val="single" w:sz="4" w:space="0" w:color="auto"/>
            </w:tcBorders>
          </w:tcPr>
          <w:p w14:paraId="23231C8A" w14:textId="77777777" w:rsidR="00273057" w:rsidRPr="005026A1" w:rsidRDefault="00273057" w:rsidP="009545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50A8F69" w14:textId="77777777" w:rsidR="00273057" w:rsidRPr="005026A1" w:rsidRDefault="00273057" w:rsidP="009545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512C683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A7D5BC"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BF6483" w14:textId="77777777" w:rsidR="00273057" w:rsidRPr="005026A1" w:rsidRDefault="00273057" w:rsidP="0095450B">
            <w:pPr>
              <w:pStyle w:val="TAC"/>
              <w:spacing w:line="256" w:lineRule="auto"/>
            </w:pPr>
            <w:r w:rsidRPr="005026A1">
              <w:t>TDDConf.2.1</w:t>
            </w:r>
          </w:p>
        </w:tc>
      </w:tr>
      <w:tr w:rsidR="00273057" w:rsidRPr="005026A1" w14:paraId="1BA94543"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3DBDE42E" w14:textId="77777777" w:rsidR="00273057" w:rsidRPr="005026A1" w:rsidRDefault="00273057" w:rsidP="009545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38E7A030" w14:textId="77777777" w:rsidR="00273057" w:rsidRPr="005026A1" w:rsidRDefault="00273057" w:rsidP="009545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8F9255C" w14:textId="4C39E701" w:rsidR="00273057" w:rsidRPr="005026A1" w:rsidRDefault="00273057" w:rsidP="0095450B">
            <w:pPr>
              <w:pStyle w:val="TAC"/>
              <w:spacing w:line="256" w:lineRule="auto"/>
            </w:pPr>
            <w:r w:rsidRPr="005026A1">
              <w:t>1, 4</w:t>
            </w:r>
            <w:ins w:id="18"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1AFEAE" w14:textId="77777777"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 (FDD)</w:t>
            </w:r>
          </w:p>
        </w:tc>
      </w:tr>
      <w:tr w:rsidR="00273057" w:rsidRPr="005026A1" w14:paraId="00A9D4EB" w14:textId="77777777" w:rsidTr="0095450B">
        <w:trPr>
          <w:trHeight w:val="115"/>
        </w:trPr>
        <w:tc>
          <w:tcPr>
            <w:tcW w:w="3360" w:type="dxa"/>
            <w:gridSpan w:val="3"/>
            <w:tcBorders>
              <w:top w:val="nil"/>
              <w:left w:val="single" w:sz="4" w:space="0" w:color="auto"/>
              <w:bottom w:val="nil"/>
              <w:right w:val="single" w:sz="4" w:space="0" w:color="auto"/>
            </w:tcBorders>
          </w:tcPr>
          <w:p w14:paraId="47D2CC1E"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7CED7E40"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1157E8"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664675" w14:textId="6C485DF2"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w:t>
            </w:r>
            <w:ins w:id="19" w:author="Huawei" w:date="2024-10-18T10:35:00Z">
              <w:r w:rsidR="001D6930">
                <w:rPr>
                  <w:rFonts w:cs="Arial"/>
                </w:rPr>
                <w:t xml:space="preserve"> </w:t>
              </w:r>
            </w:ins>
            <w:r w:rsidRPr="005026A1">
              <w:rPr>
                <w:rFonts w:cs="Arial"/>
              </w:rPr>
              <w:t>(TDD)</w:t>
            </w:r>
          </w:p>
        </w:tc>
      </w:tr>
      <w:tr w:rsidR="00273057" w:rsidRPr="005026A1" w14:paraId="02F8E5FD"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0E59E9C1"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2A69554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FA3531"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D75C34" w14:textId="77777777" w:rsidR="00273057" w:rsidRPr="005026A1" w:rsidRDefault="00273057" w:rsidP="0095450B">
            <w:pPr>
              <w:pStyle w:val="TAC"/>
              <w:spacing w:line="256" w:lineRule="auto"/>
            </w:pPr>
            <w:r w:rsidRPr="005026A1">
              <w:t xml:space="preserve">20: </w:t>
            </w:r>
            <w:proofErr w:type="gramStart"/>
            <w:r w:rsidRPr="005026A1">
              <w:rPr>
                <w:rFonts w:cs="Arial"/>
              </w:rPr>
              <w:t>N</w:t>
            </w:r>
            <w:r w:rsidRPr="005026A1">
              <w:rPr>
                <w:rFonts w:cs="Arial"/>
                <w:vertAlign w:val="subscript"/>
              </w:rPr>
              <w:t>RB,c</w:t>
            </w:r>
            <w:proofErr w:type="gramEnd"/>
            <w:r w:rsidRPr="005026A1">
              <w:rPr>
                <w:rFonts w:cs="Arial"/>
              </w:rPr>
              <w:t xml:space="preserve"> = 51 (TDD)</w:t>
            </w:r>
          </w:p>
        </w:tc>
      </w:tr>
      <w:tr w:rsidR="00273057" w:rsidRPr="005026A1" w14:paraId="46E4F851"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219BC163" w14:textId="77777777" w:rsidR="00273057" w:rsidRPr="005026A1" w:rsidRDefault="00273057" w:rsidP="009545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6F56C41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AD0293" w14:textId="1FF6702B" w:rsidR="00273057" w:rsidRPr="005026A1" w:rsidRDefault="00273057" w:rsidP="0095450B">
            <w:pPr>
              <w:pStyle w:val="TAC"/>
              <w:spacing w:line="256" w:lineRule="auto"/>
            </w:pPr>
            <w:r w:rsidRPr="005026A1">
              <w:t>1, 4</w:t>
            </w:r>
            <w:ins w:id="20"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48B8C2" w14:textId="77777777" w:rsidR="00273057" w:rsidRPr="005026A1" w:rsidRDefault="00273057" w:rsidP="0095450B">
            <w:pPr>
              <w:pStyle w:val="TAC"/>
              <w:spacing w:line="256" w:lineRule="auto"/>
            </w:pPr>
            <w:r w:rsidRPr="005026A1">
              <w:t>SR.1.1 FDD</w:t>
            </w:r>
          </w:p>
        </w:tc>
      </w:tr>
      <w:tr w:rsidR="00273057" w:rsidRPr="005026A1" w14:paraId="4B396895" w14:textId="77777777" w:rsidTr="0095450B">
        <w:trPr>
          <w:trHeight w:val="115"/>
        </w:trPr>
        <w:tc>
          <w:tcPr>
            <w:tcW w:w="3360" w:type="dxa"/>
            <w:gridSpan w:val="3"/>
            <w:tcBorders>
              <w:top w:val="nil"/>
              <w:left w:val="single" w:sz="4" w:space="0" w:color="auto"/>
              <w:bottom w:val="nil"/>
              <w:right w:val="single" w:sz="4" w:space="0" w:color="auto"/>
            </w:tcBorders>
          </w:tcPr>
          <w:p w14:paraId="59170F6B"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64B76D7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EF2FCA"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09561D" w14:textId="77777777" w:rsidR="00273057" w:rsidRPr="005026A1" w:rsidRDefault="00273057" w:rsidP="0095450B">
            <w:pPr>
              <w:pStyle w:val="TAC"/>
              <w:spacing w:line="256" w:lineRule="auto"/>
            </w:pPr>
            <w:r w:rsidRPr="005026A1">
              <w:t>SR.1.1 TDD</w:t>
            </w:r>
          </w:p>
        </w:tc>
      </w:tr>
      <w:tr w:rsidR="00273057" w:rsidRPr="005026A1" w14:paraId="760AB97F"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746DF1FE"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38E9A39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36D876"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1B0E92" w14:textId="77777777" w:rsidR="00273057" w:rsidRPr="005026A1" w:rsidRDefault="00273057" w:rsidP="0095450B">
            <w:pPr>
              <w:pStyle w:val="TAC"/>
              <w:spacing w:line="256" w:lineRule="auto"/>
            </w:pPr>
            <w:r w:rsidRPr="005026A1">
              <w:t>SR.2.1 TDD</w:t>
            </w:r>
          </w:p>
        </w:tc>
      </w:tr>
      <w:tr w:rsidR="00273057" w:rsidRPr="005026A1" w14:paraId="7AA9A6E6"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147B41C3" w14:textId="77777777" w:rsidR="00273057" w:rsidRPr="005026A1" w:rsidRDefault="00273057" w:rsidP="009545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57969CC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A1879" w14:textId="65A3CD8C" w:rsidR="00273057" w:rsidRPr="005026A1" w:rsidRDefault="00273057" w:rsidP="0095450B">
            <w:pPr>
              <w:pStyle w:val="TAC"/>
              <w:spacing w:line="256" w:lineRule="auto"/>
            </w:pPr>
            <w:r w:rsidRPr="005026A1">
              <w:t>1, 4</w:t>
            </w:r>
            <w:ins w:id="21"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59B60B" w14:textId="77777777" w:rsidR="00273057" w:rsidRPr="005026A1" w:rsidRDefault="00273057" w:rsidP="0095450B">
            <w:pPr>
              <w:pStyle w:val="TAC"/>
              <w:spacing w:line="256" w:lineRule="auto"/>
            </w:pPr>
            <w:r w:rsidRPr="005026A1">
              <w:t>CR.1.1 FDD</w:t>
            </w:r>
          </w:p>
        </w:tc>
      </w:tr>
      <w:tr w:rsidR="00273057" w:rsidRPr="005026A1" w14:paraId="5567EBD2" w14:textId="77777777" w:rsidTr="0095450B">
        <w:trPr>
          <w:trHeight w:val="115"/>
        </w:trPr>
        <w:tc>
          <w:tcPr>
            <w:tcW w:w="3360" w:type="dxa"/>
            <w:gridSpan w:val="3"/>
            <w:tcBorders>
              <w:top w:val="nil"/>
              <w:left w:val="single" w:sz="4" w:space="0" w:color="auto"/>
              <w:bottom w:val="nil"/>
              <w:right w:val="single" w:sz="4" w:space="0" w:color="auto"/>
            </w:tcBorders>
          </w:tcPr>
          <w:p w14:paraId="5974BCC4"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6E7A84B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43492F"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5B7A19" w14:textId="77777777" w:rsidR="00273057" w:rsidRPr="005026A1" w:rsidRDefault="00273057" w:rsidP="0095450B">
            <w:pPr>
              <w:pStyle w:val="TAC"/>
              <w:spacing w:line="256" w:lineRule="auto"/>
            </w:pPr>
            <w:r w:rsidRPr="005026A1">
              <w:t>CR.1.1 TDD</w:t>
            </w:r>
          </w:p>
        </w:tc>
      </w:tr>
      <w:tr w:rsidR="00273057" w:rsidRPr="005026A1" w14:paraId="3C48E45E"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0ECEAFDC"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2A3D32D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D4F4A5"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BA25CC" w14:textId="77777777" w:rsidR="00273057" w:rsidRPr="005026A1" w:rsidRDefault="00273057" w:rsidP="0095450B">
            <w:pPr>
              <w:pStyle w:val="TAC"/>
              <w:spacing w:line="256" w:lineRule="auto"/>
            </w:pPr>
            <w:r w:rsidRPr="005026A1">
              <w:t>CR.2.1 TDD</w:t>
            </w:r>
          </w:p>
        </w:tc>
      </w:tr>
      <w:tr w:rsidR="00273057" w:rsidRPr="005026A1" w14:paraId="1C0A8473" w14:textId="77777777" w:rsidTr="0095450B">
        <w:trPr>
          <w:trHeight w:val="115"/>
        </w:trPr>
        <w:tc>
          <w:tcPr>
            <w:tcW w:w="3360" w:type="dxa"/>
            <w:gridSpan w:val="3"/>
            <w:tcBorders>
              <w:top w:val="nil"/>
              <w:left w:val="single" w:sz="4" w:space="0" w:color="auto"/>
              <w:bottom w:val="nil"/>
              <w:right w:val="single" w:sz="4" w:space="0" w:color="auto"/>
            </w:tcBorders>
            <w:hideMark/>
          </w:tcPr>
          <w:p w14:paraId="536DBB4B" w14:textId="77777777" w:rsidR="00273057" w:rsidRPr="005026A1" w:rsidRDefault="00273057" w:rsidP="009545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33B7219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903C34" w14:textId="5811684C" w:rsidR="00273057" w:rsidRPr="005026A1" w:rsidRDefault="00273057" w:rsidP="0095450B">
            <w:pPr>
              <w:pStyle w:val="TAC"/>
              <w:spacing w:line="256" w:lineRule="auto"/>
            </w:pPr>
            <w:r w:rsidRPr="005026A1">
              <w:t>1, 4</w:t>
            </w:r>
            <w:ins w:id="22"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626006" w14:textId="77777777" w:rsidR="00273057" w:rsidRPr="005026A1" w:rsidRDefault="00273057" w:rsidP="0095450B">
            <w:pPr>
              <w:pStyle w:val="TAC"/>
              <w:spacing w:line="256" w:lineRule="auto"/>
            </w:pPr>
            <w:r w:rsidRPr="005026A1">
              <w:t>CCR.1.1 FDD</w:t>
            </w:r>
          </w:p>
        </w:tc>
      </w:tr>
      <w:tr w:rsidR="00273057" w:rsidRPr="005026A1" w14:paraId="161B9811" w14:textId="77777777" w:rsidTr="0095450B">
        <w:trPr>
          <w:trHeight w:val="115"/>
        </w:trPr>
        <w:tc>
          <w:tcPr>
            <w:tcW w:w="3360" w:type="dxa"/>
            <w:gridSpan w:val="3"/>
            <w:tcBorders>
              <w:top w:val="nil"/>
              <w:left w:val="single" w:sz="4" w:space="0" w:color="auto"/>
              <w:bottom w:val="nil"/>
              <w:right w:val="single" w:sz="4" w:space="0" w:color="auto"/>
            </w:tcBorders>
          </w:tcPr>
          <w:p w14:paraId="5A87E114"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29D2AA0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D1F915"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F4D5DFD" w14:textId="77777777" w:rsidR="00273057" w:rsidRPr="005026A1" w:rsidRDefault="00273057" w:rsidP="0095450B">
            <w:pPr>
              <w:pStyle w:val="TAC"/>
              <w:spacing w:line="256" w:lineRule="auto"/>
            </w:pPr>
            <w:r w:rsidRPr="005026A1">
              <w:t>CCR.1.1 TDD</w:t>
            </w:r>
          </w:p>
        </w:tc>
      </w:tr>
      <w:tr w:rsidR="00273057" w:rsidRPr="005026A1" w14:paraId="2F0BB9A1"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3BA57FE5"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5728451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F049F8"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52802B" w14:textId="77777777" w:rsidR="00273057" w:rsidRPr="005026A1" w:rsidRDefault="00273057" w:rsidP="0095450B">
            <w:pPr>
              <w:pStyle w:val="TAC"/>
              <w:spacing w:line="256" w:lineRule="auto"/>
            </w:pPr>
            <w:r w:rsidRPr="005026A1">
              <w:t>CCR.2.1 TDD</w:t>
            </w:r>
          </w:p>
        </w:tc>
      </w:tr>
      <w:tr w:rsidR="00273057" w:rsidRPr="005026A1" w14:paraId="2B997236" w14:textId="77777777" w:rsidTr="0095450B">
        <w:tc>
          <w:tcPr>
            <w:tcW w:w="1694" w:type="dxa"/>
            <w:tcBorders>
              <w:top w:val="single" w:sz="4" w:space="0" w:color="auto"/>
              <w:left w:val="single" w:sz="4" w:space="0" w:color="auto"/>
              <w:bottom w:val="nil"/>
              <w:right w:val="single" w:sz="4" w:space="0" w:color="auto"/>
            </w:tcBorders>
            <w:hideMark/>
          </w:tcPr>
          <w:p w14:paraId="6FDD1E51" w14:textId="77777777" w:rsidR="00273057" w:rsidRPr="005026A1" w:rsidRDefault="00273057" w:rsidP="009545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0E0F88C" w14:textId="77777777" w:rsidR="00273057" w:rsidRPr="005026A1" w:rsidRDefault="00273057" w:rsidP="009545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1ABD4B9"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80C8A15" w14:textId="2EDB0FCA" w:rsidR="00273057" w:rsidRPr="005026A1" w:rsidRDefault="00273057" w:rsidP="0095450B">
            <w:pPr>
              <w:pStyle w:val="TAC"/>
              <w:spacing w:line="256" w:lineRule="auto"/>
              <w:rPr>
                <w:szCs w:val="18"/>
              </w:rPr>
            </w:pPr>
            <w:r w:rsidRPr="005026A1">
              <w:rPr>
                <w:szCs w:val="18"/>
              </w:rPr>
              <w:t>1, 2, 3, 4, 5, 6</w:t>
            </w:r>
            <w:ins w:id="23"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1A2F67" w14:textId="77777777" w:rsidR="00273057" w:rsidRPr="005026A1" w:rsidRDefault="00273057" w:rsidP="0095450B">
            <w:pPr>
              <w:pStyle w:val="TAC"/>
              <w:spacing w:line="256" w:lineRule="auto"/>
              <w:rPr>
                <w:szCs w:val="18"/>
              </w:rPr>
            </w:pPr>
            <w:r w:rsidRPr="005026A1">
              <w:rPr>
                <w:szCs w:val="18"/>
              </w:rPr>
              <w:t>DLBWP.0.1</w:t>
            </w:r>
          </w:p>
        </w:tc>
      </w:tr>
      <w:tr w:rsidR="00273057" w:rsidRPr="005026A1" w14:paraId="6DCC97F2" w14:textId="77777777" w:rsidTr="0095450B">
        <w:tc>
          <w:tcPr>
            <w:tcW w:w="1694" w:type="dxa"/>
            <w:tcBorders>
              <w:top w:val="nil"/>
              <w:left w:val="single" w:sz="4" w:space="0" w:color="auto"/>
              <w:bottom w:val="nil"/>
              <w:right w:val="single" w:sz="4" w:space="0" w:color="auto"/>
            </w:tcBorders>
          </w:tcPr>
          <w:p w14:paraId="38BF5BC2"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02FE8A9" w14:textId="77777777" w:rsidR="00273057" w:rsidRPr="005026A1" w:rsidRDefault="00273057" w:rsidP="009545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8FD644C"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BFDADB2" w14:textId="1493D015" w:rsidR="00273057" w:rsidRPr="005026A1" w:rsidRDefault="00273057" w:rsidP="0095450B">
            <w:pPr>
              <w:pStyle w:val="TAC"/>
              <w:spacing w:line="256" w:lineRule="auto"/>
              <w:rPr>
                <w:szCs w:val="18"/>
              </w:rPr>
            </w:pPr>
            <w:r w:rsidRPr="005026A1">
              <w:rPr>
                <w:szCs w:val="18"/>
              </w:rPr>
              <w:t>1, 2, 3, 4, 5, 6</w:t>
            </w:r>
            <w:ins w:id="24"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FD69B2" w14:textId="77777777" w:rsidR="00273057" w:rsidRPr="005026A1" w:rsidRDefault="00273057" w:rsidP="0095450B">
            <w:pPr>
              <w:pStyle w:val="TAC"/>
              <w:spacing w:line="256" w:lineRule="auto"/>
              <w:rPr>
                <w:szCs w:val="18"/>
              </w:rPr>
            </w:pPr>
            <w:r w:rsidRPr="005026A1">
              <w:rPr>
                <w:szCs w:val="18"/>
              </w:rPr>
              <w:t>DLBWP.1.1</w:t>
            </w:r>
          </w:p>
        </w:tc>
      </w:tr>
      <w:tr w:rsidR="00273057" w:rsidRPr="005026A1" w14:paraId="20A966C6" w14:textId="77777777" w:rsidTr="0095450B">
        <w:tc>
          <w:tcPr>
            <w:tcW w:w="1694" w:type="dxa"/>
            <w:tcBorders>
              <w:top w:val="nil"/>
              <w:left w:val="single" w:sz="4" w:space="0" w:color="auto"/>
              <w:bottom w:val="nil"/>
              <w:right w:val="single" w:sz="4" w:space="0" w:color="auto"/>
            </w:tcBorders>
          </w:tcPr>
          <w:p w14:paraId="5CEE074A"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29A7CC6" w14:textId="77777777" w:rsidR="00273057" w:rsidRPr="005026A1" w:rsidRDefault="00273057" w:rsidP="009545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BB17811"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258109A" w14:textId="24F98C9B" w:rsidR="00273057" w:rsidRPr="005026A1" w:rsidRDefault="00273057" w:rsidP="0095450B">
            <w:pPr>
              <w:pStyle w:val="TAC"/>
              <w:spacing w:line="256" w:lineRule="auto"/>
              <w:rPr>
                <w:szCs w:val="18"/>
              </w:rPr>
            </w:pPr>
            <w:r w:rsidRPr="005026A1">
              <w:rPr>
                <w:szCs w:val="18"/>
              </w:rPr>
              <w:t>1, 2, 3, 4, 5, 6</w:t>
            </w:r>
            <w:ins w:id="25"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19120" w14:textId="77777777" w:rsidR="00273057" w:rsidRPr="005026A1" w:rsidRDefault="00273057" w:rsidP="0095450B">
            <w:pPr>
              <w:pStyle w:val="TAC"/>
              <w:spacing w:line="256" w:lineRule="auto"/>
              <w:rPr>
                <w:szCs w:val="18"/>
              </w:rPr>
            </w:pPr>
            <w:r w:rsidRPr="005026A1">
              <w:rPr>
                <w:szCs w:val="18"/>
              </w:rPr>
              <w:t>ULBWP.0.1</w:t>
            </w:r>
          </w:p>
        </w:tc>
      </w:tr>
      <w:tr w:rsidR="00273057" w:rsidRPr="005026A1" w14:paraId="66272FB9" w14:textId="77777777" w:rsidTr="0095450B">
        <w:tc>
          <w:tcPr>
            <w:tcW w:w="1694" w:type="dxa"/>
            <w:tcBorders>
              <w:top w:val="nil"/>
              <w:left w:val="single" w:sz="4" w:space="0" w:color="auto"/>
              <w:bottom w:val="single" w:sz="4" w:space="0" w:color="auto"/>
              <w:right w:val="single" w:sz="4" w:space="0" w:color="auto"/>
            </w:tcBorders>
          </w:tcPr>
          <w:p w14:paraId="1DD86DDB"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2FB3FAE" w14:textId="77777777" w:rsidR="00273057" w:rsidRPr="005026A1" w:rsidRDefault="00273057" w:rsidP="009545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BC6B6E0"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1627FDA" w14:textId="05A26AD5" w:rsidR="00273057" w:rsidRPr="005026A1" w:rsidRDefault="00273057" w:rsidP="0095450B">
            <w:pPr>
              <w:pStyle w:val="TAC"/>
              <w:spacing w:line="256" w:lineRule="auto"/>
              <w:rPr>
                <w:szCs w:val="18"/>
              </w:rPr>
            </w:pPr>
            <w:r w:rsidRPr="005026A1">
              <w:rPr>
                <w:szCs w:val="18"/>
              </w:rPr>
              <w:t>1, 2, 3, 4, 5, 6</w:t>
            </w:r>
            <w:ins w:id="26"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ACF84D1" w14:textId="77777777" w:rsidR="00273057" w:rsidRPr="005026A1" w:rsidRDefault="00273057" w:rsidP="0095450B">
            <w:pPr>
              <w:pStyle w:val="TAC"/>
              <w:spacing w:line="256" w:lineRule="auto"/>
              <w:rPr>
                <w:szCs w:val="18"/>
              </w:rPr>
            </w:pPr>
            <w:r w:rsidRPr="005026A1">
              <w:rPr>
                <w:szCs w:val="18"/>
              </w:rPr>
              <w:t>ULBWP.1.1</w:t>
            </w:r>
          </w:p>
        </w:tc>
      </w:tr>
      <w:tr w:rsidR="00273057" w:rsidRPr="005026A1" w14:paraId="4335F888"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85EB855" w14:textId="77777777" w:rsidR="00273057" w:rsidRPr="005026A1" w:rsidRDefault="00273057" w:rsidP="009545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4D24C7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CCB59F" w14:textId="059295CC" w:rsidR="00273057" w:rsidRPr="005026A1" w:rsidRDefault="00273057" w:rsidP="0095450B">
            <w:pPr>
              <w:pStyle w:val="TAC"/>
              <w:spacing w:line="256" w:lineRule="auto"/>
            </w:pPr>
            <w:r w:rsidRPr="005026A1">
              <w:t>1, 2, 3, 4, 5, 6</w:t>
            </w:r>
            <w:ins w:id="27"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2604B50" w14:textId="77777777" w:rsidR="00273057" w:rsidRPr="005026A1" w:rsidRDefault="00273057" w:rsidP="0095450B">
            <w:pPr>
              <w:pStyle w:val="TAC"/>
              <w:spacing w:line="256" w:lineRule="auto"/>
            </w:pPr>
            <w:r w:rsidRPr="005026A1">
              <w:t>OP.1</w:t>
            </w:r>
          </w:p>
        </w:tc>
      </w:tr>
      <w:tr w:rsidR="00273057" w:rsidRPr="005026A1" w14:paraId="05C95653"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88C5A4A" w14:textId="77777777" w:rsidR="00273057" w:rsidRPr="005026A1" w:rsidRDefault="00273057" w:rsidP="009545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0B706F6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6E5D77" w14:textId="046A8590" w:rsidR="00273057" w:rsidRPr="005026A1" w:rsidRDefault="00273057" w:rsidP="0095450B">
            <w:pPr>
              <w:pStyle w:val="TAC"/>
              <w:spacing w:line="256" w:lineRule="auto"/>
            </w:pPr>
            <w:r w:rsidRPr="005026A1">
              <w:t>1, 2, 3, 4, 5, 6</w:t>
            </w:r>
            <w:ins w:id="28"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C048E05" w14:textId="77777777" w:rsidR="00273057" w:rsidRPr="005026A1" w:rsidRDefault="00273057" w:rsidP="0095450B">
            <w:pPr>
              <w:pStyle w:val="TAC"/>
              <w:spacing w:line="256" w:lineRule="auto"/>
            </w:pPr>
            <w:r w:rsidRPr="005026A1">
              <w:rPr>
                <w:rFonts w:cs="v4.2.0"/>
              </w:rPr>
              <w:t>SMTC.1 FR1</w:t>
            </w:r>
          </w:p>
        </w:tc>
      </w:tr>
      <w:tr w:rsidR="00273057" w:rsidRPr="005026A1" w14:paraId="788C26A0"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18014F0C" w14:textId="77777777" w:rsidR="00273057" w:rsidRPr="005026A1" w:rsidRDefault="00273057" w:rsidP="009545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05424F3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67C66" w14:textId="42E91F82" w:rsidR="00273057" w:rsidRPr="005026A1" w:rsidRDefault="00273057" w:rsidP="0095450B">
            <w:pPr>
              <w:pStyle w:val="TAC"/>
              <w:spacing w:line="256" w:lineRule="auto"/>
            </w:pPr>
            <w:r w:rsidRPr="005026A1">
              <w:t>1, 2, 4, 5</w:t>
            </w:r>
            <w:ins w:id="29"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43F3976" w14:textId="77777777" w:rsidR="00273057" w:rsidRPr="005026A1" w:rsidRDefault="00273057" w:rsidP="0095450B">
            <w:pPr>
              <w:pStyle w:val="TAC"/>
              <w:spacing w:line="256" w:lineRule="auto"/>
            </w:pPr>
            <w:r w:rsidRPr="005026A1">
              <w:t>SSB.1 FR1</w:t>
            </w:r>
          </w:p>
        </w:tc>
      </w:tr>
      <w:tr w:rsidR="00273057" w:rsidRPr="005026A1" w14:paraId="461DE289" w14:textId="77777777" w:rsidTr="0095450B">
        <w:trPr>
          <w:trHeight w:val="135"/>
        </w:trPr>
        <w:tc>
          <w:tcPr>
            <w:tcW w:w="3360" w:type="dxa"/>
            <w:gridSpan w:val="3"/>
            <w:tcBorders>
              <w:top w:val="nil"/>
              <w:left w:val="single" w:sz="4" w:space="0" w:color="auto"/>
              <w:bottom w:val="single" w:sz="4" w:space="0" w:color="auto"/>
              <w:right w:val="single" w:sz="4" w:space="0" w:color="auto"/>
            </w:tcBorders>
          </w:tcPr>
          <w:p w14:paraId="33B2C242"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6BD33AC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84196D"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D038BF" w14:textId="77777777" w:rsidR="00273057" w:rsidRPr="005026A1" w:rsidRDefault="00273057" w:rsidP="0095450B">
            <w:pPr>
              <w:pStyle w:val="TAC"/>
              <w:spacing w:line="256" w:lineRule="auto"/>
            </w:pPr>
            <w:r w:rsidRPr="005026A1">
              <w:t>SSB.1 RedCap FR1</w:t>
            </w:r>
          </w:p>
        </w:tc>
      </w:tr>
      <w:tr w:rsidR="00273057" w:rsidRPr="005026A1" w14:paraId="704F9F16" w14:textId="77777777" w:rsidTr="009545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38871DF" w14:textId="77777777" w:rsidR="00273057" w:rsidRPr="005026A1" w:rsidRDefault="00273057" w:rsidP="009545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2485322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E20093" w14:textId="6389543A" w:rsidR="00273057" w:rsidRPr="005026A1" w:rsidRDefault="00273057" w:rsidP="0095450B">
            <w:pPr>
              <w:pStyle w:val="TAC"/>
              <w:spacing w:line="256" w:lineRule="auto"/>
            </w:pPr>
            <w:r w:rsidRPr="005026A1">
              <w:t>1, 4</w:t>
            </w:r>
            <w:ins w:id="30"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3CCB4A" w14:textId="77777777" w:rsidR="00273057" w:rsidRPr="005026A1" w:rsidRDefault="00273057" w:rsidP="0095450B">
            <w:pPr>
              <w:pStyle w:val="TAC"/>
              <w:spacing w:line="256" w:lineRule="auto"/>
            </w:pPr>
            <w:r w:rsidRPr="005026A1">
              <w:t>TRS.1.1 FDD</w:t>
            </w:r>
          </w:p>
        </w:tc>
      </w:tr>
      <w:tr w:rsidR="00273057" w:rsidRPr="005026A1" w14:paraId="7C4339DB"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996FA97"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018466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51A532"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3B6FF7" w14:textId="77777777" w:rsidR="00273057" w:rsidRPr="005026A1" w:rsidRDefault="00273057" w:rsidP="0095450B">
            <w:pPr>
              <w:pStyle w:val="TAC"/>
              <w:spacing w:line="256" w:lineRule="auto"/>
            </w:pPr>
            <w:r w:rsidRPr="005026A1">
              <w:t>TRS.1.1 TDD</w:t>
            </w:r>
          </w:p>
        </w:tc>
      </w:tr>
      <w:tr w:rsidR="00273057" w:rsidRPr="005026A1" w14:paraId="6C9843F9"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A0F92AD"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27AC41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C1D756"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96ED96F" w14:textId="77777777" w:rsidR="00273057" w:rsidRPr="005026A1" w:rsidRDefault="00273057" w:rsidP="0095450B">
            <w:pPr>
              <w:pStyle w:val="TAC"/>
              <w:spacing w:line="256" w:lineRule="auto"/>
            </w:pPr>
            <w:r w:rsidRPr="005026A1">
              <w:t>TRS.1.2 TDD</w:t>
            </w:r>
          </w:p>
        </w:tc>
      </w:tr>
      <w:tr w:rsidR="00273057" w:rsidRPr="005026A1" w14:paraId="56D091C2" w14:textId="77777777" w:rsidTr="0095450B">
        <w:tc>
          <w:tcPr>
            <w:tcW w:w="3360" w:type="dxa"/>
            <w:gridSpan w:val="3"/>
            <w:tcBorders>
              <w:top w:val="single" w:sz="4" w:space="0" w:color="auto"/>
              <w:left w:val="single" w:sz="4" w:space="0" w:color="auto"/>
              <w:bottom w:val="nil"/>
              <w:right w:val="single" w:sz="4" w:space="0" w:color="auto"/>
            </w:tcBorders>
            <w:hideMark/>
          </w:tcPr>
          <w:p w14:paraId="2874A0B1" w14:textId="77777777" w:rsidR="00273057" w:rsidRPr="005026A1" w:rsidRDefault="00273057" w:rsidP="009545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D457C3F" w14:textId="77777777" w:rsidR="00273057" w:rsidRPr="005026A1" w:rsidRDefault="00273057" w:rsidP="009545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0DBC3D7A" w14:textId="267119DA" w:rsidR="00273057" w:rsidRPr="005026A1" w:rsidRDefault="00273057" w:rsidP="0095450B">
            <w:pPr>
              <w:pStyle w:val="TAC"/>
              <w:spacing w:line="256" w:lineRule="auto"/>
            </w:pPr>
            <w:r w:rsidRPr="005026A1">
              <w:t>1, 2, 4, 5</w:t>
            </w:r>
            <w:ins w:id="31"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8F3AD4" w14:textId="77777777" w:rsidR="00273057" w:rsidRPr="005026A1" w:rsidRDefault="00273057" w:rsidP="0095450B">
            <w:pPr>
              <w:pStyle w:val="TAC"/>
              <w:spacing w:line="256" w:lineRule="auto"/>
            </w:pPr>
            <w:r w:rsidRPr="005026A1">
              <w:t>-9</w:t>
            </w:r>
            <w:r>
              <w:t xml:space="preserve">5 </w:t>
            </w:r>
            <w:r w:rsidRPr="00692E85">
              <w:rPr>
                <w:vertAlign w:val="superscript"/>
              </w:rPr>
              <w:t>Note4</w:t>
            </w:r>
          </w:p>
        </w:tc>
      </w:tr>
      <w:tr w:rsidR="00273057" w:rsidRPr="005026A1" w14:paraId="70840D93" w14:textId="77777777" w:rsidTr="0095450B">
        <w:tc>
          <w:tcPr>
            <w:tcW w:w="3360" w:type="dxa"/>
            <w:gridSpan w:val="3"/>
            <w:tcBorders>
              <w:top w:val="nil"/>
              <w:left w:val="single" w:sz="4" w:space="0" w:color="auto"/>
              <w:bottom w:val="single" w:sz="4" w:space="0" w:color="auto"/>
              <w:right w:val="single" w:sz="4" w:space="0" w:color="auto"/>
            </w:tcBorders>
          </w:tcPr>
          <w:p w14:paraId="1A74A8E7"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8806F34"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36C3BB"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FFAC5B" w14:textId="77777777" w:rsidR="00273057" w:rsidRPr="005026A1" w:rsidRDefault="00273057" w:rsidP="0095450B">
            <w:pPr>
              <w:pStyle w:val="TAC"/>
              <w:spacing w:line="256" w:lineRule="auto"/>
            </w:pPr>
            <w:r w:rsidRPr="005026A1">
              <w:t>-9</w:t>
            </w:r>
            <w:r>
              <w:t xml:space="preserve">2 </w:t>
            </w:r>
            <w:r w:rsidRPr="002F1D57">
              <w:rPr>
                <w:vertAlign w:val="superscript"/>
              </w:rPr>
              <w:t>Note4</w:t>
            </w:r>
          </w:p>
        </w:tc>
      </w:tr>
      <w:tr w:rsidR="00273057" w:rsidRPr="005026A1" w14:paraId="197F0C85"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509BD89" w14:textId="77777777" w:rsidR="00273057" w:rsidRPr="005026A1" w:rsidRDefault="00273057" w:rsidP="009545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1B8F16F"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1F12FFCD" w14:textId="5BF97F6F" w:rsidR="00273057" w:rsidRPr="005026A1" w:rsidRDefault="00273057" w:rsidP="0095450B">
            <w:pPr>
              <w:pStyle w:val="TAC"/>
              <w:spacing w:line="256" w:lineRule="auto"/>
            </w:pPr>
            <w:r w:rsidRPr="005026A1">
              <w:t>1, 2, 3, 4, 5, 6</w:t>
            </w:r>
            <w:ins w:id="32" w:author="Huawei" w:date="2024-10-18T10:35:00Z">
              <w:r w:rsidR="001D6930">
                <w:t>, 7, 8</w:t>
              </w:r>
            </w:ins>
          </w:p>
        </w:tc>
        <w:tc>
          <w:tcPr>
            <w:tcW w:w="2708" w:type="dxa"/>
            <w:gridSpan w:val="2"/>
            <w:tcBorders>
              <w:top w:val="single" w:sz="4" w:space="0" w:color="auto"/>
              <w:left w:val="single" w:sz="4" w:space="0" w:color="auto"/>
              <w:bottom w:val="nil"/>
              <w:right w:val="single" w:sz="4" w:space="0" w:color="auto"/>
            </w:tcBorders>
            <w:hideMark/>
          </w:tcPr>
          <w:p w14:paraId="36EC1219" w14:textId="77777777" w:rsidR="00273057" w:rsidRPr="005026A1" w:rsidRDefault="00273057" w:rsidP="0095450B">
            <w:pPr>
              <w:pStyle w:val="TAC"/>
              <w:spacing w:line="256" w:lineRule="auto"/>
            </w:pPr>
            <w:r w:rsidRPr="005026A1">
              <w:t>0</w:t>
            </w:r>
          </w:p>
        </w:tc>
      </w:tr>
      <w:tr w:rsidR="00273057" w:rsidRPr="005026A1" w14:paraId="6EAC7476"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A101013" w14:textId="77777777" w:rsidR="00273057" w:rsidRPr="005026A1" w:rsidRDefault="00273057" w:rsidP="009545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154586DE"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27539D96"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4DD13A0A" w14:textId="77777777" w:rsidR="00273057" w:rsidRPr="005026A1" w:rsidRDefault="00273057" w:rsidP="0095450B">
            <w:pPr>
              <w:pStyle w:val="TAC"/>
              <w:spacing w:line="256" w:lineRule="auto"/>
            </w:pPr>
          </w:p>
        </w:tc>
      </w:tr>
      <w:tr w:rsidR="00273057" w:rsidRPr="005026A1" w14:paraId="2DAE4D35"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8FCC31C" w14:textId="77777777" w:rsidR="00273057" w:rsidRPr="005026A1" w:rsidRDefault="00273057" w:rsidP="009545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43D5E6E8"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0008350A"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55E7838B" w14:textId="77777777" w:rsidR="00273057" w:rsidRPr="005026A1" w:rsidRDefault="00273057" w:rsidP="0095450B">
            <w:pPr>
              <w:pStyle w:val="TAC"/>
              <w:spacing w:line="256" w:lineRule="auto"/>
            </w:pPr>
          </w:p>
        </w:tc>
      </w:tr>
      <w:tr w:rsidR="00273057" w:rsidRPr="005026A1" w14:paraId="015BF2F6"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2D4A5FA" w14:textId="77777777" w:rsidR="00273057" w:rsidRPr="005026A1" w:rsidRDefault="00273057" w:rsidP="009545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2F01262"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4EFDF3AC"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7F79DE8E" w14:textId="77777777" w:rsidR="00273057" w:rsidRPr="005026A1" w:rsidRDefault="00273057" w:rsidP="0095450B">
            <w:pPr>
              <w:pStyle w:val="TAC"/>
              <w:spacing w:line="256" w:lineRule="auto"/>
            </w:pPr>
          </w:p>
        </w:tc>
      </w:tr>
      <w:tr w:rsidR="00273057" w:rsidRPr="005026A1" w14:paraId="7708C2D3"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F848722" w14:textId="77777777" w:rsidR="00273057" w:rsidRPr="005026A1" w:rsidRDefault="00273057" w:rsidP="009545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5A40ECEE"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07CE5A01"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125F8F4A" w14:textId="77777777" w:rsidR="00273057" w:rsidRPr="005026A1" w:rsidRDefault="00273057" w:rsidP="0095450B">
            <w:pPr>
              <w:pStyle w:val="TAC"/>
              <w:spacing w:line="256" w:lineRule="auto"/>
            </w:pPr>
          </w:p>
        </w:tc>
      </w:tr>
      <w:tr w:rsidR="00273057" w:rsidRPr="005026A1" w14:paraId="3480378D"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26271AA8" w14:textId="77777777" w:rsidR="00273057" w:rsidRPr="005026A1" w:rsidRDefault="00273057" w:rsidP="009545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45365834"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50E28D12"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1E4ABEA3" w14:textId="77777777" w:rsidR="00273057" w:rsidRPr="005026A1" w:rsidRDefault="00273057" w:rsidP="0095450B">
            <w:pPr>
              <w:pStyle w:val="TAC"/>
              <w:spacing w:line="256" w:lineRule="auto"/>
            </w:pPr>
          </w:p>
        </w:tc>
      </w:tr>
      <w:tr w:rsidR="00273057" w:rsidRPr="005026A1" w14:paraId="739890D0"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5DFE8E0" w14:textId="77777777" w:rsidR="00273057" w:rsidRPr="005026A1" w:rsidRDefault="00273057" w:rsidP="009545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69F5AC3E"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10DDC2AF"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2682663A" w14:textId="77777777" w:rsidR="00273057" w:rsidRPr="005026A1" w:rsidRDefault="00273057" w:rsidP="0095450B">
            <w:pPr>
              <w:pStyle w:val="TAC"/>
              <w:spacing w:line="256" w:lineRule="auto"/>
            </w:pPr>
          </w:p>
        </w:tc>
      </w:tr>
      <w:tr w:rsidR="00273057" w:rsidRPr="005026A1" w14:paraId="04BF073A"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EF88249" w14:textId="77777777" w:rsidR="00273057" w:rsidRPr="005026A1" w:rsidRDefault="00273057" w:rsidP="009545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5EAAF4C6"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5F7D29FE"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5FC0DBD9" w14:textId="77777777" w:rsidR="00273057" w:rsidRPr="005026A1" w:rsidRDefault="00273057" w:rsidP="0095450B">
            <w:pPr>
              <w:pStyle w:val="TAC"/>
              <w:spacing w:line="256" w:lineRule="auto"/>
            </w:pPr>
          </w:p>
        </w:tc>
      </w:tr>
      <w:tr w:rsidR="00273057" w:rsidRPr="005026A1" w14:paraId="1FC76C56"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2F84E50F" w14:textId="77777777" w:rsidR="00273057" w:rsidRPr="005026A1" w:rsidRDefault="00273057" w:rsidP="009545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85431A4" w14:textId="77777777" w:rsidR="00273057" w:rsidRPr="005026A1" w:rsidRDefault="00273057" w:rsidP="0095450B">
            <w:pPr>
              <w:pStyle w:val="TAC"/>
              <w:spacing w:line="256" w:lineRule="auto"/>
            </w:pPr>
          </w:p>
        </w:tc>
        <w:tc>
          <w:tcPr>
            <w:tcW w:w="1535" w:type="dxa"/>
            <w:tcBorders>
              <w:top w:val="nil"/>
              <w:left w:val="single" w:sz="4" w:space="0" w:color="auto"/>
              <w:bottom w:val="single" w:sz="4" w:space="0" w:color="auto"/>
              <w:right w:val="single" w:sz="4" w:space="0" w:color="auto"/>
            </w:tcBorders>
          </w:tcPr>
          <w:p w14:paraId="7101151A" w14:textId="77777777" w:rsidR="00273057" w:rsidRPr="005026A1" w:rsidRDefault="00273057" w:rsidP="009545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1936CF2" w14:textId="77777777" w:rsidR="00273057" w:rsidRPr="005026A1" w:rsidRDefault="00273057" w:rsidP="0095450B">
            <w:pPr>
              <w:pStyle w:val="TAC"/>
              <w:spacing w:line="256" w:lineRule="auto"/>
            </w:pPr>
          </w:p>
        </w:tc>
      </w:tr>
      <w:tr w:rsidR="00273057" w:rsidRPr="005026A1" w14:paraId="5412998D" w14:textId="77777777" w:rsidTr="009545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93F2B6"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6D3174C" w14:textId="77777777" w:rsidR="00273057" w:rsidRPr="005026A1" w:rsidRDefault="00273057" w:rsidP="009545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6B3176A7" w14:textId="0D9AAADB" w:rsidR="00273057" w:rsidRPr="005026A1" w:rsidRDefault="00273057" w:rsidP="0095450B">
            <w:pPr>
              <w:pStyle w:val="TAC"/>
              <w:spacing w:line="256" w:lineRule="auto"/>
            </w:pPr>
            <w:r w:rsidRPr="005026A1">
              <w:t>1, 2, 3, 4, 5, 6</w:t>
            </w:r>
            <w:ins w:id="33"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3A1DFC6" w14:textId="77777777" w:rsidR="00273057" w:rsidRPr="005026A1" w:rsidRDefault="00273057" w:rsidP="0095450B">
            <w:pPr>
              <w:pStyle w:val="TAC"/>
              <w:spacing w:line="256" w:lineRule="auto"/>
            </w:pPr>
            <w:r w:rsidRPr="005026A1">
              <w:t>-104</w:t>
            </w:r>
          </w:p>
        </w:tc>
      </w:tr>
      <w:tr w:rsidR="00273057" w:rsidRPr="005026A1" w14:paraId="2355CA6E" w14:textId="77777777" w:rsidTr="009545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899A244"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8F3080E"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E88FCDE" w14:textId="70FC0DCB" w:rsidR="00273057" w:rsidRPr="005026A1" w:rsidRDefault="00273057" w:rsidP="0095450B">
            <w:pPr>
              <w:pStyle w:val="TAC"/>
              <w:spacing w:line="256" w:lineRule="auto"/>
            </w:pPr>
            <w:r w:rsidRPr="005026A1">
              <w:t>1, 2, 4, 5</w:t>
            </w:r>
            <w:ins w:id="34" w:author="Huawei" w:date="2024-10-18T10:35: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859AD2F" w14:textId="77777777" w:rsidR="00273057" w:rsidRPr="005026A1" w:rsidRDefault="00273057" w:rsidP="0095450B">
            <w:pPr>
              <w:pStyle w:val="TAC"/>
              <w:spacing w:line="256" w:lineRule="auto"/>
            </w:pPr>
            <w:r w:rsidRPr="005026A1">
              <w:t>-104</w:t>
            </w:r>
          </w:p>
        </w:tc>
      </w:tr>
      <w:tr w:rsidR="00273057" w:rsidRPr="005026A1" w14:paraId="5237F2C0" w14:textId="77777777" w:rsidTr="0095450B">
        <w:trPr>
          <w:trHeight w:val="56"/>
        </w:trPr>
        <w:tc>
          <w:tcPr>
            <w:tcW w:w="3360" w:type="dxa"/>
            <w:gridSpan w:val="3"/>
            <w:tcBorders>
              <w:top w:val="nil"/>
              <w:left w:val="single" w:sz="4" w:space="0" w:color="auto"/>
              <w:bottom w:val="single" w:sz="4" w:space="0" w:color="auto"/>
              <w:right w:val="single" w:sz="4" w:space="0" w:color="auto"/>
            </w:tcBorders>
            <w:vAlign w:val="center"/>
          </w:tcPr>
          <w:p w14:paraId="2D43963C" w14:textId="77777777" w:rsidR="00273057" w:rsidRPr="005026A1" w:rsidRDefault="00273057" w:rsidP="009545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4E73F1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6BE6D1"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829FC3" w14:textId="77777777" w:rsidR="00273057" w:rsidRPr="005026A1" w:rsidRDefault="00273057" w:rsidP="0095450B">
            <w:pPr>
              <w:pStyle w:val="TAC"/>
              <w:spacing w:line="256" w:lineRule="auto"/>
            </w:pPr>
            <w:r w:rsidRPr="005026A1">
              <w:t>-101</w:t>
            </w:r>
          </w:p>
        </w:tc>
      </w:tr>
      <w:tr w:rsidR="00273057" w:rsidRPr="005026A1" w14:paraId="1023C514"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6893C7" w14:textId="77777777" w:rsidR="00273057" w:rsidRPr="005026A1" w:rsidRDefault="00273057" w:rsidP="009545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11FA25F1"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48E5090" w14:textId="01994BC2" w:rsidR="00273057" w:rsidRPr="005026A1" w:rsidRDefault="00273057" w:rsidP="0095450B">
            <w:pPr>
              <w:pStyle w:val="TAC"/>
              <w:spacing w:line="256" w:lineRule="auto"/>
            </w:pPr>
            <w:r w:rsidRPr="005026A1">
              <w:t>1, 2, 3, 4, 5, 6</w:t>
            </w:r>
            <w:ins w:id="35" w:author="Huawei" w:date="2024-10-18T10:35: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22B57F21" w14:textId="77777777" w:rsidR="00273057" w:rsidRPr="005026A1" w:rsidRDefault="00273057" w:rsidP="0095450B">
            <w:pPr>
              <w:pStyle w:val="TAC"/>
              <w:spacing w:line="256" w:lineRule="auto"/>
            </w:pPr>
            <w:r>
              <w:t>19.55</w:t>
            </w:r>
          </w:p>
        </w:tc>
        <w:tc>
          <w:tcPr>
            <w:tcW w:w="1521" w:type="dxa"/>
            <w:tcBorders>
              <w:top w:val="single" w:sz="4" w:space="0" w:color="auto"/>
              <w:left w:val="single" w:sz="4" w:space="0" w:color="auto"/>
              <w:bottom w:val="single" w:sz="4" w:space="0" w:color="auto"/>
              <w:right w:val="single" w:sz="4" w:space="0" w:color="auto"/>
            </w:tcBorders>
            <w:hideMark/>
          </w:tcPr>
          <w:p w14:paraId="27DACE29" w14:textId="3DE65618" w:rsidR="00273057" w:rsidRPr="005026A1" w:rsidRDefault="00273057" w:rsidP="0095450B">
            <w:pPr>
              <w:pStyle w:val="TAC"/>
              <w:spacing w:line="256" w:lineRule="auto"/>
            </w:pPr>
            <w:del w:id="36" w:author="Huawei" w:date="2024-11-07T17:42:00Z">
              <w:r w:rsidDel="00F82FF9">
                <w:delText>19.55</w:delText>
              </w:r>
            </w:del>
            <w:ins w:id="37" w:author="Huawei" w:date="2024-11-07T17:42:00Z">
              <w:r w:rsidR="00F82FF9">
                <w:t>-1.55</w:t>
              </w:r>
            </w:ins>
          </w:p>
        </w:tc>
      </w:tr>
      <w:tr w:rsidR="00273057" w:rsidRPr="005026A1" w14:paraId="35E6AE53"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4C3CFF" w14:textId="77777777" w:rsidR="00273057" w:rsidRPr="005026A1" w:rsidRDefault="00273057" w:rsidP="009545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2CCED55"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AB9C8E5" w14:textId="338EC4FF" w:rsidR="00273057" w:rsidRPr="005026A1" w:rsidRDefault="00273057" w:rsidP="0095450B">
            <w:pPr>
              <w:pStyle w:val="TAC"/>
              <w:spacing w:line="256" w:lineRule="auto"/>
            </w:pPr>
            <w:r w:rsidRPr="005026A1">
              <w:t>1, 2, 3, 4, 5, 6</w:t>
            </w:r>
            <w:ins w:id="38" w:author="Huawei" w:date="2024-10-18T10:36: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645CCC0F" w14:textId="77777777" w:rsidR="00273057" w:rsidRPr="005026A1" w:rsidRDefault="00273057" w:rsidP="0095450B">
            <w:pPr>
              <w:pStyle w:val="TAC"/>
              <w:spacing w:line="256" w:lineRule="auto"/>
            </w:pPr>
            <w:r>
              <w:t>19.55</w:t>
            </w:r>
          </w:p>
        </w:tc>
        <w:tc>
          <w:tcPr>
            <w:tcW w:w="1521" w:type="dxa"/>
            <w:tcBorders>
              <w:top w:val="single" w:sz="4" w:space="0" w:color="auto"/>
              <w:left w:val="single" w:sz="4" w:space="0" w:color="auto"/>
              <w:bottom w:val="single" w:sz="4" w:space="0" w:color="auto"/>
              <w:right w:val="single" w:sz="4" w:space="0" w:color="auto"/>
            </w:tcBorders>
            <w:hideMark/>
          </w:tcPr>
          <w:p w14:paraId="570D579B" w14:textId="2D0CD6F5" w:rsidR="00273057" w:rsidRPr="005026A1" w:rsidRDefault="00273057" w:rsidP="0095450B">
            <w:pPr>
              <w:pStyle w:val="TAC"/>
              <w:spacing w:line="256" w:lineRule="auto"/>
            </w:pPr>
            <w:del w:id="39" w:author="Huawei" w:date="2024-11-07T17:42:00Z">
              <w:r w:rsidDel="00F82FF9">
                <w:delText>19.55</w:delText>
              </w:r>
            </w:del>
            <w:ins w:id="40" w:author="Huawei" w:date="2024-11-07T17:42:00Z">
              <w:r w:rsidR="00F82FF9">
                <w:t>-1.55</w:t>
              </w:r>
            </w:ins>
          </w:p>
        </w:tc>
      </w:tr>
      <w:tr w:rsidR="00273057" w:rsidRPr="005026A1" w14:paraId="611B61A9"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DBA77E6"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59692EA"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C8EE544" w14:textId="3732D128" w:rsidR="00273057" w:rsidRPr="005026A1" w:rsidRDefault="00273057" w:rsidP="0095450B">
            <w:pPr>
              <w:pStyle w:val="TAC"/>
              <w:spacing w:line="256" w:lineRule="auto"/>
            </w:pPr>
            <w:r w:rsidRPr="005026A1">
              <w:t>1, 2, 4, 5</w:t>
            </w:r>
            <w:ins w:id="41" w:author="Huawei" w:date="2024-10-18T10:36: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30FE1568" w14:textId="77777777" w:rsidR="00273057" w:rsidRPr="005026A1" w:rsidRDefault="00273057" w:rsidP="0095450B">
            <w:pPr>
              <w:pStyle w:val="TAC"/>
              <w:spacing w:line="256" w:lineRule="auto"/>
            </w:pPr>
            <w:r>
              <w:t>-84.45</w:t>
            </w:r>
          </w:p>
        </w:tc>
        <w:tc>
          <w:tcPr>
            <w:tcW w:w="1521" w:type="dxa"/>
            <w:tcBorders>
              <w:top w:val="single" w:sz="4" w:space="0" w:color="auto"/>
              <w:left w:val="single" w:sz="4" w:space="0" w:color="auto"/>
              <w:bottom w:val="single" w:sz="4" w:space="0" w:color="auto"/>
              <w:right w:val="single" w:sz="4" w:space="0" w:color="auto"/>
            </w:tcBorders>
            <w:hideMark/>
          </w:tcPr>
          <w:p w14:paraId="1E87F6FF" w14:textId="029F30D1" w:rsidR="00273057" w:rsidRPr="005026A1" w:rsidRDefault="00273057" w:rsidP="0095450B">
            <w:pPr>
              <w:pStyle w:val="TAC"/>
              <w:spacing w:line="256" w:lineRule="auto"/>
            </w:pPr>
            <w:del w:id="42" w:author="Huawei" w:date="2024-11-07T17:42:00Z">
              <w:r w:rsidDel="00F82FF9">
                <w:delText>-84.45</w:delText>
              </w:r>
            </w:del>
            <w:ins w:id="43" w:author="Huawei" w:date="2024-11-07T17:42:00Z">
              <w:r w:rsidR="00F82FF9">
                <w:t>-105.55</w:t>
              </w:r>
            </w:ins>
          </w:p>
        </w:tc>
      </w:tr>
      <w:tr w:rsidR="00273057" w:rsidRPr="005026A1" w14:paraId="4CA8A20B"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727E861B"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AEBA15B"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9A2176"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0027A06" w14:textId="77777777" w:rsidR="00273057" w:rsidRPr="005026A1" w:rsidRDefault="00273057" w:rsidP="0095450B">
            <w:pPr>
              <w:pStyle w:val="TAC"/>
              <w:spacing w:line="256" w:lineRule="auto"/>
            </w:pPr>
            <w:r>
              <w:t>-81.45</w:t>
            </w:r>
          </w:p>
        </w:tc>
        <w:tc>
          <w:tcPr>
            <w:tcW w:w="1521" w:type="dxa"/>
            <w:tcBorders>
              <w:top w:val="single" w:sz="4" w:space="0" w:color="auto"/>
              <w:left w:val="single" w:sz="4" w:space="0" w:color="auto"/>
              <w:bottom w:val="single" w:sz="4" w:space="0" w:color="auto"/>
              <w:right w:val="single" w:sz="4" w:space="0" w:color="auto"/>
            </w:tcBorders>
            <w:hideMark/>
          </w:tcPr>
          <w:p w14:paraId="7A0FD699" w14:textId="53A268F8" w:rsidR="00273057" w:rsidRPr="005026A1" w:rsidRDefault="00273057" w:rsidP="0095450B">
            <w:pPr>
              <w:pStyle w:val="TAC"/>
              <w:spacing w:line="256" w:lineRule="auto"/>
            </w:pPr>
            <w:del w:id="44" w:author="Huawei" w:date="2024-11-07T17:42:00Z">
              <w:r w:rsidDel="00F82FF9">
                <w:delText>-81.45</w:delText>
              </w:r>
            </w:del>
            <w:ins w:id="45" w:author="Huawei" w:date="2024-11-07T17:42:00Z">
              <w:r w:rsidR="00F82FF9">
                <w:t>-102.55</w:t>
              </w:r>
            </w:ins>
          </w:p>
        </w:tc>
      </w:tr>
      <w:tr w:rsidR="00273057" w:rsidRPr="005026A1" w14:paraId="70A8E47C"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5D6E5D"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75FD4FB"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27A69F1" w14:textId="21117E9B" w:rsidR="00273057" w:rsidRPr="005026A1" w:rsidRDefault="00273057" w:rsidP="0095450B">
            <w:pPr>
              <w:pStyle w:val="TAC"/>
              <w:spacing w:line="256" w:lineRule="auto"/>
            </w:pPr>
            <w:r w:rsidRPr="005026A1">
              <w:t>1, 2, 4, 5</w:t>
            </w:r>
            <w:ins w:id="46" w:author="Huawei" w:date="2024-10-18T10:36: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4D3F0456" w14:textId="77777777" w:rsidR="00273057" w:rsidRPr="005026A1" w:rsidRDefault="00273057" w:rsidP="0095450B">
            <w:pPr>
              <w:pStyle w:val="TAC"/>
              <w:spacing w:line="256" w:lineRule="auto"/>
            </w:pPr>
            <w:r>
              <w:t>-84.45</w:t>
            </w:r>
          </w:p>
        </w:tc>
        <w:tc>
          <w:tcPr>
            <w:tcW w:w="1521" w:type="dxa"/>
            <w:tcBorders>
              <w:top w:val="single" w:sz="4" w:space="0" w:color="auto"/>
              <w:left w:val="single" w:sz="4" w:space="0" w:color="auto"/>
              <w:bottom w:val="single" w:sz="4" w:space="0" w:color="auto"/>
              <w:right w:val="single" w:sz="4" w:space="0" w:color="auto"/>
            </w:tcBorders>
            <w:hideMark/>
          </w:tcPr>
          <w:p w14:paraId="05964384" w14:textId="283BC606" w:rsidR="00273057" w:rsidRPr="005026A1" w:rsidRDefault="00273057" w:rsidP="0095450B">
            <w:pPr>
              <w:pStyle w:val="TAC"/>
              <w:spacing w:line="256" w:lineRule="auto"/>
            </w:pPr>
            <w:del w:id="47" w:author="Huawei" w:date="2024-11-07T17:42:00Z">
              <w:r w:rsidDel="00F82FF9">
                <w:delText>-84.45</w:delText>
              </w:r>
            </w:del>
            <w:ins w:id="48" w:author="Huawei" w:date="2024-11-07T17:42:00Z">
              <w:r w:rsidR="00F82FF9">
                <w:t>-105.55</w:t>
              </w:r>
            </w:ins>
          </w:p>
        </w:tc>
      </w:tr>
      <w:tr w:rsidR="00273057" w:rsidRPr="005026A1" w14:paraId="3798B195"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1A525878"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418AAF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63A87D"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7438653" w14:textId="77777777" w:rsidR="00273057" w:rsidRPr="005026A1" w:rsidRDefault="00273057" w:rsidP="0095450B">
            <w:pPr>
              <w:pStyle w:val="TAC"/>
              <w:spacing w:line="256" w:lineRule="auto"/>
            </w:pPr>
            <w:r>
              <w:t>-81.45</w:t>
            </w:r>
          </w:p>
        </w:tc>
        <w:tc>
          <w:tcPr>
            <w:tcW w:w="1521" w:type="dxa"/>
            <w:tcBorders>
              <w:top w:val="single" w:sz="4" w:space="0" w:color="auto"/>
              <w:left w:val="single" w:sz="4" w:space="0" w:color="auto"/>
              <w:bottom w:val="single" w:sz="4" w:space="0" w:color="auto"/>
              <w:right w:val="single" w:sz="4" w:space="0" w:color="auto"/>
            </w:tcBorders>
            <w:hideMark/>
          </w:tcPr>
          <w:p w14:paraId="4484D97F" w14:textId="56F6CECF" w:rsidR="00273057" w:rsidRPr="005026A1" w:rsidRDefault="00273057" w:rsidP="0095450B">
            <w:pPr>
              <w:pStyle w:val="TAC"/>
              <w:spacing w:line="256" w:lineRule="auto"/>
            </w:pPr>
            <w:del w:id="49" w:author="Huawei" w:date="2024-11-07T17:42:00Z">
              <w:r w:rsidDel="00F82FF9">
                <w:delText>-81.45</w:delText>
              </w:r>
            </w:del>
            <w:ins w:id="50" w:author="Huawei" w:date="2024-11-07T17:42:00Z">
              <w:r w:rsidR="00F82FF9">
                <w:t>-102.55</w:t>
              </w:r>
            </w:ins>
          </w:p>
        </w:tc>
      </w:tr>
      <w:tr w:rsidR="00273057" w:rsidRPr="005026A1" w14:paraId="5BC04BBD" w14:textId="77777777" w:rsidTr="0095450B">
        <w:tc>
          <w:tcPr>
            <w:tcW w:w="3360" w:type="dxa"/>
            <w:gridSpan w:val="3"/>
            <w:tcBorders>
              <w:top w:val="single" w:sz="4" w:space="0" w:color="auto"/>
              <w:left w:val="single" w:sz="4" w:space="0" w:color="auto"/>
              <w:bottom w:val="nil"/>
              <w:right w:val="single" w:sz="4" w:space="0" w:color="auto"/>
            </w:tcBorders>
            <w:vAlign w:val="center"/>
            <w:hideMark/>
          </w:tcPr>
          <w:p w14:paraId="77E16FCD"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E8B010A" w14:textId="77777777" w:rsidR="00273057" w:rsidRPr="005026A1" w:rsidRDefault="00273057" w:rsidP="009545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5B38FF5" w14:textId="7AFB985F" w:rsidR="00273057" w:rsidRPr="005026A1" w:rsidRDefault="00273057" w:rsidP="0095450B">
            <w:pPr>
              <w:pStyle w:val="TAC"/>
              <w:spacing w:line="256" w:lineRule="auto"/>
            </w:pPr>
            <w:r w:rsidRPr="005026A1">
              <w:t>1, 2, 4, 5</w:t>
            </w:r>
            <w:ins w:id="51" w:author="Huawei" w:date="2024-10-18T10:36: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64A6941A" w14:textId="77777777" w:rsidR="00273057" w:rsidRPr="005026A1" w:rsidRDefault="00273057" w:rsidP="0095450B">
            <w:pPr>
              <w:pStyle w:val="TAC"/>
              <w:spacing w:line="256" w:lineRule="auto"/>
            </w:pPr>
            <w:r>
              <w:t>-56.45</w:t>
            </w:r>
          </w:p>
        </w:tc>
        <w:tc>
          <w:tcPr>
            <w:tcW w:w="1521" w:type="dxa"/>
            <w:tcBorders>
              <w:top w:val="single" w:sz="4" w:space="0" w:color="auto"/>
              <w:left w:val="single" w:sz="4" w:space="0" w:color="auto"/>
              <w:bottom w:val="single" w:sz="4" w:space="0" w:color="auto"/>
              <w:right w:val="single" w:sz="4" w:space="0" w:color="auto"/>
            </w:tcBorders>
            <w:hideMark/>
          </w:tcPr>
          <w:p w14:paraId="658C8B13" w14:textId="7EB7D321" w:rsidR="00273057" w:rsidRPr="005026A1" w:rsidRDefault="00273057" w:rsidP="0095450B">
            <w:pPr>
              <w:pStyle w:val="TAC"/>
              <w:spacing w:line="256" w:lineRule="auto"/>
            </w:pPr>
            <w:del w:id="52" w:author="Huawei" w:date="2024-11-07T17:42:00Z">
              <w:r w:rsidDel="00F82FF9">
                <w:delText>-56.45</w:delText>
              </w:r>
            </w:del>
            <w:ins w:id="53" w:author="Huawei" w:date="2024-11-07T17:42:00Z">
              <w:r w:rsidR="00F82FF9">
                <w:t>-</w:t>
              </w:r>
            </w:ins>
            <w:ins w:id="54" w:author="Huawei" w:date="2024-11-07T17:43:00Z">
              <w:r w:rsidR="00F82FF9">
                <w:t>73.74</w:t>
              </w:r>
            </w:ins>
          </w:p>
        </w:tc>
      </w:tr>
      <w:tr w:rsidR="00273057" w:rsidRPr="005026A1" w14:paraId="5ED8B965" w14:textId="77777777" w:rsidTr="0095450B">
        <w:tc>
          <w:tcPr>
            <w:tcW w:w="3360" w:type="dxa"/>
            <w:gridSpan w:val="3"/>
            <w:tcBorders>
              <w:top w:val="nil"/>
              <w:left w:val="single" w:sz="4" w:space="0" w:color="auto"/>
              <w:bottom w:val="single" w:sz="4" w:space="0" w:color="auto"/>
              <w:right w:val="single" w:sz="4" w:space="0" w:color="auto"/>
            </w:tcBorders>
            <w:vAlign w:val="center"/>
          </w:tcPr>
          <w:p w14:paraId="7B268AD1" w14:textId="77777777" w:rsidR="00273057" w:rsidRPr="005026A1" w:rsidRDefault="00273057" w:rsidP="009545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0A8691E" w14:textId="77777777" w:rsidR="00273057" w:rsidRPr="005026A1" w:rsidRDefault="00273057" w:rsidP="0095450B">
            <w:pPr>
              <w:pStyle w:val="TAC"/>
              <w:spacing w:line="256" w:lineRule="auto"/>
            </w:pPr>
            <w:r w:rsidRPr="005026A1">
              <w:t>dBm/</w:t>
            </w:r>
            <w:r>
              <w:t>18.36</w:t>
            </w:r>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27D55AAC"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F0449DB" w14:textId="77777777" w:rsidR="00273057" w:rsidRPr="005026A1" w:rsidRDefault="00273057" w:rsidP="0095450B">
            <w:pPr>
              <w:pStyle w:val="TAC"/>
              <w:spacing w:line="256" w:lineRule="auto"/>
            </w:pPr>
            <w:r>
              <w:t>-53.52</w:t>
            </w:r>
          </w:p>
        </w:tc>
        <w:tc>
          <w:tcPr>
            <w:tcW w:w="1521" w:type="dxa"/>
            <w:tcBorders>
              <w:top w:val="single" w:sz="4" w:space="0" w:color="auto"/>
              <w:left w:val="single" w:sz="4" w:space="0" w:color="auto"/>
              <w:bottom w:val="single" w:sz="4" w:space="0" w:color="auto"/>
              <w:right w:val="single" w:sz="4" w:space="0" w:color="auto"/>
            </w:tcBorders>
            <w:hideMark/>
          </w:tcPr>
          <w:p w14:paraId="22923A71" w14:textId="035668A6" w:rsidR="00273057" w:rsidRPr="005026A1" w:rsidRDefault="00273057" w:rsidP="0095450B">
            <w:pPr>
              <w:pStyle w:val="TAC"/>
              <w:spacing w:line="256" w:lineRule="auto"/>
            </w:pPr>
            <w:del w:id="55" w:author="Huawei" w:date="2024-11-07T17:43:00Z">
              <w:r w:rsidDel="00F82FF9">
                <w:delText>-53.52</w:delText>
              </w:r>
            </w:del>
            <w:ins w:id="56" w:author="Huawei" w:date="2024-11-07T17:43:00Z">
              <w:r w:rsidR="00F82FF9">
                <w:t>-70.82</w:t>
              </w:r>
            </w:ins>
          </w:p>
        </w:tc>
      </w:tr>
      <w:tr w:rsidR="00273057" w:rsidRPr="005026A1" w14:paraId="2D4736E8"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4D484F" w14:textId="77777777" w:rsidR="00273057" w:rsidRPr="005026A1" w:rsidRDefault="00273057" w:rsidP="009545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EDBD8C4"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17976A" w14:textId="65DD6F16" w:rsidR="00273057" w:rsidRPr="005026A1" w:rsidRDefault="00273057" w:rsidP="0095450B">
            <w:pPr>
              <w:pStyle w:val="TAC"/>
              <w:spacing w:line="256" w:lineRule="auto"/>
            </w:pPr>
            <w:r w:rsidRPr="005026A1">
              <w:t>1, 2, 3, 4, 5, 6</w:t>
            </w:r>
            <w:ins w:id="57" w:author="Huawei" w:date="2024-10-18T10:36: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B18B0E5" w14:textId="77777777" w:rsidR="00273057" w:rsidRPr="005026A1" w:rsidRDefault="00273057" w:rsidP="0095450B">
            <w:pPr>
              <w:pStyle w:val="TAC"/>
              <w:spacing w:line="256" w:lineRule="auto"/>
            </w:pPr>
            <w:r w:rsidRPr="005026A1">
              <w:t>AWGN</w:t>
            </w:r>
          </w:p>
        </w:tc>
      </w:tr>
      <w:tr w:rsidR="00273057" w:rsidRPr="005026A1" w14:paraId="22B6CBD9"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12238C" w14:textId="77777777" w:rsidR="00273057" w:rsidRPr="005026A1" w:rsidRDefault="00273057" w:rsidP="009545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2EA6D5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71F814" w14:textId="10AA070E" w:rsidR="00273057" w:rsidRPr="005026A1" w:rsidRDefault="00273057" w:rsidP="0095450B">
            <w:pPr>
              <w:pStyle w:val="TAC"/>
              <w:spacing w:line="256" w:lineRule="auto"/>
            </w:pPr>
            <w:r w:rsidRPr="005026A1">
              <w:t>1, 2, 3, 4, 5, 6</w:t>
            </w:r>
            <w:ins w:id="58" w:author="Huawei" w:date="2024-10-18T10:36: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D46DDC5" w14:textId="77777777" w:rsidR="00273057" w:rsidRPr="005026A1" w:rsidRDefault="00273057" w:rsidP="0095450B">
            <w:pPr>
              <w:pStyle w:val="TAC"/>
              <w:spacing w:line="256" w:lineRule="auto"/>
            </w:pPr>
            <w:r w:rsidRPr="005026A1">
              <w:t>1x1</w:t>
            </w:r>
          </w:p>
        </w:tc>
      </w:tr>
      <w:tr w:rsidR="00273057" w:rsidRPr="005026A1" w14:paraId="47C3DC08" w14:textId="77777777" w:rsidTr="009545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9B71248" w14:textId="77777777" w:rsidR="00273057" w:rsidRPr="005026A1" w:rsidRDefault="00273057" w:rsidP="009545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5F4534D0" w14:textId="77777777" w:rsidR="00273057" w:rsidRPr="005026A1" w:rsidRDefault="00273057" w:rsidP="009545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56A0B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92591872" r:id="rId14"/>
              </w:object>
            </w:r>
            <w:r w:rsidRPr="005026A1">
              <w:t xml:space="preserve"> to be fulfilled.</w:t>
            </w:r>
          </w:p>
          <w:p w14:paraId="7D07F589" w14:textId="77777777" w:rsidR="00273057" w:rsidRDefault="00273057" w:rsidP="009545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p w14:paraId="35639124" w14:textId="77777777" w:rsidR="00273057" w:rsidRPr="005026A1" w:rsidRDefault="00273057" w:rsidP="0095450B">
            <w:pPr>
              <w:pStyle w:val="TAN"/>
              <w:spacing w:line="256" w:lineRule="auto"/>
            </w:pPr>
            <w:r w:rsidRPr="005026A1">
              <w:t xml:space="preserve">Note </w:t>
            </w:r>
            <w:r>
              <w:t>4</w:t>
            </w:r>
            <w:r w:rsidRPr="005026A1">
              <w:t>:</w:t>
            </w:r>
            <w:r w:rsidRPr="005026A1">
              <w:tab/>
            </w:r>
            <w:r>
              <w:t>Includes test tolerances as detailed in Annex F.1.3.2.</w:t>
            </w:r>
          </w:p>
        </w:tc>
      </w:tr>
    </w:tbl>
    <w:p w14:paraId="3FDD0376" w14:textId="77777777" w:rsidR="00273057" w:rsidRPr="005026A1" w:rsidRDefault="00273057" w:rsidP="00273057"/>
    <w:p w14:paraId="1CDA9691" w14:textId="77777777" w:rsidR="00273057" w:rsidRPr="005026A1" w:rsidRDefault="00273057" w:rsidP="00273057">
      <w:pPr>
        <w:pStyle w:val="TH"/>
      </w:pPr>
      <w:r w:rsidRPr="005026A1">
        <w:rPr>
          <w:rFonts w:cs="v4.2.0"/>
        </w:rPr>
        <w:t>Table 16.6.3.1.5-2</w:t>
      </w:r>
      <w:r w:rsidRPr="005026A1">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73057" w:rsidRPr="005026A1" w14:paraId="2254D8FD" w14:textId="77777777" w:rsidTr="0095450B">
        <w:trPr>
          <w:trHeight w:val="417"/>
        </w:trPr>
        <w:tc>
          <w:tcPr>
            <w:tcW w:w="3019" w:type="dxa"/>
            <w:tcBorders>
              <w:top w:val="single" w:sz="4" w:space="0" w:color="auto"/>
              <w:left w:val="single" w:sz="4" w:space="0" w:color="auto"/>
              <w:bottom w:val="nil"/>
              <w:right w:val="single" w:sz="4" w:space="0" w:color="auto"/>
            </w:tcBorders>
            <w:hideMark/>
          </w:tcPr>
          <w:p w14:paraId="08CF0435" w14:textId="77777777" w:rsidR="00273057" w:rsidRPr="005026A1" w:rsidRDefault="00273057" w:rsidP="009545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08E11C54" w14:textId="77777777" w:rsidR="00273057" w:rsidRPr="005026A1" w:rsidRDefault="00273057" w:rsidP="009545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3F088966" w14:textId="77777777" w:rsidR="00273057" w:rsidRPr="005026A1" w:rsidRDefault="00273057" w:rsidP="009545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58BE173" w14:textId="77777777" w:rsidR="00273057" w:rsidRPr="005026A1" w:rsidRDefault="00273057" w:rsidP="0095450B">
            <w:pPr>
              <w:pStyle w:val="TAH"/>
              <w:spacing w:line="256" w:lineRule="auto"/>
            </w:pPr>
            <w:r w:rsidRPr="005026A1">
              <w:t>Cell 2</w:t>
            </w:r>
          </w:p>
        </w:tc>
      </w:tr>
      <w:tr w:rsidR="00273057" w:rsidRPr="005026A1" w14:paraId="2335C6E2" w14:textId="77777777" w:rsidTr="0095450B">
        <w:tc>
          <w:tcPr>
            <w:tcW w:w="3019" w:type="dxa"/>
            <w:tcBorders>
              <w:top w:val="nil"/>
              <w:left w:val="single" w:sz="4" w:space="0" w:color="auto"/>
              <w:bottom w:val="single" w:sz="4" w:space="0" w:color="auto"/>
              <w:right w:val="single" w:sz="4" w:space="0" w:color="auto"/>
            </w:tcBorders>
          </w:tcPr>
          <w:p w14:paraId="2C151E14" w14:textId="77777777" w:rsidR="00273057" w:rsidRPr="005026A1" w:rsidRDefault="00273057" w:rsidP="009545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12FB9A3" w14:textId="77777777" w:rsidR="00273057" w:rsidRPr="005026A1" w:rsidRDefault="00273057" w:rsidP="009545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EF169EB" w14:textId="77777777" w:rsidR="00273057" w:rsidRPr="005026A1" w:rsidRDefault="00273057" w:rsidP="009545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E79560D"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FE73053"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T2</w:t>
            </w:r>
          </w:p>
        </w:tc>
      </w:tr>
      <w:tr w:rsidR="00273057" w:rsidRPr="005026A1" w14:paraId="7808A122"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11B80B3" w14:textId="77777777" w:rsidR="00273057" w:rsidRPr="005026A1" w:rsidRDefault="00273057" w:rsidP="009545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725407F"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28306F" w14:textId="07283FD5" w:rsidR="00273057" w:rsidRPr="005026A1" w:rsidRDefault="00273057" w:rsidP="0095450B">
            <w:pPr>
              <w:pStyle w:val="TAC"/>
              <w:spacing w:line="256" w:lineRule="auto"/>
            </w:pPr>
            <w:r w:rsidRPr="005026A1">
              <w:t>1, 2, 3, 4, 5, 6</w:t>
            </w:r>
            <w:ins w:id="59" w:author="Huawei" w:date="2024-10-18T10:36: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FD70C87" w14:textId="77777777" w:rsidR="00273057" w:rsidRPr="005026A1" w:rsidRDefault="00273057" w:rsidP="0095450B">
            <w:pPr>
              <w:pStyle w:val="TAC"/>
              <w:spacing w:line="256" w:lineRule="auto"/>
            </w:pPr>
            <w:r w:rsidRPr="005026A1">
              <w:t>1</w:t>
            </w:r>
          </w:p>
        </w:tc>
      </w:tr>
      <w:tr w:rsidR="00273057" w:rsidRPr="005026A1" w14:paraId="65224F71" w14:textId="77777777" w:rsidTr="0095450B">
        <w:trPr>
          <w:trHeight w:val="56"/>
        </w:trPr>
        <w:tc>
          <w:tcPr>
            <w:tcW w:w="3019" w:type="dxa"/>
            <w:tcBorders>
              <w:top w:val="single" w:sz="4" w:space="0" w:color="auto"/>
              <w:left w:val="single" w:sz="4" w:space="0" w:color="auto"/>
              <w:bottom w:val="nil"/>
              <w:right w:val="single" w:sz="4" w:space="0" w:color="auto"/>
            </w:tcBorders>
            <w:hideMark/>
          </w:tcPr>
          <w:p w14:paraId="7E1A8C8F" w14:textId="77777777" w:rsidR="00273057" w:rsidRPr="005026A1" w:rsidRDefault="00273057" w:rsidP="009545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5B8F49DA"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3110C6F" w14:textId="77D14BD8" w:rsidR="00273057" w:rsidRPr="005026A1" w:rsidRDefault="00273057" w:rsidP="0095450B">
            <w:pPr>
              <w:pStyle w:val="TAC"/>
              <w:spacing w:line="256" w:lineRule="auto"/>
            </w:pPr>
            <w:r w:rsidRPr="005026A1">
              <w:t>1, 2, 3</w:t>
            </w:r>
            <w:ins w:id="60" w:author="Huawei" w:date="2024-10-18T10:37:00Z">
              <w:r w:rsidR="001D6930">
                <w:rPr>
                  <w:lang w:eastAsia="zh-CN"/>
                </w:rPr>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16C8CD" w14:textId="77777777" w:rsidR="00273057" w:rsidRPr="005026A1" w:rsidRDefault="00273057" w:rsidP="0095450B">
            <w:pPr>
              <w:pStyle w:val="TAC"/>
              <w:spacing w:line="256" w:lineRule="auto"/>
            </w:pPr>
            <w:r w:rsidRPr="005026A1">
              <w:t>FDD</w:t>
            </w:r>
          </w:p>
        </w:tc>
      </w:tr>
      <w:tr w:rsidR="00273057" w:rsidRPr="005026A1" w14:paraId="422ACEB9" w14:textId="77777777" w:rsidTr="0095450B">
        <w:trPr>
          <w:trHeight w:val="56"/>
        </w:trPr>
        <w:tc>
          <w:tcPr>
            <w:tcW w:w="3019" w:type="dxa"/>
            <w:tcBorders>
              <w:top w:val="nil"/>
              <w:left w:val="single" w:sz="4" w:space="0" w:color="auto"/>
              <w:bottom w:val="single" w:sz="4" w:space="0" w:color="auto"/>
              <w:right w:val="single" w:sz="4" w:space="0" w:color="auto"/>
            </w:tcBorders>
          </w:tcPr>
          <w:p w14:paraId="704E7C43"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0E020ADB"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67386A" w14:textId="2992D332" w:rsidR="00273057" w:rsidRPr="005026A1" w:rsidRDefault="00273057" w:rsidP="0095450B">
            <w:pPr>
              <w:pStyle w:val="TAC"/>
              <w:spacing w:line="256" w:lineRule="auto"/>
            </w:pPr>
            <w:r w:rsidRPr="005026A1">
              <w:t>4, 5, 6</w:t>
            </w:r>
            <w:ins w:id="61" w:author="Huawei" w:date="2024-10-18T10:36:00Z">
              <w:r w:rsidR="001D6930">
                <w:rPr>
                  <w:lang w:eastAsia="zh-CN"/>
                </w:rPr>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EC37F0" w14:textId="77777777" w:rsidR="00273057" w:rsidRPr="005026A1" w:rsidRDefault="00273057" w:rsidP="0095450B">
            <w:pPr>
              <w:pStyle w:val="TAC"/>
              <w:spacing w:line="256" w:lineRule="auto"/>
            </w:pPr>
            <w:r w:rsidRPr="005026A1">
              <w:t>TDD</w:t>
            </w:r>
          </w:p>
        </w:tc>
      </w:tr>
      <w:tr w:rsidR="00273057" w:rsidRPr="005026A1" w14:paraId="1D39CE03"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F49758E" w14:textId="77777777" w:rsidR="00273057" w:rsidRPr="005026A1" w:rsidRDefault="00273057" w:rsidP="009545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2FCD6F"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E8F71E" w14:textId="3B5AE869" w:rsidR="00273057" w:rsidRPr="005026A1" w:rsidRDefault="00273057" w:rsidP="0095450B">
            <w:pPr>
              <w:pStyle w:val="TAC"/>
              <w:spacing w:line="256" w:lineRule="auto"/>
            </w:pPr>
            <w:r w:rsidRPr="005026A1">
              <w:t>4, 5, 6</w:t>
            </w:r>
            <w:ins w:id="62" w:author="Huawei" w:date="2024-10-18T10:36:00Z">
              <w:r w:rsidR="001D6930">
                <w:rPr>
                  <w:lang w:eastAsia="zh-CN"/>
                </w:rPr>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5CDA90" w14:textId="77777777" w:rsidR="00273057" w:rsidRPr="005026A1" w:rsidRDefault="00273057" w:rsidP="0095450B">
            <w:pPr>
              <w:pStyle w:val="TAC"/>
              <w:spacing w:line="256" w:lineRule="auto"/>
            </w:pPr>
            <w:r w:rsidRPr="005026A1">
              <w:t>6</w:t>
            </w:r>
          </w:p>
        </w:tc>
      </w:tr>
      <w:tr w:rsidR="00273057" w:rsidRPr="005026A1" w14:paraId="19ECA739"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4DA0FAC4" w14:textId="77777777" w:rsidR="00273057" w:rsidRPr="005026A1" w:rsidRDefault="00273057" w:rsidP="009545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C11B74"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46FA59" w14:textId="22DE0B0E" w:rsidR="00273057" w:rsidRPr="005026A1" w:rsidRDefault="00273057" w:rsidP="0095450B">
            <w:pPr>
              <w:pStyle w:val="TAC"/>
              <w:spacing w:line="256" w:lineRule="auto"/>
            </w:pPr>
            <w:r w:rsidRPr="005026A1">
              <w:t>4, 5, 6</w:t>
            </w:r>
            <w:ins w:id="63" w:author="Huawei" w:date="2024-10-18T10:36:00Z">
              <w:r w:rsidR="001D6930">
                <w:rPr>
                  <w:lang w:eastAsia="zh-CN"/>
                </w:rPr>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7FEED91" w14:textId="77777777" w:rsidR="00273057" w:rsidRPr="005026A1" w:rsidRDefault="00273057" w:rsidP="0095450B">
            <w:pPr>
              <w:pStyle w:val="TAC"/>
              <w:spacing w:line="256" w:lineRule="auto"/>
            </w:pPr>
            <w:r w:rsidRPr="005026A1">
              <w:t>1</w:t>
            </w:r>
          </w:p>
        </w:tc>
      </w:tr>
      <w:tr w:rsidR="00273057" w:rsidRPr="005026A1" w14:paraId="48C167B1"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6D7FD7D" w14:textId="77777777" w:rsidR="00273057" w:rsidRPr="005026A1" w:rsidRDefault="00273057" w:rsidP="009545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7247EB3" w14:textId="77777777" w:rsidR="00273057" w:rsidRPr="005026A1" w:rsidRDefault="00273057" w:rsidP="009545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5E1D6E25" w14:textId="2E259603" w:rsidR="00273057" w:rsidRPr="005026A1" w:rsidRDefault="00273057" w:rsidP="0095450B">
            <w:pPr>
              <w:pStyle w:val="TAC"/>
              <w:spacing w:line="256" w:lineRule="auto"/>
            </w:pPr>
            <w:r w:rsidRPr="005026A1">
              <w:t>1, 2, 3, 4, 5, 6</w:t>
            </w:r>
            <w:ins w:id="64" w:author="Huawei" w:date="2024-10-18T10:36: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176878" w14:textId="77777777" w:rsidR="00273057" w:rsidRPr="005026A1" w:rsidRDefault="00273057" w:rsidP="0095450B">
            <w:pPr>
              <w:pStyle w:val="TAC"/>
              <w:spacing w:line="256" w:lineRule="auto"/>
            </w:pPr>
            <w:r w:rsidRPr="005026A1">
              <w:t xml:space="preserve">5 MHz: </w:t>
            </w:r>
            <w:proofErr w:type="gramStart"/>
            <w:r w:rsidRPr="005026A1">
              <w:t>N</w:t>
            </w:r>
            <w:r w:rsidRPr="005026A1">
              <w:rPr>
                <w:vertAlign w:val="subscript"/>
              </w:rPr>
              <w:t>RB,c</w:t>
            </w:r>
            <w:proofErr w:type="gramEnd"/>
            <w:r w:rsidRPr="005026A1">
              <w:t xml:space="preserve"> = 25</w:t>
            </w:r>
          </w:p>
          <w:p w14:paraId="5F0F9411" w14:textId="77777777" w:rsidR="00273057" w:rsidRPr="005026A1" w:rsidRDefault="00273057" w:rsidP="0095450B">
            <w:pPr>
              <w:pStyle w:val="TAC"/>
              <w:spacing w:line="256" w:lineRule="auto"/>
            </w:pPr>
            <w:r w:rsidRPr="005026A1">
              <w:t xml:space="preserve">10 MHz: </w:t>
            </w:r>
            <w:proofErr w:type="gramStart"/>
            <w:r w:rsidRPr="005026A1">
              <w:t>N</w:t>
            </w:r>
            <w:r w:rsidRPr="005026A1">
              <w:rPr>
                <w:vertAlign w:val="subscript"/>
              </w:rPr>
              <w:t>RB,c</w:t>
            </w:r>
            <w:proofErr w:type="gramEnd"/>
            <w:r w:rsidRPr="005026A1">
              <w:t xml:space="preserve"> = 50</w:t>
            </w:r>
          </w:p>
          <w:p w14:paraId="73B02D29" w14:textId="77777777" w:rsidR="00273057" w:rsidRPr="005026A1" w:rsidRDefault="00273057" w:rsidP="0095450B">
            <w:pPr>
              <w:pStyle w:val="TAC"/>
              <w:spacing w:line="256" w:lineRule="auto"/>
            </w:pPr>
            <w:r w:rsidRPr="005026A1">
              <w:t xml:space="preserve">20 MHz: </w:t>
            </w:r>
            <w:proofErr w:type="gramStart"/>
            <w:r w:rsidRPr="005026A1">
              <w:t>N</w:t>
            </w:r>
            <w:r w:rsidRPr="005026A1">
              <w:rPr>
                <w:vertAlign w:val="subscript"/>
              </w:rPr>
              <w:t>RB,c</w:t>
            </w:r>
            <w:proofErr w:type="gramEnd"/>
            <w:r w:rsidRPr="005026A1">
              <w:t xml:space="preserve"> = 100</w:t>
            </w:r>
          </w:p>
        </w:tc>
      </w:tr>
      <w:tr w:rsidR="00273057" w:rsidRPr="005026A1" w14:paraId="5B50C498"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3EB3DD6C" w14:textId="77777777" w:rsidR="00273057" w:rsidRPr="005026A1" w:rsidRDefault="00273057" w:rsidP="0095450B">
            <w:pPr>
              <w:pStyle w:val="TAL"/>
              <w:spacing w:line="256" w:lineRule="auto"/>
            </w:pPr>
            <w:r w:rsidRPr="005026A1">
              <w:t>PDSCH parameters:</w:t>
            </w:r>
          </w:p>
          <w:p w14:paraId="15425633"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CF18D76"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CCC4C7" w14:textId="32942161" w:rsidR="00273057" w:rsidRPr="005026A1" w:rsidRDefault="00273057" w:rsidP="0095450B">
            <w:pPr>
              <w:pStyle w:val="TAC"/>
              <w:spacing w:line="256" w:lineRule="auto"/>
              <w:rPr>
                <w:lang w:eastAsia="zh-CN"/>
              </w:rPr>
            </w:pPr>
            <w:r w:rsidRPr="005026A1">
              <w:t>1, 2, 3</w:t>
            </w:r>
            <w:ins w:id="65" w:author="Huawei" w:date="2024-10-18T10:37:00Z">
              <w:r w:rsidR="001D6930">
                <w:rPr>
                  <w:lang w:eastAsia="zh-CN"/>
                </w:rPr>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A5E91F" w14:textId="77777777" w:rsidR="00273057" w:rsidRPr="005026A1" w:rsidRDefault="00273057" w:rsidP="0095450B">
            <w:pPr>
              <w:pStyle w:val="TAC"/>
              <w:spacing w:line="256" w:lineRule="auto"/>
              <w:rPr>
                <w:lang w:eastAsia="zh-CN"/>
              </w:rPr>
            </w:pPr>
            <w:r w:rsidRPr="005026A1">
              <w:rPr>
                <w:lang w:eastAsia="zh-CN"/>
              </w:rPr>
              <w:t>5 MHz: R.7 FDD</w:t>
            </w:r>
          </w:p>
          <w:p w14:paraId="2AED3A82" w14:textId="77777777" w:rsidR="00273057" w:rsidRPr="005026A1" w:rsidRDefault="00273057" w:rsidP="0095450B">
            <w:pPr>
              <w:pStyle w:val="TAC"/>
              <w:spacing w:line="256" w:lineRule="auto"/>
              <w:rPr>
                <w:lang w:eastAsia="zh-CN"/>
              </w:rPr>
            </w:pPr>
            <w:r w:rsidRPr="005026A1">
              <w:rPr>
                <w:lang w:eastAsia="zh-CN"/>
              </w:rPr>
              <w:t>10 MHz: R.3 FDD</w:t>
            </w:r>
          </w:p>
          <w:p w14:paraId="69EA4472" w14:textId="77777777" w:rsidR="00273057" w:rsidRPr="005026A1" w:rsidRDefault="00273057" w:rsidP="0095450B">
            <w:pPr>
              <w:pStyle w:val="TAC"/>
              <w:spacing w:line="256" w:lineRule="auto"/>
              <w:rPr>
                <w:lang w:eastAsia="zh-CN"/>
              </w:rPr>
            </w:pPr>
            <w:r w:rsidRPr="005026A1">
              <w:rPr>
                <w:lang w:eastAsia="zh-CN"/>
              </w:rPr>
              <w:t>20 MHz: R.6 FDD</w:t>
            </w:r>
          </w:p>
        </w:tc>
      </w:tr>
      <w:tr w:rsidR="00273057" w:rsidRPr="005026A1" w14:paraId="3DAE37AB" w14:textId="77777777" w:rsidTr="0095450B">
        <w:trPr>
          <w:trHeight w:val="346"/>
        </w:trPr>
        <w:tc>
          <w:tcPr>
            <w:tcW w:w="3019" w:type="dxa"/>
            <w:tcBorders>
              <w:top w:val="nil"/>
              <w:left w:val="single" w:sz="4" w:space="0" w:color="auto"/>
              <w:bottom w:val="single" w:sz="4" w:space="0" w:color="auto"/>
              <w:right w:val="single" w:sz="4" w:space="0" w:color="auto"/>
            </w:tcBorders>
          </w:tcPr>
          <w:p w14:paraId="4492ECBC"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5390C941"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859E19" w14:textId="3014A3D6" w:rsidR="00273057" w:rsidRPr="005026A1" w:rsidRDefault="00273057" w:rsidP="0095450B">
            <w:pPr>
              <w:pStyle w:val="TAC"/>
              <w:spacing w:line="256" w:lineRule="auto"/>
            </w:pPr>
            <w:r w:rsidRPr="005026A1">
              <w:t>4, 5, 6</w:t>
            </w:r>
            <w:ins w:id="66" w:author="Huawei" w:date="2024-10-18T10:36:00Z">
              <w:r w:rsidR="001D6930">
                <w:rPr>
                  <w:lang w:eastAsia="zh-CN"/>
                </w:rPr>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50F1CF8" w14:textId="77777777" w:rsidR="00273057" w:rsidRPr="005026A1" w:rsidRDefault="00273057" w:rsidP="0095450B">
            <w:pPr>
              <w:pStyle w:val="TAC"/>
              <w:spacing w:line="256" w:lineRule="auto"/>
              <w:rPr>
                <w:lang w:eastAsia="zh-CN"/>
              </w:rPr>
            </w:pPr>
            <w:r w:rsidRPr="005026A1">
              <w:rPr>
                <w:lang w:eastAsia="zh-CN"/>
              </w:rPr>
              <w:t>5 MHz: R.4 TDD</w:t>
            </w:r>
          </w:p>
          <w:p w14:paraId="6FD7218B" w14:textId="77777777" w:rsidR="00273057" w:rsidRPr="005026A1" w:rsidRDefault="00273057" w:rsidP="0095450B">
            <w:pPr>
              <w:pStyle w:val="TAC"/>
              <w:spacing w:line="256" w:lineRule="auto"/>
              <w:rPr>
                <w:lang w:eastAsia="zh-CN"/>
              </w:rPr>
            </w:pPr>
            <w:r w:rsidRPr="005026A1">
              <w:rPr>
                <w:lang w:eastAsia="zh-CN"/>
              </w:rPr>
              <w:t>10 MHz: R.0 TDD</w:t>
            </w:r>
          </w:p>
          <w:p w14:paraId="2B2ECE54" w14:textId="77777777" w:rsidR="00273057" w:rsidRPr="005026A1" w:rsidRDefault="00273057" w:rsidP="0095450B">
            <w:pPr>
              <w:pStyle w:val="TAC"/>
              <w:spacing w:line="256" w:lineRule="auto"/>
              <w:rPr>
                <w:lang w:eastAsia="zh-CN"/>
              </w:rPr>
            </w:pPr>
            <w:r w:rsidRPr="005026A1">
              <w:rPr>
                <w:lang w:eastAsia="zh-CN"/>
              </w:rPr>
              <w:t>20 MHz: R.3 TDD</w:t>
            </w:r>
          </w:p>
        </w:tc>
      </w:tr>
      <w:tr w:rsidR="00273057" w:rsidRPr="005026A1" w14:paraId="1AD6EB3A"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5F9A7C14" w14:textId="77777777" w:rsidR="00273057" w:rsidRPr="005026A1" w:rsidRDefault="00273057" w:rsidP="0095450B">
            <w:pPr>
              <w:pStyle w:val="TAL"/>
              <w:spacing w:line="256" w:lineRule="auto"/>
            </w:pPr>
            <w:r w:rsidRPr="005026A1">
              <w:t>PCFICH/PDCCH/PHICH parameters:</w:t>
            </w:r>
          </w:p>
          <w:p w14:paraId="4496E6C1"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6C1F4BA2"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7A577AC" w14:textId="4E2312C6" w:rsidR="00273057" w:rsidRPr="005026A1" w:rsidRDefault="00273057" w:rsidP="0095450B">
            <w:pPr>
              <w:pStyle w:val="TAC"/>
              <w:spacing w:line="256" w:lineRule="auto"/>
              <w:rPr>
                <w:lang w:eastAsia="zh-CN"/>
              </w:rPr>
            </w:pPr>
            <w:r w:rsidRPr="005026A1">
              <w:t>1, 2, 3</w:t>
            </w:r>
            <w:ins w:id="67" w:author="Huawei" w:date="2024-10-18T10:36:00Z">
              <w:r w:rsidR="001D6930">
                <w:rPr>
                  <w:lang w:eastAsia="zh-CN"/>
                </w:rPr>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1ECB1A9" w14:textId="77777777" w:rsidR="00273057" w:rsidRPr="005026A1" w:rsidRDefault="00273057" w:rsidP="0095450B">
            <w:pPr>
              <w:pStyle w:val="TAC"/>
              <w:spacing w:line="256" w:lineRule="auto"/>
              <w:rPr>
                <w:lang w:eastAsia="zh-CN"/>
              </w:rPr>
            </w:pPr>
            <w:r w:rsidRPr="005026A1">
              <w:rPr>
                <w:lang w:eastAsia="zh-CN"/>
              </w:rPr>
              <w:t>5 MHz: R.11 FDD</w:t>
            </w:r>
          </w:p>
          <w:p w14:paraId="206898BB" w14:textId="77777777" w:rsidR="00273057" w:rsidRPr="005026A1" w:rsidRDefault="00273057" w:rsidP="0095450B">
            <w:pPr>
              <w:pStyle w:val="TAC"/>
              <w:spacing w:line="256" w:lineRule="auto"/>
              <w:rPr>
                <w:lang w:eastAsia="zh-CN"/>
              </w:rPr>
            </w:pPr>
            <w:r w:rsidRPr="005026A1">
              <w:rPr>
                <w:lang w:eastAsia="zh-CN"/>
              </w:rPr>
              <w:t>10 MHz: R.6 FDD</w:t>
            </w:r>
          </w:p>
          <w:p w14:paraId="67B80CFB" w14:textId="77777777" w:rsidR="00273057" w:rsidRPr="005026A1" w:rsidRDefault="00273057" w:rsidP="0095450B">
            <w:pPr>
              <w:pStyle w:val="TAC"/>
              <w:spacing w:line="256" w:lineRule="auto"/>
              <w:rPr>
                <w:lang w:eastAsia="zh-CN"/>
              </w:rPr>
            </w:pPr>
            <w:r w:rsidRPr="005026A1">
              <w:rPr>
                <w:lang w:eastAsia="zh-CN"/>
              </w:rPr>
              <w:t>20 MHz: R.10 FDD</w:t>
            </w:r>
          </w:p>
        </w:tc>
      </w:tr>
      <w:tr w:rsidR="00273057" w:rsidRPr="005026A1" w14:paraId="06758510" w14:textId="77777777" w:rsidTr="0095450B">
        <w:trPr>
          <w:trHeight w:val="346"/>
        </w:trPr>
        <w:tc>
          <w:tcPr>
            <w:tcW w:w="3019" w:type="dxa"/>
            <w:tcBorders>
              <w:top w:val="nil"/>
              <w:left w:val="single" w:sz="4" w:space="0" w:color="auto"/>
              <w:bottom w:val="single" w:sz="4" w:space="0" w:color="auto"/>
              <w:right w:val="single" w:sz="4" w:space="0" w:color="auto"/>
            </w:tcBorders>
          </w:tcPr>
          <w:p w14:paraId="420AD514"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349D4545"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773C37" w14:textId="675E84AC" w:rsidR="00273057" w:rsidRPr="005026A1" w:rsidRDefault="00273057" w:rsidP="0095450B">
            <w:pPr>
              <w:pStyle w:val="TAC"/>
              <w:spacing w:line="256" w:lineRule="auto"/>
            </w:pPr>
            <w:r w:rsidRPr="005026A1">
              <w:t>4, 5, 6</w:t>
            </w:r>
            <w:ins w:id="68" w:author="Huawei" w:date="2024-10-18T10:36:00Z">
              <w:r w:rsidR="001D6930">
                <w:rPr>
                  <w:lang w:eastAsia="zh-CN"/>
                </w:rPr>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4DBCC8" w14:textId="77777777" w:rsidR="00273057" w:rsidRPr="005026A1" w:rsidRDefault="00273057" w:rsidP="0095450B">
            <w:pPr>
              <w:pStyle w:val="TAC"/>
              <w:spacing w:line="256" w:lineRule="auto"/>
              <w:rPr>
                <w:lang w:eastAsia="zh-CN"/>
              </w:rPr>
            </w:pPr>
            <w:r w:rsidRPr="005026A1">
              <w:rPr>
                <w:lang w:eastAsia="zh-CN"/>
              </w:rPr>
              <w:t>5 MHz: R.11 TDD</w:t>
            </w:r>
          </w:p>
          <w:p w14:paraId="46502457" w14:textId="77777777" w:rsidR="00273057" w:rsidRPr="005026A1" w:rsidRDefault="00273057" w:rsidP="0095450B">
            <w:pPr>
              <w:pStyle w:val="TAC"/>
              <w:spacing w:line="256" w:lineRule="auto"/>
              <w:rPr>
                <w:lang w:eastAsia="zh-CN"/>
              </w:rPr>
            </w:pPr>
            <w:r w:rsidRPr="005026A1">
              <w:rPr>
                <w:lang w:eastAsia="zh-CN"/>
              </w:rPr>
              <w:t>10 MHz: R.6 TDD</w:t>
            </w:r>
          </w:p>
          <w:p w14:paraId="0B8EF5BA" w14:textId="77777777" w:rsidR="00273057" w:rsidRPr="005026A1" w:rsidRDefault="00273057" w:rsidP="0095450B">
            <w:pPr>
              <w:pStyle w:val="TAC"/>
              <w:spacing w:line="256" w:lineRule="auto"/>
              <w:rPr>
                <w:lang w:eastAsia="zh-CN"/>
              </w:rPr>
            </w:pPr>
            <w:r w:rsidRPr="005026A1">
              <w:rPr>
                <w:lang w:eastAsia="zh-CN"/>
              </w:rPr>
              <w:t>20 MHz: R.10 TDD</w:t>
            </w:r>
          </w:p>
        </w:tc>
      </w:tr>
      <w:tr w:rsidR="00273057" w:rsidRPr="005026A1" w14:paraId="7805EDC4"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657E7BE5" w14:textId="77777777" w:rsidR="00273057" w:rsidRPr="005026A1" w:rsidRDefault="00273057" w:rsidP="009545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063EC2A"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67D748" w14:textId="4F3F5453" w:rsidR="00273057" w:rsidRPr="005026A1" w:rsidRDefault="00273057" w:rsidP="0095450B">
            <w:pPr>
              <w:pStyle w:val="TAC"/>
              <w:spacing w:line="256" w:lineRule="auto"/>
              <w:rPr>
                <w:lang w:eastAsia="zh-CN"/>
              </w:rPr>
            </w:pPr>
            <w:r w:rsidRPr="005026A1">
              <w:rPr>
                <w:lang w:eastAsia="zh-CN"/>
              </w:rPr>
              <w:t>1, 2, 3</w:t>
            </w:r>
            <w:ins w:id="69" w:author="Huawei" w:date="2024-10-18T10:36:00Z">
              <w:r w:rsidR="001D6930">
                <w:rPr>
                  <w:lang w:eastAsia="zh-CN"/>
                </w:rPr>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BABEB2" w14:textId="77777777" w:rsidR="00273057" w:rsidRPr="005026A1" w:rsidRDefault="00273057" w:rsidP="0095450B">
            <w:pPr>
              <w:pStyle w:val="TAC"/>
              <w:spacing w:line="256" w:lineRule="auto"/>
              <w:rPr>
                <w:lang w:eastAsia="zh-CN"/>
              </w:rPr>
            </w:pPr>
            <w:r w:rsidRPr="005026A1">
              <w:rPr>
                <w:lang w:eastAsia="zh-CN"/>
              </w:rPr>
              <w:t>5 MHz: OP.20 FDD</w:t>
            </w:r>
          </w:p>
          <w:p w14:paraId="4D328ED3" w14:textId="77777777" w:rsidR="00273057" w:rsidRPr="005026A1" w:rsidRDefault="00273057" w:rsidP="0095450B">
            <w:pPr>
              <w:pStyle w:val="TAC"/>
              <w:spacing w:line="256" w:lineRule="auto"/>
              <w:rPr>
                <w:lang w:eastAsia="zh-CN"/>
              </w:rPr>
            </w:pPr>
            <w:r w:rsidRPr="005026A1">
              <w:rPr>
                <w:lang w:eastAsia="zh-CN"/>
              </w:rPr>
              <w:t>10 MHz: OP.10 FDD</w:t>
            </w:r>
          </w:p>
          <w:p w14:paraId="279E1E87" w14:textId="77777777" w:rsidR="00273057" w:rsidRPr="005026A1" w:rsidRDefault="00273057" w:rsidP="0095450B">
            <w:pPr>
              <w:pStyle w:val="TAC"/>
              <w:spacing w:line="256" w:lineRule="auto"/>
              <w:rPr>
                <w:lang w:eastAsia="zh-CN"/>
              </w:rPr>
            </w:pPr>
            <w:r w:rsidRPr="005026A1">
              <w:rPr>
                <w:lang w:eastAsia="zh-CN"/>
              </w:rPr>
              <w:t>20 MHz: OP.17 FDD</w:t>
            </w:r>
          </w:p>
        </w:tc>
      </w:tr>
      <w:tr w:rsidR="00273057" w:rsidRPr="005026A1" w14:paraId="14CEF734" w14:textId="77777777" w:rsidTr="0095450B">
        <w:trPr>
          <w:trHeight w:val="346"/>
        </w:trPr>
        <w:tc>
          <w:tcPr>
            <w:tcW w:w="3019" w:type="dxa"/>
            <w:tcBorders>
              <w:top w:val="nil"/>
              <w:left w:val="single" w:sz="4" w:space="0" w:color="auto"/>
              <w:bottom w:val="single" w:sz="4" w:space="0" w:color="auto"/>
              <w:right w:val="single" w:sz="4" w:space="0" w:color="auto"/>
            </w:tcBorders>
          </w:tcPr>
          <w:p w14:paraId="167F7869"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333AFF87"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969BE66" w14:textId="546808BE" w:rsidR="00273057" w:rsidRPr="005026A1" w:rsidRDefault="00273057" w:rsidP="0095450B">
            <w:pPr>
              <w:pStyle w:val="TAC"/>
              <w:spacing w:line="256" w:lineRule="auto"/>
              <w:rPr>
                <w:lang w:eastAsia="zh-CN"/>
              </w:rPr>
            </w:pPr>
            <w:r w:rsidRPr="005026A1">
              <w:rPr>
                <w:lang w:eastAsia="zh-CN"/>
              </w:rPr>
              <w:t>4, 5, 6</w:t>
            </w:r>
            <w:ins w:id="70" w:author="Huawei" w:date="2024-10-18T10:36:00Z">
              <w:r w:rsidR="001D6930">
                <w:rPr>
                  <w:lang w:eastAsia="zh-CN"/>
                </w:rPr>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BA3F85" w14:textId="77777777" w:rsidR="00273057" w:rsidRPr="005026A1" w:rsidRDefault="00273057" w:rsidP="0095450B">
            <w:pPr>
              <w:pStyle w:val="TAC"/>
              <w:spacing w:line="256" w:lineRule="auto"/>
              <w:rPr>
                <w:lang w:eastAsia="zh-CN"/>
              </w:rPr>
            </w:pPr>
            <w:r w:rsidRPr="005026A1">
              <w:rPr>
                <w:lang w:eastAsia="zh-CN"/>
              </w:rPr>
              <w:t>5 MHz: OP.9 TDD</w:t>
            </w:r>
          </w:p>
          <w:p w14:paraId="4C23C3E2" w14:textId="77777777" w:rsidR="00273057" w:rsidRPr="005026A1" w:rsidRDefault="00273057" w:rsidP="0095450B">
            <w:pPr>
              <w:pStyle w:val="TAC"/>
              <w:spacing w:line="256" w:lineRule="auto"/>
              <w:rPr>
                <w:lang w:eastAsia="zh-CN"/>
              </w:rPr>
            </w:pPr>
            <w:r w:rsidRPr="005026A1">
              <w:rPr>
                <w:lang w:eastAsia="zh-CN"/>
              </w:rPr>
              <w:t>10 MHz: OP.1 TDD</w:t>
            </w:r>
          </w:p>
          <w:p w14:paraId="131E8487" w14:textId="77777777" w:rsidR="00273057" w:rsidRPr="005026A1" w:rsidRDefault="00273057" w:rsidP="0095450B">
            <w:pPr>
              <w:pStyle w:val="TAC"/>
              <w:spacing w:line="256" w:lineRule="auto"/>
              <w:rPr>
                <w:lang w:eastAsia="zh-CN"/>
              </w:rPr>
            </w:pPr>
            <w:r w:rsidRPr="005026A1">
              <w:rPr>
                <w:lang w:eastAsia="zh-CN"/>
              </w:rPr>
              <w:t>20 MHz: OP.7 TDD</w:t>
            </w:r>
          </w:p>
        </w:tc>
      </w:tr>
      <w:tr w:rsidR="00273057" w:rsidRPr="005026A1" w14:paraId="58E3784F"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2EE364B" w14:textId="77777777" w:rsidR="00273057" w:rsidRPr="005026A1" w:rsidRDefault="00273057" w:rsidP="009545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67A5C21F"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5D150829" w14:textId="5B5400AC" w:rsidR="00273057" w:rsidRPr="005026A1" w:rsidRDefault="00273057" w:rsidP="0095450B">
            <w:pPr>
              <w:pStyle w:val="TAC"/>
              <w:spacing w:line="256" w:lineRule="auto"/>
            </w:pPr>
            <w:r w:rsidRPr="005026A1">
              <w:t>1, 2, 3, 4, 5, 6</w:t>
            </w:r>
            <w:ins w:id="71" w:author="Huawei" w:date="2024-10-18T10:36:00Z">
              <w:r w:rsidR="001D6930">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0AE6F220" w14:textId="77777777" w:rsidR="00273057" w:rsidRPr="005026A1" w:rsidRDefault="00273057" w:rsidP="0095450B">
            <w:pPr>
              <w:pStyle w:val="TAC"/>
              <w:spacing w:line="256" w:lineRule="auto"/>
            </w:pPr>
            <w:r w:rsidRPr="005026A1">
              <w:t>0</w:t>
            </w:r>
          </w:p>
        </w:tc>
      </w:tr>
      <w:tr w:rsidR="00273057" w:rsidRPr="005026A1" w14:paraId="1BD66816"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98B61DE" w14:textId="77777777" w:rsidR="00273057" w:rsidRPr="005026A1" w:rsidRDefault="00273057" w:rsidP="009545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63363C17"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32AC3245"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13115AD5" w14:textId="77777777" w:rsidR="00273057" w:rsidRPr="005026A1" w:rsidRDefault="00273057" w:rsidP="0095450B">
            <w:pPr>
              <w:pStyle w:val="TAC"/>
              <w:spacing w:line="256" w:lineRule="auto"/>
            </w:pPr>
          </w:p>
        </w:tc>
      </w:tr>
      <w:tr w:rsidR="00273057" w:rsidRPr="005026A1" w14:paraId="41D4A8BF"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B63CB25" w14:textId="77777777" w:rsidR="00273057" w:rsidRPr="005026A1" w:rsidRDefault="00273057" w:rsidP="009545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E74F1EF"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377206BC"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2C793AE2" w14:textId="77777777" w:rsidR="00273057" w:rsidRPr="005026A1" w:rsidRDefault="00273057" w:rsidP="0095450B">
            <w:pPr>
              <w:pStyle w:val="TAC"/>
              <w:spacing w:line="256" w:lineRule="auto"/>
            </w:pPr>
          </w:p>
        </w:tc>
      </w:tr>
      <w:tr w:rsidR="00273057" w:rsidRPr="005026A1" w14:paraId="3D801D91"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65A8D84" w14:textId="77777777" w:rsidR="00273057" w:rsidRPr="005026A1" w:rsidRDefault="00273057" w:rsidP="009545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F3CA89"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5ADAB7B"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529872FC" w14:textId="77777777" w:rsidR="00273057" w:rsidRPr="005026A1" w:rsidRDefault="00273057" w:rsidP="0095450B">
            <w:pPr>
              <w:pStyle w:val="TAC"/>
              <w:spacing w:line="256" w:lineRule="auto"/>
            </w:pPr>
          </w:p>
        </w:tc>
      </w:tr>
      <w:tr w:rsidR="00273057" w:rsidRPr="005026A1" w14:paraId="1F1D45DB"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6FB0C5A" w14:textId="77777777" w:rsidR="00273057" w:rsidRPr="005026A1" w:rsidRDefault="00273057" w:rsidP="009545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815E03E"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1A4874A1"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8AF109D" w14:textId="77777777" w:rsidR="00273057" w:rsidRPr="005026A1" w:rsidRDefault="00273057" w:rsidP="0095450B">
            <w:pPr>
              <w:pStyle w:val="TAC"/>
              <w:spacing w:line="256" w:lineRule="auto"/>
            </w:pPr>
          </w:p>
        </w:tc>
      </w:tr>
      <w:tr w:rsidR="00273057" w:rsidRPr="005026A1" w14:paraId="635FE22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410DAED6" w14:textId="77777777" w:rsidR="00273057" w:rsidRPr="005026A1" w:rsidRDefault="00273057" w:rsidP="009545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44F91E22"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405E8C0"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11BEE4E5" w14:textId="77777777" w:rsidR="00273057" w:rsidRPr="005026A1" w:rsidRDefault="00273057" w:rsidP="0095450B">
            <w:pPr>
              <w:pStyle w:val="TAC"/>
              <w:spacing w:line="256" w:lineRule="auto"/>
            </w:pPr>
          </w:p>
        </w:tc>
      </w:tr>
      <w:tr w:rsidR="00273057" w:rsidRPr="005026A1" w14:paraId="5A2A506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074F95E" w14:textId="77777777" w:rsidR="00273057" w:rsidRPr="005026A1" w:rsidRDefault="00273057" w:rsidP="009545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528F7240"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41ED8B0"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E6BD72B" w14:textId="77777777" w:rsidR="00273057" w:rsidRPr="005026A1" w:rsidRDefault="00273057" w:rsidP="0095450B">
            <w:pPr>
              <w:pStyle w:val="TAC"/>
              <w:spacing w:line="256" w:lineRule="auto"/>
            </w:pPr>
          </w:p>
        </w:tc>
      </w:tr>
      <w:tr w:rsidR="00273057" w:rsidRPr="005026A1" w14:paraId="6E9EA1C0"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45C7490" w14:textId="77777777" w:rsidR="00273057" w:rsidRPr="005026A1" w:rsidRDefault="00273057" w:rsidP="009545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09F081AC"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AAB504A"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4934188C" w14:textId="77777777" w:rsidR="00273057" w:rsidRPr="005026A1" w:rsidRDefault="00273057" w:rsidP="0095450B">
            <w:pPr>
              <w:pStyle w:val="TAC"/>
              <w:spacing w:line="256" w:lineRule="auto"/>
            </w:pPr>
          </w:p>
        </w:tc>
      </w:tr>
      <w:tr w:rsidR="00273057" w:rsidRPr="005026A1" w14:paraId="45AD6BA2"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6B03C5C" w14:textId="77777777" w:rsidR="00273057" w:rsidRPr="005026A1" w:rsidRDefault="00273057" w:rsidP="009545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420867C5"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5781BBF1"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2714026A" w14:textId="77777777" w:rsidR="00273057" w:rsidRPr="005026A1" w:rsidRDefault="00273057" w:rsidP="0095450B">
            <w:pPr>
              <w:pStyle w:val="TAC"/>
              <w:spacing w:line="256" w:lineRule="auto"/>
            </w:pPr>
          </w:p>
        </w:tc>
      </w:tr>
      <w:tr w:rsidR="00273057" w:rsidRPr="005026A1" w14:paraId="5A3A81C7"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906F880" w14:textId="77777777" w:rsidR="00273057" w:rsidRPr="005026A1" w:rsidRDefault="00273057" w:rsidP="009545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0B780764"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16C04658"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9576E97" w14:textId="77777777" w:rsidR="00273057" w:rsidRPr="005026A1" w:rsidRDefault="00273057" w:rsidP="0095450B">
            <w:pPr>
              <w:pStyle w:val="TAC"/>
              <w:spacing w:line="256" w:lineRule="auto"/>
            </w:pPr>
          </w:p>
        </w:tc>
      </w:tr>
      <w:tr w:rsidR="00273057" w:rsidRPr="005026A1" w14:paraId="1648988A"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19190DA" w14:textId="77777777" w:rsidR="00273057" w:rsidRPr="005026A1" w:rsidRDefault="00273057" w:rsidP="009545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186EC1B5"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C09ED4E"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53E1BE26" w14:textId="77777777" w:rsidR="00273057" w:rsidRPr="005026A1" w:rsidRDefault="00273057" w:rsidP="0095450B">
            <w:pPr>
              <w:pStyle w:val="TAC"/>
              <w:spacing w:line="256" w:lineRule="auto"/>
            </w:pPr>
          </w:p>
        </w:tc>
      </w:tr>
      <w:tr w:rsidR="00273057" w:rsidRPr="005026A1" w14:paraId="1FAF4BFD"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A10ACB6" w14:textId="77777777" w:rsidR="00273057" w:rsidRPr="005026A1" w:rsidRDefault="00273057" w:rsidP="009545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6CBEC65D"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DCCCE8D"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51CDF4C" w14:textId="77777777" w:rsidR="00273057" w:rsidRPr="005026A1" w:rsidRDefault="00273057" w:rsidP="0095450B">
            <w:pPr>
              <w:pStyle w:val="TAC"/>
              <w:spacing w:line="256" w:lineRule="auto"/>
            </w:pPr>
          </w:p>
        </w:tc>
      </w:tr>
      <w:tr w:rsidR="00273057" w:rsidRPr="005026A1" w14:paraId="749D530F"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302F989" w14:textId="77777777" w:rsidR="00273057" w:rsidRPr="005026A1" w:rsidRDefault="00273057" w:rsidP="009545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42BC154" w14:textId="77777777" w:rsidR="00273057" w:rsidRPr="005026A1" w:rsidRDefault="00273057" w:rsidP="0095450B">
            <w:pPr>
              <w:pStyle w:val="TAC"/>
              <w:spacing w:line="256" w:lineRule="auto"/>
            </w:pPr>
          </w:p>
        </w:tc>
        <w:tc>
          <w:tcPr>
            <w:tcW w:w="1396" w:type="dxa"/>
            <w:tcBorders>
              <w:top w:val="nil"/>
              <w:left w:val="single" w:sz="4" w:space="0" w:color="auto"/>
              <w:bottom w:val="single" w:sz="4" w:space="0" w:color="auto"/>
              <w:right w:val="single" w:sz="4" w:space="0" w:color="auto"/>
            </w:tcBorders>
          </w:tcPr>
          <w:p w14:paraId="5DA49512" w14:textId="77777777" w:rsidR="00273057" w:rsidRPr="005026A1" w:rsidRDefault="00273057" w:rsidP="009545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0DF7C06A" w14:textId="77777777" w:rsidR="00273057" w:rsidRPr="005026A1" w:rsidRDefault="00273057" w:rsidP="0095450B">
            <w:pPr>
              <w:pStyle w:val="TAC"/>
              <w:spacing w:line="256" w:lineRule="auto"/>
            </w:pPr>
          </w:p>
        </w:tc>
      </w:tr>
      <w:tr w:rsidR="00273057" w:rsidRPr="005026A1" w14:paraId="4729BE27"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52885B43" w14:textId="77777777" w:rsidR="00273057" w:rsidRPr="005026A1" w:rsidRDefault="00273057" w:rsidP="009545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421FA12"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683717C" w14:textId="6DBF34A8" w:rsidR="00273057" w:rsidRPr="005026A1" w:rsidRDefault="00273057" w:rsidP="0095450B">
            <w:pPr>
              <w:pStyle w:val="TAC"/>
              <w:spacing w:line="256" w:lineRule="auto"/>
            </w:pPr>
            <w:r w:rsidRPr="005026A1">
              <w:t>1, 2, 3, 4, 5, 6</w:t>
            </w:r>
            <w:ins w:id="72" w:author="Huawei" w:date="2024-10-18T10:36: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BA57FEE" w14:textId="77777777" w:rsidR="00273057" w:rsidRPr="005026A1" w:rsidRDefault="00273057" w:rsidP="0095450B">
            <w:pPr>
              <w:pStyle w:val="TAC"/>
              <w:spacing w:line="256" w:lineRule="auto"/>
            </w:pPr>
            <w:r w:rsidRPr="005026A1">
              <w:t>-104</w:t>
            </w:r>
          </w:p>
        </w:tc>
      </w:tr>
      <w:tr w:rsidR="00273057" w:rsidRPr="005026A1" w14:paraId="618CDDDF"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2770BF34" w14:textId="77777777" w:rsidR="00273057" w:rsidRPr="005026A1" w:rsidRDefault="00273057" w:rsidP="009545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B63E9FC"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31435F3" w14:textId="2350CC6D" w:rsidR="00273057" w:rsidRPr="005026A1" w:rsidRDefault="00273057" w:rsidP="0095450B">
            <w:pPr>
              <w:pStyle w:val="TAC"/>
              <w:spacing w:line="256" w:lineRule="auto"/>
            </w:pPr>
            <w:r w:rsidRPr="005026A1">
              <w:t>1, 2, 3, 4, 5, 6</w:t>
            </w:r>
            <w:ins w:id="73" w:author="Huawei" w:date="2024-10-18T10:36: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2966771B"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AF419C1" w14:textId="77777777" w:rsidR="00273057" w:rsidRPr="005026A1" w:rsidRDefault="00273057" w:rsidP="0095450B">
            <w:pPr>
              <w:pStyle w:val="TAC"/>
              <w:spacing w:line="256" w:lineRule="auto"/>
            </w:pPr>
            <w:r>
              <w:t>18.55</w:t>
            </w:r>
          </w:p>
        </w:tc>
      </w:tr>
      <w:tr w:rsidR="00273057" w:rsidRPr="005026A1" w14:paraId="1567F01A"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7428AF44" w14:textId="77777777" w:rsidR="00273057" w:rsidRPr="005026A1" w:rsidRDefault="00273057" w:rsidP="009545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D8BC30"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0B85A46" w14:textId="7D2C3095" w:rsidR="00273057" w:rsidRPr="005026A1" w:rsidRDefault="00273057" w:rsidP="0095450B">
            <w:pPr>
              <w:pStyle w:val="TAC"/>
              <w:spacing w:line="256" w:lineRule="auto"/>
            </w:pPr>
            <w:r w:rsidRPr="005026A1">
              <w:t>1, 2, 3, 4, 5, 6</w:t>
            </w:r>
            <w:ins w:id="74" w:author="Huawei" w:date="2024-10-18T10:36: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2B6C0B4B"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AFA0A3F" w14:textId="77777777" w:rsidR="00273057" w:rsidRPr="005026A1" w:rsidRDefault="00273057" w:rsidP="0095450B">
            <w:pPr>
              <w:pStyle w:val="TAC"/>
              <w:spacing w:line="256" w:lineRule="auto"/>
            </w:pPr>
            <w:r>
              <w:t>18.55</w:t>
            </w:r>
          </w:p>
        </w:tc>
      </w:tr>
      <w:tr w:rsidR="00273057" w:rsidRPr="005026A1" w14:paraId="0C4FD994"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4F72C76C" w14:textId="77777777" w:rsidR="00273057" w:rsidRPr="005026A1" w:rsidRDefault="00273057" w:rsidP="009545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15959FF"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5BDE445B" w14:textId="6F4D225D" w:rsidR="00273057" w:rsidRPr="005026A1" w:rsidRDefault="00273057" w:rsidP="0095450B">
            <w:pPr>
              <w:pStyle w:val="TAC"/>
              <w:spacing w:line="256" w:lineRule="auto"/>
            </w:pPr>
            <w:r w:rsidRPr="005026A1">
              <w:t>1, 2, 3, 4, 5, 6</w:t>
            </w:r>
            <w:ins w:id="75" w:author="Huawei" w:date="2024-10-18T10:36: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78F14427"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AD08374" w14:textId="77777777" w:rsidR="00273057" w:rsidRPr="005026A1" w:rsidRDefault="00273057" w:rsidP="0095450B">
            <w:pPr>
              <w:pStyle w:val="TAC"/>
              <w:spacing w:line="256" w:lineRule="auto"/>
            </w:pPr>
            <w:r>
              <w:t>-85.45</w:t>
            </w:r>
          </w:p>
        </w:tc>
      </w:tr>
      <w:tr w:rsidR="00273057" w:rsidRPr="005026A1" w14:paraId="2DDFF0A1"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6E5AAD79" w14:textId="77777777" w:rsidR="00273057" w:rsidRPr="005026A1" w:rsidRDefault="00273057" w:rsidP="009545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7BDE954"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BAD046C" w14:textId="0C1A7D7F" w:rsidR="00273057" w:rsidRPr="005026A1" w:rsidRDefault="00273057" w:rsidP="0095450B">
            <w:pPr>
              <w:pStyle w:val="TAC"/>
              <w:spacing w:line="256" w:lineRule="auto"/>
            </w:pPr>
            <w:r w:rsidRPr="005026A1">
              <w:t>1, 2, 3, 4, 5, 6</w:t>
            </w:r>
            <w:ins w:id="76" w:author="Huawei" w:date="2024-10-18T10:36: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778F72F4"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53A0508" w14:textId="77777777" w:rsidR="00273057" w:rsidRPr="005026A1" w:rsidRDefault="00273057" w:rsidP="0095450B">
            <w:pPr>
              <w:pStyle w:val="TAC"/>
              <w:spacing w:line="256" w:lineRule="auto"/>
            </w:pPr>
            <w:r>
              <w:t>-85.45</w:t>
            </w:r>
          </w:p>
        </w:tc>
      </w:tr>
      <w:tr w:rsidR="00273057" w:rsidRPr="005026A1" w14:paraId="59F40341"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031F1979" w14:textId="77777777" w:rsidR="00273057" w:rsidRPr="005026A1" w:rsidRDefault="00273057" w:rsidP="009545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20E749" w14:textId="77777777" w:rsidR="00273057" w:rsidRPr="005026A1" w:rsidRDefault="00273057" w:rsidP="009545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1855BB6F" w14:textId="4D0D2392" w:rsidR="00273057" w:rsidRPr="005026A1" w:rsidRDefault="00273057" w:rsidP="0095450B">
            <w:pPr>
              <w:pStyle w:val="TAC"/>
              <w:spacing w:line="256" w:lineRule="auto"/>
              <w:rPr>
                <w:lang w:eastAsia="zh-CN"/>
              </w:rPr>
            </w:pPr>
            <w:r w:rsidRPr="005026A1">
              <w:t>1, 2, 3, 4, 5, 6</w:t>
            </w:r>
            <w:ins w:id="77" w:author="Huawei" w:date="2024-10-18T10:36: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2C04489F" w14:textId="77777777" w:rsidR="00273057" w:rsidRPr="005026A1" w:rsidRDefault="00273057" w:rsidP="0095450B">
            <w:pPr>
              <w:pStyle w:val="TAC"/>
              <w:spacing w:line="256" w:lineRule="auto"/>
              <w:rPr>
                <w:lang w:eastAsia="zh-CN"/>
              </w:rPr>
            </w:pPr>
            <w:r w:rsidRPr="005026A1">
              <w:rPr>
                <w:lang w:eastAsia="zh-CN"/>
              </w:rPr>
              <w:t>-76.22+10log (</w:t>
            </w:r>
            <w:proofErr w:type="gramStart"/>
            <w:r w:rsidRPr="005026A1">
              <w:rPr>
                <w:lang w:eastAsia="zh-CN"/>
              </w:rPr>
              <w:t>N</w:t>
            </w:r>
            <w:r w:rsidRPr="005026A1">
              <w:rPr>
                <w:vertAlign w:val="subscript"/>
                <w:lang w:eastAsia="zh-CN"/>
              </w:rPr>
              <w:t>RB,c</w:t>
            </w:r>
            <w:proofErr w:type="gramEnd"/>
            <w:r w:rsidRPr="005026A1">
              <w:rPr>
                <w:lang w:eastAsia="zh-CN"/>
              </w:rPr>
              <w:t xml:space="preserve"> /50) </w:t>
            </w:r>
          </w:p>
        </w:tc>
        <w:tc>
          <w:tcPr>
            <w:tcW w:w="1773" w:type="dxa"/>
            <w:tcBorders>
              <w:top w:val="single" w:sz="4" w:space="0" w:color="auto"/>
              <w:left w:val="single" w:sz="4" w:space="0" w:color="auto"/>
              <w:bottom w:val="single" w:sz="4" w:space="0" w:color="auto"/>
              <w:right w:val="single" w:sz="4" w:space="0" w:color="auto"/>
            </w:tcBorders>
            <w:hideMark/>
          </w:tcPr>
          <w:p w14:paraId="3B62D78D" w14:textId="77777777" w:rsidR="00273057" w:rsidRPr="005026A1" w:rsidRDefault="00273057" w:rsidP="0095450B">
            <w:pPr>
              <w:pStyle w:val="TAC"/>
              <w:spacing w:line="256" w:lineRule="auto"/>
              <w:rPr>
                <w:lang w:eastAsia="zh-CN"/>
              </w:rPr>
            </w:pPr>
            <w:r>
              <w:rPr>
                <w:lang w:eastAsia="zh-CN"/>
              </w:rPr>
              <w:t>-57.61</w:t>
            </w:r>
            <w:r w:rsidRPr="005026A1">
              <w:rPr>
                <w:lang w:eastAsia="zh-CN"/>
              </w:rPr>
              <w:t>+10log (</w:t>
            </w:r>
            <w:proofErr w:type="gramStart"/>
            <w:r w:rsidRPr="005026A1">
              <w:rPr>
                <w:lang w:eastAsia="zh-CN"/>
              </w:rPr>
              <w:t>N</w:t>
            </w:r>
            <w:r w:rsidRPr="005026A1">
              <w:rPr>
                <w:vertAlign w:val="subscript"/>
                <w:lang w:eastAsia="zh-CN"/>
              </w:rPr>
              <w:t>RB,c</w:t>
            </w:r>
            <w:proofErr w:type="gramEnd"/>
            <w:r w:rsidRPr="005026A1">
              <w:rPr>
                <w:lang w:eastAsia="zh-CN"/>
              </w:rPr>
              <w:t xml:space="preserve"> /50)</w:t>
            </w:r>
          </w:p>
        </w:tc>
      </w:tr>
      <w:tr w:rsidR="00273057" w:rsidRPr="005026A1" w14:paraId="78DC5496"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012DB5F3" w14:textId="77777777" w:rsidR="00273057" w:rsidRPr="005026A1" w:rsidRDefault="00273057" w:rsidP="009545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1A9DCE1"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C8B8704" w14:textId="4B887569" w:rsidR="00273057" w:rsidRPr="005026A1" w:rsidRDefault="00273057" w:rsidP="0095450B">
            <w:pPr>
              <w:pStyle w:val="TAC"/>
              <w:spacing w:line="256" w:lineRule="auto"/>
            </w:pPr>
            <w:r w:rsidRPr="005026A1">
              <w:t>1, 2, 3, 4, 5, 6</w:t>
            </w:r>
            <w:ins w:id="78" w:author="Huawei" w:date="2024-10-18T10:36: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FC7A39C" w14:textId="77777777" w:rsidR="00273057" w:rsidRPr="005026A1" w:rsidRDefault="00273057" w:rsidP="0095450B">
            <w:pPr>
              <w:pStyle w:val="TAC"/>
              <w:spacing w:line="256" w:lineRule="auto"/>
            </w:pPr>
            <w:r w:rsidRPr="005026A1">
              <w:t xml:space="preserve"> AWGN</w:t>
            </w:r>
          </w:p>
        </w:tc>
      </w:tr>
      <w:tr w:rsidR="00273057" w:rsidRPr="005026A1" w14:paraId="64AC1D23"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37A5F22F" w14:textId="77777777" w:rsidR="00273057" w:rsidRPr="005026A1" w:rsidRDefault="00273057" w:rsidP="009545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448B9EE"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11DCE5" w14:textId="72F8BD70" w:rsidR="00273057" w:rsidRPr="005026A1" w:rsidRDefault="00273057" w:rsidP="0095450B">
            <w:pPr>
              <w:pStyle w:val="TAC"/>
              <w:spacing w:line="256" w:lineRule="auto"/>
            </w:pPr>
            <w:r w:rsidRPr="005026A1">
              <w:t>1, 2, 3, 4, 5, 6</w:t>
            </w:r>
            <w:ins w:id="79" w:author="Huawei" w:date="2024-10-18T10:36: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53F35E" w14:textId="77777777" w:rsidR="00273057" w:rsidRPr="005026A1" w:rsidRDefault="00273057" w:rsidP="0095450B">
            <w:pPr>
              <w:pStyle w:val="TAC"/>
              <w:spacing w:line="256" w:lineRule="auto"/>
            </w:pPr>
            <w:r w:rsidRPr="005026A1">
              <w:t>1x1</w:t>
            </w:r>
          </w:p>
        </w:tc>
      </w:tr>
      <w:tr w:rsidR="00273057" w:rsidRPr="005026A1" w14:paraId="3BCC01AA" w14:textId="77777777" w:rsidTr="009545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9E6A633" w14:textId="77777777" w:rsidR="00273057" w:rsidRPr="005026A1" w:rsidRDefault="00273057" w:rsidP="0095450B">
            <w:pPr>
              <w:pStyle w:val="TAN"/>
              <w:spacing w:line="256" w:lineRule="auto"/>
            </w:pPr>
            <w:r w:rsidRPr="005026A1">
              <w:lastRenderedPageBreak/>
              <w:t>Note 1:</w:t>
            </w:r>
            <w:r w:rsidRPr="005026A1">
              <w:tab/>
              <w:t>Special subframe and uplink-downlink configurations are specified in table 4.2-1 in TS 36.211 [23].</w:t>
            </w:r>
          </w:p>
          <w:p w14:paraId="6082CE3D" w14:textId="77777777" w:rsidR="00273057" w:rsidRPr="005026A1" w:rsidRDefault="00273057" w:rsidP="0095450B">
            <w:pPr>
              <w:pStyle w:val="TAN"/>
              <w:spacing w:line="256" w:lineRule="auto"/>
            </w:pPr>
            <w:r w:rsidRPr="005026A1">
              <w:t>Note 2:</w:t>
            </w:r>
            <w:r w:rsidRPr="005026A1">
              <w:tab/>
              <w:t>DL RMCs and OCNG patterns are specified in clauses A 3.1 and A 3.2 of TS 36.133 [23] respectively.</w:t>
            </w:r>
          </w:p>
          <w:p w14:paraId="152EE097" w14:textId="77777777" w:rsidR="00273057" w:rsidRPr="005026A1" w:rsidRDefault="00273057" w:rsidP="009545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426ABFF2" w14:textId="77777777" w:rsidR="00273057" w:rsidRPr="005026A1" w:rsidRDefault="00273057" w:rsidP="009545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14527E82" w14:textId="77777777" w:rsidR="00273057" w:rsidRPr="005026A1" w:rsidRDefault="00273057" w:rsidP="009545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tc>
      </w:tr>
    </w:tbl>
    <w:p w14:paraId="1C68B8B1" w14:textId="77777777" w:rsidR="00273057" w:rsidRPr="005026A1" w:rsidRDefault="00273057" w:rsidP="00273057"/>
    <w:p w14:paraId="78822149" w14:textId="77777777" w:rsidR="00273057" w:rsidRPr="005026A1" w:rsidRDefault="00273057" w:rsidP="00273057">
      <w:r w:rsidRPr="005026A1">
        <w:t>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3343D632" w14:textId="77777777" w:rsidR="00273057" w:rsidRPr="005026A1" w:rsidRDefault="00273057" w:rsidP="00273057">
      <w:r w:rsidRPr="005026A1">
        <w:t>The UE shall not send event-triggered measurement reports as long as the reporting criteria is not fulfilled.</w:t>
      </w:r>
    </w:p>
    <w:p w14:paraId="4C7D0C90" w14:textId="77777777" w:rsidR="00273057" w:rsidRPr="005026A1" w:rsidRDefault="00273057" w:rsidP="00273057">
      <w:r w:rsidRPr="005026A1">
        <w:t>For the test to pass, the total number of successful tests shall be more than 90% of the cases with a confidence level of 95%.</w:t>
      </w:r>
    </w:p>
    <w:p w14:paraId="7457C654" w14:textId="77777777" w:rsidR="00273057" w:rsidRPr="005026A1" w:rsidRDefault="00273057" w:rsidP="00273057">
      <w:pPr>
        <w:pStyle w:val="NO"/>
      </w:pPr>
      <w:r w:rsidRPr="005026A1">
        <w:t>NOTE:</w:t>
      </w:r>
      <w:r w:rsidRPr="005026A1">
        <w:tab/>
        <w:t>The actual overall delays measured in the test may be up to 2 ms higher than the measurement reporting delays above because of TTI insertion uncertainty of the measurement report in DCCH.</w:t>
      </w:r>
    </w:p>
    <w:p w14:paraId="6660726F" w14:textId="77777777" w:rsidR="00273057" w:rsidRPr="005026A1" w:rsidRDefault="00273057" w:rsidP="00273057">
      <w:pPr>
        <w:pStyle w:val="40"/>
        <w:rPr>
          <w:snapToGrid w:val="0"/>
        </w:rPr>
      </w:pPr>
      <w:r w:rsidRPr="005026A1">
        <w:rPr>
          <w:lang w:eastAsia="sv-SE"/>
        </w:rPr>
        <w:t>16.6.3.2</w:t>
      </w:r>
      <w:r w:rsidRPr="005026A1">
        <w:rPr>
          <w:lang w:eastAsia="sv-SE"/>
        </w:rPr>
        <w:tab/>
      </w:r>
      <w:r w:rsidRPr="005026A1">
        <w:rPr>
          <w:snapToGrid w:val="0"/>
        </w:rPr>
        <w:t>NR - E-UTRA event-triggered reporting in non-DRX for 2 Rx UE</w:t>
      </w:r>
    </w:p>
    <w:p w14:paraId="1D12F826" w14:textId="77777777" w:rsidR="00273057" w:rsidRPr="005026A1" w:rsidRDefault="00273057" w:rsidP="00273057">
      <w:pPr>
        <w:pStyle w:val="H6"/>
      </w:pPr>
      <w:r w:rsidRPr="005026A1">
        <w:t>16.6.3.2.1</w:t>
      </w:r>
      <w:r w:rsidRPr="005026A1">
        <w:tab/>
        <w:t>Test purpose</w:t>
      </w:r>
    </w:p>
    <w:p w14:paraId="7BC68BE3" w14:textId="77777777" w:rsidR="00273057" w:rsidRPr="005026A1" w:rsidRDefault="00273057" w:rsidP="00273057">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AF18B9D" w14:textId="77777777" w:rsidR="00273057" w:rsidRPr="005026A1" w:rsidRDefault="00273057" w:rsidP="00273057">
      <w:pPr>
        <w:pStyle w:val="H6"/>
      </w:pPr>
      <w:r w:rsidRPr="005026A1">
        <w:t>16.6.3.2.2</w:t>
      </w:r>
      <w:r w:rsidRPr="005026A1">
        <w:tab/>
        <w:t>Test applicability</w:t>
      </w:r>
    </w:p>
    <w:p w14:paraId="6F85BB28" w14:textId="77777777" w:rsidR="00273057" w:rsidRPr="005026A1" w:rsidRDefault="00273057" w:rsidP="00273057">
      <w:pPr>
        <w:rPr>
          <w:lang w:eastAsia="x-none"/>
        </w:rPr>
      </w:pPr>
      <w:r w:rsidRPr="005026A1">
        <w:t>This test applies to all types of NR RedCap UE with 2 Rx from Release 17 onwards.</w:t>
      </w:r>
    </w:p>
    <w:p w14:paraId="7869E56A" w14:textId="77777777" w:rsidR="00273057" w:rsidRPr="005026A1" w:rsidRDefault="00273057" w:rsidP="00273057">
      <w:pPr>
        <w:pStyle w:val="H6"/>
      </w:pPr>
      <w:r w:rsidRPr="005026A1">
        <w:t>16.6.3.2.3</w:t>
      </w:r>
      <w:r w:rsidRPr="005026A1">
        <w:tab/>
        <w:t>Minimum conformance requirements</w:t>
      </w:r>
    </w:p>
    <w:p w14:paraId="11930554" w14:textId="77777777" w:rsidR="00273057" w:rsidRPr="005026A1" w:rsidRDefault="00273057" w:rsidP="00273057">
      <w:pPr>
        <w:rPr>
          <w:lang w:eastAsia="sv-SE"/>
        </w:rPr>
      </w:pPr>
      <w:r w:rsidRPr="005026A1">
        <w:rPr>
          <w:lang w:eastAsia="sv-SE"/>
        </w:rPr>
        <w:t xml:space="preserve">The minimum conformance requirements are specified in clause </w:t>
      </w:r>
      <w:r w:rsidRPr="005026A1">
        <w:t>16.6.3.0.1 and 16.6.3.0.2.</w:t>
      </w:r>
    </w:p>
    <w:p w14:paraId="504017B2" w14:textId="77777777" w:rsidR="00273057" w:rsidRPr="005026A1" w:rsidRDefault="00273057" w:rsidP="00273057">
      <w:pPr>
        <w:rPr>
          <w:lang w:eastAsia="sv-SE"/>
        </w:rPr>
      </w:pPr>
      <w:r w:rsidRPr="005026A1">
        <w:rPr>
          <w:lang w:eastAsia="sv-SE"/>
        </w:rPr>
        <w:t>The normative reference for this requirement is TS 38.133 [6] clause A.16.6.3.2.</w:t>
      </w:r>
    </w:p>
    <w:p w14:paraId="45D9D9A3" w14:textId="77777777" w:rsidR="00273057" w:rsidRPr="005026A1" w:rsidRDefault="00273057" w:rsidP="00273057">
      <w:pPr>
        <w:pStyle w:val="H6"/>
      </w:pPr>
      <w:r w:rsidRPr="005026A1">
        <w:t>16.6.3.2.4</w:t>
      </w:r>
      <w:r w:rsidRPr="005026A1">
        <w:tab/>
        <w:t>Test description</w:t>
      </w:r>
    </w:p>
    <w:p w14:paraId="517F111D" w14:textId="77777777" w:rsidR="00273057" w:rsidRPr="005026A1" w:rsidRDefault="00273057" w:rsidP="00273057">
      <w:r w:rsidRPr="005026A1">
        <w:t xml:space="preserve">Two cells are deployed in the test, Cell 1 is the NR PCell and Cell 2 is an inter-RAT E-UTRAN neighbour cell. The general and cell specific test parameters for PCell and neighbour cell are given in Table 16.6.3.2.4.1-3, Table 16.6.3.2.5-1 and Table 16.6.3.2.5-2, respectively. In the measurement configuration a measurement object is configured for the frequency of the PCell, and it indicates to the UE that event-triggered reporting with Event B2 </w:t>
      </w:r>
      <w:r w:rsidRPr="005270B2">
        <w:rPr>
          <w:lang w:eastAsia="en-GB"/>
        </w:rPr>
        <w:t>(PCell becomes worse than threshold1 and inter RAT neighbour becomes better than threshold2)</w:t>
      </w:r>
      <w:r>
        <w:rPr>
          <w:lang w:eastAsia="en-GB"/>
        </w:rPr>
        <w:t xml:space="preserve"> </w:t>
      </w:r>
      <w:r w:rsidRPr="005026A1">
        <w:t>is used.</w:t>
      </w:r>
      <w:r w:rsidRPr="00863CD5">
        <w:rPr>
          <w:lang w:eastAsia="en-GB"/>
        </w:rPr>
        <w:t xml:space="preserve"> </w:t>
      </w:r>
      <w:r>
        <w:rPr>
          <w:lang w:eastAsia="en-GB"/>
        </w:rPr>
        <w:t>The</w:t>
      </w:r>
      <w:r w:rsidRPr="005270B2">
        <w:rPr>
          <w:lang w:eastAsia="en-GB"/>
        </w:rPr>
        <w:t xml:space="preserve"> test consists of two consecutive time periods, with durations T1 and T2, respectively. </w:t>
      </w:r>
      <w:bookmarkStart w:id="80" w:name="_Hlk110948061"/>
      <w:r w:rsidRPr="005270B2">
        <w:rPr>
          <w:lang w:eastAsia="en-GB"/>
        </w:rPr>
        <w:t>Prior to the start of time duration T1, the UE shall be fully synchronized to Cell 1. During T1, the UE shall not have any information on Cell 2.</w:t>
      </w:r>
      <w:bookmarkEnd w:id="80"/>
    </w:p>
    <w:p w14:paraId="12C069A4" w14:textId="77777777" w:rsidR="00273057" w:rsidRPr="005026A1" w:rsidRDefault="00273057" w:rsidP="00273057">
      <w:pPr>
        <w:pStyle w:val="H6"/>
      </w:pPr>
      <w:r w:rsidRPr="005026A1">
        <w:t>16.6.3.2.4.1</w:t>
      </w:r>
      <w:r w:rsidRPr="005026A1">
        <w:tab/>
        <w:t>Initial conditions</w:t>
      </w:r>
    </w:p>
    <w:p w14:paraId="7AA185D3" w14:textId="77777777" w:rsidR="00273057" w:rsidRPr="005026A1" w:rsidRDefault="00273057" w:rsidP="00273057">
      <w:r w:rsidRPr="005026A1">
        <w:t>This test shall be tested using any of the test configurations in Table 16.6.3.2.4.1-1.</w:t>
      </w:r>
    </w:p>
    <w:p w14:paraId="2197FA46" w14:textId="77777777" w:rsidR="00273057" w:rsidRPr="005026A1" w:rsidRDefault="00273057" w:rsidP="00273057">
      <w:pPr>
        <w:pStyle w:val="TH"/>
      </w:pPr>
      <w:r w:rsidRPr="005026A1">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273057" w:rsidRPr="005026A1" w14:paraId="4E0562D8"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5E690467" w14:textId="77777777" w:rsidR="00273057" w:rsidRPr="005026A1" w:rsidRDefault="00273057" w:rsidP="009545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7DDACD5D" w14:textId="77777777" w:rsidR="00273057" w:rsidRPr="005026A1" w:rsidRDefault="00273057" w:rsidP="0095450B">
            <w:pPr>
              <w:pStyle w:val="TAH"/>
            </w:pPr>
            <w:r w:rsidRPr="005026A1">
              <w:t>Description</w:t>
            </w:r>
          </w:p>
        </w:tc>
      </w:tr>
      <w:tr w:rsidR="00273057" w:rsidRPr="005026A1" w14:paraId="5AA9A9CE"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3FADCE43" w14:textId="77777777" w:rsidR="00273057" w:rsidRPr="005026A1" w:rsidRDefault="00273057" w:rsidP="0095450B">
            <w:pPr>
              <w:pStyle w:val="TAL"/>
              <w:jc w:val="center"/>
            </w:pPr>
            <w:r w:rsidRPr="005026A1">
              <w:t>16.6.3.2-1</w:t>
            </w:r>
          </w:p>
        </w:tc>
        <w:tc>
          <w:tcPr>
            <w:tcW w:w="6521" w:type="dxa"/>
            <w:tcBorders>
              <w:top w:val="single" w:sz="4" w:space="0" w:color="auto"/>
              <w:left w:val="single" w:sz="4" w:space="0" w:color="auto"/>
              <w:bottom w:val="single" w:sz="4" w:space="0" w:color="auto"/>
              <w:right w:val="single" w:sz="4" w:space="0" w:color="auto"/>
            </w:tcBorders>
            <w:hideMark/>
          </w:tcPr>
          <w:p w14:paraId="09CEB95C" w14:textId="77777777" w:rsidR="00273057" w:rsidRPr="005026A1" w:rsidRDefault="00273057" w:rsidP="0095450B">
            <w:pPr>
              <w:pStyle w:val="TAL"/>
            </w:pPr>
            <w:r w:rsidRPr="005026A1">
              <w:t>NR 15 kHz SSB SCS, 10 MHz bandwidth, FDD duplex mode, LTE FDD</w:t>
            </w:r>
          </w:p>
        </w:tc>
      </w:tr>
      <w:tr w:rsidR="00273057" w:rsidRPr="005026A1" w14:paraId="32D98F32"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39E42432" w14:textId="77777777" w:rsidR="00273057" w:rsidRPr="005026A1" w:rsidRDefault="00273057" w:rsidP="0095450B">
            <w:pPr>
              <w:pStyle w:val="TAL"/>
              <w:jc w:val="center"/>
            </w:pPr>
            <w:r w:rsidRPr="005026A1">
              <w:t>16.6.3.2-2</w:t>
            </w:r>
          </w:p>
        </w:tc>
        <w:tc>
          <w:tcPr>
            <w:tcW w:w="6521" w:type="dxa"/>
            <w:tcBorders>
              <w:top w:val="single" w:sz="4" w:space="0" w:color="auto"/>
              <w:left w:val="single" w:sz="4" w:space="0" w:color="auto"/>
              <w:bottom w:val="single" w:sz="4" w:space="0" w:color="auto"/>
              <w:right w:val="single" w:sz="4" w:space="0" w:color="auto"/>
            </w:tcBorders>
            <w:hideMark/>
          </w:tcPr>
          <w:p w14:paraId="004D5C46" w14:textId="77777777" w:rsidR="00273057" w:rsidRPr="005026A1" w:rsidRDefault="00273057" w:rsidP="0095450B">
            <w:pPr>
              <w:pStyle w:val="TAL"/>
            </w:pPr>
            <w:r w:rsidRPr="005026A1">
              <w:t>NR 15 kHz SSB SCS, 10 MHz bandwidth, TDD duplex mode, LTE FDD</w:t>
            </w:r>
          </w:p>
        </w:tc>
      </w:tr>
      <w:tr w:rsidR="00273057" w:rsidRPr="005026A1" w14:paraId="30D51E32"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5F57399F" w14:textId="77777777" w:rsidR="00273057" w:rsidRPr="005026A1" w:rsidRDefault="00273057" w:rsidP="0095450B">
            <w:pPr>
              <w:pStyle w:val="TAL"/>
              <w:jc w:val="center"/>
            </w:pPr>
            <w:r w:rsidRPr="005026A1">
              <w:t>16.6.3.2-3</w:t>
            </w:r>
          </w:p>
        </w:tc>
        <w:tc>
          <w:tcPr>
            <w:tcW w:w="6521" w:type="dxa"/>
            <w:tcBorders>
              <w:top w:val="single" w:sz="4" w:space="0" w:color="auto"/>
              <w:left w:val="single" w:sz="4" w:space="0" w:color="auto"/>
              <w:bottom w:val="single" w:sz="4" w:space="0" w:color="auto"/>
              <w:right w:val="single" w:sz="4" w:space="0" w:color="auto"/>
            </w:tcBorders>
            <w:hideMark/>
          </w:tcPr>
          <w:p w14:paraId="304A636D" w14:textId="77777777" w:rsidR="00273057" w:rsidRPr="005026A1" w:rsidRDefault="00273057" w:rsidP="0095450B">
            <w:pPr>
              <w:pStyle w:val="TAL"/>
            </w:pPr>
            <w:r w:rsidRPr="005026A1">
              <w:t>NR 30 kHz SSB SCS, 20 MHz bandwidth, TDD duplex mode, LTE FDD</w:t>
            </w:r>
          </w:p>
        </w:tc>
      </w:tr>
      <w:tr w:rsidR="00273057" w:rsidRPr="005026A1" w14:paraId="53E4058F"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7AF43695" w14:textId="77777777" w:rsidR="00273057" w:rsidRPr="005026A1" w:rsidRDefault="00273057" w:rsidP="0095450B">
            <w:pPr>
              <w:pStyle w:val="TAL"/>
              <w:jc w:val="center"/>
            </w:pPr>
            <w:r w:rsidRPr="005026A1">
              <w:t>16.6.3.2-4</w:t>
            </w:r>
          </w:p>
        </w:tc>
        <w:tc>
          <w:tcPr>
            <w:tcW w:w="6521" w:type="dxa"/>
            <w:tcBorders>
              <w:top w:val="single" w:sz="4" w:space="0" w:color="auto"/>
              <w:left w:val="single" w:sz="4" w:space="0" w:color="auto"/>
              <w:bottom w:val="single" w:sz="4" w:space="0" w:color="auto"/>
              <w:right w:val="single" w:sz="4" w:space="0" w:color="auto"/>
            </w:tcBorders>
            <w:hideMark/>
          </w:tcPr>
          <w:p w14:paraId="05DEEAD8" w14:textId="77777777" w:rsidR="00273057" w:rsidRPr="005026A1" w:rsidRDefault="00273057" w:rsidP="0095450B">
            <w:pPr>
              <w:pStyle w:val="TAL"/>
            </w:pPr>
            <w:r w:rsidRPr="005026A1">
              <w:t xml:space="preserve">NR 15 kHz SSB SCS, 10 MHz bandwidth, </w:t>
            </w:r>
            <w:del w:id="81" w:author="Huawei" w:date="2024-10-18T10:38:00Z">
              <w:r w:rsidRPr="005026A1" w:rsidDel="001D6930">
                <w:delText>HD-</w:delText>
              </w:r>
            </w:del>
            <w:r w:rsidRPr="005026A1">
              <w:t>FDD duplex mode, LTE TDD</w:t>
            </w:r>
          </w:p>
        </w:tc>
      </w:tr>
      <w:tr w:rsidR="00273057" w:rsidRPr="005026A1" w14:paraId="78708878"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6DB6156A" w14:textId="77777777" w:rsidR="00273057" w:rsidRPr="005026A1" w:rsidRDefault="00273057" w:rsidP="0095450B">
            <w:pPr>
              <w:pStyle w:val="TAL"/>
              <w:jc w:val="center"/>
            </w:pPr>
            <w:r w:rsidRPr="005026A1">
              <w:t>16.6.3.2-5</w:t>
            </w:r>
          </w:p>
        </w:tc>
        <w:tc>
          <w:tcPr>
            <w:tcW w:w="6521" w:type="dxa"/>
            <w:tcBorders>
              <w:top w:val="single" w:sz="4" w:space="0" w:color="auto"/>
              <w:left w:val="single" w:sz="4" w:space="0" w:color="auto"/>
              <w:bottom w:val="single" w:sz="4" w:space="0" w:color="auto"/>
              <w:right w:val="single" w:sz="4" w:space="0" w:color="auto"/>
            </w:tcBorders>
          </w:tcPr>
          <w:p w14:paraId="7D6074DF" w14:textId="77777777" w:rsidR="00273057" w:rsidRPr="005026A1" w:rsidRDefault="00273057" w:rsidP="0095450B">
            <w:pPr>
              <w:pStyle w:val="TAL"/>
            </w:pPr>
            <w:r w:rsidRPr="005026A1">
              <w:t>NR 15 kHz SSB SCS, 10 MHz bandwidth, TDD duplex mode, LTE TDD</w:t>
            </w:r>
          </w:p>
        </w:tc>
      </w:tr>
      <w:tr w:rsidR="00273057" w:rsidRPr="005026A1" w14:paraId="040D1731"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10304E5F" w14:textId="77777777" w:rsidR="00273057" w:rsidRPr="005026A1" w:rsidRDefault="00273057" w:rsidP="0095450B">
            <w:pPr>
              <w:pStyle w:val="TAL"/>
              <w:jc w:val="center"/>
            </w:pPr>
            <w:r w:rsidRPr="005026A1">
              <w:t>16.6.3.2-6</w:t>
            </w:r>
          </w:p>
        </w:tc>
        <w:tc>
          <w:tcPr>
            <w:tcW w:w="6521" w:type="dxa"/>
            <w:tcBorders>
              <w:top w:val="single" w:sz="4" w:space="0" w:color="auto"/>
              <w:left w:val="single" w:sz="4" w:space="0" w:color="auto"/>
              <w:bottom w:val="single" w:sz="4" w:space="0" w:color="auto"/>
              <w:right w:val="single" w:sz="4" w:space="0" w:color="auto"/>
            </w:tcBorders>
          </w:tcPr>
          <w:p w14:paraId="283B3FD8" w14:textId="6653253E" w:rsidR="00273057" w:rsidRPr="005026A1" w:rsidRDefault="00273057" w:rsidP="0095450B">
            <w:pPr>
              <w:pStyle w:val="TAL"/>
            </w:pPr>
            <w:r w:rsidRPr="005026A1">
              <w:t>NR 30</w:t>
            </w:r>
            <w:ins w:id="82" w:author="Huawei" w:date="2024-10-18T10:38:00Z">
              <w:r w:rsidR="001D6930">
                <w:t xml:space="preserve"> </w:t>
              </w:r>
            </w:ins>
            <w:r w:rsidRPr="005026A1">
              <w:t>kHz SSB SCS, 20 MHz bandwidth, TDD duplex mode, LTE TDD</w:t>
            </w:r>
          </w:p>
        </w:tc>
      </w:tr>
      <w:tr w:rsidR="001D6930" w:rsidRPr="005026A1" w14:paraId="12C2B397" w14:textId="77777777" w:rsidTr="0095450B">
        <w:trPr>
          <w:jc w:val="center"/>
          <w:ins w:id="83" w:author="Huawei" w:date="2024-10-18T10:38:00Z"/>
        </w:trPr>
        <w:tc>
          <w:tcPr>
            <w:tcW w:w="1418" w:type="dxa"/>
            <w:tcBorders>
              <w:top w:val="single" w:sz="4" w:space="0" w:color="auto"/>
              <w:left w:val="single" w:sz="4" w:space="0" w:color="auto"/>
              <w:bottom w:val="single" w:sz="4" w:space="0" w:color="auto"/>
              <w:right w:val="single" w:sz="4" w:space="0" w:color="auto"/>
            </w:tcBorders>
          </w:tcPr>
          <w:p w14:paraId="07D70080" w14:textId="48E11662" w:rsidR="001D6930" w:rsidRPr="005026A1" w:rsidRDefault="001D6930" w:rsidP="001D6930">
            <w:pPr>
              <w:pStyle w:val="TAL"/>
              <w:jc w:val="center"/>
              <w:rPr>
                <w:ins w:id="84" w:author="Huawei" w:date="2024-10-18T10:38:00Z"/>
              </w:rPr>
            </w:pPr>
            <w:ins w:id="85" w:author="Huawei" w:date="2024-10-18T10:38:00Z">
              <w:r w:rsidRPr="005026A1">
                <w:t>16.6.3.2-</w:t>
              </w:r>
              <w:r w:rsidRPr="00020619">
                <w:t>7</w:t>
              </w:r>
            </w:ins>
          </w:p>
        </w:tc>
        <w:tc>
          <w:tcPr>
            <w:tcW w:w="6521" w:type="dxa"/>
            <w:tcBorders>
              <w:top w:val="single" w:sz="4" w:space="0" w:color="auto"/>
              <w:left w:val="single" w:sz="4" w:space="0" w:color="auto"/>
              <w:bottom w:val="single" w:sz="4" w:space="0" w:color="auto"/>
              <w:right w:val="single" w:sz="4" w:space="0" w:color="auto"/>
            </w:tcBorders>
          </w:tcPr>
          <w:p w14:paraId="5E3AD9CF" w14:textId="76EAEE04" w:rsidR="001D6930" w:rsidRPr="005026A1" w:rsidRDefault="001D6930" w:rsidP="001D6930">
            <w:pPr>
              <w:pStyle w:val="TAL"/>
              <w:rPr>
                <w:ins w:id="86" w:author="Huawei" w:date="2024-10-18T10:38:00Z"/>
              </w:rPr>
            </w:pPr>
            <w:ins w:id="87" w:author="Huawei" w:date="2024-10-18T10:38:00Z">
              <w:r w:rsidRPr="00020619">
                <w:t>NR 15 kHz SSB SCS, 10 MHz bandwidth, HD-FDD duplex mode, LTE FDD</w:t>
              </w:r>
            </w:ins>
          </w:p>
        </w:tc>
      </w:tr>
      <w:tr w:rsidR="001D6930" w:rsidRPr="005026A1" w14:paraId="6E3A68D2" w14:textId="77777777" w:rsidTr="0095450B">
        <w:trPr>
          <w:jc w:val="center"/>
          <w:ins w:id="88" w:author="Huawei" w:date="2024-10-18T10:38:00Z"/>
        </w:trPr>
        <w:tc>
          <w:tcPr>
            <w:tcW w:w="1418" w:type="dxa"/>
            <w:tcBorders>
              <w:top w:val="single" w:sz="4" w:space="0" w:color="auto"/>
              <w:left w:val="single" w:sz="4" w:space="0" w:color="auto"/>
              <w:bottom w:val="single" w:sz="4" w:space="0" w:color="auto"/>
              <w:right w:val="single" w:sz="4" w:space="0" w:color="auto"/>
            </w:tcBorders>
          </w:tcPr>
          <w:p w14:paraId="1916AE95" w14:textId="7E247C1F" w:rsidR="001D6930" w:rsidRPr="005026A1" w:rsidRDefault="001D6930" w:rsidP="001D6930">
            <w:pPr>
              <w:pStyle w:val="TAL"/>
              <w:jc w:val="center"/>
              <w:rPr>
                <w:ins w:id="89" w:author="Huawei" w:date="2024-10-18T10:38:00Z"/>
              </w:rPr>
            </w:pPr>
            <w:ins w:id="90" w:author="Huawei" w:date="2024-10-18T10:38:00Z">
              <w:r w:rsidRPr="005026A1">
                <w:t>16.6.3.2-</w:t>
              </w:r>
              <w:r w:rsidRPr="00020619">
                <w:t>8</w:t>
              </w:r>
            </w:ins>
          </w:p>
        </w:tc>
        <w:tc>
          <w:tcPr>
            <w:tcW w:w="6521" w:type="dxa"/>
            <w:tcBorders>
              <w:top w:val="single" w:sz="4" w:space="0" w:color="auto"/>
              <w:left w:val="single" w:sz="4" w:space="0" w:color="auto"/>
              <w:bottom w:val="single" w:sz="4" w:space="0" w:color="auto"/>
              <w:right w:val="single" w:sz="4" w:space="0" w:color="auto"/>
            </w:tcBorders>
          </w:tcPr>
          <w:p w14:paraId="163444A7" w14:textId="56730C4A" w:rsidR="001D6930" w:rsidRPr="005026A1" w:rsidRDefault="001D6930" w:rsidP="001D6930">
            <w:pPr>
              <w:pStyle w:val="TAL"/>
              <w:rPr>
                <w:ins w:id="91" w:author="Huawei" w:date="2024-10-18T10:38:00Z"/>
              </w:rPr>
            </w:pPr>
            <w:ins w:id="92" w:author="Huawei" w:date="2024-10-18T10:38:00Z">
              <w:r w:rsidRPr="00020619">
                <w:t>NR 15 kHz SSB SCS, 10 MHz bandwidth, HD-FDD duplex mode, LTE TDD</w:t>
              </w:r>
            </w:ins>
          </w:p>
        </w:tc>
      </w:tr>
      <w:tr w:rsidR="00273057" w:rsidRPr="005026A1" w14:paraId="6B1890EA" w14:textId="77777777" w:rsidTr="009545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53F5E7D" w14:textId="77777777" w:rsidR="00273057" w:rsidRPr="005026A1" w:rsidRDefault="00273057" w:rsidP="009545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87C40FE" w14:textId="77777777" w:rsidR="00273057" w:rsidRPr="005026A1" w:rsidRDefault="00273057" w:rsidP="00273057"/>
    <w:p w14:paraId="41D61DF9" w14:textId="77777777" w:rsidR="00273057" w:rsidRPr="005026A1" w:rsidRDefault="00273057" w:rsidP="00273057">
      <w:r w:rsidRPr="005026A1">
        <w:lastRenderedPageBreak/>
        <w:t>Configure the test requirement and the DUT according to the parameters in Table 16.6.3.2.4.1-2.</w:t>
      </w:r>
    </w:p>
    <w:p w14:paraId="4E48C128" w14:textId="77777777" w:rsidR="00273057" w:rsidRPr="005026A1" w:rsidRDefault="00273057" w:rsidP="00273057">
      <w:pPr>
        <w:pStyle w:val="TH"/>
      </w:pPr>
      <w:r w:rsidRPr="005026A1">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3057" w:rsidRPr="005026A1" w14:paraId="438DE715"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5827045B" w14:textId="77777777" w:rsidR="00273057" w:rsidRPr="005026A1" w:rsidRDefault="00273057" w:rsidP="009545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BDEF551" w14:textId="77777777" w:rsidR="00273057" w:rsidRPr="005026A1" w:rsidRDefault="00273057" w:rsidP="009545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3761198" w14:textId="77777777" w:rsidR="00273057" w:rsidRPr="005026A1" w:rsidRDefault="00273057" w:rsidP="0095450B">
            <w:pPr>
              <w:pStyle w:val="TAH"/>
            </w:pPr>
            <w:r w:rsidRPr="005026A1">
              <w:t>Comment</w:t>
            </w:r>
          </w:p>
        </w:tc>
      </w:tr>
      <w:tr w:rsidR="00273057" w:rsidRPr="005026A1" w14:paraId="2C3A8F57"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35E6FBED" w14:textId="77777777" w:rsidR="00273057" w:rsidRPr="005026A1" w:rsidRDefault="00273057" w:rsidP="009545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95B9121" w14:textId="77777777" w:rsidR="00273057" w:rsidRPr="005026A1" w:rsidRDefault="00273057" w:rsidP="009545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8DB9D9E" w14:textId="77777777" w:rsidR="00273057" w:rsidRPr="005026A1" w:rsidRDefault="00273057" w:rsidP="0095450B">
            <w:pPr>
              <w:pStyle w:val="TAL"/>
            </w:pPr>
            <w:r w:rsidRPr="005026A1">
              <w:t>As specified in TS 38.508-1 [14] clause 4.1.</w:t>
            </w:r>
          </w:p>
        </w:tc>
      </w:tr>
      <w:tr w:rsidR="00273057" w:rsidRPr="005026A1" w14:paraId="0AB4F25D"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5D99C762" w14:textId="77777777" w:rsidR="00273057" w:rsidRPr="005026A1" w:rsidRDefault="00273057" w:rsidP="009545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F82DF14" w14:textId="77777777" w:rsidR="00273057" w:rsidRPr="005026A1" w:rsidRDefault="00273057" w:rsidP="0095450B">
            <w:pPr>
              <w:pStyle w:val="TAL"/>
            </w:pPr>
            <w:r w:rsidRPr="005026A1">
              <w:t>As specified in Annex E, Table E.14-1 and TS 38.508-1 [14] clause 4.3.1.</w:t>
            </w:r>
          </w:p>
        </w:tc>
      </w:tr>
      <w:tr w:rsidR="00273057" w:rsidRPr="005026A1" w14:paraId="5974AC59"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5AC28312" w14:textId="77777777" w:rsidR="00273057" w:rsidRPr="005026A1" w:rsidRDefault="00273057" w:rsidP="009545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32B2699" w14:textId="77777777" w:rsidR="00273057" w:rsidRPr="005026A1" w:rsidRDefault="00273057" w:rsidP="0095450B">
            <w:pPr>
              <w:pStyle w:val="TAL"/>
            </w:pPr>
            <w:r w:rsidRPr="005026A1">
              <w:t>As specified by the test configuration selected from Table 16.6.3.2.4.1-1.</w:t>
            </w:r>
          </w:p>
        </w:tc>
      </w:tr>
      <w:tr w:rsidR="00273057" w:rsidRPr="005026A1" w14:paraId="03AE7EFD"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6C04BA68" w14:textId="77777777" w:rsidR="00273057" w:rsidRPr="005026A1" w:rsidRDefault="00273057" w:rsidP="009545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C700D16" w14:textId="77777777" w:rsidR="00273057" w:rsidRPr="005026A1" w:rsidRDefault="00273057" w:rsidP="009545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1B2CEA6" w14:textId="77777777" w:rsidR="00273057" w:rsidRPr="005026A1" w:rsidRDefault="00273057" w:rsidP="0095450B">
            <w:pPr>
              <w:pStyle w:val="TAL"/>
            </w:pPr>
            <w:r w:rsidRPr="005026A1">
              <w:t>As specified in Annex C.2.2</w:t>
            </w:r>
          </w:p>
        </w:tc>
      </w:tr>
      <w:tr w:rsidR="00273057" w:rsidRPr="005026A1" w14:paraId="127EB9B0" w14:textId="77777777" w:rsidTr="009545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84A6ABA" w14:textId="77777777" w:rsidR="00273057" w:rsidRPr="005026A1" w:rsidRDefault="00273057" w:rsidP="009545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9ED51F7" w14:textId="77777777" w:rsidR="00273057" w:rsidRPr="005026A1" w:rsidRDefault="00273057" w:rsidP="009545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06E35E3" w14:textId="77777777" w:rsidR="00273057" w:rsidRPr="005026A1" w:rsidRDefault="00273057" w:rsidP="009545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163867" w14:textId="77777777" w:rsidR="00273057" w:rsidRPr="005026A1" w:rsidRDefault="00273057" w:rsidP="0095450B">
            <w:pPr>
              <w:pStyle w:val="TAL"/>
            </w:pPr>
            <w:r w:rsidRPr="005026A1">
              <w:t>As specified in TS 38.508-1 [14] Annex A.</w:t>
            </w:r>
          </w:p>
        </w:tc>
      </w:tr>
      <w:tr w:rsidR="00273057" w:rsidRPr="005026A1" w14:paraId="10B9C1FA" w14:textId="77777777" w:rsidTr="009545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4891" w14:textId="77777777" w:rsidR="00273057" w:rsidRPr="005026A1" w:rsidRDefault="00273057" w:rsidP="009545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03A9BEB" w14:textId="77777777" w:rsidR="00273057" w:rsidRPr="005026A1" w:rsidRDefault="00273057" w:rsidP="009545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37C7DE2" w14:textId="77777777" w:rsidR="00273057" w:rsidRPr="005026A1" w:rsidRDefault="00273057" w:rsidP="009545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1614" w14:textId="77777777" w:rsidR="00273057" w:rsidRPr="005026A1" w:rsidRDefault="00273057" w:rsidP="0095450B">
            <w:pPr>
              <w:spacing w:after="0"/>
              <w:rPr>
                <w:rFonts w:ascii="Arial" w:hAnsi="Arial"/>
                <w:sz w:val="18"/>
              </w:rPr>
            </w:pPr>
          </w:p>
        </w:tc>
      </w:tr>
      <w:tr w:rsidR="00273057" w:rsidRPr="005026A1" w14:paraId="394B8AAF"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41535CF3" w14:textId="77777777" w:rsidR="00273057" w:rsidRPr="005026A1" w:rsidRDefault="00273057" w:rsidP="009545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621BAE8" w14:textId="77777777" w:rsidR="00273057" w:rsidRPr="005026A1" w:rsidRDefault="00273057" w:rsidP="0095450B">
            <w:pPr>
              <w:pStyle w:val="TAL"/>
            </w:pPr>
          </w:p>
        </w:tc>
        <w:tc>
          <w:tcPr>
            <w:tcW w:w="3961" w:type="dxa"/>
            <w:tcBorders>
              <w:top w:val="single" w:sz="4" w:space="0" w:color="auto"/>
              <w:left w:val="single" w:sz="4" w:space="0" w:color="auto"/>
              <w:bottom w:val="single" w:sz="4" w:space="0" w:color="auto"/>
              <w:right w:val="single" w:sz="4" w:space="0" w:color="auto"/>
            </w:tcBorders>
          </w:tcPr>
          <w:p w14:paraId="470C2DF2" w14:textId="77777777" w:rsidR="00273057" w:rsidRPr="005026A1" w:rsidRDefault="00273057" w:rsidP="0095450B">
            <w:pPr>
              <w:pStyle w:val="TAL"/>
            </w:pPr>
          </w:p>
        </w:tc>
      </w:tr>
    </w:tbl>
    <w:p w14:paraId="22143963" w14:textId="77777777" w:rsidR="00273057" w:rsidRPr="005026A1" w:rsidRDefault="00273057" w:rsidP="00273057"/>
    <w:p w14:paraId="7CEA4E52" w14:textId="77777777" w:rsidR="00273057" w:rsidRPr="005026A1" w:rsidRDefault="00273057" w:rsidP="00273057">
      <w:pPr>
        <w:pStyle w:val="B10"/>
      </w:pPr>
      <w:r w:rsidRPr="005026A1">
        <w:t xml:space="preserve">1. </w:t>
      </w:r>
      <w:r w:rsidRPr="005026A1">
        <w:rPr>
          <w:rFonts w:cs="v4.2.0"/>
        </w:rPr>
        <w:t>The test parameters for PCell and neighbour cell are given in Table 16.6.3.2.4.1-3 below.</w:t>
      </w:r>
    </w:p>
    <w:p w14:paraId="43CBAB4E" w14:textId="77777777" w:rsidR="00273057" w:rsidRPr="005026A1" w:rsidRDefault="00273057" w:rsidP="00273057">
      <w:pPr>
        <w:pStyle w:val="B10"/>
      </w:pPr>
      <w:r w:rsidRPr="005026A1">
        <w:t>2. Message contents are defined in clause 16.6.3.2.4.3.</w:t>
      </w:r>
    </w:p>
    <w:p w14:paraId="7777B190" w14:textId="77777777" w:rsidR="00273057" w:rsidRPr="005026A1" w:rsidRDefault="00273057" w:rsidP="00273057">
      <w:pPr>
        <w:pStyle w:val="B10"/>
      </w:pPr>
      <w:r w:rsidRPr="005026A1">
        <w:t>3. There are two carriers and two cells specified in the test. NR Cell 1 is the cell used for connection setup with the power level set according to Annex C.1.1 and C.1.2 for this test.</w:t>
      </w:r>
    </w:p>
    <w:p w14:paraId="45E3E689" w14:textId="77777777" w:rsidR="00273057" w:rsidRPr="005026A1" w:rsidRDefault="00273057" w:rsidP="00273057">
      <w:pPr>
        <w:pStyle w:val="TH"/>
      </w:pPr>
      <w:r w:rsidRPr="005026A1">
        <w:t xml:space="preserve">Table 16.6.3.2.4.1-3: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73057" w:rsidRPr="005026A1" w14:paraId="36ADDDAE"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30FEE1C" w14:textId="77777777" w:rsidR="00273057" w:rsidRPr="005026A1" w:rsidRDefault="00273057" w:rsidP="009545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252E87EF" w14:textId="77777777" w:rsidR="00273057" w:rsidRPr="005026A1" w:rsidRDefault="00273057" w:rsidP="009545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0521948D" w14:textId="77777777" w:rsidR="00273057" w:rsidRPr="005026A1" w:rsidRDefault="00273057" w:rsidP="009545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744C8597" w14:textId="77777777" w:rsidR="00273057" w:rsidRPr="005026A1" w:rsidRDefault="00273057" w:rsidP="0095450B">
            <w:pPr>
              <w:pStyle w:val="TAH"/>
              <w:spacing w:line="256" w:lineRule="auto"/>
            </w:pPr>
            <w:r w:rsidRPr="005026A1">
              <w:t>Comment</w:t>
            </w:r>
          </w:p>
        </w:tc>
      </w:tr>
      <w:tr w:rsidR="00273057" w:rsidRPr="005026A1" w14:paraId="2953D1B6"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71E1E5F" w14:textId="77777777" w:rsidR="00273057" w:rsidRPr="005026A1" w:rsidRDefault="00273057" w:rsidP="009545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9800B42" w14:textId="77777777" w:rsidR="00273057" w:rsidRPr="005026A1" w:rsidRDefault="00273057" w:rsidP="009545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03CE0A1"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A8271C7" w14:textId="77777777" w:rsidR="00273057" w:rsidRPr="005026A1" w:rsidRDefault="00273057" w:rsidP="0095450B">
            <w:pPr>
              <w:pStyle w:val="TAL"/>
              <w:spacing w:line="256" w:lineRule="auto"/>
              <w:rPr>
                <w:rFonts w:cs="Arial"/>
                <w:b/>
              </w:rPr>
            </w:pPr>
            <w:r w:rsidRPr="005026A1">
              <w:rPr>
                <w:bCs/>
              </w:rPr>
              <w:t>1 NR carrier frequency is used in the test</w:t>
            </w:r>
          </w:p>
        </w:tc>
      </w:tr>
      <w:tr w:rsidR="00273057" w:rsidRPr="005026A1" w14:paraId="55F50ADE"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0FA0F49C" w14:textId="77777777" w:rsidR="00273057" w:rsidRPr="005026A1" w:rsidRDefault="00273057" w:rsidP="009545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2CD4AEB5" w14:textId="77777777" w:rsidR="00273057" w:rsidRPr="005026A1" w:rsidRDefault="00273057" w:rsidP="009545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63F2BC5"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07F127C" w14:textId="77777777" w:rsidR="00273057" w:rsidRPr="005026A1" w:rsidRDefault="00273057" w:rsidP="0095450B">
            <w:pPr>
              <w:pStyle w:val="TAL"/>
              <w:spacing w:line="256" w:lineRule="auto"/>
              <w:rPr>
                <w:rFonts w:cs="Arial"/>
                <w:b/>
              </w:rPr>
            </w:pPr>
            <w:r w:rsidRPr="005026A1">
              <w:rPr>
                <w:bCs/>
              </w:rPr>
              <w:t>1 LTE carrier frequency is used in the test</w:t>
            </w:r>
          </w:p>
        </w:tc>
      </w:tr>
      <w:tr w:rsidR="00273057" w:rsidRPr="005026A1" w14:paraId="0BB6A41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4AECF2D" w14:textId="77777777" w:rsidR="00273057" w:rsidRPr="005026A1" w:rsidRDefault="00273057" w:rsidP="009545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14EB3BC" w14:textId="77777777" w:rsidR="00273057" w:rsidRPr="005026A1" w:rsidRDefault="00273057" w:rsidP="009545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33520A97" w14:textId="77777777" w:rsidR="00273057" w:rsidRPr="005026A1" w:rsidRDefault="00273057" w:rsidP="0095450B">
            <w:pPr>
              <w:pStyle w:val="TAL"/>
              <w:spacing w:line="256" w:lineRule="auto"/>
              <w:rPr>
                <w:rFonts w:cs="Arial"/>
                <w:b/>
              </w:rPr>
            </w:pPr>
            <w:r w:rsidRPr="005026A1">
              <w:rPr>
                <w:bCs/>
              </w:rPr>
              <w:t xml:space="preserve">As specified in </w:t>
            </w:r>
            <w:r w:rsidRPr="005026A1">
              <w:t xml:space="preserve">Tables </w:t>
            </w:r>
            <w:r w:rsidRPr="005026A1">
              <w:rPr>
                <w:rFonts w:cs="v4.2.0"/>
              </w:rPr>
              <w:t>16.6.3.2.5-1</w:t>
            </w:r>
            <w:r w:rsidRPr="005026A1">
              <w:t xml:space="preserve"> and </w:t>
            </w:r>
            <w:r w:rsidRPr="005026A1">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6D6D0DC8" w14:textId="77777777" w:rsidR="00273057" w:rsidRPr="005026A1" w:rsidRDefault="00273057" w:rsidP="0095450B">
            <w:pPr>
              <w:pStyle w:val="TAL"/>
              <w:spacing w:line="256" w:lineRule="auto"/>
              <w:rPr>
                <w:rFonts w:cs="Arial"/>
              </w:rPr>
            </w:pPr>
          </w:p>
        </w:tc>
      </w:tr>
      <w:tr w:rsidR="00273057" w:rsidRPr="005026A1" w14:paraId="7951C20A"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8C12E76" w14:textId="77777777" w:rsidR="00273057" w:rsidRPr="005026A1" w:rsidRDefault="00273057" w:rsidP="009545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6206299"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37359A1" w14:textId="77777777" w:rsidR="00273057" w:rsidRPr="005026A1" w:rsidRDefault="00273057" w:rsidP="009545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3B424B5B" w14:textId="77777777" w:rsidR="00273057" w:rsidRPr="005026A1" w:rsidRDefault="00273057" w:rsidP="0095450B">
            <w:pPr>
              <w:pStyle w:val="TAL"/>
              <w:spacing w:line="256" w:lineRule="auto"/>
              <w:rPr>
                <w:rFonts w:cs="Arial"/>
              </w:rPr>
            </w:pPr>
            <w:r w:rsidRPr="005026A1">
              <w:rPr>
                <w:rFonts w:cs="Arial"/>
              </w:rPr>
              <w:t>Cell 1 is on RF channel number 1</w:t>
            </w:r>
          </w:p>
        </w:tc>
      </w:tr>
      <w:tr w:rsidR="00273057" w:rsidRPr="005026A1" w14:paraId="011EFF02"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08DED9F" w14:textId="77777777" w:rsidR="00273057" w:rsidRPr="005026A1" w:rsidRDefault="00273057" w:rsidP="009545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FE1CD7E"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49547B8" w14:textId="77777777" w:rsidR="00273057" w:rsidRPr="005026A1" w:rsidRDefault="00273057" w:rsidP="009545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ED3BE1" w14:textId="77777777" w:rsidR="00273057" w:rsidRPr="005026A1" w:rsidRDefault="00273057" w:rsidP="0095450B">
            <w:pPr>
              <w:pStyle w:val="TAL"/>
              <w:spacing w:line="256" w:lineRule="auto"/>
              <w:rPr>
                <w:rFonts w:cs="Arial"/>
              </w:rPr>
            </w:pPr>
            <w:r w:rsidRPr="005026A1">
              <w:rPr>
                <w:rFonts w:cs="Arial"/>
              </w:rPr>
              <w:t>Cell 2 is on RF channel number 1</w:t>
            </w:r>
          </w:p>
        </w:tc>
      </w:tr>
      <w:tr w:rsidR="00273057" w:rsidRPr="005026A1" w14:paraId="52EA9F2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D29A228" w14:textId="77777777" w:rsidR="00273057" w:rsidRPr="005026A1" w:rsidRDefault="00273057" w:rsidP="009545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13E955F"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F555BC"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6E6E4F7" w14:textId="77777777" w:rsidR="00273057" w:rsidRPr="005026A1" w:rsidRDefault="00273057" w:rsidP="0095450B">
            <w:pPr>
              <w:pStyle w:val="TAL"/>
              <w:spacing w:line="256" w:lineRule="auto"/>
              <w:rPr>
                <w:rFonts w:cs="Arial"/>
              </w:rPr>
            </w:pPr>
            <w:r w:rsidRPr="005026A1">
              <w:rPr>
                <w:rFonts w:cs="Arial"/>
              </w:rPr>
              <w:t>As specified in TS 38.133 [6] Table 9.1.2-1. Per-UE gap pattern.</w:t>
            </w:r>
          </w:p>
        </w:tc>
      </w:tr>
      <w:tr w:rsidR="00273057" w:rsidRPr="005026A1" w14:paraId="2C01463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0DE7DF87" w14:textId="77777777" w:rsidR="00273057" w:rsidRPr="005026A1" w:rsidRDefault="00273057" w:rsidP="009545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3770168"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77DB192" w14:textId="77777777" w:rsidR="00273057" w:rsidRPr="005026A1" w:rsidRDefault="00273057" w:rsidP="009545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C121020" w14:textId="77777777" w:rsidR="00273057" w:rsidRPr="005026A1" w:rsidRDefault="00273057" w:rsidP="0095450B">
            <w:pPr>
              <w:pStyle w:val="TAL"/>
              <w:spacing w:line="256" w:lineRule="auto"/>
              <w:rPr>
                <w:rFonts w:cs="Arial"/>
              </w:rPr>
            </w:pPr>
            <w:r w:rsidRPr="005026A1">
              <w:rPr>
                <w:rFonts w:cs="Arial"/>
              </w:rPr>
              <w:t>Measurement quantity for Cell 1</w:t>
            </w:r>
          </w:p>
        </w:tc>
      </w:tr>
      <w:tr w:rsidR="00273057" w:rsidRPr="005026A1" w14:paraId="46CC2E35"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7EE5982" w14:textId="77777777" w:rsidR="00273057" w:rsidRPr="00871909" w:rsidRDefault="00273057" w:rsidP="0095450B">
            <w:pPr>
              <w:pStyle w:val="TAL"/>
              <w:spacing w:line="256" w:lineRule="auto"/>
              <w:rPr>
                <w:rFonts w:cs="Arial"/>
                <w:lang w:val="fr-FR"/>
              </w:rPr>
            </w:pPr>
            <w:r w:rsidRPr="0087190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DECA14D" w14:textId="77777777" w:rsidR="00273057" w:rsidRPr="00871909" w:rsidRDefault="00273057" w:rsidP="0095450B">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19F4CEFB" w14:textId="77777777" w:rsidR="00273057" w:rsidRPr="005026A1" w:rsidRDefault="00273057" w:rsidP="009545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FB53C03" w14:textId="77777777" w:rsidR="00273057" w:rsidRPr="005026A1" w:rsidRDefault="00273057" w:rsidP="0095450B">
            <w:pPr>
              <w:pStyle w:val="TAL"/>
              <w:spacing w:line="256" w:lineRule="auto"/>
              <w:rPr>
                <w:rFonts w:cs="Arial"/>
              </w:rPr>
            </w:pPr>
            <w:r w:rsidRPr="005026A1">
              <w:rPr>
                <w:rFonts w:cs="Arial"/>
              </w:rPr>
              <w:t>Measurement quantity for Cell 2</w:t>
            </w:r>
          </w:p>
        </w:tc>
      </w:tr>
      <w:tr w:rsidR="00273057" w:rsidRPr="005026A1" w14:paraId="7BD40AC4"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2158F68" w14:textId="77777777" w:rsidR="00273057" w:rsidRPr="005026A1" w:rsidRDefault="00273057" w:rsidP="009545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02B4EB1" w14:textId="77777777" w:rsidR="00273057" w:rsidRPr="005026A1" w:rsidRDefault="00273057" w:rsidP="009545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876A1D7" w14:textId="77777777" w:rsidR="00273057" w:rsidRPr="005026A1" w:rsidRDefault="00273057" w:rsidP="009545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A2B57CC" w14:textId="77777777" w:rsidR="00273057" w:rsidRPr="005026A1" w:rsidRDefault="00273057" w:rsidP="0095450B">
            <w:pPr>
              <w:pStyle w:val="TAL"/>
              <w:spacing w:line="256" w:lineRule="auto"/>
              <w:rPr>
                <w:rFonts w:cs="Arial"/>
              </w:rPr>
            </w:pPr>
            <w:r w:rsidRPr="005026A1">
              <w:rPr>
                <w:rFonts w:cs="Arial"/>
              </w:rPr>
              <w:t>SS-RSRP threshold for SS-RSRP measurement on cell1 for event B2</w:t>
            </w:r>
          </w:p>
        </w:tc>
      </w:tr>
      <w:tr w:rsidR="00273057" w:rsidRPr="005026A1" w14:paraId="11967C67"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0AE035B" w14:textId="77777777" w:rsidR="00273057" w:rsidRPr="005026A1" w:rsidRDefault="00273057" w:rsidP="009545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EC38129" w14:textId="77777777" w:rsidR="00273057" w:rsidRPr="005026A1" w:rsidRDefault="00273057" w:rsidP="009545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D3F108F" w14:textId="77777777" w:rsidR="00273057" w:rsidRPr="005026A1" w:rsidRDefault="00273057" w:rsidP="009545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76B11CB" w14:textId="77777777" w:rsidR="00273057" w:rsidRPr="005026A1" w:rsidRDefault="00273057" w:rsidP="0095450B">
            <w:pPr>
              <w:pStyle w:val="TAL"/>
              <w:spacing w:line="256" w:lineRule="auto"/>
              <w:rPr>
                <w:rFonts w:cs="Arial"/>
              </w:rPr>
            </w:pPr>
            <w:r w:rsidRPr="005026A1">
              <w:rPr>
                <w:rFonts w:cs="Arial"/>
              </w:rPr>
              <w:t>E-UTRAN RSRP threshold for SS-RSRP measurement on cell1 for event B2</w:t>
            </w:r>
          </w:p>
        </w:tc>
      </w:tr>
      <w:tr w:rsidR="00273057" w:rsidRPr="005026A1" w14:paraId="26126E9E"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52F4539" w14:textId="77777777" w:rsidR="00273057" w:rsidRPr="005026A1" w:rsidRDefault="00273057" w:rsidP="009545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17F7254" w14:textId="77777777" w:rsidR="00273057" w:rsidRPr="005026A1" w:rsidRDefault="00273057" w:rsidP="009545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6151B317"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6506A80" w14:textId="77777777" w:rsidR="00273057" w:rsidRPr="005026A1" w:rsidRDefault="00273057" w:rsidP="0095450B">
            <w:pPr>
              <w:pStyle w:val="TAL"/>
              <w:spacing w:line="256" w:lineRule="auto"/>
              <w:rPr>
                <w:rFonts w:cs="Arial"/>
              </w:rPr>
            </w:pPr>
          </w:p>
        </w:tc>
      </w:tr>
      <w:tr w:rsidR="00273057" w:rsidRPr="005026A1" w14:paraId="3478F7E8"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C2A6D21" w14:textId="77777777" w:rsidR="00273057" w:rsidRPr="005026A1" w:rsidRDefault="00273057" w:rsidP="009545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2A95AA2" w14:textId="77777777" w:rsidR="00273057" w:rsidRPr="005026A1" w:rsidRDefault="00273057" w:rsidP="009545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606FC46"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508FA59" w14:textId="77777777" w:rsidR="00273057" w:rsidRPr="005026A1" w:rsidRDefault="00273057" w:rsidP="0095450B">
            <w:pPr>
              <w:pStyle w:val="TAL"/>
              <w:spacing w:line="256" w:lineRule="auto"/>
              <w:rPr>
                <w:rFonts w:cs="Arial"/>
              </w:rPr>
            </w:pPr>
          </w:p>
        </w:tc>
      </w:tr>
      <w:tr w:rsidR="00273057" w:rsidRPr="005026A1" w14:paraId="362979B5"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FCB5560" w14:textId="77777777" w:rsidR="00273057" w:rsidRPr="005026A1" w:rsidRDefault="00273057" w:rsidP="009545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6971266"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CA9BAAD"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66B8712" w14:textId="77777777" w:rsidR="00273057" w:rsidRPr="005026A1" w:rsidRDefault="00273057" w:rsidP="0095450B">
            <w:pPr>
              <w:pStyle w:val="TAL"/>
              <w:spacing w:line="256" w:lineRule="auto"/>
              <w:rPr>
                <w:rFonts w:cs="Arial"/>
              </w:rPr>
            </w:pPr>
            <w:r w:rsidRPr="005026A1">
              <w:rPr>
                <w:rFonts w:cs="Arial"/>
              </w:rPr>
              <w:t>L3 filtering is not used</w:t>
            </w:r>
          </w:p>
        </w:tc>
      </w:tr>
      <w:tr w:rsidR="00273057" w:rsidRPr="005026A1" w14:paraId="020D40C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02EE91F" w14:textId="77777777" w:rsidR="00273057" w:rsidRPr="005026A1" w:rsidRDefault="00273057" w:rsidP="009545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52B23855" w14:textId="77777777" w:rsidR="00273057" w:rsidRPr="005026A1" w:rsidRDefault="00273057" w:rsidP="009545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A27E847" w14:textId="77777777" w:rsidR="00273057" w:rsidRPr="005026A1" w:rsidRDefault="00273057" w:rsidP="009545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806A5A4" w14:textId="77777777" w:rsidR="00273057" w:rsidRPr="005026A1" w:rsidRDefault="00273057" w:rsidP="0095450B">
            <w:pPr>
              <w:pStyle w:val="TAL"/>
              <w:spacing w:line="256" w:lineRule="auto"/>
              <w:rPr>
                <w:rFonts w:cs="Arial"/>
              </w:rPr>
            </w:pPr>
            <w:r w:rsidRPr="005026A1">
              <w:rPr>
                <w:rFonts w:cs="Arial"/>
              </w:rPr>
              <w:t>OFF</w:t>
            </w:r>
          </w:p>
        </w:tc>
      </w:tr>
      <w:tr w:rsidR="00273057" w:rsidRPr="005026A1" w14:paraId="2D0E6F8C"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179B3C1" w14:textId="77777777" w:rsidR="00273057" w:rsidRPr="005026A1" w:rsidRDefault="00273057" w:rsidP="009545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F1E12F" w14:textId="77777777" w:rsidR="00273057" w:rsidRPr="005026A1" w:rsidRDefault="00273057" w:rsidP="009545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E58B267" w14:textId="77777777" w:rsidR="00273057" w:rsidRPr="005026A1" w:rsidRDefault="00273057" w:rsidP="009545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BC0C33A" w14:textId="77777777" w:rsidR="00273057" w:rsidRPr="005026A1" w:rsidRDefault="00273057" w:rsidP="0095450B">
            <w:pPr>
              <w:pStyle w:val="TAL"/>
              <w:spacing w:line="256" w:lineRule="auto"/>
              <w:rPr>
                <w:rFonts w:cs="Arial"/>
              </w:rPr>
            </w:pPr>
          </w:p>
        </w:tc>
      </w:tr>
      <w:tr w:rsidR="00273057" w:rsidRPr="005026A1" w14:paraId="58461E0D"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DDA21DB" w14:textId="77777777" w:rsidR="00273057" w:rsidRPr="005026A1" w:rsidRDefault="00273057" w:rsidP="009545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45199C9" w14:textId="77777777" w:rsidR="00273057" w:rsidRPr="005026A1" w:rsidRDefault="00273057" w:rsidP="009545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9859BF2" w14:textId="77777777" w:rsidR="00273057" w:rsidRPr="005026A1" w:rsidRDefault="00273057" w:rsidP="009545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5BC6A47" w14:textId="77777777" w:rsidR="00273057" w:rsidRPr="005026A1" w:rsidRDefault="00273057" w:rsidP="0095450B">
            <w:pPr>
              <w:pStyle w:val="TAL"/>
              <w:spacing w:line="256" w:lineRule="auto"/>
              <w:rPr>
                <w:rFonts w:cs="Arial"/>
              </w:rPr>
            </w:pPr>
          </w:p>
        </w:tc>
      </w:tr>
      <w:tr w:rsidR="00273057" w:rsidRPr="005026A1" w14:paraId="1A11AC8D" w14:textId="77777777" w:rsidTr="009545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14FBC718" w14:textId="77777777" w:rsidR="00273057" w:rsidRPr="005026A1" w:rsidRDefault="00273057" w:rsidP="0095450B">
            <w:pPr>
              <w:pStyle w:val="TAN"/>
              <w:spacing w:line="256" w:lineRule="auto"/>
            </w:pPr>
            <w:r w:rsidRPr="005026A1">
              <w:t>Note 1:</w:t>
            </w:r>
            <w:r w:rsidRPr="005026A1">
              <w:tab/>
              <w:t xml:space="preserve">Values are defined in Table </w:t>
            </w:r>
            <w:r w:rsidRPr="005026A1">
              <w:rPr>
                <w:rFonts w:cs="v4.2.0"/>
              </w:rPr>
              <w:t>16.6.3.2.5-1</w:t>
            </w:r>
          </w:p>
        </w:tc>
      </w:tr>
    </w:tbl>
    <w:p w14:paraId="331565FB" w14:textId="77777777" w:rsidR="00273057" w:rsidRPr="005026A1" w:rsidRDefault="00273057" w:rsidP="00273057"/>
    <w:p w14:paraId="56F60FF8" w14:textId="77777777" w:rsidR="00273057" w:rsidRPr="005026A1" w:rsidRDefault="00273057" w:rsidP="00273057">
      <w:pPr>
        <w:pStyle w:val="H6"/>
      </w:pPr>
      <w:r w:rsidRPr="005026A1">
        <w:t>16.6.3.2.4.2</w:t>
      </w:r>
      <w:r w:rsidRPr="005026A1">
        <w:tab/>
        <w:t>Test procedure</w:t>
      </w:r>
    </w:p>
    <w:p w14:paraId="38CF895E" w14:textId="77777777" w:rsidR="00273057" w:rsidRPr="005026A1" w:rsidRDefault="00273057" w:rsidP="00273057">
      <w:r w:rsidRPr="005026A1">
        <w:t>Same as the test procedure given in 6.6.3.1.4.2 with following exceptions:</w:t>
      </w:r>
    </w:p>
    <w:p w14:paraId="0CD5A0AF" w14:textId="77777777" w:rsidR="00273057" w:rsidRPr="005026A1" w:rsidRDefault="00273057" w:rsidP="00273057">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7A8222A0" w14:textId="77777777" w:rsidR="00273057" w:rsidRPr="005026A1" w:rsidRDefault="00273057" w:rsidP="00273057">
      <w:pPr>
        <w:pStyle w:val="B10"/>
      </w:pPr>
      <w:r w:rsidRPr="005026A1">
        <w:t xml:space="preserve">6. UE shall transmit a </w:t>
      </w:r>
      <w:r w:rsidRPr="005026A1">
        <w:rPr>
          <w:i/>
          <w:iCs/>
        </w:rPr>
        <w:t>MeasurementReport</w:t>
      </w:r>
      <w:r w:rsidRPr="005026A1">
        <w:t xml:space="preserve"> message triggered by Event B2. If the measurement reporting delay from the beginning of time period T2 is less than 3842 ms the number of successful tests is increased by one. If the UE fails to report the event within the measurement reporting delay requirement</w:t>
      </w:r>
      <w:r>
        <w:t>,</w:t>
      </w:r>
      <w:r w:rsidRPr="005026A1">
        <w:t xml:space="preserve"> then the number of failure tests is increased by one.</w:t>
      </w:r>
    </w:p>
    <w:p w14:paraId="6D775825" w14:textId="77777777" w:rsidR="00273057" w:rsidRPr="005026A1" w:rsidRDefault="00273057" w:rsidP="00273057">
      <w:pPr>
        <w:pStyle w:val="H6"/>
      </w:pPr>
      <w:r w:rsidRPr="005026A1">
        <w:t>16.6.3.2.4.3</w:t>
      </w:r>
      <w:r w:rsidRPr="005026A1">
        <w:tab/>
        <w:t>Message contents</w:t>
      </w:r>
    </w:p>
    <w:p w14:paraId="167D85BF" w14:textId="77777777" w:rsidR="00273057" w:rsidRPr="005026A1" w:rsidRDefault="00273057" w:rsidP="00273057">
      <w:pPr>
        <w:pStyle w:val="B10"/>
        <w:rPr>
          <w:lang w:eastAsia="zh-CN"/>
        </w:rPr>
      </w:pPr>
      <w:r w:rsidRPr="005026A1">
        <w:t>Same as the message contents given in 6.6.3.1.4.3</w:t>
      </w:r>
      <w:r w:rsidRPr="005026A1">
        <w:rPr>
          <w:rFonts w:cs="v4.2.0"/>
        </w:rPr>
        <w:t>.</w:t>
      </w:r>
    </w:p>
    <w:p w14:paraId="68809F11" w14:textId="77777777" w:rsidR="00273057" w:rsidRPr="005026A1" w:rsidRDefault="00273057" w:rsidP="00273057">
      <w:pPr>
        <w:pStyle w:val="H6"/>
      </w:pPr>
      <w:r w:rsidRPr="005026A1">
        <w:lastRenderedPageBreak/>
        <w:t>16.6.3.2.5</w:t>
      </w:r>
      <w:r w:rsidRPr="005026A1">
        <w:tab/>
        <w:t>Test requirement</w:t>
      </w:r>
    </w:p>
    <w:p w14:paraId="29632F3C" w14:textId="77777777" w:rsidR="00273057" w:rsidRPr="005026A1" w:rsidRDefault="00273057" w:rsidP="00273057">
      <w:r w:rsidRPr="005026A1">
        <w:t>Tables 16.6.3.2.4.1-3, 16.6.3.2.5-1 and 16.6.3.2.5-2 define the primary level settings including test tolerances.</w:t>
      </w:r>
    </w:p>
    <w:p w14:paraId="5D17E564" w14:textId="77777777" w:rsidR="00273057" w:rsidRPr="005026A1" w:rsidRDefault="00273057" w:rsidP="00273057">
      <w:pPr>
        <w:pStyle w:val="TH"/>
      </w:pPr>
      <w:r w:rsidRPr="005026A1">
        <w:rPr>
          <w:rFonts w:cs="v4.2.0"/>
        </w:rPr>
        <w:t xml:space="preserve">Table 16.6.3.2.5-1: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73057" w:rsidRPr="005026A1" w14:paraId="1CEA0080" w14:textId="77777777" w:rsidTr="0095450B">
        <w:trPr>
          <w:trHeight w:val="195"/>
        </w:trPr>
        <w:tc>
          <w:tcPr>
            <w:tcW w:w="3360" w:type="dxa"/>
            <w:gridSpan w:val="3"/>
            <w:tcBorders>
              <w:top w:val="single" w:sz="4" w:space="0" w:color="auto"/>
              <w:left w:val="single" w:sz="4" w:space="0" w:color="auto"/>
              <w:bottom w:val="nil"/>
              <w:right w:val="single" w:sz="4" w:space="0" w:color="auto"/>
            </w:tcBorders>
            <w:hideMark/>
          </w:tcPr>
          <w:p w14:paraId="78C809F0" w14:textId="77777777" w:rsidR="00273057" w:rsidRPr="005026A1" w:rsidRDefault="00273057" w:rsidP="009545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2D322982" w14:textId="77777777" w:rsidR="00273057" w:rsidRPr="005026A1" w:rsidRDefault="00273057" w:rsidP="009545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786F3AA9" w14:textId="77777777" w:rsidR="00273057" w:rsidRPr="005026A1" w:rsidRDefault="00273057" w:rsidP="009545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E2A6ED0" w14:textId="77777777" w:rsidR="00273057" w:rsidRPr="005026A1" w:rsidRDefault="00273057" w:rsidP="0095450B">
            <w:pPr>
              <w:pStyle w:val="TAH"/>
              <w:spacing w:line="256" w:lineRule="auto"/>
            </w:pPr>
            <w:r w:rsidRPr="005026A1">
              <w:t>Cell 1</w:t>
            </w:r>
          </w:p>
        </w:tc>
      </w:tr>
      <w:tr w:rsidR="00273057" w:rsidRPr="005026A1" w14:paraId="7CF64FCE" w14:textId="77777777" w:rsidTr="0095450B">
        <w:trPr>
          <w:trHeight w:val="237"/>
        </w:trPr>
        <w:tc>
          <w:tcPr>
            <w:tcW w:w="3360" w:type="dxa"/>
            <w:gridSpan w:val="3"/>
            <w:tcBorders>
              <w:top w:val="nil"/>
              <w:left w:val="single" w:sz="4" w:space="0" w:color="auto"/>
              <w:bottom w:val="single" w:sz="4" w:space="0" w:color="auto"/>
              <w:right w:val="single" w:sz="4" w:space="0" w:color="auto"/>
            </w:tcBorders>
          </w:tcPr>
          <w:p w14:paraId="5821E74B" w14:textId="77777777" w:rsidR="00273057" w:rsidRPr="005026A1" w:rsidRDefault="00273057" w:rsidP="0095450B">
            <w:pPr>
              <w:pStyle w:val="TAH"/>
              <w:spacing w:line="256" w:lineRule="auto"/>
            </w:pPr>
          </w:p>
        </w:tc>
        <w:tc>
          <w:tcPr>
            <w:tcW w:w="1369" w:type="dxa"/>
            <w:tcBorders>
              <w:top w:val="nil"/>
              <w:left w:val="single" w:sz="4" w:space="0" w:color="auto"/>
              <w:bottom w:val="single" w:sz="4" w:space="0" w:color="auto"/>
              <w:right w:val="single" w:sz="4" w:space="0" w:color="auto"/>
            </w:tcBorders>
          </w:tcPr>
          <w:p w14:paraId="27B31C50" w14:textId="77777777" w:rsidR="00273057" w:rsidRPr="005026A1" w:rsidRDefault="00273057" w:rsidP="0095450B">
            <w:pPr>
              <w:pStyle w:val="TAH"/>
              <w:spacing w:line="256" w:lineRule="auto"/>
            </w:pPr>
          </w:p>
        </w:tc>
        <w:tc>
          <w:tcPr>
            <w:tcW w:w="1535" w:type="dxa"/>
            <w:tcBorders>
              <w:top w:val="nil"/>
              <w:left w:val="single" w:sz="4" w:space="0" w:color="auto"/>
              <w:bottom w:val="single" w:sz="4" w:space="0" w:color="auto"/>
              <w:right w:val="single" w:sz="4" w:space="0" w:color="auto"/>
            </w:tcBorders>
          </w:tcPr>
          <w:p w14:paraId="1D51EA67" w14:textId="77777777" w:rsidR="00273057" w:rsidRPr="005026A1" w:rsidRDefault="00273057" w:rsidP="009545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A9A33E1" w14:textId="77777777" w:rsidR="00273057" w:rsidRPr="005026A1" w:rsidRDefault="00273057" w:rsidP="009545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38C51D00" w14:textId="77777777" w:rsidR="00273057" w:rsidRPr="005026A1" w:rsidRDefault="00273057" w:rsidP="0095450B">
            <w:pPr>
              <w:pStyle w:val="TAH"/>
              <w:spacing w:line="256" w:lineRule="auto"/>
            </w:pPr>
            <w:r w:rsidRPr="005026A1">
              <w:t>T2</w:t>
            </w:r>
          </w:p>
        </w:tc>
      </w:tr>
      <w:tr w:rsidR="00273057" w:rsidRPr="005026A1" w14:paraId="6DB6F7CF"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06084A1" w14:textId="77777777" w:rsidR="00273057" w:rsidRPr="005026A1" w:rsidRDefault="00273057" w:rsidP="009545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1CCD274"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B28E4D" w14:textId="02889255" w:rsidR="00273057" w:rsidRPr="005026A1" w:rsidRDefault="00273057" w:rsidP="0095450B">
            <w:pPr>
              <w:pStyle w:val="TAC"/>
              <w:spacing w:line="256" w:lineRule="auto"/>
            </w:pPr>
            <w:r w:rsidRPr="005026A1">
              <w:t>1, 2, 3, 4, 5, 6</w:t>
            </w:r>
            <w:ins w:id="93"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209D181" w14:textId="77777777" w:rsidR="00273057" w:rsidRPr="005026A1" w:rsidRDefault="00273057" w:rsidP="0095450B">
            <w:pPr>
              <w:pStyle w:val="TAC"/>
              <w:spacing w:line="256" w:lineRule="auto"/>
            </w:pPr>
            <w:r w:rsidRPr="005026A1">
              <w:t>1</w:t>
            </w:r>
          </w:p>
        </w:tc>
      </w:tr>
      <w:tr w:rsidR="00273057" w:rsidRPr="005026A1" w14:paraId="7C85EAA9" w14:textId="77777777" w:rsidTr="0095450B">
        <w:trPr>
          <w:trHeight w:val="56"/>
        </w:trPr>
        <w:tc>
          <w:tcPr>
            <w:tcW w:w="3360" w:type="dxa"/>
            <w:gridSpan w:val="3"/>
            <w:tcBorders>
              <w:top w:val="single" w:sz="4" w:space="0" w:color="auto"/>
              <w:left w:val="single" w:sz="4" w:space="0" w:color="auto"/>
              <w:bottom w:val="nil"/>
              <w:right w:val="single" w:sz="4" w:space="0" w:color="auto"/>
            </w:tcBorders>
            <w:hideMark/>
          </w:tcPr>
          <w:p w14:paraId="1F4DB803" w14:textId="77777777" w:rsidR="00273057" w:rsidRPr="005026A1" w:rsidRDefault="00273057" w:rsidP="009545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03990FA7"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1FA34DD" w14:textId="2A64B6FE" w:rsidR="00273057" w:rsidRPr="005026A1" w:rsidRDefault="00273057" w:rsidP="0095450B">
            <w:pPr>
              <w:pStyle w:val="TAC"/>
              <w:spacing w:line="256" w:lineRule="auto"/>
              <w:rPr>
                <w:rFonts w:cs="Arial"/>
              </w:rPr>
            </w:pPr>
            <w:r w:rsidRPr="005026A1">
              <w:rPr>
                <w:rFonts w:cs="Arial"/>
              </w:rPr>
              <w:t>1, 3</w:t>
            </w:r>
            <w:ins w:id="94"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CAC8CC" w14:textId="77777777" w:rsidR="00273057" w:rsidRPr="005026A1" w:rsidRDefault="00273057" w:rsidP="0095450B">
            <w:pPr>
              <w:pStyle w:val="TAC"/>
              <w:spacing w:line="256" w:lineRule="auto"/>
              <w:rPr>
                <w:rFonts w:cs="Arial"/>
              </w:rPr>
            </w:pPr>
            <w:r w:rsidRPr="005026A1">
              <w:rPr>
                <w:rFonts w:cs="Arial"/>
              </w:rPr>
              <w:t>FDD</w:t>
            </w:r>
          </w:p>
        </w:tc>
      </w:tr>
      <w:tr w:rsidR="00273057" w:rsidRPr="005026A1" w14:paraId="0D7F2FBA" w14:textId="77777777" w:rsidTr="0095450B">
        <w:trPr>
          <w:trHeight w:val="56"/>
        </w:trPr>
        <w:tc>
          <w:tcPr>
            <w:tcW w:w="3360" w:type="dxa"/>
            <w:gridSpan w:val="3"/>
            <w:tcBorders>
              <w:top w:val="nil"/>
              <w:left w:val="single" w:sz="4" w:space="0" w:color="auto"/>
              <w:bottom w:val="single" w:sz="4" w:space="0" w:color="auto"/>
              <w:right w:val="single" w:sz="4" w:space="0" w:color="auto"/>
            </w:tcBorders>
          </w:tcPr>
          <w:p w14:paraId="38884A35"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F93B3FC"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6CB77E" w14:textId="77777777" w:rsidR="00273057" w:rsidRPr="005026A1" w:rsidRDefault="00273057" w:rsidP="009545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C83AA9" w14:textId="77777777" w:rsidR="00273057" w:rsidRPr="005026A1" w:rsidRDefault="00273057" w:rsidP="0095450B">
            <w:pPr>
              <w:pStyle w:val="TAC"/>
              <w:spacing w:line="256" w:lineRule="auto"/>
              <w:rPr>
                <w:rFonts w:cs="Arial"/>
              </w:rPr>
            </w:pPr>
            <w:r w:rsidRPr="005026A1">
              <w:rPr>
                <w:rFonts w:cs="Arial"/>
              </w:rPr>
              <w:t>TDD</w:t>
            </w:r>
          </w:p>
        </w:tc>
      </w:tr>
      <w:tr w:rsidR="00273057" w:rsidRPr="005026A1" w14:paraId="05059523" w14:textId="77777777" w:rsidTr="0095450B">
        <w:tc>
          <w:tcPr>
            <w:tcW w:w="1774" w:type="dxa"/>
            <w:gridSpan w:val="2"/>
            <w:tcBorders>
              <w:top w:val="single" w:sz="4" w:space="0" w:color="auto"/>
              <w:left w:val="single" w:sz="4" w:space="0" w:color="auto"/>
              <w:bottom w:val="nil"/>
              <w:right w:val="single" w:sz="4" w:space="0" w:color="auto"/>
            </w:tcBorders>
            <w:hideMark/>
          </w:tcPr>
          <w:p w14:paraId="6356AD3D" w14:textId="77777777" w:rsidR="00273057" w:rsidRPr="005026A1" w:rsidRDefault="00273057" w:rsidP="009545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F40DF9F" w14:textId="77777777" w:rsidR="00273057" w:rsidRPr="005026A1" w:rsidRDefault="00273057" w:rsidP="009545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46CF7DC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19ED4D"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AB175EA" w14:textId="77777777" w:rsidR="00273057" w:rsidRPr="005026A1" w:rsidRDefault="00273057" w:rsidP="0095450B">
            <w:pPr>
              <w:pStyle w:val="TAC"/>
              <w:spacing w:line="256" w:lineRule="auto"/>
            </w:pPr>
            <w:r w:rsidRPr="005026A1">
              <w:t>TDDConf.1.1</w:t>
            </w:r>
          </w:p>
        </w:tc>
      </w:tr>
      <w:tr w:rsidR="00273057" w:rsidRPr="005026A1" w14:paraId="7F2DFB6D" w14:textId="77777777" w:rsidTr="0095450B">
        <w:tc>
          <w:tcPr>
            <w:tcW w:w="1774" w:type="dxa"/>
            <w:gridSpan w:val="2"/>
            <w:tcBorders>
              <w:top w:val="nil"/>
              <w:left w:val="single" w:sz="4" w:space="0" w:color="auto"/>
              <w:bottom w:val="single" w:sz="4" w:space="0" w:color="auto"/>
              <w:right w:val="single" w:sz="4" w:space="0" w:color="auto"/>
            </w:tcBorders>
          </w:tcPr>
          <w:p w14:paraId="42370E65" w14:textId="77777777" w:rsidR="00273057" w:rsidRPr="005026A1" w:rsidRDefault="00273057" w:rsidP="009545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53018C0" w14:textId="77777777" w:rsidR="00273057" w:rsidRPr="005026A1" w:rsidRDefault="00273057" w:rsidP="009545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3132525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8DD694"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6DD916" w14:textId="77777777" w:rsidR="00273057" w:rsidRPr="005026A1" w:rsidRDefault="00273057" w:rsidP="0095450B">
            <w:pPr>
              <w:pStyle w:val="TAC"/>
              <w:spacing w:line="256" w:lineRule="auto"/>
            </w:pPr>
            <w:r w:rsidRPr="005026A1">
              <w:t>TDDConf.2.1</w:t>
            </w:r>
          </w:p>
        </w:tc>
      </w:tr>
      <w:tr w:rsidR="00273057" w:rsidRPr="005026A1" w14:paraId="3AB24FDB"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22138E05" w14:textId="77777777" w:rsidR="00273057" w:rsidRPr="005026A1" w:rsidRDefault="00273057" w:rsidP="009545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633C0E63" w14:textId="77777777" w:rsidR="00273057" w:rsidRPr="005026A1" w:rsidRDefault="00273057" w:rsidP="009545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1200CB20" w14:textId="74CCF96C" w:rsidR="00273057" w:rsidRPr="005026A1" w:rsidRDefault="00273057" w:rsidP="0095450B">
            <w:pPr>
              <w:pStyle w:val="TAC"/>
              <w:spacing w:line="256" w:lineRule="auto"/>
            </w:pPr>
            <w:r w:rsidRPr="005026A1">
              <w:t>1, 4</w:t>
            </w:r>
            <w:ins w:id="95"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37D5853" w14:textId="77777777"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 (FDD)</w:t>
            </w:r>
          </w:p>
        </w:tc>
      </w:tr>
      <w:tr w:rsidR="00273057" w:rsidRPr="005026A1" w14:paraId="4763EED8" w14:textId="77777777" w:rsidTr="0095450B">
        <w:trPr>
          <w:trHeight w:val="115"/>
        </w:trPr>
        <w:tc>
          <w:tcPr>
            <w:tcW w:w="3360" w:type="dxa"/>
            <w:gridSpan w:val="3"/>
            <w:tcBorders>
              <w:top w:val="nil"/>
              <w:left w:val="single" w:sz="4" w:space="0" w:color="auto"/>
              <w:bottom w:val="nil"/>
              <w:right w:val="single" w:sz="4" w:space="0" w:color="auto"/>
            </w:tcBorders>
          </w:tcPr>
          <w:p w14:paraId="65AE4705"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69E7691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B6EB12"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650455" w14:textId="1CA8532B"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w:t>
            </w:r>
            <w:ins w:id="96" w:author="Huawei" w:date="2024-10-18T10:38:00Z">
              <w:r w:rsidR="001D6930">
                <w:rPr>
                  <w:rFonts w:cs="Arial"/>
                </w:rPr>
                <w:t xml:space="preserve"> </w:t>
              </w:r>
            </w:ins>
            <w:r w:rsidRPr="005026A1">
              <w:rPr>
                <w:rFonts w:cs="Arial"/>
              </w:rPr>
              <w:t>(TDD)</w:t>
            </w:r>
          </w:p>
        </w:tc>
      </w:tr>
      <w:tr w:rsidR="00273057" w:rsidRPr="005026A1" w14:paraId="394FC827"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5FCEB6A0"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1840F005"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44A5C5"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9821A6" w14:textId="77777777" w:rsidR="00273057" w:rsidRPr="005026A1" w:rsidRDefault="00273057" w:rsidP="0095450B">
            <w:pPr>
              <w:pStyle w:val="TAC"/>
              <w:spacing w:line="256" w:lineRule="auto"/>
            </w:pPr>
            <w:r w:rsidRPr="005026A1">
              <w:t xml:space="preserve">20: </w:t>
            </w:r>
            <w:proofErr w:type="gramStart"/>
            <w:r w:rsidRPr="005026A1">
              <w:rPr>
                <w:rFonts w:cs="Arial"/>
              </w:rPr>
              <w:t>N</w:t>
            </w:r>
            <w:r w:rsidRPr="005026A1">
              <w:rPr>
                <w:rFonts w:cs="Arial"/>
                <w:vertAlign w:val="subscript"/>
              </w:rPr>
              <w:t>RB,c</w:t>
            </w:r>
            <w:proofErr w:type="gramEnd"/>
            <w:r w:rsidRPr="005026A1">
              <w:rPr>
                <w:rFonts w:cs="Arial"/>
              </w:rPr>
              <w:t xml:space="preserve"> = 51 (TDD)</w:t>
            </w:r>
          </w:p>
        </w:tc>
      </w:tr>
      <w:tr w:rsidR="00273057" w:rsidRPr="005026A1" w14:paraId="16BCB0C3"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44BE5AE8" w14:textId="77777777" w:rsidR="00273057" w:rsidRPr="005026A1" w:rsidRDefault="00273057" w:rsidP="009545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55B24ED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87A922" w14:textId="7689AB8D" w:rsidR="00273057" w:rsidRPr="005026A1" w:rsidRDefault="00273057" w:rsidP="0095450B">
            <w:pPr>
              <w:pStyle w:val="TAC"/>
              <w:spacing w:line="256" w:lineRule="auto"/>
            </w:pPr>
            <w:r w:rsidRPr="005026A1">
              <w:t>1, 4</w:t>
            </w:r>
            <w:ins w:id="97"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705012" w14:textId="77777777" w:rsidR="00273057" w:rsidRPr="005026A1" w:rsidRDefault="00273057" w:rsidP="0095450B">
            <w:pPr>
              <w:pStyle w:val="TAC"/>
              <w:spacing w:line="256" w:lineRule="auto"/>
            </w:pPr>
            <w:r w:rsidRPr="005026A1">
              <w:t>SR.1.1 FDD</w:t>
            </w:r>
          </w:p>
        </w:tc>
      </w:tr>
      <w:tr w:rsidR="00273057" w:rsidRPr="005026A1" w14:paraId="44650D5B" w14:textId="77777777" w:rsidTr="0095450B">
        <w:trPr>
          <w:trHeight w:val="115"/>
        </w:trPr>
        <w:tc>
          <w:tcPr>
            <w:tcW w:w="3360" w:type="dxa"/>
            <w:gridSpan w:val="3"/>
            <w:tcBorders>
              <w:top w:val="nil"/>
              <w:left w:val="single" w:sz="4" w:space="0" w:color="auto"/>
              <w:bottom w:val="nil"/>
              <w:right w:val="single" w:sz="4" w:space="0" w:color="auto"/>
            </w:tcBorders>
          </w:tcPr>
          <w:p w14:paraId="5FD5E3BB"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2B8E744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1048A6"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BFD541" w14:textId="77777777" w:rsidR="00273057" w:rsidRPr="005026A1" w:rsidRDefault="00273057" w:rsidP="0095450B">
            <w:pPr>
              <w:pStyle w:val="TAC"/>
              <w:spacing w:line="256" w:lineRule="auto"/>
            </w:pPr>
            <w:r w:rsidRPr="005026A1">
              <w:t>SR.1.1 TDD</w:t>
            </w:r>
          </w:p>
        </w:tc>
      </w:tr>
      <w:tr w:rsidR="00273057" w:rsidRPr="005026A1" w14:paraId="796495CF"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73BE47E1"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65D86B30"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94F25F"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2E97E" w14:textId="77777777" w:rsidR="00273057" w:rsidRPr="005026A1" w:rsidRDefault="00273057" w:rsidP="0095450B">
            <w:pPr>
              <w:pStyle w:val="TAC"/>
              <w:spacing w:line="256" w:lineRule="auto"/>
            </w:pPr>
            <w:r w:rsidRPr="005026A1">
              <w:t>SR.2.1 TDD</w:t>
            </w:r>
          </w:p>
        </w:tc>
      </w:tr>
      <w:tr w:rsidR="00273057" w:rsidRPr="005026A1" w14:paraId="537D697F"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22D41CF6" w14:textId="77777777" w:rsidR="00273057" w:rsidRPr="005026A1" w:rsidRDefault="00273057" w:rsidP="009545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3E67DF7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F48065" w14:textId="1A87423A" w:rsidR="00273057" w:rsidRPr="005026A1" w:rsidRDefault="00273057" w:rsidP="0095450B">
            <w:pPr>
              <w:pStyle w:val="TAC"/>
              <w:spacing w:line="256" w:lineRule="auto"/>
            </w:pPr>
            <w:r w:rsidRPr="005026A1">
              <w:t>1, 4</w:t>
            </w:r>
            <w:ins w:id="98"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BEE63F5" w14:textId="77777777" w:rsidR="00273057" w:rsidRPr="005026A1" w:rsidRDefault="00273057" w:rsidP="0095450B">
            <w:pPr>
              <w:pStyle w:val="TAC"/>
              <w:spacing w:line="256" w:lineRule="auto"/>
            </w:pPr>
            <w:r w:rsidRPr="005026A1">
              <w:t>CR.1.1 FDD</w:t>
            </w:r>
          </w:p>
        </w:tc>
      </w:tr>
      <w:tr w:rsidR="00273057" w:rsidRPr="005026A1" w14:paraId="7B5D7EDD" w14:textId="77777777" w:rsidTr="0095450B">
        <w:trPr>
          <w:trHeight w:val="115"/>
        </w:trPr>
        <w:tc>
          <w:tcPr>
            <w:tcW w:w="3360" w:type="dxa"/>
            <w:gridSpan w:val="3"/>
            <w:tcBorders>
              <w:top w:val="nil"/>
              <w:left w:val="single" w:sz="4" w:space="0" w:color="auto"/>
              <w:bottom w:val="nil"/>
              <w:right w:val="single" w:sz="4" w:space="0" w:color="auto"/>
            </w:tcBorders>
          </w:tcPr>
          <w:p w14:paraId="0D450F85"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2D7127C0"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0EC0B2"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6036598" w14:textId="77777777" w:rsidR="00273057" w:rsidRPr="005026A1" w:rsidRDefault="00273057" w:rsidP="0095450B">
            <w:pPr>
              <w:pStyle w:val="TAC"/>
              <w:spacing w:line="256" w:lineRule="auto"/>
            </w:pPr>
            <w:r w:rsidRPr="005026A1">
              <w:t>CR.1.1 TDD</w:t>
            </w:r>
          </w:p>
        </w:tc>
      </w:tr>
      <w:tr w:rsidR="00273057" w:rsidRPr="005026A1" w14:paraId="59036283"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4CD8CDDC"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345E483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0530E9"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3226B3" w14:textId="77777777" w:rsidR="00273057" w:rsidRPr="005026A1" w:rsidRDefault="00273057" w:rsidP="0095450B">
            <w:pPr>
              <w:pStyle w:val="TAC"/>
              <w:spacing w:line="256" w:lineRule="auto"/>
            </w:pPr>
            <w:r w:rsidRPr="005026A1">
              <w:t>CR.2.1 TDD</w:t>
            </w:r>
          </w:p>
        </w:tc>
      </w:tr>
      <w:tr w:rsidR="00273057" w:rsidRPr="005026A1" w14:paraId="2DAB6414" w14:textId="77777777" w:rsidTr="0095450B">
        <w:trPr>
          <w:trHeight w:val="115"/>
        </w:trPr>
        <w:tc>
          <w:tcPr>
            <w:tcW w:w="3360" w:type="dxa"/>
            <w:gridSpan w:val="3"/>
            <w:tcBorders>
              <w:top w:val="nil"/>
              <w:left w:val="single" w:sz="4" w:space="0" w:color="auto"/>
              <w:bottom w:val="nil"/>
              <w:right w:val="single" w:sz="4" w:space="0" w:color="auto"/>
            </w:tcBorders>
            <w:hideMark/>
          </w:tcPr>
          <w:p w14:paraId="71E7325A" w14:textId="77777777" w:rsidR="00273057" w:rsidRPr="005026A1" w:rsidRDefault="00273057" w:rsidP="009545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4D8393B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C6B869" w14:textId="5204643D" w:rsidR="00273057" w:rsidRPr="005026A1" w:rsidRDefault="00273057" w:rsidP="0095450B">
            <w:pPr>
              <w:pStyle w:val="TAC"/>
              <w:spacing w:line="256" w:lineRule="auto"/>
            </w:pPr>
            <w:r w:rsidRPr="005026A1">
              <w:t>1, 4</w:t>
            </w:r>
            <w:ins w:id="99"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19D6153" w14:textId="77777777" w:rsidR="00273057" w:rsidRPr="005026A1" w:rsidRDefault="00273057" w:rsidP="0095450B">
            <w:pPr>
              <w:pStyle w:val="TAC"/>
              <w:spacing w:line="256" w:lineRule="auto"/>
            </w:pPr>
            <w:r w:rsidRPr="005026A1">
              <w:t>CCR.1.1 FDD</w:t>
            </w:r>
          </w:p>
        </w:tc>
      </w:tr>
      <w:tr w:rsidR="00273057" w:rsidRPr="005026A1" w14:paraId="10C8ABC1" w14:textId="77777777" w:rsidTr="0095450B">
        <w:trPr>
          <w:trHeight w:val="115"/>
        </w:trPr>
        <w:tc>
          <w:tcPr>
            <w:tcW w:w="3360" w:type="dxa"/>
            <w:gridSpan w:val="3"/>
            <w:tcBorders>
              <w:top w:val="nil"/>
              <w:left w:val="single" w:sz="4" w:space="0" w:color="auto"/>
              <w:bottom w:val="nil"/>
              <w:right w:val="single" w:sz="4" w:space="0" w:color="auto"/>
            </w:tcBorders>
          </w:tcPr>
          <w:p w14:paraId="232B0C37"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45804F41"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6D5012"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A5AC1E" w14:textId="77777777" w:rsidR="00273057" w:rsidRPr="005026A1" w:rsidRDefault="00273057" w:rsidP="0095450B">
            <w:pPr>
              <w:pStyle w:val="TAC"/>
              <w:spacing w:line="256" w:lineRule="auto"/>
            </w:pPr>
            <w:r w:rsidRPr="005026A1">
              <w:t>CCR.1.1 TDD</w:t>
            </w:r>
          </w:p>
        </w:tc>
      </w:tr>
      <w:tr w:rsidR="00273057" w:rsidRPr="005026A1" w14:paraId="230591F0"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7D71CF12"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1221DC14"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04AC87"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5B98E7" w14:textId="77777777" w:rsidR="00273057" w:rsidRPr="005026A1" w:rsidRDefault="00273057" w:rsidP="0095450B">
            <w:pPr>
              <w:pStyle w:val="TAC"/>
              <w:spacing w:line="256" w:lineRule="auto"/>
            </w:pPr>
            <w:r w:rsidRPr="005026A1">
              <w:t>CCR.2.1 TDD</w:t>
            </w:r>
          </w:p>
        </w:tc>
      </w:tr>
      <w:tr w:rsidR="00273057" w:rsidRPr="005026A1" w14:paraId="47288D04" w14:textId="77777777" w:rsidTr="0095450B">
        <w:tc>
          <w:tcPr>
            <w:tcW w:w="1694" w:type="dxa"/>
            <w:tcBorders>
              <w:top w:val="single" w:sz="4" w:space="0" w:color="auto"/>
              <w:left w:val="single" w:sz="4" w:space="0" w:color="auto"/>
              <w:bottom w:val="nil"/>
              <w:right w:val="single" w:sz="4" w:space="0" w:color="auto"/>
            </w:tcBorders>
            <w:hideMark/>
          </w:tcPr>
          <w:p w14:paraId="27BC6A9F" w14:textId="77777777" w:rsidR="00273057" w:rsidRPr="005026A1" w:rsidRDefault="00273057" w:rsidP="009545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25325B7" w14:textId="77777777" w:rsidR="00273057" w:rsidRPr="005026A1" w:rsidRDefault="00273057" w:rsidP="009545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4ADA89B0"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CE10539" w14:textId="0D8668B5" w:rsidR="00273057" w:rsidRPr="005026A1" w:rsidRDefault="00273057" w:rsidP="0095450B">
            <w:pPr>
              <w:pStyle w:val="TAC"/>
              <w:spacing w:line="256" w:lineRule="auto"/>
              <w:rPr>
                <w:szCs w:val="18"/>
              </w:rPr>
            </w:pPr>
            <w:r w:rsidRPr="005026A1">
              <w:rPr>
                <w:szCs w:val="18"/>
              </w:rPr>
              <w:t>1, 2, 3, 4, 5, 6</w:t>
            </w:r>
            <w:ins w:id="100"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9235D9" w14:textId="77777777" w:rsidR="00273057" w:rsidRPr="005026A1" w:rsidRDefault="00273057" w:rsidP="0095450B">
            <w:pPr>
              <w:pStyle w:val="TAC"/>
              <w:spacing w:line="256" w:lineRule="auto"/>
              <w:rPr>
                <w:szCs w:val="18"/>
              </w:rPr>
            </w:pPr>
            <w:r w:rsidRPr="005026A1">
              <w:rPr>
                <w:szCs w:val="18"/>
              </w:rPr>
              <w:t>DLBWP.0.1</w:t>
            </w:r>
          </w:p>
        </w:tc>
      </w:tr>
      <w:tr w:rsidR="00273057" w:rsidRPr="005026A1" w14:paraId="5BFCC358" w14:textId="77777777" w:rsidTr="0095450B">
        <w:tc>
          <w:tcPr>
            <w:tcW w:w="1694" w:type="dxa"/>
            <w:tcBorders>
              <w:top w:val="nil"/>
              <w:left w:val="single" w:sz="4" w:space="0" w:color="auto"/>
              <w:bottom w:val="nil"/>
              <w:right w:val="single" w:sz="4" w:space="0" w:color="auto"/>
            </w:tcBorders>
          </w:tcPr>
          <w:p w14:paraId="79B69B5B"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D72E825" w14:textId="77777777" w:rsidR="00273057" w:rsidRPr="005026A1" w:rsidRDefault="00273057" w:rsidP="009545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C40B778"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9CB6351" w14:textId="522C43BE" w:rsidR="00273057" w:rsidRPr="005026A1" w:rsidRDefault="00273057" w:rsidP="0095450B">
            <w:pPr>
              <w:pStyle w:val="TAC"/>
              <w:spacing w:line="256" w:lineRule="auto"/>
              <w:rPr>
                <w:szCs w:val="18"/>
              </w:rPr>
            </w:pPr>
            <w:r w:rsidRPr="005026A1">
              <w:rPr>
                <w:szCs w:val="18"/>
              </w:rPr>
              <w:t>1, 2, 3, 4, 5, 6</w:t>
            </w:r>
            <w:ins w:id="101"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AADE37B" w14:textId="77777777" w:rsidR="00273057" w:rsidRPr="005026A1" w:rsidRDefault="00273057" w:rsidP="0095450B">
            <w:pPr>
              <w:pStyle w:val="TAC"/>
              <w:spacing w:line="256" w:lineRule="auto"/>
              <w:rPr>
                <w:szCs w:val="18"/>
              </w:rPr>
            </w:pPr>
            <w:r w:rsidRPr="005026A1">
              <w:rPr>
                <w:szCs w:val="18"/>
              </w:rPr>
              <w:t>DLBWP.1.1</w:t>
            </w:r>
          </w:p>
        </w:tc>
      </w:tr>
      <w:tr w:rsidR="00273057" w:rsidRPr="005026A1" w14:paraId="50DEE436" w14:textId="77777777" w:rsidTr="0095450B">
        <w:tc>
          <w:tcPr>
            <w:tcW w:w="1694" w:type="dxa"/>
            <w:tcBorders>
              <w:top w:val="nil"/>
              <w:left w:val="single" w:sz="4" w:space="0" w:color="auto"/>
              <w:bottom w:val="nil"/>
              <w:right w:val="single" w:sz="4" w:space="0" w:color="auto"/>
            </w:tcBorders>
          </w:tcPr>
          <w:p w14:paraId="0ADEE2C2"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3ADF383" w14:textId="77777777" w:rsidR="00273057" w:rsidRPr="005026A1" w:rsidRDefault="00273057" w:rsidP="009545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363A38E"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0867CEB" w14:textId="786B947C" w:rsidR="00273057" w:rsidRPr="005026A1" w:rsidRDefault="00273057" w:rsidP="0095450B">
            <w:pPr>
              <w:pStyle w:val="TAC"/>
              <w:spacing w:line="256" w:lineRule="auto"/>
              <w:rPr>
                <w:szCs w:val="18"/>
              </w:rPr>
            </w:pPr>
            <w:r w:rsidRPr="005026A1">
              <w:rPr>
                <w:szCs w:val="18"/>
              </w:rPr>
              <w:t>1, 2, 3, 4, 5, 6</w:t>
            </w:r>
            <w:ins w:id="102"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273004A" w14:textId="77777777" w:rsidR="00273057" w:rsidRPr="005026A1" w:rsidRDefault="00273057" w:rsidP="0095450B">
            <w:pPr>
              <w:pStyle w:val="TAC"/>
              <w:spacing w:line="256" w:lineRule="auto"/>
              <w:rPr>
                <w:szCs w:val="18"/>
              </w:rPr>
            </w:pPr>
            <w:r w:rsidRPr="005026A1">
              <w:rPr>
                <w:szCs w:val="18"/>
              </w:rPr>
              <w:t>ULBWP.0.1</w:t>
            </w:r>
          </w:p>
        </w:tc>
      </w:tr>
      <w:tr w:rsidR="00273057" w:rsidRPr="005026A1" w14:paraId="2BE35D13" w14:textId="77777777" w:rsidTr="0095450B">
        <w:tc>
          <w:tcPr>
            <w:tcW w:w="1694" w:type="dxa"/>
            <w:tcBorders>
              <w:top w:val="nil"/>
              <w:left w:val="single" w:sz="4" w:space="0" w:color="auto"/>
              <w:bottom w:val="single" w:sz="4" w:space="0" w:color="auto"/>
              <w:right w:val="single" w:sz="4" w:space="0" w:color="auto"/>
            </w:tcBorders>
          </w:tcPr>
          <w:p w14:paraId="11E5BBF2"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67DB9A" w14:textId="77777777" w:rsidR="00273057" w:rsidRPr="005026A1" w:rsidRDefault="00273057" w:rsidP="009545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C606E9F"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80B522" w14:textId="072FC30B" w:rsidR="00273057" w:rsidRPr="005026A1" w:rsidRDefault="00273057" w:rsidP="0095450B">
            <w:pPr>
              <w:pStyle w:val="TAC"/>
              <w:spacing w:line="256" w:lineRule="auto"/>
              <w:rPr>
                <w:szCs w:val="18"/>
              </w:rPr>
            </w:pPr>
            <w:r w:rsidRPr="005026A1">
              <w:rPr>
                <w:szCs w:val="18"/>
              </w:rPr>
              <w:t>1, 2, 3, 4, 5, 6</w:t>
            </w:r>
            <w:ins w:id="103"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B1BE6E" w14:textId="77777777" w:rsidR="00273057" w:rsidRPr="005026A1" w:rsidRDefault="00273057" w:rsidP="0095450B">
            <w:pPr>
              <w:pStyle w:val="TAC"/>
              <w:spacing w:line="256" w:lineRule="auto"/>
              <w:rPr>
                <w:szCs w:val="18"/>
              </w:rPr>
            </w:pPr>
            <w:r w:rsidRPr="005026A1">
              <w:rPr>
                <w:szCs w:val="18"/>
              </w:rPr>
              <w:t>ULBWP.1.1</w:t>
            </w:r>
          </w:p>
        </w:tc>
      </w:tr>
      <w:tr w:rsidR="00273057" w:rsidRPr="005026A1" w14:paraId="3765CF12"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C7676F2" w14:textId="77777777" w:rsidR="00273057" w:rsidRPr="005026A1" w:rsidRDefault="00273057" w:rsidP="009545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7BE01F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5E820D" w14:textId="73F70FA7" w:rsidR="00273057" w:rsidRPr="005026A1" w:rsidRDefault="00273057" w:rsidP="0095450B">
            <w:pPr>
              <w:pStyle w:val="TAC"/>
              <w:spacing w:line="256" w:lineRule="auto"/>
            </w:pPr>
            <w:r w:rsidRPr="005026A1">
              <w:t>1, 2, 3, 4, 5, 6</w:t>
            </w:r>
            <w:ins w:id="104"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7B00968" w14:textId="77777777" w:rsidR="00273057" w:rsidRPr="005026A1" w:rsidRDefault="00273057" w:rsidP="0095450B">
            <w:pPr>
              <w:pStyle w:val="TAC"/>
              <w:spacing w:line="256" w:lineRule="auto"/>
            </w:pPr>
            <w:r w:rsidRPr="005026A1">
              <w:t>OP.1</w:t>
            </w:r>
          </w:p>
        </w:tc>
      </w:tr>
      <w:tr w:rsidR="00273057" w:rsidRPr="005026A1" w14:paraId="4F3D322D"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57C5BBC8" w14:textId="77777777" w:rsidR="00273057" w:rsidRPr="005026A1" w:rsidRDefault="00273057" w:rsidP="009545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57C1C41E"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8D9248" w14:textId="4E5A2981" w:rsidR="00273057" w:rsidRPr="005026A1" w:rsidRDefault="00273057" w:rsidP="0095450B">
            <w:pPr>
              <w:pStyle w:val="TAC"/>
              <w:spacing w:line="256" w:lineRule="auto"/>
            </w:pPr>
            <w:r w:rsidRPr="005026A1">
              <w:t>1, 2, 3, 4, 5, 6</w:t>
            </w:r>
            <w:ins w:id="105"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531B6C3" w14:textId="77777777" w:rsidR="00273057" w:rsidRPr="005026A1" w:rsidRDefault="00273057" w:rsidP="0095450B">
            <w:pPr>
              <w:pStyle w:val="TAC"/>
              <w:spacing w:line="256" w:lineRule="auto"/>
            </w:pPr>
            <w:r w:rsidRPr="005026A1">
              <w:rPr>
                <w:rFonts w:cs="v4.2.0"/>
              </w:rPr>
              <w:t>SMTC.1 FR1</w:t>
            </w:r>
          </w:p>
        </w:tc>
      </w:tr>
      <w:tr w:rsidR="00273057" w:rsidRPr="005026A1" w14:paraId="0349721D"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79BAD24B" w14:textId="77777777" w:rsidR="00273057" w:rsidRPr="005026A1" w:rsidRDefault="00273057" w:rsidP="009545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0F22814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C76321" w14:textId="6820790B" w:rsidR="00273057" w:rsidRPr="005026A1" w:rsidRDefault="00273057" w:rsidP="0095450B">
            <w:pPr>
              <w:pStyle w:val="TAC"/>
              <w:spacing w:line="256" w:lineRule="auto"/>
            </w:pPr>
            <w:r w:rsidRPr="005026A1">
              <w:t>1, 2, 4, 5</w:t>
            </w:r>
            <w:ins w:id="106"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132C201" w14:textId="77777777" w:rsidR="00273057" w:rsidRPr="005026A1" w:rsidRDefault="00273057" w:rsidP="0095450B">
            <w:pPr>
              <w:pStyle w:val="TAC"/>
              <w:spacing w:line="256" w:lineRule="auto"/>
            </w:pPr>
            <w:r w:rsidRPr="005026A1">
              <w:t>SSB.1 FR1</w:t>
            </w:r>
          </w:p>
        </w:tc>
      </w:tr>
      <w:tr w:rsidR="00273057" w:rsidRPr="005026A1" w14:paraId="54C509AF" w14:textId="77777777" w:rsidTr="0095450B">
        <w:trPr>
          <w:trHeight w:val="135"/>
        </w:trPr>
        <w:tc>
          <w:tcPr>
            <w:tcW w:w="3360" w:type="dxa"/>
            <w:gridSpan w:val="3"/>
            <w:tcBorders>
              <w:top w:val="nil"/>
              <w:left w:val="single" w:sz="4" w:space="0" w:color="auto"/>
              <w:bottom w:val="single" w:sz="4" w:space="0" w:color="auto"/>
              <w:right w:val="single" w:sz="4" w:space="0" w:color="auto"/>
            </w:tcBorders>
          </w:tcPr>
          <w:p w14:paraId="33AB7C88"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54D5378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BF7FB9"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939B98" w14:textId="77777777" w:rsidR="00273057" w:rsidRPr="005026A1" w:rsidRDefault="00273057" w:rsidP="0095450B">
            <w:pPr>
              <w:pStyle w:val="TAC"/>
              <w:spacing w:line="256" w:lineRule="auto"/>
            </w:pPr>
            <w:r w:rsidRPr="005026A1">
              <w:t>SSB.1 RedCap FR1</w:t>
            </w:r>
          </w:p>
        </w:tc>
      </w:tr>
      <w:tr w:rsidR="00273057" w:rsidRPr="005026A1" w14:paraId="29C8AFE6" w14:textId="77777777" w:rsidTr="009545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61154E5" w14:textId="77777777" w:rsidR="00273057" w:rsidRPr="005026A1" w:rsidRDefault="00273057" w:rsidP="009545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01F2924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E1C93D" w14:textId="40D0931B" w:rsidR="00273057" w:rsidRPr="005026A1" w:rsidRDefault="00273057" w:rsidP="0095450B">
            <w:pPr>
              <w:pStyle w:val="TAC"/>
              <w:spacing w:line="256" w:lineRule="auto"/>
            </w:pPr>
            <w:r w:rsidRPr="005026A1">
              <w:t>1, 4</w:t>
            </w:r>
            <w:ins w:id="107" w:author="Huawei" w:date="2024-10-18T10:38: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DF20C24" w14:textId="77777777" w:rsidR="00273057" w:rsidRPr="005026A1" w:rsidRDefault="00273057" w:rsidP="0095450B">
            <w:pPr>
              <w:pStyle w:val="TAC"/>
              <w:spacing w:line="256" w:lineRule="auto"/>
            </w:pPr>
            <w:r w:rsidRPr="005026A1">
              <w:t>TRS.1.1 FDD</w:t>
            </w:r>
          </w:p>
        </w:tc>
      </w:tr>
      <w:tr w:rsidR="00273057" w:rsidRPr="005026A1" w14:paraId="046B225F"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310D6D6"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80E7FC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4892F7"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E3AE4E0" w14:textId="77777777" w:rsidR="00273057" w:rsidRPr="005026A1" w:rsidRDefault="00273057" w:rsidP="0095450B">
            <w:pPr>
              <w:pStyle w:val="TAC"/>
              <w:spacing w:line="256" w:lineRule="auto"/>
            </w:pPr>
            <w:r w:rsidRPr="005026A1">
              <w:t>TRS.1.1 TDD</w:t>
            </w:r>
          </w:p>
        </w:tc>
      </w:tr>
      <w:tr w:rsidR="00273057" w:rsidRPr="005026A1" w14:paraId="43A94018"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D124472"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0D88A2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38D19B"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4CE268A" w14:textId="77777777" w:rsidR="00273057" w:rsidRPr="005026A1" w:rsidRDefault="00273057" w:rsidP="0095450B">
            <w:pPr>
              <w:pStyle w:val="TAC"/>
              <w:spacing w:line="256" w:lineRule="auto"/>
            </w:pPr>
            <w:r w:rsidRPr="005026A1">
              <w:t>TRS.1.2 TDD</w:t>
            </w:r>
          </w:p>
        </w:tc>
      </w:tr>
      <w:tr w:rsidR="00273057" w:rsidRPr="005026A1" w14:paraId="6FDD17D7" w14:textId="77777777" w:rsidTr="0095450B">
        <w:tc>
          <w:tcPr>
            <w:tcW w:w="3360" w:type="dxa"/>
            <w:gridSpan w:val="3"/>
            <w:tcBorders>
              <w:top w:val="single" w:sz="4" w:space="0" w:color="auto"/>
              <w:left w:val="single" w:sz="4" w:space="0" w:color="auto"/>
              <w:bottom w:val="nil"/>
              <w:right w:val="single" w:sz="4" w:space="0" w:color="auto"/>
            </w:tcBorders>
            <w:hideMark/>
          </w:tcPr>
          <w:p w14:paraId="4F0CA8E4" w14:textId="77777777" w:rsidR="00273057" w:rsidRPr="005026A1" w:rsidRDefault="00273057" w:rsidP="009545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33B81A4E" w14:textId="77777777" w:rsidR="00273057" w:rsidRPr="005026A1" w:rsidRDefault="00273057" w:rsidP="009545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38D5F642" w14:textId="008B62BB" w:rsidR="00273057" w:rsidRPr="005026A1" w:rsidRDefault="00273057" w:rsidP="0095450B">
            <w:pPr>
              <w:pStyle w:val="TAC"/>
              <w:spacing w:line="256" w:lineRule="auto"/>
            </w:pPr>
            <w:r w:rsidRPr="005026A1">
              <w:t>1, 2, 4, 5</w:t>
            </w:r>
            <w:ins w:id="108" w:author="Huawei" w:date="2024-10-18T10:39: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55063E" w14:textId="77777777" w:rsidR="00273057" w:rsidRPr="005026A1" w:rsidRDefault="00273057" w:rsidP="0095450B">
            <w:pPr>
              <w:pStyle w:val="TAC"/>
              <w:spacing w:line="256" w:lineRule="auto"/>
            </w:pPr>
            <w:r w:rsidRPr="005026A1">
              <w:t>-96</w:t>
            </w:r>
          </w:p>
        </w:tc>
      </w:tr>
      <w:tr w:rsidR="00273057" w:rsidRPr="005026A1" w14:paraId="227D916C" w14:textId="77777777" w:rsidTr="0095450B">
        <w:tc>
          <w:tcPr>
            <w:tcW w:w="3360" w:type="dxa"/>
            <w:gridSpan w:val="3"/>
            <w:tcBorders>
              <w:top w:val="nil"/>
              <w:left w:val="single" w:sz="4" w:space="0" w:color="auto"/>
              <w:bottom w:val="single" w:sz="4" w:space="0" w:color="auto"/>
              <w:right w:val="single" w:sz="4" w:space="0" w:color="auto"/>
            </w:tcBorders>
          </w:tcPr>
          <w:p w14:paraId="0FE89077"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7FAEB49"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21495B"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07E8DF" w14:textId="77777777" w:rsidR="00273057" w:rsidRPr="005026A1" w:rsidRDefault="00273057" w:rsidP="0095450B">
            <w:pPr>
              <w:pStyle w:val="TAC"/>
              <w:spacing w:line="256" w:lineRule="auto"/>
            </w:pPr>
            <w:r w:rsidRPr="005026A1">
              <w:t>-93</w:t>
            </w:r>
          </w:p>
        </w:tc>
      </w:tr>
      <w:tr w:rsidR="00273057" w:rsidRPr="005026A1" w14:paraId="5591641E"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640B0FA" w14:textId="77777777" w:rsidR="00273057" w:rsidRPr="005026A1" w:rsidRDefault="00273057" w:rsidP="009545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AD2515E"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3188683A" w14:textId="7E5745B2" w:rsidR="00273057" w:rsidRPr="005026A1" w:rsidRDefault="00273057" w:rsidP="0095450B">
            <w:pPr>
              <w:pStyle w:val="TAC"/>
              <w:spacing w:line="256" w:lineRule="auto"/>
            </w:pPr>
            <w:r w:rsidRPr="005026A1">
              <w:t>1, 2, 3, 4, 5, 6</w:t>
            </w:r>
            <w:ins w:id="109" w:author="Huawei" w:date="2024-10-18T10:39:00Z">
              <w:r w:rsidR="001D6930">
                <w:t>, 7, 8</w:t>
              </w:r>
            </w:ins>
          </w:p>
        </w:tc>
        <w:tc>
          <w:tcPr>
            <w:tcW w:w="2708" w:type="dxa"/>
            <w:gridSpan w:val="2"/>
            <w:tcBorders>
              <w:top w:val="single" w:sz="4" w:space="0" w:color="auto"/>
              <w:left w:val="single" w:sz="4" w:space="0" w:color="auto"/>
              <w:bottom w:val="nil"/>
              <w:right w:val="single" w:sz="4" w:space="0" w:color="auto"/>
            </w:tcBorders>
            <w:hideMark/>
          </w:tcPr>
          <w:p w14:paraId="5913542F" w14:textId="77777777" w:rsidR="00273057" w:rsidRPr="005026A1" w:rsidRDefault="00273057" w:rsidP="0095450B">
            <w:pPr>
              <w:pStyle w:val="TAC"/>
              <w:spacing w:line="256" w:lineRule="auto"/>
            </w:pPr>
            <w:r w:rsidRPr="005026A1">
              <w:t>0</w:t>
            </w:r>
          </w:p>
        </w:tc>
      </w:tr>
      <w:tr w:rsidR="00273057" w:rsidRPr="005026A1" w14:paraId="7D81339F"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5BAB2F5" w14:textId="77777777" w:rsidR="00273057" w:rsidRPr="005026A1" w:rsidRDefault="00273057" w:rsidP="009545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2670359A"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39C50B32"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574B441F" w14:textId="77777777" w:rsidR="00273057" w:rsidRPr="005026A1" w:rsidRDefault="00273057" w:rsidP="0095450B">
            <w:pPr>
              <w:pStyle w:val="TAC"/>
              <w:spacing w:line="256" w:lineRule="auto"/>
            </w:pPr>
          </w:p>
        </w:tc>
      </w:tr>
      <w:tr w:rsidR="00273057" w:rsidRPr="005026A1" w14:paraId="4343809F"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0A65D36" w14:textId="77777777" w:rsidR="00273057" w:rsidRPr="005026A1" w:rsidRDefault="00273057" w:rsidP="009545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6952C398"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27269C66"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0F4ACA67" w14:textId="77777777" w:rsidR="00273057" w:rsidRPr="005026A1" w:rsidRDefault="00273057" w:rsidP="0095450B">
            <w:pPr>
              <w:pStyle w:val="TAC"/>
              <w:spacing w:line="256" w:lineRule="auto"/>
            </w:pPr>
          </w:p>
        </w:tc>
      </w:tr>
      <w:tr w:rsidR="00273057" w:rsidRPr="005026A1" w14:paraId="1257437F"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FAA3E3D" w14:textId="77777777" w:rsidR="00273057" w:rsidRPr="005026A1" w:rsidRDefault="00273057" w:rsidP="009545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112261E9"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6F12E083"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423BFC9F" w14:textId="77777777" w:rsidR="00273057" w:rsidRPr="005026A1" w:rsidRDefault="00273057" w:rsidP="0095450B">
            <w:pPr>
              <w:pStyle w:val="TAC"/>
              <w:spacing w:line="256" w:lineRule="auto"/>
            </w:pPr>
          </w:p>
        </w:tc>
      </w:tr>
      <w:tr w:rsidR="00273057" w:rsidRPr="005026A1" w14:paraId="7BCFE039"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8C5098C" w14:textId="77777777" w:rsidR="00273057" w:rsidRPr="005026A1" w:rsidRDefault="00273057" w:rsidP="009545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7A0C125A"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3C290660"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0CE65823" w14:textId="77777777" w:rsidR="00273057" w:rsidRPr="005026A1" w:rsidRDefault="00273057" w:rsidP="0095450B">
            <w:pPr>
              <w:pStyle w:val="TAC"/>
              <w:spacing w:line="256" w:lineRule="auto"/>
            </w:pPr>
          </w:p>
        </w:tc>
      </w:tr>
      <w:tr w:rsidR="00273057" w:rsidRPr="005026A1" w14:paraId="1F9697C7"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70D9DCAC" w14:textId="77777777" w:rsidR="00273057" w:rsidRPr="005026A1" w:rsidRDefault="00273057" w:rsidP="009545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70F396F6"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4BF34B89"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4FA59D76" w14:textId="77777777" w:rsidR="00273057" w:rsidRPr="005026A1" w:rsidRDefault="00273057" w:rsidP="0095450B">
            <w:pPr>
              <w:pStyle w:val="TAC"/>
              <w:spacing w:line="256" w:lineRule="auto"/>
            </w:pPr>
          </w:p>
        </w:tc>
      </w:tr>
      <w:tr w:rsidR="00273057" w:rsidRPr="005026A1" w14:paraId="71B2A4A4"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F4973F3" w14:textId="77777777" w:rsidR="00273057" w:rsidRPr="005026A1" w:rsidRDefault="00273057" w:rsidP="009545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6FF21621"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3547DCB6"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20EAFB2D" w14:textId="77777777" w:rsidR="00273057" w:rsidRPr="005026A1" w:rsidRDefault="00273057" w:rsidP="0095450B">
            <w:pPr>
              <w:pStyle w:val="TAC"/>
              <w:spacing w:line="256" w:lineRule="auto"/>
            </w:pPr>
          </w:p>
        </w:tc>
      </w:tr>
      <w:tr w:rsidR="00273057" w:rsidRPr="005026A1" w14:paraId="0E31DAAB"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D6329BA" w14:textId="77777777" w:rsidR="00273057" w:rsidRPr="005026A1" w:rsidRDefault="00273057" w:rsidP="009545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1044B20B"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366F1202"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5E12B18A" w14:textId="77777777" w:rsidR="00273057" w:rsidRPr="005026A1" w:rsidRDefault="00273057" w:rsidP="0095450B">
            <w:pPr>
              <w:pStyle w:val="TAC"/>
              <w:spacing w:line="256" w:lineRule="auto"/>
            </w:pPr>
          </w:p>
        </w:tc>
      </w:tr>
      <w:tr w:rsidR="00273057" w:rsidRPr="005026A1" w14:paraId="127ED86B"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299E9C4D" w14:textId="77777777" w:rsidR="00273057" w:rsidRPr="005026A1" w:rsidRDefault="00273057" w:rsidP="009545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4DF0911" w14:textId="77777777" w:rsidR="00273057" w:rsidRPr="005026A1" w:rsidRDefault="00273057" w:rsidP="0095450B">
            <w:pPr>
              <w:pStyle w:val="TAC"/>
              <w:spacing w:line="256" w:lineRule="auto"/>
            </w:pPr>
          </w:p>
        </w:tc>
        <w:tc>
          <w:tcPr>
            <w:tcW w:w="1535" w:type="dxa"/>
            <w:tcBorders>
              <w:top w:val="nil"/>
              <w:left w:val="single" w:sz="4" w:space="0" w:color="auto"/>
              <w:bottom w:val="single" w:sz="4" w:space="0" w:color="auto"/>
              <w:right w:val="single" w:sz="4" w:space="0" w:color="auto"/>
            </w:tcBorders>
          </w:tcPr>
          <w:p w14:paraId="3B6BBBE0" w14:textId="77777777" w:rsidR="00273057" w:rsidRPr="005026A1" w:rsidRDefault="00273057" w:rsidP="009545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F134D07" w14:textId="77777777" w:rsidR="00273057" w:rsidRPr="005026A1" w:rsidRDefault="00273057" w:rsidP="0095450B">
            <w:pPr>
              <w:pStyle w:val="TAC"/>
              <w:spacing w:line="256" w:lineRule="auto"/>
            </w:pPr>
          </w:p>
        </w:tc>
      </w:tr>
      <w:tr w:rsidR="00273057" w:rsidRPr="005026A1" w14:paraId="12526C6F" w14:textId="77777777" w:rsidTr="009545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741304D"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AE6D2FE" w14:textId="77777777" w:rsidR="00273057" w:rsidRPr="005026A1" w:rsidRDefault="00273057" w:rsidP="009545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543905A8" w14:textId="7519AC7B" w:rsidR="00273057" w:rsidRPr="005026A1" w:rsidRDefault="00273057" w:rsidP="0095450B">
            <w:pPr>
              <w:pStyle w:val="TAC"/>
              <w:spacing w:line="256" w:lineRule="auto"/>
            </w:pPr>
            <w:r w:rsidRPr="005026A1">
              <w:t>1, 2, 3, 4, 5, 6</w:t>
            </w:r>
            <w:ins w:id="110" w:author="Huawei" w:date="2024-10-18T10:39: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9ADE64" w14:textId="77777777" w:rsidR="00273057" w:rsidRPr="005026A1" w:rsidRDefault="00273057" w:rsidP="0095450B">
            <w:pPr>
              <w:pStyle w:val="TAC"/>
              <w:spacing w:line="256" w:lineRule="auto"/>
            </w:pPr>
            <w:r w:rsidRPr="005026A1">
              <w:t>-104</w:t>
            </w:r>
          </w:p>
        </w:tc>
      </w:tr>
      <w:tr w:rsidR="00273057" w:rsidRPr="005026A1" w14:paraId="4186045A" w14:textId="77777777" w:rsidTr="009545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F16AA73"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395EC99"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9A275EF" w14:textId="58C71B93" w:rsidR="00273057" w:rsidRPr="005026A1" w:rsidRDefault="00273057" w:rsidP="0095450B">
            <w:pPr>
              <w:pStyle w:val="TAC"/>
              <w:spacing w:line="256" w:lineRule="auto"/>
            </w:pPr>
            <w:r w:rsidRPr="005026A1">
              <w:t>1, 2, 4, 5</w:t>
            </w:r>
            <w:ins w:id="111" w:author="Huawei" w:date="2024-10-18T10:39: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8932F2F" w14:textId="77777777" w:rsidR="00273057" w:rsidRPr="005026A1" w:rsidRDefault="00273057" w:rsidP="0095450B">
            <w:pPr>
              <w:pStyle w:val="TAC"/>
              <w:spacing w:line="256" w:lineRule="auto"/>
            </w:pPr>
            <w:r w:rsidRPr="005026A1">
              <w:t>-104</w:t>
            </w:r>
          </w:p>
        </w:tc>
      </w:tr>
      <w:tr w:rsidR="00273057" w:rsidRPr="005026A1" w14:paraId="4C6E8A7A" w14:textId="77777777" w:rsidTr="0095450B">
        <w:trPr>
          <w:trHeight w:val="56"/>
        </w:trPr>
        <w:tc>
          <w:tcPr>
            <w:tcW w:w="3360" w:type="dxa"/>
            <w:gridSpan w:val="3"/>
            <w:tcBorders>
              <w:top w:val="nil"/>
              <w:left w:val="single" w:sz="4" w:space="0" w:color="auto"/>
              <w:bottom w:val="single" w:sz="4" w:space="0" w:color="auto"/>
              <w:right w:val="single" w:sz="4" w:space="0" w:color="auto"/>
            </w:tcBorders>
            <w:vAlign w:val="center"/>
          </w:tcPr>
          <w:p w14:paraId="4D61C849" w14:textId="77777777" w:rsidR="00273057" w:rsidRPr="005026A1" w:rsidRDefault="00273057" w:rsidP="009545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B4D7F52"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1A4EB9"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4AD232" w14:textId="77777777" w:rsidR="00273057" w:rsidRPr="005026A1" w:rsidRDefault="00273057" w:rsidP="0095450B">
            <w:pPr>
              <w:pStyle w:val="TAC"/>
              <w:spacing w:line="256" w:lineRule="auto"/>
            </w:pPr>
            <w:r w:rsidRPr="005026A1">
              <w:t>-101</w:t>
            </w:r>
          </w:p>
        </w:tc>
      </w:tr>
      <w:tr w:rsidR="00273057" w:rsidRPr="005026A1" w14:paraId="0552F9D9"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C33AA5" w14:textId="77777777" w:rsidR="00273057" w:rsidRPr="005026A1" w:rsidRDefault="00273057" w:rsidP="009545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7AD9AFE"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A1FCDF3" w14:textId="74FAE8EF" w:rsidR="00273057" w:rsidRPr="005026A1" w:rsidRDefault="00273057" w:rsidP="0095450B">
            <w:pPr>
              <w:pStyle w:val="TAC"/>
              <w:spacing w:line="256" w:lineRule="auto"/>
            </w:pPr>
            <w:r w:rsidRPr="005026A1">
              <w:t>1, 2, 3, 4, 5, 6</w:t>
            </w:r>
            <w:ins w:id="112" w:author="Huawei" w:date="2024-10-18T10:39: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412CCEA6" w14:textId="77777777" w:rsidR="00273057" w:rsidRPr="005026A1" w:rsidRDefault="00273057" w:rsidP="0095450B">
            <w:pPr>
              <w:pStyle w:val="TAC"/>
              <w:spacing w:line="256" w:lineRule="auto"/>
            </w:pPr>
            <w:r w:rsidRPr="005026A1">
              <w:t>17.</w:t>
            </w:r>
            <w:r>
              <w:t>55</w:t>
            </w:r>
          </w:p>
        </w:tc>
        <w:tc>
          <w:tcPr>
            <w:tcW w:w="1521" w:type="dxa"/>
            <w:tcBorders>
              <w:top w:val="single" w:sz="4" w:space="0" w:color="auto"/>
              <w:left w:val="single" w:sz="4" w:space="0" w:color="auto"/>
              <w:bottom w:val="single" w:sz="4" w:space="0" w:color="auto"/>
              <w:right w:val="single" w:sz="4" w:space="0" w:color="auto"/>
            </w:tcBorders>
            <w:hideMark/>
          </w:tcPr>
          <w:p w14:paraId="6F009B4E" w14:textId="77777777" w:rsidR="00273057" w:rsidRPr="005026A1" w:rsidRDefault="00273057" w:rsidP="0095450B">
            <w:pPr>
              <w:pStyle w:val="TAC"/>
              <w:spacing w:line="256" w:lineRule="auto"/>
            </w:pPr>
            <w:r>
              <w:t>-1.55</w:t>
            </w:r>
          </w:p>
        </w:tc>
      </w:tr>
      <w:tr w:rsidR="00273057" w:rsidRPr="005026A1" w14:paraId="197D53E4"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47ACB5" w14:textId="77777777" w:rsidR="00273057" w:rsidRPr="005026A1" w:rsidRDefault="00273057" w:rsidP="009545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7B98267"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52CCA3C6" w14:textId="6979AEE4" w:rsidR="00273057" w:rsidRPr="005026A1" w:rsidRDefault="00273057" w:rsidP="0095450B">
            <w:pPr>
              <w:pStyle w:val="TAC"/>
              <w:spacing w:line="256" w:lineRule="auto"/>
            </w:pPr>
            <w:r w:rsidRPr="005026A1">
              <w:t>1, 2, 3, 4, 5, 6</w:t>
            </w:r>
            <w:ins w:id="113" w:author="Huawei" w:date="2024-10-18T10:39: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0FB3D486" w14:textId="77777777" w:rsidR="00273057" w:rsidRPr="005026A1" w:rsidRDefault="00273057" w:rsidP="0095450B">
            <w:pPr>
              <w:pStyle w:val="TAC"/>
              <w:spacing w:line="256" w:lineRule="auto"/>
            </w:pPr>
            <w:r w:rsidRPr="005026A1">
              <w:t>17.</w:t>
            </w:r>
            <w:r>
              <w:t>55</w:t>
            </w:r>
          </w:p>
        </w:tc>
        <w:tc>
          <w:tcPr>
            <w:tcW w:w="1521" w:type="dxa"/>
            <w:tcBorders>
              <w:top w:val="single" w:sz="4" w:space="0" w:color="auto"/>
              <w:left w:val="single" w:sz="4" w:space="0" w:color="auto"/>
              <w:bottom w:val="single" w:sz="4" w:space="0" w:color="auto"/>
              <w:right w:val="single" w:sz="4" w:space="0" w:color="auto"/>
            </w:tcBorders>
            <w:hideMark/>
          </w:tcPr>
          <w:p w14:paraId="00ECDA3F" w14:textId="77777777" w:rsidR="00273057" w:rsidRPr="005026A1" w:rsidRDefault="00273057" w:rsidP="0095450B">
            <w:pPr>
              <w:pStyle w:val="TAC"/>
              <w:spacing w:line="256" w:lineRule="auto"/>
            </w:pPr>
            <w:r>
              <w:t>-1.55</w:t>
            </w:r>
          </w:p>
        </w:tc>
      </w:tr>
      <w:tr w:rsidR="00273057" w:rsidRPr="005026A1" w14:paraId="453DF75D"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80823B9"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B4F6A00"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60A278E9" w14:textId="70CC4185" w:rsidR="00273057" w:rsidRPr="005026A1" w:rsidRDefault="00273057" w:rsidP="0095450B">
            <w:pPr>
              <w:pStyle w:val="TAC"/>
              <w:spacing w:line="256" w:lineRule="auto"/>
            </w:pPr>
            <w:r w:rsidRPr="005026A1">
              <w:t>1, 2, 4, 5</w:t>
            </w:r>
            <w:ins w:id="114" w:author="Huawei" w:date="2024-10-18T10:39: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540566AC" w14:textId="77777777" w:rsidR="00273057" w:rsidRPr="005026A1" w:rsidRDefault="00273057" w:rsidP="0095450B">
            <w:pPr>
              <w:pStyle w:val="TAC"/>
              <w:spacing w:line="256" w:lineRule="auto"/>
            </w:pPr>
            <w:r w:rsidRPr="005026A1">
              <w:t>-86.</w:t>
            </w:r>
            <w:r>
              <w:t>45</w:t>
            </w:r>
          </w:p>
        </w:tc>
        <w:tc>
          <w:tcPr>
            <w:tcW w:w="1521" w:type="dxa"/>
            <w:tcBorders>
              <w:top w:val="single" w:sz="4" w:space="0" w:color="auto"/>
              <w:left w:val="single" w:sz="4" w:space="0" w:color="auto"/>
              <w:bottom w:val="single" w:sz="4" w:space="0" w:color="auto"/>
              <w:right w:val="single" w:sz="4" w:space="0" w:color="auto"/>
            </w:tcBorders>
            <w:hideMark/>
          </w:tcPr>
          <w:p w14:paraId="6E40C121" w14:textId="77777777" w:rsidR="00273057" w:rsidRPr="005026A1" w:rsidRDefault="00273057" w:rsidP="0095450B">
            <w:pPr>
              <w:pStyle w:val="TAC"/>
              <w:spacing w:line="256" w:lineRule="auto"/>
            </w:pPr>
            <w:r w:rsidRPr="005026A1">
              <w:t>-10</w:t>
            </w:r>
            <w:r>
              <w:t>5.55</w:t>
            </w:r>
          </w:p>
        </w:tc>
      </w:tr>
      <w:tr w:rsidR="00273057" w:rsidRPr="005026A1" w14:paraId="304EE5E5"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754785AC"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3DFFDF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F98F8"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E3C358F" w14:textId="77777777" w:rsidR="00273057" w:rsidRPr="005026A1" w:rsidRDefault="00273057" w:rsidP="0095450B">
            <w:pPr>
              <w:pStyle w:val="TAC"/>
              <w:spacing w:line="256" w:lineRule="auto"/>
            </w:pPr>
            <w:r w:rsidRPr="005026A1">
              <w:t>-83.</w:t>
            </w:r>
            <w:r>
              <w:t>45</w:t>
            </w:r>
          </w:p>
        </w:tc>
        <w:tc>
          <w:tcPr>
            <w:tcW w:w="1521" w:type="dxa"/>
            <w:tcBorders>
              <w:top w:val="single" w:sz="4" w:space="0" w:color="auto"/>
              <w:left w:val="single" w:sz="4" w:space="0" w:color="auto"/>
              <w:bottom w:val="single" w:sz="4" w:space="0" w:color="auto"/>
              <w:right w:val="single" w:sz="4" w:space="0" w:color="auto"/>
            </w:tcBorders>
            <w:hideMark/>
          </w:tcPr>
          <w:p w14:paraId="66DFBC7D" w14:textId="77777777" w:rsidR="00273057" w:rsidRPr="005026A1" w:rsidRDefault="00273057" w:rsidP="0095450B">
            <w:pPr>
              <w:pStyle w:val="TAC"/>
              <w:spacing w:line="256" w:lineRule="auto"/>
            </w:pPr>
            <w:r w:rsidRPr="005026A1">
              <w:t>-10</w:t>
            </w:r>
            <w:r>
              <w:t>2.55</w:t>
            </w:r>
          </w:p>
        </w:tc>
      </w:tr>
      <w:tr w:rsidR="00273057" w:rsidRPr="005026A1" w14:paraId="4FD19112"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DD65DE7"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3DD4D59"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BED0E6C" w14:textId="7C374E85" w:rsidR="00273057" w:rsidRPr="005026A1" w:rsidRDefault="00273057" w:rsidP="0095450B">
            <w:pPr>
              <w:pStyle w:val="TAC"/>
              <w:spacing w:line="256" w:lineRule="auto"/>
            </w:pPr>
            <w:r w:rsidRPr="005026A1">
              <w:t>1, 2, 4, 5</w:t>
            </w:r>
            <w:ins w:id="115" w:author="Huawei" w:date="2024-10-18T10:39: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304F1CD4" w14:textId="77777777" w:rsidR="00273057" w:rsidRPr="005026A1" w:rsidRDefault="00273057" w:rsidP="0095450B">
            <w:pPr>
              <w:pStyle w:val="TAC"/>
              <w:spacing w:line="256" w:lineRule="auto"/>
            </w:pPr>
            <w:r w:rsidRPr="005026A1">
              <w:t>-86.</w:t>
            </w:r>
            <w:r>
              <w:t>45</w:t>
            </w:r>
          </w:p>
        </w:tc>
        <w:tc>
          <w:tcPr>
            <w:tcW w:w="1521" w:type="dxa"/>
            <w:tcBorders>
              <w:top w:val="single" w:sz="4" w:space="0" w:color="auto"/>
              <w:left w:val="single" w:sz="4" w:space="0" w:color="auto"/>
              <w:bottom w:val="single" w:sz="4" w:space="0" w:color="auto"/>
              <w:right w:val="single" w:sz="4" w:space="0" w:color="auto"/>
            </w:tcBorders>
            <w:hideMark/>
          </w:tcPr>
          <w:p w14:paraId="6611B174" w14:textId="77777777" w:rsidR="00273057" w:rsidRPr="005026A1" w:rsidRDefault="00273057" w:rsidP="0095450B">
            <w:pPr>
              <w:pStyle w:val="TAC"/>
              <w:spacing w:line="256" w:lineRule="auto"/>
            </w:pPr>
            <w:r w:rsidRPr="005026A1">
              <w:t>-10</w:t>
            </w:r>
            <w:r>
              <w:t>5.55</w:t>
            </w:r>
          </w:p>
        </w:tc>
      </w:tr>
      <w:tr w:rsidR="00273057" w:rsidRPr="005026A1" w14:paraId="51BD6970"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35B748E4"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3741524"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5BD667"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93CFC79" w14:textId="77777777" w:rsidR="00273057" w:rsidRPr="005026A1" w:rsidRDefault="00273057" w:rsidP="0095450B">
            <w:pPr>
              <w:pStyle w:val="TAC"/>
              <w:spacing w:line="256" w:lineRule="auto"/>
            </w:pPr>
            <w:r w:rsidRPr="005026A1">
              <w:t>-83.</w:t>
            </w:r>
            <w:r>
              <w:t>45</w:t>
            </w:r>
          </w:p>
        </w:tc>
        <w:tc>
          <w:tcPr>
            <w:tcW w:w="1521" w:type="dxa"/>
            <w:tcBorders>
              <w:top w:val="single" w:sz="4" w:space="0" w:color="auto"/>
              <w:left w:val="single" w:sz="4" w:space="0" w:color="auto"/>
              <w:bottom w:val="single" w:sz="4" w:space="0" w:color="auto"/>
              <w:right w:val="single" w:sz="4" w:space="0" w:color="auto"/>
            </w:tcBorders>
            <w:hideMark/>
          </w:tcPr>
          <w:p w14:paraId="03AE5346" w14:textId="77777777" w:rsidR="00273057" w:rsidRPr="005026A1" w:rsidRDefault="00273057" w:rsidP="0095450B">
            <w:pPr>
              <w:pStyle w:val="TAC"/>
              <w:spacing w:line="256" w:lineRule="auto"/>
            </w:pPr>
            <w:r w:rsidRPr="005026A1">
              <w:t>-10</w:t>
            </w:r>
            <w:r>
              <w:t>2.55</w:t>
            </w:r>
          </w:p>
        </w:tc>
      </w:tr>
      <w:tr w:rsidR="00273057" w:rsidRPr="005026A1" w14:paraId="0B3CC20C" w14:textId="77777777" w:rsidTr="0095450B">
        <w:tc>
          <w:tcPr>
            <w:tcW w:w="3360" w:type="dxa"/>
            <w:gridSpan w:val="3"/>
            <w:tcBorders>
              <w:top w:val="single" w:sz="4" w:space="0" w:color="auto"/>
              <w:left w:val="single" w:sz="4" w:space="0" w:color="auto"/>
              <w:bottom w:val="nil"/>
              <w:right w:val="single" w:sz="4" w:space="0" w:color="auto"/>
            </w:tcBorders>
            <w:vAlign w:val="center"/>
            <w:hideMark/>
          </w:tcPr>
          <w:p w14:paraId="6A82D2B0"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7D9A472" w14:textId="77777777" w:rsidR="00273057" w:rsidRPr="005026A1" w:rsidRDefault="00273057" w:rsidP="009545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33868294" w14:textId="66FA793C" w:rsidR="00273057" w:rsidRPr="005026A1" w:rsidRDefault="00273057" w:rsidP="0095450B">
            <w:pPr>
              <w:pStyle w:val="TAC"/>
              <w:spacing w:line="256" w:lineRule="auto"/>
            </w:pPr>
            <w:r w:rsidRPr="005026A1">
              <w:t>1, 2, 4, 5</w:t>
            </w:r>
            <w:ins w:id="116" w:author="Huawei" w:date="2024-10-18T10:39: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4A4C4773" w14:textId="77777777" w:rsidR="00273057" w:rsidRPr="005026A1" w:rsidRDefault="00273057" w:rsidP="0095450B">
            <w:pPr>
              <w:pStyle w:val="TAC"/>
              <w:spacing w:line="256" w:lineRule="auto"/>
            </w:pPr>
            <w:r w:rsidRPr="005026A1">
              <w:t>-58.</w:t>
            </w:r>
            <w:r>
              <w:t>42</w:t>
            </w:r>
          </w:p>
        </w:tc>
        <w:tc>
          <w:tcPr>
            <w:tcW w:w="1521" w:type="dxa"/>
            <w:tcBorders>
              <w:top w:val="single" w:sz="4" w:space="0" w:color="auto"/>
              <w:left w:val="single" w:sz="4" w:space="0" w:color="auto"/>
              <w:bottom w:val="single" w:sz="4" w:space="0" w:color="auto"/>
              <w:right w:val="single" w:sz="4" w:space="0" w:color="auto"/>
            </w:tcBorders>
            <w:hideMark/>
          </w:tcPr>
          <w:p w14:paraId="6B5DDEE4" w14:textId="77777777" w:rsidR="00273057" w:rsidRPr="005026A1" w:rsidRDefault="00273057" w:rsidP="0095450B">
            <w:pPr>
              <w:pStyle w:val="TAC"/>
              <w:spacing w:line="256" w:lineRule="auto"/>
            </w:pPr>
            <w:r w:rsidRPr="005026A1">
              <w:t>-73.</w:t>
            </w:r>
            <w:r>
              <w:t>74</w:t>
            </w:r>
          </w:p>
        </w:tc>
      </w:tr>
      <w:tr w:rsidR="00273057" w:rsidRPr="005026A1" w14:paraId="47F2161E" w14:textId="77777777" w:rsidTr="0095450B">
        <w:tc>
          <w:tcPr>
            <w:tcW w:w="3360" w:type="dxa"/>
            <w:gridSpan w:val="3"/>
            <w:tcBorders>
              <w:top w:val="nil"/>
              <w:left w:val="single" w:sz="4" w:space="0" w:color="auto"/>
              <w:bottom w:val="single" w:sz="4" w:space="0" w:color="auto"/>
              <w:right w:val="single" w:sz="4" w:space="0" w:color="auto"/>
            </w:tcBorders>
            <w:vAlign w:val="center"/>
          </w:tcPr>
          <w:p w14:paraId="34ED0B85" w14:textId="77777777" w:rsidR="00273057" w:rsidRPr="005026A1" w:rsidRDefault="00273057" w:rsidP="009545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4DFB9E6" w14:textId="77777777" w:rsidR="00273057" w:rsidRPr="005026A1" w:rsidRDefault="00273057" w:rsidP="009545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5EB5219"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FB93CA1" w14:textId="77777777" w:rsidR="00273057" w:rsidRPr="005026A1" w:rsidRDefault="00273057" w:rsidP="0095450B">
            <w:pPr>
              <w:pStyle w:val="TAC"/>
              <w:spacing w:line="256" w:lineRule="auto"/>
            </w:pPr>
            <w:r w:rsidRPr="005026A1">
              <w:t>-55.</w:t>
            </w:r>
            <w:r>
              <w:t>50</w:t>
            </w:r>
          </w:p>
        </w:tc>
        <w:tc>
          <w:tcPr>
            <w:tcW w:w="1521" w:type="dxa"/>
            <w:tcBorders>
              <w:top w:val="single" w:sz="4" w:space="0" w:color="auto"/>
              <w:left w:val="single" w:sz="4" w:space="0" w:color="auto"/>
              <w:bottom w:val="single" w:sz="4" w:space="0" w:color="auto"/>
              <w:right w:val="single" w:sz="4" w:space="0" w:color="auto"/>
            </w:tcBorders>
            <w:hideMark/>
          </w:tcPr>
          <w:p w14:paraId="0057EB7F" w14:textId="77777777" w:rsidR="00273057" w:rsidRPr="005026A1" w:rsidRDefault="00273057" w:rsidP="0095450B">
            <w:pPr>
              <w:pStyle w:val="TAC"/>
              <w:spacing w:line="256" w:lineRule="auto"/>
            </w:pPr>
            <w:r w:rsidRPr="005026A1">
              <w:t>-70.8</w:t>
            </w:r>
            <w:r>
              <w:t>2</w:t>
            </w:r>
          </w:p>
        </w:tc>
      </w:tr>
      <w:tr w:rsidR="00273057" w:rsidRPr="005026A1" w14:paraId="39045CE6"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D475278" w14:textId="77777777" w:rsidR="00273057" w:rsidRPr="005026A1" w:rsidRDefault="00273057" w:rsidP="009545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433981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5E83AB" w14:textId="3FAE3BD9" w:rsidR="00273057" w:rsidRPr="005026A1" w:rsidRDefault="00273057" w:rsidP="0095450B">
            <w:pPr>
              <w:pStyle w:val="TAC"/>
              <w:spacing w:line="256" w:lineRule="auto"/>
            </w:pPr>
            <w:r w:rsidRPr="005026A1">
              <w:t>1, 2, 3, 4, 5, 6</w:t>
            </w:r>
            <w:ins w:id="117" w:author="Huawei" w:date="2024-10-18T10:39: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EE24BE" w14:textId="77777777" w:rsidR="00273057" w:rsidRPr="005026A1" w:rsidRDefault="00273057" w:rsidP="0095450B">
            <w:pPr>
              <w:pStyle w:val="TAC"/>
              <w:spacing w:line="256" w:lineRule="auto"/>
            </w:pPr>
            <w:r w:rsidRPr="005026A1">
              <w:rPr>
                <w:lang w:eastAsia="ja-JP"/>
              </w:rPr>
              <w:t>AWGN</w:t>
            </w:r>
          </w:p>
        </w:tc>
      </w:tr>
      <w:tr w:rsidR="00273057" w:rsidRPr="005026A1" w14:paraId="4C0EB90C"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76CAF27" w14:textId="77777777" w:rsidR="00273057" w:rsidRPr="005026A1" w:rsidRDefault="00273057" w:rsidP="009545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1F8875F0"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213AF3" w14:textId="3209DE9F" w:rsidR="00273057" w:rsidRPr="005026A1" w:rsidRDefault="00273057" w:rsidP="0095450B">
            <w:pPr>
              <w:pStyle w:val="TAC"/>
              <w:spacing w:line="256" w:lineRule="auto"/>
            </w:pPr>
            <w:r w:rsidRPr="005026A1">
              <w:t>1, 2, 3, 4, 5, 6</w:t>
            </w:r>
            <w:ins w:id="118" w:author="Huawei" w:date="2024-10-18T10:39: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2DF500D" w14:textId="77777777" w:rsidR="00273057" w:rsidRPr="005026A1" w:rsidRDefault="00273057" w:rsidP="0095450B">
            <w:pPr>
              <w:pStyle w:val="TAC"/>
              <w:spacing w:line="256" w:lineRule="auto"/>
            </w:pPr>
            <w:r w:rsidRPr="005026A1">
              <w:t>1x2 Low</w:t>
            </w:r>
          </w:p>
        </w:tc>
      </w:tr>
      <w:tr w:rsidR="00273057" w:rsidRPr="005026A1" w14:paraId="05DC4789" w14:textId="77777777" w:rsidTr="009545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BDDCF49" w14:textId="77777777" w:rsidR="00273057" w:rsidRPr="005026A1" w:rsidRDefault="00273057" w:rsidP="009545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376610C4" w14:textId="77777777" w:rsidR="00273057" w:rsidRPr="005026A1" w:rsidRDefault="00273057" w:rsidP="009545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6E766493">
                <v:shape id="_x0000_i1026" type="#_x0000_t75" style="width:21.5pt;height:14.5pt" o:ole="" fillcolor="window">
                  <v:imagedata r:id="rId13" o:title=""/>
                </v:shape>
                <o:OLEObject Type="Embed" ProgID="Equation.3" ShapeID="_x0000_i1026" DrawAspect="Content" ObjectID="_1792591873" r:id="rId15"/>
              </w:object>
            </w:r>
            <w:r w:rsidRPr="005026A1">
              <w:t xml:space="preserve"> to be fulfilled.</w:t>
            </w:r>
          </w:p>
          <w:p w14:paraId="619E02BF" w14:textId="77777777" w:rsidR="00273057" w:rsidRPr="005026A1" w:rsidRDefault="00273057" w:rsidP="009545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6EB106B1" w14:textId="77777777" w:rsidR="00273057" w:rsidRPr="005026A1" w:rsidRDefault="00273057" w:rsidP="00273057"/>
    <w:p w14:paraId="185AAFC9" w14:textId="77777777" w:rsidR="00273057" w:rsidRPr="005026A1" w:rsidRDefault="00273057" w:rsidP="00273057">
      <w:pPr>
        <w:pStyle w:val="TH"/>
      </w:pPr>
      <w:r w:rsidRPr="005026A1">
        <w:rPr>
          <w:rFonts w:cs="v4.2.0"/>
        </w:rPr>
        <w:t>Table 16.6.3.2.5-2</w:t>
      </w:r>
      <w:r w:rsidRPr="005026A1">
        <w:t xml:space="preserve">: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73057" w:rsidRPr="005026A1" w14:paraId="256A3533" w14:textId="77777777" w:rsidTr="0095450B">
        <w:trPr>
          <w:trHeight w:val="417"/>
        </w:trPr>
        <w:tc>
          <w:tcPr>
            <w:tcW w:w="3019" w:type="dxa"/>
            <w:tcBorders>
              <w:top w:val="single" w:sz="4" w:space="0" w:color="auto"/>
              <w:left w:val="single" w:sz="4" w:space="0" w:color="auto"/>
              <w:bottom w:val="nil"/>
              <w:right w:val="single" w:sz="4" w:space="0" w:color="auto"/>
            </w:tcBorders>
            <w:hideMark/>
          </w:tcPr>
          <w:p w14:paraId="6A1672AE" w14:textId="77777777" w:rsidR="00273057" w:rsidRPr="005026A1" w:rsidRDefault="00273057" w:rsidP="009545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7A3A740B" w14:textId="77777777" w:rsidR="00273057" w:rsidRPr="005026A1" w:rsidRDefault="00273057" w:rsidP="009545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F82CD59" w14:textId="77777777" w:rsidR="00273057" w:rsidRPr="005026A1" w:rsidRDefault="00273057" w:rsidP="009545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0C92D8" w14:textId="77777777" w:rsidR="00273057" w:rsidRPr="005026A1" w:rsidRDefault="00273057" w:rsidP="0095450B">
            <w:pPr>
              <w:pStyle w:val="TAH"/>
              <w:spacing w:line="256" w:lineRule="auto"/>
            </w:pPr>
            <w:r w:rsidRPr="005026A1">
              <w:t>Cell 2</w:t>
            </w:r>
          </w:p>
        </w:tc>
      </w:tr>
      <w:tr w:rsidR="00273057" w:rsidRPr="005026A1" w14:paraId="7387F755" w14:textId="77777777" w:rsidTr="0095450B">
        <w:tc>
          <w:tcPr>
            <w:tcW w:w="3019" w:type="dxa"/>
            <w:tcBorders>
              <w:top w:val="nil"/>
              <w:left w:val="single" w:sz="4" w:space="0" w:color="auto"/>
              <w:bottom w:val="single" w:sz="4" w:space="0" w:color="auto"/>
              <w:right w:val="single" w:sz="4" w:space="0" w:color="auto"/>
            </w:tcBorders>
          </w:tcPr>
          <w:p w14:paraId="76879900" w14:textId="77777777" w:rsidR="00273057" w:rsidRPr="005026A1" w:rsidRDefault="00273057" w:rsidP="009545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B058D09" w14:textId="77777777" w:rsidR="00273057" w:rsidRPr="005026A1" w:rsidRDefault="00273057" w:rsidP="009545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F006BCF" w14:textId="77777777" w:rsidR="00273057" w:rsidRPr="005026A1" w:rsidRDefault="00273057" w:rsidP="009545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E34C05D"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8C4734D"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T2</w:t>
            </w:r>
          </w:p>
        </w:tc>
      </w:tr>
      <w:tr w:rsidR="00273057" w:rsidRPr="005026A1" w14:paraId="741B1B0B"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42287815" w14:textId="77777777" w:rsidR="00273057" w:rsidRPr="005026A1" w:rsidRDefault="00273057" w:rsidP="009545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5938F61"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0363C" w14:textId="1A3AD59E" w:rsidR="00273057" w:rsidRPr="005026A1" w:rsidRDefault="00273057" w:rsidP="0095450B">
            <w:pPr>
              <w:pStyle w:val="TAC"/>
              <w:spacing w:line="256" w:lineRule="auto"/>
            </w:pPr>
            <w:r w:rsidRPr="005026A1">
              <w:t>1, 2, 3, 4, 5, 6</w:t>
            </w:r>
            <w:ins w:id="119" w:author="Huawei" w:date="2024-10-18T10:39: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5D65E7" w14:textId="77777777" w:rsidR="00273057" w:rsidRPr="005026A1" w:rsidRDefault="00273057" w:rsidP="0095450B">
            <w:pPr>
              <w:pStyle w:val="TAC"/>
              <w:spacing w:line="256" w:lineRule="auto"/>
            </w:pPr>
            <w:r w:rsidRPr="005026A1">
              <w:t>1</w:t>
            </w:r>
          </w:p>
        </w:tc>
      </w:tr>
      <w:tr w:rsidR="00273057" w:rsidRPr="005026A1" w14:paraId="047DA4EF" w14:textId="77777777" w:rsidTr="0095450B">
        <w:trPr>
          <w:trHeight w:val="56"/>
        </w:trPr>
        <w:tc>
          <w:tcPr>
            <w:tcW w:w="3019" w:type="dxa"/>
            <w:tcBorders>
              <w:top w:val="single" w:sz="4" w:space="0" w:color="auto"/>
              <w:left w:val="single" w:sz="4" w:space="0" w:color="auto"/>
              <w:bottom w:val="nil"/>
              <w:right w:val="single" w:sz="4" w:space="0" w:color="auto"/>
            </w:tcBorders>
            <w:hideMark/>
          </w:tcPr>
          <w:p w14:paraId="4EE963D1" w14:textId="77777777" w:rsidR="00273057" w:rsidRPr="005026A1" w:rsidRDefault="00273057" w:rsidP="009545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6AA71547"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E82228" w14:textId="6E683892" w:rsidR="00273057" w:rsidRPr="005026A1" w:rsidRDefault="00273057" w:rsidP="0095450B">
            <w:pPr>
              <w:pStyle w:val="TAC"/>
              <w:spacing w:line="256" w:lineRule="auto"/>
            </w:pPr>
            <w:r w:rsidRPr="005026A1">
              <w:t>1, 2, 3</w:t>
            </w:r>
            <w:ins w:id="120" w:author="Huawei" w:date="2024-10-18T10:40:00Z">
              <w:r w:rsidR="001D6930">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2731872" w14:textId="77777777" w:rsidR="00273057" w:rsidRPr="005026A1" w:rsidRDefault="00273057" w:rsidP="0095450B">
            <w:pPr>
              <w:pStyle w:val="TAC"/>
              <w:spacing w:line="256" w:lineRule="auto"/>
            </w:pPr>
            <w:r w:rsidRPr="005026A1">
              <w:t>FDD</w:t>
            </w:r>
          </w:p>
        </w:tc>
      </w:tr>
      <w:tr w:rsidR="00273057" w:rsidRPr="005026A1" w14:paraId="374F6E15" w14:textId="77777777" w:rsidTr="0095450B">
        <w:trPr>
          <w:trHeight w:val="56"/>
        </w:trPr>
        <w:tc>
          <w:tcPr>
            <w:tcW w:w="3019" w:type="dxa"/>
            <w:tcBorders>
              <w:top w:val="nil"/>
              <w:left w:val="single" w:sz="4" w:space="0" w:color="auto"/>
              <w:bottom w:val="single" w:sz="4" w:space="0" w:color="auto"/>
              <w:right w:val="single" w:sz="4" w:space="0" w:color="auto"/>
            </w:tcBorders>
          </w:tcPr>
          <w:p w14:paraId="632D1E4B"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54F0094C"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A19196" w14:textId="5BDAD82E" w:rsidR="00273057" w:rsidRPr="005026A1" w:rsidRDefault="00273057" w:rsidP="0095450B">
            <w:pPr>
              <w:pStyle w:val="TAC"/>
              <w:spacing w:line="256" w:lineRule="auto"/>
            </w:pPr>
            <w:r w:rsidRPr="005026A1">
              <w:t>4, 5, 6</w:t>
            </w:r>
            <w:ins w:id="121" w:author="Huawei" w:date="2024-10-18T10:39: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5AED54" w14:textId="77777777" w:rsidR="00273057" w:rsidRPr="005026A1" w:rsidRDefault="00273057" w:rsidP="0095450B">
            <w:pPr>
              <w:pStyle w:val="TAC"/>
              <w:spacing w:line="256" w:lineRule="auto"/>
            </w:pPr>
            <w:r w:rsidRPr="005026A1">
              <w:t>TDD</w:t>
            </w:r>
          </w:p>
        </w:tc>
      </w:tr>
      <w:tr w:rsidR="00273057" w:rsidRPr="005026A1" w14:paraId="6E991A11"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D3EE8CD" w14:textId="77777777" w:rsidR="00273057" w:rsidRPr="005026A1" w:rsidRDefault="00273057" w:rsidP="009545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176041E"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88F8A5" w14:textId="3109B112" w:rsidR="00273057" w:rsidRPr="005026A1" w:rsidRDefault="00273057" w:rsidP="0095450B">
            <w:pPr>
              <w:pStyle w:val="TAC"/>
              <w:spacing w:line="256" w:lineRule="auto"/>
            </w:pPr>
            <w:r w:rsidRPr="005026A1">
              <w:t>4, 5, 6</w:t>
            </w:r>
            <w:ins w:id="122" w:author="Huawei" w:date="2024-10-18T10:39: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CB7B49F" w14:textId="77777777" w:rsidR="00273057" w:rsidRPr="005026A1" w:rsidRDefault="00273057" w:rsidP="0095450B">
            <w:pPr>
              <w:pStyle w:val="TAC"/>
              <w:spacing w:line="256" w:lineRule="auto"/>
            </w:pPr>
            <w:r w:rsidRPr="005026A1">
              <w:t>6</w:t>
            </w:r>
          </w:p>
        </w:tc>
      </w:tr>
      <w:tr w:rsidR="00273057" w:rsidRPr="005026A1" w14:paraId="368F8960"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289E402" w14:textId="77777777" w:rsidR="00273057" w:rsidRPr="005026A1" w:rsidRDefault="00273057" w:rsidP="009545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FCCE81"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8B2A65" w14:textId="62DF7148" w:rsidR="00273057" w:rsidRPr="005026A1" w:rsidRDefault="00273057" w:rsidP="0095450B">
            <w:pPr>
              <w:pStyle w:val="TAC"/>
              <w:spacing w:line="256" w:lineRule="auto"/>
            </w:pPr>
            <w:r w:rsidRPr="005026A1">
              <w:t>4, 5, 6</w:t>
            </w:r>
            <w:ins w:id="123" w:author="Huawei" w:date="2024-10-18T10:39: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E63517" w14:textId="77777777" w:rsidR="00273057" w:rsidRPr="005026A1" w:rsidRDefault="00273057" w:rsidP="0095450B">
            <w:pPr>
              <w:pStyle w:val="TAC"/>
              <w:spacing w:line="256" w:lineRule="auto"/>
            </w:pPr>
            <w:r w:rsidRPr="005026A1">
              <w:t>1</w:t>
            </w:r>
          </w:p>
        </w:tc>
      </w:tr>
      <w:tr w:rsidR="00273057" w:rsidRPr="005026A1" w14:paraId="059AB9D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3B95EF6F" w14:textId="77777777" w:rsidR="00273057" w:rsidRPr="005026A1" w:rsidRDefault="00273057" w:rsidP="009545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20F3AB6" w14:textId="77777777" w:rsidR="00273057" w:rsidRPr="005026A1" w:rsidRDefault="00273057" w:rsidP="009545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D4C133D" w14:textId="5E21C372" w:rsidR="00273057" w:rsidRPr="005026A1" w:rsidRDefault="00273057" w:rsidP="0095450B">
            <w:pPr>
              <w:pStyle w:val="TAC"/>
              <w:spacing w:line="256" w:lineRule="auto"/>
            </w:pPr>
            <w:r w:rsidRPr="005026A1">
              <w:t>1, 2, 3, 4, 5, 6</w:t>
            </w:r>
            <w:ins w:id="124" w:author="Huawei" w:date="2024-10-18T10:39: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8ACAB5" w14:textId="77777777" w:rsidR="00273057" w:rsidRPr="005026A1" w:rsidRDefault="00273057" w:rsidP="0095450B">
            <w:pPr>
              <w:pStyle w:val="TAC"/>
              <w:spacing w:line="256" w:lineRule="auto"/>
            </w:pPr>
            <w:r w:rsidRPr="005026A1">
              <w:t xml:space="preserve">5 MHz: </w:t>
            </w:r>
            <w:proofErr w:type="gramStart"/>
            <w:r w:rsidRPr="005026A1">
              <w:t>N</w:t>
            </w:r>
            <w:r w:rsidRPr="005026A1">
              <w:rPr>
                <w:vertAlign w:val="subscript"/>
              </w:rPr>
              <w:t>RB,c</w:t>
            </w:r>
            <w:proofErr w:type="gramEnd"/>
            <w:r w:rsidRPr="005026A1">
              <w:t xml:space="preserve"> = 25</w:t>
            </w:r>
          </w:p>
          <w:p w14:paraId="098F2712" w14:textId="77777777" w:rsidR="00273057" w:rsidRPr="005026A1" w:rsidRDefault="00273057" w:rsidP="0095450B">
            <w:pPr>
              <w:pStyle w:val="TAC"/>
              <w:spacing w:line="256" w:lineRule="auto"/>
            </w:pPr>
            <w:r w:rsidRPr="005026A1">
              <w:t xml:space="preserve">10 MHz: </w:t>
            </w:r>
            <w:proofErr w:type="gramStart"/>
            <w:r w:rsidRPr="005026A1">
              <w:t>N</w:t>
            </w:r>
            <w:r w:rsidRPr="005026A1">
              <w:rPr>
                <w:vertAlign w:val="subscript"/>
              </w:rPr>
              <w:t>RB,c</w:t>
            </w:r>
            <w:proofErr w:type="gramEnd"/>
            <w:r w:rsidRPr="005026A1">
              <w:t xml:space="preserve"> = 50</w:t>
            </w:r>
          </w:p>
          <w:p w14:paraId="53DAA28C" w14:textId="77777777" w:rsidR="00273057" w:rsidRPr="005026A1" w:rsidRDefault="00273057" w:rsidP="0095450B">
            <w:pPr>
              <w:pStyle w:val="TAC"/>
              <w:spacing w:line="256" w:lineRule="auto"/>
            </w:pPr>
            <w:r w:rsidRPr="005026A1">
              <w:t xml:space="preserve">20 MHz: </w:t>
            </w:r>
            <w:proofErr w:type="gramStart"/>
            <w:r w:rsidRPr="005026A1">
              <w:t>N</w:t>
            </w:r>
            <w:r w:rsidRPr="005026A1">
              <w:rPr>
                <w:vertAlign w:val="subscript"/>
              </w:rPr>
              <w:t>RB,c</w:t>
            </w:r>
            <w:proofErr w:type="gramEnd"/>
            <w:r w:rsidRPr="005026A1">
              <w:t xml:space="preserve"> = 100</w:t>
            </w:r>
          </w:p>
        </w:tc>
      </w:tr>
      <w:tr w:rsidR="00273057" w:rsidRPr="005026A1" w14:paraId="15AA221E"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1BD9276F" w14:textId="77777777" w:rsidR="00273057" w:rsidRPr="005026A1" w:rsidRDefault="00273057" w:rsidP="0095450B">
            <w:pPr>
              <w:pStyle w:val="TAL"/>
              <w:spacing w:line="256" w:lineRule="auto"/>
            </w:pPr>
            <w:r w:rsidRPr="005026A1">
              <w:t>PDSCH parameters:</w:t>
            </w:r>
          </w:p>
          <w:p w14:paraId="74CA801F"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7A22B50"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644DE4" w14:textId="7B1EF9F5" w:rsidR="00273057" w:rsidRPr="005026A1" w:rsidRDefault="00273057" w:rsidP="0095450B">
            <w:pPr>
              <w:pStyle w:val="TAC"/>
              <w:spacing w:line="256" w:lineRule="auto"/>
            </w:pPr>
            <w:r w:rsidRPr="005026A1">
              <w:t>1, 2, 3</w:t>
            </w:r>
            <w:ins w:id="125" w:author="Huawei" w:date="2024-10-18T10:40:00Z">
              <w:r w:rsidR="001D6930">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0CF5A6" w14:textId="77777777" w:rsidR="00273057" w:rsidRPr="005026A1" w:rsidRDefault="00273057" w:rsidP="0095450B">
            <w:pPr>
              <w:pStyle w:val="TAC"/>
              <w:spacing w:line="256" w:lineRule="auto"/>
            </w:pPr>
            <w:r w:rsidRPr="005026A1">
              <w:t>5 MHz: R.7 FDD</w:t>
            </w:r>
          </w:p>
          <w:p w14:paraId="5E38C8A1" w14:textId="77777777" w:rsidR="00273057" w:rsidRPr="005026A1" w:rsidRDefault="00273057" w:rsidP="0095450B">
            <w:pPr>
              <w:pStyle w:val="TAC"/>
              <w:spacing w:line="256" w:lineRule="auto"/>
            </w:pPr>
            <w:r w:rsidRPr="005026A1">
              <w:t>10 MHz: R.3 FDD</w:t>
            </w:r>
          </w:p>
          <w:p w14:paraId="4375B4E9" w14:textId="77777777" w:rsidR="00273057" w:rsidRPr="005026A1" w:rsidRDefault="00273057" w:rsidP="0095450B">
            <w:pPr>
              <w:pStyle w:val="TAC"/>
              <w:spacing w:line="256" w:lineRule="auto"/>
            </w:pPr>
            <w:r w:rsidRPr="005026A1">
              <w:t>20 MHz: R.6 FDD</w:t>
            </w:r>
          </w:p>
        </w:tc>
      </w:tr>
      <w:tr w:rsidR="00273057" w:rsidRPr="005026A1" w14:paraId="547BB4C8" w14:textId="77777777" w:rsidTr="0095450B">
        <w:trPr>
          <w:trHeight w:val="346"/>
        </w:trPr>
        <w:tc>
          <w:tcPr>
            <w:tcW w:w="3019" w:type="dxa"/>
            <w:tcBorders>
              <w:top w:val="nil"/>
              <w:left w:val="single" w:sz="4" w:space="0" w:color="auto"/>
              <w:bottom w:val="single" w:sz="4" w:space="0" w:color="auto"/>
              <w:right w:val="single" w:sz="4" w:space="0" w:color="auto"/>
            </w:tcBorders>
          </w:tcPr>
          <w:p w14:paraId="3AEB99B6"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7B74B986"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FE44C9" w14:textId="629E02D4" w:rsidR="00273057" w:rsidRPr="005026A1" w:rsidRDefault="00273057" w:rsidP="0095450B">
            <w:pPr>
              <w:pStyle w:val="TAC"/>
              <w:spacing w:line="256" w:lineRule="auto"/>
            </w:pPr>
            <w:r w:rsidRPr="005026A1">
              <w:t>4, 5, 6</w:t>
            </w:r>
            <w:ins w:id="126" w:author="Huawei" w:date="2024-10-18T10:39: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0A1BDA6" w14:textId="77777777" w:rsidR="00273057" w:rsidRPr="005026A1" w:rsidRDefault="00273057" w:rsidP="0095450B">
            <w:pPr>
              <w:pStyle w:val="TAC"/>
              <w:spacing w:line="256" w:lineRule="auto"/>
            </w:pPr>
            <w:r w:rsidRPr="005026A1">
              <w:t>5 MHz: R.4 TDD</w:t>
            </w:r>
          </w:p>
          <w:p w14:paraId="57F528A0" w14:textId="77777777" w:rsidR="00273057" w:rsidRPr="005026A1" w:rsidRDefault="00273057" w:rsidP="0095450B">
            <w:pPr>
              <w:pStyle w:val="TAC"/>
              <w:spacing w:line="256" w:lineRule="auto"/>
            </w:pPr>
            <w:r w:rsidRPr="005026A1">
              <w:t>10 MHz: R.0 TDD</w:t>
            </w:r>
          </w:p>
          <w:p w14:paraId="7324591D" w14:textId="77777777" w:rsidR="00273057" w:rsidRPr="005026A1" w:rsidRDefault="00273057" w:rsidP="0095450B">
            <w:pPr>
              <w:pStyle w:val="TAC"/>
              <w:spacing w:line="256" w:lineRule="auto"/>
            </w:pPr>
            <w:r w:rsidRPr="005026A1">
              <w:t>20 MHz: R.3 TDD</w:t>
            </w:r>
          </w:p>
        </w:tc>
      </w:tr>
      <w:tr w:rsidR="00273057" w:rsidRPr="005026A1" w14:paraId="714B8E34"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28D33141" w14:textId="77777777" w:rsidR="00273057" w:rsidRPr="005026A1" w:rsidRDefault="00273057" w:rsidP="0095450B">
            <w:pPr>
              <w:pStyle w:val="TAL"/>
              <w:spacing w:line="256" w:lineRule="auto"/>
            </w:pPr>
            <w:r w:rsidRPr="005026A1">
              <w:t>PCFICH/PDCCH/PHICH parameters:</w:t>
            </w:r>
          </w:p>
          <w:p w14:paraId="491540DC"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F66253E"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AF95E4" w14:textId="02366074" w:rsidR="00273057" w:rsidRPr="005026A1" w:rsidRDefault="00273057" w:rsidP="0095450B">
            <w:pPr>
              <w:pStyle w:val="TAC"/>
              <w:spacing w:line="256" w:lineRule="auto"/>
            </w:pPr>
            <w:r w:rsidRPr="005026A1">
              <w:t>1, 2, 3</w:t>
            </w:r>
            <w:ins w:id="127" w:author="Huawei" w:date="2024-10-18T10:40:00Z">
              <w:r w:rsidR="001D6930">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16018E" w14:textId="77777777" w:rsidR="00273057" w:rsidRPr="005026A1" w:rsidRDefault="00273057" w:rsidP="0095450B">
            <w:pPr>
              <w:pStyle w:val="TAC"/>
              <w:spacing w:line="256" w:lineRule="auto"/>
            </w:pPr>
            <w:r w:rsidRPr="005026A1">
              <w:t>5 MHz: R.11 FDD</w:t>
            </w:r>
          </w:p>
          <w:p w14:paraId="42466121" w14:textId="77777777" w:rsidR="00273057" w:rsidRPr="005026A1" w:rsidRDefault="00273057" w:rsidP="0095450B">
            <w:pPr>
              <w:pStyle w:val="TAC"/>
              <w:spacing w:line="256" w:lineRule="auto"/>
            </w:pPr>
            <w:r w:rsidRPr="005026A1">
              <w:t>10 MHz: R.6 FDD</w:t>
            </w:r>
          </w:p>
          <w:p w14:paraId="2108FFD7" w14:textId="77777777" w:rsidR="00273057" w:rsidRPr="005026A1" w:rsidRDefault="00273057" w:rsidP="0095450B">
            <w:pPr>
              <w:pStyle w:val="TAC"/>
              <w:spacing w:line="256" w:lineRule="auto"/>
            </w:pPr>
            <w:r w:rsidRPr="005026A1">
              <w:t>20 MHz: R.10 FDD</w:t>
            </w:r>
          </w:p>
        </w:tc>
      </w:tr>
      <w:tr w:rsidR="00273057" w:rsidRPr="005026A1" w14:paraId="755B944A" w14:textId="77777777" w:rsidTr="0095450B">
        <w:trPr>
          <w:trHeight w:val="346"/>
        </w:trPr>
        <w:tc>
          <w:tcPr>
            <w:tcW w:w="3019" w:type="dxa"/>
            <w:tcBorders>
              <w:top w:val="nil"/>
              <w:left w:val="single" w:sz="4" w:space="0" w:color="auto"/>
              <w:bottom w:val="single" w:sz="4" w:space="0" w:color="auto"/>
              <w:right w:val="single" w:sz="4" w:space="0" w:color="auto"/>
            </w:tcBorders>
          </w:tcPr>
          <w:p w14:paraId="7A9B5C72"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35366F7C"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5FBB72" w14:textId="1BF00935" w:rsidR="00273057" w:rsidRPr="005026A1" w:rsidRDefault="00273057" w:rsidP="0095450B">
            <w:pPr>
              <w:pStyle w:val="TAC"/>
              <w:spacing w:line="256" w:lineRule="auto"/>
            </w:pPr>
            <w:r w:rsidRPr="005026A1">
              <w:t>4, 5, 6</w:t>
            </w:r>
            <w:ins w:id="128" w:author="Huawei" w:date="2024-10-18T10:39: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A6BE42" w14:textId="77777777" w:rsidR="00273057" w:rsidRPr="005026A1" w:rsidRDefault="00273057" w:rsidP="0095450B">
            <w:pPr>
              <w:pStyle w:val="TAC"/>
              <w:spacing w:line="256" w:lineRule="auto"/>
            </w:pPr>
            <w:r w:rsidRPr="005026A1">
              <w:t>5 MHz: R.11 TDD</w:t>
            </w:r>
          </w:p>
          <w:p w14:paraId="02DDCC83" w14:textId="77777777" w:rsidR="00273057" w:rsidRPr="005026A1" w:rsidRDefault="00273057" w:rsidP="0095450B">
            <w:pPr>
              <w:pStyle w:val="TAC"/>
              <w:spacing w:line="256" w:lineRule="auto"/>
            </w:pPr>
            <w:r w:rsidRPr="005026A1">
              <w:t>10 MHz: R.6 TDD</w:t>
            </w:r>
          </w:p>
          <w:p w14:paraId="11FB6B99" w14:textId="77777777" w:rsidR="00273057" w:rsidRPr="005026A1" w:rsidRDefault="00273057" w:rsidP="0095450B">
            <w:pPr>
              <w:pStyle w:val="TAC"/>
              <w:spacing w:line="256" w:lineRule="auto"/>
            </w:pPr>
            <w:r w:rsidRPr="005026A1">
              <w:t>20 MHz: R.10 TDD</w:t>
            </w:r>
          </w:p>
        </w:tc>
      </w:tr>
      <w:tr w:rsidR="00273057" w:rsidRPr="005026A1" w14:paraId="32476333"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5554C535" w14:textId="77777777" w:rsidR="00273057" w:rsidRPr="005026A1" w:rsidRDefault="00273057" w:rsidP="009545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301E5281"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4FE6F2" w14:textId="1D753F54" w:rsidR="00273057" w:rsidRPr="005026A1" w:rsidRDefault="00273057" w:rsidP="0095450B">
            <w:pPr>
              <w:pStyle w:val="TAC"/>
              <w:spacing w:line="256" w:lineRule="auto"/>
            </w:pPr>
            <w:r w:rsidRPr="005026A1">
              <w:t>1, 2, 3</w:t>
            </w:r>
            <w:ins w:id="129" w:author="Huawei" w:date="2024-10-18T10:39:00Z">
              <w:r w:rsidR="001D6930">
                <w:t>,</w:t>
              </w:r>
            </w:ins>
            <w:ins w:id="130" w:author="Huawei" w:date="2024-10-18T10:40:00Z">
              <w:r w:rsidR="001D6930">
                <w:t xml:space="preserve">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25BA1B7" w14:textId="77777777" w:rsidR="00273057" w:rsidRPr="005026A1" w:rsidRDefault="00273057" w:rsidP="0095450B">
            <w:pPr>
              <w:pStyle w:val="TAC"/>
              <w:spacing w:line="256" w:lineRule="auto"/>
            </w:pPr>
            <w:r w:rsidRPr="005026A1">
              <w:t>5 MHz: OP.20 FDD</w:t>
            </w:r>
          </w:p>
          <w:p w14:paraId="6057AE1D" w14:textId="77777777" w:rsidR="00273057" w:rsidRPr="005026A1" w:rsidRDefault="00273057" w:rsidP="0095450B">
            <w:pPr>
              <w:pStyle w:val="TAC"/>
              <w:spacing w:line="256" w:lineRule="auto"/>
            </w:pPr>
            <w:r w:rsidRPr="005026A1">
              <w:t>10 MHz: OP.10 FDD</w:t>
            </w:r>
          </w:p>
          <w:p w14:paraId="1EBF7710" w14:textId="77777777" w:rsidR="00273057" w:rsidRPr="005026A1" w:rsidRDefault="00273057" w:rsidP="0095450B">
            <w:pPr>
              <w:pStyle w:val="TAC"/>
              <w:spacing w:line="256" w:lineRule="auto"/>
            </w:pPr>
            <w:r w:rsidRPr="005026A1">
              <w:t>20 MHz: OP.17 FDD</w:t>
            </w:r>
          </w:p>
        </w:tc>
      </w:tr>
      <w:tr w:rsidR="00273057" w:rsidRPr="005026A1" w14:paraId="54FC592C" w14:textId="77777777" w:rsidTr="0095450B">
        <w:trPr>
          <w:trHeight w:val="346"/>
        </w:trPr>
        <w:tc>
          <w:tcPr>
            <w:tcW w:w="3019" w:type="dxa"/>
            <w:tcBorders>
              <w:top w:val="nil"/>
              <w:left w:val="single" w:sz="4" w:space="0" w:color="auto"/>
              <w:bottom w:val="single" w:sz="4" w:space="0" w:color="auto"/>
              <w:right w:val="single" w:sz="4" w:space="0" w:color="auto"/>
            </w:tcBorders>
          </w:tcPr>
          <w:p w14:paraId="77B572D1"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0702AD39"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BC0966" w14:textId="10AE138B" w:rsidR="00273057" w:rsidRPr="005026A1" w:rsidRDefault="00273057" w:rsidP="0095450B">
            <w:pPr>
              <w:pStyle w:val="TAC"/>
              <w:spacing w:line="256" w:lineRule="auto"/>
            </w:pPr>
            <w:r w:rsidRPr="005026A1">
              <w:t>4, 5, 6</w:t>
            </w:r>
            <w:ins w:id="131" w:author="Huawei" w:date="2024-10-18T10:39: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C14F8B" w14:textId="77777777" w:rsidR="00273057" w:rsidRPr="005026A1" w:rsidRDefault="00273057" w:rsidP="0095450B">
            <w:pPr>
              <w:pStyle w:val="TAC"/>
              <w:spacing w:line="256" w:lineRule="auto"/>
            </w:pPr>
            <w:r w:rsidRPr="005026A1">
              <w:t>5 MHz: OP.9 TDD</w:t>
            </w:r>
          </w:p>
          <w:p w14:paraId="271557E5" w14:textId="77777777" w:rsidR="00273057" w:rsidRPr="005026A1" w:rsidRDefault="00273057" w:rsidP="0095450B">
            <w:pPr>
              <w:pStyle w:val="TAC"/>
              <w:spacing w:line="256" w:lineRule="auto"/>
            </w:pPr>
            <w:r w:rsidRPr="005026A1">
              <w:t>10 MHz: OP.1 TDD</w:t>
            </w:r>
          </w:p>
          <w:p w14:paraId="78D9C235" w14:textId="77777777" w:rsidR="00273057" w:rsidRPr="005026A1" w:rsidRDefault="00273057" w:rsidP="0095450B">
            <w:pPr>
              <w:pStyle w:val="TAC"/>
              <w:spacing w:line="256" w:lineRule="auto"/>
            </w:pPr>
            <w:r w:rsidRPr="005026A1">
              <w:t>20 MHz: OP.7 TDD</w:t>
            </w:r>
          </w:p>
        </w:tc>
      </w:tr>
      <w:tr w:rsidR="00273057" w:rsidRPr="005026A1" w14:paraId="0A31424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FF5D8CE" w14:textId="77777777" w:rsidR="00273057" w:rsidRPr="005026A1" w:rsidRDefault="00273057" w:rsidP="009545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458B3F49"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0A07B574" w14:textId="3D5EC509" w:rsidR="00273057" w:rsidRPr="005026A1" w:rsidRDefault="00273057" w:rsidP="0095450B">
            <w:pPr>
              <w:pStyle w:val="TAC"/>
              <w:spacing w:line="256" w:lineRule="auto"/>
            </w:pPr>
            <w:r w:rsidRPr="005026A1">
              <w:t>1, 2, 3, 4, 5, 6</w:t>
            </w:r>
            <w:ins w:id="132" w:author="Huawei" w:date="2024-10-18T10:39:00Z">
              <w:r w:rsidR="001D6930">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64C8E620" w14:textId="77777777" w:rsidR="00273057" w:rsidRPr="005026A1" w:rsidRDefault="00273057" w:rsidP="0095450B">
            <w:pPr>
              <w:pStyle w:val="TAC"/>
              <w:spacing w:line="256" w:lineRule="auto"/>
            </w:pPr>
            <w:r w:rsidRPr="005026A1">
              <w:t>0</w:t>
            </w:r>
          </w:p>
        </w:tc>
      </w:tr>
      <w:tr w:rsidR="00273057" w:rsidRPr="005026A1" w14:paraId="1FADBDA6"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EC9544C" w14:textId="77777777" w:rsidR="00273057" w:rsidRPr="005026A1" w:rsidRDefault="00273057" w:rsidP="009545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2CB3B6A9"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05733D13"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0FAC6EA" w14:textId="77777777" w:rsidR="00273057" w:rsidRPr="005026A1" w:rsidRDefault="00273057" w:rsidP="0095450B">
            <w:pPr>
              <w:pStyle w:val="TAC"/>
              <w:spacing w:line="256" w:lineRule="auto"/>
            </w:pPr>
          </w:p>
        </w:tc>
      </w:tr>
      <w:tr w:rsidR="00273057" w:rsidRPr="005026A1" w14:paraId="300A32DD"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7515D72" w14:textId="77777777" w:rsidR="00273057" w:rsidRPr="005026A1" w:rsidRDefault="00273057" w:rsidP="009545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77ADDF1"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FA1463B"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91043E9" w14:textId="77777777" w:rsidR="00273057" w:rsidRPr="005026A1" w:rsidRDefault="00273057" w:rsidP="0095450B">
            <w:pPr>
              <w:pStyle w:val="TAC"/>
              <w:spacing w:line="256" w:lineRule="auto"/>
            </w:pPr>
          </w:p>
        </w:tc>
      </w:tr>
      <w:tr w:rsidR="00273057" w:rsidRPr="005026A1" w14:paraId="29D0019D"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24E0D5F" w14:textId="77777777" w:rsidR="00273057" w:rsidRPr="005026A1" w:rsidRDefault="00273057" w:rsidP="009545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5763BB1E"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80E6449"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4B2A1E0F" w14:textId="77777777" w:rsidR="00273057" w:rsidRPr="005026A1" w:rsidRDefault="00273057" w:rsidP="0095450B">
            <w:pPr>
              <w:pStyle w:val="TAC"/>
              <w:spacing w:line="256" w:lineRule="auto"/>
            </w:pPr>
          </w:p>
        </w:tc>
      </w:tr>
      <w:tr w:rsidR="00273057" w:rsidRPr="005026A1" w14:paraId="65169E8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BDAA78C" w14:textId="77777777" w:rsidR="00273057" w:rsidRPr="005026A1" w:rsidRDefault="00273057" w:rsidP="009545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7E5A7295"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EEABE54"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E9494A0" w14:textId="77777777" w:rsidR="00273057" w:rsidRPr="005026A1" w:rsidRDefault="00273057" w:rsidP="0095450B">
            <w:pPr>
              <w:pStyle w:val="TAC"/>
              <w:spacing w:line="256" w:lineRule="auto"/>
            </w:pPr>
          </w:p>
        </w:tc>
      </w:tr>
      <w:tr w:rsidR="00273057" w:rsidRPr="005026A1" w14:paraId="6EE90883"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FCDA506" w14:textId="77777777" w:rsidR="00273057" w:rsidRPr="005026A1" w:rsidRDefault="00273057" w:rsidP="009545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7F409F2F"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D27BD44"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2894C8D3" w14:textId="77777777" w:rsidR="00273057" w:rsidRPr="005026A1" w:rsidRDefault="00273057" w:rsidP="0095450B">
            <w:pPr>
              <w:pStyle w:val="TAC"/>
              <w:spacing w:line="256" w:lineRule="auto"/>
            </w:pPr>
          </w:p>
        </w:tc>
      </w:tr>
      <w:tr w:rsidR="00273057" w:rsidRPr="005026A1" w14:paraId="47BAF9E3"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CF87CD4" w14:textId="77777777" w:rsidR="00273057" w:rsidRPr="005026A1" w:rsidRDefault="00273057" w:rsidP="009545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3D9B8F0"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3298CCFE"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2AFD0524" w14:textId="77777777" w:rsidR="00273057" w:rsidRPr="005026A1" w:rsidRDefault="00273057" w:rsidP="0095450B">
            <w:pPr>
              <w:pStyle w:val="TAC"/>
              <w:spacing w:line="256" w:lineRule="auto"/>
            </w:pPr>
          </w:p>
        </w:tc>
      </w:tr>
      <w:tr w:rsidR="00273057" w:rsidRPr="005026A1" w14:paraId="6AC9D8F5"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B116210" w14:textId="77777777" w:rsidR="00273057" w:rsidRPr="005026A1" w:rsidRDefault="00273057" w:rsidP="009545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14EBEF89"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3A5107A7"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519F63F0" w14:textId="77777777" w:rsidR="00273057" w:rsidRPr="005026A1" w:rsidRDefault="00273057" w:rsidP="0095450B">
            <w:pPr>
              <w:pStyle w:val="TAC"/>
              <w:spacing w:line="256" w:lineRule="auto"/>
            </w:pPr>
          </w:p>
        </w:tc>
      </w:tr>
      <w:tr w:rsidR="00273057" w:rsidRPr="005026A1" w14:paraId="0F185858"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C9528FC" w14:textId="77777777" w:rsidR="00273057" w:rsidRPr="005026A1" w:rsidRDefault="00273057" w:rsidP="009545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615240A8"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B876990"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4E98ECF" w14:textId="77777777" w:rsidR="00273057" w:rsidRPr="005026A1" w:rsidRDefault="00273057" w:rsidP="0095450B">
            <w:pPr>
              <w:pStyle w:val="TAC"/>
              <w:spacing w:line="256" w:lineRule="auto"/>
            </w:pPr>
          </w:p>
        </w:tc>
      </w:tr>
      <w:tr w:rsidR="00273057" w:rsidRPr="005026A1" w14:paraId="12C18E19"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3401E3D6" w14:textId="77777777" w:rsidR="00273057" w:rsidRPr="005026A1" w:rsidRDefault="00273057" w:rsidP="009545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478E679A"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3D295723"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7600AB89" w14:textId="77777777" w:rsidR="00273057" w:rsidRPr="005026A1" w:rsidRDefault="00273057" w:rsidP="0095450B">
            <w:pPr>
              <w:pStyle w:val="TAC"/>
              <w:spacing w:line="256" w:lineRule="auto"/>
            </w:pPr>
          </w:p>
        </w:tc>
      </w:tr>
      <w:tr w:rsidR="00273057" w:rsidRPr="005026A1" w14:paraId="498557E6"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6751B24" w14:textId="77777777" w:rsidR="00273057" w:rsidRPr="005026A1" w:rsidRDefault="00273057" w:rsidP="009545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759F078C"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0F16D08"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78F0D0C0" w14:textId="77777777" w:rsidR="00273057" w:rsidRPr="005026A1" w:rsidRDefault="00273057" w:rsidP="0095450B">
            <w:pPr>
              <w:pStyle w:val="TAC"/>
              <w:spacing w:line="256" w:lineRule="auto"/>
            </w:pPr>
          </w:p>
        </w:tc>
      </w:tr>
      <w:tr w:rsidR="00273057" w:rsidRPr="005026A1" w14:paraId="19C75AFC"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B8A0007" w14:textId="77777777" w:rsidR="00273057" w:rsidRPr="005026A1" w:rsidRDefault="00273057" w:rsidP="009545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182FCE7C"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D111886"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13E6D6B3" w14:textId="77777777" w:rsidR="00273057" w:rsidRPr="005026A1" w:rsidRDefault="00273057" w:rsidP="0095450B">
            <w:pPr>
              <w:pStyle w:val="TAC"/>
              <w:spacing w:line="256" w:lineRule="auto"/>
            </w:pPr>
          </w:p>
        </w:tc>
      </w:tr>
      <w:tr w:rsidR="00273057" w:rsidRPr="005026A1" w14:paraId="39A9845D"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FFA33BE" w14:textId="77777777" w:rsidR="00273057" w:rsidRPr="005026A1" w:rsidRDefault="00273057" w:rsidP="009545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C9FAA5D" w14:textId="77777777" w:rsidR="00273057" w:rsidRPr="005026A1" w:rsidRDefault="00273057" w:rsidP="0095450B">
            <w:pPr>
              <w:pStyle w:val="TAC"/>
              <w:spacing w:line="256" w:lineRule="auto"/>
            </w:pPr>
          </w:p>
        </w:tc>
        <w:tc>
          <w:tcPr>
            <w:tcW w:w="1396" w:type="dxa"/>
            <w:tcBorders>
              <w:top w:val="nil"/>
              <w:left w:val="single" w:sz="4" w:space="0" w:color="auto"/>
              <w:bottom w:val="single" w:sz="4" w:space="0" w:color="auto"/>
              <w:right w:val="single" w:sz="4" w:space="0" w:color="auto"/>
            </w:tcBorders>
          </w:tcPr>
          <w:p w14:paraId="645756F3" w14:textId="77777777" w:rsidR="00273057" w:rsidRPr="005026A1" w:rsidRDefault="00273057" w:rsidP="009545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05AF85B8" w14:textId="77777777" w:rsidR="00273057" w:rsidRPr="005026A1" w:rsidRDefault="00273057" w:rsidP="0095450B">
            <w:pPr>
              <w:pStyle w:val="TAC"/>
              <w:spacing w:line="256" w:lineRule="auto"/>
            </w:pPr>
          </w:p>
        </w:tc>
      </w:tr>
      <w:tr w:rsidR="00273057" w:rsidRPr="005026A1" w14:paraId="69292496"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3747B72E" w14:textId="77777777" w:rsidR="00273057" w:rsidRPr="005026A1" w:rsidRDefault="00273057" w:rsidP="009545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54B3FEB"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2DFFCE7" w14:textId="23598C0E" w:rsidR="00273057" w:rsidRPr="005026A1" w:rsidRDefault="00273057" w:rsidP="0095450B">
            <w:pPr>
              <w:pStyle w:val="TAC"/>
              <w:spacing w:line="256" w:lineRule="auto"/>
            </w:pPr>
            <w:r w:rsidRPr="005026A1">
              <w:t>1, 2, 3, 4, 5, 6</w:t>
            </w:r>
            <w:ins w:id="133" w:author="Huawei" w:date="2024-10-18T10:39: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F5FE4A" w14:textId="77777777" w:rsidR="00273057" w:rsidRPr="005026A1" w:rsidRDefault="00273057" w:rsidP="0095450B">
            <w:pPr>
              <w:pStyle w:val="TAC"/>
              <w:spacing w:line="256" w:lineRule="auto"/>
            </w:pPr>
            <w:r w:rsidRPr="005026A1">
              <w:t>-104</w:t>
            </w:r>
          </w:p>
        </w:tc>
      </w:tr>
      <w:tr w:rsidR="00273057" w:rsidRPr="005026A1" w14:paraId="6DCF0AEE"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6A6D882C" w14:textId="77777777" w:rsidR="00273057" w:rsidRPr="005026A1" w:rsidRDefault="00273057" w:rsidP="009545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70DFF97"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F130425" w14:textId="75D2642A" w:rsidR="00273057" w:rsidRPr="005026A1" w:rsidRDefault="00273057" w:rsidP="0095450B">
            <w:pPr>
              <w:pStyle w:val="TAC"/>
              <w:spacing w:line="256" w:lineRule="auto"/>
            </w:pPr>
            <w:r w:rsidRPr="005026A1">
              <w:t>1, 2, 3, 4, 5, 6</w:t>
            </w:r>
            <w:ins w:id="134" w:author="Huawei" w:date="2024-10-18T10:39: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5792D36F"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6C63AEB" w14:textId="77777777" w:rsidR="00273057" w:rsidRPr="005026A1" w:rsidRDefault="00273057" w:rsidP="0095450B">
            <w:pPr>
              <w:pStyle w:val="TAC"/>
              <w:spacing w:line="256" w:lineRule="auto"/>
            </w:pPr>
            <w:r w:rsidRPr="005026A1">
              <w:t>18.</w:t>
            </w:r>
            <w:r>
              <w:t>55</w:t>
            </w:r>
          </w:p>
        </w:tc>
      </w:tr>
      <w:tr w:rsidR="00273057" w:rsidRPr="005026A1" w14:paraId="4BB5D536"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3AE34A31" w14:textId="77777777" w:rsidR="00273057" w:rsidRPr="005026A1" w:rsidRDefault="00273057" w:rsidP="009545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A20BD9"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2FAD59B4" w14:textId="1CB8BA5E" w:rsidR="00273057" w:rsidRPr="005026A1" w:rsidRDefault="00273057" w:rsidP="0095450B">
            <w:pPr>
              <w:pStyle w:val="TAC"/>
              <w:spacing w:line="256" w:lineRule="auto"/>
            </w:pPr>
            <w:r w:rsidRPr="005026A1">
              <w:t>1, 2, 3, 4, 5, 6</w:t>
            </w:r>
            <w:ins w:id="135" w:author="Huawei" w:date="2024-10-18T10:39: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28570803"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DDB28B8" w14:textId="77777777" w:rsidR="00273057" w:rsidRPr="005026A1" w:rsidRDefault="00273057" w:rsidP="0095450B">
            <w:pPr>
              <w:pStyle w:val="TAC"/>
              <w:spacing w:line="256" w:lineRule="auto"/>
            </w:pPr>
            <w:r w:rsidRPr="005026A1">
              <w:t>18.</w:t>
            </w:r>
            <w:r>
              <w:t>55</w:t>
            </w:r>
          </w:p>
        </w:tc>
      </w:tr>
      <w:tr w:rsidR="00273057" w:rsidRPr="005026A1" w14:paraId="0C48BC56"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19C16591" w14:textId="77777777" w:rsidR="00273057" w:rsidRPr="005026A1" w:rsidRDefault="00273057" w:rsidP="009545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622333"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6EED25DB" w14:textId="63A06E6A" w:rsidR="00273057" w:rsidRPr="005026A1" w:rsidRDefault="00273057" w:rsidP="0095450B">
            <w:pPr>
              <w:pStyle w:val="TAC"/>
              <w:spacing w:line="256" w:lineRule="auto"/>
            </w:pPr>
            <w:r w:rsidRPr="005026A1">
              <w:t>1, 2, 3, 4, 5, 6</w:t>
            </w:r>
            <w:ins w:id="136" w:author="Huawei" w:date="2024-10-18T10:39: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1AD22398"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AAC3A64" w14:textId="77777777" w:rsidR="00273057" w:rsidRPr="005026A1" w:rsidRDefault="00273057" w:rsidP="0095450B">
            <w:pPr>
              <w:pStyle w:val="TAC"/>
              <w:spacing w:line="256" w:lineRule="auto"/>
            </w:pPr>
            <w:r w:rsidRPr="005026A1">
              <w:t>-85.</w:t>
            </w:r>
            <w:r>
              <w:t>45</w:t>
            </w:r>
          </w:p>
        </w:tc>
      </w:tr>
      <w:tr w:rsidR="00273057" w:rsidRPr="005026A1" w14:paraId="3B808A2A"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5D6DF6F2" w14:textId="77777777" w:rsidR="00273057" w:rsidRPr="005026A1" w:rsidRDefault="00273057" w:rsidP="009545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A79B99"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5F0915D2" w14:textId="46166152" w:rsidR="00273057" w:rsidRPr="005026A1" w:rsidRDefault="00273057" w:rsidP="0095450B">
            <w:pPr>
              <w:pStyle w:val="TAC"/>
              <w:spacing w:line="256" w:lineRule="auto"/>
            </w:pPr>
            <w:r w:rsidRPr="005026A1">
              <w:t>1, 2, 3, 4, 5, 6</w:t>
            </w:r>
            <w:ins w:id="137" w:author="Huawei" w:date="2024-10-18T10:39: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7A96FFF0"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DE5948C" w14:textId="77777777" w:rsidR="00273057" w:rsidRPr="005026A1" w:rsidRDefault="00273057" w:rsidP="0095450B">
            <w:pPr>
              <w:pStyle w:val="TAC"/>
              <w:spacing w:line="256" w:lineRule="auto"/>
            </w:pPr>
            <w:r w:rsidRPr="005026A1">
              <w:t>-85.3+TT</w:t>
            </w:r>
          </w:p>
        </w:tc>
      </w:tr>
      <w:tr w:rsidR="00273057" w:rsidRPr="005026A1" w14:paraId="2AB8C3C3"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4D4135CA" w14:textId="77777777" w:rsidR="00273057" w:rsidRPr="005026A1" w:rsidRDefault="00273057" w:rsidP="009545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B959A0" w14:textId="77777777" w:rsidR="00273057" w:rsidRPr="005026A1" w:rsidRDefault="00273057" w:rsidP="009545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36B047C3" w14:textId="1D2F993C" w:rsidR="00273057" w:rsidRPr="005026A1" w:rsidRDefault="00273057" w:rsidP="0095450B">
            <w:pPr>
              <w:pStyle w:val="TAC"/>
              <w:spacing w:line="256" w:lineRule="auto"/>
            </w:pPr>
            <w:r w:rsidRPr="005026A1">
              <w:t>1, 2, 3, 4, 5, 6</w:t>
            </w:r>
            <w:ins w:id="138" w:author="Huawei" w:date="2024-10-18T10:39: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23BDC840" w14:textId="77777777" w:rsidR="00273057" w:rsidRPr="005026A1" w:rsidRDefault="00273057" w:rsidP="0095450B">
            <w:pPr>
              <w:pStyle w:val="TAC"/>
              <w:spacing w:line="256" w:lineRule="auto"/>
            </w:pPr>
            <w:r w:rsidRPr="005026A1">
              <w:t>-76.22+10log (</w:t>
            </w:r>
            <w:proofErr w:type="gramStart"/>
            <w:r w:rsidRPr="005026A1">
              <w:t>N</w:t>
            </w:r>
            <w:r w:rsidRPr="005026A1">
              <w:rPr>
                <w:vertAlign w:val="subscript"/>
              </w:rPr>
              <w:t>RB,c</w:t>
            </w:r>
            <w:proofErr w:type="gramEnd"/>
            <w:r w:rsidRPr="005026A1">
              <w:t xml:space="preserve"> /50) </w:t>
            </w:r>
          </w:p>
        </w:tc>
        <w:tc>
          <w:tcPr>
            <w:tcW w:w="1773" w:type="dxa"/>
            <w:tcBorders>
              <w:top w:val="single" w:sz="4" w:space="0" w:color="auto"/>
              <w:left w:val="single" w:sz="4" w:space="0" w:color="auto"/>
              <w:bottom w:val="single" w:sz="4" w:space="0" w:color="auto"/>
              <w:right w:val="single" w:sz="4" w:space="0" w:color="auto"/>
            </w:tcBorders>
            <w:hideMark/>
          </w:tcPr>
          <w:p w14:paraId="42B812DF" w14:textId="77777777" w:rsidR="00273057" w:rsidRPr="005026A1" w:rsidRDefault="00273057" w:rsidP="0095450B">
            <w:pPr>
              <w:pStyle w:val="TAC"/>
              <w:spacing w:line="256" w:lineRule="auto"/>
            </w:pPr>
            <w:r w:rsidRPr="005026A1">
              <w:rPr>
                <w:lang w:eastAsia="zh-CN"/>
              </w:rPr>
              <w:t>-57.</w:t>
            </w:r>
            <w:r>
              <w:rPr>
                <w:lang w:eastAsia="zh-CN"/>
              </w:rPr>
              <w:t>61</w:t>
            </w:r>
            <w:r w:rsidRPr="005026A1">
              <w:rPr>
                <w:lang w:eastAsia="zh-CN"/>
              </w:rPr>
              <w:t>+10log (</w:t>
            </w:r>
            <w:proofErr w:type="gramStart"/>
            <w:r w:rsidRPr="005026A1">
              <w:rPr>
                <w:lang w:eastAsia="zh-CN"/>
              </w:rPr>
              <w:t>N</w:t>
            </w:r>
            <w:r w:rsidRPr="005026A1">
              <w:rPr>
                <w:vertAlign w:val="subscript"/>
                <w:lang w:eastAsia="zh-CN"/>
              </w:rPr>
              <w:t>RB,c</w:t>
            </w:r>
            <w:proofErr w:type="gramEnd"/>
            <w:r w:rsidRPr="005026A1">
              <w:rPr>
                <w:lang w:eastAsia="zh-CN"/>
              </w:rPr>
              <w:t xml:space="preserve"> /50)</w:t>
            </w:r>
          </w:p>
        </w:tc>
      </w:tr>
      <w:tr w:rsidR="00273057" w:rsidRPr="005026A1" w14:paraId="3968DEAC"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0D3AE603" w14:textId="77777777" w:rsidR="00273057" w:rsidRPr="005026A1" w:rsidRDefault="00273057" w:rsidP="009545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796B039"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F337D9" w14:textId="3C5ED574" w:rsidR="00273057" w:rsidRPr="005026A1" w:rsidRDefault="00273057" w:rsidP="0095450B">
            <w:pPr>
              <w:pStyle w:val="TAC"/>
              <w:spacing w:line="256" w:lineRule="auto"/>
            </w:pPr>
            <w:r w:rsidRPr="005026A1">
              <w:t>1, 2, 3, 4, 5, 6</w:t>
            </w:r>
            <w:ins w:id="139" w:author="Huawei" w:date="2024-10-18T10:39: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FB26210" w14:textId="77777777" w:rsidR="00273057" w:rsidRPr="005026A1" w:rsidRDefault="00273057" w:rsidP="0095450B">
            <w:pPr>
              <w:pStyle w:val="TAC"/>
              <w:spacing w:line="256" w:lineRule="auto"/>
            </w:pPr>
            <w:r w:rsidRPr="005026A1">
              <w:t xml:space="preserve"> AWGN</w:t>
            </w:r>
          </w:p>
        </w:tc>
      </w:tr>
      <w:tr w:rsidR="00273057" w:rsidRPr="005026A1" w14:paraId="4C899B7E"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073344AE" w14:textId="77777777" w:rsidR="00273057" w:rsidRPr="005026A1" w:rsidRDefault="00273057" w:rsidP="009545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4DE72AB"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E1F172" w14:textId="5053DD55" w:rsidR="00273057" w:rsidRPr="005026A1" w:rsidRDefault="00273057" w:rsidP="0095450B">
            <w:pPr>
              <w:pStyle w:val="TAC"/>
              <w:spacing w:line="256" w:lineRule="auto"/>
            </w:pPr>
            <w:r w:rsidRPr="005026A1">
              <w:t>1, 2, 3, 4, 5, 6</w:t>
            </w:r>
            <w:ins w:id="140" w:author="Huawei" w:date="2024-10-18T10:39: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F88EC3" w14:textId="77777777" w:rsidR="00273057" w:rsidRPr="005026A1" w:rsidRDefault="00273057" w:rsidP="0095450B">
            <w:pPr>
              <w:pStyle w:val="TAC"/>
              <w:spacing w:line="256" w:lineRule="auto"/>
            </w:pPr>
            <w:r w:rsidRPr="005026A1">
              <w:t>1x2 Low</w:t>
            </w:r>
          </w:p>
        </w:tc>
      </w:tr>
      <w:tr w:rsidR="00273057" w:rsidRPr="005026A1" w14:paraId="2A73C60E" w14:textId="77777777" w:rsidTr="009545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61F03A5" w14:textId="77777777" w:rsidR="00273057" w:rsidRPr="005026A1" w:rsidRDefault="00273057" w:rsidP="0095450B">
            <w:pPr>
              <w:pStyle w:val="TAN"/>
              <w:spacing w:line="256" w:lineRule="auto"/>
            </w:pPr>
            <w:r w:rsidRPr="005026A1">
              <w:lastRenderedPageBreak/>
              <w:t>Note 1:</w:t>
            </w:r>
            <w:r w:rsidRPr="005026A1">
              <w:tab/>
              <w:t>Special subframe and uplink-downlink configurations are specified in table 4.2-1 in TS 36.211 [23].</w:t>
            </w:r>
          </w:p>
          <w:p w14:paraId="7EDBA6BB" w14:textId="77777777" w:rsidR="00273057" w:rsidRPr="005026A1" w:rsidRDefault="00273057" w:rsidP="0095450B">
            <w:pPr>
              <w:pStyle w:val="TAN"/>
              <w:spacing w:line="256" w:lineRule="auto"/>
            </w:pPr>
            <w:r w:rsidRPr="005026A1">
              <w:t>Note 2:</w:t>
            </w:r>
            <w:r w:rsidRPr="005026A1">
              <w:tab/>
              <w:t>DL RMCs and OCNG patterns are specified in clauses A 3.1 and A 3.2 of TS 36.133 [15] respectively.</w:t>
            </w:r>
          </w:p>
          <w:p w14:paraId="4B985350" w14:textId="77777777" w:rsidR="00273057" w:rsidRPr="005026A1" w:rsidRDefault="00273057" w:rsidP="009545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2DC0F5D0" w14:textId="77777777" w:rsidR="00273057" w:rsidRPr="005026A1" w:rsidRDefault="00273057" w:rsidP="009545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EA2E68E" w14:textId="77777777" w:rsidR="00273057" w:rsidRPr="005026A1" w:rsidRDefault="00273057" w:rsidP="009545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3681D337" w14:textId="77777777" w:rsidR="00273057" w:rsidRPr="005026A1" w:rsidRDefault="00273057" w:rsidP="00273057"/>
    <w:p w14:paraId="2D90AD70" w14:textId="77777777" w:rsidR="00273057" w:rsidRPr="005026A1" w:rsidRDefault="00273057" w:rsidP="00273057">
      <w:r w:rsidRPr="005026A1">
        <w:t>The UE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225A6DF7" w14:textId="77777777" w:rsidR="00273057" w:rsidRPr="005026A1" w:rsidRDefault="00273057" w:rsidP="00273057">
      <w:r w:rsidRPr="005026A1">
        <w:t>The UE shall not send event-triggered measurement reports as long as the reporting criteria is not fulfilled.</w:t>
      </w:r>
    </w:p>
    <w:p w14:paraId="02397320" w14:textId="77777777" w:rsidR="00273057" w:rsidRPr="005026A1" w:rsidRDefault="00273057" w:rsidP="00273057">
      <w:r w:rsidRPr="005026A1">
        <w:t>For the test to pass, the total number of successful tests shall be more than 90% of the cases with a confidence level of 95%.</w:t>
      </w:r>
    </w:p>
    <w:p w14:paraId="710256A8" w14:textId="77777777" w:rsidR="00273057" w:rsidRPr="005026A1" w:rsidRDefault="00273057" w:rsidP="00273057">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01C3688B" w14:textId="77777777" w:rsidR="00273057" w:rsidRPr="005026A1" w:rsidRDefault="00273057" w:rsidP="00273057">
      <w:pPr>
        <w:pStyle w:val="40"/>
        <w:rPr>
          <w:snapToGrid w:val="0"/>
        </w:rPr>
      </w:pPr>
      <w:r w:rsidRPr="005026A1">
        <w:rPr>
          <w:lang w:eastAsia="sv-SE"/>
        </w:rPr>
        <w:t>16.6.3.3</w:t>
      </w:r>
      <w:r w:rsidRPr="005026A1">
        <w:rPr>
          <w:lang w:eastAsia="sv-SE"/>
        </w:rPr>
        <w:tab/>
      </w:r>
      <w:r w:rsidRPr="005026A1">
        <w:rPr>
          <w:snapToGrid w:val="0"/>
        </w:rPr>
        <w:t>NR - E-UTRA event-triggered reporting in DRX for 1 Rx UE</w:t>
      </w:r>
    </w:p>
    <w:p w14:paraId="408E4A21" w14:textId="77777777" w:rsidR="00273057" w:rsidRPr="005026A1" w:rsidRDefault="00273057" w:rsidP="00273057">
      <w:pPr>
        <w:pStyle w:val="H6"/>
      </w:pPr>
      <w:r w:rsidRPr="005026A1">
        <w:t>16.6.3.3.1</w:t>
      </w:r>
      <w:r w:rsidRPr="005026A1">
        <w:tab/>
        <w:t>Test purpose</w:t>
      </w:r>
    </w:p>
    <w:p w14:paraId="2DBE9F38" w14:textId="77777777" w:rsidR="00273057" w:rsidRPr="005026A1" w:rsidRDefault="00273057" w:rsidP="00273057">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4EEFFEA" w14:textId="77777777" w:rsidR="00273057" w:rsidRPr="005026A1" w:rsidRDefault="00273057" w:rsidP="00273057">
      <w:pPr>
        <w:pStyle w:val="H6"/>
      </w:pPr>
      <w:r w:rsidRPr="005026A1">
        <w:t>16.6.3.3.2</w:t>
      </w:r>
      <w:r w:rsidRPr="005026A1">
        <w:tab/>
        <w:t>Test applicability</w:t>
      </w:r>
    </w:p>
    <w:p w14:paraId="5FDC5BF1" w14:textId="77777777" w:rsidR="00273057" w:rsidRPr="005026A1" w:rsidRDefault="00273057" w:rsidP="00273057">
      <w:pPr>
        <w:rPr>
          <w:lang w:eastAsia="x-none"/>
        </w:rPr>
      </w:pPr>
      <w:r w:rsidRPr="005026A1">
        <w:t>This test applies to all types of NR RedCap UE with 2 Rx from Release 17 onwards.</w:t>
      </w:r>
    </w:p>
    <w:p w14:paraId="23C025A3" w14:textId="77777777" w:rsidR="00273057" w:rsidRPr="005026A1" w:rsidRDefault="00273057" w:rsidP="00273057">
      <w:pPr>
        <w:pStyle w:val="H6"/>
      </w:pPr>
      <w:r w:rsidRPr="005026A1">
        <w:t>16.6.3.3.3</w:t>
      </w:r>
      <w:r w:rsidRPr="005026A1">
        <w:tab/>
        <w:t>Minimum conformance requirements</w:t>
      </w:r>
    </w:p>
    <w:p w14:paraId="1D70A613" w14:textId="77777777" w:rsidR="00273057" w:rsidRPr="005026A1" w:rsidRDefault="00273057" w:rsidP="00273057">
      <w:pPr>
        <w:rPr>
          <w:lang w:eastAsia="sv-SE"/>
        </w:rPr>
      </w:pPr>
      <w:r w:rsidRPr="005026A1">
        <w:rPr>
          <w:lang w:eastAsia="sv-SE"/>
        </w:rPr>
        <w:t xml:space="preserve">The minimum conformance requirements are specified in clause </w:t>
      </w:r>
      <w:r w:rsidRPr="005026A1">
        <w:t>16.6.3.0.1 and 16.6.3.0.2.</w:t>
      </w:r>
    </w:p>
    <w:p w14:paraId="059FE1CD" w14:textId="77777777" w:rsidR="00273057" w:rsidRPr="005026A1" w:rsidRDefault="00273057" w:rsidP="00273057">
      <w:pPr>
        <w:rPr>
          <w:lang w:eastAsia="sv-SE"/>
        </w:rPr>
      </w:pPr>
      <w:r w:rsidRPr="005026A1">
        <w:rPr>
          <w:lang w:eastAsia="sv-SE"/>
        </w:rPr>
        <w:t>The normative reference for this requirement is TS 38.133 [6] clause A.16.6.3.3.</w:t>
      </w:r>
    </w:p>
    <w:p w14:paraId="61A6201B" w14:textId="77777777" w:rsidR="00273057" w:rsidRPr="005026A1" w:rsidRDefault="00273057" w:rsidP="00273057">
      <w:pPr>
        <w:pStyle w:val="H6"/>
      </w:pPr>
      <w:r w:rsidRPr="005026A1">
        <w:t>16.6.3.3.4</w:t>
      </w:r>
      <w:r w:rsidRPr="005026A1">
        <w:tab/>
        <w:t>Test description</w:t>
      </w:r>
    </w:p>
    <w:p w14:paraId="3D2A9336" w14:textId="77777777" w:rsidR="00273057" w:rsidRPr="005026A1" w:rsidRDefault="00273057" w:rsidP="00273057">
      <w:r w:rsidRPr="005026A1">
        <w:t>Two cells are deployed in the test, Cell 1 is the NR PCell and Cell 2 is an inter-RAT E-UTRAN neighbour cell. The general and cell specific test parameters for PCell and neighbour cell are given in Table 16.6.3.3.4.1-3, Table 16.6.3.3.5-1 and Table 16.6.3.3.5-2, respectively. In the measurement configuration a measurement object is configured for the frequency of the PCell, and it indicates to the UE that event-triggered reporting with Event B2 is used.</w:t>
      </w:r>
      <w:r w:rsidRPr="00D937DC">
        <w:rPr>
          <w:lang w:eastAsia="en-GB"/>
        </w:rPr>
        <w:t xml:space="preserve"> </w:t>
      </w:r>
      <w:r>
        <w:rPr>
          <w:lang w:eastAsia="en-GB"/>
        </w:rPr>
        <w:t>The</w:t>
      </w:r>
      <w:r w:rsidRPr="005270B2">
        <w:rPr>
          <w:lang w:eastAsia="en-GB"/>
        </w:rPr>
        <w:t xml:space="preserve"> test consists of two consecutive time periods, with durations T1 and T2, respectively.  Prior to the start of time duration T1, the UE shall be fully synchronized to Cell 1. During T1, the UE shall not have any information on Cell 2.</w:t>
      </w:r>
    </w:p>
    <w:p w14:paraId="255E4B92" w14:textId="77777777" w:rsidR="00273057" w:rsidRPr="005026A1" w:rsidRDefault="00273057" w:rsidP="00273057">
      <w:pPr>
        <w:pStyle w:val="H6"/>
      </w:pPr>
      <w:r w:rsidRPr="005026A1">
        <w:t>16.6.3.3.4.1</w:t>
      </w:r>
      <w:r w:rsidRPr="005026A1">
        <w:tab/>
        <w:t>Initial conditions</w:t>
      </w:r>
    </w:p>
    <w:p w14:paraId="2D85E86C" w14:textId="77777777" w:rsidR="00273057" w:rsidRPr="005026A1" w:rsidRDefault="00273057" w:rsidP="00273057">
      <w:r w:rsidRPr="005026A1">
        <w:t>This test shall be tested using any of the test configurations in Table 16.6.3.3.4.1-1.</w:t>
      </w:r>
    </w:p>
    <w:p w14:paraId="05323C8C" w14:textId="77777777" w:rsidR="00273057" w:rsidRPr="005026A1" w:rsidRDefault="00273057" w:rsidP="00273057">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273057" w:rsidRPr="005026A1" w14:paraId="6E7AD17C"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73497B02" w14:textId="77777777" w:rsidR="00273057" w:rsidRPr="005026A1" w:rsidRDefault="00273057" w:rsidP="009545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6500E5C0" w14:textId="77777777" w:rsidR="00273057" w:rsidRPr="005026A1" w:rsidRDefault="00273057" w:rsidP="0095450B">
            <w:pPr>
              <w:pStyle w:val="TAH"/>
            </w:pPr>
            <w:r w:rsidRPr="005026A1">
              <w:t>Description</w:t>
            </w:r>
          </w:p>
        </w:tc>
      </w:tr>
      <w:tr w:rsidR="00273057" w:rsidRPr="005026A1" w14:paraId="1997C8CD"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78C380F9" w14:textId="77777777" w:rsidR="00273057" w:rsidRPr="005026A1" w:rsidRDefault="00273057" w:rsidP="0095450B">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7F37C544" w14:textId="77777777" w:rsidR="00273057" w:rsidRPr="005026A1" w:rsidRDefault="00273057" w:rsidP="0095450B">
            <w:pPr>
              <w:pStyle w:val="TAL"/>
            </w:pPr>
            <w:r w:rsidRPr="005026A1">
              <w:t>NR 15 kHz SSB SCS, 10 MHz bandwidth, FDD duplex mode, LTE FDD</w:t>
            </w:r>
          </w:p>
        </w:tc>
      </w:tr>
      <w:tr w:rsidR="00273057" w:rsidRPr="005026A1" w14:paraId="358C81D4"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6EFF2721" w14:textId="77777777" w:rsidR="00273057" w:rsidRPr="005026A1" w:rsidRDefault="00273057" w:rsidP="0095450B">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4D8D01D7" w14:textId="77777777" w:rsidR="00273057" w:rsidRPr="005026A1" w:rsidRDefault="00273057" w:rsidP="0095450B">
            <w:pPr>
              <w:pStyle w:val="TAL"/>
            </w:pPr>
            <w:r w:rsidRPr="005026A1">
              <w:t>NR 15 kHz SSB SCS, 10 MHz bandwidth, TDD duplex mode, LTE FDD</w:t>
            </w:r>
          </w:p>
        </w:tc>
      </w:tr>
      <w:tr w:rsidR="00273057" w:rsidRPr="005026A1" w14:paraId="212D696D"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6A5D6AFE" w14:textId="77777777" w:rsidR="00273057" w:rsidRPr="005026A1" w:rsidRDefault="00273057" w:rsidP="0095450B">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1CDE8F55" w14:textId="77777777" w:rsidR="00273057" w:rsidRPr="005026A1" w:rsidRDefault="00273057" w:rsidP="0095450B">
            <w:pPr>
              <w:pStyle w:val="TAL"/>
            </w:pPr>
            <w:r w:rsidRPr="005026A1">
              <w:t>NR 30 kHz SSB SCS, 20 MHz bandwidth, TDD duplex mode, LTE FDD</w:t>
            </w:r>
          </w:p>
        </w:tc>
      </w:tr>
      <w:tr w:rsidR="00273057" w:rsidRPr="005026A1" w14:paraId="24D5A4CE"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66324141" w14:textId="77777777" w:rsidR="00273057" w:rsidRPr="005026A1" w:rsidRDefault="00273057" w:rsidP="0095450B">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30FE3F78" w14:textId="77777777" w:rsidR="00273057" w:rsidRPr="005026A1" w:rsidRDefault="00273057" w:rsidP="0095450B">
            <w:pPr>
              <w:pStyle w:val="TAL"/>
            </w:pPr>
            <w:r w:rsidRPr="005026A1">
              <w:t xml:space="preserve">NR 15 kHz SSB SCS, 10 MHz bandwidth, </w:t>
            </w:r>
            <w:del w:id="141" w:author="Huawei" w:date="2024-10-18T10:42:00Z">
              <w:r w:rsidRPr="005026A1" w:rsidDel="001D6930">
                <w:delText>HD-</w:delText>
              </w:r>
            </w:del>
            <w:r w:rsidRPr="005026A1">
              <w:t>FDD duplex mode, LTE TDD</w:t>
            </w:r>
          </w:p>
        </w:tc>
      </w:tr>
      <w:tr w:rsidR="00273057" w:rsidRPr="005026A1" w14:paraId="5DD378A4"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33202DE1" w14:textId="77777777" w:rsidR="00273057" w:rsidRPr="005026A1" w:rsidRDefault="00273057" w:rsidP="0095450B">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748CEFAB" w14:textId="77777777" w:rsidR="00273057" w:rsidRPr="005026A1" w:rsidRDefault="00273057" w:rsidP="0095450B">
            <w:pPr>
              <w:pStyle w:val="TAL"/>
            </w:pPr>
            <w:r w:rsidRPr="005026A1">
              <w:t>NR 15 kHz SSB SCS, 10 MHz bandwidth, TDD duplex mode, LTE TDD</w:t>
            </w:r>
          </w:p>
        </w:tc>
      </w:tr>
      <w:tr w:rsidR="00273057" w:rsidRPr="005026A1" w14:paraId="15876667"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14C81FCB" w14:textId="77777777" w:rsidR="00273057" w:rsidRPr="005026A1" w:rsidRDefault="00273057" w:rsidP="0095450B">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5C787E05" w14:textId="2F4F20AB" w:rsidR="00273057" w:rsidRPr="005026A1" w:rsidRDefault="00273057" w:rsidP="0095450B">
            <w:pPr>
              <w:pStyle w:val="TAL"/>
            </w:pPr>
            <w:r w:rsidRPr="005026A1">
              <w:t>NR 30</w:t>
            </w:r>
            <w:ins w:id="142" w:author="Huawei" w:date="2024-10-18T10:42:00Z">
              <w:r w:rsidR="001D6930">
                <w:t xml:space="preserve"> </w:t>
              </w:r>
            </w:ins>
            <w:r w:rsidRPr="005026A1">
              <w:t>kHz SSB SCS, 20 MHz bandwidth, TDD duplex mode, LTE TDD</w:t>
            </w:r>
          </w:p>
        </w:tc>
      </w:tr>
      <w:tr w:rsidR="001D6930" w:rsidRPr="005026A1" w14:paraId="417C9976" w14:textId="77777777" w:rsidTr="0095450B">
        <w:trPr>
          <w:jc w:val="center"/>
          <w:ins w:id="143" w:author="Huawei" w:date="2024-10-18T10:42:00Z"/>
        </w:trPr>
        <w:tc>
          <w:tcPr>
            <w:tcW w:w="1418" w:type="dxa"/>
            <w:tcBorders>
              <w:top w:val="single" w:sz="4" w:space="0" w:color="auto"/>
              <w:left w:val="single" w:sz="4" w:space="0" w:color="auto"/>
              <w:bottom w:val="single" w:sz="4" w:space="0" w:color="auto"/>
              <w:right w:val="single" w:sz="4" w:space="0" w:color="auto"/>
            </w:tcBorders>
          </w:tcPr>
          <w:p w14:paraId="720B7131" w14:textId="46310698" w:rsidR="001D6930" w:rsidRPr="005026A1" w:rsidRDefault="001D6930" w:rsidP="001D6930">
            <w:pPr>
              <w:pStyle w:val="TAL"/>
              <w:jc w:val="center"/>
              <w:rPr>
                <w:ins w:id="144" w:author="Huawei" w:date="2024-10-18T10:42:00Z"/>
              </w:rPr>
            </w:pPr>
            <w:ins w:id="145" w:author="Huawei" w:date="2024-10-18T10:42:00Z">
              <w:r w:rsidRPr="005026A1">
                <w:t>16.6.3.3-</w:t>
              </w:r>
              <w:r w:rsidRPr="00020619">
                <w:t>7</w:t>
              </w:r>
            </w:ins>
          </w:p>
        </w:tc>
        <w:tc>
          <w:tcPr>
            <w:tcW w:w="6521" w:type="dxa"/>
            <w:tcBorders>
              <w:top w:val="single" w:sz="4" w:space="0" w:color="auto"/>
              <w:left w:val="single" w:sz="4" w:space="0" w:color="auto"/>
              <w:bottom w:val="single" w:sz="4" w:space="0" w:color="auto"/>
              <w:right w:val="single" w:sz="4" w:space="0" w:color="auto"/>
            </w:tcBorders>
          </w:tcPr>
          <w:p w14:paraId="3C025B7D" w14:textId="4D772A15" w:rsidR="001D6930" w:rsidRPr="005026A1" w:rsidRDefault="001D6930" w:rsidP="001D6930">
            <w:pPr>
              <w:pStyle w:val="TAL"/>
              <w:rPr>
                <w:ins w:id="146" w:author="Huawei" w:date="2024-10-18T10:42:00Z"/>
              </w:rPr>
            </w:pPr>
            <w:ins w:id="147" w:author="Huawei" w:date="2024-10-18T10:42:00Z">
              <w:r w:rsidRPr="00020619">
                <w:t>NR 15 kHz SSB SCS, 10 MHz bandwidth, HD-FDD duplex mode, LTE FDD</w:t>
              </w:r>
            </w:ins>
          </w:p>
        </w:tc>
      </w:tr>
      <w:tr w:rsidR="001D6930" w:rsidRPr="005026A1" w14:paraId="305961BA" w14:textId="77777777" w:rsidTr="0095450B">
        <w:trPr>
          <w:jc w:val="center"/>
          <w:ins w:id="148" w:author="Huawei" w:date="2024-10-18T10:42:00Z"/>
        </w:trPr>
        <w:tc>
          <w:tcPr>
            <w:tcW w:w="1418" w:type="dxa"/>
            <w:tcBorders>
              <w:top w:val="single" w:sz="4" w:space="0" w:color="auto"/>
              <w:left w:val="single" w:sz="4" w:space="0" w:color="auto"/>
              <w:bottom w:val="single" w:sz="4" w:space="0" w:color="auto"/>
              <w:right w:val="single" w:sz="4" w:space="0" w:color="auto"/>
            </w:tcBorders>
          </w:tcPr>
          <w:p w14:paraId="03C153A8" w14:textId="61D6DA85" w:rsidR="001D6930" w:rsidRPr="005026A1" w:rsidRDefault="001D6930" w:rsidP="001D6930">
            <w:pPr>
              <w:pStyle w:val="TAL"/>
              <w:jc w:val="center"/>
              <w:rPr>
                <w:ins w:id="149" w:author="Huawei" w:date="2024-10-18T10:42:00Z"/>
              </w:rPr>
            </w:pPr>
            <w:ins w:id="150" w:author="Huawei" w:date="2024-10-18T10:42:00Z">
              <w:r w:rsidRPr="005026A1">
                <w:t>16.6.3.3-</w:t>
              </w:r>
              <w:r w:rsidRPr="00020619">
                <w:t>8</w:t>
              </w:r>
            </w:ins>
          </w:p>
        </w:tc>
        <w:tc>
          <w:tcPr>
            <w:tcW w:w="6521" w:type="dxa"/>
            <w:tcBorders>
              <w:top w:val="single" w:sz="4" w:space="0" w:color="auto"/>
              <w:left w:val="single" w:sz="4" w:space="0" w:color="auto"/>
              <w:bottom w:val="single" w:sz="4" w:space="0" w:color="auto"/>
              <w:right w:val="single" w:sz="4" w:space="0" w:color="auto"/>
            </w:tcBorders>
          </w:tcPr>
          <w:p w14:paraId="2AB301D0" w14:textId="75376949" w:rsidR="001D6930" w:rsidRPr="005026A1" w:rsidRDefault="001D6930" w:rsidP="001D6930">
            <w:pPr>
              <w:pStyle w:val="TAL"/>
              <w:rPr>
                <w:ins w:id="151" w:author="Huawei" w:date="2024-10-18T10:42:00Z"/>
              </w:rPr>
            </w:pPr>
            <w:ins w:id="152" w:author="Huawei" w:date="2024-10-18T10:42:00Z">
              <w:r w:rsidRPr="00020619">
                <w:t>NR 15 kHz SSB SCS, 10 MHz bandwidth, HD-FDD duplex mode, LTE TDD</w:t>
              </w:r>
            </w:ins>
          </w:p>
        </w:tc>
      </w:tr>
      <w:tr w:rsidR="00273057" w:rsidRPr="005026A1" w14:paraId="19D6E9F1" w14:textId="77777777" w:rsidTr="009545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6703611" w14:textId="77777777" w:rsidR="00273057" w:rsidRPr="005026A1" w:rsidRDefault="00273057" w:rsidP="009545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4D98C21" w14:textId="77777777" w:rsidR="00273057" w:rsidRPr="005026A1" w:rsidRDefault="00273057" w:rsidP="00273057"/>
    <w:p w14:paraId="08E1B611" w14:textId="77777777" w:rsidR="00273057" w:rsidRPr="005026A1" w:rsidRDefault="00273057" w:rsidP="00273057">
      <w:r w:rsidRPr="005026A1">
        <w:lastRenderedPageBreak/>
        <w:t>Configure the test requirement and the DUT according to the parameters in Table 16.6.3.3.4.1-2.</w:t>
      </w:r>
    </w:p>
    <w:p w14:paraId="5612691D" w14:textId="77777777" w:rsidR="00273057" w:rsidRPr="005026A1" w:rsidRDefault="00273057" w:rsidP="00273057">
      <w:pPr>
        <w:pStyle w:val="TH"/>
      </w:pPr>
      <w:r w:rsidRPr="005026A1">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3057" w:rsidRPr="005026A1" w14:paraId="6F81AC7E"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1B576D8E" w14:textId="77777777" w:rsidR="00273057" w:rsidRPr="005026A1" w:rsidRDefault="00273057" w:rsidP="009545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412A945" w14:textId="77777777" w:rsidR="00273057" w:rsidRPr="005026A1" w:rsidRDefault="00273057" w:rsidP="009545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AF476E2" w14:textId="77777777" w:rsidR="00273057" w:rsidRPr="005026A1" w:rsidRDefault="00273057" w:rsidP="0095450B">
            <w:pPr>
              <w:pStyle w:val="TAH"/>
            </w:pPr>
            <w:r w:rsidRPr="005026A1">
              <w:t>Comment</w:t>
            </w:r>
          </w:p>
        </w:tc>
      </w:tr>
      <w:tr w:rsidR="00273057" w:rsidRPr="005026A1" w14:paraId="54775369"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5CC3494B" w14:textId="77777777" w:rsidR="00273057" w:rsidRPr="005026A1" w:rsidRDefault="00273057" w:rsidP="009545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ADFB543" w14:textId="77777777" w:rsidR="00273057" w:rsidRPr="005026A1" w:rsidRDefault="00273057" w:rsidP="009545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3399E37" w14:textId="77777777" w:rsidR="00273057" w:rsidRPr="005026A1" w:rsidRDefault="00273057" w:rsidP="0095450B">
            <w:pPr>
              <w:pStyle w:val="TAL"/>
            </w:pPr>
            <w:r w:rsidRPr="005026A1">
              <w:t>As specified in TS 38.508-1 [14] clause 4.1.</w:t>
            </w:r>
          </w:p>
        </w:tc>
      </w:tr>
      <w:tr w:rsidR="00273057" w:rsidRPr="005026A1" w14:paraId="1B9DE63D"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00C7BC2A" w14:textId="77777777" w:rsidR="00273057" w:rsidRPr="005026A1" w:rsidRDefault="00273057" w:rsidP="009545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98A59A6" w14:textId="77777777" w:rsidR="00273057" w:rsidRPr="005026A1" w:rsidRDefault="00273057" w:rsidP="0095450B">
            <w:pPr>
              <w:pStyle w:val="TAL"/>
            </w:pPr>
            <w:r w:rsidRPr="005026A1">
              <w:t>As specified in Annex E, Table E.14-1 and TS 38.508-1 [14] clause 4.3.1.</w:t>
            </w:r>
          </w:p>
        </w:tc>
      </w:tr>
      <w:tr w:rsidR="00273057" w:rsidRPr="005026A1" w14:paraId="2A0CDED5"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1396623B" w14:textId="77777777" w:rsidR="00273057" w:rsidRPr="005026A1" w:rsidRDefault="00273057" w:rsidP="009545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B4325C6" w14:textId="77777777" w:rsidR="00273057" w:rsidRPr="005026A1" w:rsidRDefault="00273057" w:rsidP="0095450B">
            <w:pPr>
              <w:pStyle w:val="TAL"/>
            </w:pPr>
            <w:r w:rsidRPr="005026A1">
              <w:t>As specified by the test configuration selected from Table 16.6.3.3.4.1-1.</w:t>
            </w:r>
          </w:p>
        </w:tc>
      </w:tr>
      <w:tr w:rsidR="00273057" w:rsidRPr="005026A1" w14:paraId="1994CE34"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4ACD4E8F" w14:textId="77777777" w:rsidR="00273057" w:rsidRPr="005026A1" w:rsidRDefault="00273057" w:rsidP="009545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14B967C" w14:textId="77777777" w:rsidR="00273057" w:rsidRPr="005026A1" w:rsidRDefault="00273057" w:rsidP="009545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BD8DCA1" w14:textId="77777777" w:rsidR="00273057" w:rsidRPr="005026A1" w:rsidRDefault="00273057" w:rsidP="0095450B">
            <w:pPr>
              <w:pStyle w:val="TAL"/>
            </w:pPr>
            <w:r w:rsidRPr="005026A1">
              <w:t>As specified in Annex C.2.2</w:t>
            </w:r>
          </w:p>
        </w:tc>
      </w:tr>
      <w:tr w:rsidR="00273057" w:rsidRPr="005026A1" w14:paraId="241922CA" w14:textId="77777777" w:rsidTr="009545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CB75FD4" w14:textId="77777777" w:rsidR="00273057" w:rsidRPr="005026A1" w:rsidRDefault="00273057" w:rsidP="009545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1E43809" w14:textId="77777777" w:rsidR="00273057" w:rsidRPr="005026A1" w:rsidRDefault="00273057" w:rsidP="009545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B467A06" w14:textId="77777777" w:rsidR="00273057" w:rsidRPr="005026A1" w:rsidRDefault="00273057" w:rsidP="009545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C42054" w14:textId="77777777" w:rsidR="00273057" w:rsidRPr="005026A1" w:rsidRDefault="00273057" w:rsidP="0095450B">
            <w:pPr>
              <w:pStyle w:val="TAL"/>
            </w:pPr>
            <w:r w:rsidRPr="005026A1">
              <w:t>As specified in TS 38.508-1 [14] Annex A.</w:t>
            </w:r>
          </w:p>
        </w:tc>
      </w:tr>
      <w:tr w:rsidR="00273057" w:rsidRPr="005026A1" w14:paraId="69F7A220" w14:textId="77777777" w:rsidTr="009545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864EA" w14:textId="77777777" w:rsidR="00273057" w:rsidRPr="005026A1" w:rsidRDefault="00273057" w:rsidP="009545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124546E" w14:textId="77777777" w:rsidR="00273057" w:rsidRPr="005026A1" w:rsidRDefault="00273057" w:rsidP="009545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9C7B756" w14:textId="77777777" w:rsidR="00273057" w:rsidRPr="005026A1" w:rsidRDefault="00273057" w:rsidP="009545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11AA2" w14:textId="77777777" w:rsidR="00273057" w:rsidRPr="005026A1" w:rsidRDefault="00273057" w:rsidP="0095450B">
            <w:pPr>
              <w:spacing w:after="0"/>
              <w:rPr>
                <w:rFonts w:ascii="Arial" w:hAnsi="Arial"/>
                <w:sz w:val="18"/>
              </w:rPr>
            </w:pPr>
          </w:p>
        </w:tc>
      </w:tr>
      <w:tr w:rsidR="00273057" w:rsidRPr="005026A1" w14:paraId="5B85965D"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5C138755" w14:textId="77777777" w:rsidR="00273057" w:rsidRPr="005026A1" w:rsidRDefault="00273057" w:rsidP="009545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43B9C52" w14:textId="77777777" w:rsidR="00273057" w:rsidRPr="005026A1" w:rsidRDefault="00273057" w:rsidP="0095450B">
            <w:pPr>
              <w:pStyle w:val="TAL"/>
            </w:pPr>
          </w:p>
        </w:tc>
        <w:tc>
          <w:tcPr>
            <w:tcW w:w="3961" w:type="dxa"/>
            <w:tcBorders>
              <w:top w:val="single" w:sz="4" w:space="0" w:color="auto"/>
              <w:left w:val="single" w:sz="4" w:space="0" w:color="auto"/>
              <w:bottom w:val="single" w:sz="4" w:space="0" w:color="auto"/>
              <w:right w:val="single" w:sz="4" w:space="0" w:color="auto"/>
            </w:tcBorders>
          </w:tcPr>
          <w:p w14:paraId="2DE8EAD4" w14:textId="77777777" w:rsidR="00273057" w:rsidRPr="005026A1" w:rsidRDefault="00273057" w:rsidP="0095450B">
            <w:pPr>
              <w:pStyle w:val="TAL"/>
            </w:pPr>
          </w:p>
        </w:tc>
      </w:tr>
    </w:tbl>
    <w:p w14:paraId="2EE65556" w14:textId="77777777" w:rsidR="00273057" w:rsidRPr="005026A1" w:rsidRDefault="00273057" w:rsidP="00273057"/>
    <w:p w14:paraId="55649F21" w14:textId="77777777" w:rsidR="00273057" w:rsidRPr="005026A1" w:rsidRDefault="00273057" w:rsidP="00273057">
      <w:pPr>
        <w:pStyle w:val="B10"/>
      </w:pPr>
      <w:r w:rsidRPr="005026A1">
        <w:t xml:space="preserve">1. </w:t>
      </w:r>
      <w:r w:rsidRPr="005026A1">
        <w:rPr>
          <w:rFonts w:cs="v4.2.0"/>
        </w:rPr>
        <w:t>The test parameters for PCell and neighbour cell are given in Table 16.6.3.3.4.1-3 below.</w:t>
      </w:r>
    </w:p>
    <w:p w14:paraId="10399B7E" w14:textId="77777777" w:rsidR="00273057" w:rsidRPr="005026A1" w:rsidRDefault="00273057" w:rsidP="00273057">
      <w:pPr>
        <w:pStyle w:val="B10"/>
      </w:pPr>
      <w:r w:rsidRPr="005026A1">
        <w:t>2. Message contents are defined in clause 16.6.3.3.4.3.</w:t>
      </w:r>
    </w:p>
    <w:p w14:paraId="0D0EF6D6" w14:textId="77777777" w:rsidR="00273057" w:rsidRPr="005026A1" w:rsidRDefault="00273057" w:rsidP="00273057">
      <w:pPr>
        <w:pStyle w:val="B10"/>
      </w:pPr>
      <w:r w:rsidRPr="005026A1">
        <w:t>3. There are two carriers and two cells specified in the test. NR Cell 1 is the cell used for connection setup with the power level set according to Annex C.1.1 and C.1.2 for this test.</w:t>
      </w:r>
    </w:p>
    <w:p w14:paraId="12201CDA" w14:textId="77777777" w:rsidR="00273057" w:rsidRPr="005026A1" w:rsidRDefault="00273057" w:rsidP="00273057">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273057" w:rsidRPr="005026A1" w14:paraId="5D1578CD" w14:textId="77777777" w:rsidTr="0095450B">
        <w:trPr>
          <w:cantSplit/>
        </w:trPr>
        <w:tc>
          <w:tcPr>
            <w:tcW w:w="2340" w:type="dxa"/>
            <w:vMerge w:val="restart"/>
            <w:tcBorders>
              <w:top w:val="single" w:sz="4" w:space="0" w:color="auto"/>
              <w:left w:val="single" w:sz="4" w:space="0" w:color="auto"/>
              <w:right w:val="single" w:sz="4" w:space="0" w:color="auto"/>
            </w:tcBorders>
            <w:hideMark/>
          </w:tcPr>
          <w:p w14:paraId="74FF9801" w14:textId="77777777" w:rsidR="00273057" w:rsidRPr="005026A1" w:rsidRDefault="00273057" w:rsidP="009545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0C776324" w14:textId="77777777" w:rsidR="00273057" w:rsidRPr="005026A1" w:rsidRDefault="00273057" w:rsidP="009545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5B230A75" w14:textId="77777777" w:rsidR="00273057" w:rsidRPr="005026A1" w:rsidRDefault="00273057" w:rsidP="009545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6A55150D" w14:textId="77777777" w:rsidR="00273057" w:rsidRPr="005026A1" w:rsidRDefault="00273057" w:rsidP="0095450B">
            <w:pPr>
              <w:pStyle w:val="TAH"/>
              <w:spacing w:line="256" w:lineRule="auto"/>
            </w:pPr>
            <w:r w:rsidRPr="005026A1">
              <w:t>Comment</w:t>
            </w:r>
          </w:p>
        </w:tc>
      </w:tr>
      <w:tr w:rsidR="00273057" w:rsidRPr="005026A1" w14:paraId="75E85279" w14:textId="77777777" w:rsidTr="0095450B">
        <w:trPr>
          <w:cantSplit/>
        </w:trPr>
        <w:tc>
          <w:tcPr>
            <w:tcW w:w="2340" w:type="dxa"/>
            <w:vMerge/>
            <w:tcBorders>
              <w:left w:val="single" w:sz="4" w:space="0" w:color="auto"/>
              <w:bottom w:val="single" w:sz="4" w:space="0" w:color="auto"/>
              <w:right w:val="single" w:sz="4" w:space="0" w:color="auto"/>
            </w:tcBorders>
          </w:tcPr>
          <w:p w14:paraId="1BC82B97" w14:textId="77777777" w:rsidR="00273057" w:rsidRPr="005026A1" w:rsidRDefault="00273057" w:rsidP="0095450B">
            <w:pPr>
              <w:pStyle w:val="TAH"/>
              <w:spacing w:line="256" w:lineRule="auto"/>
            </w:pPr>
          </w:p>
        </w:tc>
        <w:tc>
          <w:tcPr>
            <w:tcW w:w="990" w:type="dxa"/>
            <w:vMerge/>
            <w:tcBorders>
              <w:left w:val="single" w:sz="4" w:space="0" w:color="auto"/>
              <w:bottom w:val="single" w:sz="4" w:space="0" w:color="auto"/>
              <w:right w:val="single" w:sz="4" w:space="0" w:color="auto"/>
            </w:tcBorders>
          </w:tcPr>
          <w:p w14:paraId="693CEE89" w14:textId="77777777" w:rsidR="00273057" w:rsidRPr="005026A1" w:rsidRDefault="00273057" w:rsidP="009545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197DDD3" w14:textId="77777777" w:rsidR="00273057" w:rsidRPr="005026A1" w:rsidRDefault="00273057" w:rsidP="0095450B">
            <w:pPr>
              <w:pStyle w:val="TAH"/>
              <w:spacing w:line="256" w:lineRule="auto"/>
            </w:pPr>
            <w:r w:rsidRPr="005026A1">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1A25E29D" w14:textId="77777777" w:rsidR="00273057" w:rsidRPr="005026A1" w:rsidRDefault="00273057" w:rsidP="0095450B">
            <w:pPr>
              <w:pStyle w:val="TAH"/>
              <w:spacing w:line="256" w:lineRule="auto"/>
            </w:pPr>
            <w:r w:rsidRPr="005026A1">
              <w:rPr>
                <w:rFonts w:eastAsia="等线"/>
              </w:rPr>
              <w:t>Test 2</w:t>
            </w:r>
          </w:p>
        </w:tc>
        <w:tc>
          <w:tcPr>
            <w:tcW w:w="3690" w:type="dxa"/>
            <w:vMerge/>
            <w:tcBorders>
              <w:left w:val="single" w:sz="4" w:space="0" w:color="auto"/>
              <w:bottom w:val="single" w:sz="4" w:space="0" w:color="auto"/>
              <w:right w:val="single" w:sz="4" w:space="0" w:color="auto"/>
            </w:tcBorders>
          </w:tcPr>
          <w:p w14:paraId="3A735749" w14:textId="77777777" w:rsidR="00273057" w:rsidRPr="005026A1" w:rsidRDefault="00273057" w:rsidP="0095450B">
            <w:pPr>
              <w:pStyle w:val="TAH"/>
              <w:spacing w:line="256" w:lineRule="auto"/>
            </w:pPr>
          </w:p>
        </w:tc>
      </w:tr>
      <w:tr w:rsidR="00273057" w:rsidRPr="005026A1" w14:paraId="20AE890D"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CB0ECAE" w14:textId="77777777" w:rsidR="00273057" w:rsidRPr="005026A1" w:rsidRDefault="00273057" w:rsidP="009545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5A74D1CF" w14:textId="77777777" w:rsidR="00273057" w:rsidRPr="005026A1" w:rsidRDefault="00273057" w:rsidP="009545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A1E31E"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392C579" w14:textId="77777777" w:rsidR="00273057" w:rsidRPr="005026A1" w:rsidRDefault="00273057" w:rsidP="0095450B">
            <w:pPr>
              <w:pStyle w:val="TAL"/>
              <w:spacing w:line="256" w:lineRule="auto"/>
              <w:rPr>
                <w:rFonts w:cs="Arial"/>
                <w:b/>
              </w:rPr>
            </w:pPr>
            <w:r w:rsidRPr="005026A1">
              <w:rPr>
                <w:bCs/>
              </w:rPr>
              <w:t>1 NR carrier frequency is used in the test</w:t>
            </w:r>
          </w:p>
        </w:tc>
      </w:tr>
      <w:tr w:rsidR="00273057" w:rsidRPr="005026A1" w14:paraId="29090C8B"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2CC863F" w14:textId="77777777" w:rsidR="00273057" w:rsidRPr="005026A1" w:rsidRDefault="00273057" w:rsidP="009545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5B470683" w14:textId="77777777" w:rsidR="00273057" w:rsidRPr="005026A1" w:rsidRDefault="00273057" w:rsidP="009545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D1B172" w14:textId="77777777" w:rsidR="00273057" w:rsidRPr="005026A1" w:rsidRDefault="00273057" w:rsidP="0095450B">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5D9144CB" w14:textId="77777777" w:rsidR="00273057" w:rsidRPr="005026A1" w:rsidRDefault="00273057" w:rsidP="0095450B">
            <w:pPr>
              <w:pStyle w:val="TAL"/>
              <w:spacing w:line="256" w:lineRule="auto"/>
              <w:rPr>
                <w:rFonts w:cs="Arial"/>
                <w:b/>
              </w:rPr>
            </w:pPr>
            <w:r w:rsidRPr="005026A1">
              <w:rPr>
                <w:bCs/>
              </w:rPr>
              <w:t>1 LTE carrier frequency is used in the test</w:t>
            </w:r>
          </w:p>
        </w:tc>
      </w:tr>
      <w:tr w:rsidR="00273057" w:rsidRPr="005026A1" w14:paraId="38F94C34"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B330071" w14:textId="77777777" w:rsidR="00273057" w:rsidRPr="005026A1" w:rsidRDefault="00273057" w:rsidP="009545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EA4E7FC" w14:textId="77777777" w:rsidR="00273057" w:rsidRPr="005026A1" w:rsidRDefault="00273057" w:rsidP="009545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7648ED5" w14:textId="77777777" w:rsidR="00273057" w:rsidRPr="005026A1" w:rsidRDefault="00273057" w:rsidP="0095450B">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57C84483" w14:textId="77777777" w:rsidR="00273057" w:rsidRPr="005026A1" w:rsidRDefault="00273057" w:rsidP="0095450B">
            <w:pPr>
              <w:pStyle w:val="TAL"/>
              <w:spacing w:line="256" w:lineRule="auto"/>
              <w:rPr>
                <w:rFonts w:cs="Arial"/>
              </w:rPr>
            </w:pPr>
          </w:p>
        </w:tc>
      </w:tr>
      <w:tr w:rsidR="00273057" w:rsidRPr="005026A1" w14:paraId="5F0A01EA"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EED2EF9" w14:textId="77777777" w:rsidR="00273057" w:rsidRPr="005026A1" w:rsidRDefault="00273057" w:rsidP="009545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C2FD641"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23B669C" w14:textId="77777777" w:rsidR="00273057" w:rsidRPr="005026A1" w:rsidRDefault="00273057" w:rsidP="009545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4BDC5732" w14:textId="77777777" w:rsidR="00273057" w:rsidRPr="005026A1" w:rsidRDefault="00273057" w:rsidP="0095450B">
            <w:pPr>
              <w:pStyle w:val="TAL"/>
              <w:spacing w:line="256" w:lineRule="auto"/>
              <w:rPr>
                <w:rFonts w:cs="Arial"/>
              </w:rPr>
            </w:pPr>
            <w:r w:rsidRPr="005026A1">
              <w:rPr>
                <w:rFonts w:cs="Arial"/>
              </w:rPr>
              <w:t>Cell 1 is on RF channel number 1</w:t>
            </w:r>
          </w:p>
        </w:tc>
      </w:tr>
      <w:tr w:rsidR="00273057" w:rsidRPr="005026A1" w14:paraId="5B32AB5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DF8454D" w14:textId="77777777" w:rsidR="00273057" w:rsidRPr="005026A1" w:rsidRDefault="00273057" w:rsidP="009545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88765E6"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D5D1AF8" w14:textId="77777777" w:rsidR="00273057" w:rsidRPr="005026A1" w:rsidRDefault="00273057" w:rsidP="009545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7E083F1" w14:textId="77777777" w:rsidR="00273057" w:rsidRPr="005026A1" w:rsidRDefault="00273057" w:rsidP="0095450B">
            <w:pPr>
              <w:pStyle w:val="TAL"/>
              <w:spacing w:line="256" w:lineRule="auto"/>
              <w:rPr>
                <w:rFonts w:cs="Arial"/>
              </w:rPr>
            </w:pPr>
            <w:r w:rsidRPr="005026A1">
              <w:rPr>
                <w:rFonts w:cs="Arial"/>
              </w:rPr>
              <w:t>Cell 2 is on RF channel number 2</w:t>
            </w:r>
          </w:p>
        </w:tc>
      </w:tr>
      <w:tr w:rsidR="00273057" w:rsidRPr="005026A1" w14:paraId="41E41978"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1E2F215" w14:textId="77777777" w:rsidR="00273057" w:rsidRPr="005026A1" w:rsidRDefault="00273057" w:rsidP="009545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A6DD730"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E511D3"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E986C5" w14:textId="77777777" w:rsidR="00273057" w:rsidRPr="005026A1" w:rsidRDefault="00273057" w:rsidP="0095450B">
            <w:pPr>
              <w:pStyle w:val="TAL"/>
              <w:spacing w:line="256" w:lineRule="auto"/>
              <w:rPr>
                <w:rFonts w:cs="Arial"/>
              </w:rPr>
            </w:pPr>
            <w:r w:rsidRPr="005026A1">
              <w:rPr>
                <w:rFonts w:cs="Arial"/>
              </w:rPr>
              <w:t>As specified in TS 38.133 [6] Table 9.1.2-1. Per-UE gap pattern.</w:t>
            </w:r>
          </w:p>
        </w:tc>
      </w:tr>
      <w:tr w:rsidR="00273057" w:rsidRPr="005026A1" w14:paraId="6454D239"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6B1EBA1" w14:textId="77777777" w:rsidR="00273057" w:rsidRPr="005026A1" w:rsidRDefault="00273057" w:rsidP="009545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2A973ED"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9D12F47" w14:textId="77777777" w:rsidR="00273057" w:rsidRPr="005026A1" w:rsidRDefault="00273057" w:rsidP="009545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90F8B02" w14:textId="77777777" w:rsidR="00273057" w:rsidRPr="005026A1" w:rsidRDefault="00273057" w:rsidP="0095450B">
            <w:pPr>
              <w:pStyle w:val="TAL"/>
              <w:spacing w:line="256" w:lineRule="auto"/>
              <w:rPr>
                <w:rFonts w:cs="Arial"/>
              </w:rPr>
            </w:pPr>
            <w:r w:rsidRPr="005026A1">
              <w:rPr>
                <w:rFonts w:cs="Arial"/>
              </w:rPr>
              <w:t>Measurement quantity for Cell 1</w:t>
            </w:r>
          </w:p>
        </w:tc>
      </w:tr>
      <w:tr w:rsidR="00273057" w:rsidRPr="005026A1" w14:paraId="579253D9"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511B059" w14:textId="77777777" w:rsidR="00273057" w:rsidRPr="00871909" w:rsidRDefault="00273057" w:rsidP="0095450B">
            <w:pPr>
              <w:pStyle w:val="TAL"/>
              <w:spacing w:line="256" w:lineRule="auto"/>
              <w:rPr>
                <w:rFonts w:cs="Arial"/>
                <w:lang w:val="fr-FR"/>
              </w:rPr>
            </w:pPr>
            <w:r w:rsidRPr="0087190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2A6FF6E" w14:textId="77777777" w:rsidR="00273057" w:rsidRPr="00871909" w:rsidRDefault="00273057" w:rsidP="0095450B">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BA1E22C" w14:textId="77777777" w:rsidR="00273057" w:rsidRPr="005026A1" w:rsidRDefault="00273057" w:rsidP="009545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C6E8934" w14:textId="77777777" w:rsidR="00273057" w:rsidRPr="005026A1" w:rsidRDefault="00273057" w:rsidP="0095450B">
            <w:pPr>
              <w:pStyle w:val="TAL"/>
              <w:spacing w:line="256" w:lineRule="auto"/>
              <w:rPr>
                <w:rFonts w:cs="Arial"/>
              </w:rPr>
            </w:pPr>
            <w:r w:rsidRPr="005026A1">
              <w:rPr>
                <w:rFonts w:cs="Arial"/>
              </w:rPr>
              <w:t>Measurement quantity for Cell 2</w:t>
            </w:r>
          </w:p>
        </w:tc>
      </w:tr>
      <w:tr w:rsidR="00273057" w:rsidRPr="005026A1" w14:paraId="3902DA72"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3A7A25F" w14:textId="77777777" w:rsidR="00273057" w:rsidRPr="005026A1" w:rsidRDefault="00273057" w:rsidP="009545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10CD79F" w14:textId="77777777" w:rsidR="00273057" w:rsidRPr="005026A1" w:rsidRDefault="00273057" w:rsidP="009545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4B8E90C" w14:textId="77777777" w:rsidR="00273057" w:rsidRPr="005026A1" w:rsidRDefault="00273057" w:rsidP="009545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4D1359F" w14:textId="77777777" w:rsidR="00273057" w:rsidRPr="005026A1" w:rsidRDefault="00273057" w:rsidP="0095450B">
            <w:pPr>
              <w:pStyle w:val="TAL"/>
              <w:spacing w:line="256" w:lineRule="auto"/>
              <w:rPr>
                <w:rFonts w:cs="Arial"/>
              </w:rPr>
            </w:pPr>
            <w:r w:rsidRPr="005026A1">
              <w:rPr>
                <w:rFonts w:cs="Arial"/>
              </w:rPr>
              <w:t>SS-RSRP threshold for SS-RSRP measurement on cell1 for event B2</w:t>
            </w:r>
          </w:p>
        </w:tc>
      </w:tr>
      <w:tr w:rsidR="00273057" w:rsidRPr="005026A1" w14:paraId="7F83A3BD"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D831E68" w14:textId="77777777" w:rsidR="00273057" w:rsidRPr="005026A1" w:rsidRDefault="00273057" w:rsidP="009545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A325132" w14:textId="77777777" w:rsidR="00273057" w:rsidRPr="005026A1" w:rsidRDefault="00273057" w:rsidP="009545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761EE11" w14:textId="77777777" w:rsidR="00273057" w:rsidRPr="005026A1" w:rsidRDefault="00273057" w:rsidP="0095450B">
            <w:pPr>
              <w:pStyle w:val="TAL"/>
              <w:spacing w:line="256" w:lineRule="auto"/>
              <w:rPr>
                <w:rFonts w:cs="Arial"/>
              </w:rPr>
            </w:pPr>
            <w:r w:rsidRPr="005026A1">
              <w:rPr>
                <w:rFonts w:cs="Arial"/>
              </w:rPr>
              <w:t>-9</w:t>
            </w:r>
            <w:r>
              <w:rPr>
                <w:rFonts w:cs="Arial"/>
              </w:rPr>
              <w:t xml:space="preserve">6 </w:t>
            </w:r>
            <w:r w:rsidRPr="002F1D57">
              <w:rPr>
                <w:vertAlign w:val="superscript"/>
              </w:rPr>
              <w:t>Note</w:t>
            </w:r>
            <w:r>
              <w:rPr>
                <w:vertAlign w:val="superscript"/>
              </w:rPr>
              <w:t>2</w:t>
            </w:r>
          </w:p>
        </w:tc>
        <w:tc>
          <w:tcPr>
            <w:tcW w:w="3690" w:type="dxa"/>
            <w:tcBorders>
              <w:top w:val="single" w:sz="4" w:space="0" w:color="auto"/>
              <w:left w:val="single" w:sz="4" w:space="0" w:color="auto"/>
              <w:bottom w:val="single" w:sz="4" w:space="0" w:color="auto"/>
              <w:right w:val="single" w:sz="4" w:space="0" w:color="auto"/>
            </w:tcBorders>
            <w:hideMark/>
          </w:tcPr>
          <w:p w14:paraId="72F6C229" w14:textId="77777777" w:rsidR="00273057" w:rsidRPr="005026A1" w:rsidRDefault="00273057" w:rsidP="0095450B">
            <w:pPr>
              <w:pStyle w:val="TAL"/>
              <w:spacing w:line="256" w:lineRule="auto"/>
              <w:rPr>
                <w:rFonts w:cs="Arial"/>
              </w:rPr>
            </w:pPr>
            <w:r w:rsidRPr="005026A1">
              <w:rPr>
                <w:rFonts w:cs="Arial"/>
              </w:rPr>
              <w:t>E-UTRAN RSRP threshold for SS-RSRP measurement on cell1 for event B2</w:t>
            </w:r>
          </w:p>
        </w:tc>
      </w:tr>
      <w:tr w:rsidR="00273057" w:rsidRPr="005026A1" w14:paraId="100260D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82D8BCF" w14:textId="77777777" w:rsidR="00273057" w:rsidRPr="005026A1" w:rsidRDefault="00273057" w:rsidP="009545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065971AC" w14:textId="77777777" w:rsidR="00273057" w:rsidRPr="005026A1" w:rsidRDefault="00273057" w:rsidP="009545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06A957F"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3F603F4" w14:textId="77777777" w:rsidR="00273057" w:rsidRPr="005026A1" w:rsidRDefault="00273057" w:rsidP="0095450B">
            <w:pPr>
              <w:pStyle w:val="TAL"/>
              <w:spacing w:line="256" w:lineRule="auto"/>
              <w:rPr>
                <w:rFonts w:cs="Arial"/>
              </w:rPr>
            </w:pPr>
          </w:p>
        </w:tc>
      </w:tr>
      <w:tr w:rsidR="00273057" w:rsidRPr="005026A1" w14:paraId="753434BD"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4648D5BE" w14:textId="77777777" w:rsidR="00273057" w:rsidRPr="005026A1" w:rsidRDefault="00273057" w:rsidP="009545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33CAD1E" w14:textId="77777777" w:rsidR="00273057" w:rsidRPr="005026A1" w:rsidRDefault="00273057" w:rsidP="009545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9CA4298"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F69B43B" w14:textId="77777777" w:rsidR="00273057" w:rsidRPr="005026A1" w:rsidRDefault="00273057" w:rsidP="0095450B">
            <w:pPr>
              <w:pStyle w:val="TAL"/>
              <w:spacing w:line="256" w:lineRule="auto"/>
              <w:rPr>
                <w:rFonts w:cs="Arial"/>
              </w:rPr>
            </w:pPr>
          </w:p>
        </w:tc>
      </w:tr>
      <w:tr w:rsidR="00273057" w:rsidRPr="005026A1" w14:paraId="166EBDAF"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ED839C8" w14:textId="77777777" w:rsidR="00273057" w:rsidRPr="005026A1" w:rsidRDefault="00273057" w:rsidP="009545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2DA90F"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BBAAF3"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C99E18D" w14:textId="77777777" w:rsidR="00273057" w:rsidRPr="005026A1" w:rsidRDefault="00273057" w:rsidP="0095450B">
            <w:pPr>
              <w:pStyle w:val="TAL"/>
              <w:spacing w:line="256" w:lineRule="auto"/>
              <w:rPr>
                <w:rFonts w:cs="Arial"/>
              </w:rPr>
            </w:pPr>
            <w:r w:rsidRPr="005026A1">
              <w:rPr>
                <w:rFonts w:cs="Arial"/>
              </w:rPr>
              <w:t>L3 filtering is not used</w:t>
            </w:r>
          </w:p>
        </w:tc>
      </w:tr>
      <w:tr w:rsidR="00273057" w:rsidRPr="005026A1" w14:paraId="41944D78"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16FA5C9" w14:textId="77777777" w:rsidR="00273057" w:rsidRPr="005026A1" w:rsidRDefault="00273057" w:rsidP="009545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337E73D" w14:textId="77777777" w:rsidR="00273057" w:rsidRPr="005026A1" w:rsidRDefault="00273057" w:rsidP="009545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AED31F" w14:textId="77777777" w:rsidR="00273057" w:rsidRPr="005026A1" w:rsidRDefault="00273057" w:rsidP="009545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7E61C6F" w14:textId="77777777" w:rsidR="00273057" w:rsidRPr="005026A1" w:rsidRDefault="00273057" w:rsidP="009545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1DDB5CD" w14:textId="77777777" w:rsidR="00273057" w:rsidRPr="005026A1" w:rsidRDefault="00273057" w:rsidP="0095450B">
            <w:pPr>
              <w:pStyle w:val="TAL"/>
              <w:spacing w:line="256" w:lineRule="auto"/>
              <w:rPr>
                <w:rFonts w:cs="Arial"/>
              </w:rPr>
            </w:pPr>
            <w:r w:rsidRPr="005026A1">
              <w:rPr>
                <w:rFonts w:cs="Arial"/>
              </w:rPr>
              <w:t xml:space="preserve">DRX cycle configurations DRX.1 and DRX. 7 are defined in </w:t>
            </w:r>
            <w:r>
              <w:rPr>
                <w:rFonts w:cs="Arial"/>
              </w:rPr>
              <w:t xml:space="preserve">TS 38.133 </w:t>
            </w:r>
            <w:r w:rsidRPr="005026A1">
              <w:rPr>
                <w:rFonts w:cs="Arial"/>
              </w:rPr>
              <w:t>Table A.3.3.1-1 and Table A.3.3.7-1 respectively.</w:t>
            </w:r>
          </w:p>
        </w:tc>
      </w:tr>
      <w:tr w:rsidR="00273057" w:rsidRPr="005026A1" w14:paraId="505CBD20"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16CBFD2" w14:textId="77777777" w:rsidR="00273057" w:rsidRPr="005026A1" w:rsidRDefault="00273057" w:rsidP="009545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407C336" w14:textId="77777777" w:rsidR="00273057" w:rsidRPr="005026A1" w:rsidRDefault="00273057" w:rsidP="009545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8D8EC6B" w14:textId="77777777" w:rsidR="00273057" w:rsidRPr="005026A1" w:rsidRDefault="00273057" w:rsidP="009545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4F2C42C" w14:textId="77777777" w:rsidR="00273057" w:rsidRPr="005026A1" w:rsidRDefault="00273057" w:rsidP="0095450B">
            <w:pPr>
              <w:pStyle w:val="TAL"/>
              <w:spacing w:line="256" w:lineRule="auto"/>
              <w:rPr>
                <w:rFonts w:cs="Arial"/>
              </w:rPr>
            </w:pPr>
          </w:p>
        </w:tc>
      </w:tr>
      <w:tr w:rsidR="00273057" w:rsidRPr="005026A1" w14:paraId="1C6F19F7"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0D0591B" w14:textId="77777777" w:rsidR="00273057" w:rsidRPr="005026A1" w:rsidRDefault="00273057" w:rsidP="009545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3F72A8A" w14:textId="77777777" w:rsidR="00273057" w:rsidRPr="005026A1" w:rsidRDefault="00273057" w:rsidP="009545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C27BFC8" w14:textId="77777777" w:rsidR="00273057" w:rsidRPr="005026A1" w:rsidRDefault="00273057" w:rsidP="009545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7BF538B7" w14:textId="77777777" w:rsidR="00273057" w:rsidRPr="005026A1" w:rsidRDefault="00273057" w:rsidP="0095450B">
            <w:pPr>
              <w:pStyle w:val="TAL"/>
              <w:spacing w:line="256" w:lineRule="auto"/>
              <w:rPr>
                <w:rFonts w:cs="Arial"/>
              </w:rPr>
            </w:pPr>
            <w:r w:rsidRPr="005026A1">
              <w:rPr>
                <w:rFonts w:eastAsia="等线" w:cs="Arial"/>
              </w:rPr>
              <w:t>15</w:t>
            </w:r>
          </w:p>
        </w:tc>
        <w:tc>
          <w:tcPr>
            <w:tcW w:w="3690" w:type="dxa"/>
            <w:tcBorders>
              <w:top w:val="single" w:sz="4" w:space="0" w:color="auto"/>
              <w:left w:val="single" w:sz="4" w:space="0" w:color="auto"/>
              <w:bottom w:val="single" w:sz="4" w:space="0" w:color="auto"/>
              <w:right w:val="single" w:sz="4" w:space="0" w:color="auto"/>
            </w:tcBorders>
          </w:tcPr>
          <w:p w14:paraId="098DB540" w14:textId="77777777" w:rsidR="00273057" w:rsidRPr="005026A1" w:rsidRDefault="00273057" w:rsidP="0095450B">
            <w:pPr>
              <w:pStyle w:val="TAL"/>
              <w:spacing w:line="256" w:lineRule="auto"/>
              <w:rPr>
                <w:rFonts w:cs="Arial"/>
              </w:rPr>
            </w:pPr>
          </w:p>
        </w:tc>
      </w:tr>
      <w:tr w:rsidR="00273057" w:rsidRPr="005026A1" w14:paraId="7A734CD5" w14:textId="77777777" w:rsidTr="009545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6D43D7AB" w14:textId="77777777" w:rsidR="00273057" w:rsidRDefault="00273057" w:rsidP="0095450B">
            <w:pPr>
              <w:pStyle w:val="TAN"/>
              <w:spacing w:line="256" w:lineRule="auto"/>
              <w:rPr>
                <w:rFonts w:cs="v4.2.0"/>
              </w:rPr>
            </w:pPr>
            <w:r w:rsidRPr="005026A1">
              <w:t>Note 1:</w:t>
            </w:r>
            <w:r w:rsidRPr="005026A1">
              <w:tab/>
              <w:t xml:space="preserve">Values are defined in Table </w:t>
            </w:r>
            <w:r w:rsidRPr="005026A1">
              <w:rPr>
                <w:rFonts w:cs="v4.2.0"/>
              </w:rPr>
              <w:t>16.6.3.3.5-1</w:t>
            </w:r>
          </w:p>
          <w:p w14:paraId="5EB5AB23" w14:textId="77777777" w:rsidR="00273057" w:rsidRPr="005026A1" w:rsidRDefault="00273057" w:rsidP="0095450B">
            <w:pPr>
              <w:pStyle w:val="TAN"/>
              <w:spacing w:line="256" w:lineRule="auto"/>
            </w:pPr>
            <w:r w:rsidRPr="005026A1">
              <w:t xml:space="preserve">Note </w:t>
            </w:r>
            <w:r>
              <w:t>2</w:t>
            </w:r>
            <w:r w:rsidRPr="005026A1">
              <w:t>:</w:t>
            </w:r>
            <w:r w:rsidRPr="005026A1">
              <w:tab/>
            </w:r>
            <w:r>
              <w:t>Includes test tolerance as detailed in Annex F.1.3.2</w:t>
            </w:r>
          </w:p>
        </w:tc>
      </w:tr>
    </w:tbl>
    <w:p w14:paraId="34576F88" w14:textId="77777777" w:rsidR="00273057" w:rsidRPr="005026A1" w:rsidRDefault="00273057" w:rsidP="00273057"/>
    <w:p w14:paraId="195E7A78" w14:textId="77777777" w:rsidR="00273057" w:rsidRPr="005026A1" w:rsidRDefault="00273057" w:rsidP="00273057">
      <w:pPr>
        <w:pStyle w:val="H6"/>
      </w:pPr>
      <w:r w:rsidRPr="005026A1">
        <w:t>16.6.3.3.4.2</w:t>
      </w:r>
      <w:r w:rsidRPr="005026A1">
        <w:tab/>
        <w:t>Test procedure</w:t>
      </w:r>
    </w:p>
    <w:p w14:paraId="588CFAB3" w14:textId="77777777" w:rsidR="00273057" w:rsidRPr="005026A1" w:rsidRDefault="00273057" w:rsidP="00273057">
      <w:r w:rsidRPr="005026A1">
        <w:t>Same as the test procedure given in 6.6.3.2.4.2 with following exceptions:</w:t>
      </w:r>
    </w:p>
    <w:p w14:paraId="337A8C34" w14:textId="77777777" w:rsidR="00273057" w:rsidRPr="005026A1" w:rsidRDefault="00273057" w:rsidP="00273057">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7F61854C" w14:textId="77777777" w:rsidR="00273057" w:rsidRPr="005026A1" w:rsidRDefault="00273057" w:rsidP="00273057">
      <w:pPr>
        <w:pStyle w:val="B10"/>
      </w:pPr>
      <w:r w:rsidRPr="005026A1">
        <w:t xml:space="preserve">6. UE shall transmit a MeasurementReport message triggered by Event B2. If the overall delays measured from the beginning of time period T2 is less than 3842 ms for Test 1 or less than 12802 ms for Test 2 then the number of </w:t>
      </w:r>
      <w:r w:rsidRPr="005026A1">
        <w:lastRenderedPageBreak/>
        <w:t>successful tests is increased by one. If the UE fails to report the event within the overall delays measured requirement</w:t>
      </w:r>
      <w:r>
        <w:t>,</w:t>
      </w:r>
      <w:r w:rsidRPr="005026A1">
        <w:t xml:space="preserve"> then the number of failure tests is increased by one.</w:t>
      </w:r>
    </w:p>
    <w:p w14:paraId="5B43AFB7" w14:textId="77777777" w:rsidR="00273057" w:rsidRPr="005026A1" w:rsidRDefault="00273057" w:rsidP="00273057">
      <w:pPr>
        <w:pStyle w:val="H6"/>
      </w:pPr>
      <w:r w:rsidRPr="005026A1">
        <w:t>16.6.3.3.4.3</w:t>
      </w:r>
      <w:r w:rsidRPr="005026A1">
        <w:tab/>
        <w:t>Message contents</w:t>
      </w:r>
    </w:p>
    <w:p w14:paraId="4EB8EA1A" w14:textId="77777777" w:rsidR="00273057" w:rsidRPr="005026A1" w:rsidRDefault="00273057" w:rsidP="00273057">
      <w:pPr>
        <w:pStyle w:val="B10"/>
        <w:rPr>
          <w:lang w:eastAsia="zh-CN"/>
        </w:rPr>
      </w:pPr>
      <w:r w:rsidRPr="005026A1">
        <w:t>Same as the message contents given in 6.6.3.2.4.3.</w:t>
      </w:r>
    </w:p>
    <w:p w14:paraId="26F9D37E" w14:textId="77777777" w:rsidR="00273057" w:rsidRPr="005026A1" w:rsidRDefault="00273057" w:rsidP="00273057">
      <w:pPr>
        <w:pStyle w:val="H6"/>
      </w:pPr>
      <w:r w:rsidRPr="005026A1">
        <w:t>16.6.3.3.5</w:t>
      </w:r>
      <w:r w:rsidRPr="005026A1">
        <w:tab/>
        <w:t>Test requirement</w:t>
      </w:r>
    </w:p>
    <w:p w14:paraId="59335FC4" w14:textId="77777777" w:rsidR="00273057" w:rsidRPr="005026A1" w:rsidRDefault="00273057" w:rsidP="00273057">
      <w:r w:rsidRPr="005026A1">
        <w:t>Tables 16.6.3.3.4.1-3, 16.6.3.3.5-1 and 16.6.3.3.5-2 define the primary level settings including test tolerances.</w:t>
      </w:r>
    </w:p>
    <w:p w14:paraId="22EDB7A0" w14:textId="77777777" w:rsidR="00273057" w:rsidRPr="005026A1" w:rsidRDefault="00273057" w:rsidP="00273057">
      <w:pPr>
        <w:pStyle w:val="TH"/>
      </w:pPr>
      <w:r w:rsidRPr="005026A1">
        <w:rPr>
          <w:rFonts w:cs="v4.2.0"/>
        </w:rPr>
        <w:t xml:space="preserve">Table 16.6.3.3.5-1: NR </w:t>
      </w:r>
      <w:r w:rsidRPr="005026A1">
        <w:t>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73057" w:rsidRPr="005026A1" w14:paraId="3473B3B6" w14:textId="77777777" w:rsidTr="0095450B">
        <w:trPr>
          <w:trHeight w:val="195"/>
        </w:trPr>
        <w:tc>
          <w:tcPr>
            <w:tcW w:w="3360" w:type="dxa"/>
            <w:gridSpan w:val="3"/>
            <w:tcBorders>
              <w:top w:val="single" w:sz="4" w:space="0" w:color="auto"/>
              <w:left w:val="single" w:sz="4" w:space="0" w:color="auto"/>
              <w:bottom w:val="nil"/>
              <w:right w:val="single" w:sz="4" w:space="0" w:color="auto"/>
            </w:tcBorders>
            <w:hideMark/>
          </w:tcPr>
          <w:p w14:paraId="14AA2B4D" w14:textId="77777777" w:rsidR="00273057" w:rsidRPr="005026A1" w:rsidRDefault="00273057" w:rsidP="009545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5F4BE8F6" w14:textId="77777777" w:rsidR="00273057" w:rsidRPr="005026A1" w:rsidRDefault="00273057" w:rsidP="009545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7E3503D9" w14:textId="77777777" w:rsidR="00273057" w:rsidRPr="005026A1" w:rsidRDefault="00273057" w:rsidP="009545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2E19DE8" w14:textId="77777777" w:rsidR="00273057" w:rsidRPr="005026A1" w:rsidRDefault="00273057" w:rsidP="0095450B">
            <w:pPr>
              <w:pStyle w:val="TAH"/>
              <w:spacing w:line="256" w:lineRule="auto"/>
            </w:pPr>
            <w:r w:rsidRPr="005026A1">
              <w:t>Cell 1</w:t>
            </w:r>
          </w:p>
        </w:tc>
      </w:tr>
      <w:tr w:rsidR="00273057" w:rsidRPr="005026A1" w14:paraId="0FA0A43A" w14:textId="77777777" w:rsidTr="0095450B">
        <w:trPr>
          <w:trHeight w:val="237"/>
        </w:trPr>
        <w:tc>
          <w:tcPr>
            <w:tcW w:w="3360" w:type="dxa"/>
            <w:gridSpan w:val="3"/>
            <w:tcBorders>
              <w:top w:val="nil"/>
              <w:left w:val="single" w:sz="4" w:space="0" w:color="auto"/>
              <w:bottom w:val="single" w:sz="4" w:space="0" w:color="auto"/>
              <w:right w:val="single" w:sz="4" w:space="0" w:color="auto"/>
            </w:tcBorders>
          </w:tcPr>
          <w:p w14:paraId="55C20C35" w14:textId="77777777" w:rsidR="00273057" w:rsidRPr="005026A1" w:rsidRDefault="00273057" w:rsidP="0095450B">
            <w:pPr>
              <w:pStyle w:val="TAH"/>
              <w:spacing w:line="256" w:lineRule="auto"/>
            </w:pPr>
          </w:p>
        </w:tc>
        <w:tc>
          <w:tcPr>
            <w:tcW w:w="1369" w:type="dxa"/>
            <w:tcBorders>
              <w:top w:val="nil"/>
              <w:left w:val="single" w:sz="4" w:space="0" w:color="auto"/>
              <w:bottom w:val="single" w:sz="4" w:space="0" w:color="auto"/>
              <w:right w:val="single" w:sz="4" w:space="0" w:color="auto"/>
            </w:tcBorders>
          </w:tcPr>
          <w:p w14:paraId="105B24D9" w14:textId="77777777" w:rsidR="00273057" w:rsidRPr="005026A1" w:rsidRDefault="00273057" w:rsidP="0095450B">
            <w:pPr>
              <w:pStyle w:val="TAH"/>
              <w:spacing w:line="256" w:lineRule="auto"/>
            </w:pPr>
          </w:p>
        </w:tc>
        <w:tc>
          <w:tcPr>
            <w:tcW w:w="1535" w:type="dxa"/>
            <w:tcBorders>
              <w:top w:val="nil"/>
              <w:left w:val="single" w:sz="4" w:space="0" w:color="auto"/>
              <w:bottom w:val="single" w:sz="4" w:space="0" w:color="auto"/>
              <w:right w:val="single" w:sz="4" w:space="0" w:color="auto"/>
            </w:tcBorders>
          </w:tcPr>
          <w:p w14:paraId="13A15946" w14:textId="77777777" w:rsidR="00273057" w:rsidRPr="005026A1" w:rsidRDefault="00273057" w:rsidP="009545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FEA8E00" w14:textId="77777777" w:rsidR="00273057" w:rsidRPr="005026A1" w:rsidRDefault="00273057" w:rsidP="009545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545658FC" w14:textId="77777777" w:rsidR="00273057" w:rsidRPr="005026A1" w:rsidRDefault="00273057" w:rsidP="0095450B">
            <w:pPr>
              <w:pStyle w:val="TAH"/>
              <w:spacing w:line="256" w:lineRule="auto"/>
            </w:pPr>
            <w:r w:rsidRPr="005026A1">
              <w:t>T2</w:t>
            </w:r>
          </w:p>
        </w:tc>
      </w:tr>
      <w:tr w:rsidR="00273057" w:rsidRPr="005026A1" w14:paraId="6E1CB521"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20C8EF08" w14:textId="77777777" w:rsidR="00273057" w:rsidRPr="005026A1" w:rsidRDefault="00273057" w:rsidP="009545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5786D4F4"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A486AE" w14:textId="4681B23C" w:rsidR="00273057" w:rsidRPr="005026A1" w:rsidRDefault="00273057" w:rsidP="0095450B">
            <w:pPr>
              <w:pStyle w:val="TAC"/>
              <w:spacing w:line="256" w:lineRule="auto"/>
            </w:pPr>
            <w:r w:rsidRPr="005026A1">
              <w:t>1, 2, 3, 4, 5, 6</w:t>
            </w:r>
            <w:ins w:id="153"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4CFAC95" w14:textId="77777777" w:rsidR="00273057" w:rsidRPr="005026A1" w:rsidRDefault="00273057" w:rsidP="0095450B">
            <w:pPr>
              <w:pStyle w:val="TAC"/>
              <w:spacing w:line="256" w:lineRule="auto"/>
            </w:pPr>
            <w:r w:rsidRPr="005026A1">
              <w:t>1</w:t>
            </w:r>
          </w:p>
        </w:tc>
      </w:tr>
      <w:tr w:rsidR="00273057" w:rsidRPr="005026A1" w14:paraId="0018B0DD" w14:textId="77777777" w:rsidTr="0095450B">
        <w:trPr>
          <w:trHeight w:val="60"/>
        </w:trPr>
        <w:tc>
          <w:tcPr>
            <w:tcW w:w="3360" w:type="dxa"/>
            <w:gridSpan w:val="3"/>
            <w:tcBorders>
              <w:top w:val="single" w:sz="4" w:space="0" w:color="auto"/>
              <w:left w:val="single" w:sz="4" w:space="0" w:color="auto"/>
              <w:bottom w:val="nil"/>
              <w:right w:val="single" w:sz="4" w:space="0" w:color="auto"/>
            </w:tcBorders>
            <w:hideMark/>
          </w:tcPr>
          <w:p w14:paraId="5E5DAD7F" w14:textId="77777777" w:rsidR="00273057" w:rsidRPr="005026A1" w:rsidRDefault="00273057" w:rsidP="009545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4AD5BA60"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45BDB88" w14:textId="3F529B02" w:rsidR="00273057" w:rsidRPr="005026A1" w:rsidRDefault="00273057" w:rsidP="0095450B">
            <w:pPr>
              <w:pStyle w:val="TAC"/>
              <w:spacing w:line="256" w:lineRule="auto"/>
              <w:rPr>
                <w:rFonts w:cs="Arial"/>
              </w:rPr>
            </w:pPr>
            <w:r w:rsidRPr="005026A1">
              <w:rPr>
                <w:rFonts w:cs="Arial"/>
              </w:rPr>
              <w:t>1, 3</w:t>
            </w:r>
            <w:ins w:id="154"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019E09" w14:textId="77777777" w:rsidR="00273057" w:rsidRPr="005026A1" w:rsidRDefault="00273057" w:rsidP="0095450B">
            <w:pPr>
              <w:pStyle w:val="TAC"/>
              <w:spacing w:line="256" w:lineRule="auto"/>
              <w:rPr>
                <w:rFonts w:cs="Arial"/>
              </w:rPr>
            </w:pPr>
            <w:r w:rsidRPr="005026A1">
              <w:rPr>
                <w:rFonts w:cs="Arial"/>
              </w:rPr>
              <w:t>FDD</w:t>
            </w:r>
          </w:p>
        </w:tc>
      </w:tr>
      <w:tr w:rsidR="00273057" w:rsidRPr="005026A1" w14:paraId="3E4A655F" w14:textId="77777777" w:rsidTr="0095450B">
        <w:trPr>
          <w:trHeight w:val="56"/>
        </w:trPr>
        <w:tc>
          <w:tcPr>
            <w:tcW w:w="3360" w:type="dxa"/>
            <w:gridSpan w:val="3"/>
            <w:tcBorders>
              <w:top w:val="nil"/>
              <w:left w:val="single" w:sz="4" w:space="0" w:color="auto"/>
              <w:bottom w:val="single" w:sz="4" w:space="0" w:color="auto"/>
              <w:right w:val="single" w:sz="4" w:space="0" w:color="auto"/>
            </w:tcBorders>
          </w:tcPr>
          <w:p w14:paraId="4E45CFD9"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7438F33"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5D97710" w14:textId="77777777" w:rsidR="00273057" w:rsidRPr="005026A1" w:rsidRDefault="00273057" w:rsidP="009545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B96AFE" w14:textId="77777777" w:rsidR="00273057" w:rsidRPr="005026A1" w:rsidRDefault="00273057" w:rsidP="0095450B">
            <w:pPr>
              <w:pStyle w:val="TAC"/>
              <w:spacing w:line="256" w:lineRule="auto"/>
              <w:rPr>
                <w:rFonts w:cs="Arial"/>
              </w:rPr>
            </w:pPr>
            <w:r w:rsidRPr="005026A1">
              <w:rPr>
                <w:rFonts w:cs="Arial"/>
              </w:rPr>
              <w:t>TDD</w:t>
            </w:r>
          </w:p>
        </w:tc>
      </w:tr>
      <w:tr w:rsidR="00273057" w:rsidRPr="005026A1" w14:paraId="3AB4A4A4" w14:textId="77777777" w:rsidTr="0095450B">
        <w:tc>
          <w:tcPr>
            <w:tcW w:w="1774" w:type="dxa"/>
            <w:gridSpan w:val="2"/>
            <w:tcBorders>
              <w:top w:val="single" w:sz="4" w:space="0" w:color="auto"/>
              <w:left w:val="single" w:sz="4" w:space="0" w:color="auto"/>
              <w:bottom w:val="nil"/>
              <w:right w:val="single" w:sz="4" w:space="0" w:color="auto"/>
            </w:tcBorders>
            <w:hideMark/>
          </w:tcPr>
          <w:p w14:paraId="471FB1D9" w14:textId="77777777" w:rsidR="00273057" w:rsidRPr="005026A1" w:rsidRDefault="00273057" w:rsidP="009545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5F69E7C" w14:textId="77777777" w:rsidR="00273057" w:rsidRPr="005026A1" w:rsidRDefault="00273057" w:rsidP="009545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012ACDE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2A862A"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69D247" w14:textId="77777777" w:rsidR="00273057" w:rsidRPr="005026A1" w:rsidRDefault="00273057" w:rsidP="0095450B">
            <w:pPr>
              <w:pStyle w:val="TAC"/>
              <w:spacing w:line="256" w:lineRule="auto"/>
            </w:pPr>
            <w:r w:rsidRPr="005026A1">
              <w:t>TDDConf.1.1</w:t>
            </w:r>
          </w:p>
        </w:tc>
      </w:tr>
      <w:tr w:rsidR="00273057" w:rsidRPr="005026A1" w14:paraId="11FD9EF0" w14:textId="77777777" w:rsidTr="0095450B">
        <w:tc>
          <w:tcPr>
            <w:tcW w:w="1774" w:type="dxa"/>
            <w:gridSpan w:val="2"/>
            <w:tcBorders>
              <w:top w:val="nil"/>
              <w:left w:val="single" w:sz="4" w:space="0" w:color="auto"/>
              <w:bottom w:val="single" w:sz="4" w:space="0" w:color="auto"/>
              <w:right w:val="single" w:sz="4" w:space="0" w:color="auto"/>
            </w:tcBorders>
          </w:tcPr>
          <w:p w14:paraId="3F1CFFEB" w14:textId="77777777" w:rsidR="00273057" w:rsidRPr="005026A1" w:rsidRDefault="00273057" w:rsidP="009545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692BA21" w14:textId="77777777" w:rsidR="00273057" w:rsidRPr="005026A1" w:rsidRDefault="00273057" w:rsidP="009545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55FB6312"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1496A3"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E3B0AD" w14:textId="77777777" w:rsidR="00273057" w:rsidRPr="005026A1" w:rsidRDefault="00273057" w:rsidP="0095450B">
            <w:pPr>
              <w:pStyle w:val="TAC"/>
              <w:spacing w:line="256" w:lineRule="auto"/>
            </w:pPr>
            <w:r w:rsidRPr="005026A1">
              <w:t>TDDConf.2.1</w:t>
            </w:r>
          </w:p>
        </w:tc>
      </w:tr>
      <w:tr w:rsidR="00273057" w:rsidRPr="005026A1" w14:paraId="0C695C79"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49C7189B" w14:textId="77777777" w:rsidR="00273057" w:rsidRPr="005026A1" w:rsidRDefault="00273057" w:rsidP="009545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7607CDB8" w14:textId="77777777" w:rsidR="00273057" w:rsidRPr="005026A1" w:rsidRDefault="00273057" w:rsidP="009545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46BFCC3" w14:textId="5F117018" w:rsidR="00273057" w:rsidRPr="005026A1" w:rsidRDefault="00273057" w:rsidP="0095450B">
            <w:pPr>
              <w:pStyle w:val="TAC"/>
              <w:spacing w:line="256" w:lineRule="auto"/>
            </w:pPr>
            <w:r w:rsidRPr="005026A1">
              <w:t>1, 4</w:t>
            </w:r>
            <w:ins w:id="155"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CC947D" w14:textId="77777777"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 (FDD)</w:t>
            </w:r>
          </w:p>
        </w:tc>
      </w:tr>
      <w:tr w:rsidR="00273057" w:rsidRPr="005026A1" w14:paraId="4B1BD262" w14:textId="77777777" w:rsidTr="0095450B">
        <w:trPr>
          <w:trHeight w:val="115"/>
        </w:trPr>
        <w:tc>
          <w:tcPr>
            <w:tcW w:w="3360" w:type="dxa"/>
            <w:gridSpan w:val="3"/>
            <w:tcBorders>
              <w:top w:val="nil"/>
              <w:left w:val="single" w:sz="4" w:space="0" w:color="auto"/>
              <w:bottom w:val="nil"/>
              <w:right w:val="single" w:sz="4" w:space="0" w:color="auto"/>
            </w:tcBorders>
          </w:tcPr>
          <w:p w14:paraId="410D585C"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3803A96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877291"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4318D1" w14:textId="3B0636CA"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w:t>
            </w:r>
            <w:ins w:id="156" w:author="Huawei" w:date="2024-10-18T10:42:00Z">
              <w:r w:rsidR="001D6930">
                <w:rPr>
                  <w:rFonts w:cs="Arial"/>
                </w:rPr>
                <w:t xml:space="preserve"> </w:t>
              </w:r>
            </w:ins>
            <w:r w:rsidRPr="005026A1">
              <w:rPr>
                <w:rFonts w:cs="Arial"/>
              </w:rPr>
              <w:t>(TDD)</w:t>
            </w:r>
          </w:p>
        </w:tc>
      </w:tr>
      <w:tr w:rsidR="00273057" w:rsidRPr="005026A1" w14:paraId="57FD1F2A"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0562C5E2"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4E1F22"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0D1F64"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79F01B" w14:textId="77777777" w:rsidR="00273057" w:rsidRPr="005026A1" w:rsidRDefault="00273057" w:rsidP="0095450B">
            <w:pPr>
              <w:pStyle w:val="TAC"/>
              <w:spacing w:line="256" w:lineRule="auto"/>
            </w:pPr>
            <w:r w:rsidRPr="005026A1">
              <w:t xml:space="preserve">20: </w:t>
            </w:r>
            <w:proofErr w:type="gramStart"/>
            <w:r w:rsidRPr="005026A1">
              <w:rPr>
                <w:rFonts w:cs="Arial"/>
              </w:rPr>
              <w:t>N</w:t>
            </w:r>
            <w:r w:rsidRPr="005026A1">
              <w:rPr>
                <w:rFonts w:cs="Arial"/>
                <w:vertAlign w:val="subscript"/>
              </w:rPr>
              <w:t>RB,c</w:t>
            </w:r>
            <w:proofErr w:type="gramEnd"/>
            <w:r w:rsidRPr="005026A1">
              <w:rPr>
                <w:rFonts w:cs="Arial"/>
              </w:rPr>
              <w:t xml:space="preserve"> = 51 (TDD)</w:t>
            </w:r>
          </w:p>
        </w:tc>
      </w:tr>
      <w:tr w:rsidR="00273057" w:rsidRPr="005026A1" w14:paraId="761E18CD"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24A1628E" w14:textId="77777777" w:rsidR="00273057" w:rsidRPr="005026A1" w:rsidRDefault="00273057" w:rsidP="009545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5E4EA25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B62199" w14:textId="7870B6B3" w:rsidR="00273057" w:rsidRPr="005026A1" w:rsidRDefault="00273057" w:rsidP="0095450B">
            <w:pPr>
              <w:pStyle w:val="TAC"/>
              <w:spacing w:line="256" w:lineRule="auto"/>
            </w:pPr>
            <w:r w:rsidRPr="005026A1">
              <w:t>1, 4</w:t>
            </w:r>
            <w:ins w:id="157"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B339D16" w14:textId="77777777" w:rsidR="00273057" w:rsidRPr="005026A1" w:rsidRDefault="00273057" w:rsidP="0095450B">
            <w:pPr>
              <w:pStyle w:val="TAC"/>
              <w:spacing w:line="256" w:lineRule="auto"/>
            </w:pPr>
            <w:r w:rsidRPr="005026A1">
              <w:t>SR.1.1 FDD</w:t>
            </w:r>
          </w:p>
        </w:tc>
      </w:tr>
      <w:tr w:rsidR="00273057" w:rsidRPr="005026A1" w14:paraId="144D4F99" w14:textId="77777777" w:rsidTr="0095450B">
        <w:trPr>
          <w:trHeight w:val="115"/>
        </w:trPr>
        <w:tc>
          <w:tcPr>
            <w:tcW w:w="3360" w:type="dxa"/>
            <w:gridSpan w:val="3"/>
            <w:tcBorders>
              <w:top w:val="nil"/>
              <w:left w:val="single" w:sz="4" w:space="0" w:color="auto"/>
              <w:bottom w:val="nil"/>
              <w:right w:val="single" w:sz="4" w:space="0" w:color="auto"/>
            </w:tcBorders>
          </w:tcPr>
          <w:p w14:paraId="7BAA5912"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5127F742"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45723A"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43BC6FA" w14:textId="77777777" w:rsidR="00273057" w:rsidRPr="005026A1" w:rsidRDefault="00273057" w:rsidP="0095450B">
            <w:pPr>
              <w:pStyle w:val="TAC"/>
              <w:spacing w:line="256" w:lineRule="auto"/>
            </w:pPr>
            <w:r w:rsidRPr="005026A1">
              <w:t>SR.1.1 TDD</w:t>
            </w:r>
          </w:p>
        </w:tc>
      </w:tr>
      <w:tr w:rsidR="00273057" w:rsidRPr="005026A1" w14:paraId="3B4E8E35"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74F34DD6"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34FDFFDB"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4D4ACE"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3B76F0" w14:textId="77777777" w:rsidR="00273057" w:rsidRPr="005026A1" w:rsidRDefault="00273057" w:rsidP="0095450B">
            <w:pPr>
              <w:pStyle w:val="TAC"/>
              <w:spacing w:line="256" w:lineRule="auto"/>
            </w:pPr>
            <w:r w:rsidRPr="005026A1">
              <w:t>SR.2.1 TDD</w:t>
            </w:r>
          </w:p>
        </w:tc>
      </w:tr>
      <w:tr w:rsidR="00273057" w:rsidRPr="005026A1" w14:paraId="6C88A976"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4FB269DC" w14:textId="77777777" w:rsidR="00273057" w:rsidRPr="005026A1" w:rsidRDefault="00273057" w:rsidP="009545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0A93F84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A7E5EC" w14:textId="171DF0A2" w:rsidR="00273057" w:rsidRPr="005026A1" w:rsidRDefault="00273057" w:rsidP="0095450B">
            <w:pPr>
              <w:pStyle w:val="TAC"/>
              <w:spacing w:line="256" w:lineRule="auto"/>
            </w:pPr>
            <w:r w:rsidRPr="005026A1">
              <w:t>1, 4</w:t>
            </w:r>
            <w:ins w:id="158"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92C88CA" w14:textId="77777777" w:rsidR="00273057" w:rsidRPr="005026A1" w:rsidRDefault="00273057" w:rsidP="0095450B">
            <w:pPr>
              <w:pStyle w:val="TAC"/>
              <w:spacing w:line="256" w:lineRule="auto"/>
            </w:pPr>
            <w:r w:rsidRPr="005026A1">
              <w:t>CR.1.1 FDD</w:t>
            </w:r>
          </w:p>
        </w:tc>
      </w:tr>
      <w:tr w:rsidR="00273057" w:rsidRPr="005026A1" w14:paraId="3EA6C139" w14:textId="77777777" w:rsidTr="0095450B">
        <w:trPr>
          <w:trHeight w:val="115"/>
        </w:trPr>
        <w:tc>
          <w:tcPr>
            <w:tcW w:w="3360" w:type="dxa"/>
            <w:gridSpan w:val="3"/>
            <w:tcBorders>
              <w:top w:val="nil"/>
              <w:left w:val="single" w:sz="4" w:space="0" w:color="auto"/>
              <w:bottom w:val="nil"/>
              <w:right w:val="single" w:sz="4" w:space="0" w:color="auto"/>
            </w:tcBorders>
          </w:tcPr>
          <w:p w14:paraId="51DA0C47"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3515D5B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B57440"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3984C1" w14:textId="77777777" w:rsidR="00273057" w:rsidRPr="005026A1" w:rsidRDefault="00273057" w:rsidP="0095450B">
            <w:pPr>
              <w:pStyle w:val="TAC"/>
              <w:spacing w:line="256" w:lineRule="auto"/>
            </w:pPr>
            <w:r w:rsidRPr="005026A1">
              <w:t>CR.1.1 TDD</w:t>
            </w:r>
          </w:p>
        </w:tc>
      </w:tr>
      <w:tr w:rsidR="00273057" w:rsidRPr="005026A1" w14:paraId="14DCA5D3"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1E4F6AC5"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67BFD0D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BBE109"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B4E5B1" w14:textId="77777777" w:rsidR="00273057" w:rsidRPr="005026A1" w:rsidRDefault="00273057" w:rsidP="0095450B">
            <w:pPr>
              <w:pStyle w:val="TAC"/>
              <w:spacing w:line="256" w:lineRule="auto"/>
            </w:pPr>
            <w:r w:rsidRPr="005026A1">
              <w:t>CR.2.1 TDD</w:t>
            </w:r>
          </w:p>
        </w:tc>
      </w:tr>
      <w:tr w:rsidR="00273057" w:rsidRPr="005026A1" w14:paraId="640D7088" w14:textId="77777777" w:rsidTr="0095450B">
        <w:trPr>
          <w:trHeight w:val="115"/>
        </w:trPr>
        <w:tc>
          <w:tcPr>
            <w:tcW w:w="3360" w:type="dxa"/>
            <w:gridSpan w:val="3"/>
            <w:tcBorders>
              <w:top w:val="nil"/>
              <w:left w:val="single" w:sz="4" w:space="0" w:color="auto"/>
              <w:bottom w:val="nil"/>
              <w:right w:val="single" w:sz="4" w:space="0" w:color="auto"/>
            </w:tcBorders>
            <w:hideMark/>
          </w:tcPr>
          <w:p w14:paraId="6FD24021" w14:textId="77777777" w:rsidR="00273057" w:rsidRPr="005026A1" w:rsidRDefault="00273057" w:rsidP="009545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6FF31FD5"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19134E" w14:textId="72A53736" w:rsidR="00273057" w:rsidRPr="005026A1" w:rsidRDefault="00273057" w:rsidP="0095450B">
            <w:pPr>
              <w:pStyle w:val="TAC"/>
              <w:spacing w:line="256" w:lineRule="auto"/>
            </w:pPr>
            <w:r w:rsidRPr="005026A1">
              <w:t>1, 4</w:t>
            </w:r>
            <w:ins w:id="159"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068AF4" w14:textId="77777777" w:rsidR="00273057" w:rsidRPr="005026A1" w:rsidRDefault="00273057" w:rsidP="0095450B">
            <w:pPr>
              <w:pStyle w:val="TAC"/>
              <w:spacing w:line="256" w:lineRule="auto"/>
            </w:pPr>
            <w:r w:rsidRPr="005026A1">
              <w:t>CCR.1.1 FDD</w:t>
            </w:r>
          </w:p>
        </w:tc>
      </w:tr>
      <w:tr w:rsidR="00273057" w:rsidRPr="005026A1" w14:paraId="2AAEBAA5" w14:textId="77777777" w:rsidTr="0095450B">
        <w:trPr>
          <w:trHeight w:val="115"/>
        </w:trPr>
        <w:tc>
          <w:tcPr>
            <w:tcW w:w="3360" w:type="dxa"/>
            <w:gridSpan w:val="3"/>
            <w:tcBorders>
              <w:top w:val="nil"/>
              <w:left w:val="single" w:sz="4" w:space="0" w:color="auto"/>
              <w:bottom w:val="nil"/>
              <w:right w:val="single" w:sz="4" w:space="0" w:color="auto"/>
            </w:tcBorders>
          </w:tcPr>
          <w:p w14:paraId="72A2EC97"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6F5B5F3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61365F"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F6FAF8E" w14:textId="77777777" w:rsidR="00273057" w:rsidRPr="005026A1" w:rsidRDefault="00273057" w:rsidP="0095450B">
            <w:pPr>
              <w:pStyle w:val="TAC"/>
              <w:spacing w:line="256" w:lineRule="auto"/>
            </w:pPr>
            <w:r w:rsidRPr="005026A1">
              <w:t>CCR.1.1 TDD</w:t>
            </w:r>
          </w:p>
        </w:tc>
      </w:tr>
      <w:tr w:rsidR="00273057" w:rsidRPr="005026A1" w14:paraId="031869E4"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0C3B20B0"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5361C41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ADBE56"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6BEAB7" w14:textId="77777777" w:rsidR="00273057" w:rsidRPr="005026A1" w:rsidRDefault="00273057" w:rsidP="0095450B">
            <w:pPr>
              <w:pStyle w:val="TAC"/>
              <w:spacing w:line="256" w:lineRule="auto"/>
            </w:pPr>
            <w:r w:rsidRPr="005026A1">
              <w:t>CCR.2.1 TDD</w:t>
            </w:r>
          </w:p>
        </w:tc>
      </w:tr>
      <w:tr w:rsidR="00273057" w:rsidRPr="005026A1" w14:paraId="3FC96EC2" w14:textId="77777777" w:rsidTr="0095450B">
        <w:tc>
          <w:tcPr>
            <w:tcW w:w="1694" w:type="dxa"/>
            <w:tcBorders>
              <w:top w:val="single" w:sz="4" w:space="0" w:color="auto"/>
              <w:left w:val="single" w:sz="4" w:space="0" w:color="auto"/>
              <w:bottom w:val="nil"/>
              <w:right w:val="single" w:sz="4" w:space="0" w:color="auto"/>
            </w:tcBorders>
            <w:hideMark/>
          </w:tcPr>
          <w:p w14:paraId="5AA30999" w14:textId="77777777" w:rsidR="00273057" w:rsidRPr="005026A1" w:rsidRDefault="00273057" w:rsidP="009545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BB40E26" w14:textId="77777777" w:rsidR="00273057" w:rsidRPr="005026A1" w:rsidRDefault="00273057" w:rsidP="009545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58F90F0"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B80573" w14:textId="56E146E2" w:rsidR="00273057" w:rsidRPr="005026A1" w:rsidRDefault="00273057" w:rsidP="0095450B">
            <w:pPr>
              <w:pStyle w:val="TAC"/>
              <w:spacing w:line="256" w:lineRule="auto"/>
              <w:rPr>
                <w:szCs w:val="18"/>
              </w:rPr>
            </w:pPr>
            <w:r w:rsidRPr="005026A1">
              <w:rPr>
                <w:szCs w:val="18"/>
              </w:rPr>
              <w:t>1, 2, 3, 4, 5, 6</w:t>
            </w:r>
            <w:ins w:id="160"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1B60AD0" w14:textId="77777777" w:rsidR="00273057" w:rsidRPr="005026A1" w:rsidRDefault="00273057" w:rsidP="0095450B">
            <w:pPr>
              <w:pStyle w:val="TAC"/>
              <w:spacing w:line="256" w:lineRule="auto"/>
              <w:rPr>
                <w:szCs w:val="18"/>
              </w:rPr>
            </w:pPr>
            <w:r w:rsidRPr="005026A1">
              <w:rPr>
                <w:szCs w:val="18"/>
              </w:rPr>
              <w:t>DLBWP.0.1</w:t>
            </w:r>
          </w:p>
        </w:tc>
      </w:tr>
      <w:tr w:rsidR="00273057" w:rsidRPr="005026A1" w14:paraId="44A5E2D1" w14:textId="77777777" w:rsidTr="0095450B">
        <w:tc>
          <w:tcPr>
            <w:tcW w:w="1694" w:type="dxa"/>
            <w:tcBorders>
              <w:top w:val="nil"/>
              <w:left w:val="single" w:sz="4" w:space="0" w:color="auto"/>
              <w:bottom w:val="nil"/>
              <w:right w:val="single" w:sz="4" w:space="0" w:color="auto"/>
            </w:tcBorders>
          </w:tcPr>
          <w:p w14:paraId="2DAACDDD"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A86969" w14:textId="77777777" w:rsidR="00273057" w:rsidRPr="005026A1" w:rsidRDefault="00273057" w:rsidP="009545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3E0979E"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256443" w14:textId="3D2F33C1" w:rsidR="00273057" w:rsidRPr="005026A1" w:rsidRDefault="00273057" w:rsidP="0095450B">
            <w:pPr>
              <w:pStyle w:val="TAC"/>
              <w:spacing w:line="256" w:lineRule="auto"/>
              <w:rPr>
                <w:szCs w:val="18"/>
              </w:rPr>
            </w:pPr>
            <w:r w:rsidRPr="005026A1">
              <w:rPr>
                <w:szCs w:val="18"/>
              </w:rPr>
              <w:t>1, 2, 3, 4, 5, 6</w:t>
            </w:r>
            <w:ins w:id="161"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842C58" w14:textId="77777777" w:rsidR="00273057" w:rsidRPr="005026A1" w:rsidRDefault="00273057" w:rsidP="0095450B">
            <w:pPr>
              <w:pStyle w:val="TAC"/>
              <w:spacing w:line="256" w:lineRule="auto"/>
              <w:rPr>
                <w:szCs w:val="18"/>
              </w:rPr>
            </w:pPr>
            <w:r w:rsidRPr="005026A1">
              <w:rPr>
                <w:szCs w:val="18"/>
              </w:rPr>
              <w:t>DLBWP.1.1</w:t>
            </w:r>
          </w:p>
        </w:tc>
      </w:tr>
      <w:tr w:rsidR="00273057" w:rsidRPr="005026A1" w14:paraId="36724154" w14:textId="77777777" w:rsidTr="0095450B">
        <w:tc>
          <w:tcPr>
            <w:tcW w:w="1694" w:type="dxa"/>
            <w:tcBorders>
              <w:top w:val="nil"/>
              <w:left w:val="single" w:sz="4" w:space="0" w:color="auto"/>
              <w:bottom w:val="nil"/>
              <w:right w:val="single" w:sz="4" w:space="0" w:color="auto"/>
            </w:tcBorders>
          </w:tcPr>
          <w:p w14:paraId="2AFB4445"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476C477" w14:textId="77777777" w:rsidR="00273057" w:rsidRPr="005026A1" w:rsidRDefault="00273057" w:rsidP="009545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B5BC1F3"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A2C745F" w14:textId="0FBF6916" w:rsidR="00273057" w:rsidRPr="005026A1" w:rsidRDefault="00273057" w:rsidP="0095450B">
            <w:pPr>
              <w:pStyle w:val="TAC"/>
              <w:spacing w:line="256" w:lineRule="auto"/>
              <w:rPr>
                <w:szCs w:val="18"/>
              </w:rPr>
            </w:pPr>
            <w:r w:rsidRPr="005026A1">
              <w:rPr>
                <w:szCs w:val="18"/>
              </w:rPr>
              <w:t>1, 2, 3, 4, 5, 6</w:t>
            </w:r>
            <w:ins w:id="162"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794C55" w14:textId="77777777" w:rsidR="00273057" w:rsidRPr="005026A1" w:rsidRDefault="00273057" w:rsidP="0095450B">
            <w:pPr>
              <w:pStyle w:val="TAC"/>
              <w:spacing w:line="256" w:lineRule="auto"/>
              <w:rPr>
                <w:szCs w:val="18"/>
              </w:rPr>
            </w:pPr>
            <w:r w:rsidRPr="005026A1">
              <w:rPr>
                <w:szCs w:val="18"/>
              </w:rPr>
              <w:t>ULBWP.0.1</w:t>
            </w:r>
          </w:p>
        </w:tc>
      </w:tr>
      <w:tr w:rsidR="00273057" w:rsidRPr="005026A1" w14:paraId="0095DA56" w14:textId="77777777" w:rsidTr="0095450B">
        <w:tc>
          <w:tcPr>
            <w:tcW w:w="1694" w:type="dxa"/>
            <w:tcBorders>
              <w:top w:val="nil"/>
              <w:left w:val="single" w:sz="4" w:space="0" w:color="auto"/>
              <w:bottom w:val="single" w:sz="4" w:space="0" w:color="auto"/>
              <w:right w:val="single" w:sz="4" w:space="0" w:color="auto"/>
            </w:tcBorders>
          </w:tcPr>
          <w:p w14:paraId="5841154C"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3DAE005" w14:textId="77777777" w:rsidR="00273057" w:rsidRPr="005026A1" w:rsidRDefault="00273057" w:rsidP="009545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ED110BD"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57BCBE0" w14:textId="52513086" w:rsidR="00273057" w:rsidRPr="005026A1" w:rsidRDefault="00273057" w:rsidP="0095450B">
            <w:pPr>
              <w:pStyle w:val="TAC"/>
              <w:spacing w:line="256" w:lineRule="auto"/>
              <w:rPr>
                <w:szCs w:val="18"/>
              </w:rPr>
            </w:pPr>
            <w:r w:rsidRPr="005026A1">
              <w:rPr>
                <w:szCs w:val="18"/>
              </w:rPr>
              <w:t>1, 2, 3, 4, 5, 6</w:t>
            </w:r>
            <w:ins w:id="163"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49001A" w14:textId="77777777" w:rsidR="00273057" w:rsidRPr="005026A1" w:rsidRDefault="00273057" w:rsidP="0095450B">
            <w:pPr>
              <w:pStyle w:val="TAC"/>
              <w:spacing w:line="256" w:lineRule="auto"/>
              <w:rPr>
                <w:szCs w:val="18"/>
              </w:rPr>
            </w:pPr>
            <w:r w:rsidRPr="005026A1">
              <w:rPr>
                <w:szCs w:val="18"/>
              </w:rPr>
              <w:t>ULBWP.1.1</w:t>
            </w:r>
          </w:p>
        </w:tc>
      </w:tr>
      <w:tr w:rsidR="00273057" w:rsidRPr="005026A1" w14:paraId="2486CED6"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FE5D682" w14:textId="77777777" w:rsidR="00273057" w:rsidRPr="005026A1" w:rsidRDefault="00273057" w:rsidP="009545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F62F4B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5324BB" w14:textId="270051DC" w:rsidR="00273057" w:rsidRPr="005026A1" w:rsidRDefault="00273057" w:rsidP="0095450B">
            <w:pPr>
              <w:pStyle w:val="TAC"/>
              <w:spacing w:line="256" w:lineRule="auto"/>
            </w:pPr>
            <w:r w:rsidRPr="005026A1">
              <w:t>1, 2, 3, 4, 5, 6</w:t>
            </w:r>
            <w:ins w:id="164"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B4C8C4" w14:textId="77777777" w:rsidR="00273057" w:rsidRPr="005026A1" w:rsidRDefault="00273057" w:rsidP="0095450B">
            <w:pPr>
              <w:pStyle w:val="TAC"/>
              <w:spacing w:line="256" w:lineRule="auto"/>
            </w:pPr>
            <w:r w:rsidRPr="005026A1">
              <w:t>OP.1</w:t>
            </w:r>
          </w:p>
        </w:tc>
      </w:tr>
      <w:tr w:rsidR="00273057" w:rsidRPr="005026A1" w14:paraId="42E6DDEC"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2B9B418" w14:textId="77777777" w:rsidR="00273057" w:rsidRPr="005026A1" w:rsidRDefault="00273057" w:rsidP="009545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093EDA15"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41178B" w14:textId="19BDF22C" w:rsidR="00273057" w:rsidRPr="005026A1" w:rsidRDefault="00273057" w:rsidP="0095450B">
            <w:pPr>
              <w:pStyle w:val="TAC"/>
              <w:spacing w:line="256" w:lineRule="auto"/>
            </w:pPr>
            <w:r w:rsidRPr="005026A1">
              <w:t>1, 2, 3, 4, 5, 6</w:t>
            </w:r>
            <w:ins w:id="165"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310704" w14:textId="77777777" w:rsidR="00273057" w:rsidRPr="005026A1" w:rsidRDefault="00273057" w:rsidP="0095450B">
            <w:pPr>
              <w:pStyle w:val="TAC"/>
              <w:spacing w:line="256" w:lineRule="auto"/>
            </w:pPr>
            <w:r w:rsidRPr="005026A1">
              <w:rPr>
                <w:rFonts w:cs="v4.2.0"/>
              </w:rPr>
              <w:t>SMTC.1 FR1</w:t>
            </w:r>
          </w:p>
        </w:tc>
      </w:tr>
      <w:tr w:rsidR="00273057" w:rsidRPr="005026A1" w14:paraId="255D985C"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2DDC8CCA" w14:textId="77777777" w:rsidR="00273057" w:rsidRPr="005026A1" w:rsidRDefault="00273057" w:rsidP="009545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0111E400"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647379" w14:textId="474413F1" w:rsidR="00273057" w:rsidRPr="005026A1" w:rsidRDefault="00273057" w:rsidP="0095450B">
            <w:pPr>
              <w:pStyle w:val="TAC"/>
              <w:spacing w:line="256" w:lineRule="auto"/>
            </w:pPr>
            <w:r w:rsidRPr="005026A1">
              <w:t>1, 2, 4, 5</w:t>
            </w:r>
            <w:ins w:id="166" w:author="Huawei" w:date="2024-10-18T10:42: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6AEA785" w14:textId="77777777" w:rsidR="00273057" w:rsidRPr="005026A1" w:rsidRDefault="00273057" w:rsidP="0095450B">
            <w:pPr>
              <w:pStyle w:val="TAC"/>
              <w:spacing w:line="256" w:lineRule="auto"/>
            </w:pPr>
            <w:r w:rsidRPr="005026A1">
              <w:t>SSB.1 FR1</w:t>
            </w:r>
          </w:p>
        </w:tc>
      </w:tr>
      <w:tr w:rsidR="00273057" w:rsidRPr="005026A1" w14:paraId="70461FC4" w14:textId="77777777" w:rsidTr="0095450B">
        <w:trPr>
          <w:trHeight w:val="135"/>
        </w:trPr>
        <w:tc>
          <w:tcPr>
            <w:tcW w:w="3360" w:type="dxa"/>
            <w:gridSpan w:val="3"/>
            <w:tcBorders>
              <w:top w:val="nil"/>
              <w:left w:val="single" w:sz="4" w:space="0" w:color="auto"/>
              <w:bottom w:val="single" w:sz="4" w:space="0" w:color="auto"/>
              <w:right w:val="single" w:sz="4" w:space="0" w:color="auto"/>
            </w:tcBorders>
          </w:tcPr>
          <w:p w14:paraId="12AAC709"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3CA24DEE"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947D00"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8C452A" w14:textId="77777777" w:rsidR="00273057" w:rsidRPr="005026A1" w:rsidRDefault="00273057" w:rsidP="0095450B">
            <w:pPr>
              <w:pStyle w:val="TAC"/>
              <w:spacing w:line="256" w:lineRule="auto"/>
            </w:pPr>
            <w:r w:rsidRPr="005026A1">
              <w:t>SSB.1 RedCap FR1</w:t>
            </w:r>
          </w:p>
        </w:tc>
      </w:tr>
      <w:tr w:rsidR="00273057" w:rsidRPr="005026A1" w14:paraId="350A8408" w14:textId="77777777" w:rsidTr="009545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D3D954B" w14:textId="77777777" w:rsidR="00273057" w:rsidRPr="005026A1" w:rsidRDefault="00273057" w:rsidP="009545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E95381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9575AA" w14:textId="1B6928CA" w:rsidR="00273057" w:rsidRPr="005026A1" w:rsidRDefault="00273057" w:rsidP="0095450B">
            <w:pPr>
              <w:pStyle w:val="TAC"/>
              <w:spacing w:line="256" w:lineRule="auto"/>
            </w:pPr>
            <w:r w:rsidRPr="005026A1">
              <w:t>1, 4</w:t>
            </w:r>
            <w:ins w:id="167"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9CFD425" w14:textId="77777777" w:rsidR="00273057" w:rsidRPr="005026A1" w:rsidRDefault="00273057" w:rsidP="0095450B">
            <w:pPr>
              <w:pStyle w:val="TAC"/>
              <w:spacing w:line="256" w:lineRule="auto"/>
            </w:pPr>
            <w:r w:rsidRPr="005026A1">
              <w:t>TRS.1.1 FDD</w:t>
            </w:r>
          </w:p>
        </w:tc>
      </w:tr>
      <w:tr w:rsidR="00273057" w:rsidRPr="005026A1" w14:paraId="47686E0B"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F77F2A8"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7A5095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65628B"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98250F3" w14:textId="77777777" w:rsidR="00273057" w:rsidRPr="005026A1" w:rsidRDefault="00273057" w:rsidP="0095450B">
            <w:pPr>
              <w:pStyle w:val="TAC"/>
              <w:spacing w:line="256" w:lineRule="auto"/>
            </w:pPr>
            <w:r w:rsidRPr="005026A1">
              <w:t>TRS.1.1 TDD</w:t>
            </w:r>
          </w:p>
        </w:tc>
      </w:tr>
      <w:tr w:rsidR="00273057" w:rsidRPr="005026A1" w14:paraId="3B524A7B"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C5267D4"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065DC99"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CCB657"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7C22DD" w14:textId="77777777" w:rsidR="00273057" w:rsidRPr="005026A1" w:rsidRDefault="00273057" w:rsidP="0095450B">
            <w:pPr>
              <w:pStyle w:val="TAC"/>
              <w:spacing w:line="256" w:lineRule="auto"/>
            </w:pPr>
            <w:r w:rsidRPr="005026A1">
              <w:t>TRS.1.2 TDD</w:t>
            </w:r>
          </w:p>
        </w:tc>
      </w:tr>
      <w:tr w:rsidR="00273057" w:rsidRPr="005026A1" w14:paraId="55E2D42C" w14:textId="77777777" w:rsidTr="0095450B">
        <w:tc>
          <w:tcPr>
            <w:tcW w:w="3360" w:type="dxa"/>
            <w:gridSpan w:val="3"/>
            <w:tcBorders>
              <w:top w:val="single" w:sz="4" w:space="0" w:color="auto"/>
              <w:left w:val="single" w:sz="4" w:space="0" w:color="auto"/>
              <w:bottom w:val="nil"/>
              <w:right w:val="single" w:sz="4" w:space="0" w:color="auto"/>
            </w:tcBorders>
            <w:hideMark/>
          </w:tcPr>
          <w:p w14:paraId="5F00347D" w14:textId="77777777" w:rsidR="00273057" w:rsidRPr="005026A1" w:rsidRDefault="00273057" w:rsidP="009545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5EA7727" w14:textId="77777777" w:rsidR="00273057" w:rsidRPr="005026A1" w:rsidRDefault="00273057" w:rsidP="009545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2EE9E18B" w14:textId="2C4E9B4F" w:rsidR="00273057" w:rsidRPr="005026A1" w:rsidRDefault="00273057" w:rsidP="0095450B">
            <w:pPr>
              <w:pStyle w:val="TAC"/>
              <w:spacing w:line="256" w:lineRule="auto"/>
            </w:pPr>
            <w:r w:rsidRPr="005026A1">
              <w:t>1, 2, 4, 5</w:t>
            </w:r>
            <w:ins w:id="168"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7E6B2F" w14:textId="77777777" w:rsidR="00273057" w:rsidRPr="005026A1" w:rsidRDefault="00273057" w:rsidP="0095450B">
            <w:pPr>
              <w:pStyle w:val="TAC"/>
              <w:spacing w:line="256" w:lineRule="auto"/>
            </w:pPr>
            <w:r w:rsidRPr="005026A1">
              <w:t>-9</w:t>
            </w:r>
            <w:r>
              <w:t xml:space="preserve">5 </w:t>
            </w:r>
            <w:r w:rsidRPr="002F1D57">
              <w:rPr>
                <w:vertAlign w:val="superscript"/>
              </w:rPr>
              <w:t>Note4</w:t>
            </w:r>
          </w:p>
        </w:tc>
      </w:tr>
      <w:tr w:rsidR="00273057" w:rsidRPr="005026A1" w14:paraId="3672B71E" w14:textId="77777777" w:rsidTr="0095450B">
        <w:tc>
          <w:tcPr>
            <w:tcW w:w="3360" w:type="dxa"/>
            <w:gridSpan w:val="3"/>
            <w:tcBorders>
              <w:top w:val="nil"/>
              <w:left w:val="single" w:sz="4" w:space="0" w:color="auto"/>
              <w:bottom w:val="single" w:sz="4" w:space="0" w:color="auto"/>
              <w:right w:val="single" w:sz="4" w:space="0" w:color="auto"/>
            </w:tcBorders>
          </w:tcPr>
          <w:p w14:paraId="79F27D9D"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6C9E3D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37DB52"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E5B58C" w14:textId="77777777" w:rsidR="00273057" w:rsidRPr="005026A1" w:rsidRDefault="00273057" w:rsidP="0095450B">
            <w:pPr>
              <w:pStyle w:val="TAC"/>
              <w:spacing w:line="256" w:lineRule="auto"/>
            </w:pPr>
            <w:r w:rsidRPr="005026A1">
              <w:t>-9</w:t>
            </w:r>
            <w:r>
              <w:t xml:space="preserve">2 </w:t>
            </w:r>
            <w:r w:rsidRPr="002F1D57">
              <w:rPr>
                <w:vertAlign w:val="superscript"/>
              </w:rPr>
              <w:t>Note4</w:t>
            </w:r>
          </w:p>
        </w:tc>
      </w:tr>
      <w:tr w:rsidR="00273057" w:rsidRPr="005026A1" w14:paraId="46D6473B"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9E7CC18" w14:textId="77777777" w:rsidR="00273057" w:rsidRPr="005026A1" w:rsidRDefault="00273057" w:rsidP="009545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C8D9885"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5F21246B" w14:textId="5EA8FBF1" w:rsidR="00273057" w:rsidRPr="005026A1" w:rsidRDefault="00273057" w:rsidP="0095450B">
            <w:pPr>
              <w:pStyle w:val="TAC"/>
              <w:spacing w:line="256" w:lineRule="auto"/>
            </w:pPr>
            <w:r w:rsidRPr="005026A1">
              <w:t>1, 2, 3, 4, 5, 6</w:t>
            </w:r>
            <w:ins w:id="169" w:author="Huawei" w:date="2024-10-18T10:43:00Z">
              <w:r w:rsidR="001D6930">
                <w:t>, 7, 8</w:t>
              </w:r>
            </w:ins>
          </w:p>
        </w:tc>
        <w:tc>
          <w:tcPr>
            <w:tcW w:w="2708" w:type="dxa"/>
            <w:gridSpan w:val="2"/>
            <w:tcBorders>
              <w:top w:val="single" w:sz="4" w:space="0" w:color="auto"/>
              <w:left w:val="single" w:sz="4" w:space="0" w:color="auto"/>
              <w:bottom w:val="nil"/>
              <w:right w:val="single" w:sz="4" w:space="0" w:color="auto"/>
            </w:tcBorders>
            <w:hideMark/>
          </w:tcPr>
          <w:p w14:paraId="157F11B0" w14:textId="77777777" w:rsidR="00273057" w:rsidRPr="005026A1" w:rsidRDefault="00273057" w:rsidP="0095450B">
            <w:pPr>
              <w:pStyle w:val="TAC"/>
              <w:spacing w:line="256" w:lineRule="auto"/>
            </w:pPr>
            <w:r w:rsidRPr="005026A1">
              <w:t>0</w:t>
            </w:r>
          </w:p>
        </w:tc>
      </w:tr>
      <w:tr w:rsidR="00273057" w:rsidRPr="005026A1" w14:paraId="376C177F"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2577886A" w14:textId="77777777" w:rsidR="00273057" w:rsidRPr="005026A1" w:rsidRDefault="00273057" w:rsidP="009545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75B90626"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562DD01F"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369619E4" w14:textId="77777777" w:rsidR="00273057" w:rsidRPr="005026A1" w:rsidRDefault="00273057" w:rsidP="0095450B">
            <w:pPr>
              <w:pStyle w:val="TAC"/>
              <w:spacing w:line="256" w:lineRule="auto"/>
            </w:pPr>
          </w:p>
        </w:tc>
      </w:tr>
      <w:tr w:rsidR="00273057" w:rsidRPr="005026A1" w14:paraId="38EDB807"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8CE2A8B" w14:textId="77777777" w:rsidR="00273057" w:rsidRPr="005026A1" w:rsidRDefault="00273057" w:rsidP="009545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2842F44F"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2BA33E10"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3090AA9B" w14:textId="77777777" w:rsidR="00273057" w:rsidRPr="005026A1" w:rsidRDefault="00273057" w:rsidP="0095450B">
            <w:pPr>
              <w:pStyle w:val="TAC"/>
              <w:spacing w:line="256" w:lineRule="auto"/>
            </w:pPr>
          </w:p>
        </w:tc>
      </w:tr>
      <w:tr w:rsidR="00273057" w:rsidRPr="005026A1" w14:paraId="3E13CD89"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2B9B578" w14:textId="77777777" w:rsidR="00273057" w:rsidRPr="005026A1" w:rsidRDefault="00273057" w:rsidP="009545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797376A9"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5D9C28D4"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4AD73B89" w14:textId="77777777" w:rsidR="00273057" w:rsidRPr="005026A1" w:rsidRDefault="00273057" w:rsidP="0095450B">
            <w:pPr>
              <w:pStyle w:val="TAC"/>
              <w:spacing w:line="256" w:lineRule="auto"/>
            </w:pPr>
          </w:p>
        </w:tc>
      </w:tr>
      <w:tr w:rsidR="00273057" w:rsidRPr="005026A1" w14:paraId="308DEE44"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8C0E7A6" w14:textId="77777777" w:rsidR="00273057" w:rsidRPr="005026A1" w:rsidRDefault="00273057" w:rsidP="009545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3B838DD7"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40E55655"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392DE3EE" w14:textId="77777777" w:rsidR="00273057" w:rsidRPr="005026A1" w:rsidRDefault="00273057" w:rsidP="0095450B">
            <w:pPr>
              <w:pStyle w:val="TAC"/>
              <w:spacing w:line="256" w:lineRule="auto"/>
            </w:pPr>
          </w:p>
        </w:tc>
      </w:tr>
      <w:tr w:rsidR="00273057" w:rsidRPr="005026A1" w14:paraId="3B2EAD92"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FFA6126" w14:textId="77777777" w:rsidR="00273057" w:rsidRPr="005026A1" w:rsidRDefault="00273057" w:rsidP="009545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536DBC5B"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33DFC8D3"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2B28115C" w14:textId="77777777" w:rsidR="00273057" w:rsidRPr="005026A1" w:rsidRDefault="00273057" w:rsidP="0095450B">
            <w:pPr>
              <w:pStyle w:val="TAC"/>
              <w:spacing w:line="256" w:lineRule="auto"/>
            </w:pPr>
          </w:p>
        </w:tc>
      </w:tr>
      <w:tr w:rsidR="00273057" w:rsidRPr="005026A1" w14:paraId="283AF55A"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8C587E5" w14:textId="77777777" w:rsidR="00273057" w:rsidRPr="005026A1" w:rsidRDefault="00273057" w:rsidP="009545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1CFB051B"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64FF9707"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3C51C68D" w14:textId="77777777" w:rsidR="00273057" w:rsidRPr="005026A1" w:rsidRDefault="00273057" w:rsidP="0095450B">
            <w:pPr>
              <w:pStyle w:val="TAC"/>
              <w:spacing w:line="256" w:lineRule="auto"/>
            </w:pPr>
          </w:p>
        </w:tc>
      </w:tr>
      <w:tr w:rsidR="00273057" w:rsidRPr="005026A1" w14:paraId="27B6BF5E"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78E34746" w14:textId="77777777" w:rsidR="00273057" w:rsidRPr="005026A1" w:rsidRDefault="00273057" w:rsidP="009545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42323081"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1A7BAA3E"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153EDD26" w14:textId="77777777" w:rsidR="00273057" w:rsidRPr="005026A1" w:rsidRDefault="00273057" w:rsidP="0095450B">
            <w:pPr>
              <w:pStyle w:val="TAC"/>
              <w:spacing w:line="256" w:lineRule="auto"/>
            </w:pPr>
          </w:p>
        </w:tc>
      </w:tr>
      <w:tr w:rsidR="00273057" w:rsidRPr="005026A1" w14:paraId="017BC455"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28D83458" w14:textId="77777777" w:rsidR="00273057" w:rsidRPr="005026A1" w:rsidRDefault="00273057" w:rsidP="009545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95CDA7B" w14:textId="77777777" w:rsidR="00273057" w:rsidRPr="005026A1" w:rsidRDefault="00273057" w:rsidP="0095450B">
            <w:pPr>
              <w:pStyle w:val="TAC"/>
              <w:spacing w:line="256" w:lineRule="auto"/>
            </w:pPr>
          </w:p>
        </w:tc>
        <w:tc>
          <w:tcPr>
            <w:tcW w:w="1535" w:type="dxa"/>
            <w:tcBorders>
              <w:top w:val="nil"/>
              <w:left w:val="single" w:sz="4" w:space="0" w:color="auto"/>
              <w:bottom w:val="single" w:sz="4" w:space="0" w:color="auto"/>
              <w:right w:val="single" w:sz="4" w:space="0" w:color="auto"/>
            </w:tcBorders>
          </w:tcPr>
          <w:p w14:paraId="4A36513D" w14:textId="77777777" w:rsidR="00273057" w:rsidRPr="005026A1" w:rsidRDefault="00273057" w:rsidP="009545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0D75F9D" w14:textId="77777777" w:rsidR="00273057" w:rsidRPr="005026A1" w:rsidRDefault="00273057" w:rsidP="0095450B">
            <w:pPr>
              <w:pStyle w:val="TAC"/>
              <w:spacing w:line="256" w:lineRule="auto"/>
            </w:pPr>
          </w:p>
        </w:tc>
      </w:tr>
      <w:tr w:rsidR="00273057" w:rsidRPr="005026A1" w14:paraId="02CE925E" w14:textId="77777777" w:rsidTr="009545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27B07F"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1AAB3C9" w14:textId="77777777" w:rsidR="00273057" w:rsidRPr="005026A1" w:rsidRDefault="00273057" w:rsidP="009545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0CBFD51C" w14:textId="13D62904" w:rsidR="00273057" w:rsidRPr="005026A1" w:rsidRDefault="00273057" w:rsidP="0095450B">
            <w:pPr>
              <w:pStyle w:val="TAC"/>
              <w:spacing w:line="256" w:lineRule="auto"/>
            </w:pPr>
            <w:r w:rsidRPr="005026A1">
              <w:t>1, 2, 3, 4, 5, 6</w:t>
            </w:r>
            <w:ins w:id="170"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65F5863" w14:textId="77777777" w:rsidR="00273057" w:rsidRPr="005026A1" w:rsidRDefault="00273057" w:rsidP="0095450B">
            <w:pPr>
              <w:pStyle w:val="TAC"/>
              <w:spacing w:line="256" w:lineRule="auto"/>
            </w:pPr>
            <w:r w:rsidRPr="005026A1">
              <w:t>-104</w:t>
            </w:r>
          </w:p>
        </w:tc>
      </w:tr>
      <w:tr w:rsidR="00273057" w:rsidRPr="005026A1" w14:paraId="2695BAC8" w14:textId="77777777" w:rsidTr="009545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9D1E47C"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43735B4"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513FDE7" w14:textId="2F8CFF90" w:rsidR="00273057" w:rsidRPr="005026A1" w:rsidRDefault="00273057" w:rsidP="0095450B">
            <w:pPr>
              <w:pStyle w:val="TAC"/>
              <w:spacing w:line="256" w:lineRule="auto"/>
            </w:pPr>
            <w:r w:rsidRPr="005026A1">
              <w:t>1, 2, 4, 5</w:t>
            </w:r>
            <w:ins w:id="171"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B0053A6" w14:textId="77777777" w:rsidR="00273057" w:rsidRPr="005026A1" w:rsidRDefault="00273057" w:rsidP="0095450B">
            <w:pPr>
              <w:pStyle w:val="TAC"/>
              <w:spacing w:line="256" w:lineRule="auto"/>
            </w:pPr>
            <w:r w:rsidRPr="005026A1">
              <w:t>-104</w:t>
            </w:r>
          </w:p>
        </w:tc>
      </w:tr>
      <w:tr w:rsidR="00273057" w:rsidRPr="005026A1" w14:paraId="4714C029" w14:textId="77777777" w:rsidTr="0095450B">
        <w:trPr>
          <w:trHeight w:val="56"/>
        </w:trPr>
        <w:tc>
          <w:tcPr>
            <w:tcW w:w="3360" w:type="dxa"/>
            <w:gridSpan w:val="3"/>
            <w:tcBorders>
              <w:top w:val="nil"/>
              <w:left w:val="single" w:sz="4" w:space="0" w:color="auto"/>
              <w:bottom w:val="single" w:sz="4" w:space="0" w:color="auto"/>
              <w:right w:val="single" w:sz="4" w:space="0" w:color="auto"/>
            </w:tcBorders>
            <w:vAlign w:val="center"/>
          </w:tcPr>
          <w:p w14:paraId="592B5C54" w14:textId="77777777" w:rsidR="00273057" w:rsidRPr="005026A1" w:rsidRDefault="00273057" w:rsidP="009545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F81DBE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DE2181"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B843FA" w14:textId="77777777" w:rsidR="00273057" w:rsidRPr="005026A1" w:rsidRDefault="00273057" w:rsidP="0095450B">
            <w:pPr>
              <w:pStyle w:val="TAC"/>
              <w:spacing w:line="256" w:lineRule="auto"/>
            </w:pPr>
            <w:r w:rsidRPr="005026A1">
              <w:t>-101</w:t>
            </w:r>
          </w:p>
        </w:tc>
      </w:tr>
      <w:tr w:rsidR="00273057" w:rsidRPr="005026A1" w14:paraId="21D026B1"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21CC5C8" w14:textId="77777777" w:rsidR="00273057" w:rsidRPr="005026A1" w:rsidRDefault="00273057" w:rsidP="009545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4DC37D0"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2F55FC36" w14:textId="19F0377A" w:rsidR="00273057" w:rsidRPr="005026A1" w:rsidRDefault="00273057" w:rsidP="0095450B">
            <w:pPr>
              <w:pStyle w:val="TAC"/>
              <w:spacing w:line="256" w:lineRule="auto"/>
            </w:pPr>
            <w:r w:rsidRPr="005026A1">
              <w:t>1, 2, 3, 4, 5, 6</w:t>
            </w:r>
            <w:ins w:id="172" w:author="Huawei" w:date="2024-10-18T10:43: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10B95F57" w14:textId="77777777" w:rsidR="00273057" w:rsidRPr="005026A1" w:rsidRDefault="00273057" w:rsidP="0095450B">
            <w:pPr>
              <w:pStyle w:val="TAC"/>
              <w:spacing w:line="256" w:lineRule="auto"/>
            </w:pPr>
            <w:r>
              <w:t>19.55</w:t>
            </w:r>
          </w:p>
        </w:tc>
        <w:tc>
          <w:tcPr>
            <w:tcW w:w="1521" w:type="dxa"/>
            <w:tcBorders>
              <w:top w:val="single" w:sz="4" w:space="0" w:color="auto"/>
              <w:left w:val="single" w:sz="4" w:space="0" w:color="auto"/>
              <w:bottom w:val="single" w:sz="4" w:space="0" w:color="auto"/>
              <w:right w:val="single" w:sz="4" w:space="0" w:color="auto"/>
            </w:tcBorders>
            <w:hideMark/>
          </w:tcPr>
          <w:p w14:paraId="328B372A" w14:textId="229051DD" w:rsidR="00273057" w:rsidRPr="005026A1" w:rsidRDefault="00273057" w:rsidP="0095450B">
            <w:pPr>
              <w:pStyle w:val="TAC"/>
              <w:spacing w:line="256" w:lineRule="auto"/>
            </w:pPr>
            <w:del w:id="173" w:author="Huawei" w:date="2024-11-07T17:45:00Z">
              <w:r w:rsidDel="00F82FF9">
                <w:delText>19.55</w:delText>
              </w:r>
            </w:del>
            <w:ins w:id="174" w:author="Huawei" w:date="2024-11-07T17:45:00Z">
              <w:r w:rsidR="00F82FF9">
                <w:t>-1.55</w:t>
              </w:r>
            </w:ins>
          </w:p>
        </w:tc>
      </w:tr>
      <w:tr w:rsidR="00273057" w:rsidRPr="005026A1" w14:paraId="7B598847"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69255F" w14:textId="77777777" w:rsidR="00273057" w:rsidRPr="005026A1" w:rsidRDefault="00273057" w:rsidP="009545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1CB9BE1"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5B27F5EE" w14:textId="4F3512A6" w:rsidR="00273057" w:rsidRPr="005026A1" w:rsidRDefault="00273057" w:rsidP="0095450B">
            <w:pPr>
              <w:pStyle w:val="TAC"/>
              <w:spacing w:line="256" w:lineRule="auto"/>
            </w:pPr>
            <w:r w:rsidRPr="005026A1">
              <w:t>1, 2, 3, 4, 5, 6</w:t>
            </w:r>
            <w:ins w:id="175" w:author="Huawei" w:date="2024-10-18T10:43: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27129A95" w14:textId="77777777" w:rsidR="00273057" w:rsidRPr="005026A1" w:rsidRDefault="00273057" w:rsidP="0095450B">
            <w:pPr>
              <w:pStyle w:val="TAC"/>
              <w:spacing w:line="256" w:lineRule="auto"/>
            </w:pPr>
            <w:r>
              <w:t>19.55</w:t>
            </w:r>
          </w:p>
        </w:tc>
        <w:tc>
          <w:tcPr>
            <w:tcW w:w="1521" w:type="dxa"/>
            <w:tcBorders>
              <w:top w:val="single" w:sz="4" w:space="0" w:color="auto"/>
              <w:left w:val="single" w:sz="4" w:space="0" w:color="auto"/>
              <w:bottom w:val="single" w:sz="4" w:space="0" w:color="auto"/>
              <w:right w:val="single" w:sz="4" w:space="0" w:color="auto"/>
            </w:tcBorders>
            <w:hideMark/>
          </w:tcPr>
          <w:p w14:paraId="0FC107EB" w14:textId="35F81A0D" w:rsidR="00273057" w:rsidRPr="005026A1" w:rsidRDefault="00F82FF9" w:rsidP="0095450B">
            <w:pPr>
              <w:pStyle w:val="TAC"/>
              <w:spacing w:line="256" w:lineRule="auto"/>
            </w:pPr>
            <w:ins w:id="176" w:author="Huawei" w:date="2024-11-07T17:45:00Z">
              <w:r>
                <w:t>-1.55</w:t>
              </w:r>
            </w:ins>
            <w:del w:id="177" w:author="Huawei" w:date="2024-11-07T17:45:00Z">
              <w:r w:rsidR="00273057" w:rsidDel="00F82FF9">
                <w:delText>19.55</w:delText>
              </w:r>
            </w:del>
          </w:p>
        </w:tc>
      </w:tr>
      <w:tr w:rsidR="00273057" w:rsidRPr="005026A1" w14:paraId="52FD806F"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CDF7B1"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CA40A5B"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C2E22B9" w14:textId="10B84D6C" w:rsidR="00273057" w:rsidRPr="005026A1" w:rsidRDefault="00273057" w:rsidP="0095450B">
            <w:pPr>
              <w:pStyle w:val="TAC"/>
              <w:spacing w:line="256" w:lineRule="auto"/>
            </w:pPr>
            <w:r w:rsidRPr="005026A1">
              <w:t>1, 2, 4, 5</w:t>
            </w:r>
            <w:ins w:id="178" w:author="Huawei" w:date="2024-10-18T10:43: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30F6C8A2" w14:textId="77777777" w:rsidR="00273057" w:rsidRPr="005026A1" w:rsidRDefault="00273057" w:rsidP="0095450B">
            <w:pPr>
              <w:pStyle w:val="TAC"/>
              <w:spacing w:line="256" w:lineRule="auto"/>
            </w:pPr>
            <w:r>
              <w:t>-84.45</w:t>
            </w:r>
          </w:p>
        </w:tc>
        <w:tc>
          <w:tcPr>
            <w:tcW w:w="1521" w:type="dxa"/>
            <w:tcBorders>
              <w:top w:val="single" w:sz="4" w:space="0" w:color="auto"/>
              <w:left w:val="single" w:sz="4" w:space="0" w:color="auto"/>
              <w:bottom w:val="single" w:sz="4" w:space="0" w:color="auto"/>
              <w:right w:val="single" w:sz="4" w:space="0" w:color="auto"/>
            </w:tcBorders>
            <w:hideMark/>
          </w:tcPr>
          <w:p w14:paraId="067BB5E3" w14:textId="6028B76B" w:rsidR="00273057" w:rsidRPr="005026A1" w:rsidRDefault="00273057" w:rsidP="0095450B">
            <w:pPr>
              <w:pStyle w:val="TAC"/>
              <w:spacing w:line="256" w:lineRule="auto"/>
            </w:pPr>
            <w:del w:id="179" w:author="Huawei" w:date="2024-11-07T17:45:00Z">
              <w:r w:rsidDel="00F82FF9">
                <w:delText>-84.45</w:delText>
              </w:r>
            </w:del>
            <w:ins w:id="180" w:author="Huawei" w:date="2024-11-07T17:45:00Z">
              <w:r w:rsidR="00F82FF9">
                <w:t>-105.55</w:t>
              </w:r>
            </w:ins>
          </w:p>
        </w:tc>
      </w:tr>
      <w:tr w:rsidR="00273057" w:rsidRPr="005026A1" w14:paraId="2E27B73A"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6234FA4A"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572CC2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0F3496"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61235A" w14:textId="77777777" w:rsidR="00273057" w:rsidRPr="005026A1" w:rsidRDefault="00273057" w:rsidP="0095450B">
            <w:pPr>
              <w:pStyle w:val="TAC"/>
              <w:spacing w:line="256" w:lineRule="auto"/>
            </w:pPr>
            <w:r>
              <w:t>-81.45</w:t>
            </w:r>
          </w:p>
        </w:tc>
        <w:tc>
          <w:tcPr>
            <w:tcW w:w="1521" w:type="dxa"/>
            <w:tcBorders>
              <w:top w:val="single" w:sz="4" w:space="0" w:color="auto"/>
              <w:left w:val="single" w:sz="4" w:space="0" w:color="auto"/>
              <w:bottom w:val="single" w:sz="4" w:space="0" w:color="auto"/>
              <w:right w:val="single" w:sz="4" w:space="0" w:color="auto"/>
            </w:tcBorders>
            <w:hideMark/>
          </w:tcPr>
          <w:p w14:paraId="03960AC4" w14:textId="50C809A9" w:rsidR="00273057" w:rsidRPr="005026A1" w:rsidRDefault="00273057" w:rsidP="0095450B">
            <w:pPr>
              <w:pStyle w:val="TAC"/>
              <w:spacing w:line="256" w:lineRule="auto"/>
            </w:pPr>
            <w:del w:id="181" w:author="Huawei" w:date="2024-11-07T17:45:00Z">
              <w:r w:rsidDel="00F82FF9">
                <w:delText>-81.45</w:delText>
              </w:r>
            </w:del>
            <w:ins w:id="182" w:author="Huawei" w:date="2024-11-07T17:45:00Z">
              <w:r w:rsidR="00F82FF9">
                <w:t>-102.55</w:t>
              </w:r>
            </w:ins>
          </w:p>
        </w:tc>
      </w:tr>
      <w:tr w:rsidR="00273057" w:rsidRPr="005026A1" w14:paraId="4FA8927D"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AD047C"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C91EFC6"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5A859E5" w14:textId="60C2154E" w:rsidR="00273057" w:rsidRPr="005026A1" w:rsidRDefault="00273057" w:rsidP="0095450B">
            <w:pPr>
              <w:pStyle w:val="TAC"/>
              <w:spacing w:line="256" w:lineRule="auto"/>
            </w:pPr>
            <w:r w:rsidRPr="005026A1">
              <w:t>1, 2, 4, 5</w:t>
            </w:r>
            <w:ins w:id="183" w:author="Huawei" w:date="2024-10-18T10:43: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668D6D4C" w14:textId="77777777" w:rsidR="00273057" w:rsidRPr="005026A1" w:rsidRDefault="00273057" w:rsidP="0095450B">
            <w:pPr>
              <w:pStyle w:val="TAC"/>
              <w:spacing w:line="256" w:lineRule="auto"/>
            </w:pPr>
            <w:r>
              <w:t>-84.45</w:t>
            </w:r>
          </w:p>
        </w:tc>
        <w:tc>
          <w:tcPr>
            <w:tcW w:w="1521" w:type="dxa"/>
            <w:tcBorders>
              <w:top w:val="single" w:sz="4" w:space="0" w:color="auto"/>
              <w:left w:val="single" w:sz="4" w:space="0" w:color="auto"/>
              <w:bottom w:val="single" w:sz="4" w:space="0" w:color="auto"/>
              <w:right w:val="single" w:sz="4" w:space="0" w:color="auto"/>
            </w:tcBorders>
            <w:hideMark/>
          </w:tcPr>
          <w:p w14:paraId="5AA6E4E9" w14:textId="1D6A17B7" w:rsidR="00273057" w:rsidRPr="005026A1" w:rsidRDefault="00F82FF9" w:rsidP="0095450B">
            <w:pPr>
              <w:pStyle w:val="TAC"/>
              <w:spacing w:line="256" w:lineRule="auto"/>
            </w:pPr>
            <w:ins w:id="184" w:author="Huawei" w:date="2024-11-07T17:45:00Z">
              <w:r>
                <w:t>-105.55</w:t>
              </w:r>
            </w:ins>
            <w:del w:id="185" w:author="Huawei" w:date="2024-11-07T17:45:00Z">
              <w:r w:rsidR="00273057" w:rsidDel="00F82FF9">
                <w:delText>-84.45</w:delText>
              </w:r>
            </w:del>
          </w:p>
        </w:tc>
      </w:tr>
      <w:tr w:rsidR="00273057" w:rsidRPr="005026A1" w14:paraId="011EA001"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1108A911"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44ABAF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F405CE"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598F6269" w14:textId="77777777" w:rsidR="00273057" w:rsidRPr="005026A1" w:rsidRDefault="00273057" w:rsidP="0095450B">
            <w:pPr>
              <w:pStyle w:val="TAC"/>
              <w:spacing w:line="256" w:lineRule="auto"/>
            </w:pPr>
            <w:r>
              <w:t>-81.45</w:t>
            </w:r>
          </w:p>
        </w:tc>
        <w:tc>
          <w:tcPr>
            <w:tcW w:w="1521" w:type="dxa"/>
            <w:tcBorders>
              <w:top w:val="single" w:sz="4" w:space="0" w:color="auto"/>
              <w:left w:val="single" w:sz="4" w:space="0" w:color="auto"/>
              <w:bottom w:val="single" w:sz="4" w:space="0" w:color="auto"/>
              <w:right w:val="single" w:sz="4" w:space="0" w:color="auto"/>
            </w:tcBorders>
            <w:hideMark/>
          </w:tcPr>
          <w:p w14:paraId="6CBF4749" w14:textId="2AEDF32E" w:rsidR="00273057" w:rsidRPr="005026A1" w:rsidRDefault="00F82FF9" w:rsidP="0095450B">
            <w:pPr>
              <w:pStyle w:val="TAC"/>
              <w:spacing w:line="256" w:lineRule="auto"/>
            </w:pPr>
            <w:ins w:id="186" w:author="Huawei" w:date="2024-11-07T17:45:00Z">
              <w:r>
                <w:t>-102.55</w:t>
              </w:r>
            </w:ins>
            <w:del w:id="187" w:author="Huawei" w:date="2024-11-07T17:45:00Z">
              <w:r w:rsidR="00273057" w:rsidDel="00F82FF9">
                <w:delText>-81.45</w:delText>
              </w:r>
            </w:del>
          </w:p>
        </w:tc>
      </w:tr>
      <w:tr w:rsidR="00273057" w:rsidRPr="005026A1" w14:paraId="5222BE21" w14:textId="77777777" w:rsidTr="0095450B">
        <w:tc>
          <w:tcPr>
            <w:tcW w:w="3360" w:type="dxa"/>
            <w:gridSpan w:val="3"/>
            <w:tcBorders>
              <w:top w:val="single" w:sz="4" w:space="0" w:color="auto"/>
              <w:left w:val="single" w:sz="4" w:space="0" w:color="auto"/>
              <w:bottom w:val="nil"/>
              <w:right w:val="single" w:sz="4" w:space="0" w:color="auto"/>
            </w:tcBorders>
            <w:vAlign w:val="center"/>
            <w:hideMark/>
          </w:tcPr>
          <w:p w14:paraId="0EECE9CF"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D25A75" w14:textId="77777777" w:rsidR="00273057" w:rsidRPr="005026A1" w:rsidRDefault="00273057" w:rsidP="009545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6DE4F894" w14:textId="42195441" w:rsidR="00273057" w:rsidRPr="005026A1" w:rsidRDefault="00273057" w:rsidP="0095450B">
            <w:pPr>
              <w:pStyle w:val="TAC"/>
              <w:spacing w:line="256" w:lineRule="auto"/>
            </w:pPr>
            <w:r w:rsidRPr="005026A1">
              <w:t>1, 2, 4, 5</w:t>
            </w:r>
            <w:ins w:id="188" w:author="Huawei" w:date="2024-10-18T10:43:00Z">
              <w:r w:rsidR="001D6930">
                <w:t>, 7, 8</w:t>
              </w:r>
            </w:ins>
          </w:p>
        </w:tc>
        <w:tc>
          <w:tcPr>
            <w:tcW w:w="1187" w:type="dxa"/>
            <w:tcBorders>
              <w:top w:val="single" w:sz="4" w:space="0" w:color="auto"/>
              <w:left w:val="single" w:sz="4" w:space="0" w:color="auto"/>
              <w:bottom w:val="single" w:sz="4" w:space="0" w:color="auto"/>
              <w:right w:val="single" w:sz="4" w:space="0" w:color="auto"/>
            </w:tcBorders>
            <w:hideMark/>
          </w:tcPr>
          <w:p w14:paraId="0421458F" w14:textId="77777777" w:rsidR="00273057" w:rsidRPr="005026A1" w:rsidRDefault="00273057" w:rsidP="0095450B">
            <w:pPr>
              <w:pStyle w:val="TAC"/>
              <w:spacing w:line="256" w:lineRule="auto"/>
            </w:pPr>
            <w:r>
              <w:t>-56.45</w:t>
            </w:r>
          </w:p>
        </w:tc>
        <w:tc>
          <w:tcPr>
            <w:tcW w:w="1521" w:type="dxa"/>
            <w:tcBorders>
              <w:top w:val="single" w:sz="4" w:space="0" w:color="auto"/>
              <w:left w:val="single" w:sz="4" w:space="0" w:color="auto"/>
              <w:bottom w:val="single" w:sz="4" w:space="0" w:color="auto"/>
              <w:right w:val="single" w:sz="4" w:space="0" w:color="auto"/>
            </w:tcBorders>
            <w:hideMark/>
          </w:tcPr>
          <w:p w14:paraId="0B763D85" w14:textId="4BCD54CB" w:rsidR="00273057" w:rsidRPr="005026A1" w:rsidRDefault="00273057" w:rsidP="0095450B">
            <w:pPr>
              <w:pStyle w:val="TAC"/>
              <w:spacing w:line="256" w:lineRule="auto"/>
            </w:pPr>
            <w:del w:id="189" w:author="Huawei" w:date="2024-11-07T17:46:00Z">
              <w:r w:rsidDel="00F82FF9">
                <w:delText>-56.45</w:delText>
              </w:r>
            </w:del>
            <w:ins w:id="190" w:author="Huawei" w:date="2024-11-07T17:46:00Z">
              <w:r w:rsidR="00F82FF9">
                <w:t>-73.74</w:t>
              </w:r>
            </w:ins>
          </w:p>
        </w:tc>
      </w:tr>
      <w:tr w:rsidR="00273057" w:rsidRPr="005026A1" w14:paraId="430855DB" w14:textId="77777777" w:rsidTr="0095450B">
        <w:tc>
          <w:tcPr>
            <w:tcW w:w="3360" w:type="dxa"/>
            <w:gridSpan w:val="3"/>
            <w:tcBorders>
              <w:top w:val="nil"/>
              <w:left w:val="single" w:sz="4" w:space="0" w:color="auto"/>
              <w:bottom w:val="single" w:sz="4" w:space="0" w:color="auto"/>
              <w:right w:val="single" w:sz="4" w:space="0" w:color="auto"/>
            </w:tcBorders>
            <w:vAlign w:val="center"/>
          </w:tcPr>
          <w:p w14:paraId="19E4D547" w14:textId="77777777" w:rsidR="00273057" w:rsidRPr="005026A1" w:rsidRDefault="00273057" w:rsidP="009545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AD6BDBC" w14:textId="77777777" w:rsidR="00273057" w:rsidRPr="005026A1" w:rsidRDefault="00273057" w:rsidP="009545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B39D74D"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15055E25" w14:textId="77777777" w:rsidR="00273057" w:rsidRPr="005026A1" w:rsidRDefault="00273057" w:rsidP="0095450B">
            <w:pPr>
              <w:pStyle w:val="TAC"/>
              <w:spacing w:line="256" w:lineRule="auto"/>
            </w:pPr>
            <w:r>
              <w:t>-53.52</w:t>
            </w:r>
          </w:p>
        </w:tc>
        <w:tc>
          <w:tcPr>
            <w:tcW w:w="1521" w:type="dxa"/>
            <w:tcBorders>
              <w:top w:val="single" w:sz="4" w:space="0" w:color="auto"/>
              <w:left w:val="single" w:sz="4" w:space="0" w:color="auto"/>
              <w:bottom w:val="single" w:sz="4" w:space="0" w:color="auto"/>
              <w:right w:val="single" w:sz="4" w:space="0" w:color="auto"/>
            </w:tcBorders>
            <w:hideMark/>
          </w:tcPr>
          <w:p w14:paraId="09F97BA0" w14:textId="6240EAE4" w:rsidR="00273057" w:rsidRPr="005026A1" w:rsidRDefault="00273057" w:rsidP="0095450B">
            <w:pPr>
              <w:pStyle w:val="TAC"/>
              <w:spacing w:line="256" w:lineRule="auto"/>
            </w:pPr>
            <w:del w:id="191" w:author="Huawei" w:date="2024-11-07T17:46:00Z">
              <w:r w:rsidDel="00F82FF9">
                <w:delText>-53.52</w:delText>
              </w:r>
            </w:del>
            <w:ins w:id="192" w:author="Huawei" w:date="2024-11-07T17:46:00Z">
              <w:r w:rsidR="00F82FF9">
                <w:t>-70.82</w:t>
              </w:r>
            </w:ins>
          </w:p>
        </w:tc>
      </w:tr>
      <w:tr w:rsidR="00273057" w:rsidRPr="005026A1" w14:paraId="26D901BD"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D29D42" w14:textId="77777777" w:rsidR="00273057" w:rsidRPr="005026A1" w:rsidRDefault="00273057" w:rsidP="009545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7E7B9A0"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C9285D" w14:textId="6194B43D" w:rsidR="00273057" w:rsidRPr="005026A1" w:rsidRDefault="00273057" w:rsidP="0095450B">
            <w:pPr>
              <w:pStyle w:val="TAC"/>
              <w:spacing w:line="256" w:lineRule="auto"/>
            </w:pPr>
            <w:r w:rsidRPr="005026A1">
              <w:t>1, 2, 3, 4, 5, 6</w:t>
            </w:r>
            <w:ins w:id="193"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1E275E" w14:textId="77777777" w:rsidR="00273057" w:rsidRPr="005026A1" w:rsidRDefault="00273057" w:rsidP="0095450B">
            <w:pPr>
              <w:pStyle w:val="TAC"/>
              <w:spacing w:line="256" w:lineRule="auto"/>
            </w:pPr>
            <w:r w:rsidRPr="005026A1">
              <w:rPr>
                <w:lang w:eastAsia="ja-JP"/>
              </w:rPr>
              <w:t>AWGN</w:t>
            </w:r>
          </w:p>
        </w:tc>
      </w:tr>
      <w:tr w:rsidR="00273057" w:rsidRPr="005026A1" w14:paraId="0A83A9E9"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24792A" w14:textId="77777777" w:rsidR="00273057" w:rsidRPr="005026A1" w:rsidRDefault="00273057" w:rsidP="009545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849215E"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91D635" w14:textId="097ED3EC" w:rsidR="00273057" w:rsidRPr="005026A1" w:rsidRDefault="00273057" w:rsidP="0095450B">
            <w:pPr>
              <w:pStyle w:val="TAC"/>
              <w:spacing w:line="256" w:lineRule="auto"/>
            </w:pPr>
            <w:r w:rsidRPr="005026A1">
              <w:t>1, 2, 3, 4, 5, 6</w:t>
            </w:r>
            <w:ins w:id="194" w:author="Huawei" w:date="2024-10-18T10:43:00Z">
              <w:r w:rsidR="001D6930">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39EE7" w14:textId="77777777" w:rsidR="00273057" w:rsidRPr="005026A1" w:rsidRDefault="00273057" w:rsidP="0095450B">
            <w:pPr>
              <w:pStyle w:val="TAC"/>
              <w:spacing w:line="256" w:lineRule="auto"/>
            </w:pPr>
            <w:r w:rsidRPr="005026A1">
              <w:t>1x1</w:t>
            </w:r>
          </w:p>
        </w:tc>
      </w:tr>
      <w:tr w:rsidR="00273057" w:rsidRPr="005026A1" w14:paraId="2600483E" w14:textId="77777777" w:rsidTr="009545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81A06A4" w14:textId="77777777" w:rsidR="00273057" w:rsidRPr="005026A1" w:rsidRDefault="00273057" w:rsidP="009545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197DA7DC" w14:textId="77777777" w:rsidR="00273057" w:rsidRPr="005026A1" w:rsidRDefault="00273057" w:rsidP="009545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4EFD3B89">
                <v:shape id="_x0000_i1027" type="#_x0000_t75" style="width:21.5pt;height:14.5pt" o:ole="" fillcolor="window">
                  <v:imagedata r:id="rId13" o:title=""/>
                </v:shape>
                <o:OLEObject Type="Embed" ProgID="Equation.3" ShapeID="_x0000_i1027" DrawAspect="Content" ObjectID="_1792591874" r:id="rId16"/>
              </w:object>
            </w:r>
            <w:r w:rsidRPr="005026A1">
              <w:t xml:space="preserve"> to be fulfilled.</w:t>
            </w:r>
          </w:p>
          <w:p w14:paraId="049D5427" w14:textId="77777777" w:rsidR="00273057" w:rsidRDefault="00273057" w:rsidP="009545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p w14:paraId="22B21C9C" w14:textId="77777777" w:rsidR="00273057" w:rsidRPr="005026A1" w:rsidRDefault="00273057" w:rsidP="0095450B">
            <w:pPr>
              <w:pStyle w:val="TAN"/>
              <w:spacing w:line="256" w:lineRule="auto"/>
            </w:pPr>
            <w:r w:rsidRPr="005026A1">
              <w:t xml:space="preserve">Note </w:t>
            </w:r>
            <w:r>
              <w:t>4</w:t>
            </w:r>
            <w:r w:rsidRPr="005026A1">
              <w:t>:</w:t>
            </w:r>
            <w:r w:rsidRPr="005026A1">
              <w:tab/>
            </w:r>
            <w:r>
              <w:t>Includes test tolerances as detailed in Annex F.1.3.2.</w:t>
            </w:r>
          </w:p>
        </w:tc>
      </w:tr>
    </w:tbl>
    <w:p w14:paraId="73E03582" w14:textId="77777777" w:rsidR="00273057" w:rsidRPr="005026A1" w:rsidRDefault="00273057" w:rsidP="00273057"/>
    <w:p w14:paraId="7B71A4E6" w14:textId="77777777" w:rsidR="00273057" w:rsidRPr="005026A1" w:rsidRDefault="00273057" w:rsidP="00273057">
      <w:pPr>
        <w:pStyle w:val="TH"/>
      </w:pPr>
      <w:r w:rsidRPr="005026A1">
        <w:rPr>
          <w:rFonts w:cs="v4.2.0"/>
        </w:rPr>
        <w:t>Table 16.6.3.3.5-2</w:t>
      </w:r>
      <w:r w:rsidRPr="005026A1">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73057" w:rsidRPr="005026A1" w14:paraId="694B45DD" w14:textId="77777777" w:rsidTr="0095450B">
        <w:trPr>
          <w:trHeight w:val="417"/>
        </w:trPr>
        <w:tc>
          <w:tcPr>
            <w:tcW w:w="3019" w:type="dxa"/>
            <w:tcBorders>
              <w:top w:val="single" w:sz="4" w:space="0" w:color="auto"/>
              <w:left w:val="single" w:sz="4" w:space="0" w:color="auto"/>
              <w:bottom w:val="nil"/>
              <w:right w:val="single" w:sz="4" w:space="0" w:color="auto"/>
            </w:tcBorders>
            <w:hideMark/>
          </w:tcPr>
          <w:p w14:paraId="51D00251" w14:textId="77777777" w:rsidR="00273057" w:rsidRPr="005026A1" w:rsidRDefault="00273057" w:rsidP="009545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33F5B385" w14:textId="77777777" w:rsidR="00273057" w:rsidRPr="005026A1" w:rsidRDefault="00273057" w:rsidP="009545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73F4C3D7" w14:textId="77777777" w:rsidR="00273057" w:rsidRPr="005026A1" w:rsidRDefault="00273057" w:rsidP="009545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009F6BC" w14:textId="77777777" w:rsidR="00273057" w:rsidRPr="005026A1" w:rsidRDefault="00273057" w:rsidP="0095450B">
            <w:pPr>
              <w:pStyle w:val="TAH"/>
              <w:spacing w:line="256" w:lineRule="auto"/>
            </w:pPr>
            <w:r w:rsidRPr="005026A1">
              <w:t>Cell 2</w:t>
            </w:r>
          </w:p>
        </w:tc>
      </w:tr>
      <w:tr w:rsidR="00273057" w:rsidRPr="005026A1" w14:paraId="62FC0143" w14:textId="77777777" w:rsidTr="0095450B">
        <w:tc>
          <w:tcPr>
            <w:tcW w:w="3019" w:type="dxa"/>
            <w:tcBorders>
              <w:top w:val="nil"/>
              <w:left w:val="single" w:sz="4" w:space="0" w:color="auto"/>
              <w:bottom w:val="single" w:sz="4" w:space="0" w:color="auto"/>
              <w:right w:val="single" w:sz="4" w:space="0" w:color="auto"/>
            </w:tcBorders>
          </w:tcPr>
          <w:p w14:paraId="07C418A3" w14:textId="77777777" w:rsidR="00273057" w:rsidRPr="005026A1" w:rsidRDefault="00273057" w:rsidP="009545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8F1E788" w14:textId="77777777" w:rsidR="00273057" w:rsidRPr="005026A1" w:rsidRDefault="00273057" w:rsidP="009545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34BF65E" w14:textId="77777777" w:rsidR="00273057" w:rsidRPr="005026A1" w:rsidRDefault="00273057" w:rsidP="009545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4374332"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719C734"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T2</w:t>
            </w:r>
          </w:p>
        </w:tc>
      </w:tr>
      <w:tr w:rsidR="00273057" w:rsidRPr="005026A1" w14:paraId="0C7FCB47"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8C94C57" w14:textId="77777777" w:rsidR="00273057" w:rsidRPr="005026A1" w:rsidRDefault="00273057" w:rsidP="009545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D82A01D"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74551C6" w14:textId="49C71D68" w:rsidR="00273057" w:rsidRPr="005026A1" w:rsidRDefault="00273057" w:rsidP="0095450B">
            <w:pPr>
              <w:pStyle w:val="TAC"/>
              <w:spacing w:line="256" w:lineRule="auto"/>
            </w:pPr>
            <w:r w:rsidRPr="005026A1">
              <w:t>1, 2, 3, 4, 5, 6</w:t>
            </w:r>
            <w:ins w:id="195" w:author="Huawei" w:date="2024-10-18T10:43: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5EFF95" w14:textId="77777777" w:rsidR="00273057" w:rsidRPr="005026A1" w:rsidRDefault="00273057" w:rsidP="0095450B">
            <w:pPr>
              <w:pStyle w:val="TAC"/>
              <w:spacing w:line="256" w:lineRule="auto"/>
              <w:rPr>
                <w:rFonts w:eastAsia="等线"/>
              </w:rPr>
            </w:pPr>
            <w:r w:rsidRPr="005026A1">
              <w:rPr>
                <w:rFonts w:eastAsia="等线"/>
              </w:rPr>
              <w:t>2</w:t>
            </w:r>
          </w:p>
        </w:tc>
      </w:tr>
      <w:tr w:rsidR="00273057" w:rsidRPr="005026A1" w14:paraId="4F5AADB5" w14:textId="77777777" w:rsidTr="0095450B">
        <w:trPr>
          <w:trHeight w:val="56"/>
        </w:trPr>
        <w:tc>
          <w:tcPr>
            <w:tcW w:w="3019" w:type="dxa"/>
            <w:tcBorders>
              <w:top w:val="single" w:sz="4" w:space="0" w:color="auto"/>
              <w:left w:val="single" w:sz="4" w:space="0" w:color="auto"/>
              <w:bottom w:val="nil"/>
              <w:right w:val="single" w:sz="4" w:space="0" w:color="auto"/>
            </w:tcBorders>
            <w:hideMark/>
          </w:tcPr>
          <w:p w14:paraId="1DA61599" w14:textId="77777777" w:rsidR="00273057" w:rsidRPr="005026A1" w:rsidRDefault="00273057" w:rsidP="009545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079747E8"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AE4108" w14:textId="419B556D" w:rsidR="00273057" w:rsidRPr="005026A1" w:rsidRDefault="00273057" w:rsidP="0095450B">
            <w:pPr>
              <w:pStyle w:val="TAC"/>
              <w:spacing w:line="256" w:lineRule="auto"/>
            </w:pPr>
            <w:r w:rsidRPr="005026A1">
              <w:t>1, 2, 3</w:t>
            </w:r>
            <w:ins w:id="196" w:author="Huawei" w:date="2024-10-18T10:44: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01C120" w14:textId="77777777" w:rsidR="00273057" w:rsidRPr="005026A1" w:rsidRDefault="00273057" w:rsidP="0095450B">
            <w:pPr>
              <w:pStyle w:val="TAC"/>
              <w:spacing w:line="256" w:lineRule="auto"/>
            </w:pPr>
            <w:r w:rsidRPr="005026A1">
              <w:t>FDD</w:t>
            </w:r>
          </w:p>
        </w:tc>
      </w:tr>
      <w:tr w:rsidR="00273057" w:rsidRPr="005026A1" w14:paraId="086CFC18" w14:textId="77777777" w:rsidTr="0095450B">
        <w:trPr>
          <w:trHeight w:val="56"/>
        </w:trPr>
        <w:tc>
          <w:tcPr>
            <w:tcW w:w="3019" w:type="dxa"/>
            <w:tcBorders>
              <w:top w:val="nil"/>
              <w:left w:val="single" w:sz="4" w:space="0" w:color="auto"/>
              <w:bottom w:val="single" w:sz="4" w:space="0" w:color="auto"/>
              <w:right w:val="single" w:sz="4" w:space="0" w:color="auto"/>
            </w:tcBorders>
          </w:tcPr>
          <w:p w14:paraId="64C6E4B9"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3D418398"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56237C3" w14:textId="65FDE65C" w:rsidR="00273057" w:rsidRPr="005026A1" w:rsidRDefault="00273057" w:rsidP="0095450B">
            <w:pPr>
              <w:pStyle w:val="TAC"/>
              <w:spacing w:line="256" w:lineRule="auto"/>
            </w:pPr>
            <w:r w:rsidRPr="005026A1">
              <w:t>4, 5, 6</w:t>
            </w:r>
            <w:ins w:id="197" w:author="Huawei" w:date="2024-10-18T10:44: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01E9A3" w14:textId="77777777" w:rsidR="00273057" w:rsidRPr="005026A1" w:rsidRDefault="00273057" w:rsidP="0095450B">
            <w:pPr>
              <w:pStyle w:val="TAC"/>
              <w:spacing w:line="256" w:lineRule="auto"/>
            </w:pPr>
            <w:r w:rsidRPr="005026A1">
              <w:t>TDD</w:t>
            </w:r>
          </w:p>
        </w:tc>
      </w:tr>
      <w:tr w:rsidR="00273057" w:rsidRPr="005026A1" w14:paraId="33306B30"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80FCB28" w14:textId="77777777" w:rsidR="00273057" w:rsidRPr="005026A1" w:rsidRDefault="00273057" w:rsidP="009545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0F19E56"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543D29" w14:textId="37FC52B6" w:rsidR="00273057" w:rsidRPr="005026A1" w:rsidRDefault="00273057" w:rsidP="0095450B">
            <w:pPr>
              <w:pStyle w:val="TAC"/>
              <w:spacing w:line="256" w:lineRule="auto"/>
            </w:pPr>
            <w:r w:rsidRPr="005026A1">
              <w:t>4, 5, 6</w:t>
            </w:r>
            <w:ins w:id="198" w:author="Huawei" w:date="2024-10-18T10:44: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BB015F" w14:textId="77777777" w:rsidR="00273057" w:rsidRPr="005026A1" w:rsidRDefault="00273057" w:rsidP="0095450B">
            <w:pPr>
              <w:pStyle w:val="TAC"/>
              <w:spacing w:line="256" w:lineRule="auto"/>
            </w:pPr>
            <w:r w:rsidRPr="005026A1">
              <w:t>6</w:t>
            </w:r>
          </w:p>
        </w:tc>
      </w:tr>
      <w:tr w:rsidR="00273057" w:rsidRPr="005026A1" w14:paraId="3C2FE15F"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38CD1D9" w14:textId="77777777" w:rsidR="00273057" w:rsidRPr="005026A1" w:rsidRDefault="00273057" w:rsidP="009545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C5B61A0"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D1143" w14:textId="5684995C" w:rsidR="00273057" w:rsidRPr="005026A1" w:rsidRDefault="00273057" w:rsidP="0095450B">
            <w:pPr>
              <w:pStyle w:val="TAC"/>
              <w:spacing w:line="256" w:lineRule="auto"/>
            </w:pPr>
            <w:r w:rsidRPr="005026A1">
              <w:t>4, 5, 6</w:t>
            </w:r>
            <w:ins w:id="199" w:author="Huawei" w:date="2024-10-18T10:44: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84C24E3" w14:textId="77777777" w:rsidR="00273057" w:rsidRPr="005026A1" w:rsidRDefault="00273057" w:rsidP="0095450B">
            <w:pPr>
              <w:pStyle w:val="TAC"/>
              <w:spacing w:line="256" w:lineRule="auto"/>
            </w:pPr>
            <w:r w:rsidRPr="005026A1">
              <w:t>1</w:t>
            </w:r>
          </w:p>
        </w:tc>
      </w:tr>
      <w:tr w:rsidR="00273057" w:rsidRPr="005026A1" w14:paraId="6BB06159"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3E5C93D" w14:textId="77777777" w:rsidR="00273057" w:rsidRPr="005026A1" w:rsidRDefault="00273057" w:rsidP="009545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165E6D3" w14:textId="77777777" w:rsidR="00273057" w:rsidRPr="005026A1" w:rsidRDefault="00273057" w:rsidP="009545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6D55194C" w14:textId="76C006C7" w:rsidR="00273057" w:rsidRPr="005026A1" w:rsidRDefault="00273057" w:rsidP="0095450B">
            <w:pPr>
              <w:pStyle w:val="TAC"/>
              <w:spacing w:line="256" w:lineRule="auto"/>
            </w:pPr>
            <w:r w:rsidRPr="005026A1">
              <w:t>1, 2, 3, 4, 5, 6</w:t>
            </w:r>
            <w:ins w:id="200" w:author="Huawei" w:date="2024-10-18T10:43: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B86122" w14:textId="77777777" w:rsidR="00273057" w:rsidRPr="005026A1" w:rsidRDefault="00273057" w:rsidP="0095450B">
            <w:pPr>
              <w:pStyle w:val="TAC"/>
              <w:spacing w:line="256" w:lineRule="auto"/>
            </w:pPr>
            <w:r w:rsidRPr="005026A1">
              <w:t xml:space="preserve">5 MHz: </w:t>
            </w:r>
            <w:proofErr w:type="gramStart"/>
            <w:r w:rsidRPr="005026A1">
              <w:t>N</w:t>
            </w:r>
            <w:r w:rsidRPr="005026A1">
              <w:rPr>
                <w:vertAlign w:val="subscript"/>
              </w:rPr>
              <w:t>RB,c</w:t>
            </w:r>
            <w:proofErr w:type="gramEnd"/>
            <w:r w:rsidRPr="005026A1">
              <w:t xml:space="preserve"> = 25</w:t>
            </w:r>
          </w:p>
          <w:p w14:paraId="60733E2D" w14:textId="77777777" w:rsidR="00273057" w:rsidRPr="005026A1" w:rsidRDefault="00273057" w:rsidP="0095450B">
            <w:pPr>
              <w:pStyle w:val="TAC"/>
              <w:spacing w:line="256" w:lineRule="auto"/>
            </w:pPr>
            <w:r w:rsidRPr="005026A1">
              <w:t xml:space="preserve">10 MHz: </w:t>
            </w:r>
            <w:proofErr w:type="gramStart"/>
            <w:r w:rsidRPr="005026A1">
              <w:t>N</w:t>
            </w:r>
            <w:r w:rsidRPr="005026A1">
              <w:rPr>
                <w:vertAlign w:val="subscript"/>
              </w:rPr>
              <w:t>RB,c</w:t>
            </w:r>
            <w:proofErr w:type="gramEnd"/>
            <w:r w:rsidRPr="005026A1">
              <w:t xml:space="preserve"> = 50</w:t>
            </w:r>
          </w:p>
          <w:p w14:paraId="402522AF" w14:textId="77777777" w:rsidR="00273057" w:rsidRPr="005026A1" w:rsidRDefault="00273057" w:rsidP="0095450B">
            <w:pPr>
              <w:pStyle w:val="TAC"/>
              <w:spacing w:line="256" w:lineRule="auto"/>
            </w:pPr>
            <w:r w:rsidRPr="005026A1">
              <w:t xml:space="preserve">20 MHz: </w:t>
            </w:r>
            <w:proofErr w:type="gramStart"/>
            <w:r w:rsidRPr="005026A1">
              <w:t>N</w:t>
            </w:r>
            <w:r w:rsidRPr="005026A1">
              <w:rPr>
                <w:vertAlign w:val="subscript"/>
              </w:rPr>
              <w:t>RB,c</w:t>
            </w:r>
            <w:proofErr w:type="gramEnd"/>
            <w:r w:rsidRPr="005026A1">
              <w:t xml:space="preserve"> = 100</w:t>
            </w:r>
          </w:p>
        </w:tc>
      </w:tr>
      <w:tr w:rsidR="00273057" w:rsidRPr="005026A1" w14:paraId="0CD33ECC"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68938200" w14:textId="77777777" w:rsidR="00273057" w:rsidRPr="005026A1" w:rsidRDefault="00273057" w:rsidP="0095450B">
            <w:pPr>
              <w:pStyle w:val="TAL"/>
              <w:spacing w:line="256" w:lineRule="auto"/>
            </w:pPr>
            <w:r w:rsidRPr="005026A1">
              <w:t>PDSCH parameters:</w:t>
            </w:r>
          </w:p>
          <w:p w14:paraId="7DEF1EC6"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97C9DE5"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C23FB9" w14:textId="378698A9" w:rsidR="00273057" w:rsidRPr="005026A1" w:rsidRDefault="00273057" w:rsidP="0095450B">
            <w:pPr>
              <w:pStyle w:val="TAC"/>
              <w:spacing w:line="256" w:lineRule="auto"/>
            </w:pPr>
            <w:r w:rsidRPr="005026A1">
              <w:t>1, 2, 3</w:t>
            </w:r>
            <w:ins w:id="201" w:author="Huawei" w:date="2024-10-18T10:44: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135467" w14:textId="77777777" w:rsidR="00273057" w:rsidRPr="005026A1" w:rsidRDefault="00273057" w:rsidP="0095450B">
            <w:pPr>
              <w:pStyle w:val="TAC"/>
              <w:spacing w:line="256" w:lineRule="auto"/>
            </w:pPr>
            <w:r w:rsidRPr="005026A1">
              <w:t>5 MHz: R.7 FDD</w:t>
            </w:r>
          </w:p>
          <w:p w14:paraId="7799D618" w14:textId="77777777" w:rsidR="00273057" w:rsidRPr="005026A1" w:rsidRDefault="00273057" w:rsidP="0095450B">
            <w:pPr>
              <w:pStyle w:val="TAC"/>
              <w:spacing w:line="256" w:lineRule="auto"/>
            </w:pPr>
            <w:r w:rsidRPr="005026A1">
              <w:t>10 MHz: R.3 FDD</w:t>
            </w:r>
          </w:p>
          <w:p w14:paraId="63B75F63" w14:textId="77777777" w:rsidR="00273057" w:rsidRPr="005026A1" w:rsidRDefault="00273057" w:rsidP="0095450B">
            <w:pPr>
              <w:pStyle w:val="TAC"/>
              <w:spacing w:line="256" w:lineRule="auto"/>
            </w:pPr>
            <w:r w:rsidRPr="005026A1">
              <w:t>20 MHz: R.6 FDD</w:t>
            </w:r>
          </w:p>
        </w:tc>
      </w:tr>
      <w:tr w:rsidR="00273057" w:rsidRPr="005026A1" w14:paraId="62BCFE13" w14:textId="77777777" w:rsidTr="0095450B">
        <w:trPr>
          <w:trHeight w:val="346"/>
        </w:trPr>
        <w:tc>
          <w:tcPr>
            <w:tcW w:w="3019" w:type="dxa"/>
            <w:tcBorders>
              <w:top w:val="nil"/>
              <w:left w:val="single" w:sz="4" w:space="0" w:color="auto"/>
              <w:bottom w:val="single" w:sz="4" w:space="0" w:color="auto"/>
              <w:right w:val="single" w:sz="4" w:space="0" w:color="auto"/>
            </w:tcBorders>
          </w:tcPr>
          <w:p w14:paraId="1F1CC5D1"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2DDDB520"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7A4A11" w14:textId="3285EA91" w:rsidR="00273057" w:rsidRPr="005026A1" w:rsidRDefault="00273057" w:rsidP="0095450B">
            <w:pPr>
              <w:pStyle w:val="TAC"/>
              <w:spacing w:line="256" w:lineRule="auto"/>
            </w:pPr>
            <w:r w:rsidRPr="005026A1">
              <w:t>4, 5, 6</w:t>
            </w:r>
            <w:ins w:id="202" w:author="Huawei" w:date="2024-10-18T10:43: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77845EB" w14:textId="77777777" w:rsidR="00273057" w:rsidRPr="005026A1" w:rsidRDefault="00273057" w:rsidP="0095450B">
            <w:pPr>
              <w:pStyle w:val="TAC"/>
              <w:spacing w:line="256" w:lineRule="auto"/>
            </w:pPr>
            <w:r w:rsidRPr="005026A1">
              <w:t>5 MHz: R.4 TDD</w:t>
            </w:r>
          </w:p>
          <w:p w14:paraId="6C1F16BE" w14:textId="77777777" w:rsidR="00273057" w:rsidRPr="005026A1" w:rsidRDefault="00273057" w:rsidP="0095450B">
            <w:pPr>
              <w:pStyle w:val="TAC"/>
              <w:spacing w:line="256" w:lineRule="auto"/>
            </w:pPr>
            <w:r w:rsidRPr="005026A1">
              <w:t>10 MHz: R.0 TDD</w:t>
            </w:r>
          </w:p>
          <w:p w14:paraId="7FB87713" w14:textId="77777777" w:rsidR="00273057" w:rsidRPr="005026A1" w:rsidRDefault="00273057" w:rsidP="0095450B">
            <w:pPr>
              <w:pStyle w:val="TAC"/>
              <w:spacing w:line="256" w:lineRule="auto"/>
            </w:pPr>
            <w:r w:rsidRPr="005026A1">
              <w:t>20 MHz: R.3 TDD</w:t>
            </w:r>
          </w:p>
        </w:tc>
      </w:tr>
      <w:tr w:rsidR="00273057" w:rsidRPr="005026A1" w14:paraId="2946962C"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076C0795" w14:textId="77777777" w:rsidR="00273057" w:rsidRPr="005026A1" w:rsidRDefault="00273057" w:rsidP="0095450B">
            <w:pPr>
              <w:pStyle w:val="TAL"/>
              <w:spacing w:line="256" w:lineRule="auto"/>
            </w:pPr>
            <w:r w:rsidRPr="005026A1">
              <w:t>PCFICH/PDCCH/PHICH parameters:</w:t>
            </w:r>
          </w:p>
          <w:p w14:paraId="566B8916"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6770667"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3D8F75" w14:textId="241AE9C3" w:rsidR="00273057" w:rsidRPr="005026A1" w:rsidRDefault="00273057" w:rsidP="0095450B">
            <w:pPr>
              <w:pStyle w:val="TAC"/>
              <w:spacing w:line="256" w:lineRule="auto"/>
            </w:pPr>
            <w:r w:rsidRPr="005026A1">
              <w:t>1, 2, 3</w:t>
            </w:r>
            <w:ins w:id="203" w:author="Huawei" w:date="2024-10-18T10:44: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7B56708" w14:textId="77777777" w:rsidR="00273057" w:rsidRPr="005026A1" w:rsidRDefault="00273057" w:rsidP="0095450B">
            <w:pPr>
              <w:pStyle w:val="TAC"/>
              <w:spacing w:line="256" w:lineRule="auto"/>
            </w:pPr>
            <w:r w:rsidRPr="005026A1">
              <w:t>5 MHz: R.11 FDD</w:t>
            </w:r>
          </w:p>
          <w:p w14:paraId="553E441E" w14:textId="77777777" w:rsidR="00273057" w:rsidRPr="005026A1" w:rsidRDefault="00273057" w:rsidP="0095450B">
            <w:pPr>
              <w:pStyle w:val="TAC"/>
              <w:spacing w:line="256" w:lineRule="auto"/>
            </w:pPr>
            <w:r w:rsidRPr="005026A1">
              <w:t>10 MHz: R.6 FDD</w:t>
            </w:r>
          </w:p>
          <w:p w14:paraId="50C8252A" w14:textId="77777777" w:rsidR="00273057" w:rsidRPr="005026A1" w:rsidRDefault="00273057" w:rsidP="0095450B">
            <w:pPr>
              <w:pStyle w:val="TAC"/>
              <w:spacing w:line="256" w:lineRule="auto"/>
            </w:pPr>
            <w:r w:rsidRPr="005026A1">
              <w:t>20 MHz: R.10 FDD</w:t>
            </w:r>
          </w:p>
        </w:tc>
      </w:tr>
      <w:tr w:rsidR="00273057" w:rsidRPr="005026A1" w14:paraId="5D9BE161" w14:textId="77777777" w:rsidTr="0095450B">
        <w:trPr>
          <w:trHeight w:val="346"/>
        </w:trPr>
        <w:tc>
          <w:tcPr>
            <w:tcW w:w="3019" w:type="dxa"/>
            <w:tcBorders>
              <w:top w:val="nil"/>
              <w:left w:val="single" w:sz="4" w:space="0" w:color="auto"/>
              <w:bottom w:val="single" w:sz="4" w:space="0" w:color="auto"/>
              <w:right w:val="single" w:sz="4" w:space="0" w:color="auto"/>
            </w:tcBorders>
          </w:tcPr>
          <w:p w14:paraId="13FBEEA1"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42FE4565"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FB9024B" w14:textId="2CDCED3C" w:rsidR="00273057" w:rsidRPr="005026A1" w:rsidRDefault="00273057" w:rsidP="0095450B">
            <w:pPr>
              <w:pStyle w:val="TAC"/>
              <w:spacing w:line="256" w:lineRule="auto"/>
            </w:pPr>
            <w:r w:rsidRPr="005026A1">
              <w:t>4, 5, 6</w:t>
            </w:r>
            <w:ins w:id="204" w:author="Huawei" w:date="2024-10-18T10:43: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99BF7A" w14:textId="77777777" w:rsidR="00273057" w:rsidRPr="005026A1" w:rsidRDefault="00273057" w:rsidP="0095450B">
            <w:pPr>
              <w:pStyle w:val="TAC"/>
              <w:spacing w:line="256" w:lineRule="auto"/>
            </w:pPr>
            <w:r w:rsidRPr="005026A1">
              <w:t>5 MHz: R.11 TDD</w:t>
            </w:r>
          </w:p>
          <w:p w14:paraId="1053890F" w14:textId="77777777" w:rsidR="00273057" w:rsidRPr="005026A1" w:rsidRDefault="00273057" w:rsidP="0095450B">
            <w:pPr>
              <w:pStyle w:val="TAC"/>
              <w:spacing w:line="256" w:lineRule="auto"/>
            </w:pPr>
            <w:r w:rsidRPr="005026A1">
              <w:t>10 MHz: R.6 TDD</w:t>
            </w:r>
          </w:p>
          <w:p w14:paraId="6FBDC0D7" w14:textId="77777777" w:rsidR="00273057" w:rsidRPr="005026A1" w:rsidRDefault="00273057" w:rsidP="0095450B">
            <w:pPr>
              <w:pStyle w:val="TAC"/>
              <w:spacing w:line="256" w:lineRule="auto"/>
            </w:pPr>
            <w:r w:rsidRPr="005026A1">
              <w:t>20 MHz: R.10 TDD</w:t>
            </w:r>
          </w:p>
        </w:tc>
      </w:tr>
      <w:tr w:rsidR="00273057" w:rsidRPr="005026A1" w14:paraId="3D860A84"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40222805" w14:textId="77777777" w:rsidR="00273057" w:rsidRPr="005026A1" w:rsidRDefault="00273057" w:rsidP="009545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966233A"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E6258FC" w14:textId="658A2BA7" w:rsidR="00273057" w:rsidRPr="005026A1" w:rsidRDefault="00273057" w:rsidP="0095450B">
            <w:pPr>
              <w:pStyle w:val="TAC"/>
              <w:spacing w:line="256" w:lineRule="auto"/>
            </w:pPr>
            <w:r w:rsidRPr="005026A1">
              <w:t>1, 2, 3</w:t>
            </w:r>
            <w:ins w:id="205" w:author="Huawei" w:date="2024-10-18T10:44: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FCB18E" w14:textId="77777777" w:rsidR="00273057" w:rsidRPr="005026A1" w:rsidRDefault="00273057" w:rsidP="0095450B">
            <w:pPr>
              <w:pStyle w:val="TAC"/>
              <w:spacing w:line="256" w:lineRule="auto"/>
            </w:pPr>
            <w:r w:rsidRPr="005026A1">
              <w:t>5 MHz: OP.20 FDD</w:t>
            </w:r>
          </w:p>
          <w:p w14:paraId="62349802" w14:textId="77777777" w:rsidR="00273057" w:rsidRPr="005026A1" w:rsidRDefault="00273057" w:rsidP="0095450B">
            <w:pPr>
              <w:pStyle w:val="TAC"/>
              <w:spacing w:line="256" w:lineRule="auto"/>
            </w:pPr>
            <w:r w:rsidRPr="005026A1">
              <w:t>10 MHz: OP.10 FDD</w:t>
            </w:r>
          </w:p>
          <w:p w14:paraId="16B875A5" w14:textId="77777777" w:rsidR="00273057" w:rsidRPr="005026A1" w:rsidRDefault="00273057" w:rsidP="0095450B">
            <w:pPr>
              <w:pStyle w:val="TAC"/>
              <w:spacing w:line="256" w:lineRule="auto"/>
            </w:pPr>
            <w:r w:rsidRPr="005026A1">
              <w:t>20 MHz: OP.17 FDD</w:t>
            </w:r>
          </w:p>
        </w:tc>
      </w:tr>
      <w:tr w:rsidR="00273057" w:rsidRPr="005026A1" w14:paraId="06F8EF4C" w14:textId="77777777" w:rsidTr="0095450B">
        <w:trPr>
          <w:trHeight w:val="346"/>
        </w:trPr>
        <w:tc>
          <w:tcPr>
            <w:tcW w:w="3019" w:type="dxa"/>
            <w:tcBorders>
              <w:top w:val="nil"/>
              <w:left w:val="single" w:sz="4" w:space="0" w:color="auto"/>
              <w:bottom w:val="single" w:sz="4" w:space="0" w:color="auto"/>
              <w:right w:val="single" w:sz="4" w:space="0" w:color="auto"/>
            </w:tcBorders>
          </w:tcPr>
          <w:p w14:paraId="5A4E400B"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06FBDAE3"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708F7BB" w14:textId="43C971B0" w:rsidR="00273057" w:rsidRPr="005026A1" w:rsidRDefault="00273057" w:rsidP="0095450B">
            <w:pPr>
              <w:pStyle w:val="TAC"/>
              <w:spacing w:line="256" w:lineRule="auto"/>
            </w:pPr>
            <w:r w:rsidRPr="005026A1">
              <w:t>4, 5, 6</w:t>
            </w:r>
            <w:ins w:id="206" w:author="Huawei" w:date="2024-10-18T10:43:00Z">
              <w:r w:rsidR="001D6930">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147C6C" w14:textId="77777777" w:rsidR="00273057" w:rsidRPr="005026A1" w:rsidRDefault="00273057" w:rsidP="0095450B">
            <w:pPr>
              <w:pStyle w:val="TAC"/>
              <w:spacing w:line="256" w:lineRule="auto"/>
            </w:pPr>
            <w:r w:rsidRPr="005026A1">
              <w:t>5 MHz: OP.9 TDD</w:t>
            </w:r>
          </w:p>
          <w:p w14:paraId="72F643FA" w14:textId="77777777" w:rsidR="00273057" w:rsidRPr="005026A1" w:rsidRDefault="00273057" w:rsidP="0095450B">
            <w:pPr>
              <w:pStyle w:val="TAC"/>
              <w:spacing w:line="256" w:lineRule="auto"/>
            </w:pPr>
            <w:r w:rsidRPr="005026A1">
              <w:t>10 MHz: OP.1 TDD</w:t>
            </w:r>
          </w:p>
          <w:p w14:paraId="6C9ABAB0" w14:textId="77777777" w:rsidR="00273057" w:rsidRPr="005026A1" w:rsidRDefault="00273057" w:rsidP="0095450B">
            <w:pPr>
              <w:pStyle w:val="TAC"/>
              <w:spacing w:line="256" w:lineRule="auto"/>
            </w:pPr>
            <w:r w:rsidRPr="005026A1">
              <w:t>20 MHz: OP.7 TDD</w:t>
            </w:r>
          </w:p>
        </w:tc>
      </w:tr>
      <w:tr w:rsidR="00273057" w:rsidRPr="005026A1" w14:paraId="23917942"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700E5BE" w14:textId="77777777" w:rsidR="00273057" w:rsidRPr="005026A1" w:rsidRDefault="00273057" w:rsidP="009545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187A672B"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2AD4987E" w14:textId="00D103AB" w:rsidR="00273057" w:rsidRPr="005026A1" w:rsidRDefault="00273057" w:rsidP="0095450B">
            <w:pPr>
              <w:pStyle w:val="TAC"/>
              <w:spacing w:line="256" w:lineRule="auto"/>
            </w:pPr>
            <w:r w:rsidRPr="005026A1">
              <w:t>1, 2, 3, 4, 5, 6</w:t>
            </w:r>
            <w:ins w:id="207" w:author="Huawei" w:date="2024-10-18T10:43:00Z">
              <w:r w:rsidR="001D6930">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38EAD245" w14:textId="77777777" w:rsidR="00273057" w:rsidRPr="005026A1" w:rsidRDefault="00273057" w:rsidP="0095450B">
            <w:pPr>
              <w:pStyle w:val="TAC"/>
              <w:spacing w:line="256" w:lineRule="auto"/>
            </w:pPr>
            <w:r w:rsidRPr="005026A1">
              <w:t>0</w:t>
            </w:r>
          </w:p>
        </w:tc>
      </w:tr>
      <w:tr w:rsidR="00273057" w:rsidRPr="005026A1" w14:paraId="5A391D96"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EE5AACD" w14:textId="77777777" w:rsidR="00273057" w:rsidRPr="005026A1" w:rsidRDefault="00273057" w:rsidP="009545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6BD63B6F"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14B2FDAC"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1BA7C23" w14:textId="77777777" w:rsidR="00273057" w:rsidRPr="005026A1" w:rsidRDefault="00273057" w:rsidP="0095450B">
            <w:pPr>
              <w:pStyle w:val="TAC"/>
              <w:spacing w:line="256" w:lineRule="auto"/>
            </w:pPr>
          </w:p>
        </w:tc>
      </w:tr>
      <w:tr w:rsidR="00273057" w:rsidRPr="005026A1" w14:paraId="7478C62A"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C30D949" w14:textId="77777777" w:rsidR="00273057" w:rsidRPr="005026A1" w:rsidRDefault="00273057" w:rsidP="009545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590C9E88"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542ABF84"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7020B51" w14:textId="77777777" w:rsidR="00273057" w:rsidRPr="005026A1" w:rsidRDefault="00273057" w:rsidP="0095450B">
            <w:pPr>
              <w:pStyle w:val="TAC"/>
              <w:spacing w:line="256" w:lineRule="auto"/>
            </w:pPr>
          </w:p>
        </w:tc>
      </w:tr>
      <w:tr w:rsidR="00273057" w:rsidRPr="005026A1" w14:paraId="146EBD96"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8572BBF" w14:textId="77777777" w:rsidR="00273057" w:rsidRPr="005026A1" w:rsidRDefault="00273057" w:rsidP="009545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3362D35"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0711687"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D7A35CD" w14:textId="77777777" w:rsidR="00273057" w:rsidRPr="005026A1" w:rsidRDefault="00273057" w:rsidP="0095450B">
            <w:pPr>
              <w:pStyle w:val="TAC"/>
              <w:spacing w:line="256" w:lineRule="auto"/>
            </w:pPr>
          </w:p>
        </w:tc>
      </w:tr>
      <w:tr w:rsidR="00273057" w:rsidRPr="005026A1" w14:paraId="05F5D50A"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76BDB3C" w14:textId="77777777" w:rsidR="00273057" w:rsidRPr="005026A1" w:rsidRDefault="00273057" w:rsidP="009545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7FC69264"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FEB016F"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75A2E9F2" w14:textId="77777777" w:rsidR="00273057" w:rsidRPr="005026A1" w:rsidRDefault="00273057" w:rsidP="0095450B">
            <w:pPr>
              <w:pStyle w:val="TAC"/>
              <w:spacing w:line="256" w:lineRule="auto"/>
            </w:pPr>
          </w:p>
        </w:tc>
      </w:tr>
      <w:tr w:rsidR="00273057" w:rsidRPr="005026A1" w14:paraId="452D9A39"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42FA984E" w14:textId="77777777" w:rsidR="00273057" w:rsidRPr="005026A1" w:rsidRDefault="00273057" w:rsidP="009545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2B1C09B"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1836ACBD"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48D8B82" w14:textId="77777777" w:rsidR="00273057" w:rsidRPr="005026A1" w:rsidRDefault="00273057" w:rsidP="0095450B">
            <w:pPr>
              <w:pStyle w:val="TAC"/>
              <w:spacing w:line="256" w:lineRule="auto"/>
            </w:pPr>
          </w:p>
        </w:tc>
      </w:tr>
      <w:tr w:rsidR="00273057" w:rsidRPr="005026A1" w14:paraId="326CAD0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18245B1" w14:textId="77777777" w:rsidR="00273057" w:rsidRPr="005026A1" w:rsidRDefault="00273057" w:rsidP="009545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DB847A0"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1A0CB66"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0A7DA41" w14:textId="77777777" w:rsidR="00273057" w:rsidRPr="005026A1" w:rsidRDefault="00273057" w:rsidP="0095450B">
            <w:pPr>
              <w:pStyle w:val="TAC"/>
              <w:spacing w:line="256" w:lineRule="auto"/>
            </w:pPr>
          </w:p>
        </w:tc>
      </w:tr>
      <w:tr w:rsidR="00273057" w:rsidRPr="005026A1" w14:paraId="217697DB"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E37C9D5" w14:textId="77777777" w:rsidR="00273057" w:rsidRPr="005026A1" w:rsidRDefault="00273057" w:rsidP="009545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0D469865"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8510E04"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893998E" w14:textId="77777777" w:rsidR="00273057" w:rsidRPr="005026A1" w:rsidRDefault="00273057" w:rsidP="0095450B">
            <w:pPr>
              <w:pStyle w:val="TAC"/>
              <w:spacing w:line="256" w:lineRule="auto"/>
            </w:pPr>
          </w:p>
        </w:tc>
      </w:tr>
      <w:tr w:rsidR="00273057" w:rsidRPr="005026A1" w14:paraId="4E564229"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DAC7A08" w14:textId="77777777" w:rsidR="00273057" w:rsidRPr="005026A1" w:rsidRDefault="00273057" w:rsidP="009545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3CD27E11"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23B20FF"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16DDA22" w14:textId="77777777" w:rsidR="00273057" w:rsidRPr="005026A1" w:rsidRDefault="00273057" w:rsidP="0095450B">
            <w:pPr>
              <w:pStyle w:val="TAC"/>
              <w:spacing w:line="256" w:lineRule="auto"/>
            </w:pPr>
          </w:p>
        </w:tc>
      </w:tr>
      <w:tr w:rsidR="00273057" w:rsidRPr="005026A1" w14:paraId="4FC5FD05"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E3509BE" w14:textId="77777777" w:rsidR="00273057" w:rsidRPr="005026A1" w:rsidRDefault="00273057" w:rsidP="009545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3C3989D"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1C289A9"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4F28154D" w14:textId="77777777" w:rsidR="00273057" w:rsidRPr="005026A1" w:rsidRDefault="00273057" w:rsidP="0095450B">
            <w:pPr>
              <w:pStyle w:val="TAC"/>
              <w:spacing w:line="256" w:lineRule="auto"/>
            </w:pPr>
          </w:p>
        </w:tc>
      </w:tr>
      <w:tr w:rsidR="00273057" w:rsidRPr="005026A1" w14:paraId="3D526530"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9887EAE" w14:textId="77777777" w:rsidR="00273057" w:rsidRPr="005026A1" w:rsidRDefault="00273057" w:rsidP="009545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0470DF90"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793D3EA6"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D994E02" w14:textId="77777777" w:rsidR="00273057" w:rsidRPr="005026A1" w:rsidRDefault="00273057" w:rsidP="0095450B">
            <w:pPr>
              <w:pStyle w:val="TAC"/>
              <w:spacing w:line="256" w:lineRule="auto"/>
            </w:pPr>
          </w:p>
        </w:tc>
      </w:tr>
      <w:tr w:rsidR="00273057" w:rsidRPr="005026A1" w14:paraId="75203881"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D00C0B3" w14:textId="77777777" w:rsidR="00273057" w:rsidRPr="005026A1" w:rsidRDefault="00273057" w:rsidP="009545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40ED59D6"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C9C332B"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3F63DCF3" w14:textId="77777777" w:rsidR="00273057" w:rsidRPr="005026A1" w:rsidRDefault="00273057" w:rsidP="0095450B">
            <w:pPr>
              <w:pStyle w:val="TAC"/>
              <w:spacing w:line="256" w:lineRule="auto"/>
            </w:pPr>
          </w:p>
        </w:tc>
      </w:tr>
      <w:tr w:rsidR="00273057" w:rsidRPr="005026A1" w14:paraId="637ED898"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024B215" w14:textId="77777777" w:rsidR="00273057" w:rsidRPr="005026A1" w:rsidRDefault="00273057" w:rsidP="009545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AD0CE55" w14:textId="77777777" w:rsidR="00273057" w:rsidRPr="005026A1" w:rsidRDefault="00273057" w:rsidP="0095450B">
            <w:pPr>
              <w:pStyle w:val="TAC"/>
              <w:spacing w:line="256" w:lineRule="auto"/>
            </w:pPr>
          </w:p>
        </w:tc>
        <w:tc>
          <w:tcPr>
            <w:tcW w:w="1396" w:type="dxa"/>
            <w:tcBorders>
              <w:top w:val="nil"/>
              <w:left w:val="single" w:sz="4" w:space="0" w:color="auto"/>
              <w:bottom w:val="single" w:sz="4" w:space="0" w:color="auto"/>
              <w:right w:val="single" w:sz="4" w:space="0" w:color="auto"/>
            </w:tcBorders>
          </w:tcPr>
          <w:p w14:paraId="478872B6" w14:textId="77777777" w:rsidR="00273057" w:rsidRPr="005026A1" w:rsidRDefault="00273057" w:rsidP="009545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8A5962B" w14:textId="77777777" w:rsidR="00273057" w:rsidRPr="005026A1" w:rsidRDefault="00273057" w:rsidP="0095450B">
            <w:pPr>
              <w:pStyle w:val="TAC"/>
              <w:spacing w:line="256" w:lineRule="auto"/>
            </w:pPr>
          </w:p>
        </w:tc>
      </w:tr>
      <w:tr w:rsidR="00273057" w:rsidRPr="005026A1" w14:paraId="1A93EA5A"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14482B6B" w14:textId="77777777" w:rsidR="00273057" w:rsidRPr="005026A1" w:rsidRDefault="00273057" w:rsidP="009545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B66670"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384A3DE" w14:textId="30106A76" w:rsidR="00273057" w:rsidRPr="005026A1" w:rsidRDefault="00273057" w:rsidP="0095450B">
            <w:pPr>
              <w:pStyle w:val="TAC"/>
              <w:spacing w:line="256" w:lineRule="auto"/>
            </w:pPr>
            <w:r w:rsidRPr="005026A1">
              <w:t>1, 2, 3, 4, 5, 6</w:t>
            </w:r>
            <w:ins w:id="208" w:author="Huawei" w:date="2024-10-18T10:43: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28F3293" w14:textId="77777777" w:rsidR="00273057" w:rsidRPr="005026A1" w:rsidRDefault="00273057" w:rsidP="0095450B">
            <w:pPr>
              <w:pStyle w:val="TAC"/>
              <w:spacing w:line="256" w:lineRule="auto"/>
            </w:pPr>
            <w:r w:rsidRPr="005026A1">
              <w:t>-104</w:t>
            </w:r>
          </w:p>
        </w:tc>
      </w:tr>
      <w:tr w:rsidR="00273057" w:rsidRPr="005026A1" w14:paraId="2A516763"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379233F8" w14:textId="77777777" w:rsidR="00273057" w:rsidRPr="005026A1" w:rsidRDefault="00273057" w:rsidP="009545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EE0908D"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08165ACD" w14:textId="3D2ADA95" w:rsidR="00273057" w:rsidRPr="005026A1" w:rsidRDefault="00273057" w:rsidP="0095450B">
            <w:pPr>
              <w:pStyle w:val="TAC"/>
              <w:spacing w:line="256" w:lineRule="auto"/>
            </w:pPr>
            <w:r w:rsidRPr="005026A1">
              <w:t>1, 2, 3, 4, 5, 6</w:t>
            </w:r>
            <w:ins w:id="209" w:author="Huawei" w:date="2024-10-18T10:43: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5CA61B66"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B760958" w14:textId="77777777" w:rsidR="00273057" w:rsidRPr="005026A1" w:rsidRDefault="00273057" w:rsidP="0095450B">
            <w:pPr>
              <w:pStyle w:val="TAC"/>
              <w:spacing w:line="256" w:lineRule="auto"/>
            </w:pPr>
            <w:r>
              <w:t>18.55</w:t>
            </w:r>
          </w:p>
        </w:tc>
      </w:tr>
      <w:tr w:rsidR="00273057" w:rsidRPr="005026A1" w14:paraId="3E536007"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0FF80288" w14:textId="77777777" w:rsidR="00273057" w:rsidRPr="005026A1" w:rsidRDefault="00273057" w:rsidP="009545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885CC69"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FFFAA0A" w14:textId="02241449" w:rsidR="00273057" w:rsidRPr="005026A1" w:rsidRDefault="00273057" w:rsidP="0095450B">
            <w:pPr>
              <w:pStyle w:val="TAC"/>
              <w:spacing w:line="256" w:lineRule="auto"/>
            </w:pPr>
            <w:r w:rsidRPr="005026A1">
              <w:t>1, 2, 3, 4, 5, 6</w:t>
            </w:r>
            <w:ins w:id="210" w:author="Huawei" w:date="2024-10-18T10:43: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0E2B2FEE"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9DA7F53" w14:textId="77777777" w:rsidR="00273057" w:rsidRPr="005026A1" w:rsidRDefault="00273057" w:rsidP="0095450B">
            <w:pPr>
              <w:pStyle w:val="TAC"/>
              <w:spacing w:line="256" w:lineRule="auto"/>
            </w:pPr>
            <w:r>
              <w:t>18.55</w:t>
            </w:r>
          </w:p>
        </w:tc>
      </w:tr>
      <w:tr w:rsidR="00273057" w:rsidRPr="005026A1" w14:paraId="65773254"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1F97D452" w14:textId="77777777" w:rsidR="00273057" w:rsidRPr="005026A1" w:rsidRDefault="00273057" w:rsidP="009545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B91739"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DBC997C" w14:textId="198799CD" w:rsidR="00273057" w:rsidRPr="005026A1" w:rsidRDefault="00273057" w:rsidP="0095450B">
            <w:pPr>
              <w:pStyle w:val="TAC"/>
              <w:spacing w:line="256" w:lineRule="auto"/>
            </w:pPr>
            <w:r w:rsidRPr="005026A1">
              <w:t>1, 2, 3, 4, 5, 6</w:t>
            </w:r>
            <w:ins w:id="211" w:author="Huawei" w:date="2024-10-18T10:43: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0758F13C"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A2B2D56" w14:textId="77777777" w:rsidR="00273057" w:rsidRPr="005026A1" w:rsidRDefault="00273057" w:rsidP="0095450B">
            <w:pPr>
              <w:pStyle w:val="TAC"/>
              <w:spacing w:line="256" w:lineRule="auto"/>
            </w:pPr>
            <w:r>
              <w:t>-85.45</w:t>
            </w:r>
          </w:p>
        </w:tc>
      </w:tr>
      <w:tr w:rsidR="00273057" w:rsidRPr="005026A1" w14:paraId="4CDD3A87"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28D2A48C" w14:textId="77777777" w:rsidR="00273057" w:rsidRPr="005026A1" w:rsidRDefault="00273057" w:rsidP="009545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FF5525"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65722E74" w14:textId="6E7BAC22" w:rsidR="00273057" w:rsidRPr="005026A1" w:rsidRDefault="00273057" w:rsidP="0095450B">
            <w:pPr>
              <w:pStyle w:val="TAC"/>
              <w:spacing w:line="256" w:lineRule="auto"/>
            </w:pPr>
            <w:r w:rsidRPr="005026A1">
              <w:t>1, 2, 3, 4, 5, 6</w:t>
            </w:r>
            <w:ins w:id="212" w:author="Huawei" w:date="2024-10-18T10:43: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686CF2F4"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6B15A2D" w14:textId="77777777" w:rsidR="00273057" w:rsidRPr="005026A1" w:rsidRDefault="00273057" w:rsidP="0095450B">
            <w:pPr>
              <w:pStyle w:val="TAC"/>
              <w:spacing w:line="256" w:lineRule="auto"/>
            </w:pPr>
            <w:r>
              <w:t>-85.45</w:t>
            </w:r>
          </w:p>
        </w:tc>
      </w:tr>
      <w:tr w:rsidR="00273057" w:rsidRPr="005026A1" w14:paraId="48BB2665"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5E1B2023" w14:textId="77777777" w:rsidR="00273057" w:rsidRPr="005026A1" w:rsidRDefault="00273057" w:rsidP="009545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ACC969" w14:textId="77777777" w:rsidR="00273057" w:rsidRPr="005026A1" w:rsidRDefault="00273057" w:rsidP="009545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6CB7B428" w14:textId="709064E6" w:rsidR="00273057" w:rsidRPr="005026A1" w:rsidRDefault="00273057" w:rsidP="0095450B">
            <w:pPr>
              <w:pStyle w:val="TAC"/>
              <w:spacing w:line="256" w:lineRule="auto"/>
            </w:pPr>
            <w:r w:rsidRPr="005026A1">
              <w:t>1, 2, 3, 4, 5, 6</w:t>
            </w:r>
            <w:ins w:id="213" w:author="Huawei" w:date="2024-10-18T10:43:00Z">
              <w:r w:rsidR="001D6930">
                <w:t>, 7, 8</w:t>
              </w:r>
            </w:ins>
          </w:p>
        </w:tc>
        <w:tc>
          <w:tcPr>
            <w:tcW w:w="2304" w:type="dxa"/>
            <w:tcBorders>
              <w:top w:val="single" w:sz="4" w:space="0" w:color="auto"/>
              <w:left w:val="single" w:sz="4" w:space="0" w:color="auto"/>
              <w:bottom w:val="single" w:sz="4" w:space="0" w:color="auto"/>
              <w:right w:val="single" w:sz="4" w:space="0" w:color="auto"/>
            </w:tcBorders>
            <w:hideMark/>
          </w:tcPr>
          <w:p w14:paraId="5E875BC4" w14:textId="77777777" w:rsidR="00273057" w:rsidRPr="005026A1" w:rsidRDefault="00273057" w:rsidP="0095450B">
            <w:pPr>
              <w:pStyle w:val="TAC"/>
              <w:spacing w:line="256" w:lineRule="auto"/>
            </w:pPr>
            <w:r w:rsidRPr="005026A1">
              <w:t>-76.22+10log (</w:t>
            </w:r>
            <w:proofErr w:type="gramStart"/>
            <w:r w:rsidRPr="005026A1">
              <w:t>N</w:t>
            </w:r>
            <w:r w:rsidRPr="005026A1">
              <w:rPr>
                <w:vertAlign w:val="subscript"/>
              </w:rPr>
              <w:t>RB,c</w:t>
            </w:r>
            <w:proofErr w:type="gramEnd"/>
            <w:r w:rsidRPr="005026A1">
              <w:t xml:space="preserve"> /50) </w:t>
            </w:r>
          </w:p>
        </w:tc>
        <w:tc>
          <w:tcPr>
            <w:tcW w:w="1773" w:type="dxa"/>
            <w:tcBorders>
              <w:top w:val="single" w:sz="4" w:space="0" w:color="auto"/>
              <w:left w:val="single" w:sz="4" w:space="0" w:color="auto"/>
              <w:bottom w:val="single" w:sz="4" w:space="0" w:color="auto"/>
              <w:right w:val="single" w:sz="4" w:space="0" w:color="auto"/>
            </w:tcBorders>
            <w:hideMark/>
          </w:tcPr>
          <w:p w14:paraId="09D84426" w14:textId="77777777" w:rsidR="00273057" w:rsidRPr="005026A1" w:rsidRDefault="00273057" w:rsidP="0095450B">
            <w:pPr>
              <w:pStyle w:val="TAC"/>
              <w:spacing w:line="256" w:lineRule="auto"/>
            </w:pPr>
            <w:r>
              <w:rPr>
                <w:lang w:eastAsia="zh-CN"/>
              </w:rPr>
              <w:t>-57.61</w:t>
            </w:r>
            <w:r w:rsidRPr="005026A1">
              <w:rPr>
                <w:lang w:eastAsia="zh-CN"/>
              </w:rPr>
              <w:t>+10log (</w:t>
            </w:r>
            <w:proofErr w:type="gramStart"/>
            <w:r w:rsidRPr="005026A1">
              <w:rPr>
                <w:lang w:eastAsia="zh-CN"/>
              </w:rPr>
              <w:t>N</w:t>
            </w:r>
            <w:r w:rsidRPr="005026A1">
              <w:rPr>
                <w:vertAlign w:val="subscript"/>
                <w:lang w:eastAsia="zh-CN"/>
              </w:rPr>
              <w:t>RB,c</w:t>
            </w:r>
            <w:proofErr w:type="gramEnd"/>
            <w:r w:rsidRPr="005026A1">
              <w:rPr>
                <w:lang w:eastAsia="zh-CN"/>
              </w:rPr>
              <w:t xml:space="preserve"> /50)</w:t>
            </w:r>
          </w:p>
        </w:tc>
      </w:tr>
      <w:tr w:rsidR="00273057" w:rsidRPr="005026A1" w14:paraId="0DFAF94B"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4EBCBA32" w14:textId="77777777" w:rsidR="00273057" w:rsidRPr="005026A1" w:rsidRDefault="00273057" w:rsidP="009545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93FF146"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17CD7D" w14:textId="50B95220" w:rsidR="00273057" w:rsidRPr="005026A1" w:rsidRDefault="00273057" w:rsidP="0095450B">
            <w:pPr>
              <w:pStyle w:val="TAC"/>
              <w:spacing w:line="256" w:lineRule="auto"/>
            </w:pPr>
            <w:r w:rsidRPr="005026A1">
              <w:t>1, 2, 3, 4, 5, 6</w:t>
            </w:r>
            <w:ins w:id="214" w:author="Huawei" w:date="2024-10-18T10:43: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33240D" w14:textId="77777777" w:rsidR="00273057" w:rsidRPr="005026A1" w:rsidRDefault="00273057" w:rsidP="0095450B">
            <w:pPr>
              <w:pStyle w:val="TAC"/>
              <w:spacing w:line="256" w:lineRule="auto"/>
            </w:pPr>
            <w:r w:rsidRPr="005026A1">
              <w:t xml:space="preserve"> AWGN</w:t>
            </w:r>
          </w:p>
        </w:tc>
      </w:tr>
      <w:tr w:rsidR="00273057" w:rsidRPr="005026A1" w14:paraId="7F804354"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703A5B4E" w14:textId="77777777" w:rsidR="00273057" w:rsidRPr="005026A1" w:rsidRDefault="00273057" w:rsidP="009545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9CDADDC"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938167" w14:textId="3FD104FE" w:rsidR="00273057" w:rsidRPr="005026A1" w:rsidRDefault="00273057" w:rsidP="0095450B">
            <w:pPr>
              <w:pStyle w:val="TAC"/>
              <w:spacing w:line="256" w:lineRule="auto"/>
            </w:pPr>
            <w:r w:rsidRPr="005026A1">
              <w:t>1, 2, 3, 4, 5, 6</w:t>
            </w:r>
            <w:ins w:id="215" w:author="Huawei" w:date="2024-10-18T10:43:00Z">
              <w:r w:rsidR="001D6930">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FD813E6" w14:textId="77777777" w:rsidR="00273057" w:rsidRPr="005026A1" w:rsidRDefault="00273057" w:rsidP="0095450B">
            <w:pPr>
              <w:pStyle w:val="TAC"/>
              <w:spacing w:line="256" w:lineRule="auto"/>
            </w:pPr>
            <w:r w:rsidRPr="005026A1">
              <w:t>1x1</w:t>
            </w:r>
          </w:p>
        </w:tc>
      </w:tr>
      <w:tr w:rsidR="00273057" w:rsidRPr="005026A1" w14:paraId="4AC580DD" w14:textId="77777777" w:rsidTr="009545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A3F97B" w14:textId="77777777" w:rsidR="00273057" w:rsidRPr="005026A1" w:rsidRDefault="00273057" w:rsidP="0095450B">
            <w:pPr>
              <w:pStyle w:val="TAN"/>
              <w:spacing w:line="256" w:lineRule="auto"/>
            </w:pPr>
            <w:r w:rsidRPr="005026A1">
              <w:lastRenderedPageBreak/>
              <w:t>Note 1:</w:t>
            </w:r>
            <w:r w:rsidRPr="005026A1">
              <w:tab/>
              <w:t>Special subframe and uplink-downlink configurations are specified in table 4.2-1 in TS 36.211 [23].</w:t>
            </w:r>
          </w:p>
          <w:p w14:paraId="0BA6C937" w14:textId="77777777" w:rsidR="00273057" w:rsidRPr="005026A1" w:rsidRDefault="00273057" w:rsidP="0095450B">
            <w:pPr>
              <w:pStyle w:val="TAN"/>
              <w:spacing w:line="256" w:lineRule="auto"/>
            </w:pPr>
            <w:r w:rsidRPr="005026A1">
              <w:t>Note 2:</w:t>
            </w:r>
            <w:r w:rsidRPr="005026A1">
              <w:tab/>
              <w:t>DL RMCs and OCNG patterns are specified in clauses A 3.1 and A 3.2 of TS 36.133 [15] respectively.</w:t>
            </w:r>
          </w:p>
          <w:p w14:paraId="1881FB41" w14:textId="77777777" w:rsidR="00273057" w:rsidRPr="005026A1" w:rsidRDefault="00273057" w:rsidP="009545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4D90AFE6" w14:textId="77777777" w:rsidR="00273057" w:rsidRPr="005026A1" w:rsidRDefault="00273057" w:rsidP="009545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2B8E8BD" w14:textId="77777777" w:rsidR="00273057" w:rsidRPr="005026A1" w:rsidRDefault="00273057" w:rsidP="009545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15ED6ED6" w14:textId="77777777" w:rsidR="00273057" w:rsidRPr="005026A1" w:rsidRDefault="00273057" w:rsidP="00273057"/>
    <w:p w14:paraId="50C1C555" w14:textId="77777777" w:rsidR="00273057" w:rsidRPr="005026A1" w:rsidRDefault="00273057" w:rsidP="00273057">
      <w:r w:rsidRPr="005026A1">
        <w:t>In test 1,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34BC338F" w14:textId="77777777" w:rsidR="00273057" w:rsidRPr="005026A1" w:rsidRDefault="00273057" w:rsidP="00273057">
      <w:r w:rsidRPr="005026A1">
        <w:t>In test 2, the UE shall send one Event B2 triggered measurement report for Cell 2 to the PCell, with a measurement reporting delay less than 12800 ms from the start of period T2. The measurement reporting delay is defined as the time from the beginning of time period T2 to the moment when the UE sends the measurement report on PUSCH.</w:t>
      </w:r>
    </w:p>
    <w:p w14:paraId="3312BB15" w14:textId="77777777" w:rsidR="00273057" w:rsidRPr="005026A1" w:rsidRDefault="00273057" w:rsidP="00273057">
      <w:r w:rsidRPr="005026A1">
        <w:t>The UE shall not send event-triggered measurement reports as long as the reporting criteria is not fulfilled.</w:t>
      </w:r>
    </w:p>
    <w:p w14:paraId="709FEF11" w14:textId="77777777" w:rsidR="00273057" w:rsidRPr="005026A1" w:rsidRDefault="00273057" w:rsidP="00273057">
      <w:r w:rsidRPr="005026A1">
        <w:t>For the test to pass, the total number of successful tests shall be more than 90% of the cases with a confidence level of 95%.</w:t>
      </w:r>
    </w:p>
    <w:p w14:paraId="42A3423B" w14:textId="77777777" w:rsidR="00273057" w:rsidRPr="005026A1" w:rsidRDefault="00273057" w:rsidP="00273057">
      <w:pPr>
        <w:pStyle w:val="NO"/>
      </w:pPr>
      <w:r w:rsidRPr="005026A1">
        <w:t>NOTE:</w:t>
      </w:r>
      <w:r w:rsidRPr="005026A1">
        <w:tab/>
        <w:t>The actual overall delays measured in the test may be up to 2 ms higher than the measurement reporting delays above because of TTI insertion uncertainty of the measurement report in DCCH.</w:t>
      </w:r>
    </w:p>
    <w:p w14:paraId="0C30B05F" w14:textId="77777777" w:rsidR="00273057" w:rsidRPr="005026A1" w:rsidRDefault="00273057" w:rsidP="00273057">
      <w:pPr>
        <w:pStyle w:val="40"/>
        <w:rPr>
          <w:snapToGrid w:val="0"/>
        </w:rPr>
      </w:pPr>
      <w:r w:rsidRPr="005026A1">
        <w:rPr>
          <w:lang w:eastAsia="sv-SE"/>
        </w:rPr>
        <w:t>16.6.3.4</w:t>
      </w:r>
      <w:r w:rsidRPr="005026A1">
        <w:rPr>
          <w:lang w:eastAsia="sv-SE"/>
        </w:rPr>
        <w:tab/>
      </w:r>
      <w:r w:rsidRPr="005026A1">
        <w:rPr>
          <w:snapToGrid w:val="0"/>
        </w:rPr>
        <w:t>NR - E-UTRA event-triggered reporting in DRX for 2 Rx UE</w:t>
      </w:r>
    </w:p>
    <w:p w14:paraId="42EAE54F" w14:textId="77777777" w:rsidR="00273057" w:rsidRPr="005026A1" w:rsidRDefault="00273057" w:rsidP="00273057">
      <w:pPr>
        <w:pStyle w:val="H6"/>
      </w:pPr>
      <w:r w:rsidRPr="005026A1">
        <w:t>16.6.3.4.1</w:t>
      </w:r>
      <w:r w:rsidRPr="005026A1">
        <w:tab/>
        <w:t>Test purpose</w:t>
      </w:r>
    </w:p>
    <w:p w14:paraId="486BD566" w14:textId="77777777" w:rsidR="00273057" w:rsidRPr="005026A1" w:rsidRDefault="00273057" w:rsidP="00273057">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6BE691C1" w14:textId="77777777" w:rsidR="00273057" w:rsidRPr="005026A1" w:rsidRDefault="00273057" w:rsidP="00273057">
      <w:pPr>
        <w:pStyle w:val="H6"/>
      </w:pPr>
      <w:r w:rsidRPr="005026A1">
        <w:t>16.6.3.4.2</w:t>
      </w:r>
      <w:r w:rsidRPr="005026A1">
        <w:tab/>
        <w:t>Test applicability</w:t>
      </w:r>
    </w:p>
    <w:p w14:paraId="077281F1" w14:textId="77777777" w:rsidR="00273057" w:rsidRPr="005026A1" w:rsidRDefault="00273057" w:rsidP="00273057">
      <w:pPr>
        <w:rPr>
          <w:lang w:eastAsia="x-none"/>
        </w:rPr>
      </w:pPr>
      <w:r w:rsidRPr="005026A1">
        <w:t>This test applies to all types of NR RedCap UE with 2 Rx from Release 17 onwards.</w:t>
      </w:r>
    </w:p>
    <w:p w14:paraId="4EEFB286" w14:textId="77777777" w:rsidR="00273057" w:rsidRPr="005026A1" w:rsidRDefault="00273057" w:rsidP="00273057">
      <w:pPr>
        <w:pStyle w:val="H6"/>
      </w:pPr>
      <w:r w:rsidRPr="005026A1">
        <w:t>16.6.3.4.3</w:t>
      </w:r>
      <w:r w:rsidRPr="005026A1">
        <w:tab/>
        <w:t>Minimum conformance requirements</w:t>
      </w:r>
    </w:p>
    <w:p w14:paraId="5CA08C74" w14:textId="77777777" w:rsidR="00273057" w:rsidRPr="005026A1" w:rsidRDefault="00273057" w:rsidP="00273057">
      <w:pPr>
        <w:rPr>
          <w:lang w:eastAsia="sv-SE"/>
        </w:rPr>
      </w:pPr>
      <w:r w:rsidRPr="005026A1">
        <w:rPr>
          <w:lang w:eastAsia="sv-SE"/>
        </w:rPr>
        <w:t xml:space="preserve">The minimum conformance requirements are specified in clause </w:t>
      </w:r>
      <w:r w:rsidRPr="005026A1">
        <w:t>16.6.3.0.1 and 16.6.3.0.2.</w:t>
      </w:r>
    </w:p>
    <w:p w14:paraId="16392CD0" w14:textId="77777777" w:rsidR="00273057" w:rsidRPr="005026A1" w:rsidRDefault="00273057" w:rsidP="00273057">
      <w:pPr>
        <w:rPr>
          <w:lang w:eastAsia="sv-SE"/>
        </w:rPr>
      </w:pPr>
      <w:r w:rsidRPr="005026A1">
        <w:rPr>
          <w:lang w:eastAsia="sv-SE"/>
        </w:rPr>
        <w:t>The normative reference for this requirement is TS 38.133 [6] clause A.16.6.3.4.</w:t>
      </w:r>
    </w:p>
    <w:p w14:paraId="2A78E5E8" w14:textId="77777777" w:rsidR="00273057" w:rsidRPr="005026A1" w:rsidRDefault="00273057" w:rsidP="00273057">
      <w:pPr>
        <w:pStyle w:val="H6"/>
      </w:pPr>
      <w:r w:rsidRPr="005026A1">
        <w:t>16.6.3.4.4</w:t>
      </w:r>
      <w:r w:rsidRPr="005026A1">
        <w:tab/>
        <w:t>Test description</w:t>
      </w:r>
    </w:p>
    <w:p w14:paraId="7B18AD8D" w14:textId="77777777" w:rsidR="00273057" w:rsidRPr="005026A1" w:rsidRDefault="00273057" w:rsidP="00273057">
      <w:r w:rsidRPr="005026A1">
        <w:t xml:space="preserve">Two cells are deployed in the test, Cell 1 is the NR PCell and Cell 2 is an inter-RAT E-UTRAN neighbour cell. The general and cell specific test parameters for PCell and neighbour cell are given in Table 16.6.3.4.4.1-3, Table 16.6.3.4.5-1 and Table 16.6.3.4.5-2, respectively. In the measurement configuration a measurement object is configured for the frequency of the PCell, and it indicates to the UE that event-triggered reporting with Event B2 </w:t>
      </w:r>
      <w:r w:rsidRPr="005270B2">
        <w:rPr>
          <w:lang w:eastAsia="en-GB"/>
        </w:rPr>
        <w:t>(PCell becomes worse than threshold1 and inter RAT neighbour becomes better than threshold2)</w:t>
      </w:r>
      <w:r>
        <w:rPr>
          <w:lang w:eastAsia="en-GB"/>
        </w:rPr>
        <w:t xml:space="preserve"> </w:t>
      </w:r>
      <w:r w:rsidRPr="005026A1">
        <w:t>is used.</w:t>
      </w:r>
      <w:r w:rsidRPr="00863CD5">
        <w:rPr>
          <w:lang w:eastAsia="en-GB"/>
        </w:rPr>
        <w:t xml:space="preserve"> </w:t>
      </w:r>
      <w:r>
        <w:rPr>
          <w:lang w:eastAsia="en-GB"/>
        </w:rPr>
        <w:t>The</w:t>
      </w:r>
      <w:r w:rsidRPr="005270B2">
        <w:rPr>
          <w:lang w:eastAsia="en-GB"/>
        </w:rPr>
        <w:t xml:space="preserve"> test consists of two consecutive time periods, with durations T1 and T2, respectively. Prior to the start of time duration T1, the UE shall be fully synchronized to Cell 1. During T1, the UE shall not have any information on Cell 2.</w:t>
      </w:r>
    </w:p>
    <w:p w14:paraId="7CC6E3DE" w14:textId="77777777" w:rsidR="00273057" w:rsidRPr="005026A1" w:rsidRDefault="00273057" w:rsidP="00273057">
      <w:pPr>
        <w:pStyle w:val="H6"/>
      </w:pPr>
      <w:r w:rsidRPr="005026A1">
        <w:t>16.6.3.4.4.1</w:t>
      </w:r>
      <w:r w:rsidRPr="005026A1">
        <w:tab/>
        <w:t>Initial conditions</w:t>
      </w:r>
    </w:p>
    <w:p w14:paraId="7520C058" w14:textId="77777777" w:rsidR="00273057" w:rsidRPr="005026A1" w:rsidRDefault="00273057" w:rsidP="00273057">
      <w:r w:rsidRPr="005026A1">
        <w:t>This test shall be tested using any of the test configurations in Table 16.6.3.4.4.1-1.</w:t>
      </w:r>
    </w:p>
    <w:p w14:paraId="047FE430" w14:textId="77777777" w:rsidR="00273057" w:rsidRPr="005026A1" w:rsidRDefault="00273057" w:rsidP="00273057">
      <w:pPr>
        <w:pStyle w:val="TH"/>
      </w:pPr>
      <w:r w:rsidRPr="005026A1">
        <w:lastRenderedPageBreak/>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273057" w:rsidRPr="005026A1" w14:paraId="432795E8"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3961AE6D" w14:textId="77777777" w:rsidR="00273057" w:rsidRPr="005026A1" w:rsidRDefault="00273057" w:rsidP="009545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736D4CC8" w14:textId="77777777" w:rsidR="00273057" w:rsidRPr="005026A1" w:rsidRDefault="00273057" w:rsidP="0095450B">
            <w:pPr>
              <w:pStyle w:val="TAH"/>
            </w:pPr>
            <w:r w:rsidRPr="005026A1">
              <w:t>Description</w:t>
            </w:r>
          </w:p>
        </w:tc>
      </w:tr>
      <w:tr w:rsidR="00273057" w:rsidRPr="005026A1" w14:paraId="3005D0A1"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60AECBDB" w14:textId="77777777" w:rsidR="00273057" w:rsidRPr="005026A1" w:rsidRDefault="00273057" w:rsidP="0095450B">
            <w:pPr>
              <w:pStyle w:val="TAL"/>
              <w:jc w:val="center"/>
            </w:pPr>
            <w:r w:rsidRPr="005026A1">
              <w:t>16.6.3.4-1</w:t>
            </w:r>
          </w:p>
        </w:tc>
        <w:tc>
          <w:tcPr>
            <w:tcW w:w="6521" w:type="dxa"/>
            <w:tcBorders>
              <w:top w:val="single" w:sz="4" w:space="0" w:color="auto"/>
              <w:left w:val="single" w:sz="4" w:space="0" w:color="auto"/>
              <w:bottom w:val="single" w:sz="4" w:space="0" w:color="auto"/>
              <w:right w:val="single" w:sz="4" w:space="0" w:color="auto"/>
            </w:tcBorders>
            <w:hideMark/>
          </w:tcPr>
          <w:p w14:paraId="2CCF83F3" w14:textId="77777777" w:rsidR="00273057" w:rsidRPr="005026A1" w:rsidRDefault="00273057" w:rsidP="0095450B">
            <w:pPr>
              <w:pStyle w:val="TAL"/>
            </w:pPr>
            <w:r w:rsidRPr="005026A1">
              <w:t>NR 15 kHz SSB SCS, 10 MHz bandwidth, FDD duplex mode, LTE FDD</w:t>
            </w:r>
          </w:p>
        </w:tc>
      </w:tr>
      <w:tr w:rsidR="00273057" w:rsidRPr="005026A1" w14:paraId="0D7816CD"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6A2171AC" w14:textId="77777777" w:rsidR="00273057" w:rsidRPr="005026A1" w:rsidRDefault="00273057" w:rsidP="0095450B">
            <w:pPr>
              <w:pStyle w:val="TAL"/>
              <w:jc w:val="center"/>
            </w:pPr>
            <w:r w:rsidRPr="005026A1">
              <w:t>16.6.3.4-2</w:t>
            </w:r>
          </w:p>
        </w:tc>
        <w:tc>
          <w:tcPr>
            <w:tcW w:w="6521" w:type="dxa"/>
            <w:tcBorders>
              <w:top w:val="single" w:sz="4" w:space="0" w:color="auto"/>
              <w:left w:val="single" w:sz="4" w:space="0" w:color="auto"/>
              <w:bottom w:val="single" w:sz="4" w:space="0" w:color="auto"/>
              <w:right w:val="single" w:sz="4" w:space="0" w:color="auto"/>
            </w:tcBorders>
            <w:hideMark/>
          </w:tcPr>
          <w:p w14:paraId="2012D4BD" w14:textId="77777777" w:rsidR="00273057" w:rsidRPr="005026A1" w:rsidRDefault="00273057" w:rsidP="0095450B">
            <w:pPr>
              <w:pStyle w:val="TAL"/>
            </w:pPr>
            <w:r w:rsidRPr="005026A1">
              <w:t>NR 15 kHz SSB SCS, 10 MHz bandwidth, TDD duplex mode, LTE FDD</w:t>
            </w:r>
          </w:p>
        </w:tc>
      </w:tr>
      <w:tr w:rsidR="00273057" w:rsidRPr="005026A1" w14:paraId="0DAAB88E"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530F7C88" w14:textId="77777777" w:rsidR="00273057" w:rsidRPr="005026A1" w:rsidRDefault="00273057" w:rsidP="0095450B">
            <w:pPr>
              <w:pStyle w:val="TAL"/>
              <w:jc w:val="center"/>
            </w:pPr>
            <w:r w:rsidRPr="005026A1">
              <w:t>16.6.3.4-3</w:t>
            </w:r>
          </w:p>
        </w:tc>
        <w:tc>
          <w:tcPr>
            <w:tcW w:w="6521" w:type="dxa"/>
            <w:tcBorders>
              <w:top w:val="single" w:sz="4" w:space="0" w:color="auto"/>
              <w:left w:val="single" w:sz="4" w:space="0" w:color="auto"/>
              <w:bottom w:val="single" w:sz="4" w:space="0" w:color="auto"/>
              <w:right w:val="single" w:sz="4" w:space="0" w:color="auto"/>
            </w:tcBorders>
            <w:hideMark/>
          </w:tcPr>
          <w:p w14:paraId="142940E1" w14:textId="77777777" w:rsidR="00273057" w:rsidRPr="005026A1" w:rsidRDefault="00273057" w:rsidP="0095450B">
            <w:pPr>
              <w:pStyle w:val="TAL"/>
            </w:pPr>
            <w:r w:rsidRPr="005026A1">
              <w:t>NR 30 kHz SSB SCS, 20 MHz bandwidth, TDD duplex mode, LTE FDD</w:t>
            </w:r>
          </w:p>
        </w:tc>
      </w:tr>
      <w:tr w:rsidR="00273057" w:rsidRPr="005026A1" w14:paraId="6DAA4FC4"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hideMark/>
          </w:tcPr>
          <w:p w14:paraId="6976D7A1" w14:textId="77777777" w:rsidR="00273057" w:rsidRPr="005026A1" w:rsidRDefault="00273057" w:rsidP="0095450B">
            <w:pPr>
              <w:pStyle w:val="TAL"/>
              <w:jc w:val="center"/>
            </w:pPr>
            <w:r w:rsidRPr="005026A1">
              <w:t>16.6.3.4-4</w:t>
            </w:r>
          </w:p>
        </w:tc>
        <w:tc>
          <w:tcPr>
            <w:tcW w:w="6521" w:type="dxa"/>
            <w:tcBorders>
              <w:top w:val="single" w:sz="4" w:space="0" w:color="auto"/>
              <w:left w:val="single" w:sz="4" w:space="0" w:color="auto"/>
              <w:bottom w:val="single" w:sz="4" w:space="0" w:color="auto"/>
              <w:right w:val="single" w:sz="4" w:space="0" w:color="auto"/>
            </w:tcBorders>
            <w:hideMark/>
          </w:tcPr>
          <w:p w14:paraId="0F3B3699" w14:textId="77777777" w:rsidR="00273057" w:rsidRPr="005026A1" w:rsidRDefault="00273057" w:rsidP="0095450B">
            <w:pPr>
              <w:pStyle w:val="TAL"/>
            </w:pPr>
            <w:r w:rsidRPr="005026A1">
              <w:t xml:space="preserve">NR 15 kHz SSB SCS, 10 MHz bandwidth, </w:t>
            </w:r>
            <w:del w:id="216" w:author="Huawei" w:date="2024-10-18T10:44:00Z">
              <w:r w:rsidRPr="005026A1" w:rsidDel="00183293">
                <w:delText>HD-</w:delText>
              </w:r>
            </w:del>
            <w:r w:rsidRPr="005026A1">
              <w:t>FDD duplex mode, LTE TDD</w:t>
            </w:r>
          </w:p>
        </w:tc>
      </w:tr>
      <w:tr w:rsidR="00273057" w:rsidRPr="005026A1" w14:paraId="089DEBFC"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39C2F748" w14:textId="77777777" w:rsidR="00273057" w:rsidRPr="005026A1" w:rsidRDefault="00273057" w:rsidP="0095450B">
            <w:pPr>
              <w:pStyle w:val="TAL"/>
              <w:jc w:val="center"/>
            </w:pPr>
            <w:r w:rsidRPr="005026A1">
              <w:t>16.6.3.4-5</w:t>
            </w:r>
          </w:p>
        </w:tc>
        <w:tc>
          <w:tcPr>
            <w:tcW w:w="6521" w:type="dxa"/>
            <w:tcBorders>
              <w:top w:val="single" w:sz="4" w:space="0" w:color="auto"/>
              <w:left w:val="single" w:sz="4" w:space="0" w:color="auto"/>
              <w:bottom w:val="single" w:sz="4" w:space="0" w:color="auto"/>
              <w:right w:val="single" w:sz="4" w:space="0" w:color="auto"/>
            </w:tcBorders>
          </w:tcPr>
          <w:p w14:paraId="07956059" w14:textId="77777777" w:rsidR="00273057" w:rsidRPr="005026A1" w:rsidRDefault="00273057" w:rsidP="0095450B">
            <w:pPr>
              <w:pStyle w:val="TAL"/>
            </w:pPr>
            <w:r w:rsidRPr="005026A1">
              <w:t>NR 15 kHz SSB SCS, 10 MHz bandwidth, TDD duplex mode, LTE TDD</w:t>
            </w:r>
          </w:p>
        </w:tc>
      </w:tr>
      <w:tr w:rsidR="00273057" w:rsidRPr="005026A1" w14:paraId="292E9A86" w14:textId="77777777" w:rsidTr="0095450B">
        <w:trPr>
          <w:jc w:val="center"/>
        </w:trPr>
        <w:tc>
          <w:tcPr>
            <w:tcW w:w="1418" w:type="dxa"/>
            <w:tcBorders>
              <w:top w:val="single" w:sz="4" w:space="0" w:color="auto"/>
              <w:left w:val="single" w:sz="4" w:space="0" w:color="auto"/>
              <w:bottom w:val="single" w:sz="4" w:space="0" w:color="auto"/>
              <w:right w:val="single" w:sz="4" w:space="0" w:color="auto"/>
            </w:tcBorders>
          </w:tcPr>
          <w:p w14:paraId="2D72D81F" w14:textId="77777777" w:rsidR="00273057" w:rsidRPr="005026A1" w:rsidRDefault="00273057" w:rsidP="0095450B">
            <w:pPr>
              <w:pStyle w:val="TAL"/>
              <w:jc w:val="center"/>
            </w:pPr>
            <w:r w:rsidRPr="005026A1">
              <w:t>16.6.3.4-6</w:t>
            </w:r>
          </w:p>
        </w:tc>
        <w:tc>
          <w:tcPr>
            <w:tcW w:w="6521" w:type="dxa"/>
            <w:tcBorders>
              <w:top w:val="single" w:sz="4" w:space="0" w:color="auto"/>
              <w:left w:val="single" w:sz="4" w:space="0" w:color="auto"/>
              <w:bottom w:val="single" w:sz="4" w:space="0" w:color="auto"/>
              <w:right w:val="single" w:sz="4" w:space="0" w:color="auto"/>
            </w:tcBorders>
          </w:tcPr>
          <w:p w14:paraId="29D9F23B" w14:textId="7F28FBC1" w:rsidR="00273057" w:rsidRPr="005026A1" w:rsidRDefault="00273057" w:rsidP="0095450B">
            <w:pPr>
              <w:pStyle w:val="TAL"/>
            </w:pPr>
            <w:r w:rsidRPr="005026A1">
              <w:t>NR 30</w:t>
            </w:r>
            <w:ins w:id="217" w:author="Huawei" w:date="2024-10-18T10:44:00Z">
              <w:r w:rsidR="00183293">
                <w:t xml:space="preserve"> </w:t>
              </w:r>
            </w:ins>
            <w:r w:rsidRPr="005026A1">
              <w:t>kHz SSB SCS, 20 MHz bandwidth, TDD duplex mode, LTE TDD</w:t>
            </w:r>
          </w:p>
        </w:tc>
      </w:tr>
      <w:tr w:rsidR="00183293" w:rsidRPr="005026A1" w14:paraId="3EF32EAD" w14:textId="77777777" w:rsidTr="0095450B">
        <w:trPr>
          <w:jc w:val="center"/>
          <w:ins w:id="218" w:author="Huawei" w:date="2024-10-18T10:44:00Z"/>
        </w:trPr>
        <w:tc>
          <w:tcPr>
            <w:tcW w:w="1418" w:type="dxa"/>
            <w:tcBorders>
              <w:top w:val="single" w:sz="4" w:space="0" w:color="auto"/>
              <w:left w:val="single" w:sz="4" w:space="0" w:color="auto"/>
              <w:bottom w:val="single" w:sz="4" w:space="0" w:color="auto"/>
              <w:right w:val="single" w:sz="4" w:space="0" w:color="auto"/>
            </w:tcBorders>
          </w:tcPr>
          <w:p w14:paraId="05AE5AF9" w14:textId="1B6373E4" w:rsidR="00183293" w:rsidRPr="005026A1" w:rsidRDefault="00183293" w:rsidP="00183293">
            <w:pPr>
              <w:pStyle w:val="TAL"/>
              <w:jc w:val="center"/>
              <w:rPr>
                <w:ins w:id="219" w:author="Huawei" w:date="2024-10-18T10:44:00Z"/>
              </w:rPr>
            </w:pPr>
            <w:ins w:id="220" w:author="Huawei" w:date="2024-10-18T10:44:00Z">
              <w:r w:rsidRPr="005026A1">
                <w:t>16.6.3.4-</w:t>
              </w:r>
              <w:r>
                <w:t>7</w:t>
              </w:r>
            </w:ins>
          </w:p>
        </w:tc>
        <w:tc>
          <w:tcPr>
            <w:tcW w:w="6521" w:type="dxa"/>
            <w:tcBorders>
              <w:top w:val="single" w:sz="4" w:space="0" w:color="auto"/>
              <w:left w:val="single" w:sz="4" w:space="0" w:color="auto"/>
              <w:bottom w:val="single" w:sz="4" w:space="0" w:color="auto"/>
              <w:right w:val="single" w:sz="4" w:space="0" w:color="auto"/>
            </w:tcBorders>
          </w:tcPr>
          <w:p w14:paraId="0CE4C200" w14:textId="4F01C815" w:rsidR="00183293" w:rsidRPr="005026A1" w:rsidRDefault="00183293" w:rsidP="00183293">
            <w:pPr>
              <w:pStyle w:val="TAL"/>
              <w:rPr>
                <w:ins w:id="221" w:author="Huawei" w:date="2024-10-18T10:44:00Z"/>
              </w:rPr>
            </w:pPr>
            <w:ins w:id="222" w:author="Huawei" w:date="2024-10-18T10:44:00Z">
              <w:r w:rsidRPr="00020619">
                <w:t>NR 15 kHz SSB SCS, 10 MHz bandwidth, HD-FDD duplex mode, LTE FDD</w:t>
              </w:r>
            </w:ins>
          </w:p>
        </w:tc>
      </w:tr>
      <w:tr w:rsidR="00183293" w:rsidRPr="005026A1" w14:paraId="2332D588" w14:textId="77777777" w:rsidTr="0095450B">
        <w:trPr>
          <w:jc w:val="center"/>
          <w:ins w:id="223" w:author="Huawei" w:date="2024-10-18T10:44:00Z"/>
        </w:trPr>
        <w:tc>
          <w:tcPr>
            <w:tcW w:w="1418" w:type="dxa"/>
            <w:tcBorders>
              <w:top w:val="single" w:sz="4" w:space="0" w:color="auto"/>
              <w:left w:val="single" w:sz="4" w:space="0" w:color="auto"/>
              <w:bottom w:val="single" w:sz="4" w:space="0" w:color="auto"/>
              <w:right w:val="single" w:sz="4" w:space="0" w:color="auto"/>
            </w:tcBorders>
          </w:tcPr>
          <w:p w14:paraId="74C77239" w14:textId="2A2F1196" w:rsidR="00183293" w:rsidRPr="005026A1" w:rsidRDefault="00183293" w:rsidP="00183293">
            <w:pPr>
              <w:pStyle w:val="TAL"/>
              <w:jc w:val="center"/>
              <w:rPr>
                <w:ins w:id="224" w:author="Huawei" w:date="2024-10-18T10:44:00Z"/>
              </w:rPr>
            </w:pPr>
            <w:ins w:id="225" w:author="Huawei" w:date="2024-10-18T10:44:00Z">
              <w:r w:rsidRPr="005026A1">
                <w:t>16.6.3.4-</w:t>
              </w:r>
              <w:r>
                <w:t>8</w:t>
              </w:r>
            </w:ins>
          </w:p>
        </w:tc>
        <w:tc>
          <w:tcPr>
            <w:tcW w:w="6521" w:type="dxa"/>
            <w:tcBorders>
              <w:top w:val="single" w:sz="4" w:space="0" w:color="auto"/>
              <w:left w:val="single" w:sz="4" w:space="0" w:color="auto"/>
              <w:bottom w:val="single" w:sz="4" w:space="0" w:color="auto"/>
              <w:right w:val="single" w:sz="4" w:space="0" w:color="auto"/>
            </w:tcBorders>
          </w:tcPr>
          <w:p w14:paraId="2275FB35" w14:textId="1265B209" w:rsidR="00183293" w:rsidRPr="005026A1" w:rsidRDefault="00183293" w:rsidP="00183293">
            <w:pPr>
              <w:pStyle w:val="TAL"/>
              <w:rPr>
                <w:ins w:id="226" w:author="Huawei" w:date="2024-10-18T10:44:00Z"/>
              </w:rPr>
            </w:pPr>
            <w:ins w:id="227" w:author="Huawei" w:date="2024-10-18T10:44:00Z">
              <w:r w:rsidRPr="00020619">
                <w:t>NR 15 kHz SSB SCS, 10 MHz bandwidth, HD-FDD duplex mode, LTE TDD</w:t>
              </w:r>
            </w:ins>
          </w:p>
        </w:tc>
      </w:tr>
      <w:tr w:rsidR="00273057" w:rsidRPr="005026A1" w14:paraId="7C8901ED" w14:textId="77777777" w:rsidTr="009545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7BEADF64" w14:textId="77777777" w:rsidR="00273057" w:rsidRPr="005026A1" w:rsidRDefault="00273057" w:rsidP="009545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F1BD204" w14:textId="77777777" w:rsidR="00273057" w:rsidRPr="005026A1" w:rsidRDefault="00273057" w:rsidP="00273057"/>
    <w:p w14:paraId="5954B31A" w14:textId="77777777" w:rsidR="00273057" w:rsidRPr="005026A1" w:rsidRDefault="00273057" w:rsidP="00273057">
      <w:r w:rsidRPr="005026A1">
        <w:t>Configure the test requirement and the DUT according to the parameters in Table 16.6.3.4.4.1-2.</w:t>
      </w:r>
    </w:p>
    <w:p w14:paraId="2167C982" w14:textId="77777777" w:rsidR="00273057" w:rsidRPr="005026A1" w:rsidRDefault="00273057" w:rsidP="00273057">
      <w:pPr>
        <w:pStyle w:val="TH"/>
      </w:pPr>
      <w:r w:rsidRPr="005026A1">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73057" w:rsidRPr="005026A1" w14:paraId="0978BC2A"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25AA4AA2" w14:textId="77777777" w:rsidR="00273057" w:rsidRPr="005026A1" w:rsidRDefault="00273057" w:rsidP="009545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0FDEA7E" w14:textId="77777777" w:rsidR="00273057" w:rsidRPr="005026A1" w:rsidRDefault="00273057" w:rsidP="009545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8199BBE" w14:textId="77777777" w:rsidR="00273057" w:rsidRPr="005026A1" w:rsidRDefault="00273057" w:rsidP="0095450B">
            <w:pPr>
              <w:pStyle w:val="TAH"/>
            </w:pPr>
            <w:r w:rsidRPr="005026A1">
              <w:t>Comment</w:t>
            </w:r>
          </w:p>
        </w:tc>
      </w:tr>
      <w:tr w:rsidR="00273057" w:rsidRPr="005026A1" w14:paraId="643609C9"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77D75FB6" w14:textId="77777777" w:rsidR="00273057" w:rsidRPr="005026A1" w:rsidRDefault="00273057" w:rsidP="009545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C7FBBC3" w14:textId="77777777" w:rsidR="00273057" w:rsidRPr="005026A1" w:rsidRDefault="00273057" w:rsidP="009545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B52D804" w14:textId="77777777" w:rsidR="00273057" w:rsidRPr="005026A1" w:rsidRDefault="00273057" w:rsidP="0095450B">
            <w:pPr>
              <w:pStyle w:val="TAL"/>
            </w:pPr>
            <w:r w:rsidRPr="005026A1">
              <w:t>As specified in TS 38.508-1 [14] clause 4.1.</w:t>
            </w:r>
          </w:p>
        </w:tc>
      </w:tr>
      <w:tr w:rsidR="00273057" w:rsidRPr="005026A1" w14:paraId="78BEC25E"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08225970" w14:textId="77777777" w:rsidR="00273057" w:rsidRPr="005026A1" w:rsidRDefault="00273057" w:rsidP="009545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8CDC301" w14:textId="77777777" w:rsidR="00273057" w:rsidRPr="005026A1" w:rsidRDefault="00273057" w:rsidP="0095450B">
            <w:pPr>
              <w:pStyle w:val="TAL"/>
            </w:pPr>
            <w:r w:rsidRPr="005026A1">
              <w:t>As specified in Annex E, Table E.14-1 and TS 38.508-1 [14] clause 4.3.1.</w:t>
            </w:r>
          </w:p>
        </w:tc>
      </w:tr>
      <w:tr w:rsidR="00273057" w:rsidRPr="005026A1" w14:paraId="0504F740"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49339B84" w14:textId="77777777" w:rsidR="00273057" w:rsidRPr="005026A1" w:rsidRDefault="00273057" w:rsidP="009545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BE1EB19" w14:textId="77777777" w:rsidR="00273057" w:rsidRPr="005026A1" w:rsidRDefault="00273057" w:rsidP="0095450B">
            <w:pPr>
              <w:pStyle w:val="TAL"/>
            </w:pPr>
            <w:r w:rsidRPr="005026A1">
              <w:t>As specified by the test configuration selected from Table 16.6.3.4.4.1-1.</w:t>
            </w:r>
          </w:p>
        </w:tc>
      </w:tr>
      <w:tr w:rsidR="00273057" w:rsidRPr="005026A1" w14:paraId="10FB180D"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2A8E0B92" w14:textId="77777777" w:rsidR="00273057" w:rsidRPr="005026A1" w:rsidRDefault="00273057" w:rsidP="009545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65EB828" w14:textId="77777777" w:rsidR="00273057" w:rsidRPr="005026A1" w:rsidRDefault="00273057" w:rsidP="009545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ACBA163" w14:textId="77777777" w:rsidR="00273057" w:rsidRPr="005026A1" w:rsidRDefault="00273057" w:rsidP="0095450B">
            <w:pPr>
              <w:pStyle w:val="TAL"/>
            </w:pPr>
            <w:r w:rsidRPr="005026A1">
              <w:t>As specified in Annex C.2.2</w:t>
            </w:r>
          </w:p>
        </w:tc>
      </w:tr>
      <w:tr w:rsidR="00273057" w:rsidRPr="005026A1" w14:paraId="762952A1" w14:textId="77777777" w:rsidTr="009545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BD67056" w14:textId="77777777" w:rsidR="00273057" w:rsidRPr="005026A1" w:rsidRDefault="00273057" w:rsidP="009545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CA03CE7" w14:textId="77777777" w:rsidR="00273057" w:rsidRPr="005026A1" w:rsidRDefault="00273057" w:rsidP="009545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A4D4374" w14:textId="77777777" w:rsidR="00273057" w:rsidRPr="005026A1" w:rsidRDefault="00273057" w:rsidP="009545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21BBAB" w14:textId="77777777" w:rsidR="00273057" w:rsidRPr="005026A1" w:rsidRDefault="00273057" w:rsidP="0095450B">
            <w:pPr>
              <w:pStyle w:val="TAL"/>
            </w:pPr>
            <w:r w:rsidRPr="005026A1">
              <w:t>As specified in TS 38.508-1 [14] Annex A.</w:t>
            </w:r>
          </w:p>
        </w:tc>
      </w:tr>
      <w:tr w:rsidR="00273057" w:rsidRPr="005026A1" w14:paraId="30F6A65F" w14:textId="77777777" w:rsidTr="009545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3DD94" w14:textId="77777777" w:rsidR="00273057" w:rsidRPr="005026A1" w:rsidRDefault="00273057" w:rsidP="009545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68509A" w14:textId="77777777" w:rsidR="00273057" w:rsidRPr="005026A1" w:rsidRDefault="00273057" w:rsidP="009545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2E91BFB" w14:textId="77777777" w:rsidR="00273057" w:rsidRPr="005026A1" w:rsidRDefault="00273057" w:rsidP="009545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45B9" w14:textId="77777777" w:rsidR="00273057" w:rsidRPr="005026A1" w:rsidRDefault="00273057" w:rsidP="0095450B">
            <w:pPr>
              <w:spacing w:after="0"/>
              <w:rPr>
                <w:rFonts w:ascii="Arial" w:hAnsi="Arial"/>
                <w:sz w:val="18"/>
              </w:rPr>
            </w:pPr>
          </w:p>
        </w:tc>
      </w:tr>
      <w:tr w:rsidR="00273057" w:rsidRPr="005026A1" w14:paraId="4AAB3066" w14:textId="77777777" w:rsidTr="0095450B">
        <w:trPr>
          <w:jc w:val="center"/>
        </w:trPr>
        <w:tc>
          <w:tcPr>
            <w:tcW w:w="1838" w:type="dxa"/>
            <w:tcBorders>
              <w:top w:val="single" w:sz="4" w:space="0" w:color="auto"/>
              <w:left w:val="single" w:sz="4" w:space="0" w:color="auto"/>
              <w:bottom w:val="single" w:sz="4" w:space="0" w:color="auto"/>
              <w:right w:val="single" w:sz="4" w:space="0" w:color="auto"/>
            </w:tcBorders>
            <w:hideMark/>
          </w:tcPr>
          <w:p w14:paraId="01594E07" w14:textId="77777777" w:rsidR="00273057" w:rsidRPr="005026A1" w:rsidRDefault="00273057" w:rsidP="009545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A1308E8" w14:textId="77777777" w:rsidR="00273057" w:rsidRPr="005026A1" w:rsidRDefault="00273057" w:rsidP="0095450B">
            <w:pPr>
              <w:pStyle w:val="TAL"/>
            </w:pPr>
          </w:p>
        </w:tc>
        <w:tc>
          <w:tcPr>
            <w:tcW w:w="3961" w:type="dxa"/>
            <w:tcBorders>
              <w:top w:val="single" w:sz="4" w:space="0" w:color="auto"/>
              <w:left w:val="single" w:sz="4" w:space="0" w:color="auto"/>
              <w:bottom w:val="single" w:sz="4" w:space="0" w:color="auto"/>
              <w:right w:val="single" w:sz="4" w:space="0" w:color="auto"/>
            </w:tcBorders>
          </w:tcPr>
          <w:p w14:paraId="27498620" w14:textId="77777777" w:rsidR="00273057" w:rsidRPr="005026A1" w:rsidRDefault="00273057" w:rsidP="0095450B">
            <w:pPr>
              <w:pStyle w:val="TAL"/>
            </w:pPr>
          </w:p>
        </w:tc>
      </w:tr>
    </w:tbl>
    <w:p w14:paraId="246C8A6E" w14:textId="77777777" w:rsidR="00273057" w:rsidRPr="005026A1" w:rsidRDefault="00273057" w:rsidP="00273057"/>
    <w:p w14:paraId="73075B79" w14:textId="77777777" w:rsidR="00273057" w:rsidRPr="005026A1" w:rsidRDefault="00273057" w:rsidP="00273057">
      <w:pPr>
        <w:pStyle w:val="B10"/>
      </w:pPr>
      <w:r w:rsidRPr="005026A1">
        <w:t xml:space="preserve">1. </w:t>
      </w:r>
      <w:r w:rsidRPr="005026A1">
        <w:rPr>
          <w:rFonts w:cs="v4.2.0"/>
        </w:rPr>
        <w:t>The test parameters for PCell and neighbour cell are given in Table 16.6.3.4.4.1-3 below.</w:t>
      </w:r>
    </w:p>
    <w:p w14:paraId="7C4D3607" w14:textId="77777777" w:rsidR="00273057" w:rsidRPr="005026A1" w:rsidRDefault="00273057" w:rsidP="00273057">
      <w:pPr>
        <w:pStyle w:val="B10"/>
      </w:pPr>
      <w:r w:rsidRPr="005026A1">
        <w:t>2. Message contents are defined in clause 16.6.3.4.4.3.</w:t>
      </w:r>
    </w:p>
    <w:p w14:paraId="391E9B29" w14:textId="77777777" w:rsidR="00273057" w:rsidRPr="005026A1" w:rsidRDefault="00273057" w:rsidP="00273057">
      <w:pPr>
        <w:pStyle w:val="B10"/>
      </w:pPr>
      <w:r w:rsidRPr="005026A1">
        <w:t>3. There are two carriers and two cells specified in the test. NR Cell 1 is the cell used for connection setup with the power level set according to Annex C.1.1 and C.1.2 for this test.</w:t>
      </w:r>
    </w:p>
    <w:p w14:paraId="66334E08" w14:textId="77777777" w:rsidR="00273057" w:rsidRPr="005026A1" w:rsidRDefault="00273057" w:rsidP="00273057">
      <w:pPr>
        <w:pStyle w:val="TH"/>
      </w:pPr>
      <w:r w:rsidRPr="005026A1">
        <w:lastRenderedPageBreak/>
        <w:t xml:space="preserve">Table 16.6.3.4.4.1-3: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273057" w:rsidRPr="005026A1" w14:paraId="5B5207AD" w14:textId="77777777" w:rsidTr="0095450B">
        <w:trPr>
          <w:cantSplit/>
        </w:trPr>
        <w:tc>
          <w:tcPr>
            <w:tcW w:w="2340" w:type="dxa"/>
            <w:vMerge w:val="restart"/>
            <w:tcBorders>
              <w:top w:val="single" w:sz="4" w:space="0" w:color="auto"/>
              <w:left w:val="single" w:sz="4" w:space="0" w:color="auto"/>
              <w:right w:val="single" w:sz="4" w:space="0" w:color="auto"/>
            </w:tcBorders>
            <w:hideMark/>
          </w:tcPr>
          <w:p w14:paraId="59457673" w14:textId="77777777" w:rsidR="00273057" w:rsidRPr="005026A1" w:rsidRDefault="00273057" w:rsidP="009545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58DE090B" w14:textId="77777777" w:rsidR="00273057" w:rsidRPr="005026A1" w:rsidRDefault="00273057" w:rsidP="009545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590DE115" w14:textId="77777777" w:rsidR="00273057" w:rsidRPr="005026A1" w:rsidRDefault="00273057" w:rsidP="009545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0480C6AA" w14:textId="77777777" w:rsidR="00273057" w:rsidRPr="005026A1" w:rsidRDefault="00273057" w:rsidP="0095450B">
            <w:pPr>
              <w:pStyle w:val="TAH"/>
              <w:spacing w:line="256" w:lineRule="auto"/>
            </w:pPr>
            <w:r w:rsidRPr="005026A1">
              <w:t>Comment</w:t>
            </w:r>
          </w:p>
        </w:tc>
      </w:tr>
      <w:tr w:rsidR="00273057" w:rsidRPr="005026A1" w14:paraId="46FC88CB" w14:textId="77777777" w:rsidTr="0095450B">
        <w:trPr>
          <w:cantSplit/>
        </w:trPr>
        <w:tc>
          <w:tcPr>
            <w:tcW w:w="2340" w:type="dxa"/>
            <w:vMerge/>
            <w:tcBorders>
              <w:left w:val="single" w:sz="4" w:space="0" w:color="auto"/>
              <w:bottom w:val="single" w:sz="4" w:space="0" w:color="auto"/>
              <w:right w:val="single" w:sz="4" w:space="0" w:color="auto"/>
            </w:tcBorders>
          </w:tcPr>
          <w:p w14:paraId="74FD6038" w14:textId="77777777" w:rsidR="00273057" w:rsidRPr="005026A1" w:rsidRDefault="00273057" w:rsidP="0095450B">
            <w:pPr>
              <w:pStyle w:val="TAH"/>
              <w:spacing w:line="256" w:lineRule="auto"/>
            </w:pPr>
          </w:p>
        </w:tc>
        <w:tc>
          <w:tcPr>
            <w:tcW w:w="990" w:type="dxa"/>
            <w:vMerge/>
            <w:tcBorders>
              <w:left w:val="single" w:sz="4" w:space="0" w:color="auto"/>
              <w:bottom w:val="single" w:sz="4" w:space="0" w:color="auto"/>
              <w:right w:val="single" w:sz="4" w:space="0" w:color="auto"/>
            </w:tcBorders>
          </w:tcPr>
          <w:p w14:paraId="37614585" w14:textId="77777777" w:rsidR="00273057" w:rsidRPr="005026A1" w:rsidRDefault="00273057" w:rsidP="009545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29B4DEDA" w14:textId="77777777" w:rsidR="00273057" w:rsidRPr="005026A1" w:rsidRDefault="00273057" w:rsidP="0095450B">
            <w:pPr>
              <w:pStyle w:val="TAH"/>
              <w:spacing w:line="256" w:lineRule="auto"/>
              <w:rPr>
                <w:rFonts w:eastAsia="等线"/>
              </w:rPr>
            </w:pPr>
            <w:r w:rsidRPr="005026A1">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1AD61B60" w14:textId="77777777" w:rsidR="00273057" w:rsidRPr="005026A1" w:rsidRDefault="00273057" w:rsidP="0095450B">
            <w:pPr>
              <w:pStyle w:val="TAH"/>
              <w:spacing w:line="256" w:lineRule="auto"/>
              <w:rPr>
                <w:rFonts w:eastAsia="等线"/>
              </w:rPr>
            </w:pPr>
            <w:r w:rsidRPr="005026A1">
              <w:rPr>
                <w:rFonts w:eastAsia="等线"/>
              </w:rPr>
              <w:t>Test 2</w:t>
            </w:r>
          </w:p>
        </w:tc>
        <w:tc>
          <w:tcPr>
            <w:tcW w:w="3690" w:type="dxa"/>
            <w:vMerge/>
            <w:tcBorders>
              <w:left w:val="single" w:sz="4" w:space="0" w:color="auto"/>
              <w:bottom w:val="single" w:sz="4" w:space="0" w:color="auto"/>
              <w:right w:val="single" w:sz="4" w:space="0" w:color="auto"/>
            </w:tcBorders>
          </w:tcPr>
          <w:p w14:paraId="22E504F9" w14:textId="77777777" w:rsidR="00273057" w:rsidRPr="005026A1" w:rsidRDefault="00273057" w:rsidP="0095450B">
            <w:pPr>
              <w:pStyle w:val="TAH"/>
              <w:spacing w:line="256" w:lineRule="auto"/>
            </w:pPr>
          </w:p>
        </w:tc>
      </w:tr>
      <w:tr w:rsidR="00273057" w:rsidRPr="005026A1" w14:paraId="527D4F37"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118A065" w14:textId="77777777" w:rsidR="00273057" w:rsidRPr="005026A1" w:rsidRDefault="00273057" w:rsidP="009545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08CE3BEE" w14:textId="77777777" w:rsidR="00273057" w:rsidRPr="005026A1" w:rsidRDefault="00273057" w:rsidP="009545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ADDC8E3"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70ABD7" w14:textId="77777777" w:rsidR="00273057" w:rsidRPr="005026A1" w:rsidRDefault="00273057" w:rsidP="0095450B">
            <w:pPr>
              <w:pStyle w:val="TAL"/>
              <w:spacing w:line="256" w:lineRule="auto"/>
              <w:rPr>
                <w:rFonts w:cs="Arial"/>
                <w:b/>
              </w:rPr>
            </w:pPr>
            <w:r w:rsidRPr="005026A1">
              <w:rPr>
                <w:bCs/>
              </w:rPr>
              <w:t>1 NR carrier frequency is used in the test</w:t>
            </w:r>
          </w:p>
        </w:tc>
      </w:tr>
      <w:tr w:rsidR="00273057" w:rsidRPr="005026A1" w14:paraId="2311933F"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C54D157" w14:textId="77777777" w:rsidR="00273057" w:rsidRPr="005026A1" w:rsidRDefault="00273057" w:rsidP="009545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4CEFC0B6" w14:textId="77777777" w:rsidR="00273057" w:rsidRPr="005026A1" w:rsidRDefault="00273057" w:rsidP="009545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4C0D23F" w14:textId="77777777" w:rsidR="00273057" w:rsidRPr="005026A1" w:rsidRDefault="00273057" w:rsidP="009545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44E8358" w14:textId="77777777" w:rsidR="00273057" w:rsidRPr="005026A1" w:rsidRDefault="00273057" w:rsidP="0095450B">
            <w:pPr>
              <w:pStyle w:val="TAL"/>
              <w:spacing w:line="256" w:lineRule="auto"/>
              <w:rPr>
                <w:rFonts w:cs="Arial"/>
                <w:b/>
              </w:rPr>
            </w:pPr>
            <w:r w:rsidRPr="005026A1">
              <w:rPr>
                <w:bCs/>
              </w:rPr>
              <w:t>1 LTE carrier frequency is used in the test</w:t>
            </w:r>
          </w:p>
        </w:tc>
      </w:tr>
      <w:tr w:rsidR="00273057" w:rsidRPr="005026A1" w14:paraId="722D6A72"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44AAE47" w14:textId="77777777" w:rsidR="00273057" w:rsidRPr="005026A1" w:rsidRDefault="00273057" w:rsidP="009545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00CC430" w14:textId="77777777" w:rsidR="00273057" w:rsidRPr="005026A1" w:rsidRDefault="00273057" w:rsidP="009545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4CF62F2" w14:textId="77777777" w:rsidR="00273057" w:rsidRPr="005026A1" w:rsidRDefault="00273057" w:rsidP="0095450B">
            <w:pPr>
              <w:pStyle w:val="TAL"/>
              <w:spacing w:line="256" w:lineRule="auto"/>
              <w:rPr>
                <w:rFonts w:cs="Arial"/>
                <w:b/>
              </w:rPr>
            </w:pPr>
            <w:r w:rsidRPr="005026A1">
              <w:rPr>
                <w:bCs/>
              </w:rPr>
              <w:t xml:space="preserve">As specified in </w:t>
            </w:r>
            <w:r w:rsidRPr="005026A1">
              <w:t xml:space="preserve">Tables </w:t>
            </w:r>
            <w:r w:rsidRPr="005026A1">
              <w:rPr>
                <w:rFonts w:cs="v4.2.0"/>
              </w:rPr>
              <w:t>16.6.3.4.5-1</w:t>
            </w:r>
            <w:r w:rsidRPr="005026A1">
              <w:t xml:space="preserve"> and </w:t>
            </w:r>
            <w:r w:rsidRPr="005026A1">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3139AFC" w14:textId="77777777" w:rsidR="00273057" w:rsidRPr="005026A1" w:rsidRDefault="00273057" w:rsidP="0095450B">
            <w:pPr>
              <w:pStyle w:val="TAL"/>
              <w:spacing w:line="256" w:lineRule="auto"/>
              <w:rPr>
                <w:rFonts w:cs="Arial"/>
              </w:rPr>
            </w:pPr>
          </w:p>
        </w:tc>
      </w:tr>
      <w:tr w:rsidR="00273057" w:rsidRPr="005026A1" w14:paraId="357DDEFC"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53597A65" w14:textId="77777777" w:rsidR="00273057" w:rsidRPr="005026A1" w:rsidRDefault="00273057" w:rsidP="009545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AB94C95"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1BBCC71" w14:textId="77777777" w:rsidR="00273057" w:rsidRPr="005026A1" w:rsidRDefault="00273057" w:rsidP="009545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3C9EDC80" w14:textId="77777777" w:rsidR="00273057" w:rsidRPr="005026A1" w:rsidRDefault="00273057" w:rsidP="0095450B">
            <w:pPr>
              <w:pStyle w:val="TAL"/>
              <w:spacing w:line="256" w:lineRule="auto"/>
              <w:rPr>
                <w:rFonts w:cs="Arial"/>
              </w:rPr>
            </w:pPr>
            <w:r w:rsidRPr="005026A1">
              <w:rPr>
                <w:rFonts w:cs="Arial"/>
              </w:rPr>
              <w:t>Cell 1 is on RF channel number 1</w:t>
            </w:r>
          </w:p>
        </w:tc>
      </w:tr>
      <w:tr w:rsidR="00273057" w:rsidRPr="005026A1" w14:paraId="72B09136"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8E04423" w14:textId="77777777" w:rsidR="00273057" w:rsidRPr="005026A1" w:rsidRDefault="00273057" w:rsidP="009545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EA2BD59"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46AF84" w14:textId="77777777" w:rsidR="00273057" w:rsidRPr="005026A1" w:rsidRDefault="00273057" w:rsidP="009545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6C8068F" w14:textId="77777777" w:rsidR="00273057" w:rsidRPr="005026A1" w:rsidRDefault="00273057" w:rsidP="0095450B">
            <w:pPr>
              <w:pStyle w:val="TAL"/>
              <w:spacing w:line="256" w:lineRule="auto"/>
              <w:rPr>
                <w:rFonts w:cs="Arial"/>
              </w:rPr>
            </w:pPr>
            <w:r w:rsidRPr="005026A1">
              <w:rPr>
                <w:rFonts w:cs="Arial"/>
              </w:rPr>
              <w:t>Cell 2 is on RF channel number 2</w:t>
            </w:r>
          </w:p>
        </w:tc>
      </w:tr>
      <w:tr w:rsidR="00273057" w:rsidRPr="005026A1" w14:paraId="74EC923B"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ABFA8CB" w14:textId="77777777" w:rsidR="00273057" w:rsidRPr="005026A1" w:rsidRDefault="00273057" w:rsidP="009545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5BB6E68"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874C99"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B9241A1" w14:textId="77777777" w:rsidR="00273057" w:rsidRPr="005026A1" w:rsidRDefault="00273057" w:rsidP="0095450B">
            <w:pPr>
              <w:pStyle w:val="TAL"/>
              <w:spacing w:line="256" w:lineRule="auto"/>
              <w:rPr>
                <w:rFonts w:cs="Arial"/>
              </w:rPr>
            </w:pPr>
            <w:r w:rsidRPr="005026A1">
              <w:rPr>
                <w:rFonts w:cs="Arial"/>
              </w:rPr>
              <w:t>As specified in 38.133 [6] Clause Table 9.1.2-1. Per-UE gap pattern.</w:t>
            </w:r>
          </w:p>
        </w:tc>
      </w:tr>
      <w:tr w:rsidR="00273057" w:rsidRPr="005026A1" w14:paraId="560C9889"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2B2CBFC" w14:textId="77777777" w:rsidR="00273057" w:rsidRPr="005026A1" w:rsidRDefault="00273057" w:rsidP="009545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048416A"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F024232" w14:textId="77777777" w:rsidR="00273057" w:rsidRPr="005026A1" w:rsidRDefault="00273057" w:rsidP="009545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4B244F7" w14:textId="77777777" w:rsidR="00273057" w:rsidRPr="005026A1" w:rsidRDefault="00273057" w:rsidP="0095450B">
            <w:pPr>
              <w:pStyle w:val="TAL"/>
              <w:spacing w:line="256" w:lineRule="auto"/>
              <w:rPr>
                <w:rFonts w:cs="Arial"/>
              </w:rPr>
            </w:pPr>
            <w:r w:rsidRPr="005026A1">
              <w:rPr>
                <w:rFonts w:cs="Arial"/>
              </w:rPr>
              <w:t>Measurement quantity for Cell 1</w:t>
            </w:r>
          </w:p>
        </w:tc>
      </w:tr>
      <w:tr w:rsidR="00273057" w:rsidRPr="005026A1" w14:paraId="12483F79"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C44B3AF" w14:textId="77777777" w:rsidR="00273057" w:rsidRPr="00871909" w:rsidRDefault="00273057" w:rsidP="0095450B">
            <w:pPr>
              <w:pStyle w:val="TAL"/>
              <w:spacing w:line="256" w:lineRule="auto"/>
              <w:rPr>
                <w:rFonts w:cs="Arial"/>
                <w:lang w:val="fr-FR"/>
              </w:rPr>
            </w:pPr>
            <w:r w:rsidRPr="0087190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2AE1A57" w14:textId="77777777" w:rsidR="00273057" w:rsidRPr="00871909" w:rsidRDefault="00273057" w:rsidP="0095450B">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C35464F" w14:textId="77777777" w:rsidR="00273057" w:rsidRPr="005026A1" w:rsidRDefault="00273057" w:rsidP="009545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2D72237" w14:textId="77777777" w:rsidR="00273057" w:rsidRPr="005026A1" w:rsidRDefault="00273057" w:rsidP="0095450B">
            <w:pPr>
              <w:pStyle w:val="TAL"/>
              <w:spacing w:line="256" w:lineRule="auto"/>
              <w:rPr>
                <w:rFonts w:cs="Arial"/>
              </w:rPr>
            </w:pPr>
            <w:r w:rsidRPr="005026A1">
              <w:rPr>
                <w:rFonts w:cs="Arial"/>
              </w:rPr>
              <w:t>Measurement quantity for Cell 2</w:t>
            </w:r>
          </w:p>
        </w:tc>
      </w:tr>
      <w:tr w:rsidR="00273057" w:rsidRPr="005026A1" w14:paraId="14D4198B"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78B7ADDE" w14:textId="77777777" w:rsidR="00273057" w:rsidRPr="005026A1" w:rsidRDefault="00273057" w:rsidP="009545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996153C" w14:textId="77777777" w:rsidR="00273057" w:rsidRPr="005026A1" w:rsidRDefault="00273057" w:rsidP="009545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DB974BD" w14:textId="77777777" w:rsidR="00273057" w:rsidRPr="005026A1" w:rsidRDefault="00273057" w:rsidP="009545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EC05D9C" w14:textId="77777777" w:rsidR="00273057" w:rsidRPr="005026A1" w:rsidRDefault="00273057" w:rsidP="0095450B">
            <w:pPr>
              <w:pStyle w:val="TAL"/>
              <w:spacing w:line="256" w:lineRule="auto"/>
              <w:rPr>
                <w:rFonts w:cs="Arial"/>
              </w:rPr>
            </w:pPr>
            <w:r w:rsidRPr="005026A1">
              <w:rPr>
                <w:rFonts w:cs="Arial"/>
              </w:rPr>
              <w:t>SS-RSRP threshold for SS-RSRP measurement on cell1 for event B2</w:t>
            </w:r>
          </w:p>
        </w:tc>
      </w:tr>
      <w:tr w:rsidR="00273057" w:rsidRPr="005026A1" w14:paraId="23B23FC7"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7E4A43E" w14:textId="77777777" w:rsidR="00273057" w:rsidRPr="005026A1" w:rsidRDefault="00273057" w:rsidP="009545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97DA197" w14:textId="77777777" w:rsidR="00273057" w:rsidRPr="005026A1" w:rsidRDefault="00273057" w:rsidP="009545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3ACC0C6" w14:textId="77777777" w:rsidR="00273057" w:rsidRPr="005026A1" w:rsidRDefault="00273057" w:rsidP="009545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56C3823" w14:textId="77777777" w:rsidR="00273057" w:rsidRPr="005026A1" w:rsidRDefault="00273057" w:rsidP="0095450B">
            <w:pPr>
              <w:pStyle w:val="TAL"/>
              <w:spacing w:line="256" w:lineRule="auto"/>
              <w:rPr>
                <w:rFonts w:cs="Arial"/>
              </w:rPr>
            </w:pPr>
            <w:r w:rsidRPr="005026A1">
              <w:rPr>
                <w:rFonts w:cs="Arial"/>
              </w:rPr>
              <w:t>E-UTRAN RSRP threshold for SS-RSRP measurement on cell1 for event B2</w:t>
            </w:r>
          </w:p>
        </w:tc>
      </w:tr>
      <w:tr w:rsidR="00273057" w:rsidRPr="005026A1" w14:paraId="66B12C51"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08457D74" w14:textId="77777777" w:rsidR="00273057" w:rsidRPr="005026A1" w:rsidRDefault="00273057" w:rsidP="009545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CEA7B8B" w14:textId="77777777" w:rsidR="00273057" w:rsidRPr="005026A1" w:rsidRDefault="00273057" w:rsidP="009545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7A926A5F"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E07A77C" w14:textId="77777777" w:rsidR="00273057" w:rsidRPr="005026A1" w:rsidRDefault="00273057" w:rsidP="0095450B">
            <w:pPr>
              <w:pStyle w:val="TAL"/>
              <w:spacing w:line="256" w:lineRule="auto"/>
              <w:rPr>
                <w:rFonts w:cs="Arial"/>
              </w:rPr>
            </w:pPr>
          </w:p>
        </w:tc>
      </w:tr>
      <w:tr w:rsidR="00273057" w:rsidRPr="005026A1" w14:paraId="4BE7AAE2"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5FE0B53" w14:textId="77777777" w:rsidR="00273057" w:rsidRPr="005026A1" w:rsidRDefault="00273057" w:rsidP="009545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E053834" w14:textId="77777777" w:rsidR="00273057" w:rsidRPr="005026A1" w:rsidRDefault="00273057" w:rsidP="009545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94A26EA"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CC3BAF3" w14:textId="77777777" w:rsidR="00273057" w:rsidRPr="005026A1" w:rsidRDefault="00273057" w:rsidP="0095450B">
            <w:pPr>
              <w:pStyle w:val="TAL"/>
              <w:spacing w:line="256" w:lineRule="auto"/>
              <w:rPr>
                <w:rFonts w:cs="Arial"/>
              </w:rPr>
            </w:pPr>
          </w:p>
        </w:tc>
      </w:tr>
      <w:tr w:rsidR="00273057" w:rsidRPr="005026A1" w14:paraId="5C2269C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11937932" w14:textId="77777777" w:rsidR="00273057" w:rsidRPr="005026A1" w:rsidRDefault="00273057" w:rsidP="009545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19D2584" w14:textId="77777777" w:rsidR="00273057" w:rsidRPr="005026A1" w:rsidRDefault="00273057" w:rsidP="009545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4B51530" w14:textId="77777777" w:rsidR="00273057" w:rsidRPr="005026A1" w:rsidRDefault="00273057" w:rsidP="009545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FAC348" w14:textId="77777777" w:rsidR="00273057" w:rsidRPr="005026A1" w:rsidRDefault="00273057" w:rsidP="0095450B">
            <w:pPr>
              <w:pStyle w:val="TAL"/>
              <w:spacing w:line="256" w:lineRule="auto"/>
              <w:rPr>
                <w:rFonts w:cs="Arial"/>
              </w:rPr>
            </w:pPr>
            <w:r w:rsidRPr="005026A1">
              <w:rPr>
                <w:rFonts w:cs="Arial"/>
              </w:rPr>
              <w:t>L3 filtering is not used</w:t>
            </w:r>
          </w:p>
        </w:tc>
      </w:tr>
      <w:tr w:rsidR="00273057" w:rsidRPr="005026A1" w14:paraId="34F9777F"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2F40380E" w14:textId="77777777" w:rsidR="00273057" w:rsidRPr="005026A1" w:rsidRDefault="00273057" w:rsidP="009545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DB33F3C" w14:textId="77777777" w:rsidR="00273057" w:rsidRPr="005026A1" w:rsidRDefault="00273057" w:rsidP="009545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08DCBF1" w14:textId="77777777" w:rsidR="00273057" w:rsidRPr="005026A1" w:rsidRDefault="00273057" w:rsidP="009545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AD5D304" w14:textId="77777777" w:rsidR="00273057" w:rsidRPr="005026A1" w:rsidRDefault="00273057" w:rsidP="009545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480CFAAC" w14:textId="77777777" w:rsidR="00273057" w:rsidRPr="005026A1" w:rsidRDefault="00273057" w:rsidP="0095450B">
            <w:pPr>
              <w:pStyle w:val="TAL"/>
              <w:spacing w:line="256" w:lineRule="auto"/>
              <w:rPr>
                <w:rFonts w:cs="Arial"/>
              </w:rPr>
            </w:pPr>
            <w:r w:rsidRPr="005026A1">
              <w:rPr>
                <w:rFonts w:cs="Arial"/>
              </w:rPr>
              <w:t xml:space="preserve">DRX cycle configurations DRX.1 and DRX. 7 are defined in </w:t>
            </w:r>
            <w:r>
              <w:rPr>
                <w:rFonts w:cs="Arial"/>
              </w:rPr>
              <w:t xml:space="preserve">TS 38.133 </w:t>
            </w:r>
            <w:r w:rsidRPr="005026A1">
              <w:rPr>
                <w:rFonts w:cs="Arial"/>
              </w:rPr>
              <w:t>Table A.3.3.1-1 and Table A.3.3.7-1 respectively.</w:t>
            </w:r>
          </w:p>
        </w:tc>
      </w:tr>
      <w:tr w:rsidR="00273057" w:rsidRPr="005026A1" w14:paraId="6339C863"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616A02E6" w14:textId="77777777" w:rsidR="00273057" w:rsidRPr="005026A1" w:rsidRDefault="00273057" w:rsidP="009545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AFE2180" w14:textId="77777777" w:rsidR="00273057" w:rsidRPr="005026A1" w:rsidRDefault="00273057" w:rsidP="009545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257ED36" w14:textId="77777777" w:rsidR="00273057" w:rsidRPr="005026A1" w:rsidRDefault="00273057" w:rsidP="009545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23415EC" w14:textId="77777777" w:rsidR="00273057" w:rsidRPr="005026A1" w:rsidRDefault="00273057" w:rsidP="0095450B">
            <w:pPr>
              <w:pStyle w:val="TAL"/>
              <w:spacing w:line="256" w:lineRule="auto"/>
              <w:rPr>
                <w:rFonts w:cs="Arial"/>
              </w:rPr>
            </w:pPr>
          </w:p>
        </w:tc>
      </w:tr>
      <w:tr w:rsidR="00273057" w:rsidRPr="005026A1" w14:paraId="2B4D7D64" w14:textId="77777777" w:rsidTr="0095450B">
        <w:trPr>
          <w:cantSplit/>
        </w:trPr>
        <w:tc>
          <w:tcPr>
            <w:tcW w:w="2340" w:type="dxa"/>
            <w:tcBorders>
              <w:top w:val="single" w:sz="4" w:space="0" w:color="auto"/>
              <w:left w:val="single" w:sz="4" w:space="0" w:color="auto"/>
              <w:bottom w:val="single" w:sz="4" w:space="0" w:color="auto"/>
              <w:right w:val="single" w:sz="4" w:space="0" w:color="auto"/>
            </w:tcBorders>
            <w:hideMark/>
          </w:tcPr>
          <w:p w14:paraId="3AC96D02" w14:textId="77777777" w:rsidR="00273057" w:rsidRPr="005026A1" w:rsidRDefault="00273057" w:rsidP="009545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C67C6E8" w14:textId="77777777" w:rsidR="00273057" w:rsidRPr="005026A1" w:rsidRDefault="00273057" w:rsidP="009545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446A2AD" w14:textId="77777777" w:rsidR="00273057" w:rsidRPr="005026A1" w:rsidRDefault="00273057" w:rsidP="009545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74DB8C01" w14:textId="77777777" w:rsidR="00273057" w:rsidRPr="005026A1" w:rsidRDefault="00273057" w:rsidP="0095450B">
            <w:pPr>
              <w:pStyle w:val="TAL"/>
              <w:spacing w:line="256" w:lineRule="auto"/>
              <w:rPr>
                <w:rFonts w:eastAsia="等线" w:cs="Arial"/>
              </w:rPr>
            </w:pPr>
            <w:r w:rsidRPr="005026A1">
              <w:rPr>
                <w:rFonts w:eastAsia="等线" w:cs="Arial"/>
              </w:rPr>
              <w:t>15</w:t>
            </w:r>
          </w:p>
        </w:tc>
        <w:tc>
          <w:tcPr>
            <w:tcW w:w="3690" w:type="dxa"/>
            <w:tcBorders>
              <w:top w:val="single" w:sz="4" w:space="0" w:color="auto"/>
              <w:left w:val="single" w:sz="4" w:space="0" w:color="auto"/>
              <w:bottom w:val="single" w:sz="4" w:space="0" w:color="auto"/>
              <w:right w:val="single" w:sz="4" w:space="0" w:color="auto"/>
            </w:tcBorders>
          </w:tcPr>
          <w:p w14:paraId="2596F54E" w14:textId="77777777" w:rsidR="00273057" w:rsidRPr="005026A1" w:rsidRDefault="00273057" w:rsidP="0095450B">
            <w:pPr>
              <w:pStyle w:val="TAL"/>
              <w:spacing w:line="256" w:lineRule="auto"/>
              <w:rPr>
                <w:rFonts w:cs="Arial"/>
              </w:rPr>
            </w:pPr>
          </w:p>
        </w:tc>
      </w:tr>
      <w:tr w:rsidR="00273057" w:rsidRPr="005026A1" w14:paraId="0A6DF054" w14:textId="77777777" w:rsidTr="009545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6D026D0" w14:textId="77777777" w:rsidR="00273057" w:rsidRPr="005026A1" w:rsidRDefault="00273057" w:rsidP="0095450B">
            <w:pPr>
              <w:pStyle w:val="TAN"/>
              <w:spacing w:line="256" w:lineRule="auto"/>
            </w:pPr>
            <w:r w:rsidRPr="005026A1">
              <w:t>Note 1:</w:t>
            </w:r>
            <w:r w:rsidRPr="005026A1">
              <w:tab/>
              <w:t xml:space="preserve">Values are defined in Table </w:t>
            </w:r>
            <w:r w:rsidRPr="005026A1">
              <w:rPr>
                <w:rFonts w:cs="v4.2.0"/>
              </w:rPr>
              <w:t>16.6.3.4.5-1</w:t>
            </w:r>
          </w:p>
        </w:tc>
      </w:tr>
    </w:tbl>
    <w:p w14:paraId="36A9762C" w14:textId="77777777" w:rsidR="00273057" w:rsidRPr="005026A1" w:rsidRDefault="00273057" w:rsidP="00273057"/>
    <w:p w14:paraId="1E273D8B" w14:textId="77777777" w:rsidR="00273057" w:rsidRPr="005026A1" w:rsidRDefault="00273057" w:rsidP="00273057">
      <w:pPr>
        <w:pStyle w:val="H6"/>
      </w:pPr>
      <w:r w:rsidRPr="005026A1">
        <w:t>16.6.3.4.4.2</w:t>
      </w:r>
      <w:r w:rsidRPr="005026A1">
        <w:tab/>
        <w:t>Test procedure</w:t>
      </w:r>
    </w:p>
    <w:p w14:paraId="6270C2E1" w14:textId="77777777" w:rsidR="00273057" w:rsidRPr="005026A1" w:rsidRDefault="00273057" w:rsidP="00273057">
      <w:r w:rsidRPr="005026A1">
        <w:t>Same as the test procedure given in 6.6.3.2.4.2 with following exceptions:</w:t>
      </w:r>
    </w:p>
    <w:p w14:paraId="1AF11339" w14:textId="77777777" w:rsidR="00273057" w:rsidRPr="005026A1" w:rsidRDefault="00273057" w:rsidP="00273057">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2D7B313F" w14:textId="77777777" w:rsidR="00273057" w:rsidRPr="005026A1" w:rsidRDefault="00273057" w:rsidP="00273057">
      <w:pPr>
        <w:pStyle w:val="B10"/>
      </w:pPr>
      <w:r w:rsidRPr="005026A1">
        <w:t>6. UE shall transmit a MeasurementReport message triggered by Event B2. If the overall delays measured from the beginning of time period T2 is less than 3842 ms for Test 1 or less than 12802 ms for Test 2 then the number of successful tests is increased by one. If the UE fails to report the event within the overall delays measured requirement</w:t>
      </w:r>
      <w:r>
        <w:t>,</w:t>
      </w:r>
      <w:r w:rsidRPr="005026A1">
        <w:t xml:space="preserve"> then the number of failure tests is increased by one.</w:t>
      </w:r>
    </w:p>
    <w:p w14:paraId="6A1D18EC" w14:textId="77777777" w:rsidR="00273057" w:rsidRPr="005026A1" w:rsidRDefault="00273057" w:rsidP="00273057">
      <w:pPr>
        <w:pStyle w:val="H6"/>
      </w:pPr>
      <w:r w:rsidRPr="005026A1">
        <w:t>16.6.3.4.4.3</w:t>
      </w:r>
      <w:r w:rsidRPr="005026A1">
        <w:tab/>
        <w:t>Message contents</w:t>
      </w:r>
    </w:p>
    <w:p w14:paraId="79520A2B" w14:textId="77777777" w:rsidR="00273057" w:rsidRPr="005026A1" w:rsidRDefault="00273057" w:rsidP="00273057">
      <w:pPr>
        <w:pStyle w:val="B10"/>
        <w:rPr>
          <w:lang w:eastAsia="zh-CN"/>
        </w:rPr>
      </w:pPr>
      <w:r w:rsidRPr="005026A1">
        <w:t>Same as the message contents given in 6.6.3.2.4.3.</w:t>
      </w:r>
    </w:p>
    <w:p w14:paraId="5B5D1E2A" w14:textId="77777777" w:rsidR="00273057" w:rsidRPr="005026A1" w:rsidRDefault="00273057" w:rsidP="00273057">
      <w:pPr>
        <w:pStyle w:val="H6"/>
      </w:pPr>
      <w:r w:rsidRPr="005026A1">
        <w:t>16.6.3.4.5</w:t>
      </w:r>
      <w:r w:rsidRPr="005026A1">
        <w:tab/>
        <w:t>Test requirement</w:t>
      </w:r>
    </w:p>
    <w:p w14:paraId="1E5B058E" w14:textId="77777777" w:rsidR="00273057" w:rsidRPr="005026A1" w:rsidRDefault="00273057" w:rsidP="00273057">
      <w:r w:rsidRPr="005026A1">
        <w:t>Tables 16.6.3.4.4.1-3, 16.6.3.4.5-1 and 16.6.3.4.5-2 define the primary level settings including test tolerances.</w:t>
      </w:r>
    </w:p>
    <w:p w14:paraId="24F0D953" w14:textId="77777777" w:rsidR="00273057" w:rsidRPr="005026A1" w:rsidRDefault="00273057" w:rsidP="00273057">
      <w:pPr>
        <w:pStyle w:val="TH"/>
      </w:pPr>
      <w:r w:rsidRPr="005026A1">
        <w:rPr>
          <w:rFonts w:cs="v4.2.0"/>
        </w:rPr>
        <w:lastRenderedPageBreak/>
        <w:t xml:space="preserve">Table 16.6.3.4.5-1: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73057" w:rsidRPr="005026A1" w14:paraId="37BBC221" w14:textId="77777777" w:rsidTr="0095450B">
        <w:trPr>
          <w:trHeight w:val="195"/>
        </w:trPr>
        <w:tc>
          <w:tcPr>
            <w:tcW w:w="3360" w:type="dxa"/>
            <w:gridSpan w:val="3"/>
            <w:tcBorders>
              <w:top w:val="single" w:sz="4" w:space="0" w:color="auto"/>
              <w:left w:val="single" w:sz="4" w:space="0" w:color="auto"/>
              <w:bottom w:val="nil"/>
              <w:right w:val="single" w:sz="4" w:space="0" w:color="auto"/>
            </w:tcBorders>
            <w:hideMark/>
          </w:tcPr>
          <w:p w14:paraId="46CE1C98" w14:textId="77777777" w:rsidR="00273057" w:rsidRPr="005026A1" w:rsidRDefault="00273057" w:rsidP="009545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C2BCC15" w14:textId="77777777" w:rsidR="00273057" w:rsidRPr="005026A1" w:rsidRDefault="00273057" w:rsidP="009545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67412BCD" w14:textId="77777777" w:rsidR="00273057" w:rsidRPr="005026A1" w:rsidRDefault="00273057" w:rsidP="009545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4A3A4026" w14:textId="77777777" w:rsidR="00273057" w:rsidRPr="005026A1" w:rsidRDefault="00273057" w:rsidP="0095450B">
            <w:pPr>
              <w:pStyle w:val="TAH"/>
              <w:spacing w:line="256" w:lineRule="auto"/>
            </w:pPr>
            <w:r w:rsidRPr="005026A1">
              <w:t>Cell 1</w:t>
            </w:r>
          </w:p>
        </w:tc>
      </w:tr>
      <w:tr w:rsidR="00273057" w:rsidRPr="005026A1" w14:paraId="6C0DA7BE" w14:textId="77777777" w:rsidTr="0095450B">
        <w:trPr>
          <w:trHeight w:val="237"/>
        </w:trPr>
        <w:tc>
          <w:tcPr>
            <w:tcW w:w="3360" w:type="dxa"/>
            <w:gridSpan w:val="3"/>
            <w:tcBorders>
              <w:top w:val="nil"/>
              <w:left w:val="single" w:sz="4" w:space="0" w:color="auto"/>
              <w:bottom w:val="single" w:sz="4" w:space="0" w:color="auto"/>
              <w:right w:val="single" w:sz="4" w:space="0" w:color="auto"/>
            </w:tcBorders>
          </w:tcPr>
          <w:p w14:paraId="39133B0A" w14:textId="77777777" w:rsidR="00273057" w:rsidRPr="005026A1" w:rsidRDefault="00273057" w:rsidP="0095450B">
            <w:pPr>
              <w:pStyle w:val="TAH"/>
              <w:spacing w:line="256" w:lineRule="auto"/>
            </w:pPr>
          </w:p>
        </w:tc>
        <w:tc>
          <w:tcPr>
            <w:tcW w:w="1369" w:type="dxa"/>
            <w:tcBorders>
              <w:top w:val="nil"/>
              <w:left w:val="single" w:sz="4" w:space="0" w:color="auto"/>
              <w:bottom w:val="single" w:sz="4" w:space="0" w:color="auto"/>
              <w:right w:val="single" w:sz="4" w:space="0" w:color="auto"/>
            </w:tcBorders>
          </w:tcPr>
          <w:p w14:paraId="31CCBA50" w14:textId="77777777" w:rsidR="00273057" w:rsidRPr="005026A1" w:rsidRDefault="00273057" w:rsidP="0095450B">
            <w:pPr>
              <w:pStyle w:val="TAH"/>
              <w:spacing w:line="256" w:lineRule="auto"/>
            </w:pPr>
          </w:p>
        </w:tc>
        <w:tc>
          <w:tcPr>
            <w:tcW w:w="1535" w:type="dxa"/>
            <w:tcBorders>
              <w:top w:val="nil"/>
              <w:left w:val="single" w:sz="4" w:space="0" w:color="auto"/>
              <w:bottom w:val="single" w:sz="4" w:space="0" w:color="auto"/>
              <w:right w:val="single" w:sz="4" w:space="0" w:color="auto"/>
            </w:tcBorders>
          </w:tcPr>
          <w:p w14:paraId="16145413" w14:textId="77777777" w:rsidR="00273057" w:rsidRPr="005026A1" w:rsidRDefault="00273057" w:rsidP="009545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4EA1B8B" w14:textId="77777777" w:rsidR="00273057" w:rsidRPr="005026A1" w:rsidRDefault="00273057" w:rsidP="009545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442F77A4" w14:textId="77777777" w:rsidR="00273057" w:rsidRPr="005026A1" w:rsidRDefault="00273057" w:rsidP="0095450B">
            <w:pPr>
              <w:pStyle w:val="TAH"/>
              <w:spacing w:line="256" w:lineRule="auto"/>
            </w:pPr>
            <w:r w:rsidRPr="005026A1">
              <w:t>T2</w:t>
            </w:r>
          </w:p>
        </w:tc>
      </w:tr>
      <w:tr w:rsidR="00273057" w:rsidRPr="005026A1" w14:paraId="091D6A1D"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62E903B4" w14:textId="77777777" w:rsidR="00273057" w:rsidRPr="005026A1" w:rsidRDefault="00273057" w:rsidP="009545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20400EF2"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8A2BBC" w14:textId="07A23CF6" w:rsidR="00273057" w:rsidRPr="005026A1" w:rsidRDefault="00273057" w:rsidP="0095450B">
            <w:pPr>
              <w:pStyle w:val="TAC"/>
              <w:spacing w:line="256" w:lineRule="auto"/>
            </w:pPr>
            <w:r w:rsidRPr="005026A1">
              <w:t>1, 2, 3, 4, 5, 6</w:t>
            </w:r>
            <w:ins w:id="228"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BCB29F" w14:textId="77777777" w:rsidR="00273057" w:rsidRPr="005026A1" w:rsidRDefault="00273057" w:rsidP="0095450B">
            <w:pPr>
              <w:pStyle w:val="TAC"/>
              <w:spacing w:line="256" w:lineRule="auto"/>
            </w:pPr>
            <w:r w:rsidRPr="005026A1">
              <w:t>1</w:t>
            </w:r>
          </w:p>
        </w:tc>
      </w:tr>
      <w:tr w:rsidR="00273057" w:rsidRPr="005026A1" w14:paraId="59349456" w14:textId="77777777" w:rsidTr="0095450B">
        <w:trPr>
          <w:trHeight w:val="56"/>
        </w:trPr>
        <w:tc>
          <w:tcPr>
            <w:tcW w:w="3360" w:type="dxa"/>
            <w:gridSpan w:val="3"/>
            <w:tcBorders>
              <w:top w:val="single" w:sz="4" w:space="0" w:color="auto"/>
              <w:left w:val="single" w:sz="4" w:space="0" w:color="auto"/>
              <w:bottom w:val="nil"/>
              <w:right w:val="single" w:sz="4" w:space="0" w:color="auto"/>
            </w:tcBorders>
            <w:hideMark/>
          </w:tcPr>
          <w:p w14:paraId="487C80AC" w14:textId="77777777" w:rsidR="00273057" w:rsidRPr="005026A1" w:rsidRDefault="00273057" w:rsidP="009545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6B6131C8"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ABFA3B2" w14:textId="623E24FD" w:rsidR="00273057" w:rsidRPr="005026A1" w:rsidRDefault="00273057" w:rsidP="0095450B">
            <w:pPr>
              <w:pStyle w:val="TAC"/>
              <w:spacing w:line="256" w:lineRule="auto"/>
              <w:rPr>
                <w:rFonts w:cs="Arial"/>
              </w:rPr>
            </w:pPr>
            <w:r w:rsidRPr="005026A1">
              <w:rPr>
                <w:rFonts w:cs="Arial"/>
              </w:rPr>
              <w:t>1, 3</w:t>
            </w:r>
            <w:ins w:id="229"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F795A3" w14:textId="77777777" w:rsidR="00273057" w:rsidRPr="005026A1" w:rsidRDefault="00273057" w:rsidP="0095450B">
            <w:pPr>
              <w:pStyle w:val="TAC"/>
              <w:spacing w:line="256" w:lineRule="auto"/>
              <w:rPr>
                <w:rFonts w:cs="Arial"/>
              </w:rPr>
            </w:pPr>
            <w:r w:rsidRPr="005026A1">
              <w:rPr>
                <w:rFonts w:cs="Arial"/>
              </w:rPr>
              <w:t>FDD</w:t>
            </w:r>
          </w:p>
        </w:tc>
      </w:tr>
      <w:tr w:rsidR="00273057" w:rsidRPr="005026A1" w14:paraId="6824B668" w14:textId="77777777" w:rsidTr="0095450B">
        <w:trPr>
          <w:trHeight w:val="56"/>
        </w:trPr>
        <w:tc>
          <w:tcPr>
            <w:tcW w:w="3360" w:type="dxa"/>
            <w:gridSpan w:val="3"/>
            <w:tcBorders>
              <w:top w:val="nil"/>
              <w:left w:val="single" w:sz="4" w:space="0" w:color="auto"/>
              <w:bottom w:val="single" w:sz="4" w:space="0" w:color="auto"/>
              <w:right w:val="single" w:sz="4" w:space="0" w:color="auto"/>
            </w:tcBorders>
          </w:tcPr>
          <w:p w14:paraId="512B867A"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DD2CAFE" w14:textId="77777777" w:rsidR="00273057" w:rsidRPr="005026A1" w:rsidRDefault="00273057" w:rsidP="009545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AC22F7D" w14:textId="77777777" w:rsidR="00273057" w:rsidRPr="005026A1" w:rsidRDefault="00273057" w:rsidP="009545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A4B79C" w14:textId="77777777" w:rsidR="00273057" w:rsidRPr="005026A1" w:rsidRDefault="00273057" w:rsidP="0095450B">
            <w:pPr>
              <w:pStyle w:val="TAC"/>
              <w:spacing w:line="256" w:lineRule="auto"/>
              <w:rPr>
                <w:rFonts w:cs="Arial"/>
              </w:rPr>
            </w:pPr>
            <w:r w:rsidRPr="005026A1">
              <w:rPr>
                <w:rFonts w:cs="Arial"/>
              </w:rPr>
              <w:t>TDD</w:t>
            </w:r>
          </w:p>
        </w:tc>
      </w:tr>
      <w:tr w:rsidR="00273057" w:rsidRPr="005026A1" w14:paraId="20EE13D7" w14:textId="77777777" w:rsidTr="0095450B">
        <w:tc>
          <w:tcPr>
            <w:tcW w:w="1774" w:type="dxa"/>
            <w:gridSpan w:val="2"/>
            <w:tcBorders>
              <w:top w:val="single" w:sz="4" w:space="0" w:color="auto"/>
              <w:left w:val="single" w:sz="4" w:space="0" w:color="auto"/>
              <w:bottom w:val="nil"/>
              <w:right w:val="single" w:sz="4" w:space="0" w:color="auto"/>
            </w:tcBorders>
            <w:hideMark/>
          </w:tcPr>
          <w:p w14:paraId="6376B2B5" w14:textId="77777777" w:rsidR="00273057" w:rsidRPr="005026A1" w:rsidRDefault="00273057" w:rsidP="009545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BB2BE6A" w14:textId="77777777" w:rsidR="00273057" w:rsidRPr="005026A1" w:rsidRDefault="00273057" w:rsidP="009545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733FE19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BE4C12"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79563C" w14:textId="77777777" w:rsidR="00273057" w:rsidRPr="005026A1" w:rsidRDefault="00273057" w:rsidP="0095450B">
            <w:pPr>
              <w:pStyle w:val="TAC"/>
              <w:spacing w:line="256" w:lineRule="auto"/>
            </w:pPr>
            <w:r w:rsidRPr="005026A1">
              <w:t>TDDConf.1.1</w:t>
            </w:r>
          </w:p>
        </w:tc>
      </w:tr>
      <w:tr w:rsidR="00273057" w:rsidRPr="005026A1" w14:paraId="6C64919B" w14:textId="77777777" w:rsidTr="0095450B">
        <w:tc>
          <w:tcPr>
            <w:tcW w:w="1774" w:type="dxa"/>
            <w:gridSpan w:val="2"/>
            <w:tcBorders>
              <w:top w:val="nil"/>
              <w:left w:val="single" w:sz="4" w:space="0" w:color="auto"/>
              <w:bottom w:val="single" w:sz="4" w:space="0" w:color="auto"/>
              <w:right w:val="single" w:sz="4" w:space="0" w:color="auto"/>
            </w:tcBorders>
          </w:tcPr>
          <w:p w14:paraId="687BE2FD" w14:textId="77777777" w:rsidR="00273057" w:rsidRPr="005026A1" w:rsidRDefault="00273057" w:rsidP="009545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3BFF37A" w14:textId="77777777" w:rsidR="00273057" w:rsidRPr="005026A1" w:rsidRDefault="00273057" w:rsidP="009545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25EC7AEB"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345CEA"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DD6B26" w14:textId="77777777" w:rsidR="00273057" w:rsidRPr="005026A1" w:rsidRDefault="00273057" w:rsidP="0095450B">
            <w:pPr>
              <w:pStyle w:val="TAC"/>
              <w:spacing w:line="256" w:lineRule="auto"/>
            </w:pPr>
            <w:r w:rsidRPr="005026A1">
              <w:t>TDDConf.2.1</w:t>
            </w:r>
          </w:p>
        </w:tc>
      </w:tr>
      <w:tr w:rsidR="00273057" w:rsidRPr="005026A1" w14:paraId="6F6EEAAD"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6932CA70" w14:textId="77777777" w:rsidR="00273057" w:rsidRPr="005026A1" w:rsidRDefault="00273057" w:rsidP="009545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5C8D1083" w14:textId="77777777" w:rsidR="00273057" w:rsidRPr="005026A1" w:rsidRDefault="00273057" w:rsidP="009545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ABF6C06" w14:textId="051DF4FA" w:rsidR="00273057" w:rsidRPr="005026A1" w:rsidRDefault="00273057" w:rsidP="0095450B">
            <w:pPr>
              <w:pStyle w:val="TAC"/>
              <w:spacing w:line="256" w:lineRule="auto"/>
            </w:pPr>
            <w:r w:rsidRPr="005026A1">
              <w:t>1, 4</w:t>
            </w:r>
            <w:ins w:id="230"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C9FF461" w14:textId="77777777"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 (FDD)</w:t>
            </w:r>
          </w:p>
        </w:tc>
      </w:tr>
      <w:tr w:rsidR="00273057" w:rsidRPr="005026A1" w14:paraId="47D7752F" w14:textId="77777777" w:rsidTr="0095450B">
        <w:trPr>
          <w:trHeight w:val="115"/>
        </w:trPr>
        <w:tc>
          <w:tcPr>
            <w:tcW w:w="3360" w:type="dxa"/>
            <w:gridSpan w:val="3"/>
            <w:tcBorders>
              <w:top w:val="nil"/>
              <w:left w:val="single" w:sz="4" w:space="0" w:color="auto"/>
              <w:bottom w:val="nil"/>
              <w:right w:val="single" w:sz="4" w:space="0" w:color="auto"/>
            </w:tcBorders>
          </w:tcPr>
          <w:p w14:paraId="0D2DECF5"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35E81B1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42204"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79B312" w14:textId="694BBFFC" w:rsidR="00273057" w:rsidRPr="005026A1" w:rsidRDefault="00273057" w:rsidP="0095450B">
            <w:pPr>
              <w:pStyle w:val="TAC"/>
              <w:spacing w:line="256" w:lineRule="auto"/>
              <w:rPr>
                <w:rFonts w:cs="Arial"/>
              </w:rPr>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w:t>
            </w:r>
            <w:ins w:id="231" w:author="Huawei" w:date="2024-10-18T10:45:00Z">
              <w:r w:rsidR="00183293">
                <w:rPr>
                  <w:rFonts w:cs="Arial"/>
                </w:rPr>
                <w:t xml:space="preserve"> </w:t>
              </w:r>
            </w:ins>
            <w:r w:rsidRPr="005026A1">
              <w:rPr>
                <w:rFonts w:cs="Arial"/>
              </w:rPr>
              <w:t>(TDD)</w:t>
            </w:r>
          </w:p>
        </w:tc>
      </w:tr>
      <w:tr w:rsidR="00273057" w:rsidRPr="005026A1" w14:paraId="041D4E84"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2FB75608"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276C2F19"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57A2C7"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0C9E2F" w14:textId="77777777" w:rsidR="00273057" w:rsidRPr="005026A1" w:rsidRDefault="00273057" w:rsidP="0095450B">
            <w:pPr>
              <w:pStyle w:val="TAC"/>
              <w:spacing w:line="256" w:lineRule="auto"/>
            </w:pPr>
            <w:r w:rsidRPr="005026A1">
              <w:t xml:space="preserve">20: </w:t>
            </w:r>
            <w:proofErr w:type="gramStart"/>
            <w:r w:rsidRPr="005026A1">
              <w:rPr>
                <w:rFonts w:cs="Arial"/>
              </w:rPr>
              <w:t>N</w:t>
            </w:r>
            <w:r w:rsidRPr="005026A1">
              <w:rPr>
                <w:rFonts w:cs="Arial"/>
                <w:vertAlign w:val="subscript"/>
              </w:rPr>
              <w:t>RB,c</w:t>
            </w:r>
            <w:proofErr w:type="gramEnd"/>
            <w:r w:rsidRPr="005026A1">
              <w:rPr>
                <w:rFonts w:cs="Arial"/>
              </w:rPr>
              <w:t xml:space="preserve"> = 51 (TDD)</w:t>
            </w:r>
          </w:p>
        </w:tc>
      </w:tr>
      <w:tr w:rsidR="00273057" w:rsidRPr="005026A1" w14:paraId="05FD1D0B"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7359BE78" w14:textId="77777777" w:rsidR="00273057" w:rsidRPr="005026A1" w:rsidRDefault="00273057" w:rsidP="009545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54ECFB5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738BFB" w14:textId="1A1103FC" w:rsidR="00273057" w:rsidRPr="005026A1" w:rsidRDefault="00273057" w:rsidP="0095450B">
            <w:pPr>
              <w:pStyle w:val="TAC"/>
              <w:spacing w:line="256" w:lineRule="auto"/>
            </w:pPr>
            <w:r w:rsidRPr="005026A1">
              <w:t>1, 4</w:t>
            </w:r>
            <w:ins w:id="232"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5CDDF52" w14:textId="77777777" w:rsidR="00273057" w:rsidRPr="005026A1" w:rsidRDefault="00273057" w:rsidP="0095450B">
            <w:pPr>
              <w:pStyle w:val="TAC"/>
              <w:spacing w:line="256" w:lineRule="auto"/>
            </w:pPr>
            <w:r w:rsidRPr="005026A1">
              <w:t>SR.1.1 FDD</w:t>
            </w:r>
          </w:p>
        </w:tc>
      </w:tr>
      <w:tr w:rsidR="00273057" w:rsidRPr="005026A1" w14:paraId="4063801B" w14:textId="77777777" w:rsidTr="0095450B">
        <w:trPr>
          <w:trHeight w:val="115"/>
        </w:trPr>
        <w:tc>
          <w:tcPr>
            <w:tcW w:w="3360" w:type="dxa"/>
            <w:gridSpan w:val="3"/>
            <w:tcBorders>
              <w:top w:val="nil"/>
              <w:left w:val="single" w:sz="4" w:space="0" w:color="auto"/>
              <w:bottom w:val="nil"/>
              <w:right w:val="single" w:sz="4" w:space="0" w:color="auto"/>
            </w:tcBorders>
          </w:tcPr>
          <w:p w14:paraId="5A4FD0B6"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4306CC4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D7AACA"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BFEFE8" w14:textId="77777777" w:rsidR="00273057" w:rsidRPr="005026A1" w:rsidRDefault="00273057" w:rsidP="0095450B">
            <w:pPr>
              <w:pStyle w:val="TAC"/>
              <w:spacing w:line="256" w:lineRule="auto"/>
            </w:pPr>
            <w:r w:rsidRPr="005026A1">
              <w:t>SR.1.1 TDD</w:t>
            </w:r>
          </w:p>
        </w:tc>
      </w:tr>
      <w:tr w:rsidR="00273057" w:rsidRPr="005026A1" w14:paraId="5274B7FE"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44366A12"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768FFB5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A51C3"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0F63CD" w14:textId="77777777" w:rsidR="00273057" w:rsidRPr="005026A1" w:rsidRDefault="00273057" w:rsidP="0095450B">
            <w:pPr>
              <w:pStyle w:val="TAC"/>
              <w:spacing w:line="256" w:lineRule="auto"/>
            </w:pPr>
            <w:r w:rsidRPr="005026A1">
              <w:t>SR.2.1 TDD</w:t>
            </w:r>
          </w:p>
        </w:tc>
      </w:tr>
      <w:tr w:rsidR="00273057" w:rsidRPr="005026A1" w14:paraId="2A973564"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62C36350" w14:textId="77777777" w:rsidR="00273057" w:rsidRPr="005026A1" w:rsidRDefault="00273057" w:rsidP="009545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7CC5DE4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EE6C44" w14:textId="19D2A16F" w:rsidR="00273057" w:rsidRPr="005026A1" w:rsidRDefault="00273057" w:rsidP="0095450B">
            <w:pPr>
              <w:pStyle w:val="TAC"/>
              <w:spacing w:line="256" w:lineRule="auto"/>
            </w:pPr>
            <w:r w:rsidRPr="005026A1">
              <w:t>1, 4</w:t>
            </w:r>
            <w:ins w:id="233"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BC5860" w14:textId="77777777" w:rsidR="00273057" w:rsidRPr="005026A1" w:rsidRDefault="00273057" w:rsidP="0095450B">
            <w:pPr>
              <w:pStyle w:val="TAC"/>
              <w:spacing w:line="256" w:lineRule="auto"/>
            </w:pPr>
            <w:r w:rsidRPr="005026A1">
              <w:t>CR.1.1 FDD</w:t>
            </w:r>
          </w:p>
        </w:tc>
      </w:tr>
      <w:tr w:rsidR="00273057" w:rsidRPr="005026A1" w14:paraId="2D088095" w14:textId="77777777" w:rsidTr="0095450B">
        <w:trPr>
          <w:trHeight w:val="115"/>
        </w:trPr>
        <w:tc>
          <w:tcPr>
            <w:tcW w:w="3360" w:type="dxa"/>
            <w:gridSpan w:val="3"/>
            <w:tcBorders>
              <w:top w:val="nil"/>
              <w:left w:val="single" w:sz="4" w:space="0" w:color="auto"/>
              <w:bottom w:val="nil"/>
              <w:right w:val="single" w:sz="4" w:space="0" w:color="auto"/>
            </w:tcBorders>
          </w:tcPr>
          <w:p w14:paraId="05E800FE"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307AC493"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D40CFF"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038B6D" w14:textId="77777777" w:rsidR="00273057" w:rsidRPr="005026A1" w:rsidRDefault="00273057" w:rsidP="0095450B">
            <w:pPr>
              <w:pStyle w:val="TAC"/>
              <w:spacing w:line="256" w:lineRule="auto"/>
            </w:pPr>
            <w:r w:rsidRPr="005026A1">
              <w:t>CR.1.1 TDD</w:t>
            </w:r>
          </w:p>
        </w:tc>
      </w:tr>
      <w:tr w:rsidR="00273057" w:rsidRPr="005026A1" w14:paraId="5A27BFF3"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3A399F82"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4FA90DB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8067B2"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16EA50" w14:textId="77777777" w:rsidR="00273057" w:rsidRPr="005026A1" w:rsidRDefault="00273057" w:rsidP="0095450B">
            <w:pPr>
              <w:pStyle w:val="TAC"/>
              <w:spacing w:line="256" w:lineRule="auto"/>
            </w:pPr>
            <w:r w:rsidRPr="005026A1">
              <w:t>CR.2.1 TDD</w:t>
            </w:r>
          </w:p>
        </w:tc>
      </w:tr>
      <w:tr w:rsidR="00273057" w:rsidRPr="005026A1" w14:paraId="7E893EE2" w14:textId="77777777" w:rsidTr="0095450B">
        <w:trPr>
          <w:trHeight w:val="115"/>
        </w:trPr>
        <w:tc>
          <w:tcPr>
            <w:tcW w:w="3360" w:type="dxa"/>
            <w:gridSpan w:val="3"/>
            <w:tcBorders>
              <w:top w:val="nil"/>
              <w:left w:val="single" w:sz="4" w:space="0" w:color="auto"/>
              <w:bottom w:val="nil"/>
              <w:right w:val="single" w:sz="4" w:space="0" w:color="auto"/>
            </w:tcBorders>
            <w:hideMark/>
          </w:tcPr>
          <w:p w14:paraId="41FBB2A8" w14:textId="77777777" w:rsidR="00273057" w:rsidRPr="005026A1" w:rsidRDefault="00273057" w:rsidP="009545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7001A7A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899C98" w14:textId="4087CC5B" w:rsidR="00273057" w:rsidRPr="005026A1" w:rsidRDefault="00273057" w:rsidP="0095450B">
            <w:pPr>
              <w:pStyle w:val="TAC"/>
              <w:spacing w:line="256" w:lineRule="auto"/>
            </w:pPr>
            <w:r w:rsidRPr="005026A1">
              <w:t>1, 4</w:t>
            </w:r>
            <w:ins w:id="234"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C492E7C" w14:textId="77777777" w:rsidR="00273057" w:rsidRPr="005026A1" w:rsidRDefault="00273057" w:rsidP="0095450B">
            <w:pPr>
              <w:pStyle w:val="TAC"/>
              <w:spacing w:line="256" w:lineRule="auto"/>
            </w:pPr>
            <w:r w:rsidRPr="005026A1">
              <w:t>CCR.1.1 FDD</w:t>
            </w:r>
          </w:p>
        </w:tc>
      </w:tr>
      <w:tr w:rsidR="00273057" w:rsidRPr="005026A1" w14:paraId="02E339CA" w14:textId="77777777" w:rsidTr="0095450B">
        <w:trPr>
          <w:trHeight w:val="115"/>
        </w:trPr>
        <w:tc>
          <w:tcPr>
            <w:tcW w:w="3360" w:type="dxa"/>
            <w:gridSpan w:val="3"/>
            <w:tcBorders>
              <w:top w:val="nil"/>
              <w:left w:val="single" w:sz="4" w:space="0" w:color="auto"/>
              <w:bottom w:val="nil"/>
              <w:right w:val="single" w:sz="4" w:space="0" w:color="auto"/>
            </w:tcBorders>
          </w:tcPr>
          <w:p w14:paraId="723E5D42" w14:textId="77777777" w:rsidR="00273057" w:rsidRPr="005026A1" w:rsidRDefault="00273057" w:rsidP="0095450B">
            <w:pPr>
              <w:pStyle w:val="TAL"/>
              <w:spacing w:line="256" w:lineRule="auto"/>
            </w:pPr>
          </w:p>
        </w:tc>
        <w:tc>
          <w:tcPr>
            <w:tcW w:w="1369" w:type="dxa"/>
            <w:tcBorders>
              <w:top w:val="nil"/>
              <w:left w:val="single" w:sz="4" w:space="0" w:color="auto"/>
              <w:bottom w:val="nil"/>
              <w:right w:val="single" w:sz="4" w:space="0" w:color="auto"/>
            </w:tcBorders>
          </w:tcPr>
          <w:p w14:paraId="5D8CA23D"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38E256"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C4FF7D3" w14:textId="77777777" w:rsidR="00273057" w:rsidRPr="005026A1" w:rsidRDefault="00273057" w:rsidP="0095450B">
            <w:pPr>
              <w:pStyle w:val="TAC"/>
              <w:spacing w:line="256" w:lineRule="auto"/>
            </w:pPr>
            <w:r w:rsidRPr="005026A1">
              <w:t>CCR.1.1 TDD</w:t>
            </w:r>
          </w:p>
        </w:tc>
      </w:tr>
      <w:tr w:rsidR="00273057" w:rsidRPr="005026A1" w14:paraId="6126193A" w14:textId="77777777" w:rsidTr="0095450B">
        <w:trPr>
          <w:trHeight w:val="115"/>
        </w:trPr>
        <w:tc>
          <w:tcPr>
            <w:tcW w:w="3360" w:type="dxa"/>
            <w:gridSpan w:val="3"/>
            <w:tcBorders>
              <w:top w:val="nil"/>
              <w:left w:val="single" w:sz="4" w:space="0" w:color="auto"/>
              <w:bottom w:val="single" w:sz="4" w:space="0" w:color="auto"/>
              <w:right w:val="single" w:sz="4" w:space="0" w:color="auto"/>
            </w:tcBorders>
          </w:tcPr>
          <w:p w14:paraId="622CAF95"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6758BF9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C1518"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822DDC" w14:textId="77777777" w:rsidR="00273057" w:rsidRPr="005026A1" w:rsidRDefault="00273057" w:rsidP="0095450B">
            <w:pPr>
              <w:pStyle w:val="TAC"/>
              <w:spacing w:line="256" w:lineRule="auto"/>
            </w:pPr>
            <w:r w:rsidRPr="005026A1">
              <w:t>CCR.2.1 TDD</w:t>
            </w:r>
          </w:p>
        </w:tc>
      </w:tr>
      <w:tr w:rsidR="00273057" w:rsidRPr="005026A1" w14:paraId="45A5E104" w14:textId="77777777" w:rsidTr="0095450B">
        <w:tc>
          <w:tcPr>
            <w:tcW w:w="1694" w:type="dxa"/>
            <w:tcBorders>
              <w:top w:val="single" w:sz="4" w:space="0" w:color="auto"/>
              <w:left w:val="single" w:sz="4" w:space="0" w:color="auto"/>
              <w:bottom w:val="nil"/>
              <w:right w:val="single" w:sz="4" w:space="0" w:color="auto"/>
            </w:tcBorders>
            <w:hideMark/>
          </w:tcPr>
          <w:p w14:paraId="0DA2AAC7" w14:textId="77777777" w:rsidR="00273057" w:rsidRPr="005026A1" w:rsidRDefault="00273057" w:rsidP="009545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47E4C91" w14:textId="77777777" w:rsidR="00273057" w:rsidRPr="005026A1" w:rsidRDefault="00273057" w:rsidP="009545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C4C19F6"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E8CD08D" w14:textId="01A40DBB" w:rsidR="00273057" w:rsidRPr="005026A1" w:rsidRDefault="00273057" w:rsidP="0095450B">
            <w:pPr>
              <w:pStyle w:val="TAC"/>
              <w:spacing w:line="256" w:lineRule="auto"/>
              <w:rPr>
                <w:szCs w:val="18"/>
              </w:rPr>
            </w:pPr>
            <w:r w:rsidRPr="005026A1">
              <w:rPr>
                <w:szCs w:val="18"/>
              </w:rPr>
              <w:t>1, 2, 3, 4, 5, 6</w:t>
            </w:r>
            <w:ins w:id="235"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B299780" w14:textId="77777777" w:rsidR="00273057" w:rsidRPr="005026A1" w:rsidRDefault="00273057" w:rsidP="0095450B">
            <w:pPr>
              <w:pStyle w:val="TAC"/>
              <w:spacing w:line="256" w:lineRule="auto"/>
              <w:rPr>
                <w:szCs w:val="18"/>
              </w:rPr>
            </w:pPr>
            <w:r w:rsidRPr="005026A1">
              <w:rPr>
                <w:szCs w:val="18"/>
              </w:rPr>
              <w:t>DLBWP.0.1</w:t>
            </w:r>
          </w:p>
        </w:tc>
      </w:tr>
      <w:tr w:rsidR="00273057" w:rsidRPr="005026A1" w14:paraId="38B310D8" w14:textId="77777777" w:rsidTr="0095450B">
        <w:tc>
          <w:tcPr>
            <w:tcW w:w="1694" w:type="dxa"/>
            <w:tcBorders>
              <w:top w:val="nil"/>
              <w:left w:val="single" w:sz="4" w:space="0" w:color="auto"/>
              <w:bottom w:val="nil"/>
              <w:right w:val="single" w:sz="4" w:space="0" w:color="auto"/>
            </w:tcBorders>
          </w:tcPr>
          <w:p w14:paraId="07B6364A"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44D7492" w14:textId="77777777" w:rsidR="00273057" w:rsidRPr="005026A1" w:rsidRDefault="00273057" w:rsidP="009545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7DEE03"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C20D55D" w14:textId="5BE880DA" w:rsidR="00273057" w:rsidRPr="005026A1" w:rsidRDefault="00273057" w:rsidP="0095450B">
            <w:pPr>
              <w:pStyle w:val="TAC"/>
              <w:spacing w:line="256" w:lineRule="auto"/>
              <w:rPr>
                <w:szCs w:val="18"/>
              </w:rPr>
            </w:pPr>
            <w:r w:rsidRPr="005026A1">
              <w:rPr>
                <w:szCs w:val="18"/>
              </w:rPr>
              <w:t>1, 2, 3, 4, 5, 6</w:t>
            </w:r>
            <w:ins w:id="236"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2A61653" w14:textId="77777777" w:rsidR="00273057" w:rsidRPr="005026A1" w:rsidRDefault="00273057" w:rsidP="0095450B">
            <w:pPr>
              <w:pStyle w:val="TAC"/>
              <w:spacing w:line="256" w:lineRule="auto"/>
              <w:rPr>
                <w:szCs w:val="18"/>
              </w:rPr>
            </w:pPr>
            <w:r w:rsidRPr="005026A1">
              <w:rPr>
                <w:szCs w:val="18"/>
              </w:rPr>
              <w:t>DLBWP.1.1</w:t>
            </w:r>
          </w:p>
        </w:tc>
      </w:tr>
      <w:tr w:rsidR="00273057" w:rsidRPr="005026A1" w14:paraId="460344A7" w14:textId="77777777" w:rsidTr="0095450B">
        <w:tc>
          <w:tcPr>
            <w:tcW w:w="1694" w:type="dxa"/>
            <w:tcBorders>
              <w:top w:val="nil"/>
              <w:left w:val="single" w:sz="4" w:space="0" w:color="auto"/>
              <w:bottom w:val="nil"/>
              <w:right w:val="single" w:sz="4" w:space="0" w:color="auto"/>
            </w:tcBorders>
          </w:tcPr>
          <w:p w14:paraId="489A0C22"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8D040C7" w14:textId="77777777" w:rsidR="00273057" w:rsidRPr="005026A1" w:rsidRDefault="00273057" w:rsidP="009545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851F69F"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6F13EC" w14:textId="5BE42EE9" w:rsidR="00273057" w:rsidRPr="005026A1" w:rsidRDefault="00273057" w:rsidP="0095450B">
            <w:pPr>
              <w:pStyle w:val="TAC"/>
              <w:spacing w:line="256" w:lineRule="auto"/>
              <w:rPr>
                <w:szCs w:val="18"/>
              </w:rPr>
            </w:pPr>
            <w:r w:rsidRPr="005026A1">
              <w:rPr>
                <w:szCs w:val="18"/>
              </w:rPr>
              <w:t>1, 2, 3, 4, 5, 6</w:t>
            </w:r>
            <w:ins w:id="237"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F5BF643" w14:textId="77777777" w:rsidR="00273057" w:rsidRPr="005026A1" w:rsidRDefault="00273057" w:rsidP="0095450B">
            <w:pPr>
              <w:pStyle w:val="TAC"/>
              <w:spacing w:line="256" w:lineRule="auto"/>
              <w:rPr>
                <w:szCs w:val="18"/>
              </w:rPr>
            </w:pPr>
            <w:r w:rsidRPr="005026A1">
              <w:rPr>
                <w:szCs w:val="18"/>
              </w:rPr>
              <w:t>ULBWP.0.1</w:t>
            </w:r>
          </w:p>
        </w:tc>
      </w:tr>
      <w:tr w:rsidR="00273057" w:rsidRPr="005026A1" w14:paraId="0F7CA3D7" w14:textId="77777777" w:rsidTr="0095450B">
        <w:tc>
          <w:tcPr>
            <w:tcW w:w="1694" w:type="dxa"/>
            <w:tcBorders>
              <w:top w:val="nil"/>
              <w:left w:val="single" w:sz="4" w:space="0" w:color="auto"/>
              <w:bottom w:val="single" w:sz="4" w:space="0" w:color="auto"/>
              <w:right w:val="single" w:sz="4" w:space="0" w:color="auto"/>
            </w:tcBorders>
          </w:tcPr>
          <w:p w14:paraId="066D8C1E" w14:textId="77777777" w:rsidR="00273057" w:rsidRPr="005026A1" w:rsidRDefault="00273057" w:rsidP="009545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3A51F62" w14:textId="77777777" w:rsidR="00273057" w:rsidRPr="005026A1" w:rsidRDefault="00273057" w:rsidP="009545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0B1CD30" w14:textId="77777777" w:rsidR="00273057" w:rsidRPr="005026A1" w:rsidRDefault="00273057" w:rsidP="009545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0199B6E" w14:textId="331F8954" w:rsidR="00273057" w:rsidRPr="005026A1" w:rsidRDefault="00273057" w:rsidP="0095450B">
            <w:pPr>
              <w:pStyle w:val="TAC"/>
              <w:spacing w:line="256" w:lineRule="auto"/>
              <w:rPr>
                <w:szCs w:val="18"/>
              </w:rPr>
            </w:pPr>
            <w:r w:rsidRPr="005026A1">
              <w:rPr>
                <w:szCs w:val="18"/>
              </w:rPr>
              <w:t>1, 2, 3, 4, 5, 6</w:t>
            </w:r>
            <w:ins w:id="238"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6CA182" w14:textId="77777777" w:rsidR="00273057" w:rsidRPr="005026A1" w:rsidRDefault="00273057" w:rsidP="0095450B">
            <w:pPr>
              <w:pStyle w:val="TAC"/>
              <w:spacing w:line="256" w:lineRule="auto"/>
              <w:rPr>
                <w:szCs w:val="18"/>
              </w:rPr>
            </w:pPr>
            <w:r w:rsidRPr="005026A1">
              <w:rPr>
                <w:szCs w:val="18"/>
              </w:rPr>
              <w:t>ULBWP.1.1</w:t>
            </w:r>
          </w:p>
        </w:tc>
      </w:tr>
      <w:tr w:rsidR="00273057" w:rsidRPr="005026A1" w14:paraId="78488956"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BA617A4" w14:textId="77777777" w:rsidR="00273057" w:rsidRPr="005026A1" w:rsidRDefault="00273057" w:rsidP="009545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6DE5D2AE"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D050D4" w14:textId="74D8902A" w:rsidR="00273057" w:rsidRPr="005026A1" w:rsidRDefault="00273057" w:rsidP="0095450B">
            <w:pPr>
              <w:pStyle w:val="TAC"/>
              <w:spacing w:line="256" w:lineRule="auto"/>
            </w:pPr>
            <w:r w:rsidRPr="005026A1">
              <w:t>1, 2, 3, 4, 5, 6</w:t>
            </w:r>
            <w:ins w:id="239"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6B992FB" w14:textId="77777777" w:rsidR="00273057" w:rsidRPr="005026A1" w:rsidRDefault="00273057" w:rsidP="0095450B">
            <w:pPr>
              <w:pStyle w:val="TAC"/>
              <w:spacing w:line="256" w:lineRule="auto"/>
            </w:pPr>
            <w:r w:rsidRPr="005026A1">
              <w:t>OP.1</w:t>
            </w:r>
          </w:p>
        </w:tc>
      </w:tr>
      <w:tr w:rsidR="00273057" w:rsidRPr="005026A1" w14:paraId="16F3303E"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1C9A680" w14:textId="77777777" w:rsidR="00273057" w:rsidRPr="005026A1" w:rsidRDefault="00273057" w:rsidP="009545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00053287"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701718" w14:textId="0365D63D" w:rsidR="00273057" w:rsidRPr="005026A1" w:rsidRDefault="00273057" w:rsidP="0095450B">
            <w:pPr>
              <w:pStyle w:val="TAC"/>
              <w:spacing w:line="256" w:lineRule="auto"/>
            </w:pPr>
            <w:r w:rsidRPr="005026A1">
              <w:t>1, 2, 3, 4, 5, 6</w:t>
            </w:r>
            <w:ins w:id="240"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132DA73" w14:textId="77777777" w:rsidR="00273057" w:rsidRPr="005026A1" w:rsidRDefault="00273057" w:rsidP="0095450B">
            <w:pPr>
              <w:pStyle w:val="TAC"/>
              <w:spacing w:line="256" w:lineRule="auto"/>
            </w:pPr>
            <w:r w:rsidRPr="005026A1">
              <w:rPr>
                <w:rFonts w:cs="v4.2.0"/>
              </w:rPr>
              <w:t>SMTC.1 FR1</w:t>
            </w:r>
          </w:p>
        </w:tc>
      </w:tr>
      <w:tr w:rsidR="00273057" w:rsidRPr="005026A1" w14:paraId="0E31D6A2" w14:textId="77777777" w:rsidTr="0095450B">
        <w:trPr>
          <w:trHeight w:val="116"/>
        </w:trPr>
        <w:tc>
          <w:tcPr>
            <w:tcW w:w="3360" w:type="dxa"/>
            <w:gridSpan w:val="3"/>
            <w:tcBorders>
              <w:top w:val="single" w:sz="4" w:space="0" w:color="auto"/>
              <w:left w:val="single" w:sz="4" w:space="0" w:color="auto"/>
              <w:bottom w:val="nil"/>
              <w:right w:val="single" w:sz="4" w:space="0" w:color="auto"/>
            </w:tcBorders>
            <w:hideMark/>
          </w:tcPr>
          <w:p w14:paraId="0A8E726D" w14:textId="77777777" w:rsidR="00273057" w:rsidRPr="005026A1" w:rsidRDefault="00273057" w:rsidP="009545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15C86B8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D28E92" w14:textId="34B79F44" w:rsidR="00273057" w:rsidRPr="005026A1" w:rsidRDefault="00273057" w:rsidP="0095450B">
            <w:pPr>
              <w:pStyle w:val="TAC"/>
              <w:spacing w:line="256" w:lineRule="auto"/>
            </w:pPr>
            <w:r w:rsidRPr="005026A1">
              <w:t>1, 2, 4, 5</w:t>
            </w:r>
            <w:ins w:id="241"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CB45BC7" w14:textId="77777777" w:rsidR="00273057" w:rsidRPr="005026A1" w:rsidRDefault="00273057" w:rsidP="0095450B">
            <w:pPr>
              <w:pStyle w:val="TAC"/>
              <w:spacing w:line="256" w:lineRule="auto"/>
            </w:pPr>
            <w:r w:rsidRPr="005026A1">
              <w:t>SSB.1 FR1</w:t>
            </w:r>
          </w:p>
        </w:tc>
      </w:tr>
      <w:tr w:rsidR="00273057" w:rsidRPr="005026A1" w14:paraId="24891626" w14:textId="77777777" w:rsidTr="0095450B">
        <w:trPr>
          <w:trHeight w:val="135"/>
        </w:trPr>
        <w:tc>
          <w:tcPr>
            <w:tcW w:w="3360" w:type="dxa"/>
            <w:gridSpan w:val="3"/>
            <w:tcBorders>
              <w:top w:val="nil"/>
              <w:left w:val="single" w:sz="4" w:space="0" w:color="auto"/>
              <w:bottom w:val="single" w:sz="4" w:space="0" w:color="auto"/>
              <w:right w:val="single" w:sz="4" w:space="0" w:color="auto"/>
            </w:tcBorders>
          </w:tcPr>
          <w:p w14:paraId="2903C990" w14:textId="77777777" w:rsidR="00273057" w:rsidRPr="005026A1" w:rsidRDefault="00273057" w:rsidP="0095450B">
            <w:pPr>
              <w:pStyle w:val="TAL"/>
              <w:spacing w:line="256" w:lineRule="auto"/>
            </w:pPr>
          </w:p>
        </w:tc>
        <w:tc>
          <w:tcPr>
            <w:tcW w:w="1369" w:type="dxa"/>
            <w:tcBorders>
              <w:top w:val="nil"/>
              <w:left w:val="single" w:sz="4" w:space="0" w:color="auto"/>
              <w:bottom w:val="single" w:sz="4" w:space="0" w:color="auto"/>
              <w:right w:val="single" w:sz="4" w:space="0" w:color="auto"/>
            </w:tcBorders>
          </w:tcPr>
          <w:p w14:paraId="11586272"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C56DAF"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0D83E0" w14:textId="77777777" w:rsidR="00273057" w:rsidRPr="005026A1" w:rsidRDefault="00273057" w:rsidP="0095450B">
            <w:pPr>
              <w:pStyle w:val="TAC"/>
              <w:spacing w:line="256" w:lineRule="auto"/>
            </w:pPr>
            <w:r w:rsidRPr="005026A1">
              <w:t>SSB.1 RedCap FR1</w:t>
            </w:r>
          </w:p>
        </w:tc>
      </w:tr>
      <w:tr w:rsidR="00273057" w:rsidRPr="005026A1" w14:paraId="007CAADB" w14:textId="77777777" w:rsidTr="009545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A236741" w14:textId="77777777" w:rsidR="00273057" w:rsidRPr="005026A1" w:rsidRDefault="00273057" w:rsidP="009545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7B3CEBF8"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35949C" w14:textId="0DAF6CF1" w:rsidR="00273057" w:rsidRPr="005026A1" w:rsidRDefault="00273057" w:rsidP="0095450B">
            <w:pPr>
              <w:pStyle w:val="TAC"/>
              <w:spacing w:line="256" w:lineRule="auto"/>
            </w:pPr>
            <w:r w:rsidRPr="005026A1">
              <w:t>1, 4</w:t>
            </w:r>
            <w:ins w:id="242"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19306E8" w14:textId="77777777" w:rsidR="00273057" w:rsidRPr="005026A1" w:rsidRDefault="00273057" w:rsidP="0095450B">
            <w:pPr>
              <w:pStyle w:val="TAC"/>
              <w:spacing w:line="256" w:lineRule="auto"/>
            </w:pPr>
            <w:r w:rsidRPr="005026A1">
              <w:t>TRS.1.1 FDD</w:t>
            </w:r>
          </w:p>
        </w:tc>
      </w:tr>
      <w:tr w:rsidR="00273057" w:rsidRPr="005026A1" w14:paraId="3478D6C1"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9B34C5B"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E851841"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007B5C" w14:textId="77777777" w:rsidR="00273057" w:rsidRPr="005026A1" w:rsidRDefault="00273057" w:rsidP="009545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4895B1A" w14:textId="77777777" w:rsidR="00273057" w:rsidRPr="005026A1" w:rsidRDefault="00273057" w:rsidP="0095450B">
            <w:pPr>
              <w:pStyle w:val="TAC"/>
              <w:spacing w:line="256" w:lineRule="auto"/>
            </w:pPr>
            <w:r w:rsidRPr="005026A1">
              <w:t>TRS.1.1 TDD</w:t>
            </w:r>
          </w:p>
        </w:tc>
      </w:tr>
      <w:tr w:rsidR="00273057" w:rsidRPr="005026A1" w14:paraId="5C721303" w14:textId="77777777" w:rsidTr="009545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D36995" w14:textId="77777777" w:rsidR="00273057" w:rsidRPr="005026A1" w:rsidRDefault="00273057" w:rsidP="009545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B8626D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8CB1F1"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49327FE" w14:textId="77777777" w:rsidR="00273057" w:rsidRPr="005026A1" w:rsidRDefault="00273057" w:rsidP="0095450B">
            <w:pPr>
              <w:pStyle w:val="TAC"/>
              <w:spacing w:line="256" w:lineRule="auto"/>
            </w:pPr>
            <w:r w:rsidRPr="005026A1">
              <w:t>TRS.1.2 TDD</w:t>
            </w:r>
          </w:p>
        </w:tc>
      </w:tr>
      <w:tr w:rsidR="00273057" w:rsidRPr="005026A1" w14:paraId="06017B7A" w14:textId="77777777" w:rsidTr="0095450B">
        <w:tc>
          <w:tcPr>
            <w:tcW w:w="3360" w:type="dxa"/>
            <w:gridSpan w:val="3"/>
            <w:tcBorders>
              <w:top w:val="single" w:sz="4" w:space="0" w:color="auto"/>
              <w:left w:val="single" w:sz="4" w:space="0" w:color="auto"/>
              <w:bottom w:val="nil"/>
              <w:right w:val="single" w:sz="4" w:space="0" w:color="auto"/>
            </w:tcBorders>
            <w:hideMark/>
          </w:tcPr>
          <w:p w14:paraId="1F504ED5" w14:textId="77777777" w:rsidR="00273057" w:rsidRPr="005026A1" w:rsidRDefault="00273057" w:rsidP="009545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6ECF4B4" w14:textId="77777777" w:rsidR="00273057" w:rsidRPr="005026A1" w:rsidRDefault="00273057" w:rsidP="009545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2B74877E" w14:textId="1DF32143" w:rsidR="00273057" w:rsidRPr="005026A1" w:rsidRDefault="00273057" w:rsidP="0095450B">
            <w:pPr>
              <w:pStyle w:val="TAC"/>
              <w:spacing w:line="256" w:lineRule="auto"/>
            </w:pPr>
            <w:r w:rsidRPr="005026A1">
              <w:t>1, 2, 4, 5</w:t>
            </w:r>
            <w:ins w:id="243"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7EA80B" w14:textId="77777777" w:rsidR="00273057" w:rsidRPr="005026A1" w:rsidRDefault="00273057" w:rsidP="0095450B">
            <w:pPr>
              <w:pStyle w:val="TAC"/>
              <w:spacing w:line="256" w:lineRule="auto"/>
            </w:pPr>
            <w:r w:rsidRPr="005026A1">
              <w:t>-96</w:t>
            </w:r>
          </w:p>
        </w:tc>
      </w:tr>
      <w:tr w:rsidR="00273057" w:rsidRPr="005026A1" w14:paraId="0F8536DC" w14:textId="77777777" w:rsidTr="0095450B">
        <w:tc>
          <w:tcPr>
            <w:tcW w:w="3360" w:type="dxa"/>
            <w:gridSpan w:val="3"/>
            <w:tcBorders>
              <w:top w:val="nil"/>
              <w:left w:val="single" w:sz="4" w:space="0" w:color="auto"/>
              <w:bottom w:val="single" w:sz="4" w:space="0" w:color="auto"/>
              <w:right w:val="single" w:sz="4" w:space="0" w:color="auto"/>
            </w:tcBorders>
          </w:tcPr>
          <w:p w14:paraId="01EAA3C2" w14:textId="77777777" w:rsidR="00273057" w:rsidRPr="005026A1" w:rsidRDefault="00273057" w:rsidP="009545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198F1F1"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866154"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509587" w14:textId="77777777" w:rsidR="00273057" w:rsidRPr="005026A1" w:rsidRDefault="00273057" w:rsidP="0095450B">
            <w:pPr>
              <w:pStyle w:val="TAC"/>
              <w:spacing w:line="256" w:lineRule="auto"/>
            </w:pPr>
            <w:r w:rsidRPr="005026A1">
              <w:t>-93</w:t>
            </w:r>
          </w:p>
        </w:tc>
      </w:tr>
      <w:tr w:rsidR="00273057" w:rsidRPr="005026A1" w14:paraId="3E0E3504"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4964F19" w14:textId="77777777" w:rsidR="00273057" w:rsidRPr="005026A1" w:rsidRDefault="00273057" w:rsidP="009545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56515E7"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6205EBA6" w14:textId="134FBFCD" w:rsidR="00273057" w:rsidRPr="005026A1" w:rsidRDefault="00273057" w:rsidP="0095450B">
            <w:pPr>
              <w:pStyle w:val="TAC"/>
              <w:spacing w:line="256" w:lineRule="auto"/>
            </w:pPr>
            <w:r w:rsidRPr="005026A1">
              <w:t>1, 2, 3, 4, 5, 6</w:t>
            </w:r>
            <w:ins w:id="244" w:author="Huawei" w:date="2024-10-18T10:45:00Z">
              <w:r w:rsidR="00183293">
                <w:t>, 7, 8</w:t>
              </w:r>
            </w:ins>
          </w:p>
        </w:tc>
        <w:tc>
          <w:tcPr>
            <w:tcW w:w="2708" w:type="dxa"/>
            <w:gridSpan w:val="2"/>
            <w:tcBorders>
              <w:top w:val="single" w:sz="4" w:space="0" w:color="auto"/>
              <w:left w:val="single" w:sz="4" w:space="0" w:color="auto"/>
              <w:bottom w:val="nil"/>
              <w:right w:val="single" w:sz="4" w:space="0" w:color="auto"/>
            </w:tcBorders>
            <w:hideMark/>
          </w:tcPr>
          <w:p w14:paraId="182E2A01" w14:textId="77777777" w:rsidR="00273057" w:rsidRPr="005026A1" w:rsidRDefault="00273057" w:rsidP="0095450B">
            <w:pPr>
              <w:pStyle w:val="TAC"/>
              <w:spacing w:line="256" w:lineRule="auto"/>
            </w:pPr>
            <w:r w:rsidRPr="005026A1">
              <w:t>0</w:t>
            </w:r>
          </w:p>
        </w:tc>
      </w:tr>
      <w:tr w:rsidR="00273057" w:rsidRPr="005026A1" w14:paraId="36376FB0"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214AD53" w14:textId="77777777" w:rsidR="00273057" w:rsidRPr="005026A1" w:rsidRDefault="00273057" w:rsidP="009545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2E4A1EF2"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6C9202ED"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38873635" w14:textId="77777777" w:rsidR="00273057" w:rsidRPr="005026A1" w:rsidRDefault="00273057" w:rsidP="0095450B">
            <w:pPr>
              <w:pStyle w:val="TAC"/>
              <w:spacing w:line="256" w:lineRule="auto"/>
            </w:pPr>
          </w:p>
        </w:tc>
      </w:tr>
      <w:tr w:rsidR="00273057" w:rsidRPr="005026A1" w14:paraId="294CDFFE"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7C48403" w14:textId="77777777" w:rsidR="00273057" w:rsidRPr="005026A1" w:rsidRDefault="00273057" w:rsidP="009545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19092F19"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10609AEA"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6523CBC3" w14:textId="77777777" w:rsidR="00273057" w:rsidRPr="005026A1" w:rsidRDefault="00273057" w:rsidP="0095450B">
            <w:pPr>
              <w:pStyle w:val="TAC"/>
              <w:spacing w:line="256" w:lineRule="auto"/>
            </w:pPr>
          </w:p>
        </w:tc>
      </w:tr>
      <w:tr w:rsidR="00273057" w:rsidRPr="005026A1" w14:paraId="3A05C639"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539D92F" w14:textId="77777777" w:rsidR="00273057" w:rsidRPr="005026A1" w:rsidRDefault="00273057" w:rsidP="009545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174DA59C"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18D71ABB"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0F292F3C" w14:textId="77777777" w:rsidR="00273057" w:rsidRPr="005026A1" w:rsidRDefault="00273057" w:rsidP="0095450B">
            <w:pPr>
              <w:pStyle w:val="TAC"/>
              <w:spacing w:line="256" w:lineRule="auto"/>
            </w:pPr>
          </w:p>
        </w:tc>
      </w:tr>
      <w:tr w:rsidR="00273057" w:rsidRPr="005026A1" w14:paraId="58CCDD60"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0A923FBE" w14:textId="77777777" w:rsidR="00273057" w:rsidRPr="005026A1" w:rsidRDefault="00273057" w:rsidP="009545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27A416FE"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5D12E63D"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39179571" w14:textId="77777777" w:rsidR="00273057" w:rsidRPr="005026A1" w:rsidRDefault="00273057" w:rsidP="0095450B">
            <w:pPr>
              <w:pStyle w:val="TAC"/>
              <w:spacing w:line="256" w:lineRule="auto"/>
            </w:pPr>
          </w:p>
        </w:tc>
      </w:tr>
      <w:tr w:rsidR="00273057" w:rsidRPr="005026A1" w14:paraId="311647B5"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46559719" w14:textId="77777777" w:rsidR="00273057" w:rsidRPr="005026A1" w:rsidRDefault="00273057" w:rsidP="009545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5C927126"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790B9B30"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4D4D7F37" w14:textId="77777777" w:rsidR="00273057" w:rsidRPr="005026A1" w:rsidRDefault="00273057" w:rsidP="0095450B">
            <w:pPr>
              <w:pStyle w:val="TAC"/>
              <w:spacing w:line="256" w:lineRule="auto"/>
            </w:pPr>
          </w:p>
        </w:tc>
      </w:tr>
      <w:tr w:rsidR="00273057" w:rsidRPr="005026A1" w14:paraId="13939554"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3EC9C5B8" w14:textId="77777777" w:rsidR="00273057" w:rsidRPr="005026A1" w:rsidRDefault="00273057" w:rsidP="009545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5DB2EAF3"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33EC5494"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0C75859D" w14:textId="77777777" w:rsidR="00273057" w:rsidRPr="005026A1" w:rsidRDefault="00273057" w:rsidP="0095450B">
            <w:pPr>
              <w:pStyle w:val="TAC"/>
              <w:spacing w:line="256" w:lineRule="auto"/>
            </w:pPr>
          </w:p>
        </w:tc>
      </w:tr>
      <w:tr w:rsidR="00273057" w:rsidRPr="005026A1" w14:paraId="79C68E06"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1FD48153" w14:textId="77777777" w:rsidR="00273057" w:rsidRPr="005026A1" w:rsidRDefault="00273057" w:rsidP="009545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3671FD68" w14:textId="77777777" w:rsidR="00273057" w:rsidRPr="005026A1" w:rsidRDefault="00273057" w:rsidP="0095450B">
            <w:pPr>
              <w:pStyle w:val="TAC"/>
              <w:spacing w:line="256" w:lineRule="auto"/>
            </w:pPr>
          </w:p>
        </w:tc>
        <w:tc>
          <w:tcPr>
            <w:tcW w:w="1535" w:type="dxa"/>
            <w:tcBorders>
              <w:top w:val="nil"/>
              <w:left w:val="single" w:sz="4" w:space="0" w:color="auto"/>
              <w:bottom w:val="nil"/>
              <w:right w:val="single" w:sz="4" w:space="0" w:color="auto"/>
            </w:tcBorders>
          </w:tcPr>
          <w:p w14:paraId="4E1357B8" w14:textId="77777777" w:rsidR="00273057" w:rsidRPr="005026A1" w:rsidRDefault="00273057" w:rsidP="0095450B">
            <w:pPr>
              <w:pStyle w:val="TAC"/>
              <w:spacing w:line="256" w:lineRule="auto"/>
            </w:pPr>
          </w:p>
        </w:tc>
        <w:tc>
          <w:tcPr>
            <w:tcW w:w="2708" w:type="dxa"/>
            <w:gridSpan w:val="2"/>
            <w:tcBorders>
              <w:top w:val="nil"/>
              <w:left w:val="single" w:sz="4" w:space="0" w:color="auto"/>
              <w:bottom w:val="nil"/>
              <w:right w:val="single" w:sz="4" w:space="0" w:color="auto"/>
            </w:tcBorders>
          </w:tcPr>
          <w:p w14:paraId="57191EFC" w14:textId="77777777" w:rsidR="00273057" w:rsidRPr="005026A1" w:rsidRDefault="00273057" w:rsidP="0095450B">
            <w:pPr>
              <w:pStyle w:val="TAC"/>
              <w:spacing w:line="256" w:lineRule="auto"/>
            </w:pPr>
          </w:p>
        </w:tc>
      </w:tr>
      <w:tr w:rsidR="00273057" w:rsidRPr="005026A1" w14:paraId="7BA3685E" w14:textId="77777777" w:rsidTr="0095450B">
        <w:tc>
          <w:tcPr>
            <w:tcW w:w="3360" w:type="dxa"/>
            <w:gridSpan w:val="3"/>
            <w:tcBorders>
              <w:top w:val="single" w:sz="4" w:space="0" w:color="auto"/>
              <w:left w:val="single" w:sz="4" w:space="0" w:color="auto"/>
              <w:bottom w:val="single" w:sz="4" w:space="0" w:color="auto"/>
              <w:right w:val="single" w:sz="4" w:space="0" w:color="auto"/>
            </w:tcBorders>
            <w:hideMark/>
          </w:tcPr>
          <w:p w14:paraId="51436C46" w14:textId="77777777" w:rsidR="00273057" w:rsidRPr="005026A1" w:rsidRDefault="00273057" w:rsidP="009545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29D8915" w14:textId="77777777" w:rsidR="00273057" w:rsidRPr="005026A1" w:rsidRDefault="00273057" w:rsidP="0095450B">
            <w:pPr>
              <w:pStyle w:val="TAC"/>
              <w:spacing w:line="256" w:lineRule="auto"/>
            </w:pPr>
          </w:p>
        </w:tc>
        <w:tc>
          <w:tcPr>
            <w:tcW w:w="1535" w:type="dxa"/>
            <w:tcBorders>
              <w:top w:val="nil"/>
              <w:left w:val="single" w:sz="4" w:space="0" w:color="auto"/>
              <w:bottom w:val="single" w:sz="4" w:space="0" w:color="auto"/>
              <w:right w:val="single" w:sz="4" w:space="0" w:color="auto"/>
            </w:tcBorders>
          </w:tcPr>
          <w:p w14:paraId="10A0A154" w14:textId="77777777" w:rsidR="00273057" w:rsidRPr="005026A1" w:rsidRDefault="00273057" w:rsidP="009545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D59DDEA" w14:textId="77777777" w:rsidR="00273057" w:rsidRPr="005026A1" w:rsidRDefault="00273057" w:rsidP="0095450B">
            <w:pPr>
              <w:pStyle w:val="TAC"/>
              <w:spacing w:line="256" w:lineRule="auto"/>
            </w:pPr>
          </w:p>
        </w:tc>
      </w:tr>
      <w:tr w:rsidR="00273057" w:rsidRPr="005026A1" w14:paraId="4755D684" w14:textId="77777777" w:rsidTr="009545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E7E2D9"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8F66CAF" w14:textId="77777777" w:rsidR="00273057" w:rsidRPr="005026A1" w:rsidRDefault="00273057" w:rsidP="009545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30B444DA" w14:textId="757DDCFF" w:rsidR="00273057" w:rsidRPr="005026A1" w:rsidRDefault="00273057" w:rsidP="0095450B">
            <w:pPr>
              <w:pStyle w:val="TAC"/>
              <w:spacing w:line="256" w:lineRule="auto"/>
            </w:pPr>
            <w:r w:rsidRPr="005026A1">
              <w:t>1, 2, 3, 4, 5, 6</w:t>
            </w:r>
            <w:ins w:id="245"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EC2196B" w14:textId="77777777" w:rsidR="00273057" w:rsidRPr="005026A1" w:rsidRDefault="00273057" w:rsidP="0095450B">
            <w:pPr>
              <w:pStyle w:val="TAC"/>
              <w:spacing w:line="256" w:lineRule="auto"/>
            </w:pPr>
            <w:r w:rsidRPr="005026A1">
              <w:t>-104</w:t>
            </w:r>
          </w:p>
        </w:tc>
      </w:tr>
      <w:tr w:rsidR="00273057" w:rsidRPr="005026A1" w14:paraId="549A28F1" w14:textId="77777777" w:rsidTr="009545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3136C15" w14:textId="77777777" w:rsidR="00273057" w:rsidRPr="005026A1" w:rsidRDefault="00273057" w:rsidP="009545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B262B35"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62547854" w14:textId="0BFF4C61" w:rsidR="00273057" w:rsidRPr="005026A1" w:rsidRDefault="00273057" w:rsidP="0095450B">
            <w:pPr>
              <w:pStyle w:val="TAC"/>
              <w:spacing w:line="256" w:lineRule="auto"/>
            </w:pPr>
            <w:r w:rsidRPr="005026A1">
              <w:t>1, 2, 4, 5</w:t>
            </w:r>
            <w:ins w:id="246"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9913D1" w14:textId="77777777" w:rsidR="00273057" w:rsidRPr="005026A1" w:rsidRDefault="00273057" w:rsidP="0095450B">
            <w:pPr>
              <w:pStyle w:val="TAC"/>
              <w:spacing w:line="256" w:lineRule="auto"/>
            </w:pPr>
            <w:r w:rsidRPr="005026A1">
              <w:t>-104</w:t>
            </w:r>
          </w:p>
        </w:tc>
      </w:tr>
      <w:tr w:rsidR="00273057" w:rsidRPr="005026A1" w14:paraId="113CA0C4" w14:textId="77777777" w:rsidTr="0095450B">
        <w:trPr>
          <w:trHeight w:val="56"/>
        </w:trPr>
        <w:tc>
          <w:tcPr>
            <w:tcW w:w="3360" w:type="dxa"/>
            <w:gridSpan w:val="3"/>
            <w:tcBorders>
              <w:top w:val="nil"/>
              <w:left w:val="single" w:sz="4" w:space="0" w:color="auto"/>
              <w:bottom w:val="single" w:sz="4" w:space="0" w:color="auto"/>
              <w:right w:val="single" w:sz="4" w:space="0" w:color="auto"/>
            </w:tcBorders>
            <w:vAlign w:val="center"/>
          </w:tcPr>
          <w:p w14:paraId="39219498" w14:textId="77777777" w:rsidR="00273057" w:rsidRPr="005026A1" w:rsidRDefault="00273057" w:rsidP="009545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84E6C66"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A17572" w14:textId="77777777" w:rsidR="00273057" w:rsidRPr="005026A1" w:rsidRDefault="00273057" w:rsidP="009545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2381EF" w14:textId="77777777" w:rsidR="00273057" w:rsidRPr="005026A1" w:rsidRDefault="00273057" w:rsidP="0095450B">
            <w:pPr>
              <w:pStyle w:val="TAC"/>
              <w:spacing w:line="256" w:lineRule="auto"/>
            </w:pPr>
            <w:r w:rsidRPr="005026A1">
              <w:t>-101</w:t>
            </w:r>
          </w:p>
        </w:tc>
      </w:tr>
      <w:tr w:rsidR="00273057" w:rsidRPr="005026A1" w14:paraId="1D3C617B"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DF04B41" w14:textId="77777777" w:rsidR="00273057" w:rsidRPr="005026A1" w:rsidRDefault="00273057" w:rsidP="009545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683E476"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CE079A0" w14:textId="6244FF34" w:rsidR="00273057" w:rsidRPr="005026A1" w:rsidRDefault="00273057" w:rsidP="0095450B">
            <w:pPr>
              <w:pStyle w:val="TAC"/>
              <w:spacing w:line="256" w:lineRule="auto"/>
            </w:pPr>
            <w:r w:rsidRPr="005026A1">
              <w:t>1, 2, 3, 4, 5, 6</w:t>
            </w:r>
            <w:ins w:id="247" w:author="Huawei" w:date="2024-10-18T10:45:00Z">
              <w:r w:rsidR="00183293">
                <w:t>, 7, 8</w:t>
              </w:r>
            </w:ins>
          </w:p>
        </w:tc>
        <w:tc>
          <w:tcPr>
            <w:tcW w:w="1187" w:type="dxa"/>
            <w:tcBorders>
              <w:top w:val="single" w:sz="4" w:space="0" w:color="auto"/>
              <w:left w:val="single" w:sz="4" w:space="0" w:color="auto"/>
              <w:bottom w:val="single" w:sz="4" w:space="0" w:color="auto"/>
              <w:right w:val="single" w:sz="4" w:space="0" w:color="auto"/>
            </w:tcBorders>
            <w:hideMark/>
          </w:tcPr>
          <w:p w14:paraId="7AA6EB81" w14:textId="77777777" w:rsidR="00273057" w:rsidRPr="005026A1" w:rsidRDefault="00273057" w:rsidP="0095450B">
            <w:pPr>
              <w:pStyle w:val="TAC"/>
              <w:spacing w:line="256" w:lineRule="auto"/>
            </w:pPr>
            <w:r w:rsidRPr="005026A1">
              <w:t>17.</w:t>
            </w:r>
            <w:r>
              <w:t>55</w:t>
            </w:r>
          </w:p>
        </w:tc>
        <w:tc>
          <w:tcPr>
            <w:tcW w:w="1521" w:type="dxa"/>
            <w:tcBorders>
              <w:top w:val="single" w:sz="4" w:space="0" w:color="auto"/>
              <w:left w:val="single" w:sz="4" w:space="0" w:color="auto"/>
              <w:bottom w:val="single" w:sz="4" w:space="0" w:color="auto"/>
              <w:right w:val="single" w:sz="4" w:space="0" w:color="auto"/>
            </w:tcBorders>
            <w:hideMark/>
          </w:tcPr>
          <w:p w14:paraId="70A5A1C8" w14:textId="77777777" w:rsidR="00273057" w:rsidRPr="005026A1" w:rsidRDefault="00273057" w:rsidP="0095450B">
            <w:pPr>
              <w:pStyle w:val="TAC"/>
              <w:spacing w:line="256" w:lineRule="auto"/>
            </w:pPr>
            <w:r>
              <w:t>-1.55</w:t>
            </w:r>
          </w:p>
        </w:tc>
      </w:tr>
      <w:tr w:rsidR="00273057" w:rsidRPr="005026A1" w14:paraId="2269CD84"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0746DD9" w14:textId="77777777" w:rsidR="00273057" w:rsidRPr="005026A1" w:rsidRDefault="00273057" w:rsidP="009545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DA6E037" w14:textId="77777777" w:rsidR="00273057" w:rsidRPr="005026A1" w:rsidRDefault="00273057" w:rsidP="009545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05F49BA4" w14:textId="789409B3" w:rsidR="00273057" w:rsidRPr="005026A1" w:rsidRDefault="00273057" w:rsidP="0095450B">
            <w:pPr>
              <w:pStyle w:val="TAC"/>
              <w:spacing w:line="256" w:lineRule="auto"/>
            </w:pPr>
            <w:r w:rsidRPr="005026A1">
              <w:t>1, 2, 3, 4, 5, 6</w:t>
            </w:r>
            <w:ins w:id="248" w:author="Huawei" w:date="2024-10-18T10:45:00Z">
              <w:r w:rsidR="00183293">
                <w:t>, 7, 8</w:t>
              </w:r>
            </w:ins>
          </w:p>
        </w:tc>
        <w:tc>
          <w:tcPr>
            <w:tcW w:w="1187" w:type="dxa"/>
            <w:tcBorders>
              <w:top w:val="single" w:sz="4" w:space="0" w:color="auto"/>
              <w:left w:val="single" w:sz="4" w:space="0" w:color="auto"/>
              <w:bottom w:val="single" w:sz="4" w:space="0" w:color="auto"/>
              <w:right w:val="single" w:sz="4" w:space="0" w:color="auto"/>
            </w:tcBorders>
            <w:hideMark/>
          </w:tcPr>
          <w:p w14:paraId="14038739" w14:textId="77777777" w:rsidR="00273057" w:rsidRPr="005026A1" w:rsidRDefault="00273057" w:rsidP="0095450B">
            <w:pPr>
              <w:pStyle w:val="TAC"/>
              <w:spacing w:line="256" w:lineRule="auto"/>
            </w:pPr>
            <w:r w:rsidRPr="005026A1">
              <w:t>17.</w:t>
            </w:r>
            <w:r>
              <w:t>55</w:t>
            </w:r>
          </w:p>
        </w:tc>
        <w:tc>
          <w:tcPr>
            <w:tcW w:w="1521" w:type="dxa"/>
            <w:tcBorders>
              <w:top w:val="single" w:sz="4" w:space="0" w:color="auto"/>
              <w:left w:val="single" w:sz="4" w:space="0" w:color="auto"/>
              <w:bottom w:val="single" w:sz="4" w:space="0" w:color="auto"/>
              <w:right w:val="single" w:sz="4" w:space="0" w:color="auto"/>
            </w:tcBorders>
            <w:hideMark/>
          </w:tcPr>
          <w:p w14:paraId="6667425D" w14:textId="77777777" w:rsidR="00273057" w:rsidRPr="005026A1" w:rsidRDefault="00273057" w:rsidP="0095450B">
            <w:pPr>
              <w:pStyle w:val="TAC"/>
              <w:spacing w:line="256" w:lineRule="auto"/>
            </w:pPr>
            <w:r>
              <w:t>-1.55</w:t>
            </w:r>
          </w:p>
        </w:tc>
      </w:tr>
      <w:tr w:rsidR="00273057" w:rsidRPr="005026A1" w14:paraId="0FEC3769"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FFE11BA"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0FADF11"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34C687E" w14:textId="5C21DA96" w:rsidR="00273057" w:rsidRPr="005026A1" w:rsidRDefault="00273057" w:rsidP="0095450B">
            <w:pPr>
              <w:pStyle w:val="TAC"/>
              <w:spacing w:line="256" w:lineRule="auto"/>
            </w:pPr>
            <w:r w:rsidRPr="005026A1">
              <w:t>1, 2, 4, 5</w:t>
            </w:r>
            <w:ins w:id="249" w:author="Huawei" w:date="2024-10-18T10:45:00Z">
              <w:r w:rsidR="00183293">
                <w:t>, 7, 8</w:t>
              </w:r>
            </w:ins>
          </w:p>
        </w:tc>
        <w:tc>
          <w:tcPr>
            <w:tcW w:w="1187" w:type="dxa"/>
            <w:tcBorders>
              <w:top w:val="single" w:sz="4" w:space="0" w:color="auto"/>
              <w:left w:val="single" w:sz="4" w:space="0" w:color="auto"/>
              <w:bottom w:val="single" w:sz="4" w:space="0" w:color="auto"/>
              <w:right w:val="single" w:sz="4" w:space="0" w:color="auto"/>
            </w:tcBorders>
            <w:hideMark/>
          </w:tcPr>
          <w:p w14:paraId="75517107" w14:textId="77777777" w:rsidR="00273057" w:rsidRPr="005026A1" w:rsidRDefault="00273057" w:rsidP="0095450B">
            <w:pPr>
              <w:pStyle w:val="TAC"/>
              <w:spacing w:line="256" w:lineRule="auto"/>
            </w:pPr>
            <w:r w:rsidRPr="005026A1">
              <w:t>-86.</w:t>
            </w:r>
            <w:r>
              <w:t>45</w:t>
            </w:r>
          </w:p>
        </w:tc>
        <w:tc>
          <w:tcPr>
            <w:tcW w:w="1521" w:type="dxa"/>
            <w:tcBorders>
              <w:top w:val="single" w:sz="4" w:space="0" w:color="auto"/>
              <w:left w:val="single" w:sz="4" w:space="0" w:color="auto"/>
              <w:bottom w:val="single" w:sz="4" w:space="0" w:color="auto"/>
              <w:right w:val="single" w:sz="4" w:space="0" w:color="auto"/>
            </w:tcBorders>
            <w:hideMark/>
          </w:tcPr>
          <w:p w14:paraId="506A0FC7" w14:textId="77777777" w:rsidR="00273057" w:rsidRPr="005026A1" w:rsidRDefault="00273057" w:rsidP="0095450B">
            <w:pPr>
              <w:pStyle w:val="TAC"/>
              <w:spacing w:line="256" w:lineRule="auto"/>
            </w:pPr>
            <w:r w:rsidRPr="005026A1">
              <w:t>-10</w:t>
            </w:r>
            <w:r>
              <w:t>5.55</w:t>
            </w:r>
          </w:p>
        </w:tc>
      </w:tr>
      <w:tr w:rsidR="00273057" w:rsidRPr="005026A1" w14:paraId="216734D1"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7416831E"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EB11D25"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B7E90A"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973DAE2" w14:textId="77777777" w:rsidR="00273057" w:rsidRPr="005026A1" w:rsidRDefault="00273057" w:rsidP="0095450B">
            <w:pPr>
              <w:pStyle w:val="TAC"/>
              <w:spacing w:line="256" w:lineRule="auto"/>
            </w:pPr>
            <w:r w:rsidRPr="005026A1">
              <w:t>-83.</w:t>
            </w:r>
            <w:r>
              <w:t>45</w:t>
            </w:r>
          </w:p>
        </w:tc>
        <w:tc>
          <w:tcPr>
            <w:tcW w:w="1521" w:type="dxa"/>
            <w:tcBorders>
              <w:top w:val="single" w:sz="4" w:space="0" w:color="auto"/>
              <w:left w:val="single" w:sz="4" w:space="0" w:color="auto"/>
              <w:bottom w:val="single" w:sz="4" w:space="0" w:color="auto"/>
              <w:right w:val="single" w:sz="4" w:space="0" w:color="auto"/>
            </w:tcBorders>
            <w:hideMark/>
          </w:tcPr>
          <w:p w14:paraId="5CA0D70F" w14:textId="77777777" w:rsidR="00273057" w:rsidRPr="005026A1" w:rsidRDefault="00273057" w:rsidP="0095450B">
            <w:pPr>
              <w:pStyle w:val="TAC"/>
              <w:spacing w:line="256" w:lineRule="auto"/>
            </w:pPr>
            <w:r w:rsidRPr="005026A1">
              <w:t>-10</w:t>
            </w:r>
            <w:r>
              <w:t>2.55</w:t>
            </w:r>
          </w:p>
        </w:tc>
      </w:tr>
      <w:tr w:rsidR="00273057" w:rsidRPr="005026A1" w14:paraId="4966848E"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61EBA7"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A9A2236" w14:textId="77777777" w:rsidR="00273057" w:rsidRPr="005026A1" w:rsidRDefault="00273057" w:rsidP="009545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61F4277" w14:textId="19CB92EC" w:rsidR="00273057" w:rsidRPr="005026A1" w:rsidRDefault="00273057" w:rsidP="0095450B">
            <w:pPr>
              <w:pStyle w:val="TAC"/>
              <w:spacing w:line="256" w:lineRule="auto"/>
            </w:pPr>
            <w:r w:rsidRPr="005026A1">
              <w:t>1, 2, 4, 5</w:t>
            </w:r>
            <w:ins w:id="250" w:author="Huawei" w:date="2024-10-18T10:45:00Z">
              <w:r w:rsidR="00183293">
                <w:t>, 7, 8</w:t>
              </w:r>
            </w:ins>
          </w:p>
        </w:tc>
        <w:tc>
          <w:tcPr>
            <w:tcW w:w="1187" w:type="dxa"/>
            <w:tcBorders>
              <w:top w:val="single" w:sz="4" w:space="0" w:color="auto"/>
              <w:left w:val="single" w:sz="4" w:space="0" w:color="auto"/>
              <w:bottom w:val="single" w:sz="4" w:space="0" w:color="auto"/>
              <w:right w:val="single" w:sz="4" w:space="0" w:color="auto"/>
            </w:tcBorders>
            <w:hideMark/>
          </w:tcPr>
          <w:p w14:paraId="3845A8B2" w14:textId="77777777" w:rsidR="00273057" w:rsidRPr="005026A1" w:rsidRDefault="00273057" w:rsidP="0095450B">
            <w:pPr>
              <w:pStyle w:val="TAC"/>
              <w:spacing w:line="256" w:lineRule="auto"/>
            </w:pPr>
            <w:r w:rsidRPr="005026A1">
              <w:t>-86.</w:t>
            </w:r>
            <w:r>
              <w:t>45</w:t>
            </w:r>
          </w:p>
        </w:tc>
        <w:tc>
          <w:tcPr>
            <w:tcW w:w="1521" w:type="dxa"/>
            <w:tcBorders>
              <w:top w:val="single" w:sz="4" w:space="0" w:color="auto"/>
              <w:left w:val="single" w:sz="4" w:space="0" w:color="auto"/>
              <w:bottom w:val="single" w:sz="4" w:space="0" w:color="auto"/>
              <w:right w:val="single" w:sz="4" w:space="0" w:color="auto"/>
            </w:tcBorders>
            <w:hideMark/>
          </w:tcPr>
          <w:p w14:paraId="636589DB" w14:textId="77777777" w:rsidR="00273057" w:rsidRPr="005026A1" w:rsidRDefault="00273057" w:rsidP="0095450B">
            <w:pPr>
              <w:pStyle w:val="TAC"/>
              <w:spacing w:line="256" w:lineRule="auto"/>
            </w:pPr>
            <w:r w:rsidRPr="005026A1">
              <w:t>-10</w:t>
            </w:r>
            <w:r>
              <w:t>5.55</w:t>
            </w:r>
          </w:p>
        </w:tc>
      </w:tr>
      <w:tr w:rsidR="00273057" w:rsidRPr="005026A1" w14:paraId="1A8B6C2A"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tcPr>
          <w:p w14:paraId="7CF807EF" w14:textId="77777777" w:rsidR="00273057" w:rsidRPr="005026A1" w:rsidRDefault="00273057" w:rsidP="009545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2555F8C"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3F644A"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AF729FA" w14:textId="77777777" w:rsidR="00273057" w:rsidRPr="005026A1" w:rsidRDefault="00273057" w:rsidP="0095450B">
            <w:pPr>
              <w:pStyle w:val="TAC"/>
              <w:spacing w:line="256" w:lineRule="auto"/>
            </w:pPr>
            <w:r w:rsidRPr="005026A1">
              <w:t>-83.</w:t>
            </w:r>
            <w:r>
              <w:t>45</w:t>
            </w:r>
          </w:p>
        </w:tc>
        <w:tc>
          <w:tcPr>
            <w:tcW w:w="1521" w:type="dxa"/>
            <w:tcBorders>
              <w:top w:val="single" w:sz="4" w:space="0" w:color="auto"/>
              <w:left w:val="single" w:sz="4" w:space="0" w:color="auto"/>
              <w:bottom w:val="single" w:sz="4" w:space="0" w:color="auto"/>
              <w:right w:val="single" w:sz="4" w:space="0" w:color="auto"/>
            </w:tcBorders>
            <w:hideMark/>
          </w:tcPr>
          <w:p w14:paraId="47120D0C" w14:textId="77777777" w:rsidR="00273057" w:rsidRPr="005026A1" w:rsidRDefault="00273057" w:rsidP="0095450B">
            <w:pPr>
              <w:pStyle w:val="TAC"/>
              <w:spacing w:line="256" w:lineRule="auto"/>
            </w:pPr>
            <w:r w:rsidRPr="005026A1">
              <w:t>-10</w:t>
            </w:r>
            <w:r>
              <w:t>2.55</w:t>
            </w:r>
          </w:p>
        </w:tc>
      </w:tr>
      <w:tr w:rsidR="00273057" w:rsidRPr="005026A1" w14:paraId="4DE63F5A" w14:textId="77777777" w:rsidTr="0095450B">
        <w:tc>
          <w:tcPr>
            <w:tcW w:w="3360" w:type="dxa"/>
            <w:gridSpan w:val="3"/>
            <w:tcBorders>
              <w:top w:val="single" w:sz="4" w:space="0" w:color="auto"/>
              <w:left w:val="single" w:sz="4" w:space="0" w:color="auto"/>
              <w:bottom w:val="nil"/>
              <w:right w:val="single" w:sz="4" w:space="0" w:color="auto"/>
            </w:tcBorders>
            <w:vAlign w:val="center"/>
            <w:hideMark/>
          </w:tcPr>
          <w:p w14:paraId="71C142D3" w14:textId="77777777" w:rsidR="00273057" w:rsidRPr="005026A1" w:rsidRDefault="00273057" w:rsidP="009545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E2D8201" w14:textId="77777777" w:rsidR="00273057" w:rsidRPr="005026A1" w:rsidRDefault="00273057" w:rsidP="009545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2E122D3" w14:textId="31D026D3" w:rsidR="00273057" w:rsidRPr="005026A1" w:rsidRDefault="00273057" w:rsidP="0095450B">
            <w:pPr>
              <w:pStyle w:val="TAC"/>
              <w:spacing w:line="256" w:lineRule="auto"/>
            </w:pPr>
            <w:r w:rsidRPr="005026A1">
              <w:t>1, 2, 4, 5</w:t>
            </w:r>
            <w:ins w:id="251" w:author="Huawei" w:date="2024-10-18T10:45:00Z">
              <w:r w:rsidR="00183293">
                <w:t>, 7, 8</w:t>
              </w:r>
            </w:ins>
          </w:p>
        </w:tc>
        <w:tc>
          <w:tcPr>
            <w:tcW w:w="1187" w:type="dxa"/>
            <w:tcBorders>
              <w:top w:val="single" w:sz="4" w:space="0" w:color="auto"/>
              <w:left w:val="single" w:sz="4" w:space="0" w:color="auto"/>
              <w:bottom w:val="single" w:sz="4" w:space="0" w:color="auto"/>
              <w:right w:val="single" w:sz="4" w:space="0" w:color="auto"/>
            </w:tcBorders>
            <w:hideMark/>
          </w:tcPr>
          <w:p w14:paraId="2201D6EA" w14:textId="77777777" w:rsidR="00273057" w:rsidRPr="005026A1" w:rsidRDefault="00273057" w:rsidP="0095450B">
            <w:pPr>
              <w:pStyle w:val="TAC"/>
              <w:spacing w:line="256" w:lineRule="auto"/>
            </w:pPr>
            <w:r w:rsidRPr="005026A1">
              <w:t>-58.</w:t>
            </w:r>
            <w:r>
              <w:t>42</w:t>
            </w:r>
          </w:p>
        </w:tc>
        <w:tc>
          <w:tcPr>
            <w:tcW w:w="1521" w:type="dxa"/>
            <w:tcBorders>
              <w:top w:val="single" w:sz="4" w:space="0" w:color="auto"/>
              <w:left w:val="single" w:sz="4" w:space="0" w:color="auto"/>
              <w:bottom w:val="single" w:sz="4" w:space="0" w:color="auto"/>
              <w:right w:val="single" w:sz="4" w:space="0" w:color="auto"/>
            </w:tcBorders>
            <w:hideMark/>
          </w:tcPr>
          <w:p w14:paraId="3B9E95D1" w14:textId="77777777" w:rsidR="00273057" w:rsidRPr="005026A1" w:rsidRDefault="00273057" w:rsidP="0095450B">
            <w:pPr>
              <w:pStyle w:val="TAC"/>
              <w:spacing w:line="256" w:lineRule="auto"/>
            </w:pPr>
            <w:r w:rsidRPr="005026A1">
              <w:t>-73.</w:t>
            </w:r>
            <w:r>
              <w:t>74</w:t>
            </w:r>
          </w:p>
        </w:tc>
      </w:tr>
      <w:tr w:rsidR="00273057" w:rsidRPr="005026A1" w14:paraId="68016BBC" w14:textId="77777777" w:rsidTr="0095450B">
        <w:tc>
          <w:tcPr>
            <w:tcW w:w="3360" w:type="dxa"/>
            <w:gridSpan w:val="3"/>
            <w:tcBorders>
              <w:top w:val="nil"/>
              <w:left w:val="single" w:sz="4" w:space="0" w:color="auto"/>
              <w:bottom w:val="single" w:sz="4" w:space="0" w:color="auto"/>
              <w:right w:val="single" w:sz="4" w:space="0" w:color="auto"/>
            </w:tcBorders>
            <w:vAlign w:val="center"/>
          </w:tcPr>
          <w:p w14:paraId="15194407" w14:textId="77777777" w:rsidR="00273057" w:rsidRPr="005026A1" w:rsidRDefault="00273057" w:rsidP="009545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5537C57" w14:textId="77777777" w:rsidR="00273057" w:rsidRPr="005026A1" w:rsidRDefault="00273057" w:rsidP="009545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6ED5C721" w14:textId="77777777" w:rsidR="00273057" w:rsidRPr="005026A1" w:rsidRDefault="00273057" w:rsidP="009545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1A453FAA" w14:textId="77777777" w:rsidR="00273057" w:rsidRPr="005026A1" w:rsidRDefault="00273057" w:rsidP="0095450B">
            <w:pPr>
              <w:pStyle w:val="TAC"/>
              <w:spacing w:line="256" w:lineRule="auto"/>
            </w:pPr>
            <w:r w:rsidRPr="005026A1">
              <w:t>-55.</w:t>
            </w:r>
            <w:r>
              <w:t>50</w:t>
            </w:r>
          </w:p>
        </w:tc>
        <w:tc>
          <w:tcPr>
            <w:tcW w:w="1521" w:type="dxa"/>
            <w:tcBorders>
              <w:top w:val="single" w:sz="4" w:space="0" w:color="auto"/>
              <w:left w:val="single" w:sz="4" w:space="0" w:color="auto"/>
              <w:bottom w:val="single" w:sz="4" w:space="0" w:color="auto"/>
              <w:right w:val="single" w:sz="4" w:space="0" w:color="auto"/>
            </w:tcBorders>
            <w:hideMark/>
          </w:tcPr>
          <w:p w14:paraId="6DA82E34" w14:textId="77777777" w:rsidR="00273057" w:rsidRPr="005026A1" w:rsidRDefault="00273057" w:rsidP="0095450B">
            <w:pPr>
              <w:pStyle w:val="TAC"/>
              <w:spacing w:line="256" w:lineRule="auto"/>
            </w:pPr>
            <w:r w:rsidRPr="005026A1">
              <w:t>-70.8</w:t>
            </w:r>
            <w:r>
              <w:t>2</w:t>
            </w:r>
          </w:p>
        </w:tc>
      </w:tr>
      <w:tr w:rsidR="00273057" w:rsidRPr="005026A1" w14:paraId="0B474AA1"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98F0C67" w14:textId="77777777" w:rsidR="00273057" w:rsidRPr="005026A1" w:rsidRDefault="00273057" w:rsidP="009545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FDB7D9F"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6F0B10" w14:textId="363CE553" w:rsidR="00273057" w:rsidRPr="005026A1" w:rsidRDefault="00273057" w:rsidP="0095450B">
            <w:pPr>
              <w:pStyle w:val="TAC"/>
              <w:spacing w:line="256" w:lineRule="auto"/>
            </w:pPr>
            <w:r w:rsidRPr="005026A1">
              <w:t>1, 2, 3, 4, 5, 6</w:t>
            </w:r>
            <w:ins w:id="252"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9083789" w14:textId="77777777" w:rsidR="00273057" w:rsidRPr="005026A1" w:rsidRDefault="00273057" w:rsidP="0095450B">
            <w:pPr>
              <w:pStyle w:val="TAC"/>
              <w:spacing w:line="256" w:lineRule="auto"/>
            </w:pPr>
            <w:r w:rsidRPr="005026A1">
              <w:rPr>
                <w:lang w:eastAsia="ja-JP"/>
              </w:rPr>
              <w:t>AWGN</w:t>
            </w:r>
          </w:p>
        </w:tc>
      </w:tr>
      <w:tr w:rsidR="00273057" w:rsidRPr="005026A1" w14:paraId="649887E1" w14:textId="77777777" w:rsidTr="009545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06BD62" w14:textId="77777777" w:rsidR="00273057" w:rsidRPr="005026A1" w:rsidRDefault="00273057" w:rsidP="009545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29C299A" w14:textId="77777777" w:rsidR="00273057" w:rsidRPr="005026A1" w:rsidRDefault="00273057" w:rsidP="009545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F4B9FB" w14:textId="196E443F" w:rsidR="00273057" w:rsidRPr="005026A1" w:rsidRDefault="00273057" w:rsidP="0095450B">
            <w:pPr>
              <w:pStyle w:val="TAC"/>
              <w:spacing w:line="256" w:lineRule="auto"/>
            </w:pPr>
            <w:r w:rsidRPr="005026A1">
              <w:t>1, 2, 3, 4, 5, 6</w:t>
            </w:r>
            <w:ins w:id="253" w:author="Huawei" w:date="2024-10-18T10:45:00Z">
              <w:r w:rsidR="00183293">
                <w:t>, 7, 8</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8FC57F" w14:textId="77777777" w:rsidR="00273057" w:rsidRPr="005026A1" w:rsidRDefault="00273057" w:rsidP="0095450B">
            <w:pPr>
              <w:pStyle w:val="TAC"/>
              <w:spacing w:line="256" w:lineRule="auto"/>
            </w:pPr>
            <w:r w:rsidRPr="005026A1">
              <w:t>1x2 Low</w:t>
            </w:r>
          </w:p>
        </w:tc>
      </w:tr>
      <w:tr w:rsidR="00273057" w:rsidRPr="005026A1" w14:paraId="1C977AC0" w14:textId="77777777" w:rsidTr="009545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AA1AE69" w14:textId="77777777" w:rsidR="00273057" w:rsidRPr="005026A1" w:rsidRDefault="00273057" w:rsidP="009545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37ACCCA9" w14:textId="77777777" w:rsidR="00273057" w:rsidRPr="005026A1" w:rsidRDefault="00273057" w:rsidP="009545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63E1D268">
                <v:shape id="_x0000_i1028" type="#_x0000_t75" style="width:21.5pt;height:14.5pt" o:ole="" fillcolor="window">
                  <v:imagedata r:id="rId13" o:title=""/>
                </v:shape>
                <o:OLEObject Type="Embed" ProgID="Equation.3" ShapeID="_x0000_i1028" DrawAspect="Content" ObjectID="_1792591875" r:id="rId17"/>
              </w:object>
            </w:r>
            <w:r w:rsidRPr="005026A1">
              <w:t xml:space="preserve"> to be fulfilled.</w:t>
            </w:r>
          </w:p>
          <w:p w14:paraId="7B34330D" w14:textId="77777777" w:rsidR="00273057" w:rsidRPr="005026A1" w:rsidRDefault="00273057" w:rsidP="009545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7A4CE97E" w14:textId="77777777" w:rsidR="00273057" w:rsidRPr="005026A1" w:rsidRDefault="00273057" w:rsidP="00273057"/>
    <w:p w14:paraId="73A68D7E" w14:textId="77777777" w:rsidR="00273057" w:rsidRPr="005026A1" w:rsidRDefault="00273057" w:rsidP="00273057">
      <w:pPr>
        <w:pStyle w:val="TH"/>
      </w:pPr>
      <w:r w:rsidRPr="005026A1">
        <w:rPr>
          <w:rFonts w:cs="v4.2.0"/>
        </w:rPr>
        <w:t>Table 16.6.3.4.5-2</w:t>
      </w:r>
      <w:r w:rsidRPr="005026A1">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73057" w:rsidRPr="005026A1" w14:paraId="1CE13E41" w14:textId="77777777" w:rsidTr="0095450B">
        <w:trPr>
          <w:trHeight w:val="417"/>
        </w:trPr>
        <w:tc>
          <w:tcPr>
            <w:tcW w:w="3019" w:type="dxa"/>
            <w:tcBorders>
              <w:top w:val="single" w:sz="4" w:space="0" w:color="auto"/>
              <w:left w:val="single" w:sz="4" w:space="0" w:color="auto"/>
              <w:bottom w:val="nil"/>
              <w:right w:val="single" w:sz="4" w:space="0" w:color="auto"/>
            </w:tcBorders>
            <w:hideMark/>
          </w:tcPr>
          <w:p w14:paraId="578F0B64" w14:textId="77777777" w:rsidR="00273057" w:rsidRPr="005026A1" w:rsidRDefault="00273057" w:rsidP="009545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25B4D578" w14:textId="77777777" w:rsidR="00273057" w:rsidRPr="005026A1" w:rsidRDefault="00273057" w:rsidP="009545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56E23C7" w14:textId="77777777" w:rsidR="00273057" w:rsidRPr="005026A1" w:rsidRDefault="00273057" w:rsidP="009545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D5F5234" w14:textId="77777777" w:rsidR="00273057" w:rsidRPr="005026A1" w:rsidRDefault="00273057" w:rsidP="0095450B">
            <w:pPr>
              <w:pStyle w:val="TAH"/>
              <w:spacing w:line="256" w:lineRule="auto"/>
            </w:pPr>
            <w:r w:rsidRPr="005026A1">
              <w:t>Cell 2</w:t>
            </w:r>
          </w:p>
        </w:tc>
      </w:tr>
      <w:tr w:rsidR="00273057" w:rsidRPr="005026A1" w14:paraId="24F69CDF" w14:textId="77777777" w:rsidTr="0095450B">
        <w:tc>
          <w:tcPr>
            <w:tcW w:w="3019" w:type="dxa"/>
            <w:tcBorders>
              <w:top w:val="nil"/>
              <w:left w:val="single" w:sz="4" w:space="0" w:color="auto"/>
              <w:bottom w:val="single" w:sz="4" w:space="0" w:color="auto"/>
              <w:right w:val="single" w:sz="4" w:space="0" w:color="auto"/>
            </w:tcBorders>
          </w:tcPr>
          <w:p w14:paraId="081E0148" w14:textId="77777777" w:rsidR="00273057" w:rsidRPr="005026A1" w:rsidRDefault="00273057" w:rsidP="009545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223ED71" w14:textId="77777777" w:rsidR="00273057" w:rsidRPr="005026A1" w:rsidRDefault="00273057" w:rsidP="009545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758CA10" w14:textId="77777777" w:rsidR="00273057" w:rsidRPr="005026A1" w:rsidRDefault="00273057" w:rsidP="009545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44CA2A0"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B07CAA9" w14:textId="77777777" w:rsidR="00273057" w:rsidRPr="005026A1" w:rsidRDefault="00273057" w:rsidP="0095450B">
            <w:pPr>
              <w:keepLines/>
              <w:spacing w:after="0" w:line="256" w:lineRule="auto"/>
              <w:jc w:val="center"/>
              <w:rPr>
                <w:rFonts w:ascii="Arial" w:hAnsi="Arial"/>
                <w:b/>
                <w:sz w:val="18"/>
              </w:rPr>
            </w:pPr>
            <w:r w:rsidRPr="005026A1">
              <w:rPr>
                <w:rFonts w:ascii="Arial" w:hAnsi="Arial"/>
                <w:b/>
                <w:sz w:val="18"/>
              </w:rPr>
              <w:t>T2</w:t>
            </w:r>
          </w:p>
        </w:tc>
      </w:tr>
      <w:tr w:rsidR="00273057" w:rsidRPr="005026A1" w14:paraId="3CEB07E5"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3ECEB02" w14:textId="77777777" w:rsidR="00273057" w:rsidRPr="005026A1" w:rsidRDefault="00273057" w:rsidP="009545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30076F4"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E05691" w14:textId="59368315" w:rsidR="00273057" w:rsidRPr="005026A1" w:rsidRDefault="00273057" w:rsidP="0095450B">
            <w:pPr>
              <w:pStyle w:val="TAC"/>
              <w:spacing w:line="256" w:lineRule="auto"/>
            </w:pPr>
            <w:r w:rsidRPr="005026A1">
              <w:t>1, 2, 3, 4, 5, 6</w:t>
            </w:r>
            <w:ins w:id="254" w:author="Huawei" w:date="2024-10-18T10:45:00Z">
              <w:r w:rsidR="00183293">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65D00A" w14:textId="77777777" w:rsidR="00273057" w:rsidRPr="005026A1" w:rsidRDefault="00273057" w:rsidP="0095450B">
            <w:pPr>
              <w:pStyle w:val="TAC"/>
              <w:spacing w:line="256" w:lineRule="auto"/>
              <w:rPr>
                <w:rFonts w:eastAsia="等线"/>
              </w:rPr>
            </w:pPr>
            <w:r w:rsidRPr="005026A1">
              <w:rPr>
                <w:rFonts w:eastAsia="等线"/>
              </w:rPr>
              <w:t>2</w:t>
            </w:r>
          </w:p>
        </w:tc>
      </w:tr>
      <w:tr w:rsidR="00273057" w:rsidRPr="005026A1" w14:paraId="01B7120B" w14:textId="77777777" w:rsidTr="0095450B">
        <w:trPr>
          <w:trHeight w:val="56"/>
        </w:trPr>
        <w:tc>
          <w:tcPr>
            <w:tcW w:w="3019" w:type="dxa"/>
            <w:tcBorders>
              <w:top w:val="single" w:sz="4" w:space="0" w:color="auto"/>
              <w:left w:val="single" w:sz="4" w:space="0" w:color="auto"/>
              <w:bottom w:val="nil"/>
              <w:right w:val="single" w:sz="4" w:space="0" w:color="auto"/>
            </w:tcBorders>
            <w:hideMark/>
          </w:tcPr>
          <w:p w14:paraId="1F9AA420" w14:textId="77777777" w:rsidR="00273057" w:rsidRPr="005026A1" w:rsidRDefault="00273057" w:rsidP="009545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0A97217E"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EC8549" w14:textId="239CE326" w:rsidR="00273057" w:rsidRPr="005026A1" w:rsidRDefault="00273057" w:rsidP="0095450B">
            <w:pPr>
              <w:pStyle w:val="TAC"/>
              <w:spacing w:line="256" w:lineRule="auto"/>
            </w:pPr>
            <w:r w:rsidRPr="005026A1">
              <w:t>1, 2, 3</w:t>
            </w:r>
            <w:ins w:id="255" w:author="Huawei" w:date="2024-10-18T10:46: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C2294C" w14:textId="77777777" w:rsidR="00273057" w:rsidRPr="005026A1" w:rsidRDefault="00273057" w:rsidP="0095450B">
            <w:pPr>
              <w:pStyle w:val="TAC"/>
              <w:spacing w:line="256" w:lineRule="auto"/>
            </w:pPr>
            <w:r w:rsidRPr="005026A1">
              <w:t>FDD</w:t>
            </w:r>
          </w:p>
        </w:tc>
      </w:tr>
      <w:tr w:rsidR="00273057" w:rsidRPr="005026A1" w14:paraId="5D530D64" w14:textId="77777777" w:rsidTr="0095450B">
        <w:trPr>
          <w:trHeight w:val="56"/>
        </w:trPr>
        <w:tc>
          <w:tcPr>
            <w:tcW w:w="3019" w:type="dxa"/>
            <w:tcBorders>
              <w:top w:val="nil"/>
              <w:left w:val="single" w:sz="4" w:space="0" w:color="auto"/>
              <w:bottom w:val="single" w:sz="4" w:space="0" w:color="auto"/>
              <w:right w:val="single" w:sz="4" w:space="0" w:color="auto"/>
            </w:tcBorders>
          </w:tcPr>
          <w:p w14:paraId="673BE3C5"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7F9DEA1C"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2B3A71" w14:textId="30986C41" w:rsidR="00273057" w:rsidRPr="005026A1" w:rsidRDefault="00273057" w:rsidP="0095450B">
            <w:pPr>
              <w:pStyle w:val="TAC"/>
              <w:spacing w:line="256" w:lineRule="auto"/>
            </w:pPr>
            <w:r w:rsidRPr="005026A1">
              <w:t>4, 5, 6</w:t>
            </w:r>
            <w:ins w:id="256" w:author="Huawei" w:date="2024-10-18T10:46: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6DEE12" w14:textId="77777777" w:rsidR="00273057" w:rsidRPr="005026A1" w:rsidRDefault="00273057" w:rsidP="0095450B">
            <w:pPr>
              <w:pStyle w:val="TAC"/>
              <w:spacing w:line="256" w:lineRule="auto"/>
            </w:pPr>
            <w:r w:rsidRPr="005026A1">
              <w:t>TDD</w:t>
            </w:r>
          </w:p>
        </w:tc>
      </w:tr>
      <w:tr w:rsidR="00273057" w:rsidRPr="005026A1" w14:paraId="0A9AD00E"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635A1E6" w14:textId="77777777" w:rsidR="00273057" w:rsidRPr="005026A1" w:rsidRDefault="00273057" w:rsidP="009545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90D5F6"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96D1D4D" w14:textId="727293AE" w:rsidR="00273057" w:rsidRPr="005026A1" w:rsidRDefault="00273057" w:rsidP="0095450B">
            <w:pPr>
              <w:pStyle w:val="TAC"/>
              <w:spacing w:line="256" w:lineRule="auto"/>
            </w:pPr>
            <w:r w:rsidRPr="005026A1">
              <w:t>4, 5, 6</w:t>
            </w:r>
            <w:ins w:id="257" w:author="Huawei" w:date="2024-10-18T10:46: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09F222" w14:textId="77777777" w:rsidR="00273057" w:rsidRPr="005026A1" w:rsidRDefault="00273057" w:rsidP="0095450B">
            <w:pPr>
              <w:pStyle w:val="TAC"/>
              <w:spacing w:line="256" w:lineRule="auto"/>
            </w:pPr>
            <w:r w:rsidRPr="005026A1">
              <w:t>6</w:t>
            </w:r>
          </w:p>
        </w:tc>
      </w:tr>
      <w:tr w:rsidR="00273057" w:rsidRPr="005026A1" w14:paraId="204EBD4A"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702C6A6C" w14:textId="77777777" w:rsidR="00273057" w:rsidRPr="005026A1" w:rsidRDefault="00273057" w:rsidP="009545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2FB9A0E"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520FC9" w14:textId="57870909" w:rsidR="00273057" w:rsidRPr="005026A1" w:rsidRDefault="00273057" w:rsidP="0095450B">
            <w:pPr>
              <w:pStyle w:val="TAC"/>
              <w:spacing w:line="256" w:lineRule="auto"/>
            </w:pPr>
            <w:r w:rsidRPr="005026A1">
              <w:t>4, 5, 6</w:t>
            </w:r>
            <w:ins w:id="258" w:author="Huawei" w:date="2024-10-18T10:46: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345FDF" w14:textId="77777777" w:rsidR="00273057" w:rsidRPr="005026A1" w:rsidRDefault="00273057" w:rsidP="0095450B">
            <w:pPr>
              <w:pStyle w:val="TAC"/>
              <w:spacing w:line="256" w:lineRule="auto"/>
            </w:pPr>
            <w:r w:rsidRPr="005026A1">
              <w:t>1</w:t>
            </w:r>
          </w:p>
        </w:tc>
      </w:tr>
      <w:tr w:rsidR="00273057" w:rsidRPr="005026A1" w14:paraId="52BCEA68"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7C07A1B" w14:textId="77777777" w:rsidR="00273057" w:rsidRPr="005026A1" w:rsidRDefault="00273057" w:rsidP="009545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E191673" w14:textId="77777777" w:rsidR="00273057" w:rsidRPr="005026A1" w:rsidRDefault="00273057" w:rsidP="009545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237F4645" w14:textId="4D3463AE" w:rsidR="00273057" w:rsidRPr="005026A1" w:rsidRDefault="00273057" w:rsidP="0095450B">
            <w:pPr>
              <w:pStyle w:val="TAC"/>
              <w:spacing w:line="256" w:lineRule="auto"/>
            </w:pPr>
            <w:r w:rsidRPr="005026A1">
              <w:t>1, 2, 3, 4, 5, 6</w:t>
            </w:r>
            <w:ins w:id="259" w:author="Huawei" w:date="2024-10-18T10:46:00Z">
              <w:r w:rsidR="00183293">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B78EB8" w14:textId="77777777" w:rsidR="00273057" w:rsidRPr="005026A1" w:rsidRDefault="00273057" w:rsidP="0095450B">
            <w:pPr>
              <w:pStyle w:val="TAC"/>
              <w:spacing w:line="256" w:lineRule="auto"/>
            </w:pPr>
            <w:r w:rsidRPr="005026A1">
              <w:t xml:space="preserve">5 MHz: </w:t>
            </w:r>
            <w:proofErr w:type="gramStart"/>
            <w:r w:rsidRPr="005026A1">
              <w:t>N</w:t>
            </w:r>
            <w:r w:rsidRPr="005026A1">
              <w:rPr>
                <w:vertAlign w:val="subscript"/>
              </w:rPr>
              <w:t>RB,c</w:t>
            </w:r>
            <w:proofErr w:type="gramEnd"/>
            <w:r w:rsidRPr="005026A1">
              <w:t xml:space="preserve"> = 25</w:t>
            </w:r>
          </w:p>
          <w:p w14:paraId="70EB17E3" w14:textId="77777777" w:rsidR="00273057" w:rsidRPr="005026A1" w:rsidRDefault="00273057" w:rsidP="0095450B">
            <w:pPr>
              <w:pStyle w:val="TAC"/>
              <w:spacing w:line="256" w:lineRule="auto"/>
            </w:pPr>
            <w:r w:rsidRPr="005026A1">
              <w:t xml:space="preserve">10 MHz: </w:t>
            </w:r>
            <w:proofErr w:type="gramStart"/>
            <w:r w:rsidRPr="005026A1">
              <w:t>N</w:t>
            </w:r>
            <w:r w:rsidRPr="005026A1">
              <w:rPr>
                <w:vertAlign w:val="subscript"/>
              </w:rPr>
              <w:t>RB,c</w:t>
            </w:r>
            <w:proofErr w:type="gramEnd"/>
            <w:r w:rsidRPr="005026A1">
              <w:t xml:space="preserve"> = 50</w:t>
            </w:r>
          </w:p>
          <w:p w14:paraId="060040A7" w14:textId="77777777" w:rsidR="00273057" w:rsidRPr="005026A1" w:rsidRDefault="00273057" w:rsidP="0095450B">
            <w:pPr>
              <w:pStyle w:val="TAC"/>
              <w:spacing w:line="256" w:lineRule="auto"/>
            </w:pPr>
            <w:r w:rsidRPr="005026A1">
              <w:t xml:space="preserve">20 MHz: </w:t>
            </w:r>
            <w:proofErr w:type="gramStart"/>
            <w:r w:rsidRPr="005026A1">
              <w:t>N</w:t>
            </w:r>
            <w:r w:rsidRPr="005026A1">
              <w:rPr>
                <w:vertAlign w:val="subscript"/>
              </w:rPr>
              <w:t>RB,c</w:t>
            </w:r>
            <w:proofErr w:type="gramEnd"/>
            <w:r w:rsidRPr="005026A1">
              <w:t xml:space="preserve"> = 100</w:t>
            </w:r>
          </w:p>
        </w:tc>
      </w:tr>
      <w:tr w:rsidR="00273057" w:rsidRPr="005026A1" w14:paraId="5F9BCC26"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34798A46" w14:textId="77777777" w:rsidR="00273057" w:rsidRPr="005026A1" w:rsidRDefault="00273057" w:rsidP="0095450B">
            <w:pPr>
              <w:pStyle w:val="TAL"/>
              <w:spacing w:line="256" w:lineRule="auto"/>
            </w:pPr>
            <w:r w:rsidRPr="005026A1">
              <w:t>PDSCH parameters:</w:t>
            </w:r>
          </w:p>
          <w:p w14:paraId="35BA67E3"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B303BBE"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470BE6B" w14:textId="1ECFC3F2" w:rsidR="00273057" w:rsidRPr="005026A1" w:rsidRDefault="00273057" w:rsidP="0095450B">
            <w:pPr>
              <w:pStyle w:val="TAC"/>
              <w:spacing w:line="256" w:lineRule="auto"/>
            </w:pPr>
            <w:r w:rsidRPr="005026A1">
              <w:t>1, 2, 3</w:t>
            </w:r>
            <w:ins w:id="260" w:author="Huawei" w:date="2024-10-18T10:46: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45D2E8" w14:textId="77777777" w:rsidR="00273057" w:rsidRPr="005026A1" w:rsidRDefault="00273057" w:rsidP="0095450B">
            <w:pPr>
              <w:pStyle w:val="TAC"/>
              <w:spacing w:line="256" w:lineRule="auto"/>
            </w:pPr>
            <w:r w:rsidRPr="005026A1">
              <w:t>5 MHz: R.7 FDD</w:t>
            </w:r>
          </w:p>
          <w:p w14:paraId="45B8E56C" w14:textId="77777777" w:rsidR="00273057" w:rsidRPr="005026A1" w:rsidRDefault="00273057" w:rsidP="0095450B">
            <w:pPr>
              <w:pStyle w:val="TAC"/>
              <w:spacing w:line="256" w:lineRule="auto"/>
            </w:pPr>
            <w:r w:rsidRPr="005026A1">
              <w:t>10 MHz: R.3 FDD</w:t>
            </w:r>
          </w:p>
          <w:p w14:paraId="61464396" w14:textId="77777777" w:rsidR="00273057" w:rsidRPr="005026A1" w:rsidRDefault="00273057" w:rsidP="0095450B">
            <w:pPr>
              <w:pStyle w:val="TAC"/>
              <w:spacing w:line="256" w:lineRule="auto"/>
            </w:pPr>
            <w:r w:rsidRPr="005026A1">
              <w:t>20 MHz: R.6 FDD</w:t>
            </w:r>
          </w:p>
        </w:tc>
      </w:tr>
      <w:tr w:rsidR="00273057" w:rsidRPr="005026A1" w14:paraId="79D37A44" w14:textId="77777777" w:rsidTr="0095450B">
        <w:trPr>
          <w:trHeight w:val="346"/>
        </w:trPr>
        <w:tc>
          <w:tcPr>
            <w:tcW w:w="3019" w:type="dxa"/>
            <w:tcBorders>
              <w:top w:val="nil"/>
              <w:left w:val="single" w:sz="4" w:space="0" w:color="auto"/>
              <w:bottom w:val="single" w:sz="4" w:space="0" w:color="auto"/>
              <w:right w:val="single" w:sz="4" w:space="0" w:color="auto"/>
            </w:tcBorders>
          </w:tcPr>
          <w:p w14:paraId="76F3B4E7"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7E6FFFB8"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9B23526" w14:textId="6E9B5133" w:rsidR="00273057" w:rsidRPr="005026A1" w:rsidRDefault="00273057" w:rsidP="0095450B">
            <w:pPr>
              <w:pStyle w:val="TAC"/>
              <w:spacing w:line="256" w:lineRule="auto"/>
            </w:pPr>
            <w:r w:rsidRPr="005026A1">
              <w:t>4, 5, 6</w:t>
            </w:r>
            <w:ins w:id="261" w:author="Huawei" w:date="2024-10-18T10:46: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4ADBDA9" w14:textId="77777777" w:rsidR="00273057" w:rsidRPr="005026A1" w:rsidRDefault="00273057" w:rsidP="0095450B">
            <w:pPr>
              <w:pStyle w:val="TAC"/>
              <w:spacing w:line="256" w:lineRule="auto"/>
            </w:pPr>
            <w:r w:rsidRPr="005026A1">
              <w:t>5 MHz: R.4 TDD</w:t>
            </w:r>
          </w:p>
          <w:p w14:paraId="0851C17B" w14:textId="77777777" w:rsidR="00273057" w:rsidRPr="005026A1" w:rsidRDefault="00273057" w:rsidP="0095450B">
            <w:pPr>
              <w:pStyle w:val="TAC"/>
              <w:spacing w:line="256" w:lineRule="auto"/>
            </w:pPr>
            <w:r w:rsidRPr="005026A1">
              <w:t>10 MHz: R.0 TDD</w:t>
            </w:r>
          </w:p>
          <w:p w14:paraId="4378514B" w14:textId="77777777" w:rsidR="00273057" w:rsidRPr="005026A1" w:rsidRDefault="00273057" w:rsidP="0095450B">
            <w:pPr>
              <w:pStyle w:val="TAC"/>
              <w:spacing w:line="256" w:lineRule="auto"/>
            </w:pPr>
            <w:r w:rsidRPr="005026A1">
              <w:t>20 MHz: R.3 TDD</w:t>
            </w:r>
          </w:p>
        </w:tc>
      </w:tr>
      <w:tr w:rsidR="00273057" w:rsidRPr="005026A1" w14:paraId="1CB48EE7"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4106829B" w14:textId="77777777" w:rsidR="00273057" w:rsidRPr="005026A1" w:rsidRDefault="00273057" w:rsidP="0095450B">
            <w:pPr>
              <w:pStyle w:val="TAL"/>
              <w:spacing w:line="256" w:lineRule="auto"/>
            </w:pPr>
            <w:r w:rsidRPr="005026A1">
              <w:t>PCFICH/PDCCH/PHICH parameters:</w:t>
            </w:r>
          </w:p>
          <w:p w14:paraId="31CD508C" w14:textId="77777777" w:rsidR="00273057" w:rsidRPr="005026A1" w:rsidRDefault="00273057" w:rsidP="009545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C97D557"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E03336" w14:textId="11B9C539" w:rsidR="00273057" w:rsidRPr="005026A1" w:rsidRDefault="00273057" w:rsidP="0095450B">
            <w:pPr>
              <w:pStyle w:val="TAC"/>
              <w:spacing w:line="256" w:lineRule="auto"/>
            </w:pPr>
            <w:r w:rsidRPr="005026A1">
              <w:t>1, 2, 3</w:t>
            </w:r>
            <w:ins w:id="262" w:author="Huawei" w:date="2024-10-18T10:46: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1978D5" w14:textId="77777777" w:rsidR="00273057" w:rsidRPr="005026A1" w:rsidRDefault="00273057" w:rsidP="0095450B">
            <w:pPr>
              <w:pStyle w:val="TAC"/>
              <w:spacing w:line="256" w:lineRule="auto"/>
            </w:pPr>
            <w:r w:rsidRPr="005026A1">
              <w:t>5 MHz: R.11 FDD</w:t>
            </w:r>
          </w:p>
          <w:p w14:paraId="1F3D5188" w14:textId="77777777" w:rsidR="00273057" w:rsidRPr="005026A1" w:rsidRDefault="00273057" w:rsidP="0095450B">
            <w:pPr>
              <w:pStyle w:val="TAC"/>
              <w:spacing w:line="256" w:lineRule="auto"/>
            </w:pPr>
            <w:r w:rsidRPr="005026A1">
              <w:t>10 MHz: R.6 FDD</w:t>
            </w:r>
          </w:p>
          <w:p w14:paraId="0E6D9332" w14:textId="77777777" w:rsidR="00273057" w:rsidRPr="005026A1" w:rsidRDefault="00273057" w:rsidP="0095450B">
            <w:pPr>
              <w:pStyle w:val="TAC"/>
              <w:spacing w:line="256" w:lineRule="auto"/>
            </w:pPr>
            <w:r w:rsidRPr="005026A1">
              <w:t>20 MHz: R.10 FDD</w:t>
            </w:r>
          </w:p>
        </w:tc>
      </w:tr>
      <w:tr w:rsidR="00273057" w:rsidRPr="005026A1" w14:paraId="67E57EDA" w14:textId="77777777" w:rsidTr="0095450B">
        <w:trPr>
          <w:trHeight w:val="346"/>
        </w:trPr>
        <w:tc>
          <w:tcPr>
            <w:tcW w:w="3019" w:type="dxa"/>
            <w:tcBorders>
              <w:top w:val="nil"/>
              <w:left w:val="single" w:sz="4" w:space="0" w:color="auto"/>
              <w:bottom w:val="single" w:sz="4" w:space="0" w:color="auto"/>
              <w:right w:val="single" w:sz="4" w:space="0" w:color="auto"/>
            </w:tcBorders>
          </w:tcPr>
          <w:p w14:paraId="55DAEE10"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4AEBB3DA"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5F9C71" w14:textId="0DFAEE79" w:rsidR="00273057" w:rsidRPr="005026A1" w:rsidRDefault="00273057" w:rsidP="0095450B">
            <w:pPr>
              <w:pStyle w:val="TAC"/>
              <w:spacing w:line="256" w:lineRule="auto"/>
            </w:pPr>
            <w:r w:rsidRPr="005026A1">
              <w:t>4, 5, 6</w:t>
            </w:r>
            <w:ins w:id="263" w:author="Huawei" w:date="2024-10-18T10:46: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018A9F" w14:textId="77777777" w:rsidR="00273057" w:rsidRPr="005026A1" w:rsidRDefault="00273057" w:rsidP="0095450B">
            <w:pPr>
              <w:pStyle w:val="TAC"/>
              <w:spacing w:line="256" w:lineRule="auto"/>
            </w:pPr>
            <w:r w:rsidRPr="005026A1">
              <w:t>5 MHz: R.11 TDD</w:t>
            </w:r>
          </w:p>
          <w:p w14:paraId="302FBAFF" w14:textId="77777777" w:rsidR="00273057" w:rsidRPr="005026A1" w:rsidRDefault="00273057" w:rsidP="0095450B">
            <w:pPr>
              <w:pStyle w:val="TAC"/>
              <w:spacing w:line="256" w:lineRule="auto"/>
            </w:pPr>
            <w:r w:rsidRPr="005026A1">
              <w:t>10 MHz: R.6 TDD</w:t>
            </w:r>
          </w:p>
          <w:p w14:paraId="32259C2F" w14:textId="77777777" w:rsidR="00273057" w:rsidRPr="005026A1" w:rsidRDefault="00273057" w:rsidP="0095450B">
            <w:pPr>
              <w:pStyle w:val="TAC"/>
              <w:spacing w:line="256" w:lineRule="auto"/>
            </w:pPr>
            <w:r w:rsidRPr="005026A1">
              <w:t>20 MHz: R.10 TDD</w:t>
            </w:r>
          </w:p>
        </w:tc>
      </w:tr>
      <w:tr w:rsidR="00273057" w:rsidRPr="005026A1" w14:paraId="7CBB7C21" w14:textId="77777777" w:rsidTr="0095450B">
        <w:trPr>
          <w:trHeight w:val="346"/>
        </w:trPr>
        <w:tc>
          <w:tcPr>
            <w:tcW w:w="3019" w:type="dxa"/>
            <w:tcBorders>
              <w:top w:val="single" w:sz="4" w:space="0" w:color="auto"/>
              <w:left w:val="single" w:sz="4" w:space="0" w:color="auto"/>
              <w:bottom w:val="nil"/>
              <w:right w:val="single" w:sz="4" w:space="0" w:color="auto"/>
            </w:tcBorders>
            <w:hideMark/>
          </w:tcPr>
          <w:p w14:paraId="6A4071D8" w14:textId="77777777" w:rsidR="00273057" w:rsidRPr="005026A1" w:rsidRDefault="00273057" w:rsidP="009545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55C66F3"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4E65F4F" w14:textId="335E0D21" w:rsidR="00273057" w:rsidRPr="005026A1" w:rsidRDefault="00273057" w:rsidP="0095450B">
            <w:pPr>
              <w:pStyle w:val="TAC"/>
              <w:spacing w:line="256" w:lineRule="auto"/>
            </w:pPr>
            <w:r w:rsidRPr="005026A1">
              <w:t>1, 2, 3</w:t>
            </w:r>
            <w:ins w:id="264" w:author="Huawei" w:date="2024-10-18T10:46:00Z">
              <w:r w:rsidR="00183293">
                <w:t>, 7</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4E303D0" w14:textId="77777777" w:rsidR="00273057" w:rsidRPr="005026A1" w:rsidRDefault="00273057" w:rsidP="0095450B">
            <w:pPr>
              <w:pStyle w:val="TAC"/>
              <w:spacing w:line="256" w:lineRule="auto"/>
            </w:pPr>
            <w:r w:rsidRPr="005026A1">
              <w:t>5 MHz: OP.20 FDD</w:t>
            </w:r>
          </w:p>
          <w:p w14:paraId="6415F92F" w14:textId="77777777" w:rsidR="00273057" w:rsidRPr="005026A1" w:rsidRDefault="00273057" w:rsidP="0095450B">
            <w:pPr>
              <w:pStyle w:val="TAC"/>
              <w:spacing w:line="256" w:lineRule="auto"/>
            </w:pPr>
            <w:r w:rsidRPr="005026A1">
              <w:t>10 MHz: OP.10 FDD</w:t>
            </w:r>
          </w:p>
          <w:p w14:paraId="3A0569E0" w14:textId="77777777" w:rsidR="00273057" w:rsidRPr="005026A1" w:rsidRDefault="00273057" w:rsidP="0095450B">
            <w:pPr>
              <w:pStyle w:val="TAC"/>
              <w:spacing w:line="256" w:lineRule="auto"/>
            </w:pPr>
            <w:r w:rsidRPr="005026A1">
              <w:t>20 MHz: OP.17 FDD</w:t>
            </w:r>
          </w:p>
        </w:tc>
      </w:tr>
      <w:tr w:rsidR="00273057" w:rsidRPr="005026A1" w14:paraId="645019BE" w14:textId="77777777" w:rsidTr="0095450B">
        <w:trPr>
          <w:trHeight w:val="346"/>
        </w:trPr>
        <w:tc>
          <w:tcPr>
            <w:tcW w:w="3019" w:type="dxa"/>
            <w:tcBorders>
              <w:top w:val="nil"/>
              <w:left w:val="single" w:sz="4" w:space="0" w:color="auto"/>
              <w:bottom w:val="single" w:sz="4" w:space="0" w:color="auto"/>
              <w:right w:val="single" w:sz="4" w:space="0" w:color="auto"/>
            </w:tcBorders>
          </w:tcPr>
          <w:p w14:paraId="3F960250" w14:textId="77777777" w:rsidR="00273057" w:rsidRPr="005026A1" w:rsidRDefault="00273057" w:rsidP="0095450B">
            <w:pPr>
              <w:pStyle w:val="TAL"/>
              <w:spacing w:line="256" w:lineRule="auto"/>
            </w:pPr>
          </w:p>
        </w:tc>
        <w:tc>
          <w:tcPr>
            <w:tcW w:w="1147" w:type="dxa"/>
            <w:tcBorders>
              <w:top w:val="nil"/>
              <w:left w:val="single" w:sz="4" w:space="0" w:color="auto"/>
              <w:bottom w:val="single" w:sz="4" w:space="0" w:color="auto"/>
              <w:right w:val="single" w:sz="4" w:space="0" w:color="auto"/>
            </w:tcBorders>
          </w:tcPr>
          <w:p w14:paraId="78E38882" w14:textId="77777777" w:rsidR="00273057" w:rsidRPr="005026A1" w:rsidRDefault="00273057" w:rsidP="009545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BF8CE13" w14:textId="2224B0AC" w:rsidR="00273057" w:rsidRPr="005026A1" w:rsidRDefault="00273057" w:rsidP="0095450B">
            <w:pPr>
              <w:pStyle w:val="TAC"/>
              <w:spacing w:line="256" w:lineRule="auto"/>
            </w:pPr>
            <w:r w:rsidRPr="005026A1">
              <w:t>4, 5, 6</w:t>
            </w:r>
            <w:ins w:id="265" w:author="Huawei" w:date="2024-10-18T10:46:00Z">
              <w:r w:rsidR="00183293">
                <w:t>,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30689A5" w14:textId="77777777" w:rsidR="00273057" w:rsidRPr="005026A1" w:rsidRDefault="00273057" w:rsidP="0095450B">
            <w:pPr>
              <w:pStyle w:val="TAC"/>
              <w:spacing w:line="256" w:lineRule="auto"/>
            </w:pPr>
            <w:r w:rsidRPr="005026A1">
              <w:t>5 MHz: OP.9 TDD</w:t>
            </w:r>
          </w:p>
          <w:p w14:paraId="4CDB3125" w14:textId="77777777" w:rsidR="00273057" w:rsidRPr="005026A1" w:rsidRDefault="00273057" w:rsidP="0095450B">
            <w:pPr>
              <w:pStyle w:val="TAC"/>
              <w:spacing w:line="256" w:lineRule="auto"/>
            </w:pPr>
            <w:r w:rsidRPr="005026A1">
              <w:t>10 MHz: OP.1 TDD</w:t>
            </w:r>
          </w:p>
          <w:p w14:paraId="0FF926BF" w14:textId="77777777" w:rsidR="00273057" w:rsidRPr="005026A1" w:rsidRDefault="00273057" w:rsidP="0095450B">
            <w:pPr>
              <w:pStyle w:val="TAC"/>
              <w:spacing w:line="256" w:lineRule="auto"/>
            </w:pPr>
            <w:r w:rsidRPr="005026A1">
              <w:t>20 MHz: OP.7 TDD</w:t>
            </w:r>
          </w:p>
        </w:tc>
      </w:tr>
      <w:tr w:rsidR="00273057" w:rsidRPr="005026A1" w14:paraId="057CAD47"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FF87C3E" w14:textId="77777777" w:rsidR="00273057" w:rsidRPr="005026A1" w:rsidRDefault="00273057" w:rsidP="009545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AC337C8"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1E3FC4CE" w14:textId="4CE3760B" w:rsidR="00273057" w:rsidRPr="005026A1" w:rsidRDefault="00273057" w:rsidP="0095450B">
            <w:pPr>
              <w:pStyle w:val="TAC"/>
              <w:spacing w:line="256" w:lineRule="auto"/>
            </w:pPr>
            <w:r w:rsidRPr="005026A1">
              <w:t>1, 2, 3, 4, 5, 6</w:t>
            </w:r>
            <w:ins w:id="266" w:author="Huawei" w:date="2024-10-18T10:46:00Z">
              <w:r w:rsidR="00183293">
                <w:t>, 7, 8</w:t>
              </w:r>
            </w:ins>
          </w:p>
        </w:tc>
        <w:tc>
          <w:tcPr>
            <w:tcW w:w="4077" w:type="dxa"/>
            <w:gridSpan w:val="2"/>
            <w:tcBorders>
              <w:top w:val="single" w:sz="4" w:space="0" w:color="auto"/>
              <w:left w:val="single" w:sz="4" w:space="0" w:color="auto"/>
              <w:bottom w:val="nil"/>
              <w:right w:val="single" w:sz="4" w:space="0" w:color="auto"/>
            </w:tcBorders>
            <w:vAlign w:val="center"/>
            <w:hideMark/>
          </w:tcPr>
          <w:p w14:paraId="0F6DE1D0" w14:textId="77777777" w:rsidR="00273057" w:rsidRPr="005026A1" w:rsidRDefault="00273057" w:rsidP="0095450B">
            <w:pPr>
              <w:pStyle w:val="TAC"/>
              <w:spacing w:line="256" w:lineRule="auto"/>
            </w:pPr>
            <w:r w:rsidRPr="005026A1">
              <w:t>0</w:t>
            </w:r>
          </w:p>
        </w:tc>
      </w:tr>
      <w:tr w:rsidR="00273057" w:rsidRPr="005026A1" w14:paraId="18FBDEBF"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B101F90" w14:textId="77777777" w:rsidR="00273057" w:rsidRPr="005026A1" w:rsidRDefault="00273057" w:rsidP="009545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54979594"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5652266E"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289937BC" w14:textId="77777777" w:rsidR="00273057" w:rsidRPr="005026A1" w:rsidRDefault="00273057" w:rsidP="0095450B">
            <w:pPr>
              <w:pStyle w:val="TAC"/>
              <w:spacing w:line="256" w:lineRule="auto"/>
            </w:pPr>
          </w:p>
        </w:tc>
      </w:tr>
      <w:tr w:rsidR="00273057" w:rsidRPr="005026A1" w14:paraId="68EEC059"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19D08C0" w14:textId="77777777" w:rsidR="00273057" w:rsidRPr="005026A1" w:rsidRDefault="00273057" w:rsidP="009545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50656C8A"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5E01CC36"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6042AE8" w14:textId="77777777" w:rsidR="00273057" w:rsidRPr="005026A1" w:rsidRDefault="00273057" w:rsidP="0095450B">
            <w:pPr>
              <w:pStyle w:val="TAC"/>
              <w:spacing w:line="256" w:lineRule="auto"/>
            </w:pPr>
          </w:p>
        </w:tc>
      </w:tr>
      <w:tr w:rsidR="00273057" w:rsidRPr="005026A1" w14:paraId="39CB6560"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2A560DC5" w14:textId="77777777" w:rsidR="00273057" w:rsidRPr="005026A1" w:rsidRDefault="00273057" w:rsidP="009545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25B0693"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3917FE3C"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8810C8D" w14:textId="77777777" w:rsidR="00273057" w:rsidRPr="005026A1" w:rsidRDefault="00273057" w:rsidP="0095450B">
            <w:pPr>
              <w:pStyle w:val="TAC"/>
              <w:spacing w:line="256" w:lineRule="auto"/>
            </w:pPr>
          </w:p>
        </w:tc>
      </w:tr>
      <w:tr w:rsidR="00273057" w:rsidRPr="005026A1" w14:paraId="73B739F2"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4AFCD9C8" w14:textId="77777777" w:rsidR="00273057" w:rsidRPr="005026A1" w:rsidRDefault="00273057" w:rsidP="009545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613BB98D"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4B4A45A4"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7B5E823C" w14:textId="77777777" w:rsidR="00273057" w:rsidRPr="005026A1" w:rsidRDefault="00273057" w:rsidP="0095450B">
            <w:pPr>
              <w:pStyle w:val="TAC"/>
              <w:spacing w:line="256" w:lineRule="auto"/>
            </w:pPr>
          </w:p>
        </w:tc>
      </w:tr>
      <w:tr w:rsidR="00273057" w:rsidRPr="005026A1" w14:paraId="7F6AC024"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736E662" w14:textId="77777777" w:rsidR="00273057" w:rsidRPr="005026A1" w:rsidRDefault="00273057" w:rsidP="009545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703125F9"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88AC2A3"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E59A062" w14:textId="77777777" w:rsidR="00273057" w:rsidRPr="005026A1" w:rsidRDefault="00273057" w:rsidP="0095450B">
            <w:pPr>
              <w:pStyle w:val="TAC"/>
              <w:spacing w:line="256" w:lineRule="auto"/>
            </w:pPr>
          </w:p>
        </w:tc>
      </w:tr>
      <w:tr w:rsidR="00273057" w:rsidRPr="005026A1" w14:paraId="44EEFE36"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3D5A1EB0" w14:textId="77777777" w:rsidR="00273057" w:rsidRPr="005026A1" w:rsidRDefault="00273057" w:rsidP="009545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45581849"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5FA873E5"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5C730E0D" w14:textId="77777777" w:rsidR="00273057" w:rsidRPr="005026A1" w:rsidRDefault="00273057" w:rsidP="0095450B">
            <w:pPr>
              <w:pStyle w:val="TAC"/>
              <w:spacing w:line="256" w:lineRule="auto"/>
            </w:pPr>
          </w:p>
        </w:tc>
      </w:tr>
      <w:tr w:rsidR="00273057" w:rsidRPr="005026A1" w14:paraId="062BE4CC"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F9B3044" w14:textId="77777777" w:rsidR="00273057" w:rsidRPr="005026A1" w:rsidRDefault="00273057" w:rsidP="009545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1F976198"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0D87C33D"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2C59A56C" w14:textId="77777777" w:rsidR="00273057" w:rsidRPr="005026A1" w:rsidRDefault="00273057" w:rsidP="0095450B">
            <w:pPr>
              <w:pStyle w:val="TAC"/>
              <w:spacing w:line="256" w:lineRule="auto"/>
            </w:pPr>
          </w:p>
        </w:tc>
      </w:tr>
      <w:tr w:rsidR="00273057" w:rsidRPr="005026A1" w14:paraId="5A30332A"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CF5214D" w14:textId="77777777" w:rsidR="00273057" w:rsidRPr="005026A1" w:rsidRDefault="00273057" w:rsidP="009545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430B73D8"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967FC63"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154A306B" w14:textId="77777777" w:rsidR="00273057" w:rsidRPr="005026A1" w:rsidRDefault="00273057" w:rsidP="0095450B">
            <w:pPr>
              <w:pStyle w:val="TAC"/>
              <w:spacing w:line="256" w:lineRule="auto"/>
            </w:pPr>
          </w:p>
        </w:tc>
      </w:tr>
      <w:tr w:rsidR="00273057" w:rsidRPr="005026A1" w14:paraId="365E27E3"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0627B83D" w14:textId="77777777" w:rsidR="00273057" w:rsidRPr="005026A1" w:rsidRDefault="00273057" w:rsidP="009545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CD3B7CE"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13F23CB"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E4CE0F1" w14:textId="77777777" w:rsidR="00273057" w:rsidRPr="005026A1" w:rsidRDefault="00273057" w:rsidP="0095450B">
            <w:pPr>
              <w:pStyle w:val="TAC"/>
              <w:spacing w:line="256" w:lineRule="auto"/>
            </w:pPr>
          </w:p>
        </w:tc>
      </w:tr>
      <w:tr w:rsidR="00273057" w:rsidRPr="005026A1" w14:paraId="779699E5"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552CFAFE" w14:textId="77777777" w:rsidR="00273057" w:rsidRPr="005026A1" w:rsidRDefault="00273057" w:rsidP="009545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39A5BFB6"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26B87000"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0CAD8366" w14:textId="77777777" w:rsidR="00273057" w:rsidRPr="005026A1" w:rsidRDefault="00273057" w:rsidP="0095450B">
            <w:pPr>
              <w:pStyle w:val="TAC"/>
              <w:spacing w:line="256" w:lineRule="auto"/>
            </w:pPr>
          </w:p>
        </w:tc>
      </w:tr>
      <w:tr w:rsidR="00273057" w:rsidRPr="005026A1" w14:paraId="03CAF12A"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679AEF15" w14:textId="77777777" w:rsidR="00273057" w:rsidRPr="005026A1" w:rsidRDefault="00273057" w:rsidP="009545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DD2F370" w14:textId="77777777" w:rsidR="00273057" w:rsidRPr="005026A1" w:rsidRDefault="00273057" w:rsidP="0095450B">
            <w:pPr>
              <w:pStyle w:val="TAC"/>
              <w:spacing w:line="256" w:lineRule="auto"/>
            </w:pPr>
          </w:p>
        </w:tc>
        <w:tc>
          <w:tcPr>
            <w:tcW w:w="1396" w:type="dxa"/>
            <w:tcBorders>
              <w:top w:val="nil"/>
              <w:left w:val="single" w:sz="4" w:space="0" w:color="auto"/>
              <w:bottom w:val="nil"/>
              <w:right w:val="single" w:sz="4" w:space="0" w:color="auto"/>
            </w:tcBorders>
          </w:tcPr>
          <w:p w14:paraId="60D1DE5C" w14:textId="77777777" w:rsidR="00273057" w:rsidRPr="005026A1" w:rsidRDefault="00273057" w:rsidP="0095450B">
            <w:pPr>
              <w:pStyle w:val="TAC"/>
              <w:spacing w:line="256" w:lineRule="auto"/>
            </w:pPr>
          </w:p>
        </w:tc>
        <w:tc>
          <w:tcPr>
            <w:tcW w:w="4077" w:type="dxa"/>
            <w:gridSpan w:val="2"/>
            <w:tcBorders>
              <w:top w:val="nil"/>
              <w:left w:val="single" w:sz="4" w:space="0" w:color="auto"/>
              <w:bottom w:val="nil"/>
              <w:right w:val="single" w:sz="4" w:space="0" w:color="auto"/>
            </w:tcBorders>
          </w:tcPr>
          <w:p w14:paraId="6E4C64FB" w14:textId="77777777" w:rsidR="00273057" w:rsidRPr="005026A1" w:rsidRDefault="00273057" w:rsidP="0095450B">
            <w:pPr>
              <w:pStyle w:val="TAC"/>
              <w:spacing w:line="256" w:lineRule="auto"/>
            </w:pPr>
          </w:p>
        </w:tc>
      </w:tr>
      <w:tr w:rsidR="00273057" w:rsidRPr="005026A1" w14:paraId="449958F0" w14:textId="77777777" w:rsidTr="0095450B">
        <w:tc>
          <w:tcPr>
            <w:tcW w:w="3019" w:type="dxa"/>
            <w:tcBorders>
              <w:top w:val="single" w:sz="4" w:space="0" w:color="auto"/>
              <w:left w:val="single" w:sz="4" w:space="0" w:color="auto"/>
              <w:bottom w:val="single" w:sz="4" w:space="0" w:color="auto"/>
              <w:right w:val="single" w:sz="4" w:space="0" w:color="auto"/>
            </w:tcBorders>
            <w:hideMark/>
          </w:tcPr>
          <w:p w14:paraId="1B929507" w14:textId="77777777" w:rsidR="00273057" w:rsidRPr="005026A1" w:rsidRDefault="00273057" w:rsidP="009545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16BECEE" w14:textId="77777777" w:rsidR="00273057" w:rsidRPr="005026A1" w:rsidRDefault="00273057" w:rsidP="0095450B">
            <w:pPr>
              <w:pStyle w:val="TAC"/>
              <w:spacing w:line="256" w:lineRule="auto"/>
            </w:pPr>
          </w:p>
        </w:tc>
        <w:tc>
          <w:tcPr>
            <w:tcW w:w="1396" w:type="dxa"/>
            <w:tcBorders>
              <w:top w:val="nil"/>
              <w:left w:val="single" w:sz="4" w:space="0" w:color="auto"/>
              <w:bottom w:val="single" w:sz="4" w:space="0" w:color="auto"/>
              <w:right w:val="single" w:sz="4" w:space="0" w:color="auto"/>
            </w:tcBorders>
          </w:tcPr>
          <w:p w14:paraId="046D59EE" w14:textId="77777777" w:rsidR="00273057" w:rsidRPr="005026A1" w:rsidRDefault="00273057" w:rsidP="009545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21FAF6A" w14:textId="77777777" w:rsidR="00273057" w:rsidRPr="005026A1" w:rsidRDefault="00273057" w:rsidP="0095450B">
            <w:pPr>
              <w:pStyle w:val="TAC"/>
              <w:spacing w:line="256" w:lineRule="auto"/>
            </w:pPr>
          </w:p>
        </w:tc>
      </w:tr>
      <w:tr w:rsidR="00273057" w:rsidRPr="005026A1" w14:paraId="36D2F1AA"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49F5CA86" w14:textId="77777777" w:rsidR="00273057" w:rsidRPr="005026A1" w:rsidRDefault="00273057" w:rsidP="009545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56760A0"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9F2D430" w14:textId="4C936055" w:rsidR="00273057" w:rsidRPr="005026A1" w:rsidRDefault="00273057" w:rsidP="0095450B">
            <w:pPr>
              <w:pStyle w:val="TAC"/>
              <w:spacing w:line="256" w:lineRule="auto"/>
            </w:pPr>
            <w:r w:rsidRPr="005026A1">
              <w:t>1, 2, 3, 4, 5, 6</w:t>
            </w:r>
            <w:ins w:id="267" w:author="Huawei" w:date="2024-10-18T10:46:00Z">
              <w:r w:rsidR="00183293">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C2E4DF" w14:textId="77777777" w:rsidR="00273057" w:rsidRPr="005026A1" w:rsidRDefault="00273057" w:rsidP="0095450B">
            <w:pPr>
              <w:pStyle w:val="TAC"/>
              <w:spacing w:line="256" w:lineRule="auto"/>
            </w:pPr>
            <w:r w:rsidRPr="005026A1">
              <w:t>-104</w:t>
            </w:r>
          </w:p>
        </w:tc>
      </w:tr>
      <w:tr w:rsidR="00273057" w:rsidRPr="005026A1" w14:paraId="387F04C1"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558DD881" w14:textId="77777777" w:rsidR="00273057" w:rsidRPr="005026A1" w:rsidRDefault="00273057" w:rsidP="009545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DB7AD39"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4A7D2DD0" w14:textId="52F999F0" w:rsidR="00273057" w:rsidRPr="005026A1" w:rsidRDefault="00273057" w:rsidP="0095450B">
            <w:pPr>
              <w:pStyle w:val="TAC"/>
              <w:spacing w:line="256" w:lineRule="auto"/>
            </w:pPr>
            <w:r w:rsidRPr="005026A1">
              <w:t>1, 2, 3, 4, 5, 6</w:t>
            </w:r>
            <w:ins w:id="268" w:author="Huawei" w:date="2024-10-18T10:46:00Z">
              <w:r w:rsidR="00183293">
                <w:t>, 7, 8</w:t>
              </w:r>
            </w:ins>
          </w:p>
        </w:tc>
        <w:tc>
          <w:tcPr>
            <w:tcW w:w="2304" w:type="dxa"/>
            <w:tcBorders>
              <w:top w:val="single" w:sz="4" w:space="0" w:color="auto"/>
              <w:left w:val="single" w:sz="4" w:space="0" w:color="auto"/>
              <w:bottom w:val="single" w:sz="4" w:space="0" w:color="auto"/>
              <w:right w:val="single" w:sz="4" w:space="0" w:color="auto"/>
            </w:tcBorders>
            <w:hideMark/>
          </w:tcPr>
          <w:p w14:paraId="3F5350B1"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A4B5EC1" w14:textId="77777777" w:rsidR="00273057" w:rsidRPr="005026A1" w:rsidRDefault="00273057" w:rsidP="0095450B">
            <w:pPr>
              <w:pStyle w:val="TAC"/>
              <w:spacing w:line="256" w:lineRule="auto"/>
            </w:pPr>
            <w:r w:rsidRPr="005026A1">
              <w:t>18.</w:t>
            </w:r>
            <w:r>
              <w:t>55</w:t>
            </w:r>
          </w:p>
        </w:tc>
      </w:tr>
      <w:tr w:rsidR="00273057" w:rsidRPr="005026A1" w14:paraId="10EBEC6C"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7BE636A7" w14:textId="77777777" w:rsidR="00273057" w:rsidRPr="005026A1" w:rsidRDefault="00273057" w:rsidP="009545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CB9D01" w14:textId="77777777" w:rsidR="00273057" w:rsidRPr="005026A1" w:rsidRDefault="00273057" w:rsidP="009545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2352FE6A" w14:textId="60CA7BBB" w:rsidR="00273057" w:rsidRPr="005026A1" w:rsidRDefault="00273057" w:rsidP="0095450B">
            <w:pPr>
              <w:pStyle w:val="TAC"/>
              <w:spacing w:line="256" w:lineRule="auto"/>
            </w:pPr>
            <w:r w:rsidRPr="005026A1">
              <w:t>1, 2, 3, 4, 5, 6</w:t>
            </w:r>
            <w:ins w:id="269" w:author="Huawei" w:date="2024-10-18T10:46:00Z">
              <w:r w:rsidR="00183293">
                <w:t>, 7, 8</w:t>
              </w:r>
            </w:ins>
          </w:p>
        </w:tc>
        <w:tc>
          <w:tcPr>
            <w:tcW w:w="2304" w:type="dxa"/>
            <w:tcBorders>
              <w:top w:val="single" w:sz="4" w:space="0" w:color="auto"/>
              <w:left w:val="single" w:sz="4" w:space="0" w:color="auto"/>
              <w:bottom w:val="single" w:sz="4" w:space="0" w:color="auto"/>
              <w:right w:val="single" w:sz="4" w:space="0" w:color="auto"/>
            </w:tcBorders>
            <w:hideMark/>
          </w:tcPr>
          <w:p w14:paraId="41F6F430"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A029A72" w14:textId="77777777" w:rsidR="00273057" w:rsidRPr="005026A1" w:rsidRDefault="00273057" w:rsidP="0095450B">
            <w:pPr>
              <w:pStyle w:val="TAC"/>
              <w:spacing w:line="256" w:lineRule="auto"/>
            </w:pPr>
            <w:r w:rsidRPr="005026A1">
              <w:t>18.</w:t>
            </w:r>
            <w:r>
              <w:t>55</w:t>
            </w:r>
            <w:r w:rsidRPr="005026A1">
              <w:t>+TT</w:t>
            </w:r>
          </w:p>
        </w:tc>
      </w:tr>
      <w:tr w:rsidR="00273057" w:rsidRPr="005026A1" w14:paraId="6FB9AE9B"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45D99904" w14:textId="77777777" w:rsidR="00273057" w:rsidRPr="005026A1" w:rsidRDefault="00273057" w:rsidP="009545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D0079E"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2C11816" w14:textId="18E6940D" w:rsidR="00273057" w:rsidRPr="005026A1" w:rsidRDefault="00273057" w:rsidP="0095450B">
            <w:pPr>
              <w:pStyle w:val="TAC"/>
              <w:spacing w:line="256" w:lineRule="auto"/>
            </w:pPr>
            <w:r w:rsidRPr="005026A1">
              <w:t>1, 2, 3, 4, 5, 6</w:t>
            </w:r>
            <w:ins w:id="270" w:author="Huawei" w:date="2024-10-18T10:46:00Z">
              <w:r w:rsidR="00183293">
                <w:t>, 7, 8</w:t>
              </w:r>
            </w:ins>
          </w:p>
        </w:tc>
        <w:tc>
          <w:tcPr>
            <w:tcW w:w="2304" w:type="dxa"/>
            <w:tcBorders>
              <w:top w:val="single" w:sz="4" w:space="0" w:color="auto"/>
              <w:left w:val="single" w:sz="4" w:space="0" w:color="auto"/>
              <w:bottom w:val="single" w:sz="4" w:space="0" w:color="auto"/>
              <w:right w:val="single" w:sz="4" w:space="0" w:color="auto"/>
            </w:tcBorders>
            <w:hideMark/>
          </w:tcPr>
          <w:p w14:paraId="14C5B5BF"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FDA2B3D" w14:textId="77777777" w:rsidR="00273057" w:rsidRPr="005026A1" w:rsidRDefault="00273057" w:rsidP="0095450B">
            <w:pPr>
              <w:pStyle w:val="TAC"/>
              <w:spacing w:line="256" w:lineRule="auto"/>
            </w:pPr>
            <w:r w:rsidRPr="005026A1">
              <w:t>-85.</w:t>
            </w:r>
            <w:r>
              <w:t>45</w:t>
            </w:r>
            <w:r w:rsidRPr="005026A1">
              <w:t>+TT</w:t>
            </w:r>
          </w:p>
        </w:tc>
      </w:tr>
      <w:tr w:rsidR="00273057" w:rsidRPr="005026A1" w14:paraId="6589F281"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416C5C6E" w14:textId="77777777" w:rsidR="00273057" w:rsidRPr="005026A1" w:rsidRDefault="00273057" w:rsidP="009545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22C5FE" w14:textId="77777777" w:rsidR="00273057" w:rsidRPr="005026A1" w:rsidRDefault="00273057" w:rsidP="009545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52129FE7" w14:textId="5BE5C5EA" w:rsidR="00273057" w:rsidRPr="005026A1" w:rsidRDefault="00273057" w:rsidP="0095450B">
            <w:pPr>
              <w:pStyle w:val="TAC"/>
              <w:spacing w:line="256" w:lineRule="auto"/>
            </w:pPr>
            <w:r w:rsidRPr="005026A1">
              <w:t>1, 2, 3, 4, 5, 6</w:t>
            </w:r>
            <w:ins w:id="271" w:author="Huawei" w:date="2024-10-18T10:46:00Z">
              <w:r w:rsidR="00183293">
                <w:t>, 7, 8</w:t>
              </w:r>
            </w:ins>
          </w:p>
        </w:tc>
        <w:tc>
          <w:tcPr>
            <w:tcW w:w="2304" w:type="dxa"/>
            <w:tcBorders>
              <w:top w:val="single" w:sz="4" w:space="0" w:color="auto"/>
              <w:left w:val="single" w:sz="4" w:space="0" w:color="auto"/>
              <w:bottom w:val="single" w:sz="4" w:space="0" w:color="auto"/>
              <w:right w:val="single" w:sz="4" w:space="0" w:color="auto"/>
            </w:tcBorders>
            <w:hideMark/>
          </w:tcPr>
          <w:p w14:paraId="2F8D39DC" w14:textId="77777777" w:rsidR="00273057" w:rsidRPr="005026A1" w:rsidRDefault="00273057" w:rsidP="009545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7F177B3" w14:textId="77777777" w:rsidR="00273057" w:rsidRPr="005026A1" w:rsidRDefault="00273057" w:rsidP="0095450B">
            <w:pPr>
              <w:pStyle w:val="TAC"/>
              <w:spacing w:line="256" w:lineRule="auto"/>
            </w:pPr>
            <w:r w:rsidRPr="005026A1">
              <w:t>-85.3+TT</w:t>
            </w:r>
          </w:p>
        </w:tc>
      </w:tr>
      <w:tr w:rsidR="00273057" w:rsidRPr="005026A1" w14:paraId="49D3F310"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78292EF4" w14:textId="77777777" w:rsidR="00273057" w:rsidRPr="005026A1" w:rsidRDefault="00273057" w:rsidP="009545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FB3CA7" w14:textId="77777777" w:rsidR="00273057" w:rsidRPr="005026A1" w:rsidRDefault="00273057" w:rsidP="009545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6752AFCD" w14:textId="4FDFE876" w:rsidR="00273057" w:rsidRPr="005026A1" w:rsidRDefault="00273057" w:rsidP="0095450B">
            <w:pPr>
              <w:pStyle w:val="TAC"/>
              <w:spacing w:line="256" w:lineRule="auto"/>
            </w:pPr>
            <w:r w:rsidRPr="005026A1">
              <w:t>1, 2, 3, 4, 5, 6</w:t>
            </w:r>
            <w:ins w:id="272" w:author="Huawei" w:date="2024-10-18T10:46:00Z">
              <w:r w:rsidR="00183293">
                <w:t>, 7, 8</w:t>
              </w:r>
            </w:ins>
          </w:p>
        </w:tc>
        <w:tc>
          <w:tcPr>
            <w:tcW w:w="2304" w:type="dxa"/>
            <w:tcBorders>
              <w:top w:val="single" w:sz="4" w:space="0" w:color="auto"/>
              <w:left w:val="single" w:sz="4" w:space="0" w:color="auto"/>
              <w:bottom w:val="single" w:sz="4" w:space="0" w:color="auto"/>
              <w:right w:val="single" w:sz="4" w:space="0" w:color="auto"/>
            </w:tcBorders>
            <w:hideMark/>
          </w:tcPr>
          <w:p w14:paraId="6A2F4335" w14:textId="77777777" w:rsidR="00273057" w:rsidRPr="005026A1" w:rsidRDefault="00273057" w:rsidP="0095450B">
            <w:pPr>
              <w:pStyle w:val="TAC"/>
              <w:spacing w:line="256" w:lineRule="auto"/>
            </w:pPr>
            <w:r w:rsidRPr="005026A1">
              <w:t>-76.22+10log (</w:t>
            </w:r>
            <w:proofErr w:type="gramStart"/>
            <w:r w:rsidRPr="005026A1">
              <w:t>N</w:t>
            </w:r>
            <w:r w:rsidRPr="005026A1">
              <w:rPr>
                <w:vertAlign w:val="subscript"/>
              </w:rPr>
              <w:t>RB,c</w:t>
            </w:r>
            <w:proofErr w:type="gramEnd"/>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32322C22" w14:textId="77777777" w:rsidR="00273057" w:rsidRPr="005026A1" w:rsidRDefault="00273057" w:rsidP="0095450B">
            <w:pPr>
              <w:pStyle w:val="TAC"/>
              <w:spacing w:line="256" w:lineRule="auto"/>
            </w:pPr>
            <w:r w:rsidRPr="005026A1">
              <w:rPr>
                <w:lang w:eastAsia="zh-CN"/>
              </w:rPr>
              <w:t>-57.</w:t>
            </w:r>
            <w:r>
              <w:rPr>
                <w:lang w:eastAsia="zh-CN"/>
              </w:rPr>
              <w:t>61</w:t>
            </w:r>
            <w:r w:rsidRPr="005026A1">
              <w:rPr>
                <w:lang w:eastAsia="zh-CN"/>
              </w:rPr>
              <w:t>+10log (</w:t>
            </w:r>
            <w:proofErr w:type="gramStart"/>
            <w:r w:rsidRPr="005026A1">
              <w:rPr>
                <w:lang w:eastAsia="zh-CN"/>
              </w:rPr>
              <w:t>N</w:t>
            </w:r>
            <w:r w:rsidRPr="005026A1">
              <w:rPr>
                <w:vertAlign w:val="subscript"/>
                <w:lang w:eastAsia="zh-CN"/>
              </w:rPr>
              <w:t>RB,c</w:t>
            </w:r>
            <w:proofErr w:type="gramEnd"/>
            <w:r w:rsidRPr="005026A1">
              <w:rPr>
                <w:lang w:eastAsia="zh-CN"/>
              </w:rPr>
              <w:t xml:space="preserve"> /50)</w:t>
            </w:r>
          </w:p>
        </w:tc>
      </w:tr>
      <w:tr w:rsidR="00273057" w:rsidRPr="005026A1" w14:paraId="11C35129" w14:textId="77777777" w:rsidTr="0095450B">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63207711" w14:textId="77777777" w:rsidR="00273057" w:rsidRPr="005026A1" w:rsidRDefault="00273057" w:rsidP="009545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F84A13D"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2A87BD" w14:textId="599F507E" w:rsidR="00273057" w:rsidRPr="005026A1" w:rsidRDefault="00273057" w:rsidP="0095450B">
            <w:pPr>
              <w:pStyle w:val="TAC"/>
              <w:spacing w:line="256" w:lineRule="auto"/>
            </w:pPr>
            <w:r w:rsidRPr="005026A1">
              <w:t>1, 2, 3, 4, 5, 6</w:t>
            </w:r>
            <w:ins w:id="273" w:author="Huawei" w:date="2024-10-18T10:46:00Z">
              <w:r w:rsidR="00183293">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0A62AC3" w14:textId="77777777" w:rsidR="00273057" w:rsidRPr="005026A1" w:rsidRDefault="00273057" w:rsidP="0095450B">
            <w:pPr>
              <w:pStyle w:val="TAC"/>
              <w:spacing w:line="256" w:lineRule="auto"/>
            </w:pPr>
            <w:r w:rsidRPr="005026A1">
              <w:t xml:space="preserve"> AWGN</w:t>
            </w:r>
          </w:p>
        </w:tc>
      </w:tr>
      <w:tr w:rsidR="00273057" w:rsidRPr="005026A1" w14:paraId="32DED97D" w14:textId="77777777" w:rsidTr="0095450B">
        <w:tc>
          <w:tcPr>
            <w:tcW w:w="3019" w:type="dxa"/>
            <w:tcBorders>
              <w:top w:val="single" w:sz="4" w:space="0" w:color="auto"/>
              <w:left w:val="single" w:sz="4" w:space="0" w:color="auto"/>
              <w:bottom w:val="single" w:sz="4" w:space="0" w:color="auto"/>
              <w:right w:val="single" w:sz="4" w:space="0" w:color="auto"/>
            </w:tcBorders>
            <w:vAlign w:val="center"/>
            <w:hideMark/>
          </w:tcPr>
          <w:p w14:paraId="0D0D4EF7" w14:textId="77777777" w:rsidR="00273057" w:rsidRPr="005026A1" w:rsidRDefault="00273057" w:rsidP="009545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29B0EA1" w14:textId="77777777" w:rsidR="00273057" w:rsidRPr="005026A1" w:rsidRDefault="00273057" w:rsidP="009545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8D1979" w14:textId="1B4FA5FB" w:rsidR="00273057" w:rsidRPr="005026A1" w:rsidRDefault="00273057" w:rsidP="0095450B">
            <w:pPr>
              <w:pStyle w:val="TAC"/>
              <w:spacing w:line="256" w:lineRule="auto"/>
            </w:pPr>
            <w:r w:rsidRPr="005026A1">
              <w:t>1, 2, 3, 4, 5, 6</w:t>
            </w:r>
            <w:ins w:id="274" w:author="Huawei" w:date="2024-10-18T10:46:00Z">
              <w:r w:rsidR="00183293">
                <w:t>, 7, 8</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16E869" w14:textId="77777777" w:rsidR="00273057" w:rsidRPr="005026A1" w:rsidRDefault="00273057" w:rsidP="0095450B">
            <w:pPr>
              <w:pStyle w:val="TAC"/>
              <w:spacing w:line="256" w:lineRule="auto"/>
            </w:pPr>
            <w:r w:rsidRPr="005026A1">
              <w:t>1x2 Low</w:t>
            </w:r>
          </w:p>
        </w:tc>
      </w:tr>
      <w:tr w:rsidR="00273057" w:rsidRPr="005026A1" w14:paraId="0674E4E3" w14:textId="77777777" w:rsidTr="009545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4A65FB" w14:textId="77777777" w:rsidR="00273057" w:rsidRPr="005026A1" w:rsidRDefault="00273057" w:rsidP="0095450B">
            <w:pPr>
              <w:pStyle w:val="TAN"/>
              <w:spacing w:line="256" w:lineRule="auto"/>
            </w:pPr>
            <w:r w:rsidRPr="005026A1">
              <w:lastRenderedPageBreak/>
              <w:t>Note 1:</w:t>
            </w:r>
            <w:r w:rsidRPr="005026A1">
              <w:tab/>
              <w:t>Special subframe and uplink-downlink configurations are specified in table 4.2-1 in TS 36.211 [23].</w:t>
            </w:r>
          </w:p>
          <w:p w14:paraId="0337124C" w14:textId="77777777" w:rsidR="00273057" w:rsidRPr="005026A1" w:rsidRDefault="00273057" w:rsidP="0095450B">
            <w:pPr>
              <w:pStyle w:val="TAN"/>
              <w:spacing w:line="256" w:lineRule="auto"/>
            </w:pPr>
            <w:r w:rsidRPr="005026A1">
              <w:t>Note 2:</w:t>
            </w:r>
            <w:r w:rsidRPr="005026A1">
              <w:tab/>
              <w:t>DL RMCs and OCNG patterns are specified in clauses A 3.1 and A 3.2 of TS 36.133 [15] respectively.</w:t>
            </w:r>
          </w:p>
          <w:p w14:paraId="72C5A55A" w14:textId="77777777" w:rsidR="00273057" w:rsidRPr="005026A1" w:rsidRDefault="00273057" w:rsidP="009545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2365734C" w14:textId="77777777" w:rsidR="00273057" w:rsidRPr="005026A1" w:rsidRDefault="00273057" w:rsidP="009545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604EFEC" w14:textId="77777777" w:rsidR="00273057" w:rsidRPr="005026A1" w:rsidRDefault="00273057" w:rsidP="009545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4D7D9C20" w14:textId="77777777" w:rsidR="00273057" w:rsidRPr="005026A1" w:rsidRDefault="00273057" w:rsidP="00273057"/>
    <w:p w14:paraId="66DB5249" w14:textId="77777777" w:rsidR="00273057" w:rsidRPr="005026A1" w:rsidRDefault="00273057" w:rsidP="00273057">
      <w:r w:rsidRPr="005026A1">
        <w:t>In test 1,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06F0B27C" w14:textId="77777777" w:rsidR="00273057" w:rsidRPr="005026A1" w:rsidRDefault="00273057" w:rsidP="00273057">
      <w:r w:rsidRPr="005026A1">
        <w:t>In test 2, the UE shall send one Event B2 triggered measurement report for Cell 2 to the PCell, with a measurement reporting delay less than 12800 ms from the start of period T2. The measurement reporting delay is defined as the time from the beginning of time period T2 to the moment when the UE sends the measurement report on PUSCH.</w:t>
      </w:r>
    </w:p>
    <w:p w14:paraId="5AFBEB1A" w14:textId="77777777" w:rsidR="00273057" w:rsidRPr="005026A1" w:rsidRDefault="00273057" w:rsidP="00273057">
      <w:r w:rsidRPr="005026A1">
        <w:t>The UE shall not send event-triggered measurement reports as long as the reporting criteria is not fulfilled.</w:t>
      </w:r>
    </w:p>
    <w:p w14:paraId="0D773D28" w14:textId="77777777" w:rsidR="00273057" w:rsidRPr="005026A1" w:rsidRDefault="00273057" w:rsidP="00273057">
      <w:r w:rsidRPr="005026A1">
        <w:t>For the test to pass, the total number of successful tests shall be more than 90% of the cases with a confidence level of 95%.</w:t>
      </w:r>
    </w:p>
    <w:p w14:paraId="3271F2E9" w14:textId="77777777" w:rsidR="00273057" w:rsidRPr="005026A1" w:rsidRDefault="00273057" w:rsidP="00273057">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F0875" w14:textId="77777777" w:rsidR="003539CF" w:rsidRDefault="003539CF">
      <w:r>
        <w:separator/>
      </w:r>
    </w:p>
  </w:endnote>
  <w:endnote w:type="continuationSeparator" w:id="0">
    <w:p w14:paraId="42AC337A" w14:textId="77777777" w:rsidR="003539CF" w:rsidRDefault="0035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F24A" w14:textId="77777777" w:rsidR="003539CF" w:rsidRDefault="003539CF">
      <w:r>
        <w:separator/>
      </w:r>
    </w:p>
  </w:footnote>
  <w:footnote w:type="continuationSeparator" w:id="0">
    <w:p w14:paraId="63767EBE" w14:textId="77777777" w:rsidR="003539CF" w:rsidRDefault="00353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450B" w:rsidRDefault="0095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450B" w:rsidRDefault="0095450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450B" w:rsidRDefault="0095450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450B" w:rsidRDefault="0095450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098"/>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83293"/>
    <w:rsid w:val="00192C46"/>
    <w:rsid w:val="00197710"/>
    <w:rsid w:val="001A08B3"/>
    <w:rsid w:val="001A5A80"/>
    <w:rsid w:val="001A5DF1"/>
    <w:rsid w:val="001A7B60"/>
    <w:rsid w:val="001B52F0"/>
    <w:rsid w:val="001B5947"/>
    <w:rsid w:val="001B7A65"/>
    <w:rsid w:val="001C19DE"/>
    <w:rsid w:val="001C5BD1"/>
    <w:rsid w:val="001D6930"/>
    <w:rsid w:val="001E41F3"/>
    <w:rsid w:val="00200114"/>
    <w:rsid w:val="00200170"/>
    <w:rsid w:val="00202FFC"/>
    <w:rsid w:val="00211075"/>
    <w:rsid w:val="00223F44"/>
    <w:rsid w:val="0026004D"/>
    <w:rsid w:val="00260C21"/>
    <w:rsid w:val="002640DD"/>
    <w:rsid w:val="00266717"/>
    <w:rsid w:val="00273057"/>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39CF"/>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75B7"/>
    <w:rsid w:val="004C6F39"/>
    <w:rsid w:val="004D4BAD"/>
    <w:rsid w:val="004E7135"/>
    <w:rsid w:val="004F0003"/>
    <w:rsid w:val="004F6AB1"/>
    <w:rsid w:val="005020BB"/>
    <w:rsid w:val="005141D9"/>
    <w:rsid w:val="0051580D"/>
    <w:rsid w:val="00516798"/>
    <w:rsid w:val="00523957"/>
    <w:rsid w:val="00547111"/>
    <w:rsid w:val="0055161B"/>
    <w:rsid w:val="00573D8A"/>
    <w:rsid w:val="00592D74"/>
    <w:rsid w:val="005967CD"/>
    <w:rsid w:val="005A057A"/>
    <w:rsid w:val="005A7F7B"/>
    <w:rsid w:val="005B33DF"/>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66682"/>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50B"/>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2B1A"/>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253C"/>
    <w:rsid w:val="00B54E30"/>
    <w:rsid w:val="00B67B97"/>
    <w:rsid w:val="00B74D34"/>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EF6EF3"/>
    <w:rsid w:val="00F249A1"/>
    <w:rsid w:val="00F25D98"/>
    <w:rsid w:val="00F300FB"/>
    <w:rsid w:val="00F52DB9"/>
    <w:rsid w:val="00F82FF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EE8FB-D564-43AA-8439-ADB26537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7432</TotalTime>
  <Pages>23</Pages>
  <Words>7111</Words>
  <Characters>40535</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2024-07-12T03:03:00Z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