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23BC2D20" w:rsidR="00652307" w:rsidRDefault="00652307" w:rsidP="00400653">
      <w:pPr>
        <w:pStyle w:val="CRCoverPage"/>
        <w:tabs>
          <w:tab w:val="right" w:pos="9639"/>
        </w:tabs>
        <w:spacing w:after="0"/>
        <w:rPr>
          <w:b/>
          <w:i/>
          <w:noProof/>
          <w:sz w:val="28"/>
        </w:rPr>
      </w:pPr>
      <w:bookmarkStart w:id="0" w:name="_Hlk172629188"/>
      <w:r>
        <w:rPr>
          <w:b/>
          <w:noProof/>
          <w:sz w:val="24"/>
        </w:rPr>
        <w:t>3GPP TSG-</w:t>
      </w:r>
      <w:r w:rsidR="004363BC">
        <w:fldChar w:fldCharType="begin"/>
      </w:r>
      <w:r w:rsidR="004363BC">
        <w:instrText xml:space="preserve"> DOCPROPERTY  TSG/WGRef  \* MERGEFORMAT </w:instrText>
      </w:r>
      <w:r w:rsidR="004363BC">
        <w:fldChar w:fldCharType="separate"/>
      </w:r>
      <w:r>
        <w:rPr>
          <w:b/>
          <w:noProof/>
          <w:sz w:val="24"/>
        </w:rPr>
        <w:t>RAN5</w:t>
      </w:r>
      <w:r w:rsidR="004363BC">
        <w:rPr>
          <w:b/>
          <w:noProof/>
          <w:sz w:val="24"/>
        </w:rPr>
        <w:fldChar w:fldCharType="end"/>
      </w:r>
      <w:r>
        <w:rPr>
          <w:b/>
          <w:noProof/>
          <w:sz w:val="24"/>
        </w:rPr>
        <w:t xml:space="preserve"> Meeting #</w:t>
      </w:r>
      <w:r w:rsidR="000F6EC4">
        <w:rPr>
          <w:b/>
          <w:noProof/>
          <w:sz w:val="24"/>
        </w:rPr>
        <w:t>105</w:t>
      </w:r>
      <w:r>
        <w:rPr>
          <w:b/>
          <w:i/>
          <w:noProof/>
          <w:sz w:val="28"/>
        </w:rPr>
        <w:tab/>
      </w:r>
      <w:r w:rsidR="00EC60C9" w:rsidRPr="00EC60C9">
        <w:rPr>
          <w:b/>
          <w:i/>
          <w:noProof/>
          <w:sz w:val="28"/>
          <w:lang w:eastAsia="zh-CN"/>
        </w:rPr>
        <w:t>R5-246717</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28493" w:rsidR="001E41F3" w:rsidRPr="00410371" w:rsidRDefault="000F6EC4" w:rsidP="007B4386">
            <w:pPr>
              <w:pStyle w:val="CRCoverPage"/>
              <w:spacing w:after="0"/>
              <w:jc w:val="center"/>
              <w:rPr>
                <w:b/>
                <w:noProof/>
                <w:sz w:val="28"/>
              </w:rPr>
            </w:pPr>
            <w:r>
              <w:rPr>
                <w:b/>
                <w:noProof/>
                <w:sz w:val="28"/>
              </w:rPr>
              <w:t>38.5</w:t>
            </w:r>
            <w:r w:rsidR="00A5591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0F2D7" w:rsidR="001E41F3" w:rsidRPr="00410371" w:rsidRDefault="00EC60C9" w:rsidP="007B4386">
            <w:pPr>
              <w:pStyle w:val="CRCoverPage"/>
              <w:spacing w:after="0"/>
              <w:jc w:val="center"/>
              <w:rPr>
                <w:noProof/>
              </w:rPr>
            </w:pPr>
            <w:r w:rsidRPr="00EC60C9">
              <w:rPr>
                <w:b/>
                <w:noProof/>
                <w:sz w:val="28"/>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363B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B353A" w:rsidR="001E41F3" w:rsidRDefault="00EC60C9">
            <w:pPr>
              <w:pStyle w:val="CRCoverPage"/>
              <w:spacing w:after="0"/>
              <w:ind w:left="100"/>
              <w:rPr>
                <w:noProof/>
              </w:rPr>
            </w:pPr>
            <w:r w:rsidRPr="00EC60C9">
              <w:t xml:space="preserve">Correction to applicability of FR2 </w:t>
            </w:r>
            <w:proofErr w:type="spellStart"/>
            <w:r w:rsidRPr="00EC60C9">
              <w:t>EN</w:t>
            </w:r>
            <w:proofErr w:type="spellEnd"/>
            <w:r w:rsidRPr="00EC60C9">
              <w:t>-DC and NR SA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3F194" w:rsidR="001E41F3" w:rsidRDefault="004363BC">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363B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06D63E7" w:rsidR="001E41F3" w:rsidRDefault="00B02318">
            <w:pPr>
              <w:pStyle w:val="CRCoverPage"/>
              <w:spacing w:after="0"/>
              <w:ind w:left="100"/>
              <w:rPr>
                <w:noProof/>
              </w:rPr>
            </w:pPr>
            <w:r w:rsidRPr="00B02318">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363B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0A472" w14:textId="08E423D9" w:rsidR="009D0270" w:rsidRDefault="009D0270" w:rsidP="009D0270">
            <w:pPr>
              <w:pStyle w:val="CRCoverPage"/>
              <w:numPr>
                <w:ilvl w:val="0"/>
                <w:numId w:val="1"/>
              </w:numPr>
              <w:spacing w:after="0"/>
              <w:rPr>
                <w:noProof/>
                <w:lang w:eastAsia="zh-CN"/>
              </w:rPr>
            </w:pPr>
            <w:r>
              <w:rPr>
                <w:noProof/>
                <w:lang w:eastAsia="zh-CN"/>
              </w:rPr>
              <w:t xml:space="preserve">To </w:t>
            </w:r>
            <w:r w:rsidR="00A5591F">
              <w:rPr>
                <w:noProof/>
                <w:lang w:eastAsia="zh-CN"/>
              </w:rPr>
              <w:t>remove NOTE 1 for PC3 from the applicability of following FR2 Rel-15 and RedCap TCs because they are 100% complete:</w:t>
            </w:r>
          </w:p>
          <w:p w14:paraId="7E173574" w14:textId="283E9FFB" w:rsidR="00BE6127" w:rsidRDefault="009D0270" w:rsidP="00B02318">
            <w:pPr>
              <w:pStyle w:val="CRCoverPage"/>
              <w:numPr>
                <w:ilvl w:val="1"/>
                <w:numId w:val="1"/>
              </w:numPr>
              <w:spacing w:after="0"/>
              <w:rPr>
                <w:noProof/>
                <w:lang w:eastAsia="zh-CN"/>
              </w:rPr>
            </w:pPr>
            <w:r>
              <w:rPr>
                <w:rFonts w:hint="eastAsia"/>
                <w:noProof/>
                <w:lang w:eastAsia="zh-CN"/>
              </w:rPr>
              <w:t>R</w:t>
            </w:r>
            <w:r>
              <w:rPr>
                <w:noProof/>
                <w:lang w:eastAsia="zh-CN"/>
              </w:rPr>
              <w:t>e-establish</w:t>
            </w:r>
            <w:bookmarkStart w:id="2" w:name="_GoBack"/>
            <w:bookmarkEnd w:id="2"/>
            <w:r>
              <w:rPr>
                <w:noProof/>
                <w:lang w:eastAsia="zh-CN"/>
              </w:rPr>
              <w:t>ment without serving cell timing: 7.3.2.1.3;</w:t>
            </w:r>
          </w:p>
          <w:p w14:paraId="708AA7DE" w14:textId="55E58247" w:rsidR="009D0270" w:rsidRDefault="009D0270" w:rsidP="00B02318">
            <w:pPr>
              <w:pStyle w:val="CRCoverPage"/>
              <w:numPr>
                <w:ilvl w:val="1"/>
                <w:numId w:val="1"/>
              </w:numPr>
              <w:spacing w:after="0"/>
              <w:rPr>
                <w:noProof/>
                <w:lang w:eastAsia="zh-CN"/>
              </w:rPr>
            </w:pPr>
            <w:r>
              <w:rPr>
                <w:rFonts w:hint="eastAsia"/>
                <w:noProof/>
                <w:lang w:eastAsia="zh-CN"/>
              </w:rPr>
              <w:t>R</w:t>
            </w:r>
            <w:r>
              <w:rPr>
                <w:noProof/>
                <w:lang w:eastAsia="zh-CN"/>
              </w:rPr>
              <w:t>LM scheduling restriction: 5.5.1.9</w:t>
            </w:r>
            <w:r w:rsidR="005E795F">
              <w:rPr>
                <w:noProof/>
                <w:lang w:eastAsia="zh-CN"/>
              </w:rPr>
              <w:t xml:space="preserve">, </w:t>
            </w:r>
            <w:r>
              <w:rPr>
                <w:noProof/>
                <w:lang w:eastAsia="zh-CN"/>
              </w:rPr>
              <w:t>7.5.1.9</w:t>
            </w:r>
            <w:r w:rsidR="005E795F">
              <w:rPr>
                <w:noProof/>
                <w:lang w:eastAsia="zh-CN"/>
              </w:rPr>
              <w:t>, 17.5.1.9</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4BCCD" w:rsidR="00BE6127" w:rsidRDefault="00A5591F" w:rsidP="00B02318">
            <w:pPr>
              <w:pStyle w:val="CRCoverPage"/>
              <w:numPr>
                <w:ilvl w:val="0"/>
                <w:numId w:val="45"/>
              </w:numPr>
              <w:spacing w:after="0"/>
              <w:rPr>
                <w:noProof/>
                <w:lang w:eastAsia="zh-CN"/>
              </w:rPr>
            </w:pPr>
            <w:r>
              <w:rPr>
                <w:noProof/>
                <w:lang w:eastAsia="zh-CN"/>
              </w:rPr>
              <w:t>NOTE 1 for PC3 is removed from the applicability of the FR2 Rel-15 and RedCap TCs mentioned above.</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B8F55" w:rsidR="001E41F3" w:rsidRDefault="00B02318">
            <w:pPr>
              <w:pStyle w:val="CRCoverPage"/>
              <w:spacing w:after="0"/>
              <w:ind w:left="100"/>
              <w:rPr>
                <w:noProof/>
                <w:lang w:eastAsia="zh-CN"/>
              </w:rPr>
            </w:pPr>
            <w:r>
              <w:rPr>
                <w:noProof/>
                <w:lang w:eastAsia="zh-CN"/>
              </w:rPr>
              <w:t>Test case</w:t>
            </w:r>
            <w:r w:rsidR="009D0270">
              <w:rPr>
                <w:noProof/>
                <w:lang w:eastAsia="zh-CN"/>
              </w:rPr>
              <w:t>s</w:t>
            </w:r>
            <w:r>
              <w:rPr>
                <w:noProof/>
                <w:lang w:eastAsia="zh-CN"/>
              </w:rPr>
              <w:t xml:space="preserve"> </w:t>
            </w:r>
            <w:r w:rsidR="009D0270">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50A6D" w:rsidR="001E41F3" w:rsidRDefault="00A5591F">
            <w:pPr>
              <w:pStyle w:val="CRCoverPage"/>
              <w:spacing w:after="0"/>
              <w:ind w:left="100"/>
              <w:rPr>
                <w:noProof/>
                <w:lang w:eastAsia="zh-CN"/>
              </w:rPr>
            </w:pPr>
            <w:r>
              <w:t>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DC3A7"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680ACAA"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E7EF902" w14:textId="77777777" w:rsidR="00C9398A" w:rsidRPr="00716159" w:rsidRDefault="00C9398A" w:rsidP="00C9398A">
      <w:pPr>
        <w:pStyle w:val="TH"/>
      </w:pPr>
      <w:r w:rsidRPr="00716159">
        <w:t xml:space="preserve">Table 4.2-2: Applicability of RRM </w:t>
      </w:r>
      <w:proofErr w:type="spellStart"/>
      <w:r w:rsidRPr="00716159">
        <w:t>EN</w:t>
      </w:r>
      <w:proofErr w:type="spellEnd"/>
      <w:r w:rsidRPr="00716159">
        <w:t>-DC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C9398A" w:rsidRPr="00716159" w14:paraId="298D15DA" w14:textId="77777777" w:rsidTr="00C9398A">
        <w:trPr>
          <w:cantSplit/>
          <w:tblHeader/>
          <w:jc w:val="center"/>
        </w:trPr>
        <w:tc>
          <w:tcPr>
            <w:tcW w:w="1171" w:type="dxa"/>
            <w:tcBorders>
              <w:top w:val="single" w:sz="4" w:space="0" w:color="auto"/>
              <w:left w:val="single" w:sz="4" w:space="0" w:color="auto"/>
              <w:bottom w:val="nil"/>
              <w:right w:val="single" w:sz="4" w:space="0" w:color="auto"/>
            </w:tcBorders>
            <w:hideMark/>
          </w:tcPr>
          <w:p w14:paraId="38238025" w14:textId="77777777" w:rsidR="00C9398A" w:rsidRPr="00716159" w:rsidRDefault="00C9398A" w:rsidP="00C9398A">
            <w:pPr>
              <w:pStyle w:val="TAH"/>
            </w:pPr>
            <w:r w:rsidRPr="00716159">
              <w:t>Clause</w:t>
            </w:r>
          </w:p>
        </w:tc>
        <w:tc>
          <w:tcPr>
            <w:tcW w:w="4519" w:type="dxa"/>
            <w:tcBorders>
              <w:top w:val="single" w:sz="4" w:space="0" w:color="auto"/>
              <w:left w:val="single" w:sz="4" w:space="0" w:color="auto"/>
              <w:bottom w:val="nil"/>
              <w:right w:val="single" w:sz="4" w:space="0" w:color="auto"/>
            </w:tcBorders>
            <w:hideMark/>
          </w:tcPr>
          <w:p w14:paraId="44F7CAAE" w14:textId="77777777" w:rsidR="00C9398A" w:rsidRPr="00716159" w:rsidRDefault="00C9398A" w:rsidP="00C9398A">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71275ABC" w14:textId="77777777" w:rsidR="00C9398A" w:rsidRPr="00716159" w:rsidRDefault="00C9398A" w:rsidP="00C9398A">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0DD0E339" w14:textId="77777777" w:rsidR="00C9398A" w:rsidRPr="00716159" w:rsidRDefault="00C9398A" w:rsidP="00C9398A">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21A9BE2D" w14:textId="77777777" w:rsidR="00C9398A" w:rsidRPr="00716159" w:rsidRDefault="00C9398A" w:rsidP="00C9398A">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07F18E3B" w14:textId="77777777" w:rsidR="00C9398A" w:rsidRPr="00716159" w:rsidRDefault="00C9398A" w:rsidP="00C9398A">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58EA24A8" w14:textId="77777777" w:rsidR="00C9398A" w:rsidRPr="00716159" w:rsidRDefault="00C9398A" w:rsidP="00C9398A">
            <w:pPr>
              <w:pStyle w:val="TAH"/>
              <w:rPr>
                <w:lang w:eastAsia="zh-TW"/>
              </w:rPr>
            </w:pPr>
            <w:r w:rsidRPr="00716159">
              <w:rPr>
                <w:lang w:eastAsia="zh-TW"/>
              </w:rPr>
              <w:t>Subtest Selection Criteria</w:t>
            </w:r>
          </w:p>
        </w:tc>
      </w:tr>
      <w:tr w:rsidR="00C9398A" w:rsidRPr="00716159" w14:paraId="534757B6" w14:textId="77777777" w:rsidTr="00C9398A">
        <w:trPr>
          <w:cantSplit/>
          <w:tblHeader/>
          <w:jc w:val="center"/>
        </w:trPr>
        <w:tc>
          <w:tcPr>
            <w:tcW w:w="1171" w:type="dxa"/>
            <w:tcBorders>
              <w:top w:val="nil"/>
              <w:left w:val="single" w:sz="4" w:space="0" w:color="auto"/>
              <w:bottom w:val="single" w:sz="4" w:space="0" w:color="auto"/>
              <w:right w:val="single" w:sz="4" w:space="0" w:color="auto"/>
            </w:tcBorders>
          </w:tcPr>
          <w:p w14:paraId="248C175A" w14:textId="77777777" w:rsidR="00C9398A" w:rsidRPr="00716159" w:rsidRDefault="00C9398A" w:rsidP="00C9398A">
            <w:pPr>
              <w:pStyle w:val="TAH"/>
            </w:pPr>
          </w:p>
        </w:tc>
        <w:tc>
          <w:tcPr>
            <w:tcW w:w="4519" w:type="dxa"/>
            <w:tcBorders>
              <w:top w:val="nil"/>
              <w:left w:val="single" w:sz="4" w:space="0" w:color="auto"/>
              <w:bottom w:val="single" w:sz="4" w:space="0" w:color="auto"/>
              <w:right w:val="single" w:sz="4" w:space="0" w:color="auto"/>
            </w:tcBorders>
          </w:tcPr>
          <w:p w14:paraId="2D68924A" w14:textId="77777777" w:rsidR="00C9398A" w:rsidRPr="00716159" w:rsidRDefault="00C9398A" w:rsidP="00C9398A">
            <w:pPr>
              <w:pStyle w:val="TAH"/>
            </w:pPr>
          </w:p>
        </w:tc>
        <w:tc>
          <w:tcPr>
            <w:tcW w:w="850" w:type="dxa"/>
            <w:tcBorders>
              <w:top w:val="nil"/>
              <w:left w:val="single" w:sz="4" w:space="0" w:color="auto"/>
              <w:bottom w:val="single" w:sz="4" w:space="0" w:color="auto"/>
              <w:right w:val="single" w:sz="4" w:space="0" w:color="auto"/>
            </w:tcBorders>
          </w:tcPr>
          <w:p w14:paraId="1FC0FC5F" w14:textId="77777777" w:rsidR="00C9398A" w:rsidRPr="00716159" w:rsidRDefault="00C9398A" w:rsidP="00C9398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99E9A09" w14:textId="77777777" w:rsidR="00C9398A" w:rsidRPr="00716159" w:rsidRDefault="00C9398A" w:rsidP="00C9398A">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648816B8" w14:textId="77777777" w:rsidR="00C9398A" w:rsidRPr="00716159" w:rsidRDefault="00C9398A" w:rsidP="00C9398A">
            <w:pPr>
              <w:pStyle w:val="TAH"/>
            </w:pPr>
            <w:r w:rsidRPr="00716159">
              <w:t>Comment</w:t>
            </w:r>
          </w:p>
        </w:tc>
        <w:tc>
          <w:tcPr>
            <w:tcW w:w="2037" w:type="dxa"/>
            <w:tcBorders>
              <w:top w:val="nil"/>
              <w:left w:val="single" w:sz="4" w:space="0" w:color="auto"/>
              <w:bottom w:val="single" w:sz="4" w:space="0" w:color="auto"/>
              <w:right w:val="single" w:sz="4" w:space="0" w:color="auto"/>
            </w:tcBorders>
          </w:tcPr>
          <w:p w14:paraId="53DC8DAC" w14:textId="77777777" w:rsidR="00C9398A" w:rsidRPr="00716159" w:rsidRDefault="00C9398A" w:rsidP="00C9398A">
            <w:pPr>
              <w:pStyle w:val="TAH"/>
            </w:pPr>
          </w:p>
        </w:tc>
        <w:tc>
          <w:tcPr>
            <w:tcW w:w="1363" w:type="dxa"/>
            <w:tcBorders>
              <w:top w:val="nil"/>
              <w:left w:val="single" w:sz="4" w:space="0" w:color="auto"/>
              <w:bottom w:val="single" w:sz="4" w:space="0" w:color="auto"/>
              <w:right w:val="single" w:sz="4" w:space="0" w:color="auto"/>
            </w:tcBorders>
          </w:tcPr>
          <w:p w14:paraId="4F33F0DA" w14:textId="77777777" w:rsidR="00C9398A" w:rsidRPr="00716159" w:rsidRDefault="00C9398A" w:rsidP="00C9398A">
            <w:pPr>
              <w:pStyle w:val="TAH"/>
            </w:pPr>
          </w:p>
        </w:tc>
        <w:tc>
          <w:tcPr>
            <w:tcW w:w="1283" w:type="dxa"/>
            <w:tcBorders>
              <w:top w:val="nil"/>
              <w:left w:val="single" w:sz="4" w:space="0" w:color="auto"/>
              <w:bottom w:val="single" w:sz="4" w:space="0" w:color="auto"/>
              <w:right w:val="single" w:sz="4" w:space="0" w:color="auto"/>
            </w:tcBorders>
          </w:tcPr>
          <w:p w14:paraId="16ABAE38" w14:textId="77777777" w:rsidR="00C9398A" w:rsidRPr="00716159" w:rsidRDefault="00C9398A" w:rsidP="00C9398A">
            <w:pPr>
              <w:pStyle w:val="TAH"/>
            </w:pPr>
          </w:p>
        </w:tc>
      </w:tr>
      <w:tr w:rsidR="00C9398A" w:rsidRPr="00716159" w14:paraId="1E171312" w14:textId="77777777" w:rsidTr="00C9398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FCB1E3" w14:textId="77777777" w:rsidR="00C9398A" w:rsidRPr="00716159" w:rsidRDefault="00C9398A" w:rsidP="00C9398A">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414A53" w14:textId="77777777" w:rsidR="00C9398A" w:rsidRPr="00716159" w:rsidRDefault="00C9398A" w:rsidP="00C9398A">
            <w:pPr>
              <w:pStyle w:val="TAL"/>
              <w:rPr>
                <w:b/>
                <w:lang w:eastAsia="zh-CN"/>
              </w:rPr>
            </w:pPr>
            <w:proofErr w:type="spellStart"/>
            <w:r w:rsidRPr="00716159">
              <w:rPr>
                <w:b/>
              </w:rPr>
              <w:t>RRC_CONNECTED</w:t>
            </w:r>
            <w:proofErr w:type="spellEnd"/>
            <w:r w:rsidRPr="00716159">
              <w:rPr>
                <w:b/>
              </w:rPr>
              <w:t xml:space="preserve">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CD2B8A" w14:textId="77777777" w:rsidR="00C9398A" w:rsidRPr="00716159" w:rsidRDefault="00C9398A" w:rsidP="00C939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0C41BA" w14:textId="77777777" w:rsidR="00C9398A" w:rsidRPr="00716159" w:rsidRDefault="00C9398A" w:rsidP="00C939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4221F6" w14:textId="77777777" w:rsidR="00C9398A" w:rsidRPr="00716159" w:rsidRDefault="00C9398A" w:rsidP="00C939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1DA657" w14:textId="77777777" w:rsidR="00C9398A" w:rsidRPr="00716159" w:rsidRDefault="00C9398A" w:rsidP="00C939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835ED9" w14:textId="77777777" w:rsidR="00C9398A" w:rsidRPr="00716159" w:rsidRDefault="00C9398A" w:rsidP="00C9398A">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DAA5CA" w14:textId="77777777" w:rsidR="00C9398A" w:rsidRPr="00716159" w:rsidRDefault="00C9398A" w:rsidP="00C9398A">
            <w:pPr>
              <w:pStyle w:val="TAL"/>
              <w:rPr>
                <w:b/>
                <w:lang w:eastAsia="zh-CN"/>
              </w:rPr>
            </w:pPr>
          </w:p>
        </w:tc>
      </w:tr>
      <w:tr w:rsidR="00C9398A" w:rsidRPr="00716159" w14:paraId="7D7EF168" w14:textId="77777777" w:rsidTr="00C9398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436776" w14:textId="77777777" w:rsidR="00C9398A" w:rsidRPr="00716159" w:rsidRDefault="00C9398A" w:rsidP="00C9398A">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E5167A" w14:textId="77777777" w:rsidR="00C9398A" w:rsidRPr="00716159" w:rsidRDefault="00C9398A" w:rsidP="00C9398A">
            <w:pPr>
              <w:pStyle w:val="TAL"/>
              <w:rPr>
                <w:b/>
              </w:rPr>
            </w:pPr>
            <w:proofErr w:type="spellStart"/>
            <w:r w:rsidRPr="00716159">
              <w:rPr>
                <w:b/>
              </w:rPr>
              <w:t>RRC</w:t>
            </w:r>
            <w:proofErr w:type="spellEnd"/>
            <w:r w:rsidRPr="00716159">
              <w:rPr>
                <w:b/>
              </w:rPr>
              <w:t xml:space="preserve">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9BFC7E" w14:textId="77777777" w:rsidR="00C9398A" w:rsidRPr="00716159" w:rsidRDefault="00C9398A" w:rsidP="00C939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32541F" w14:textId="77777777" w:rsidR="00C9398A" w:rsidRPr="00716159" w:rsidRDefault="00C9398A" w:rsidP="00C939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22E42" w14:textId="77777777" w:rsidR="00C9398A" w:rsidRPr="00716159" w:rsidRDefault="00C9398A" w:rsidP="00C939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4583B2" w14:textId="77777777" w:rsidR="00C9398A" w:rsidRPr="00716159" w:rsidRDefault="00C9398A" w:rsidP="00C939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DA4F2E" w14:textId="77777777" w:rsidR="00C9398A" w:rsidRPr="00716159" w:rsidRDefault="00C9398A" w:rsidP="00C9398A">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1C79F1" w14:textId="77777777" w:rsidR="00C9398A" w:rsidRPr="00716159" w:rsidRDefault="00C9398A" w:rsidP="00C9398A">
            <w:pPr>
              <w:pStyle w:val="TAL"/>
              <w:rPr>
                <w:b/>
                <w:lang w:eastAsia="zh-CN"/>
              </w:rPr>
            </w:pPr>
          </w:p>
        </w:tc>
      </w:tr>
      <w:tr w:rsidR="00C9398A" w:rsidRPr="00716159" w14:paraId="3CEDF2C3" w14:textId="77777777" w:rsidTr="00C9398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002157" w14:textId="77777777" w:rsidR="00C9398A" w:rsidRPr="00716159" w:rsidRDefault="00C9398A" w:rsidP="00C9398A">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0BB224" w14:textId="77777777" w:rsidR="00C9398A" w:rsidRPr="00716159" w:rsidRDefault="00C9398A" w:rsidP="00C9398A">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BDD702" w14:textId="77777777" w:rsidR="00C9398A" w:rsidRPr="00716159" w:rsidRDefault="00C9398A" w:rsidP="00C939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EE4FF3" w14:textId="77777777" w:rsidR="00C9398A" w:rsidRPr="00716159" w:rsidRDefault="00C9398A" w:rsidP="00C939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7E1084" w14:textId="77777777" w:rsidR="00C9398A" w:rsidRPr="00716159" w:rsidRDefault="00C9398A" w:rsidP="00C939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4C7FE1" w14:textId="77777777" w:rsidR="00C9398A" w:rsidRPr="00716159" w:rsidRDefault="00C9398A" w:rsidP="00C939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D2B21A" w14:textId="77777777" w:rsidR="00C9398A" w:rsidRPr="00716159" w:rsidRDefault="00C9398A" w:rsidP="00C9398A">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50787B4" w14:textId="77777777" w:rsidR="00C9398A" w:rsidRPr="00716159" w:rsidRDefault="00C9398A" w:rsidP="00C9398A">
            <w:pPr>
              <w:pStyle w:val="TAL"/>
              <w:rPr>
                <w:b/>
                <w:lang w:eastAsia="zh-CN"/>
              </w:rPr>
            </w:pPr>
          </w:p>
        </w:tc>
      </w:tr>
      <w:tr w:rsidR="00C9398A" w:rsidRPr="00716159" w14:paraId="5CFE8231" w14:textId="77777777" w:rsidTr="00C9398A">
        <w:trPr>
          <w:cantSplit/>
          <w:jc w:val="center"/>
        </w:trPr>
        <w:tc>
          <w:tcPr>
            <w:tcW w:w="15593" w:type="dxa"/>
            <w:gridSpan w:val="8"/>
            <w:tcBorders>
              <w:top w:val="single" w:sz="4" w:space="0" w:color="auto"/>
              <w:left w:val="single" w:sz="4" w:space="0" w:color="auto"/>
              <w:bottom w:val="single" w:sz="4" w:space="0" w:color="auto"/>
              <w:right w:val="single" w:sz="4" w:space="0" w:color="auto"/>
            </w:tcBorders>
            <w:hideMark/>
          </w:tcPr>
          <w:p w14:paraId="7F9D9F8B" w14:textId="53FD1DD7" w:rsidR="00C9398A" w:rsidRPr="00716159" w:rsidRDefault="00C9398A" w:rsidP="00C9398A">
            <w:pPr>
              <w:pStyle w:val="TAL"/>
              <w:jc w:val="center"/>
              <w:rPr>
                <w:lang w:eastAsia="zh-CN"/>
              </w:rPr>
            </w:pPr>
            <w:r w:rsidRPr="00C9398A">
              <w:rPr>
                <w:rFonts w:hint="eastAsia"/>
                <w:highlight w:val="yellow"/>
                <w:lang w:eastAsia="zh-CN"/>
              </w:rPr>
              <w:t>&lt;</w:t>
            </w:r>
            <w:r w:rsidRPr="00C9398A">
              <w:rPr>
                <w:highlight w:val="yellow"/>
                <w:lang w:eastAsia="zh-CN"/>
              </w:rPr>
              <w:t>unchanged contents are omitted&gt;</w:t>
            </w:r>
          </w:p>
        </w:tc>
      </w:tr>
      <w:tr w:rsidR="00C9398A" w:rsidRPr="00716159" w14:paraId="00CD19FC" w14:textId="77777777" w:rsidTr="00C9398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DB53C" w14:textId="77777777" w:rsidR="00C9398A" w:rsidRPr="00716159" w:rsidRDefault="00C9398A" w:rsidP="00C9398A">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365E806F" w14:textId="77777777" w:rsidR="00C9398A" w:rsidRPr="00716159" w:rsidRDefault="00C9398A" w:rsidP="00C9398A">
            <w:pPr>
              <w:pStyle w:val="TAL"/>
            </w:pPr>
            <w:proofErr w:type="spellStart"/>
            <w:r w:rsidRPr="00716159">
              <w:t>EN</w:t>
            </w:r>
            <w:proofErr w:type="spellEnd"/>
            <w:r w:rsidRPr="00716159">
              <w:t xml:space="preserve">-DC FR2 radio link monitoring in-sync test for </w:t>
            </w:r>
            <w:proofErr w:type="spellStart"/>
            <w:r w:rsidRPr="00716159">
              <w:t>PSCell</w:t>
            </w:r>
            <w:proofErr w:type="spellEnd"/>
            <w:r w:rsidRPr="00716159">
              <w:t xml:space="preserve"> configured with CSI-RS-based </w:t>
            </w:r>
            <w:proofErr w:type="spellStart"/>
            <w:r w:rsidRPr="00716159">
              <w:t>RLM</w:t>
            </w:r>
            <w:proofErr w:type="spellEnd"/>
            <w:r w:rsidRPr="00716159">
              <w:t xml:space="preserve"> RS in </w:t>
            </w:r>
            <w:proofErr w:type="spellStart"/>
            <w:r w:rsidRPr="00716159">
              <w:t>DRX</w:t>
            </w:r>
            <w:proofErr w:type="spellEnd"/>
            <w:r w:rsidRPr="00716159">
              <w:t xml:space="preserve"> mode</w:t>
            </w:r>
          </w:p>
        </w:tc>
        <w:tc>
          <w:tcPr>
            <w:tcW w:w="850" w:type="dxa"/>
            <w:tcBorders>
              <w:top w:val="single" w:sz="4" w:space="0" w:color="auto"/>
              <w:left w:val="single" w:sz="4" w:space="0" w:color="auto"/>
              <w:bottom w:val="single" w:sz="4" w:space="0" w:color="auto"/>
              <w:right w:val="single" w:sz="4" w:space="0" w:color="auto"/>
            </w:tcBorders>
            <w:hideMark/>
          </w:tcPr>
          <w:p w14:paraId="627200A8" w14:textId="77777777" w:rsidR="00C9398A" w:rsidRPr="00716159" w:rsidRDefault="00C9398A" w:rsidP="00C9398A">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0212B" w14:textId="77777777" w:rsidR="00C9398A" w:rsidRPr="00716159" w:rsidRDefault="00C9398A" w:rsidP="00C9398A">
            <w:pPr>
              <w:pStyle w:val="TAL"/>
              <w:rPr>
                <w:lang w:eastAsia="zh-CN"/>
              </w:rPr>
            </w:pPr>
            <w:r w:rsidRPr="00716159">
              <w:rPr>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6555D4B" w14:textId="77777777" w:rsidR="00C9398A" w:rsidRPr="00716159" w:rsidRDefault="00C9398A" w:rsidP="00C9398A">
            <w:pPr>
              <w:pStyle w:val="TAL"/>
              <w:rPr>
                <w:lang w:eastAsia="zh-CN"/>
              </w:rPr>
            </w:pPr>
            <w:proofErr w:type="spellStart"/>
            <w:r w:rsidRPr="00716159">
              <w:rPr>
                <w:szCs w:val="18"/>
                <w:lang w:eastAsia="zh-CN"/>
              </w:rPr>
              <w:t>UEs</w:t>
            </w:r>
            <w:proofErr w:type="spellEnd"/>
            <w:r w:rsidRPr="00716159">
              <w:rPr>
                <w:szCs w:val="18"/>
                <w:lang w:eastAsia="zh-CN"/>
              </w:rPr>
              <w:t xml:space="preserve"> supporting </w:t>
            </w:r>
            <w:proofErr w:type="spellStart"/>
            <w:r w:rsidRPr="00716159">
              <w:rPr>
                <w:szCs w:val="18"/>
                <w:lang w:eastAsia="zh-CN"/>
              </w:rPr>
              <w:t>EN</w:t>
            </w:r>
            <w:proofErr w:type="spellEnd"/>
            <w:r w:rsidRPr="00716159">
              <w:rPr>
                <w:szCs w:val="18"/>
                <w:lang w:eastAsia="zh-CN"/>
              </w:rPr>
              <w:t xml:space="preserve">-DC FR2, CSI-RS-based </w:t>
            </w:r>
            <w:proofErr w:type="spellStart"/>
            <w:r w:rsidRPr="00716159">
              <w:rPr>
                <w:szCs w:val="18"/>
                <w:lang w:eastAsia="zh-CN"/>
              </w:rPr>
              <w:t>RLM</w:t>
            </w:r>
            <w:proofErr w:type="spellEnd"/>
            <w:r w:rsidRPr="00716159">
              <w:rPr>
                <w:szCs w:val="18"/>
                <w:lang w:eastAsia="zh-CN"/>
              </w:rPr>
              <w:t xml:space="preserve"> and long </w:t>
            </w:r>
            <w:proofErr w:type="spellStart"/>
            <w:r w:rsidRPr="00716159">
              <w:rPr>
                <w:szCs w:val="18"/>
                <w:lang w:eastAsia="zh-CN"/>
              </w:rPr>
              <w:t>DRX</w:t>
            </w:r>
            <w:proofErr w:type="spellEnd"/>
            <w:r w:rsidRPr="00716159">
              <w:rPr>
                <w:szCs w:val="18"/>
                <w:lang w:eastAsia="zh-CN"/>
              </w:rPr>
              <w:t xml:space="preserve"> cycle</w:t>
            </w:r>
          </w:p>
        </w:tc>
        <w:tc>
          <w:tcPr>
            <w:tcW w:w="2037" w:type="dxa"/>
            <w:tcBorders>
              <w:top w:val="single" w:sz="4" w:space="0" w:color="auto"/>
              <w:left w:val="single" w:sz="4" w:space="0" w:color="auto"/>
              <w:bottom w:val="single" w:sz="4" w:space="0" w:color="auto"/>
              <w:right w:val="single" w:sz="4" w:space="0" w:color="auto"/>
            </w:tcBorders>
            <w:hideMark/>
          </w:tcPr>
          <w:p w14:paraId="63E8C496" w14:textId="77777777" w:rsidR="00C9398A" w:rsidRPr="00716159" w:rsidRDefault="00C9398A" w:rsidP="00C9398A">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3CA8D20" w14:textId="77777777" w:rsidR="00C9398A" w:rsidRPr="00716159" w:rsidRDefault="00C9398A" w:rsidP="00C9398A">
            <w:pPr>
              <w:pStyle w:val="TAL"/>
              <w:rPr>
                <w:lang w:eastAsia="zh-CN"/>
              </w:rPr>
            </w:pPr>
            <w:r w:rsidRPr="00716159">
              <w:rPr>
                <w:lang w:eastAsia="zh-CN"/>
              </w:rPr>
              <w:t>PC1(NOTE 1)</w:t>
            </w:r>
          </w:p>
          <w:p w14:paraId="3C94EE46" w14:textId="77777777" w:rsidR="00C9398A" w:rsidRPr="00716159" w:rsidRDefault="00C9398A" w:rsidP="00C9398A">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85D1C4" w14:textId="77777777" w:rsidR="00C9398A" w:rsidRPr="00716159" w:rsidRDefault="00C9398A" w:rsidP="00C9398A">
            <w:pPr>
              <w:pStyle w:val="TAL"/>
              <w:rPr>
                <w:lang w:eastAsia="zh-CN"/>
              </w:rPr>
            </w:pPr>
          </w:p>
        </w:tc>
      </w:tr>
      <w:tr w:rsidR="00C9398A" w:rsidRPr="00716159" w14:paraId="6386CFDE" w14:textId="77777777" w:rsidTr="00C9398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A7A7D" w14:textId="77777777" w:rsidR="00C9398A" w:rsidRPr="00716159" w:rsidRDefault="00C9398A" w:rsidP="00C9398A">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2AE9F21E" w14:textId="77777777" w:rsidR="00C9398A" w:rsidRPr="00716159" w:rsidRDefault="00C9398A" w:rsidP="00C9398A">
            <w:pPr>
              <w:pStyle w:val="TAL"/>
            </w:pPr>
            <w:proofErr w:type="spellStart"/>
            <w:r w:rsidRPr="00716159">
              <w:t>EN</w:t>
            </w:r>
            <w:proofErr w:type="spellEnd"/>
            <w:r w:rsidRPr="00716159">
              <w:t>-DC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BFA2CA2" w14:textId="77777777" w:rsidR="00C9398A" w:rsidRPr="00716159" w:rsidRDefault="00C9398A" w:rsidP="00C9398A">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78F247B" w14:textId="77777777" w:rsidR="00C9398A" w:rsidRPr="00716159" w:rsidRDefault="00C9398A" w:rsidP="00C9398A">
            <w:pPr>
              <w:pStyle w:val="TAL"/>
              <w:rPr>
                <w:lang w:eastAsia="zh-CN"/>
              </w:rPr>
            </w:pPr>
            <w:r w:rsidRPr="00716159">
              <w:rPr>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49777699" w14:textId="77777777" w:rsidR="00C9398A" w:rsidRPr="00716159" w:rsidRDefault="00C9398A" w:rsidP="00C9398A">
            <w:pPr>
              <w:pStyle w:val="TAL"/>
              <w:rPr>
                <w:lang w:eastAsia="zh-CN"/>
              </w:rPr>
            </w:pPr>
            <w:proofErr w:type="spellStart"/>
            <w:r w:rsidRPr="00716159">
              <w:rPr>
                <w:szCs w:val="18"/>
                <w:lang w:eastAsia="zh-CN"/>
              </w:rPr>
              <w:t>UEs</w:t>
            </w:r>
            <w:proofErr w:type="spellEnd"/>
            <w:r w:rsidRPr="00716159">
              <w:rPr>
                <w:szCs w:val="18"/>
                <w:lang w:eastAsia="zh-CN"/>
              </w:rPr>
              <w:t xml:space="preserve"> supporting </w:t>
            </w:r>
            <w:proofErr w:type="spellStart"/>
            <w:r w:rsidRPr="00716159">
              <w:rPr>
                <w:szCs w:val="18"/>
                <w:lang w:eastAsia="zh-CN"/>
              </w:rPr>
              <w:t>EN</w:t>
            </w:r>
            <w:proofErr w:type="spellEnd"/>
            <w:r w:rsidRPr="00716159">
              <w:rPr>
                <w:szCs w:val="18"/>
                <w:lang w:eastAsia="zh-CN"/>
              </w:rPr>
              <w:t xml:space="preserve">-DC FR2 and </w:t>
            </w:r>
            <w:proofErr w:type="spellStart"/>
            <w:r w:rsidRPr="00716159">
              <w:rPr>
                <w:szCs w:val="18"/>
                <w:lang w:eastAsia="zh-CN"/>
              </w:rPr>
              <w:t>PDCCH</w:t>
            </w:r>
            <w:proofErr w:type="spellEnd"/>
            <w:r w:rsidRPr="00716159">
              <w:rPr>
                <w:szCs w:val="18"/>
                <w:lang w:eastAsia="zh-CN"/>
              </w:rPr>
              <w:t xml:space="preserve">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70DA56D" w14:textId="77777777" w:rsidR="00C9398A" w:rsidRPr="00716159" w:rsidRDefault="00C9398A" w:rsidP="00C9398A">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18FF1E8" w14:textId="77777777" w:rsidR="00C9398A" w:rsidRPr="00716159" w:rsidRDefault="00C9398A" w:rsidP="00C9398A">
            <w:pPr>
              <w:pStyle w:val="TAL"/>
              <w:rPr>
                <w:lang w:eastAsia="zh-CN"/>
              </w:rPr>
            </w:pPr>
            <w:r w:rsidRPr="00716159">
              <w:rPr>
                <w:lang w:eastAsia="zh-CN"/>
              </w:rPr>
              <w:t>PC1(NOTE 1)</w:t>
            </w:r>
          </w:p>
          <w:p w14:paraId="7A402AAB" w14:textId="4BA70E43" w:rsidR="00C9398A" w:rsidRPr="00716159" w:rsidRDefault="00C9398A" w:rsidP="00C9398A">
            <w:pPr>
              <w:pStyle w:val="TAL"/>
              <w:rPr>
                <w:lang w:eastAsia="zh-CN"/>
              </w:rPr>
            </w:pPr>
            <w:r w:rsidRPr="00716159">
              <w:rPr>
                <w:lang w:eastAsia="zh-CN"/>
              </w:rPr>
              <w:t>PC3</w:t>
            </w:r>
            <w:del w:id="3" w:author="Huawei" w:date="2024-10-21T14:49:00Z">
              <w:r w:rsidRPr="00716159" w:rsidDel="00C9398A">
                <w:rPr>
                  <w:lang w:eastAsia="zh-CN"/>
                </w:rPr>
                <w:delText>(NOTE 1)</w:delText>
              </w:r>
            </w:del>
          </w:p>
        </w:tc>
        <w:tc>
          <w:tcPr>
            <w:tcW w:w="1283" w:type="dxa"/>
            <w:tcBorders>
              <w:top w:val="single" w:sz="4" w:space="0" w:color="auto"/>
              <w:left w:val="single" w:sz="4" w:space="0" w:color="auto"/>
              <w:bottom w:val="single" w:sz="4" w:space="0" w:color="auto"/>
              <w:right w:val="single" w:sz="4" w:space="0" w:color="auto"/>
            </w:tcBorders>
          </w:tcPr>
          <w:p w14:paraId="0AB1D6B7" w14:textId="77777777" w:rsidR="00C9398A" w:rsidRPr="00716159" w:rsidRDefault="00C9398A" w:rsidP="00C9398A">
            <w:pPr>
              <w:pStyle w:val="TAL"/>
              <w:rPr>
                <w:lang w:eastAsia="zh-CN"/>
              </w:rPr>
            </w:pPr>
          </w:p>
        </w:tc>
      </w:tr>
      <w:tr w:rsidR="00C9398A" w:rsidRPr="00716159" w14:paraId="66F4851C" w14:textId="77777777" w:rsidTr="00C9398A">
        <w:trPr>
          <w:cantSplit/>
          <w:jc w:val="center"/>
        </w:trPr>
        <w:tc>
          <w:tcPr>
            <w:tcW w:w="1171" w:type="dxa"/>
            <w:tcBorders>
              <w:top w:val="single" w:sz="4" w:space="0" w:color="auto"/>
              <w:left w:val="single" w:sz="4" w:space="0" w:color="auto"/>
              <w:bottom w:val="single" w:sz="4" w:space="0" w:color="auto"/>
              <w:right w:val="single" w:sz="4" w:space="0" w:color="auto"/>
            </w:tcBorders>
          </w:tcPr>
          <w:p w14:paraId="45E169FD" w14:textId="77777777" w:rsidR="00C9398A" w:rsidRPr="00716159" w:rsidRDefault="00C9398A" w:rsidP="00C9398A">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73ABEFCA" w14:textId="77777777" w:rsidR="00C9398A" w:rsidRPr="00716159" w:rsidRDefault="00C9398A" w:rsidP="00C9398A">
            <w:pPr>
              <w:pStyle w:val="TAL"/>
            </w:pPr>
            <w:proofErr w:type="spellStart"/>
            <w:r w:rsidRPr="00716159">
              <w:t>EN</w:t>
            </w:r>
            <w:proofErr w:type="spellEnd"/>
            <w:r w:rsidRPr="00716159">
              <w:t xml:space="preserve">-DC FR2 Radio Link Monitoring Out-of-sync Test for </w:t>
            </w:r>
            <w:proofErr w:type="spellStart"/>
            <w:r w:rsidRPr="00716159">
              <w:t>PSCell</w:t>
            </w:r>
            <w:proofErr w:type="spellEnd"/>
            <w:r w:rsidRPr="00716159">
              <w:t xml:space="preserve"> configured with </w:t>
            </w:r>
            <w:proofErr w:type="spellStart"/>
            <w:r w:rsidRPr="00716159">
              <w:t>SSB</w:t>
            </w:r>
            <w:proofErr w:type="spellEnd"/>
            <w:r w:rsidRPr="00716159">
              <w:t xml:space="preserve">-based </w:t>
            </w:r>
            <w:proofErr w:type="spellStart"/>
            <w:r w:rsidRPr="00716159">
              <w:t>RLM</w:t>
            </w:r>
            <w:proofErr w:type="spellEnd"/>
            <w:r w:rsidRPr="00716159">
              <w:t xml:space="preserve">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61B1344" w14:textId="77777777" w:rsidR="00C9398A" w:rsidRPr="00716159" w:rsidRDefault="00C9398A" w:rsidP="00C9398A">
            <w:pPr>
              <w:pStyle w:val="TAC"/>
              <w:rPr>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77BEED58" w14:textId="77777777" w:rsidR="00C9398A" w:rsidRPr="00716159" w:rsidRDefault="00C9398A" w:rsidP="00C9398A">
            <w:pPr>
              <w:pStyle w:val="TAL"/>
              <w:rPr>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72A43A68" w14:textId="77777777" w:rsidR="00C9398A" w:rsidRPr="00716159" w:rsidRDefault="00C9398A" w:rsidP="00C9398A">
            <w:pPr>
              <w:pStyle w:val="TAL"/>
              <w:rPr>
                <w:szCs w:val="18"/>
                <w:lang w:eastAsia="zh-CN"/>
              </w:rPr>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EN</w:t>
            </w:r>
            <w:proofErr w:type="spellEnd"/>
            <w:r w:rsidRPr="00716159">
              <w:rPr>
                <w:lang w:eastAsia="zh-CN"/>
              </w:rPr>
              <w:t xml:space="preserve">-DC FR2, long </w:t>
            </w:r>
            <w:proofErr w:type="spellStart"/>
            <w:r w:rsidRPr="00716159">
              <w:rPr>
                <w:lang w:eastAsia="zh-CN"/>
              </w:rPr>
              <w:t>DRX</w:t>
            </w:r>
            <w:proofErr w:type="spellEnd"/>
            <w:r w:rsidRPr="00716159">
              <w:rPr>
                <w:lang w:eastAsia="zh-CN"/>
              </w:rPr>
              <w:t xml:space="preserve"> cycle and </w:t>
            </w:r>
            <w:proofErr w:type="spellStart"/>
            <w:r w:rsidRPr="00716159">
              <w:rPr>
                <w:lang w:eastAsia="zh-CN"/>
              </w:rPr>
              <w:t>RLM</w:t>
            </w:r>
            <w:proofErr w:type="spellEnd"/>
            <w:r w:rsidRPr="00716159">
              <w:rPr>
                <w:lang w:eastAsia="zh-CN"/>
              </w:rPr>
              <w:t xml:space="preserve"> relaxed measurements</w:t>
            </w:r>
          </w:p>
        </w:tc>
        <w:tc>
          <w:tcPr>
            <w:tcW w:w="2037" w:type="dxa"/>
            <w:tcBorders>
              <w:top w:val="single" w:sz="4" w:space="0" w:color="auto"/>
              <w:left w:val="single" w:sz="4" w:space="0" w:color="auto"/>
              <w:bottom w:val="single" w:sz="4" w:space="0" w:color="auto"/>
              <w:right w:val="single" w:sz="4" w:space="0" w:color="auto"/>
            </w:tcBorders>
          </w:tcPr>
          <w:p w14:paraId="2161A849" w14:textId="77777777" w:rsidR="00C9398A" w:rsidRPr="00716159" w:rsidRDefault="00C9398A" w:rsidP="00C9398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A81BFC7" w14:textId="77777777" w:rsidR="00C9398A" w:rsidRPr="00716159" w:rsidRDefault="00C9398A" w:rsidP="00C9398A">
            <w:pPr>
              <w:pStyle w:val="TAL"/>
              <w:rPr>
                <w:lang w:eastAsia="zh-CN"/>
              </w:rPr>
            </w:pPr>
            <w:r w:rsidRPr="00716159">
              <w:rPr>
                <w:lang w:eastAsia="zh-CN"/>
              </w:rPr>
              <w:t>PC1(NOTE 1)</w:t>
            </w:r>
          </w:p>
          <w:p w14:paraId="1EA7052B" w14:textId="77777777" w:rsidR="00C9398A" w:rsidRPr="00716159" w:rsidRDefault="00C9398A" w:rsidP="00C9398A">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87E0E3A" w14:textId="77777777" w:rsidR="00C9398A" w:rsidRPr="00716159" w:rsidRDefault="00C9398A" w:rsidP="00C9398A">
            <w:pPr>
              <w:pStyle w:val="TAL"/>
            </w:pPr>
          </w:p>
        </w:tc>
      </w:tr>
      <w:tr w:rsidR="00C9398A" w:rsidRPr="00716159" w14:paraId="11E1BDDA" w14:textId="77777777" w:rsidTr="00C9398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36C4C" w14:textId="77777777" w:rsidR="00C9398A" w:rsidRPr="00716159" w:rsidRDefault="00C9398A" w:rsidP="00C9398A">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7E7362" w14:textId="77777777" w:rsidR="00C9398A" w:rsidRPr="00716159" w:rsidRDefault="00C9398A" w:rsidP="00C9398A">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1D2CED" w14:textId="77777777" w:rsidR="00C9398A" w:rsidRPr="00716159" w:rsidRDefault="00C9398A" w:rsidP="00C939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514E05" w14:textId="77777777" w:rsidR="00C9398A" w:rsidRPr="00716159" w:rsidRDefault="00C9398A" w:rsidP="00C939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2B126B" w14:textId="77777777" w:rsidR="00C9398A" w:rsidRPr="00716159" w:rsidRDefault="00C9398A" w:rsidP="00C939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6E95B2" w14:textId="77777777" w:rsidR="00C9398A" w:rsidRPr="00716159" w:rsidRDefault="00C9398A" w:rsidP="00C939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71AD33" w14:textId="77777777" w:rsidR="00C9398A" w:rsidRPr="00716159" w:rsidRDefault="00C9398A" w:rsidP="00C9398A">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0E47B4" w14:textId="77777777" w:rsidR="00C9398A" w:rsidRPr="00716159" w:rsidRDefault="00C9398A" w:rsidP="00C9398A">
            <w:pPr>
              <w:pStyle w:val="TAL"/>
              <w:rPr>
                <w:b/>
                <w:lang w:eastAsia="zh-CN"/>
              </w:rPr>
            </w:pPr>
          </w:p>
        </w:tc>
      </w:tr>
      <w:tr w:rsidR="00C9398A" w:rsidRPr="00716159" w14:paraId="27E81853" w14:textId="77777777" w:rsidTr="00C9398A">
        <w:trPr>
          <w:cantSplit/>
          <w:jc w:val="center"/>
        </w:trPr>
        <w:tc>
          <w:tcPr>
            <w:tcW w:w="15593" w:type="dxa"/>
            <w:gridSpan w:val="8"/>
            <w:tcBorders>
              <w:top w:val="single" w:sz="4" w:space="0" w:color="auto"/>
              <w:left w:val="single" w:sz="4" w:space="0" w:color="auto"/>
              <w:bottom w:val="single" w:sz="4" w:space="0" w:color="auto"/>
              <w:right w:val="single" w:sz="4" w:space="0" w:color="auto"/>
            </w:tcBorders>
            <w:hideMark/>
          </w:tcPr>
          <w:p w14:paraId="782B1596" w14:textId="77777777" w:rsidR="00C9398A" w:rsidRPr="00716159" w:rsidRDefault="00C9398A" w:rsidP="00C9398A">
            <w:pPr>
              <w:pStyle w:val="TAL"/>
              <w:jc w:val="center"/>
              <w:rPr>
                <w:lang w:eastAsia="zh-CN"/>
              </w:rPr>
            </w:pPr>
            <w:r w:rsidRPr="00C9398A">
              <w:rPr>
                <w:rFonts w:hint="eastAsia"/>
                <w:highlight w:val="yellow"/>
                <w:lang w:eastAsia="zh-CN"/>
              </w:rPr>
              <w:t>&lt;</w:t>
            </w:r>
            <w:r w:rsidRPr="00C9398A">
              <w:rPr>
                <w:highlight w:val="yellow"/>
                <w:lang w:eastAsia="zh-CN"/>
              </w:rPr>
              <w:t>unchanged contents are omitted&gt;</w:t>
            </w:r>
          </w:p>
        </w:tc>
      </w:tr>
      <w:tr w:rsidR="00C9398A" w:rsidRPr="00716159" w14:paraId="39731846" w14:textId="77777777" w:rsidTr="00C9398A">
        <w:trPr>
          <w:cantSplit/>
          <w:jc w:val="center"/>
        </w:trPr>
        <w:tc>
          <w:tcPr>
            <w:tcW w:w="1171" w:type="dxa"/>
            <w:tcBorders>
              <w:top w:val="single" w:sz="4" w:space="0" w:color="auto"/>
              <w:left w:val="single" w:sz="4" w:space="0" w:color="auto"/>
              <w:bottom w:val="single" w:sz="4" w:space="0" w:color="auto"/>
              <w:right w:val="single" w:sz="4" w:space="0" w:color="auto"/>
            </w:tcBorders>
          </w:tcPr>
          <w:p w14:paraId="441DBFF1" w14:textId="77777777" w:rsidR="00C9398A" w:rsidRPr="00716159" w:rsidRDefault="00C9398A" w:rsidP="00C9398A">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4459597E" w14:textId="77777777" w:rsidR="00C9398A" w:rsidRPr="00716159" w:rsidRDefault="00C9398A" w:rsidP="00C9398A">
            <w:pPr>
              <w:pStyle w:val="TAL"/>
            </w:pPr>
            <w:proofErr w:type="spellStart"/>
            <w:r w:rsidRPr="00716159">
              <w:t>EN</w:t>
            </w:r>
            <w:proofErr w:type="spellEnd"/>
            <w:r w:rsidRPr="00716159">
              <w:t>-DC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32CB018E" w14:textId="77777777" w:rsidR="00C9398A" w:rsidRPr="00716159" w:rsidRDefault="00C9398A" w:rsidP="00C9398A">
            <w:pPr>
              <w:pStyle w:val="TAC"/>
              <w:rPr>
                <w:szCs w:val="18"/>
                <w:lang w:eastAsia="zh-CN"/>
              </w:rPr>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10762B4" w14:textId="77777777" w:rsidR="00C9398A" w:rsidRPr="00716159" w:rsidRDefault="00C9398A" w:rsidP="00C9398A">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03625D20" w14:textId="77777777" w:rsidR="00C9398A" w:rsidRPr="00716159" w:rsidRDefault="00C9398A" w:rsidP="00C9398A">
            <w:pPr>
              <w:pStyle w:val="TAL"/>
            </w:pPr>
            <w:proofErr w:type="spellStart"/>
            <w:r w:rsidRPr="00716159">
              <w:rPr>
                <w:lang w:eastAsia="zh-CN"/>
              </w:rPr>
              <w:t>UEs</w:t>
            </w:r>
            <w:proofErr w:type="spellEnd"/>
            <w:r w:rsidRPr="00716159">
              <w:rPr>
                <w:lang w:eastAsia="zh-CN"/>
              </w:rPr>
              <w:t xml:space="preserve"> supporting </w:t>
            </w:r>
            <w:proofErr w:type="spellStart"/>
            <w:r w:rsidRPr="00716159">
              <w:rPr>
                <w:lang w:eastAsia="zh-CN"/>
              </w:rPr>
              <w:t>EN</w:t>
            </w:r>
            <w:proofErr w:type="spellEnd"/>
            <w:r w:rsidRPr="00716159">
              <w:rPr>
                <w:lang w:eastAsia="zh-CN"/>
              </w:rPr>
              <w:t xml:space="preserve">-DC FR2 and CSI-RS based </w:t>
            </w:r>
            <w:proofErr w:type="spellStart"/>
            <w:r w:rsidRPr="00716159">
              <w:rPr>
                <w:lang w:eastAsia="zh-CN"/>
              </w:rPr>
              <w:t>RSRP</w:t>
            </w:r>
            <w:proofErr w:type="spellEnd"/>
            <w:r w:rsidRPr="00716159">
              <w:rPr>
                <w:lang w:eastAsia="zh-CN"/>
              </w:rPr>
              <w:t xml:space="preserve"> and </w:t>
            </w:r>
            <w:proofErr w:type="spellStart"/>
            <w:r w:rsidRPr="00716159">
              <w:rPr>
                <w:lang w:eastAsia="zh-CN"/>
              </w:rPr>
              <w:t>RSRQ</w:t>
            </w:r>
            <w:proofErr w:type="spellEnd"/>
          </w:p>
        </w:tc>
        <w:tc>
          <w:tcPr>
            <w:tcW w:w="2037" w:type="dxa"/>
            <w:tcBorders>
              <w:top w:val="single" w:sz="4" w:space="0" w:color="auto"/>
              <w:left w:val="single" w:sz="4" w:space="0" w:color="auto"/>
              <w:bottom w:val="single" w:sz="4" w:space="0" w:color="auto"/>
              <w:right w:val="single" w:sz="4" w:space="0" w:color="auto"/>
            </w:tcBorders>
          </w:tcPr>
          <w:p w14:paraId="6F9B3DE8" w14:textId="77777777" w:rsidR="00C9398A" w:rsidRPr="00716159" w:rsidRDefault="00C9398A" w:rsidP="00C9398A">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1A2F0B5" w14:textId="77777777" w:rsidR="00C9398A" w:rsidRPr="00716159" w:rsidDel="00DE253C" w:rsidRDefault="00C9398A" w:rsidP="00C9398A">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F91A4F" w14:textId="77777777" w:rsidR="00C9398A" w:rsidRPr="00716159" w:rsidRDefault="00C9398A" w:rsidP="00C9398A">
            <w:pPr>
              <w:pStyle w:val="TAL"/>
              <w:rPr>
                <w:lang w:eastAsia="zh-CN"/>
              </w:rPr>
            </w:pPr>
          </w:p>
        </w:tc>
      </w:tr>
      <w:tr w:rsidR="00C9398A" w:rsidRPr="00716159" w14:paraId="5465C5CF" w14:textId="77777777" w:rsidTr="00C9398A">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F770B87" w14:textId="77777777" w:rsidR="00C9398A" w:rsidRPr="00716159" w:rsidRDefault="00C9398A" w:rsidP="00C9398A">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6501E234" w14:textId="77777777" w:rsidR="00C9398A" w:rsidRPr="00716159" w:rsidRDefault="00C9398A" w:rsidP="00C9398A">
            <w:pPr>
              <w:pStyle w:val="TAN"/>
              <w:rPr>
                <w:lang w:eastAsia="zh-TW"/>
              </w:rPr>
            </w:pPr>
            <w:r w:rsidRPr="00716159">
              <w:t>NOTE 2:</w:t>
            </w:r>
            <w:r w:rsidRPr="00716159">
              <w:rPr>
                <w:lang w:eastAsia="zh-TW"/>
              </w:rPr>
              <w:tab/>
            </w:r>
            <w:r w:rsidRPr="00716159">
              <w:t>Void.</w:t>
            </w:r>
          </w:p>
          <w:p w14:paraId="144FCC85" w14:textId="77777777" w:rsidR="00C9398A" w:rsidRPr="00716159" w:rsidRDefault="00C9398A" w:rsidP="00C9398A">
            <w:pPr>
              <w:pStyle w:val="TAN"/>
              <w:rPr>
                <w:lang w:eastAsia="zh-TW"/>
              </w:rPr>
            </w:pPr>
            <w:r w:rsidRPr="00716159">
              <w:rPr>
                <w:lang w:eastAsia="zh-CN"/>
              </w:rPr>
              <w:t>NOTE 3:</w:t>
            </w:r>
            <w:r w:rsidRPr="00716159">
              <w:rPr>
                <w:lang w:eastAsia="zh-TW"/>
              </w:rPr>
              <w:tab/>
              <w:t>Void</w:t>
            </w:r>
            <w:r w:rsidRPr="00716159">
              <w:t>.</w:t>
            </w:r>
          </w:p>
        </w:tc>
      </w:tr>
    </w:tbl>
    <w:p w14:paraId="5F627894" w14:textId="77777777" w:rsidR="00C9398A" w:rsidRPr="00716159" w:rsidRDefault="00C9398A" w:rsidP="00C9398A"/>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38217652" w:rsidR="001A5A80" w:rsidRDefault="001A5A80" w:rsidP="001A5A80">
      <w:pPr>
        <w:rPr>
          <w:lang w:eastAsia="zh-CN"/>
        </w:rPr>
      </w:pPr>
    </w:p>
    <w:p w14:paraId="7EB410F8" w14:textId="0CCA1446" w:rsidR="001F7BF7" w:rsidRPr="001A5A80" w:rsidRDefault="001F7BF7" w:rsidP="001F7BF7">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58D0CD46" w14:textId="77777777" w:rsidR="00307389" w:rsidRPr="00716159" w:rsidRDefault="00307389" w:rsidP="00307389">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307389" w:rsidRPr="00716159" w14:paraId="42A1D262" w14:textId="77777777" w:rsidTr="00307389">
        <w:trPr>
          <w:tblHeader/>
          <w:jc w:val="center"/>
        </w:trPr>
        <w:tc>
          <w:tcPr>
            <w:tcW w:w="1160" w:type="dxa"/>
            <w:tcBorders>
              <w:top w:val="single" w:sz="4" w:space="0" w:color="auto"/>
              <w:left w:val="single" w:sz="4" w:space="0" w:color="auto"/>
              <w:bottom w:val="nil"/>
              <w:right w:val="single" w:sz="4" w:space="0" w:color="auto"/>
            </w:tcBorders>
            <w:hideMark/>
          </w:tcPr>
          <w:p w14:paraId="5D5FE65F" w14:textId="77777777" w:rsidR="00307389" w:rsidRPr="00716159" w:rsidRDefault="00307389" w:rsidP="00307389">
            <w:pPr>
              <w:pStyle w:val="TAH"/>
            </w:pPr>
            <w:r w:rsidRPr="00716159">
              <w:t>Clause</w:t>
            </w:r>
          </w:p>
        </w:tc>
        <w:tc>
          <w:tcPr>
            <w:tcW w:w="4428" w:type="dxa"/>
            <w:tcBorders>
              <w:top w:val="single" w:sz="4" w:space="0" w:color="auto"/>
              <w:left w:val="single" w:sz="4" w:space="0" w:color="auto"/>
              <w:bottom w:val="nil"/>
              <w:right w:val="single" w:sz="4" w:space="0" w:color="auto"/>
            </w:tcBorders>
            <w:hideMark/>
          </w:tcPr>
          <w:p w14:paraId="4315B296" w14:textId="77777777" w:rsidR="00307389" w:rsidRPr="00716159" w:rsidRDefault="00307389" w:rsidP="00307389">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327109CC" w14:textId="77777777" w:rsidR="00307389" w:rsidRPr="00716159" w:rsidRDefault="00307389" w:rsidP="00307389">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591A0C4" w14:textId="77777777" w:rsidR="00307389" w:rsidRPr="00716159" w:rsidRDefault="00307389" w:rsidP="00307389">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2ED147E3" w14:textId="77777777" w:rsidR="00307389" w:rsidRPr="00716159" w:rsidRDefault="00307389" w:rsidP="00307389">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2DBF8A49" w14:textId="77777777" w:rsidR="00307389" w:rsidRPr="00716159" w:rsidRDefault="00307389" w:rsidP="00307389">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2828DC8D" w14:textId="77777777" w:rsidR="00307389" w:rsidRPr="00716159" w:rsidRDefault="00307389" w:rsidP="00307389">
            <w:pPr>
              <w:pStyle w:val="TAH"/>
              <w:rPr>
                <w:lang w:eastAsia="zh-TW"/>
              </w:rPr>
            </w:pPr>
            <w:r w:rsidRPr="00716159">
              <w:rPr>
                <w:lang w:eastAsia="zh-TW"/>
              </w:rPr>
              <w:t>Test Selection Criteria</w:t>
            </w:r>
          </w:p>
        </w:tc>
      </w:tr>
      <w:tr w:rsidR="00307389" w:rsidRPr="00716159" w14:paraId="0165A10C" w14:textId="77777777" w:rsidTr="00307389">
        <w:trPr>
          <w:tblHeader/>
          <w:jc w:val="center"/>
        </w:trPr>
        <w:tc>
          <w:tcPr>
            <w:tcW w:w="1160" w:type="dxa"/>
            <w:tcBorders>
              <w:top w:val="nil"/>
              <w:left w:val="single" w:sz="4" w:space="0" w:color="auto"/>
              <w:bottom w:val="single" w:sz="4" w:space="0" w:color="auto"/>
              <w:right w:val="single" w:sz="4" w:space="0" w:color="auto"/>
            </w:tcBorders>
          </w:tcPr>
          <w:p w14:paraId="5510C62D" w14:textId="77777777" w:rsidR="00307389" w:rsidRPr="00716159" w:rsidRDefault="00307389" w:rsidP="00307389">
            <w:pPr>
              <w:pStyle w:val="TAH"/>
            </w:pPr>
          </w:p>
        </w:tc>
        <w:tc>
          <w:tcPr>
            <w:tcW w:w="4428" w:type="dxa"/>
            <w:tcBorders>
              <w:top w:val="nil"/>
              <w:left w:val="single" w:sz="4" w:space="0" w:color="auto"/>
              <w:bottom w:val="single" w:sz="4" w:space="0" w:color="auto"/>
              <w:right w:val="single" w:sz="4" w:space="0" w:color="auto"/>
            </w:tcBorders>
          </w:tcPr>
          <w:p w14:paraId="7F8F9E9C" w14:textId="77777777" w:rsidR="00307389" w:rsidRPr="00716159" w:rsidRDefault="00307389" w:rsidP="00307389">
            <w:pPr>
              <w:pStyle w:val="TAH"/>
            </w:pPr>
          </w:p>
        </w:tc>
        <w:tc>
          <w:tcPr>
            <w:tcW w:w="851" w:type="dxa"/>
            <w:tcBorders>
              <w:top w:val="nil"/>
              <w:left w:val="single" w:sz="4" w:space="0" w:color="auto"/>
              <w:bottom w:val="single" w:sz="4" w:space="0" w:color="auto"/>
              <w:right w:val="single" w:sz="4" w:space="0" w:color="auto"/>
            </w:tcBorders>
          </w:tcPr>
          <w:p w14:paraId="43C4C6F3" w14:textId="77777777" w:rsidR="00307389" w:rsidRPr="00716159" w:rsidRDefault="00307389" w:rsidP="00307389">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F1130EA" w14:textId="77777777" w:rsidR="00307389" w:rsidRPr="00716159" w:rsidRDefault="00307389" w:rsidP="00307389">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018E7CA5" w14:textId="77777777" w:rsidR="00307389" w:rsidRPr="00716159" w:rsidRDefault="00307389" w:rsidP="00307389">
            <w:pPr>
              <w:pStyle w:val="TAH"/>
            </w:pPr>
            <w:r w:rsidRPr="00716159">
              <w:t>Comment</w:t>
            </w:r>
          </w:p>
        </w:tc>
        <w:tc>
          <w:tcPr>
            <w:tcW w:w="1969" w:type="dxa"/>
            <w:tcBorders>
              <w:top w:val="nil"/>
              <w:left w:val="single" w:sz="4" w:space="0" w:color="auto"/>
              <w:bottom w:val="single" w:sz="4" w:space="0" w:color="auto"/>
              <w:right w:val="single" w:sz="4" w:space="0" w:color="auto"/>
            </w:tcBorders>
          </w:tcPr>
          <w:p w14:paraId="52506E54" w14:textId="77777777" w:rsidR="00307389" w:rsidRPr="00716159" w:rsidRDefault="00307389" w:rsidP="00307389">
            <w:pPr>
              <w:pStyle w:val="TAH"/>
            </w:pPr>
          </w:p>
        </w:tc>
        <w:tc>
          <w:tcPr>
            <w:tcW w:w="1420" w:type="dxa"/>
            <w:tcBorders>
              <w:top w:val="nil"/>
              <w:left w:val="single" w:sz="4" w:space="0" w:color="auto"/>
              <w:bottom w:val="single" w:sz="4" w:space="0" w:color="auto"/>
              <w:right w:val="single" w:sz="4" w:space="0" w:color="auto"/>
            </w:tcBorders>
          </w:tcPr>
          <w:p w14:paraId="72A562AE" w14:textId="77777777" w:rsidR="00307389" w:rsidRPr="00716159" w:rsidRDefault="00307389" w:rsidP="00307389">
            <w:pPr>
              <w:pStyle w:val="TAH"/>
            </w:pPr>
          </w:p>
        </w:tc>
        <w:tc>
          <w:tcPr>
            <w:tcW w:w="1420" w:type="dxa"/>
            <w:tcBorders>
              <w:top w:val="nil"/>
              <w:left w:val="single" w:sz="4" w:space="0" w:color="auto"/>
              <w:bottom w:val="single" w:sz="4" w:space="0" w:color="auto"/>
              <w:right w:val="single" w:sz="4" w:space="0" w:color="auto"/>
            </w:tcBorders>
          </w:tcPr>
          <w:p w14:paraId="4DC7B488" w14:textId="77777777" w:rsidR="00307389" w:rsidRPr="00716159" w:rsidRDefault="00307389" w:rsidP="00307389">
            <w:pPr>
              <w:pStyle w:val="TAH"/>
            </w:pPr>
          </w:p>
        </w:tc>
      </w:tr>
      <w:tr w:rsidR="00307389" w:rsidRPr="00716159" w14:paraId="0698C01B" w14:textId="77777777" w:rsidTr="0030738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E00275" w14:textId="77777777" w:rsidR="00307389" w:rsidRPr="00716159" w:rsidRDefault="00307389" w:rsidP="00307389">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6CB05B7" w14:textId="77777777" w:rsidR="00307389" w:rsidRPr="00716159" w:rsidRDefault="00307389" w:rsidP="00307389">
            <w:pPr>
              <w:pStyle w:val="TAL"/>
              <w:rPr>
                <w:b/>
              </w:rPr>
            </w:pPr>
            <w:proofErr w:type="spellStart"/>
            <w:r w:rsidRPr="00716159">
              <w:rPr>
                <w:b/>
              </w:rPr>
              <w:t>RRC_IDLE</w:t>
            </w:r>
            <w:proofErr w:type="spellEnd"/>
            <w:r w:rsidRPr="00716159">
              <w:rPr>
                <w:b/>
              </w:rPr>
              <w:t xml:space="preserve"> state mobility</w:t>
            </w:r>
          </w:p>
        </w:tc>
        <w:tc>
          <w:tcPr>
            <w:tcW w:w="851" w:type="dxa"/>
            <w:tcBorders>
              <w:top w:val="nil"/>
              <w:left w:val="single" w:sz="4" w:space="0" w:color="auto"/>
              <w:bottom w:val="single" w:sz="4" w:space="0" w:color="auto"/>
              <w:right w:val="single" w:sz="4" w:space="0" w:color="auto"/>
            </w:tcBorders>
            <w:shd w:val="clear" w:color="auto" w:fill="E7E6E6"/>
          </w:tcPr>
          <w:p w14:paraId="45A72033" w14:textId="77777777" w:rsidR="00307389" w:rsidRPr="00716159" w:rsidRDefault="00307389" w:rsidP="0030738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8B1719" w14:textId="77777777" w:rsidR="00307389" w:rsidRPr="00716159" w:rsidRDefault="00307389" w:rsidP="0030738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01FA5D" w14:textId="77777777" w:rsidR="00307389" w:rsidRPr="00716159" w:rsidRDefault="00307389" w:rsidP="0030738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CEEAB48" w14:textId="77777777" w:rsidR="00307389" w:rsidRPr="00716159" w:rsidRDefault="00307389" w:rsidP="0030738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2DDFC4" w14:textId="77777777" w:rsidR="00307389" w:rsidRPr="00716159" w:rsidRDefault="00307389" w:rsidP="0030738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EE50A6" w14:textId="77777777" w:rsidR="00307389" w:rsidRPr="00716159" w:rsidRDefault="00307389" w:rsidP="00307389">
            <w:pPr>
              <w:pStyle w:val="TAL"/>
              <w:rPr>
                <w:b/>
              </w:rPr>
            </w:pPr>
          </w:p>
        </w:tc>
      </w:tr>
      <w:tr w:rsidR="00307389" w:rsidRPr="00716159" w14:paraId="68A9D067" w14:textId="77777777" w:rsidTr="00307389">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D0E9072" w14:textId="77777777" w:rsidR="00307389" w:rsidRPr="00716159" w:rsidRDefault="00307389" w:rsidP="00307389">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2C82794" w14:textId="77777777" w:rsidR="00307389" w:rsidRPr="00716159" w:rsidRDefault="00307389" w:rsidP="00307389">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3A31B26" w14:textId="77777777" w:rsidR="00307389" w:rsidRPr="00716159" w:rsidRDefault="00307389" w:rsidP="0030738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557E75" w14:textId="77777777" w:rsidR="00307389" w:rsidRPr="00716159" w:rsidRDefault="00307389" w:rsidP="0030738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E13FE0" w14:textId="77777777" w:rsidR="00307389" w:rsidRPr="00716159" w:rsidRDefault="00307389" w:rsidP="00307389">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95C2109" w14:textId="77777777" w:rsidR="00307389" w:rsidRPr="00716159" w:rsidRDefault="00307389" w:rsidP="0030738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6C13A3" w14:textId="77777777" w:rsidR="00307389" w:rsidRPr="00716159" w:rsidRDefault="00307389" w:rsidP="00307389">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33A24FE" w14:textId="77777777" w:rsidR="00307389" w:rsidRPr="00716159" w:rsidRDefault="00307389" w:rsidP="00307389">
            <w:pPr>
              <w:pStyle w:val="TAL"/>
              <w:rPr>
                <w:b/>
              </w:rPr>
            </w:pPr>
          </w:p>
        </w:tc>
      </w:tr>
      <w:tr w:rsidR="00307389" w:rsidRPr="00716159" w14:paraId="435B166E" w14:textId="77777777" w:rsidTr="00307389">
        <w:trPr>
          <w:jc w:val="center"/>
        </w:trPr>
        <w:tc>
          <w:tcPr>
            <w:tcW w:w="15763" w:type="dxa"/>
            <w:gridSpan w:val="8"/>
            <w:tcBorders>
              <w:top w:val="single" w:sz="4" w:space="0" w:color="auto"/>
              <w:left w:val="single" w:sz="4" w:space="0" w:color="auto"/>
              <w:bottom w:val="single" w:sz="4" w:space="0" w:color="auto"/>
              <w:right w:val="single" w:sz="4" w:space="0" w:color="auto"/>
            </w:tcBorders>
            <w:hideMark/>
          </w:tcPr>
          <w:p w14:paraId="053E554D" w14:textId="5D7A759F" w:rsidR="00307389" w:rsidRPr="00716159" w:rsidRDefault="00307389" w:rsidP="00307389">
            <w:pPr>
              <w:pStyle w:val="TAL"/>
              <w:jc w:val="center"/>
            </w:pPr>
            <w:r w:rsidRPr="00307389">
              <w:rPr>
                <w:highlight w:val="yellow"/>
              </w:rPr>
              <w:t>&lt;unchanged contents are omitted&gt;</w:t>
            </w:r>
          </w:p>
        </w:tc>
      </w:tr>
      <w:tr w:rsidR="00307389" w:rsidRPr="00716159" w14:paraId="3E02B1E4" w14:textId="77777777" w:rsidTr="00307389">
        <w:trPr>
          <w:jc w:val="center"/>
        </w:trPr>
        <w:tc>
          <w:tcPr>
            <w:tcW w:w="1160" w:type="dxa"/>
            <w:tcBorders>
              <w:top w:val="single" w:sz="4" w:space="0" w:color="auto"/>
              <w:left w:val="single" w:sz="4" w:space="0" w:color="auto"/>
              <w:bottom w:val="single" w:sz="4" w:space="0" w:color="auto"/>
              <w:right w:val="single" w:sz="4" w:space="0" w:color="auto"/>
            </w:tcBorders>
            <w:hideMark/>
          </w:tcPr>
          <w:p w14:paraId="2D83B9DD" w14:textId="77777777" w:rsidR="00307389" w:rsidRPr="00716159" w:rsidRDefault="00307389" w:rsidP="00307389">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317E239C" w14:textId="77777777" w:rsidR="00307389" w:rsidRPr="00716159" w:rsidRDefault="00307389" w:rsidP="00307389">
            <w:pPr>
              <w:pStyle w:val="TAL"/>
            </w:pPr>
            <w:r w:rsidRPr="00716159">
              <w:t xml:space="preserve">NR SA FR2 </w:t>
            </w:r>
            <w:proofErr w:type="spellStart"/>
            <w:r w:rsidRPr="00716159">
              <w:t>RRC</w:t>
            </w:r>
            <w:proofErr w:type="spellEnd"/>
            <w:r w:rsidRPr="00716159">
              <w:t xml:space="preserve"> re-establishment</w:t>
            </w:r>
          </w:p>
        </w:tc>
        <w:tc>
          <w:tcPr>
            <w:tcW w:w="851" w:type="dxa"/>
            <w:tcBorders>
              <w:top w:val="single" w:sz="4" w:space="0" w:color="auto"/>
              <w:left w:val="single" w:sz="4" w:space="0" w:color="auto"/>
              <w:bottom w:val="single" w:sz="4" w:space="0" w:color="auto"/>
              <w:right w:val="single" w:sz="4" w:space="0" w:color="auto"/>
            </w:tcBorders>
            <w:hideMark/>
          </w:tcPr>
          <w:p w14:paraId="4F28E6B8" w14:textId="77777777" w:rsidR="00307389" w:rsidRPr="00716159" w:rsidRDefault="00307389" w:rsidP="0030738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2812E2" w14:textId="77777777" w:rsidR="00307389" w:rsidRPr="00716159" w:rsidRDefault="00307389" w:rsidP="00307389">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695379" w14:textId="77777777" w:rsidR="00307389" w:rsidRPr="00716159" w:rsidRDefault="00307389" w:rsidP="00307389">
            <w:pPr>
              <w:pStyle w:val="TAL"/>
            </w:pPr>
            <w:proofErr w:type="spellStart"/>
            <w:r w:rsidRPr="00716159">
              <w:rPr>
                <w:lang w:eastAsia="zh-CN"/>
              </w:rPr>
              <w:t>UEs</w:t>
            </w:r>
            <w:proofErr w:type="spellEnd"/>
            <w:r w:rsidRPr="00716159">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6B42E09" w14:textId="77777777" w:rsidR="00307389" w:rsidRPr="00716159" w:rsidRDefault="00307389" w:rsidP="0030738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56EA75" w14:textId="77777777" w:rsidR="00307389" w:rsidRPr="00716159" w:rsidRDefault="00307389" w:rsidP="00307389">
            <w:pPr>
              <w:pStyle w:val="TAL"/>
            </w:pPr>
          </w:p>
        </w:tc>
        <w:tc>
          <w:tcPr>
            <w:tcW w:w="1420" w:type="dxa"/>
            <w:tcBorders>
              <w:top w:val="single" w:sz="4" w:space="0" w:color="auto"/>
              <w:left w:val="single" w:sz="4" w:space="0" w:color="auto"/>
              <w:bottom w:val="single" w:sz="4" w:space="0" w:color="auto"/>
              <w:right w:val="single" w:sz="4" w:space="0" w:color="auto"/>
            </w:tcBorders>
          </w:tcPr>
          <w:p w14:paraId="566D6684" w14:textId="77777777" w:rsidR="00307389" w:rsidRPr="00716159" w:rsidRDefault="00307389" w:rsidP="00307389">
            <w:pPr>
              <w:pStyle w:val="TAL"/>
            </w:pPr>
          </w:p>
        </w:tc>
      </w:tr>
      <w:tr w:rsidR="00307389" w:rsidRPr="00716159" w14:paraId="19707042" w14:textId="77777777" w:rsidTr="00307389">
        <w:trPr>
          <w:jc w:val="center"/>
        </w:trPr>
        <w:tc>
          <w:tcPr>
            <w:tcW w:w="1160" w:type="dxa"/>
            <w:tcBorders>
              <w:top w:val="single" w:sz="4" w:space="0" w:color="auto"/>
              <w:left w:val="single" w:sz="4" w:space="0" w:color="auto"/>
              <w:bottom w:val="single" w:sz="4" w:space="0" w:color="auto"/>
              <w:right w:val="single" w:sz="4" w:space="0" w:color="auto"/>
            </w:tcBorders>
            <w:hideMark/>
          </w:tcPr>
          <w:p w14:paraId="086F4CCD" w14:textId="77777777" w:rsidR="00307389" w:rsidRPr="00716159" w:rsidRDefault="00307389" w:rsidP="00307389">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30E20733" w14:textId="77777777" w:rsidR="00307389" w:rsidRPr="00716159" w:rsidRDefault="00307389" w:rsidP="00307389">
            <w:pPr>
              <w:pStyle w:val="TAL"/>
            </w:pPr>
            <w:r w:rsidRPr="00716159">
              <w:t xml:space="preserve">NR SA FR2 - FR2 </w:t>
            </w:r>
            <w:proofErr w:type="spellStart"/>
            <w:r w:rsidRPr="00716159">
              <w:t>RRC</w:t>
            </w:r>
            <w:proofErr w:type="spellEnd"/>
            <w:r w:rsidRPr="00716159">
              <w:t xml:space="preserve"> re-establishment</w:t>
            </w:r>
          </w:p>
        </w:tc>
        <w:tc>
          <w:tcPr>
            <w:tcW w:w="851" w:type="dxa"/>
            <w:tcBorders>
              <w:top w:val="single" w:sz="4" w:space="0" w:color="auto"/>
              <w:left w:val="single" w:sz="4" w:space="0" w:color="auto"/>
              <w:bottom w:val="single" w:sz="4" w:space="0" w:color="auto"/>
              <w:right w:val="single" w:sz="4" w:space="0" w:color="auto"/>
            </w:tcBorders>
            <w:hideMark/>
          </w:tcPr>
          <w:p w14:paraId="6A3B083D" w14:textId="77777777" w:rsidR="00307389" w:rsidRPr="00716159" w:rsidRDefault="00307389" w:rsidP="0030738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B80EC2" w14:textId="77777777" w:rsidR="00307389" w:rsidRPr="00716159" w:rsidRDefault="00307389" w:rsidP="00307389">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1B1952" w14:textId="77777777" w:rsidR="00307389" w:rsidRPr="00716159" w:rsidRDefault="00307389" w:rsidP="00307389">
            <w:pPr>
              <w:pStyle w:val="TAL"/>
            </w:pPr>
            <w:proofErr w:type="spellStart"/>
            <w:r w:rsidRPr="00716159">
              <w:rPr>
                <w:lang w:eastAsia="zh-CN"/>
              </w:rPr>
              <w:t>UEs</w:t>
            </w:r>
            <w:proofErr w:type="spellEnd"/>
            <w:r w:rsidRPr="00716159">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7A7278B" w14:textId="77777777" w:rsidR="00307389" w:rsidRPr="00716159" w:rsidRDefault="00307389" w:rsidP="00307389">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A4E7A5" w14:textId="77777777" w:rsidR="00307389" w:rsidRPr="00716159" w:rsidRDefault="00307389" w:rsidP="00307389">
            <w:pPr>
              <w:pStyle w:val="TAL"/>
            </w:pPr>
          </w:p>
        </w:tc>
        <w:tc>
          <w:tcPr>
            <w:tcW w:w="1420" w:type="dxa"/>
            <w:tcBorders>
              <w:top w:val="single" w:sz="4" w:space="0" w:color="auto"/>
              <w:left w:val="single" w:sz="4" w:space="0" w:color="auto"/>
              <w:bottom w:val="single" w:sz="4" w:space="0" w:color="auto"/>
              <w:right w:val="single" w:sz="4" w:space="0" w:color="auto"/>
            </w:tcBorders>
          </w:tcPr>
          <w:p w14:paraId="6B57915C" w14:textId="77777777" w:rsidR="00307389" w:rsidRPr="00716159" w:rsidRDefault="00307389" w:rsidP="00307389">
            <w:pPr>
              <w:pStyle w:val="TAL"/>
            </w:pPr>
          </w:p>
        </w:tc>
      </w:tr>
      <w:tr w:rsidR="00307389" w:rsidRPr="00716159" w14:paraId="5A1627FC" w14:textId="77777777" w:rsidTr="00307389">
        <w:trPr>
          <w:jc w:val="center"/>
        </w:trPr>
        <w:tc>
          <w:tcPr>
            <w:tcW w:w="1160" w:type="dxa"/>
            <w:tcBorders>
              <w:top w:val="single" w:sz="4" w:space="0" w:color="auto"/>
              <w:left w:val="single" w:sz="4" w:space="0" w:color="auto"/>
              <w:bottom w:val="single" w:sz="4" w:space="0" w:color="auto"/>
              <w:right w:val="single" w:sz="4" w:space="0" w:color="auto"/>
            </w:tcBorders>
            <w:hideMark/>
          </w:tcPr>
          <w:p w14:paraId="098F54F1" w14:textId="77777777" w:rsidR="00307389" w:rsidRPr="00716159" w:rsidRDefault="00307389" w:rsidP="00307389">
            <w:pPr>
              <w:pStyle w:val="TAL"/>
              <w:rPr>
                <w:lang w:eastAsia="zh-CN"/>
              </w:rPr>
            </w:pPr>
            <w:r w:rsidRPr="00716159">
              <w:rPr>
                <w:rFonts w:eastAsia="等线"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ABA6788" w14:textId="77777777" w:rsidR="00307389" w:rsidRPr="00716159" w:rsidRDefault="00307389" w:rsidP="00307389">
            <w:pPr>
              <w:pStyle w:val="TAL"/>
              <w:rPr>
                <w:lang w:eastAsia="zh-CN"/>
              </w:rPr>
            </w:pPr>
            <w:r w:rsidRPr="00716159">
              <w:rPr>
                <w:rFonts w:eastAsia="等线"/>
              </w:rPr>
              <w:t xml:space="preserve">NR SA FR2 </w:t>
            </w:r>
            <w:proofErr w:type="spellStart"/>
            <w:r w:rsidRPr="00716159">
              <w:rPr>
                <w:rFonts w:eastAsia="等线"/>
              </w:rPr>
              <w:t>RRC</w:t>
            </w:r>
            <w:proofErr w:type="spellEnd"/>
            <w:r w:rsidRPr="00716159">
              <w:rPr>
                <w:rFonts w:eastAsia="等线"/>
              </w:rPr>
              <w:t xml:space="preserve">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C22BF46" w14:textId="77777777" w:rsidR="00307389" w:rsidRPr="00716159" w:rsidRDefault="00307389" w:rsidP="00307389">
            <w:pPr>
              <w:pStyle w:val="TAC"/>
              <w:rPr>
                <w:lang w:eastAsia="zh-CN"/>
              </w:rPr>
            </w:pPr>
            <w:r w:rsidRPr="00716159">
              <w:rPr>
                <w:rFonts w:eastAsia="等线"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C10A55E" w14:textId="77777777" w:rsidR="00307389" w:rsidRPr="00716159" w:rsidRDefault="00307389" w:rsidP="00307389">
            <w:pPr>
              <w:pStyle w:val="TAL"/>
              <w:rPr>
                <w:lang w:eastAsia="zh-CN"/>
              </w:rPr>
            </w:pPr>
            <w:r w:rsidRPr="00716159">
              <w:rPr>
                <w:rFonts w:eastAsia="等线"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5A4BED2" w14:textId="77777777" w:rsidR="00307389" w:rsidRPr="00716159" w:rsidRDefault="00307389" w:rsidP="00307389">
            <w:pPr>
              <w:pStyle w:val="TAL"/>
              <w:rPr>
                <w:lang w:eastAsia="zh-CN"/>
              </w:rPr>
            </w:pPr>
            <w:proofErr w:type="spellStart"/>
            <w:r w:rsidRPr="00716159">
              <w:rPr>
                <w:rFonts w:eastAsia="等线" w:cs="Arial"/>
                <w:color w:val="000000"/>
                <w:szCs w:val="18"/>
              </w:rPr>
              <w:t>UEs</w:t>
            </w:r>
            <w:proofErr w:type="spellEnd"/>
            <w:r w:rsidRPr="00716159">
              <w:rPr>
                <w:rFonts w:eastAsia="等线"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C39568E" w14:textId="3DFF2D67" w:rsidR="00307389" w:rsidRPr="00716159" w:rsidRDefault="00307389" w:rsidP="00307389">
            <w:pPr>
              <w:pStyle w:val="TAL"/>
              <w:rPr>
                <w:szCs w:val="18"/>
                <w:lang w:eastAsia="zh-CN"/>
              </w:rPr>
            </w:pPr>
            <w:del w:id="4" w:author="Huawei" w:date="2024-10-21T15:02:00Z">
              <w:r w:rsidRPr="00716159" w:rsidDel="00307389">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EBA5E61" w14:textId="77777777" w:rsidR="00307389" w:rsidRPr="00716159" w:rsidRDefault="00307389" w:rsidP="00307389">
            <w:pPr>
              <w:pStyle w:val="TAL"/>
            </w:pPr>
          </w:p>
        </w:tc>
        <w:tc>
          <w:tcPr>
            <w:tcW w:w="1420" w:type="dxa"/>
            <w:tcBorders>
              <w:top w:val="single" w:sz="4" w:space="0" w:color="auto"/>
              <w:left w:val="single" w:sz="4" w:space="0" w:color="auto"/>
              <w:bottom w:val="single" w:sz="4" w:space="0" w:color="auto"/>
              <w:right w:val="single" w:sz="4" w:space="0" w:color="auto"/>
            </w:tcBorders>
          </w:tcPr>
          <w:p w14:paraId="6EC36C14" w14:textId="77777777" w:rsidR="00307389" w:rsidRPr="00716159" w:rsidRDefault="00307389" w:rsidP="00307389">
            <w:pPr>
              <w:pStyle w:val="TAL"/>
            </w:pPr>
          </w:p>
        </w:tc>
      </w:tr>
      <w:tr w:rsidR="00307389" w:rsidRPr="00716159" w14:paraId="481EAC3E" w14:textId="77777777" w:rsidTr="0030738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08DDF8" w14:textId="77777777" w:rsidR="00307389" w:rsidRPr="00716159" w:rsidRDefault="00307389" w:rsidP="00307389">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382A64" w14:textId="77777777" w:rsidR="00307389" w:rsidRPr="00716159" w:rsidRDefault="00307389" w:rsidP="00307389">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BF1A1E" w14:textId="77777777" w:rsidR="00307389" w:rsidRPr="00716159" w:rsidRDefault="00307389" w:rsidP="00307389">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9B7EE" w14:textId="77777777" w:rsidR="00307389" w:rsidRPr="00716159" w:rsidRDefault="00307389" w:rsidP="00307389">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F206CA" w14:textId="77777777" w:rsidR="00307389" w:rsidRPr="00716159" w:rsidRDefault="00307389" w:rsidP="00307389">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FB71B6" w14:textId="77777777" w:rsidR="00307389" w:rsidRPr="00716159" w:rsidRDefault="00307389" w:rsidP="0030738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6368C" w14:textId="77777777" w:rsidR="00307389" w:rsidRPr="00716159" w:rsidRDefault="00307389" w:rsidP="0030738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A77420" w14:textId="77777777" w:rsidR="00307389" w:rsidRPr="00716159" w:rsidRDefault="00307389" w:rsidP="00307389">
            <w:pPr>
              <w:pStyle w:val="TAL"/>
              <w:rPr>
                <w:b/>
              </w:rPr>
            </w:pPr>
          </w:p>
        </w:tc>
      </w:tr>
      <w:tr w:rsidR="00307389" w:rsidRPr="00716159" w14:paraId="4C48DA5F" w14:textId="77777777" w:rsidTr="00307389">
        <w:trPr>
          <w:jc w:val="center"/>
        </w:trPr>
        <w:tc>
          <w:tcPr>
            <w:tcW w:w="15763" w:type="dxa"/>
            <w:gridSpan w:val="8"/>
            <w:tcBorders>
              <w:top w:val="single" w:sz="4" w:space="0" w:color="auto"/>
              <w:left w:val="single" w:sz="4" w:space="0" w:color="auto"/>
              <w:bottom w:val="single" w:sz="4" w:space="0" w:color="auto"/>
              <w:right w:val="single" w:sz="4" w:space="0" w:color="auto"/>
            </w:tcBorders>
            <w:hideMark/>
          </w:tcPr>
          <w:p w14:paraId="193CCB1D" w14:textId="2E7256DD" w:rsidR="00307389" w:rsidRPr="00716159" w:rsidRDefault="00307389" w:rsidP="00307389">
            <w:pPr>
              <w:pStyle w:val="TAL"/>
              <w:jc w:val="center"/>
            </w:pPr>
            <w:r w:rsidRPr="00307389">
              <w:rPr>
                <w:highlight w:val="yellow"/>
              </w:rPr>
              <w:t>&lt;unchanged contents are omitted&gt;</w:t>
            </w:r>
          </w:p>
        </w:tc>
      </w:tr>
      <w:tr w:rsidR="00307389" w:rsidRPr="00716159" w14:paraId="279AB873" w14:textId="77777777" w:rsidTr="00307389">
        <w:trPr>
          <w:jc w:val="center"/>
        </w:trPr>
        <w:tc>
          <w:tcPr>
            <w:tcW w:w="1160" w:type="dxa"/>
            <w:tcBorders>
              <w:top w:val="single" w:sz="4" w:space="0" w:color="auto"/>
              <w:left w:val="single" w:sz="4" w:space="0" w:color="auto"/>
              <w:bottom w:val="single" w:sz="4" w:space="0" w:color="auto"/>
              <w:right w:val="single" w:sz="4" w:space="0" w:color="auto"/>
            </w:tcBorders>
          </w:tcPr>
          <w:p w14:paraId="4F38F269" w14:textId="77777777" w:rsidR="00307389" w:rsidRPr="00716159" w:rsidRDefault="00307389" w:rsidP="00307389">
            <w:pPr>
              <w:pStyle w:val="TAL"/>
              <w:rPr>
                <w:lang w:eastAsia="zh-CN"/>
              </w:rPr>
            </w:pPr>
            <w:r w:rsidRPr="00716159">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6B87E09" w14:textId="77777777" w:rsidR="00307389" w:rsidRPr="00716159" w:rsidRDefault="00307389" w:rsidP="00307389">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w:t>
            </w:r>
            <w:proofErr w:type="spellStart"/>
            <w:r w:rsidRPr="00716159">
              <w:rPr>
                <w:rFonts w:cs="Arial"/>
                <w:szCs w:val="24"/>
              </w:rPr>
              <w:t>RLM</w:t>
            </w:r>
            <w:proofErr w:type="spellEnd"/>
            <w:r w:rsidRPr="00716159">
              <w:rPr>
                <w:rFonts w:cs="Arial"/>
                <w:szCs w:val="24"/>
              </w:rPr>
              <w:t xml:space="preserve"> in </w:t>
            </w:r>
            <w:proofErr w:type="spellStart"/>
            <w:r w:rsidRPr="00716159">
              <w:rPr>
                <w:rFonts w:cs="Arial"/>
                <w:szCs w:val="24"/>
              </w:rPr>
              <w:t>DRX</w:t>
            </w:r>
            <w:proofErr w:type="spellEnd"/>
            <w:r w:rsidRPr="00716159">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7EC7FB94" w14:textId="77777777" w:rsidR="00307389" w:rsidRPr="00716159" w:rsidRDefault="00307389" w:rsidP="00307389">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90B5493" w14:textId="77777777" w:rsidR="00307389" w:rsidRPr="00716159" w:rsidRDefault="00307389" w:rsidP="00307389">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22B87654" w14:textId="77777777" w:rsidR="00307389" w:rsidRPr="00716159" w:rsidRDefault="00307389" w:rsidP="00307389">
            <w:pPr>
              <w:pStyle w:val="TAL"/>
              <w:rPr>
                <w:lang w:eastAsia="zh-CN"/>
              </w:rPr>
            </w:pPr>
            <w:proofErr w:type="spellStart"/>
            <w:r w:rsidRPr="00716159">
              <w:rPr>
                <w:lang w:eastAsia="zh-CN"/>
              </w:rPr>
              <w:t>UEs</w:t>
            </w:r>
            <w:proofErr w:type="spellEnd"/>
            <w:r w:rsidRPr="00716159">
              <w:rPr>
                <w:lang w:eastAsia="zh-CN"/>
              </w:rPr>
              <w:t xml:space="preserve"> supporting 5GS NR SA FR2 and CSI-RS based </w:t>
            </w:r>
            <w:proofErr w:type="spellStart"/>
            <w:r w:rsidRPr="00716159">
              <w:rPr>
                <w:lang w:eastAsia="zh-CN"/>
              </w:rPr>
              <w:t>RLM</w:t>
            </w:r>
            <w:proofErr w:type="spellEnd"/>
            <w:r w:rsidRPr="00716159">
              <w:rPr>
                <w:lang w:eastAsia="zh-CN"/>
              </w:rPr>
              <w:t xml:space="preserve"> and log </w:t>
            </w:r>
            <w:proofErr w:type="spellStart"/>
            <w:r w:rsidRPr="00716159">
              <w:rPr>
                <w:lang w:eastAsia="zh-CN"/>
              </w:rPr>
              <w:t>DRX</w:t>
            </w:r>
            <w:proofErr w:type="spellEnd"/>
            <w:r w:rsidRPr="00716159">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19A02FB6" w14:textId="77777777" w:rsidR="00307389" w:rsidRPr="00716159" w:rsidRDefault="00307389" w:rsidP="00307389">
            <w:pPr>
              <w:pStyle w:val="TAL"/>
            </w:pPr>
          </w:p>
        </w:tc>
        <w:tc>
          <w:tcPr>
            <w:tcW w:w="1420" w:type="dxa"/>
            <w:tcBorders>
              <w:top w:val="single" w:sz="4" w:space="0" w:color="auto"/>
              <w:left w:val="single" w:sz="4" w:space="0" w:color="auto"/>
              <w:bottom w:val="single" w:sz="4" w:space="0" w:color="auto"/>
              <w:right w:val="single" w:sz="4" w:space="0" w:color="auto"/>
            </w:tcBorders>
          </w:tcPr>
          <w:p w14:paraId="31531FA0" w14:textId="77777777" w:rsidR="00307389" w:rsidRPr="00716159" w:rsidRDefault="00307389" w:rsidP="00307389">
            <w:pPr>
              <w:pStyle w:val="TAL"/>
            </w:pPr>
          </w:p>
        </w:tc>
        <w:tc>
          <w:tcPr>
            <w:tcW w:w="1420" w:type="dxa"/>
            <w:tcBorders>
              <w:top w:val="single" w:sz="4" w:space="0" w:color="auto"/>
              <w:left w:val="single" w:sz="4" w:space="0" w:color="auto"/>
              <w:bottom w:val="single" w:sz="4" w:space="0" w:color="auto"/>
              <w:right w:val="single" w:sz="4" w:space="0" w:color="auto"/>
            </w:tcBorders>
          </w:tcPr>
          <w:p w14:paraId="5CF1140A" w14:textId="77777777" w:rsidR="00307389" w:rsidRPr="00716159" w:rsidRDefault="00307389" w:rsidP="00307389">
            <w:pPr>
              <w:pStyle w:val="TAL"/>
            </w:pPr>
          </w:p>
        </w:tc>
      </w:tr>
      <w:tr w:rsidR="00307389" w:rsidRPr="00716159" w14:paraId="1B7A6249" w14:textId="77777777" w:rsidTr="00307389">
        <w:trPr>
          <w:jc w:val="center"/>
        </w:trPr>
        <w:tc>
          <w:tcPr>
            <w:tcW w:w="1160" w:type="dxa"/>
            <w:tcBorders>
              <w:top w:val="single" w:sz="4" w:space="0" w:color="auto"/>
              <w:left w:val="single" w:sz="4" w:space="0" w:color="auto"/>
              <w:bottom w:val="single" w:sz="4" w:space="0" w:color="auto"/>
              <w:right w:val="single" w:sz="4" w:space="0" w:color="auto"/>
            </w:tcBorders>
            <w:hideMark/>
          </w:tcPr>
          <w:p w14:paraId="75A2CE12" w14:textId="77777777" w:rsidR="00307389" w:rsidRPr="00716159" w:rsidRDefault="00307389" w:rsidP="00307389">
            <w:pPr>
              <w:pStyle w:val="TAL"/>
              <w:rPr>
                <w:bCs/>
              </w:rPr>
            </w:pPr>
            <w:r w:rsidRPr="0071615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01C86E85" w14:textId="77777777" w:rsidR="00307389" w:rsidRPr="00716159" w:rsidRDefault="00307389" w:rsidP="00307389">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0144A00A" w14:textId="77777777" w:rsidR="00307389" w:rsidRPr="00716159" w:rsidRDefault="00307389" w:rsidP="00307389">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0BC4A32" w14:textId="77777777" w:rsidR="00307389" w:rsidRPr="00716159" w:rsidRDefault="00307389" w:rsidP="00307389">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1277313C" w14:textId="77777777" w:rsidR="00307389" w:rsidRPr="00716159" w:rsidRDefault="00307389" w:rsidP="00307389">
            <w:pPr>
              <w:pStyle w:val="TAL"/>
            </w:pPr>
            <w:proofErr w:type="spellStart"/>
            <w:r w:rsidRPr="00716159">
              <w:rPr>
                <w:lang w:eastAsia="zh-CN"/>
              </w:rPr>
              <w:t>UEs</w:t>
            </w:r>
            <w:proofErr w:type="spellEnd"/>
            <w:r w:rsidRPr="00716159">
              <w:rPr>
                <w:lang w:eastAsia="zh-CN"/>
              </w:rPr>
              <w:t xml:space="preserve"> supporting 5GS NR SA FR2 and </w:t>
            </w:r>
            <w:proofErr w:type="spellStart"/>
            <w:r w:rsidRPr="00716159">
              <w:rPr>
                <w:lang w:eastAsia="zh-CN"/>
              </w:rPr>
              <w:t>PDCCH</w:t>
            </w:r>
            <w:proofErr w:type="spellEnd"/>
            <w:r w:rsidRPr="00716159">
              <w:rPr>
                <w:lang w:eastAsia="zh-CN"/>
              </w:rPr>
              <w:t xml:space="preserve">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01A87FB3" w14:textId="67A466B5" w:rsidR="00307389" w:rsidRPr="00716159" w:rsidRDefault="00307389" w:rsidP="00307389">
            <w:pPr>
              <w:pStyle w:val="TAL"/>
              <w:rPr>
                <w:szCs w:val="18"/>
                <w:lang w:eastAsia="zh-CN"/>
              </w:rPr>
            </w:pPr>
            <w:del w:id="5" w:author="Huawei" w:date="2024-10-21T15:03:00Z">
              <w:r w:rsidRPr="00716159" w:rsidDel="00CB176A">
                <w:delText>NOTE 1</w:delText>
              </w:r>
            </w:del>
          </w:p>
        </w:tc>
        <w:tc>
          <w:tcPr>
            <w:tcW w:w="1420" w:type="dxa"/>
            <w:tcBorders>
              <w:top w:val="single" w:sz="4" w:space="0" w:color="auto"/>
              <w:left w:val="single" w:sz="4" w:space="0" w:color="auto"/>
              <w:bottom w:val="single" w:sz="4" w:space="0" w:color="auto"/>
              <w:right w:val="single" w:sz="4" w:space="0" w:color="auto"/>
            </w:tcBorders>
          </w:tcPr>
          <w:p w14:paraId="3837B2A5" w14:textId="77777777" w:rsidR="00307389" w:rsidRPr="00716159" w:rsidRDefault="00307389" w:rsidP="00307389">
            <w:pPr>
              <w:pStyle w:val="TAL"/>
            </w:pPr>
          </w:p>
        </w:tc>
        <w:tc>
          <w:tcPr>
            <w:tcW w:w="1420" w:type="dxa"/>
            <w:tcBorders>
              <w:top w:val="single" w:sz="4" w:space="0" w:color="auto"/>
              <w:left w:val="single" w:sz="4" w:space="0" w:color="auto"/>
              <w:bottom w:val="single" w:sz="4" w:space="0" w:color="auto"/>
              <w:right w:val="single" w:sz="4" w:space="0" w:color="auto"/>
            </w:tcBorders>
          </w:tcPr>
          <w:p w14:paraId="4BCD3BC2" w14:textId="77777777" w:rsidR="00307389" w:rsidRPr="00716159" w:rsidRDefault="00307389" w:rsidP="00307389">
            <w:pPr>
              <w:pStyle w:val="TAL"/>
            </w:pPr>
          </w:p>
        </w:tc>
      </w:tr>
      <w:tr w:rsidR="00307389" w:rsidRPr="00716159" w14:paraId="382C2B50" w14:textId="77777777" w:rsidTr="00307389">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195812" w14:textId="77777777" w:rsidR="00307389" w:rsidRPr="00716159" w:rsidRDefault="00307389" w:rsidP="00307389">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54844F" w14:textId="77777777" w:rsidR="00307389" w:rsidRPr="00716159" w:rsidRDefault="00307389" w:rsidP="00307389">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46F0A" w14:textId="77777777" w:rsidR="00307389" w:rsidRPr="00716159" w:rsidRDefault="00307389" w:rsidP="00307389">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04B024" w14:textId="77777777" w:rsidR="00307389" w:rsidRPr="00716159" w:rsidRDefault="00307389" w:rsidP="00307389">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E6494B" w14:textId="77777777" w:rsidR="00307389" w:rsidRPr="00716159" w:rsidRDefault="00307389" w:rsidP="00307389">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969184" w14:textId="77777777" w:rsidR="00307389" w:rsidRPr="00716159" w:rsidRDefault="00307389" w:rsidP="0030738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597BE6" w14:textId="77777777" w:rsidR="00307389" w:rsidRPr="00716159" w:rsidRDefault="00307389" w:rsidP="00307389">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F305A3" w14:textId="77777777" w:rsidR="00307389" w:rsidRPr="00716159" w:rsidRDefault="00307389" w:rsidP="00307389">
            <w:pPr>
              <w:pStyle w:val="TAL"/>
              <w:rPr>
                <w:b/>
              </w:rPr>
            </w:pPr>
          </w:p>
        </w:tc>
      </w:tr>
      <w:tr w:rsidR="00CB176A" w:rsidRPr="00716159" w14:paraId="71C5536B" w14:textId="77777777" w:rsidTr="00A81432">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29EC855F" w14:textId="07ED3637" w:rsidR="00CB176A" w:rsidRPr="00716159" w:rsidRDefault="00CB176A" w:rsidP="00CB176A">
            <w:pPr>
              <w:pStyle w:val="TAL"/>
              <w:jc w:val="center"/>
            </w:pPr>
            <w:r w:rsidRPr="00307389">
              <w:rPr>
                <w:highlight w:val="yellow"/>
              </w:rPr>
              <w:t>&lt;unchanged contents are omitted&gt;</w:t>
            </w:r>
          </w:p>
        </w:tc>
      </w:tr>
      <w:tr w:rsidR="00307389" w:rsidRPr="00716159" w14:paraId="47211C09" w14:textId="77777777" w:rsidTr="00307389">
        <w:trPr>
          <w:jc w:val="center"/>
        </w:trPr>
        <w:tc>
          <w:tcPr>
            <w:tcW w:w="1160" w:type="dxa"/>
            <w:tcBorders>
              <w:top w:val="single" w:sz="4" w:space="0" w:color="auto"/>
              <w:left w:val="single" w:sz="4" w:space="0" w:color="auto"/>
              <w:bottom w:val="single" w:sz="4" w:space="0" w:color="auto"/>
              <w:right w:val="single" w:sz="4" w:space="0" w:color="auto"/>
            </w:tcBorders>
          </w:tcPr>
          <w:p w14:paraId="0119CAFB" w14:textId="77777777" w:rsidR="00307389" w:rsidRPr="00716159" w:rsidRDefault="00307389" w:rsidP="00307389">
            <w:pPr>
              <w:pStyle w:val="TAL"/>
            </w:pPr>
            <w:r w:rsidRPr="0071615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558CBC53" w14:textId="77777777" w:rsidR="00307389" w:rsidRPr="00716159" w:rsidRDefault="00307389" w:rsidP="00307389">
            <w:pPr>
              <w:pStyle w:val="TAL"/>
            </w:pPr>
            <w:r w:rsidRPr="00716159">
              <w:rPr>
                <w:szCs w:val="18"/>
              </w:rPr>
              <w:t xml:space="preserve">NR SA FR2 CSI-RS based </w:t>
            </w:r>
            <w:proofErr w:type="spellStart"/>
            <w:r w:rsidRPr="00716159">
              <w:rPr>
                <w:szCs w:val="18"/>
              </w:rPr>
              <w:t>CMR</w:t>
            </w:r>
            <w:proofErr w:type="spellEnd"/>
            <w:r w:rsidRPr="00716159">
              <w:rPr>
                <w:szCs w:val="18"/>
              </w:rPr>
              <w:t xml:space="preserve"> and dedicated </w:t>
            </w:r>
            <w:proofErr w:type="spellStart"/>
            <w:r w:rsidRPr="00716159">
              <w:rPr>
                <w:szCs w:val="18"/>
              </w:rPr>
              <w:t>IMR</w:t>
            </w:r>
            <w:proofErr w:type="spellEnd"/>
            <w:r w:rsidRPr="00716159">
              <w:rPr>
                <w:szCs w:val="18"/>
              </w:rPr>
              <w:t xml:space="preserve"> L1-SINR measurement accuracy</w:t>
            </w:r>
          </w:p>
        </w:tc>
        <w:tc>
          <w:tcPr>
            <w:tcW w:w="851" w:type="dxa"/>
            <w:tcBorders>
              <w:top w:val="single" w:sz="4" w:space="0" w:color="auto"/>
              <w:left w:val="single" w:sz="4" w:space="0" w:color="auto"/>
              <w:bottom w:val="single" w:sz="4" w:space="0" w:color="auto"/>
              <w:right w:val="single" w:sz="4" w:space="0" w:color="auto"/>
            </w:tcBorders>
          </w:tcPr>
          <w:p w14:paraId="13219E63" w14:textId="77777777" w:rsidR="00307389" w:rsidRPr="00716159" w:rsidRDefault="00307389" w:rsidP="00307389">
            <w:pPr>
              <w:pStyle w:val="TAC"/>
              <w:rPr>
                <w:szCs w:val="18"/>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BC5FFEE" w14:textId="77777777" w:rsidR="00307389" w:rsidRPr="00716159" w:rsidRDefault="00307389" w:rsidP="00307389">
            <w:pPr>
              <w:pStyle w:val="TAL"/>
              <w:rPr>
                <w:szCs w:val="18"/>
                <w:lang w:eastAsia="zh-CN"/>
              </w:rPr>
            </w:pPr>
            <w:r w:rsidRPr="0071615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5F7F745" w14:textId="77777777" w:rsidR="00307389" w:rsidRPr="00716159" w:rsidRDefault="00307389" w:rsidP="00307389">
            <w:pPr>
              <w:pStyle w:val="TAL"/>
              <w:rPr>
                <w:szCs w:val="18"/>
                <w:lang w:eastAsia="zh-CN"/>
              </w:rPr>
            </w:pPr>
            <w:proofErr w:type="spellStart"/>
            <w:r w:rsidRPr="00716159">
              <w:rPr>
                <w:lang w:eastAsia="zh-CN"/>
              </w:rPr>
              <w:t>UEs</w:t>
            </w:r>
            <w:proofErr w:type="spellEnd"/>
            <w:r w:rsidRPr="00716159">
              <w:rPr>
                <w:lang w:eastAsia="zh-CN"/>
              </w:rPr>
              <w:t xml:space="preserve"> supporting 5GS NR SA FR</w:t>
            </w:r>
            <w:r w:rsidRPr="00716159">
              <w:rPr>
                <w:lang w:eastAsia="zh-TW"/>
              </w:rPr>
              <w:t>2</w:t>
            </w:r>
            <w:r w:rsidRPr="00716159">
              <w:rPr>
                <w:szCs w:val="18"/>
                <w:lang w:eastAsia="zh-TW"/>
              </w:rPr>
              <w:t xml:space="preserve"> and L1-SINR-measurement based on CSI-RS as </w:t>
            </w:r>
            <w:proofErr w:type="spellStart"/>
            <w:r w:rsidRPr="00716159">
              <w:rPr>
                <w:szCs w:val="18"/>
                <w:lang w:eastAsia="zh-TW"/>
              </w:rPr>
              <w:t>CMR</w:t>
            </w:r>
            <w:proofErr w:type="spellEnd"/>
            <w:r w:rsidRPr="00716159">
              <w:rPr>
                <w:szCs w:val="18"/>
                <w:lang w:eastAsia="zh-TW"/>
              </w:rPr>
              <w:t xml:space="preserve"> and dedicated CSI-IM as </w:t>
            </w:r>
            <w:proofErr w:type="spellStart"/>
            <w:r w:rsidRPr="00716159">
              <w:rPr>
                <w:szCs w:val="18"/>
                <w:lang w:eastAsia="zh-TW"/>
              </w:rPr>
              <w:t>IMR</w:t>
            </w:r>
            <w:proofErr w:type="spellEnd"/>
          </w:p>
        </w:tc>
        <w:tc>
          <w:tcPr>
            <w:tcW w:w="1969" w:type="dxa"/>
            <w:tcBorders>
              <w:top w:val="single" w:sz="4" w:space="0" w:color="auto"/>
              <w:left w:val="single" w:sz="4" w:space="0" w:color="auto"/>
              <w:bottom w:val="single" w:sz="4" w:space="0" w:color="auto"/>
              <w:right w:val="single" w:sz="4" w:space="0" w:color="auto"/>
            </w:tcBorders>
          </w:tcPr>
          <w:p w14:paraId="54D5F98B" w14:textId="77777777" w:rsidR="00307389" w:rsidRPr="00716159" w:rsidRDefault="00307389" w:rsidP="00307389">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D31D6B" w14:textId="77777777" w:rsidR="00307389" w:rsidRPr="00716159" w:rsidRDefault="00307389" w:rsidP="00307389">
            <w:pPr>
              <w:pStyle w:val="TAL"/>
            </w:pPr>
          </w:p>
        </w:tc>
        <w:tc>
          <w:tcPr>
            <w:tcW w:w="1420" w:type="dxa"/>
            <w:tcBorders>
              <w:top w:val="single" w:sz="4" w:space="0" w:color="auto"/>
              <w:left w:val="single" w:sz="4" w:space="0" w:color="auto"/>
              <w:bottom w:val="single" w:sz="4" w:space="0" w:color="auto"/>
              <w:right w:val="single" w:sz="4" w:space="0" w:color="auto"/>
            </w:tcBorders>
          </w:tcPr>
          <w:p w14:paraId="511C5621" w14:textId="77777777" w:rsidR="00307389" w:rsidRPr="00716159" w:rsidRDefault="00307389" w:rsidP="00307389">
            <w:pPr>
              <w:pStyle w:val="TAL"/>
            </w:pPr>
          </w:p>
        </w:tc>
      </w:tr>
      <w:tr w:rsidR="00307389" w:rsidRPr="00716159" w14:paraId="35534089" w14:textId="77777777" w:rsidTr="00307389">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5C3D5C43" w14:textId="77777777" w:rsidR="00307389" w:rsidRPr="00716159" w:rsidRDefault="00307389" w:rsidP="00307389">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39094BC2" w14:textId="77777777" w:rsidR="00307389" w:rsidRPr="00716159" w:rsidRDefault="00307389" w:rsidP="00307389">
            <w:pPr>
              <w:pStyle w:val="TAN"/>
              <w:rPr>
                <w:lang w:eastAsia="zh-CN"/>
              </w:rPr>
            </w:pPr>
            <w:r w:rsidRPr="00716159">
              <w:rPr>
                <w:lang w:eastAsia="zh-CN"/>
              </w:rPr>
              <w:t>NOTE 2:</w:t>
            </w:r>
            <w:r w:rsidRPr="00716159">
              <w:rPr>
                <w:lang w:eastAsia="zh-TW"/>
              </w:rPr>
              <w:tab/>
            </w:r>
            <w:r w:rsidRPr="00716159">
              <w:rPr>
                <w:lang w:eastAsia="zh-CN"/>
              </w:rPr>
              <w:t>Void.</w:t>
            </w:r>
          </w:p>
          <w:p w14:paraId="34AC2E04" w14:textId="77777777" w:rsidR="00307389" w:rsidRPr="00716159" w:rsidRDefault="00307389" w:rsidP="00307389">
            <w:pPr>
              <w:pStyle w:val="TAN"/>
            </w:pPr>
            <w:r w:rsidRPr="00716159">
              <w:rPr>
                <w:lang w:eastAsia="zh-CN"/>
              </w:rPr>
              <w:t>NOTE 3:</w:t>
            </w:r>
            <w:r w:rsidRPr="00716159">
              <w:rPr>
                <w:lang w:eastAsia="zh-TW"/>
              </w:rPr>
              <w:tab/>
              <w:t>Void</w:t>
            </w:r>
            <w:r w:rsidRPr="00716159">
              <w:t>.</w:t>
            </w:r>
          </w:p>
          <w:p w14:paraId="4C6E0F71" w14:textId="77777777" w:rsidR="00307389" w:rsidRPr="00716159" w:rsidRDefault="00307389" w:rsidP="00307389">
            <w:pPr>
              <w:pStyle w:val="TAN"/>
              <w:rPr>
                <w:lang w:eastAsia="zh-TW"/>
              </w:rPr>
            </w:pPr>
            <w:r w:rsidRPr="00716159">
              <w:rPr>
                <w:lang w:eastAsia="zh-TW"/>
              </w:rPr>
              <w:t>NOTE 4:</w:t>
            </w:r>
            <w:r w:rsidRPr="00716159">
              <w:rPr>
                <w:lang w:eastAsia="zh-TW"/>
              </w:rPr>
              <w:tab/>
              <w:t>Test cases in TS 38.533 [5] clause 7 only apply to FR2 non-</w:t>
            </w:r>
            <w:proofErr w:type="spellStart"/>
            <w:r w:rsidRPr="00716159">
              <w:rPr>
                <w:lang w:eastAsia="zh-TW"/>
              </w:rPr>
              <w:t>RedCap</w:t>
            </w:r>
            <w:proofErr w:type="spellEnd"/>
            <w:r w:rsidRPr="00716159">
              <w:rPr>
                <w:lang w:eastAsia="zh-TW"/>
              </w:rPr>
              <w:t xml:space="preserve"> </w:t>
            </w:r>
            <w:proofErr w:type="spellStart"/>
            <w:r w:rsidRPr="00716159">
              <w:rPr>
                <w:lang w:eastAsia="zh-TW"/>
              </w:rPr>
              <w:t>UEs</w:t>
            </w:r>
            <w:proofErr w:type="spellEnd"/>
            <w:r w:rsidRPr="00716159">
              <w:rPr>
                <w:lang w:eastAsia="zh-TW"/>
              </w:rPr>
              <w:t xml:space="preserve">. For FR2 </w:t>
            </w:r>
            <w:proofErr w:type="spellStart"/>
            <w:r w:rsidRPr="00716159">
              <w:rPr>
                <w:lang w:eastAsia="zh-TW"/>
              </w:rPr>
              <w:t>RedCap</w:t>
            </w:r>
            <w:proofErr w:type="spellEnd"/>
            <w:r w:rsidRPr="00716159">
              <w:rPr>
                <w:lang w:eastAsia="zh-TW"/>
              </w:rPr>
              <w:t xml:space="preserve"> </w:t>
            </w:r>
            <w:proofErr w:type="spellStart"/>
            <w:r w:rsidRPr="00716159">
              <w:rPr>
                <w:lang w:eastAsia="zh-TW"/>
              </w:rPr>
              <w:t>UEs</w:t>
            </w:r>
            <w:proofErr w:type="spellEnd"/>
            <w:r w:rsidRPr="00716159">
              <w:rPr>
                <w:lang w:eastAsia="zh-TW"/>
              </w:rPr>
              <w:t>, Test cases in TS 38.533 [5] clause 17 apply.</w:t>
            </w:r>
          </w:p>
        </w:tc>
      </w:tr>
    </w:tbl>
    <w:p w14:paraId="46D2A8FB" w14:textId="32BCC03F" w:rsidR="001F7BF7" w:rsidRDefault="001F7BF7" w:rsidP="00CB176A">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Pr>
          <w:b/>
          <w:noProof/>
          <w:color w:val="00B0F0"/>
          <w:lang w:eastAsia="zh-CN"/>
        </w:rPr>
        <w:t>2</w:t>
      </w:r>
      <w:r w:rsidRPr="001A5A80">
        <w:rPr>
          <w:b/>
          <w:noProof/>
          <w:color w:val="00B0F0"/>
          <w:lang w:eastAsia="zh-CN"/>
        </w:rPr>
        <w:t>&gt;</w:t>
      </w:r>
    </w:p>
    <w:p w14:paraId="0E27EDCF" w14:textId="77777777" w:rsidR="00CB176A" w:rsidRPr="00CB176A" w:rsidRDefault="00CB176A" w:rsidP="00CB176A">
      <w:pPr>
        <w:rPr>
          <w:lang w:eastAsia="zh-CN"/>
        </w:rPr>
      </w:pPr>
    </w:p>
    <w:p w14:paraId="10ECB1B2" w14:textId="392721D8" w:rsidR="009D0270" w:rsidRPr="001A5A80" w:rsidRDefault="009D0270" w:rsidP="009D0270">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F225AC">
        <w:rPr>
          <w:b/>
          <w:noProof/>
          <w:color w:val="00B0F0"/>
          <w:lang w:eastAsia="zh-CN"/>
        </w:rPr>
        <w:t>3</w:t>
      </w:r>
      <w:r w:rsidRPr="001A5A80">
        <w:rPr>
          <w:b/>
          <w:noProof/>
          <w:color w:val="00B0F0"/>
          <w:lang w:eastAsia="zh-CN"/>
        </w:rPr>
        <w:t>&gt;</w:t>
      </w:r>
    </w:p>
    <w:p w14:paraId="0C835146" w14:textId="77777777" w:rsidR="00CB176A" w:rsidRPr="00716159" w:rsidRDefault="00CB176A" w:rsidP="00CB176A">
      <w:pPr>
        <w:pStyle w:val="TH"/>
      </w:pPr>
      <w:r w:rsidRPr="00716159">
        <w:t xml:space="preserve">Table 4.2-8: Applicability of RRM NR SA FR2 conformance test cases for </w:t>
      </w:r>
      <w:proofErr w:type="spellStart"/>
      <w:r w:rsidRPr="00716159">
        <w:t>RedCap</w:t>
      </w:r>
      <w:proofErr w:type="spellEnd"/>
      <w:r w:rsidRPr="00716159">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CB176A" w:rsidRPr="00716159" w14:paraId="5264A7AF" w14:textId="77777777" w:rsidTr="00D245AF">
        <w:trPr>
          <w:tblHeader/>
          <w:jc w:val="center"/>
        </w:trPr>
        <w:tc>
          <w:tcPr>
            <w:tcW w:w="1162" w:type="dxa"/>
            <w:tcBorders>
              <w:top w:val="single" w:sz="4" w:space="0" w:color="auto"/>
              <w:left w:val="single" w:sz="4" w:space="0" w:color="auto"/>
              <w:bottom w:val="nil"/>
              <w:right w:val="single" w:sz="4" w:space="0" w:color="auto"/>
            </w:tcBorders>
            <w:hideMark/>
          </w:tcPr>
          <w:p w14:paraId="24D1AA1F" w14:textId="77777777" w:rsidR="00CB176A" w:rsidRPr="00716159" w:rsidRDefault="00CB176A" w:rsidP="00D245AF">
            <w:pPr>
              <w:pStyle w:val="TAH"/>
            </w:pPr>
            <w:r w:rsidRPr="00716159">
              <w:t>Clause</w:t>
            </w:r>
          </w:p>
        </w:tc>
        <w:tc>
          <w:tcPr>
            <w:tcW w:w="4428" w:type="dxa"/>
            <w:tcBorders>
              <w:top w:val="single" w:sz="4" w:space="0" w:color="auto"/>
              <w:left w:val="single" w:sz="4" w:space="0" w:color="auto"/>
              <w:bottom w:val="nil"/>
              <w:right w:val="single" w:sz="4" w:space="0" w:color="auto"/>
            </w:tcBorders>
            <w:hideMark/>
          </w:tcPr>
          <w:p w14:paraId="1A7829E0" w14:textId="77777777" w:rsidR="00CB176A" w:rsidRPr="00716159" w:rsidRDefault="00CB176A" w:rsidP="00D245AF">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0EEB3C36" w14:textId="77777777" w:rsidR="00CB176A" w:rsidRPr="00716159" w:rsidRDefault="00CB176A" w:rsidP="00D245AF">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171A22E" w14:textId="77777777" w:rsidR="00CB176A" w:rsidRPr="00716159" w:rsidRDefault="00CB176A" w:rsidP="00D245AF">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2F67B240" w14:textId="77777777" w:rsidR="00CB176A" w:rsidRPr="00716159" w:rsidRDefault="00CB176A" w:rsidP="00D245AF">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382E1EB0" w14:textId="77777777" w:rsidR="00CB176A" w:rsidRPr="00716159" w:rsidRDefault="00CB176A" w:rsidP="00D245AF">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5C5C0CD1" w14:textId="77777777" w:rsidR="00CB176A" w:rsidRPr="00716159" w:rsidRDefault="00CB176A" w:rsidP="00D245AF">
            <w:pPr>
              <w:pStyle w:val="TAH"/>
              <w:rPr>
                <w:lang w:eastAsia="zh-TW"/>
              </w:rPr>
            </w:pPr>
            <w:r w:rsidRPr="00716159">
              <w:rPr>
                <w:lang w:eastAsia="zh-TW"/>
              </w:rPr>
              <w:t>Test Selection Criteria</w:t>
            </w:r>
          </w:p>
        </w:tc>
      </w:tr>
      <w:tr w:rsidR="00CB176A" w:rsidRPr="00716159" w14:paraId="0D16E1EF" w14:textId="77777777" w:rsidTr="00D245AF">
        <w:trPr>
          <w:tblHeader/>
          <w:jc w:val="center"/>
        </w:trPr>
        <w:tc>
          <w:tcPr>
            <w:tcW w:w="1162" w:type="dxa"/>
            <w:tcBorders>
              <w:top w:val="nil"/>
              <w:left w:val="single" w:sz="4" w:space="0" w:color="auto"/>
              <w:bottom w:val="single" w:sz="4" w:space="0" w:color="auto"/>
              <w:right w:val="single" w:sz="4" w:space="0" w:color="auto"/>
            </w:tcBorders>
          </w:tcPr>
          <w:p w14:paraId="7A81C4C7" w14:textId="77777777" w:rsidR="00CB176A" w:rsidRPr="00716159" w:rsidRDefault="00CB176A" w:rsidP="00D245AF">
            <w:pPr>
              <w:pStyle w:val="TAH"/>
            </w:pPr>
          </w:p>
        </w:tc>
        <w:tc>
          <w:tcPr>
            <w:tcW w:w="4428" w:type="dxa"/>
            <w:tcBorders>
              <w:top w:val="nil"/>
              <w:left w:val="single" w:sz="4" w:space="0" w:color="auto"/>
              <w:bottom w:val="single" w:sz="4" w:space="0" w:color="auto"/>
              <w:right w:val="single" w:sz="4" w:space="0" w:color="auto"/>
            </w:tcBorders>
          </w:tcPr>
          <w:p w14:paraId="5F670F2F" w14:textId="77777777" w:rsidR="00CB176A" w:rsidRPr="00716159" w:rsidRDefault="00CB176A" w:rsidP="00D245AF">
            <w:pPr>
              <w:pStyle w:val="TAH"/>
            </w:pPr>
          </w:p>
        </w:tc>
        <w:tc>
          <w:tcPr>
            <w:tcW w:w="851" w:type="dxa"/>
            <w:tcBorders>
              <w:top w:val="nil"/>
              <w:left w:val="single" w:sz="4" w:space="0" w:color="auto"/>
              <w:bottom w:val="single" w:sz="4" w:space="0" w:color="auto"/>
              <w:right w:val="single" w:sz="4" w:space="0" w:color="auto"/>
            </w:tcBorders>
          </w:tcPr>
          <w:p w14:paraId="0FBE78E3" w14:textId="77777777" w:rsidR="00CB176A" w:rsidRPr="00716159" w:rsidRDefault="00CB176A" w:rsidP="00D245A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93044C7" w14:textId="77777777" w:rsidR="00CB176A" w:rsidRPr="00716159" w:rsidRDefault="00CB176A" w:rsidP="00D245AF">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6BCB557D" w14:textId="77777777" w:rsidR="00CB176A" w:rsidRPr="00716159" w:rsidRDefault="00CB176A" w:rsidP="00D245AF">
            <w:pPr>
              <w:pStyle w:val="TAH"/>
            </w:pPr>
            <w:r w:rsidRPr="00716159">
              <w:t>Comment</w:t>
            </w:r>
          </w:p>
        </w:tc>
        <w:tc>
          <w:tcPr>
            <w:tcW w:w="1969" w:type="dxa"/>
            <w:tcBorders>
              <w:top w:val="nil"/>
              <w:left w:val="single" w:sz="4" w:space="0" w:color="auto"/>
              <w:bottom w:val="single" w:sz="4" w:space="0" w:color="auto"/>
              <w:right w:val="single" w:sz="4" w:space="0" w:color="auto"/>
            </w:tcBorders>
          </w:tcPr>
          <w:p w14:paraId="729B9C63" w14:textId="77777777" w:rsidR="00CB176A" w:rsidRPr="00716159" w:rsidRDefault="00CB176A" w:rsidP="00D245AF">
            <w:pPr>
              <w:pStyle w:val="TAH"/>
            </w:pPr>
          </w:p>
        </w:tc>
        <w:tc>
          <w:tcPr>
            <w:tcW w:w="1420" w:type="dxa"/>
            <w:tcBorders>
              <w:top w:val="nil"/>
              <w:left w:val="single" w:sz="4" w:space="0" w:color="auto"/>
              <w:bottom w:val="single" w:sz="4" w:space="0" w:color="auto"/>
              <w:right w:val="single" w:sz="4" w:space="0" w:color="auto"/>
            </w:tcBorders>
          </w:tcPr>
          <w:p w14:paraId="56CB6518" w14:textId="77777777" w:rsidR="00CB176A" w:rsidRPr="00716159" w:rsidRDefault="00CB176A" w:rsidP="00D245AF">
            <w:pPr>
              <w:pStyle w:val="TAH"/>
            </w:pPr>
          </w:p>
        </w:tc>
        <w:tc>
          <w:tcPr>
            <w:tcW w:w="1420" w:type="dxa"/>
            <w:tcBorders>
              <w:top w:val="nil"/>
              <w:left w:val="single" w:sz="4" w:space="0" w:color="auto"/>
              <w:bottom w:val="single" w:sz="4" w:space="0" w:color="auto"/>
              <w:right w:val="single" w:sz="4" w:space="0" w:color="auto"/>
            </w:tcBorders>
          </w:tcPr>
          <w:p w14:paraId="53F22F8C" w14:textId="77777777" w:rsidR="00CB176A" w:rsidRPr="00716159" w:rsidRDefault="00CB176A" w:rsidP="00D245AF">
            <w:pPr>
              <w:pStyle w:val="TAH"/>
            </w:pPr>
          </w:p>
        </w:tc>
      </w:tr>
      <w:tr w:rsidR="00CB176A" w:rsidRPr="00716159" w14:paraId="78B43E9E" w14:textId="77777777" w:rsidTr="00D245AF">
        <w:trPr>
          <w:jc w:val="center"/>
        </w:trPr>
        <w:tc>
          <w:tcPr>
            <w:tcW w:w="1162" w:type="dxa"/>
            <w:tcBorders>
              <w:top w:val="nil"/>
              <w:left w:val="single" w:sz="4" w:space="0" w:color="auto"/>
              <w:bottom w:val="single" w:sz="4" w:space="0" w:color="auto"/>
              <w:right w:val="single" w:sz="4" w:space="0" w:color="auto"/>
            </w:tcBorders>
            <w:shd w:val="clear" w:color="auto" w:fill="E7E6E6"/>
            <w:hideMark/>
          </w:tcPr>
          <w:p w14:paraId="41E639A8" w14:textId="77777777" w:rsidR="00CB176A" w:rsidRPr="00716159" w:rsidRDefault="00CB176A" w:rsidP="00D245AF">
            <w:pPr>
              <w:pStyle w:val="TAL"/>
              <w:rPr>
                <w:b/>
              </w:rPr>
            </w:pPr>
            <w:r w:rsidRPr="00716159">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83EC5D6" w14:textId="77777777" w:rsidR="00CB176A" w:rsidRPr="00716159" w:rsidRDefault="00CB176A" w:rsidP="00D245AF">
            <w:pPr>
              <w:pStyle w:val="TAL"/>
              <w:rPr>
                <w:b/>
              </w:rPr>
            </w:pPr>
            <w:proofErr w:type="spellStart"/>
            <w:r w:rsidRPr="00716159">
              <w:rPr>
                <w:b/>
              </w:rPr>
              <w:t>RRC_IDLE</w:t>
            </w:r>
            <w:proofErr w:type="spellEnd"/>
            <w:r w:rsidRPr="00716159">
              <w:rPr>
                <w:b/>
              </w:rPr>
              <w:t xml:space="preserve"> state mobility for </w:t>
            </w:r>
            <w:proofErr w:type="spellStart"/>
            <w:r w:rsidRPr="00716159">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B387A7B" w14:textId="77777777" w:rsidR="00CB176A" w:rsidRPr="00716159" w:rsidRDefault="00CB176A" w:rsidP="00D245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BFB56D" w14:textId="77777777" w:rsidR="00CB176A" w:rsidRPr="00716159" w:rsidRDefault="00CB176A" w:rsidP="00D245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FC9EC" w14:textId="77777777" w:rsidR="00CB176A" w:rsidRPr="00716159" w:rsidRDefault="00CB176A" w:rsidP="00D245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E124CD6" w14:textId="77777777" w:rsidR="00CB176A" w:rsidRPr="00716159" w:rsidRDefault="00CB176A" w:rsidP="00D245A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1A6902" w14:textId="77777777" w:rsidR="00CB176A" w:rsidRPr="00716159" w:rsidRDefault="00CB176A" w:rsidP="00D245A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33B6590" w14:textId="77777777" w:rsidR="00CB176A" w:rsidRPr="00716159" w:rsidRDefault="00CB176A" w:rsidP="00D245AF">
            <w:pPr>
              <w:pStyle w:val="TAL"/>
              <w:rPr>
                <w:b/>
              </w:rPr>
            </w:pPr>
          </w:p>
        </w:tc>
      </w:tr>
      <w:tr w:rsidR="00CB176A" w:rsidRPr="00716159" w14:paraId="393013CB" w14:textId="77777777" w:rsidTr="00D245AF">
        <w:trPr>
          <w:jc w:val="center"/>
        </w:trPr>
        <w:tc>
          <w:tcPr>
            <w:tcW w:w="1162" w:type="dxa"/>
            <w:tcBorders>
              <w:top w:val="nil"/>
              <w:left w:val="single" w:sz="4" w:space="0" w:color="auto"/>
              <w:bottom w:val="single" w:sz="4" w:space="0" w:color="auto"/>
              <w:right w:val="single" w:sz="4" w:space="0" w:color="auto"/>
            </w:tcBorders>
            <w:shd w:val="clear" w:color="auto" w:fill="E7E6E6"/>
          </w:tcPr>
          <w:p w14:paraId="35D33686" w14:textId="77777777" w:rsidR="00CB176A" w:rsidRPr="00716159" w:rsidRDefault="00CB176A" w:rsidP="00D245AF">
            <w:pPr>
              <w:pStyle w:val="TAL"/>
              <w:rPr>
                <w:b/>
              </w:rPr>
            </w:pPr>
            <w:r w:rsidRPr="00716159">
              <w:rPr>
                <w:b/>
              </w:rPr>
              <w:t>17.1.1</w:t>
            </w:r>
          </w:p>
        </w:tc>
        <w:tc>
          <w:tcPr>
            <w:tcW w:w="4428" w:type="dxa"/>
            <w:tcBorders>
              <w:top w:val="nil"/>
              <w:left w:val="single" w:sz="4" w:space="0" w:color="auto"/>
              <w:bottom w:val="single" w:sz="4" w:space="0" w:color="auto"/>
              <w:right w:val="single" w:sz="4" w:space="0" w:color="auto"/>
            </w:tcBorders>
            <w:shd w:val="clear" w:color="auto" w:fill="E7E6E6"/>
          </w:tcPr>
          <w:p w14:paraId="02DF87BA" w14:textId="77777777" w:rsidR="00CB176A" w:rsidRPr="00716159" w:rsidRDefault="00CB176A" w:rsidP="00D245AF">
            <w:pPr>
              <w:pStyle w:val="TAL"/>
              <w:rPr>
                <w:b/>
              </w:rPr>
            </w:pPr>
            <w:r w:rsidRPr="00716159">
              <w:rPr>
                <w:b/>
                <w:szCs w:val="18"/>
              </w:rPr>
              <w:t xml:space="preserve">NR cell re-selection for </w:t>
            </w:r>
            <w:proofErr w:type="spellStart"/>
            <w:r w:rsidRPr="00716159">
              <w:rPr>
                <w:b/>
                <w:szCs w:val="18"/>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5466A444" w14:textId="77777777" w:rsidR="00CB176A" w:rsidRPr="00716159" w:rsidRDefault="00CB176A" w:rsidP="00D245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B8994E" w14:textId="77777777" w:rsidR="00CB176A" w:rsidRPr="00716159" w:rsidRDefault="00CB176A" w:rsidP="00D245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DDEC39" w14:textId="77777777" w:rsidR="00CB176A" w:rsidRPr="00716159" w:rsidRDefault="00CB176A" w:rsidP="00D245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0BC2AF7" w14:textId="77777777" w:rsidR="00CB176A" w:rsidRPr="00716159" w:rsidRDefault="00CB176A" w:rsidP="00D245A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C90605" w14:textId="77777777" w:rsidR="00CB176A" w:rsidRPr="00716159" w:rsidRDefault="00CB176A" w:rsidP="00D245A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3F8C1D0" w14:textId="77777777" w:rsidR="00CB176A" w:rsidRPr="00716159" w:rsidRDefault="00CB176A" w:rsidP="00D245AF">
            <w:pPr>
              <w:pStyle w:val="TAL"/>
              <w:rPr>
                <w:b/>
              </w:rPr>
            </w:pPr>
          </w:p>
        </w:tc>
      </w:tr>
      <w:tr w:rsidR="00CB176A" w:rsidRPr="00716159" w14:paraId="5DB88AFC" w14:textId="77777777" w:rsidTr="00D245AF">
        <w:trPr>
          <w:jc w:val="center"/>
        </w:trPr>
        <w:tc>
          <w:tcPr>
            <w:tcW w:w="1162" w:type="dxa"/>
            <w:tcBorders>
              <w:top w:val="single" w:sz="4" w:space="0" w:color="auto"/>
              <w:left w:val="single" w:sz="4" w:space="0" w:color="auto"/>
              <w:bottom w:val="single" w:sz="4" w:space="0" w:color="auto"/>
              <w:right w:val="single" w:sz="4" w:space="0" w:color="auto"/>
            </w:tcBorders>
          </w:tcPr>
          <w:p w14:paraId="04741450" w14:textId="77777777" w:rsidR="00CB176A" w:rsidRPr="00716159" w:rsidRDefault="00CB176A" w:rsidP="00D245AF">
            <w:pPr>
              <w:pStyle w:val="TAL"/>
              <w:rPr>
                <w:b/>
              </w:rPr>
            </w:pPr>
            <w:r w:rsidRPr="00716159">
              <w:t>17.1.1.1</w:t>
            </w:r>
          </w:p>
        </w:tc>
        <w:tc>
          <w:tcPr>
            <w:tcW w:w="4428" w:type="dxa"/>
            <w:tcBorders>
              <w:top w:val="single" w:sz="4" w:space="0" w:color="auto"/>
              <w:left w:val="single" w:sz="4" w:space="0" w:color="auto"/>
              <w:bottom w:val="single" w:sz="4" w:space="0" w:color="auto"/>
              <w:right w:val="single" w:sz="4" w:space="0" w:color="auto"/>
            </w:tcBorders>
          </w:tcPr>
          <w:p w14:paraId="743BF210" w14:textId="77777777" w:rsidR="00CB176A" w:rsidRPr="00716159" w:rsidRDefault="00CB176A" w:rsidP="00D245AF">
            <w:pPr>
              <w:pStyle w:val="TAL"/>
              <w:rPr>
                <w:b/>
              </w:rPr>
            </w:pPr>
            <w:r w:rsidRPr="00716159">
              <w:t>NR SA FR2 Cell reselection for 2 Rx UE</w:t>
            </w:r>
          </w:p>
        </w:tc>
        <w:tc>
          <w:tcPr>
            <w:tcW w:w="851" w:type="dxa"/>
            <w:tcBorders>
              <w:top w:val="single" w:sz="4" w:space="0" w:color="auto"/>
              <w:left w:val="single" w:sz="4" w:space="0" w:color="auto"/>
              <w:bottom w:val="single" w:sz="4" w:space="0" w:color="auto"/>
              <w:right w:val="single" w:sz="4" w:space="0" w:color="auto"/>
            </w:tcBorders>
          </w:tcPr>
          <w:p w14:paraId="3AC24813" w14:textId="77777777" w:rsidR="00CB176A" w:rsidRPr="00716159" w:rsidRDefault="00CB176A" w:rsidP="00D245AF">
            <w:pPr>
              <w:pStyle w:val="TAC"/>
              <w:rPr>
                <w:b/>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53C8E8" w14:textId="77777777" w:rsidR="00CB176A" w:rsidRPr="00716159" w:rsidRDefault="00CB176A" w:rsidP="00D245AF">
            <w:pPr>
              <w:pStyle w:val="TAL"/>
              <w:rPr>
                <w:bCs/>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B4F5B7A" w14:textId="77777777" w:rsidR="00CB176A" w:rsidRPr="00716159" w:rsidRDefault="00CB176A" w:rsidP="00D245AF">
            <w:pPr>
              <w:pStyle w:val="TAL"/>
              <w:rPr>
                <w:b/>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E752012" w14:textId="77777777" w:rsidR="00CB176A" w:rsidRPr="00716159" w:rsidRDefault="00CB176A" w:rsidP="00D245AF">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E5C610D" w14:textId="77777777" w:rsidR="00CB176A" w:rsidRPr="00716159" w:rsidRDefault="00CB176A" w:rsidP="00D245AF">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9041C24" w14:textId="77777777" w:rsidR="00CB176A" w:rsidRPr="00716159" w:rsidRDefault="00CB176A" w:rsidP="00D245AF">
            <w:pPr>
              <w:pStyle w:val="TAL"/>
            </w:pPr>
          </w:p>
        </w:tc>
      </w:tr>
      <w:tr w:rsidR="00CB176A" w:rsidRPr="00716159" w14:paraId="20AC58D9" w14:textId="77777777" w:rsidTr="00DB451D">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4FF5B84E" w14:textId="2A36C680" w:rsidR="00CB176A" w:rsidRPr="00716159" w:rsidRDefault="00CB176A" w:rsidP="00CB176A">
            <w:pPr>
              <w:pStyle w:val="TAL"/>
              <w:jc w:val="center"/>
            </w:pPr>
            <w:r w:rsidRPr="00CB176A">
              <w:rPr>
                <w:highlight w:val="yellow"/>
                <w:lang w:eastAsia="zh-CN"/>
              </w:rPr>
              <w:t>&lt;unchanged contents are omitted&gt;</w:t>
            </w:r>
          </w:p>
        </w:tc>
      </w:tr>
      <w:tr w:rsidR="00CB176A" w:rsidRPr="00716159" w14:paraId="7223B218" w14:textId="77777777" w:rsidTr="00D245AF">
        <w:trPr>
          <w:jc w:val="center"/>
        </w:trPr>
        <w:tc>
          <w:tcPr>
            <w:tcW w:w="1162" w:type="dxa"/>
            <w:tcBorders>
              <w:top w:val="single" w:sz="4" w:space="0" w:color="auto"/>
              <w:left w:val="single" w:sz="4" w:space="0" w:color="auto"/>
              <w:bottom w:val="single" w:sz="4" w:space="0" w:color="auto"/>
              <w:right w:val="single" w:sz="4" w:space="0" w:color="auto"/>
            </w:tcBorders>
          </w:tcPr>
          <w:p w14:paraId="67A463F2" w14:textId="77777777" w:rsidR="00CB176A" w:rsidRPr="00716159" w:rsidRDefault="00CB176A" w:rsidP="00D245AF">
            <w:pPr>
              <w:pStyle w:val="TAL"/>
              <w:rPr>
                <w:lang w:eastAsia="zh-CN"/>
              </w:rPr>
            </w:pPr>
            <w:r w:rsidRPr="00716159">
              <w:rPr>
                <w:lang w:eastAsia="zh-CN"/>
              </w:rPr>
              <w:t>17.5.1.7</w:t>
            </w:r>
          </w:p>
        </w:tc>
        <w:tc>
          <w:tcPr>
            <w:tcW w:w="4428" w:type="dxa"/>
            <w:tcBorders>
              <w:top w:val="single" w:sz="4" w:space="0" w:color="auto"/>
              <w:left w:val="single" w:sz="4" w:space="0" w:color="auto"/>
              <w:bottom w:val="single" w:sz="4" w:space="0" w:color="auto"/>
              <w:right w:val="single" w:sz="4" w:space="0" w:color="auto"/>
            </w:tcBorders>
          </w:tcPr>
          <w:p w14:paraId="289B38F2" w14:textId="77777777" w:rsidR="00CB176A" w:rsidRPr="00716159" w:rsidRDefault="00CB176A" w:rsidP="00D245AF">
            <w:pPr>
              <w:pStyle w:val="TAL"/>
              <w:rPr>
                <w:rFonts w:cs="Arial"/>
                <w:szCs w:val="24"/>
              </w:rPr>
            </w:pPr>
            <w:r w:rsidRPr="00716159">
              <w:rPr>
                <w:rFonts w:cs="Arial"/>
                <w:szCs w:val="24"/>
              </w:rPr>
              <w:t xml:space="preserve">NR SA FR2 Radio Link Monitoring Out-of-sync Test for FR2 </w:t>
            </w:r>
            <w:proofErr w:type="spellStart"/>
            <w:r w:rsidRPr="00716159">
              <w:rPr>
                <w:rFonts w:cs="Arial"/>
                <w:szCs w:val="24"/>
              </w:rPr>
              <w:t>PCell</w:t>
            </w:r>
            <w:proofErr w:type="spellEnd"/>
            <w:r w:rsidRPr="00716159">
              <w:rPr>
                <w:rFonts w:cs="Arial"/>
                <w:szCs w:val="24"/>
              </w:rPr>
              <w:t xml:space="preserve"> configured with CSI-RS-based </w:t>
            </w:r>
            <w:proofErr w:type="spellStart"/>
            <w:r w:rsidRPr="00716159">
              <w:rPr>
                <w:rFonts w:cs="Arial"/>
                <w:szCs w:val="24"/>
              </w:rPr>
              <w:t>RLM</w:t>
            </w:r>
            <w:proofErr w:type="spellEnd"/>
            <w:r w:rsidRPr="00716159">
              <w:rPr>
                <w:rFonts w:cs="Arial"/>
                <w:szCs w:val="24"/>
              </w:rPr>
              <w:t xml:space="preserve"> in </w:t>
            </w:r>
            <w:proofErr w:type="spellStart"/>
            <w:r w:rsidRPr="00716159">
              <w:rPr>
                <w:rFonts w:cs="Arial"/>
                <w:szCs w:val="24"/>
              </w:rPr>
              <w:t>DRX</w:t>
            </w:r>
            <w:proofErr w:type="spellEnd"/>
            <w:r w:rsidRPr="00716159">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65E46352" w14:textId="77777777" w:rsidR="00CB176A" w:rsidRPr="00716159" w:rsidRDefault="00CB176A" w:rsidP="00D245AF">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5C31E9A" w14:textId="77777777" w:rsidR="00CB176A" w:rsidRPr="00716159" w:rsidRDefault="00CB176A" w:rsidP="00D245AF">
            <w:pPr>
              <w:pStyle w:val="TAL"/>
              <w:rPr>
                <w:lang w:eastAsia="zh-CN"/>
              </w:rPr>
            </w:pPr>
            <w:r w:rsidRPr="00716159">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979BD4F" w14:textId="77777777" w:rsidR="00CB176A" w:rsidRPr="00716159" w:rsidRDefault="00CB176A" w:rsidP="00D245AF">
            <w:pPr>
              <w:pStyle w:val="TAL"/>
              <w:rPr>
                <w:lang w:eastAsia="zh-CN"/>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NR SA FR2 and </w:t>
            </w:r>
            <w:r w:rsidRPr="00716159">
              <w:t xml:space="preserve">CSI-RS-based </w:t>
            </w:r>
            <w:proofErr w:type="spellStart"/>
            <w:r w:rsidRPr="00716159">
              <w:t>RLM</w:t>
            </w:r>
            <w:proofErr w:type="spellEnd"/>
            <w:r w:rsidRPr="00716159">
              <w:t xml:space="preserve"> </w:t>
            </w:r>
            <w:r w:rsidRPr="00716159">
              <w:rPr>
                <w:lang w:eastAsia="zh-CN"/>
              </w:rPr>
              <w:t xml:space="preserve">and long </w:t>
            </w:r>
            <w:proofErr w:type="spellStart"/>
            <w:r w:rsidRPr="00716159">
              <w:rPr>
                <w:lang w:eastAsia="zh-CN"/>
              </w:rPr>
              <w:t>DRX</w:t>
            </w:r>
            <w:proofErr w:type="spellEnd"/>
            <w:r w:rsidRPr="00716159">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3E603E7D" w14:textId="77777777" w:rsidR="00CB176A" w:rsidRPr="00716159" w:rsidRDefault="00CB176A" w:rsidP="00D245AF">
            <w:pPr>
              <w:pStyle w:val="TAL"/>
            </w:pPr>
          </w:p>
        </w:tc>
        <w:tc>
          <w:tcPr>
            <w:tcW w:w="1420" w:type="dxa"/>
            <w:tcBorders>
              <w:top w:val="single" w:sz="4" w:space="0" w:color="auto"/>
              <w:left w:val="single" w:sz="4" w:space="0" w:color="auto"/>
              <w:bottom w:val="single" w:sz="4" w:space="0" w:color="auto"/>
              <w:right w:val="single" w:sz="4" w:space="0" w:color="auto"/>
            </w:tcBorders>
          </w:tcPr>
          <w:p w14:paraId="0D4A237F" w14:textId="77777777" w:rsidR="00CB176A" w:rsidRPr="00716159" w:rsidRDefault="00CB176A" w:rsidP="00D245AF">
            <w:pPr>
              <w:pStyle w:val="TAL"/>
            </w:pPr>
          </w:p>
        </w:tc>
        <w:tc>
          <w:tcPr>
            <w:tcW w:w="1420" w:type="dxa"/>
            <w:tcBorders>
              <w:top w:val="single" w:sz="4" w:space="0" w:color="auto"/>
              <w:left w:val="single" w:sz="4" w:space="0" w:color="auto"/>
              <w:bottom w:val="single" w:sz="4" w:space="0" w:color="auto"/>
              <w:right w:val="single" w:sz="4" w:space="0" w:color="auto"/>
            </w:tcBorders>
          </w:tcPr>
          <w:p w14:paraId="704069B2" w14:textId="77777777" w:rsidR="00CB176A" w:rsidRPr="00716159" w:rsidRDefault="00CB176A" w:rsidP="00D245AF">
            <w:pPr>
              <w:pStyle w:val="TAL"/>
            </w:pPr>
          </w:p>
        </w:tc>
      </w:tr>
      <w:tr w:rsidR="00CB176A" w:rsidRPr="00716159" w14:paraId="74E9F11C" w14:textId="77777777" w:rsidTr="00D245AF">
        <w:trPr>
          <w:jc w:val="center"/>
        </w:trPr>
        <w:tc>
          <w:tcPr>
            <w:tcW w:w="1162" w:type="dxa"/>
            <w:tcBorders>
              <w:top w:val="single" w:sz="4" w:space="0" w:color="auto"/>
              <w:left w:val="single" w:sz="4" w:space="0" w:color="auto"/>
              <w:bottom w:val="single" w:sz="4" w:space="0" w:color="auto"/>
              <w:right w:val="single" w:sz="4" w:space="0" w:color="auto"/>
            </w:tcBorders>
          </w:tcPr>
          <w:p w14:paraId="5E743A3A" w14:textId="77777777" w:rsidR="00CB176A" w:rsidRPr="00716159" w:rsidRDefault="00CB176A" w:rsidP="00D245AF">
            <w:pPr>
              <w:pStyle w:val="TAL"/>
              <w:rPr>
                <w:lang w:eastAsia="zh-CN"/>
              </w:rPr>
            </w:pPr>
            <w:r w:rsidRPr="00716159">
              <w:rPr>
                <w:lang w:eastAsia="zh-CN"/>
              </w:rPr>
              <w:t>17.5.1.8</w:t>
            </w:r>
          </w:p>
        </w:tc>
        <w:tc>
          <w:tcPr>
            <w:tcW w:w="4428" w:type="dxa"/>
            <w:tcBorders>
              <w:top w:val="single" w:sz="4" w:space="0" w:color="auto"/>
              <w:left w:val="single" w:sz="4" w:space="0" w:color="auto"/>
              <w:bottom w:val="single" w:sz="4" w:space="0" w:color="auto"/>
              <w:right w:val="single" w:sz="4" w:space="0" w:color="auto"/>
            </w:tcBorders>
          </w:tcPr>
          <w:p w14:paraId="2BEAB87C" w14:textId="77777777" w:rsidR="00CB176A" w:rsidRPr="00716159" w:rsidRDefault="00CB176A" w:rsidP="00D245AF">
            <w:pPr>
              <w:pStyle w:val="TAL"/>
              <w:rPr>
                <w:rFonts w:cs="Arial"/>
                <w:szCs w:val="24"/>
              </w:rPr>
            </w:pPr>
            <w:r w:rsidRPr="00716159">
              <w:rPr>
                <w:rFonts w:cs="Arial"/>
                <w:szCs w:val="24"/>
              </w:rPr>
              <w:t xml:space="preserve">NR SA FR2 Radio Link Monitoring In-sync Test for FR2 </w:t>
            </w:r>
            <w:proofErr w:type="spellStart"/>
            <w:r w:rsidRPr="00716159">
              <w:rPr>
                <w:rFonts w:cs="Arial"/>
                <w:szCs w:val="24"/>
              </w:rPr>
              <w:t>PCell</w:t>
            </w:r>
            <w:proofErr w:type="spellEnd"/>
            <w:r w:rsidRPr="00716159">
              <w:rPr>
                <w:rFonts w:cs="Arial"/>
                <w:szCs w:val="24"/>
              </w:rPr>
              <w:t xml:space="preserve"> configured with CSI-RS-based </w:t>
            </w:r>
            <w:proofErr w:type="spellStart"/>
            <w:r w:rsidRPr="00716159">
              <w:rPr>
                <w:rFonts w:cs="Arial"/>
                <w:szCs w:val="24"/>
              </w:rPr>
              <w:t>RLM</w:t>
            </w:r>
            <w:proofErr w:type="spellEnd"/>
            <w:r w:rsidRPr="00716159">
              <w:rPr>
                <w:rFonts w:cs="Arial"/>
                <w:szCs w:val="24"/>
              </w:rPr>
              <w:t xml:space="preserve"> in </w:t>
            </w:r>
            <w:proofErr w:type="spellStart"/>
            <w:r w:rsidRPr="00716159">
              <w:rPr>
                <w:rFonts w:cs="Arial"/>
                <w:szCs w:val="24"/>
              </w:rPr>
              <w:t>DRX</w:t>
            </w:r>
            <w:proofErr w:type="spellEnd"/>
            <w:r w:rsidRPr="00716159">
              <w:rPr>
                <w:rFonts w:cs="Arial"/>
                <w:szCs w:val="24"/>
              </w:rPr>
              <w:t xml:space="preserve"> mode</w:t>
            </w:r>
          </w:p>
        </w:tc>
        <w:tc>
          <w:tcPr>
            <w:tcW w:w="851" w:type="dxa"/>
            <w:tcBorders>
              <w:top w:val="single" w:sz="4" w:space="0" w:color="auto"/>
              <w:left w:val="single" w:sz="4" w:space="0" w:color="auto"/>
              <w:bottom w:val="single" w:sz="4" w:space="0" w:color="auto"/>
              <w:right w:val="single" w:sz="4" w:space="0" w:color="auto"/>
            </w:tcBorders>
          </w:tcPr>
          <w:p w14:paraId="66B438B9" w14:textId="77777777" w:rsidR="00CB176A" w:rsidRPr="00716159" w:rsidRDefault="00CB176A" w:rsidP="00D245AF">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AF0FC95" w14:textId="77777777" w:rsidR="00CB176A" w:rsidRPr="00716159" w:rsidRDefault="00CB176A" w:rsidP="00D245AF">
            <w:pPr>
              <w:pStyle w:val="TAL"/>
              <w:rPr>
                <w:lang w:eastAsia="zh-CN"/>
              </w:rPr>
            </w:pPr>
            <w:r w:rsidRPr="00716159">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A169EC4" w14:textId="77777777" w:rsidR="00CB176A" w:rsidRPr="00716159" w:rsidRDefault="00CB176A" w:rsidP="00D245AF">
            <w:pPr>
              <w:pStyle w:val="TAL"/>
              <w:rPr>
                <w:lang w:eastAsia="zh-CN"/>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NR SA FR2 and </w:t>
            </w:r>
            <w:r w:rsidRPr="00716159">
              <w:t xml:space="preserve">CSI-RS-based </w:t>
            </w:r>
            <w:proofErr w:type="spellStart"/>
            <w:r w:rsidRPr="00716159">
              <w:t>RLM</w:t>
            </w:r>
            <w:proofErr w:type="spellEnd"/>
            <w:r w:rsidRPr="00716159">
              <w:t xml:space="preserve"> </w:t>
            </w:r>
            <w:r w:rsidRPr="00716159">
              <w:rPr>
                <w:lang w:eastAsia="zh-CN"/>
              </w:rPr>
              <w:t xml:space="preserve">and long </w:t>
            </w:r>
            <w:proofErr w:type="spellStart"/>
            <w:r w:rsidRPr="00716159">
              <w:rPr>
                <w:lang w:eastAsia="zh-CN"/>
              </w:rPr>
              <w:t>DRX</w:t>
            </w:r>
            <w:proofErr w:type="spellEnd"/>
            <w:r w:rsidRPr="00716159">
              <w:rPr>
                <w:lang w:eastAsia="zh-CN"/>
              </w:rPr>
              <w:t xml:space="preserve"> cycle</w:t>
            </w:r>
          </w:p>
        </w:tc>
        <w:tc>
          <w:tcPr>
            <w:tcW w:w="1969" w:type="dxa"/>
            <w:tcBorders>
              <w:top w:val="single" w:sz="4" w:space="0" w:color="auto"/>
              <w:left w:val="single" w:sz="4" w:space="0" w:color="auto"/>
              <w:bottom w:val="single" w:sz="4" w:space="0" w:color="auto"/>
              <w:right w:val="single" w:sz="4" w:space="0" w:color="auto"/>
            </w:tcBorders>
          </w:tcPr>
          <w:p w14:paraId="50D5BFB6" w14:textId="77777777" w:rsidR="00CB176A" w:rsidRPr="00716159" w:rsidRDefault="00CB176A" w:rsidP="00D245AF">
            <w:pPr>
              <w:pStyle w:val="TAL"/>
            </w:pPr>
          </w:p>
        </w:tc>
        <w:tc>
          <w:tcPr>
            <w:tcW w:w="1420" w:type="dxa"/>
            <w:tcBorders>
              <w:top w:val="single" w:sz="4" w:space="0" w:color="auto"/>
              <w:left w:val="single" w:sz="4" w:space="0" w:color="auto"/>
              <w:bottom w:val="single" w:sz="4" w:space="0" w:color="auto"/>
              <w:right w:val="single" w:sz="4" w:space="0" w:color="auto"/>
            </w:tcBorders>
          </w:tcPr>
          <w:p w14:paraId="3328825C" w14:textId="77777777" w:rsidR="00CB176A" w:rsidRPr="00716159" w:rsidRDefault="00CB176A" w:rsidP="00D245AF">
            <w:pPr>
              <w:pStyle w:val="TAL"/>
            </w:pPr>
          </w:p>
        </w:tc>
        <w:tc>
          <w:tcPr>
            <w:tcW w:w="1420" w:type="dxa"/>
            <w:tcBorders>
              <w:top w:val="single" w:sz="4" w:space="0" w:color="auto"/>
              <w:left w:val="single" w:sz="4" w:space="0" w:color="auto"/>
              <w:bottom w:val="single" w:sz="4" w:space="0" w:color="auto"/>
              <w:right w:val="single" w:sz="4" w:space="0" w:color="auto"/>
            </w:tcBorders>
          </w:tcPr>
          <w:p w14:paraId="341DC3B6" w14:textId="77777777" w:rsidR="00CB176A" w:rsidRPr="00716159" w:rsidRDefault="00CB176A" w:rsidP="00D245AF">
            <w:pPr>
              <w:pStyle w:val="TAL"/>
            </w:pPr>
          </w:p>
        </w:tc>
      </w:tr>
      <w:tr w:rsidR="00CB176A" w:rsidRPr="00716159" w14:paraId="56A45311" w14:textId="77777777" w:rsidTr="00D245AF">
        <w:trPr>
          <w:jc w:val="center"/>
        </w:trPr>
        <w:tc>
          <w:tcPr>
            <w:tcW w:w="1162" w:type="dxa"/>
            <w:tcBorders>
              <w:top w:val="single" w:sz="4" w:space="0" w:color="auto"/>
              <w:left w:val="single" w:sz="4" w:space="0" w:color="auto"/>
              <w:bottom w:val="single" w:sz="4" w:space="0" w:color="auto"/>
              <w:right w:val="single" w:sz="4" w:space="0" w:color="auto"/>
            </w:tcBorders>
          </w:tcPr>
          <w:p w14:paraId="4DD3B0C3" w14:textId="77777777" w:rsidR="00CB176A" w:rsidRPr="00716159" w:rsidRDefault="00CB176A" w:rsidP="00D245AF">
            <w:pPr>
              <w:pStyle w:val="TAL"/>
              <w:rPr>
                <w:lang w:eastAsia="zh-CN"/>
              </w:rPr>
            </w:pPr>
            <w:r w:rsidRPr="00716159">
              <w:rPr>
                <w:lang w:eastAsia="zh-CN"/>
              </w:rPr>
              <w:t>17.5.1.9</w:t>
            </w:r>
          </w:p>
        </w:tc>
        <w:tc>
          <w:tcPr>
            <w:tcW w:w="4428" w:type="dxa"/>
            <w:tcBorders>
              <w:top w:val="single" w:sz="4" w:space="0" w:color="auto"/>
              <w:left w:val="single" w:sz="4" w:space="0" w:color="auto"/>
              <w:bottom w:val="single" w:sz="4" w:space="0" w:color="auto"/>
              <w:right w:val="single" w:sz="4" w:space="0" w:color="auto"/>
            </w:tcBorders>
          </w:tcPr>
          <w:p w14:paraId="4D3110C4" w14:textId="77777777" w:rsidR="00CB176A" w:rsidRPr="00716159" w:rsidRDefault="00CB176A" w:rsidP="00D245AF">
            <w:pPr>
              <w:pStyle w:val="TAL"/>
              <w:rPr>
                <w:rFonts w:cs="Arial"/>
                <w:szCs w:val="24"/>
              </w:rPr>
            </w:pPr>
            <w:r w:rsidRPr="00716159">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6E5D0691" w14:textId="77777777" w:rsidR="00CB176A" w:rsidRPr="00716159" w:rsidRDefault="00CB176A" w:rsidP="00D245AF">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1D1E0F1" w14:textId="77777777" w:rsidR="00CB176A" w:rsidRPr="00716159" w:rsidRDefault="00CB176A" w:rsidP="00D245AF">
            <w:pPr>
              <w:pStyle w:val="TAL"/>
              <w:rPr>
                <w:lang w:eastAsia="zh-CN"/>
              </w:rPr>
            </w:pPr>
            <w:r w:rsidRPr="00716159">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BAF1F31" w14:textId="77777777" w:rsidR="00CB176A" w:rsidRPr="00716159" w:rsidRDefault="00CB176A" w:rsidP="00D245AF">
            <w:pPr>
              <w:pStyle w:val="TAL"/>
              <w:rPr>
                <w:lang w:eastAsia="zh-CN"/>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84C89FF" w14:textId="620300B2" w:rsidR="00CB176A" w:rsidRPr="00716159" w:rsidRDefault="00CB176A" w:rsidP="00D245AF">
            <w:pPr>
              <w:pStyle w:val="TAL"/>
            </w:pPr>
            <w:del w:id="6" w:author="Huawei" w:date="2024-10-21T15:07:00Z">
              <w:r w:rsidRPr="00716159" w:rsidDel="00CB176A">
                <w:rPr>
                  <w:rFonts w:eastAsia="等线" w:cs="Arial"/>
                  <w:color w:val="000000"/>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B56DB78" w14:textId="77777777" w:rsidR="00CB176A" w:rsidRPr="00716159" w:rsidRDefault="00CB176A" w:rsidP="00D245AF">
            <w:pPr>
              <w:pStyle w:val="TAL"/>
            </w:pPr>
          </w:p>
        </w:tc>
        <w:tc>
          <w:tcPr>
            <w:tcW w:w="1420" w:type="dxa"/>
            <w:tcBorders>
              <w:top w:val="single" w:sz="4" w:space="0" w:color="auto"/>
              <w:left w:val="single" w:sz="4" w:space="0" w:color="auto"/>
              <w:bottom w:val="single" w:sz="4" w:space="0" w:color="auto"/>
              <w:right w:val="single" w:sz="4" w:space="0" w:color="auto"/>
            </w:tcBorders>
          </w:tcPr>
          <w:p w14:paraId="7E2E70A5" w14:textId="77777777" w:rsidR="00CB176A" w:rsidRPr="00716159" w:rsidRDefault="00CB176A" w:rsidP="00D245AF">
            <w:pPr>
              <w:pStyle w:val="TAL"/>
            </w:pPr>
          </w:p>
        </w:tc>
      </w:tr>
      <w:tr w:rsidR="00CB176A" w:rsidRPr="00716159" w14:paraId="363DD2F2" w14:textId="77777777" w:rsidTr="00D245AF">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79138704" w14:textId="77777777" w:rsidR="00CB176A" w:rsidRPr="00716159" w:rsidRDefault="00CB176A" w:rsidP="00D245AF">
            <w:pPr>
              <w:pStyle w:val="TAL"/>
              <w:rPr>
                <w:lang w:eastAsia="zh-CN"/>
              </w:rPr>
            </w:pPr>
            <w:r w:rsidRPr="00716159">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2FAE78" w14:textId="77777777" w:rsidR="00CB176A" w:rsidRPr="00716159" w:rsidRDefault="00CB176A" w:rsidP="00D245AF">
            <w:pPr>
              <w:pStyle w:val="TAL"/>
              <w:rPr>
                <w:rFonts w:cs="Arial"/>
                <w:szCs w:val="24"/>
              </w:rPr>
            </w:pPr>
            <w:r w:rsidRPr="00716159">
              <w:rPr>
                <w:b/>
              </w:rPr>
              <w:t xml:space="preserve">Beam Failure Detection and Link recovery procedures for </w:t>
            </w:r>
            <w:proofErr w:type="spellStart"/>
            <w:r w:rsidRPr="00716159">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4521EA" w14:textId="77777777" w:rsidR="00CB176A" w:rsidRPr="00716159" w:rsidRDefault="00CB176A" w:rsidP="00D245A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32CC46" w14:textId="77777777" w:rsidR="00CB176A" w:rsidRPr="00716159" w:rsidRDefault="00CB176A" w:rsidP="00D245A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D37119" w14:textId="77777777" w:rsidR="00CB176A" w:rsidRPr="00716159" w:rsidRDefault="00CB176A" w:rsidP="00D245A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A6937E" w14:textId="77777777" w:rsidR="00CB176A" w:rsidRPr="00716159" w:rsidRDefault="00CB176A" w:rsidP="00D245AF">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750038" w14:textId="77777777" w:rsidR="00CB176A" w:rsidRPr="00716159" w:rsidRDefault="00CB176A" w:rsidP="00D245AF">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964E12" w14:textId="77777777" w:rsidR="00CB176A" w:rsidRPr="00716159" w:rsidRDefault="00CB176A" w:rsidP="00D245AF">
            <w:pPr>
              <w:pStyle w:val="TAL"/>
            </w:pPr>
          </w:p>
        </w:tc>
      </w:tr>
      <w:tr w:rsidR="00CB176A" w:rsidRPr="00716159" w14:paraId="24E0AC43" w14:textId="77777777" w:rsidTr="00D245AF">
        <w:trPr>
          <w:jc w:val="center"/>
        </w:trPr>
        <w:tc>
          <w:tcPr>
            <w:tcW w:w="1162" w:type="dxa"/>
            <w:tcBorders>
              <w:top w:val="single" w:sz="4" w:space="0" w:color="auto"/>
              <w:left w:val="single" w:sz="4" w:space="0" w:color="auto"/>
              <w:bottom w:val="single" w:sz="4" w:space="0" w:color="auto"/>
              <w:right w:val="single" w:sz="4" w:space="0" w:color="auto"/>
            </w:tcBorders>
          </w:tcPr>
          <w:p w14:paraId="7CD24F8C" w14:textId="77777777" w:rsidR="00CB176A" w:rsidRPr="00716159" w:rsidRDefault="00CB176A" w:rsidP="00D245AF">
            <w:pPr>
              <w:pStyle w:val="TAL"/>
              <w:rPr>
                <w:lang w:eastAsia="zh-CN"/>
              </w:rPr>
            </w:pPr>
            <w:r w:rsidRPr="00716159">
              <w:rPr>
                <w:lang w:eastAsia="zh-CN"/>
              </w:rPr>
              <w:t>17.5.2.1</w:t>
            </w:r>
          </w:p>
        </w:tc>
        <w:tc>
          <w:tcPr>
            <w:tcW w:w="4428" w:type="dxa"/>
            <w:tcBorders>
              <w:top w:val="single" w:sz="4" w:space="0" w:color="auto"/>
              <w:left w:val="single" w:sz="4" w:space="0" w:color="auto"/>
              <w:bottom w:val="single" w:sz="4" w:space="0" w:color="auto"/>
              <w:right w:val="single" w:sz="4" w:space="0" w:color="auto"/>
            </w:tcBorders>
          </w:tcPr>
          <w:p w14:paraId="2B42B28F" w14:textId="77777777" w:rsidR="00CB176A" w:rsidRPr="00716159" w:rsidRDefault="00CB176A" w:rsidP="00D245AF">
            <w:pPr>
              <w:pStyle w:val="TAL"/>
            </w:pPr>
            <w:r w:rsidRPr="00716159">
              <w:t xml:space="preserve">NR SA FR2 Beam Failure Detection and Link Recovery Test for FR2 </w:t>
            </w:r>
            <w:proofErr w:type="spellStart"/>
            <w:r w:rsidRPr="00716159">
              <w:t>PCell</w:t>
            </w:r>
            <w:proofErr w:type="spellEnd"/>
            <w:r w:rsidRPr="00716159">
              <w:t xml:space="preserve"> configured with </w:t>
            </w:r>
            <w:proofErr w:type="spellStart"/>
            <w:r w:rsidRPr="00716159">
              <w:t>SSB</w:t>
            </w:r>
            <w:proofErr w:type="spellEnd"/>
            <w:r w:rsidRPr="00716159">
              <w:t xml:space="preserve">-based BFD and </w:t>
            </w:r>
            <w:proofErr w:type="spellStart"/>
            <w:r w:rsidRPr="00716159">
              <w:t>LR</w:t>
            </w:r>
            <w:proofErr w:type="spellEnd"/>
            <w:r w:rsidRPr="00716159">
              <w:t xml:space="preserve"> in non-</w:t>
            </w:r>
            <w:proofErr w:type="spellStart"/>
            <w:r w:rsidRPr="00716159">
              <w:t>DRX</w:t>
            </w:r>
            <w:proofErr w:type="spellEnd"/>
            <w:r w:rsidRPr="00716159">
              <w:t xml:space="preserve"> mode</w:t>
            </w:r>
          </w:p>
        </w:tc>
        <w:tc>
          <w:tcPr>
            <w:tcW w:w="851" w:type="dxa"/>
            <w:tcBorders>
              <w:top w:val="single" w:sz="4" w:space="0" w:color="auto"/>
              <w:left w:val="single" w:sz="4" w:space="0" w:color="auto"/>
              <w:bottom w:val="single" w:sz="4" w:space="0" w:color="auto"/>
              <w:right w:val="single" w:sz="4" w:space="0" w:color="auto"/>
            </w:tcBorders>
          </w:tcPr>
          <w:p w14:paraId="38C8E5CD" w14:textId="77777777" w:rsidR="00CB176A" w:rsidRPr="00716159" w:rsidRDefault="00CB176A" w:rsidP="00D245AF">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E24B8C0" w14:textId="77777777" w:rsidR="00CB176A" w:rsidRPr="00716159" w:rsidRDefault="00CB176A" w:rsidP="00D245AF">
            <w:pPr>
              <w:pStyle w:val="TAL"/>
              <w:rPr>
                <w:lang w:eastAsia="zh-CN"/>
              </w:rPr>
            </w:pPr>
            <w:r w:rsidRPr="00716159">
              <w:rPr>
                <w:lang w:eastAsia="zh-CN"/>
              </w:rPr>
              <w:t>C</w:t>
            </w:r>
            <w:r w:rsidRPr="00716159">
              <w:t>226</w:t>
            </w:r>
          </w:p>
        </w:tc>
        <w:tc>
          <w:tcPr>
            <w:tcW w:w="3136" w:type="dxa"/>
            <w:tcBorders>
              <w:top w:val="single" w:sz="4" w:space="0" w:color="auto"/>
              <w:left w:val="single" w:sz="4" w:space="0" w:color="auto"/>
              <w:bottom w:val="single" w:sz="4" w:space="0" w:color="auto"/>
              <w:right w:val="single" w:sz="4" w:space="0" w:color="auto"/>
            </w:tcBorders>
          </w:tcPr>
          <w:p w14:paraId="31D057F8" w14:textId="77777777" w:rsidR="00CB176A" w:rsidRPr="00716159" w:rsidRDefault="00CB176A" w:rsidP="00D245AF">
            <w:pPr>
              <w:pStyle w:val="TAL"/>
              <w:rPr>
                <w:lang w:eastAsia="zh-CN"/>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NR SA FR2 and </w:t>
            </w:r>
            <w:proofErr w:type="spellStart"/>
            <w:r w:rsidRPr="00716159">
              <w:rPr>
                <w:lang w:eastAsia="zh-CN"/>
              </w:rPr>
              <w:t>SSB</w:t>
            </w:r>
            <w:proofErr w:type="spellEnd"/>
            <w:r w:rsidRPr="00716159">
              <w:rPr>
                <w:lang w:eastAsia="zh-CN"/>
              </w:rPr>
              <w:t xml:space="preserve"> based link recovery</w:t>
            </w:r>
          </w:p>
        </w:tc>
        <w:tc>
          <w:tcPr>
            <w:tcW w:w="1969" w:type="dxa"/>
            <w:tcBorders>
              <w:top w:val="single" w:sz="4" w:space="0" w:color="auto"/>
              <w:left w:val="single" w:sz="4" w:space="0" w:color="auto"/>
              <w:bottom w:val="single" w:sz="4" w:space="0" w:color="auto"/>
              <w:right w:val="single" w:sz="4" w:space="0" w:color="auto"/>
            </w:tcBorders>
          </w:tcPr>
          <w:p w14:paraId="20CBA41B" w14:textId="77777777" w:rsidR="00CB176A" w:rsidRPr="00716159" w:rsidRDefault="00CB176A" w:rsidP="00D245AF">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F635F93" w14:textId="77777777" w:rsidR="00CB176A" w:rsidRPr="00716159" w:rsidDel="007E54DC" w:rsidRDefault="00CB176A" w:rsidP="00D245AF">
            <w:pPr>
              <w:pStyle w:val="TAL"/>
            </w:pPr>
          </w:p>
        </w:tc>
        <w:tc>
          <w:tcPr>
            <w:tcW w:w="1420" w:type="dxa"/>
            <w:tcBorders>
              <w:top w:val="single" w:sz="4" w:space="0" w:color="auto"/>
              <w:left w:val="single" w:sz="4" w:space="0" w:color="auto"/>
              <w:bottom w:val="single" w:sz="4" w:space="0" w:color="auto"/>
              <w:right w:val="single" w:sz="4" w:space="0" w:color="auto"/>
            </w:tcBorders>
          </w:tcPr>
          <w:p w14:paraId="625653FB" w14:textId="77777777" w:rsidR="00CB176A" w:rsidRPr="00716159" w:rsidRDefault="00CB176A" w:rsidP="00D245AF">
            <w:pPr>
              <w:pStyle w:val="TAL"/>
            </w:pPr>
          </w:p>
        </w:tc>
      </w:tr>
      <w:tr w:rsidR="00CB176A" w:rsidRPr="00716159" w14:paraId="604F55BF" w14:textId="77777777" w:rsidTr="002719BB">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70ED7285" w14:textId="2431D001" w:rsidR="00CB176A" w:rsidRPr="00CB176A" w:rsidRDefault="00CB176A" w:rsidP="00CB176A">
            <w:pPr>
              <w:pStyle w:val="TAL"/>
              <w:jc w:val="center"/>
              <w:rPr>
                <w:highlight w:val="yellow"/>
              </w:rPr>
            </w:pPr>
            <w:r w:rsidRPr="00CB176A">
              <w:rPr>
                <w:highlight w:val="yellow"/>
                <w:lang w:eastAsia="zh-CN"/>
              </w:rPr>
              <w:t>&lt;unchanged contents are omitted&gt;</w:t>
            </w:r>
          </w:p>
        </w:tc>
      </w:tr>
      <w:tr w:rsidR="00CB176A" w:rsidRPr="00716159" w14:paraId="5EECFEB9" w14:textId="77777777" w:rsidTr="00D245AF">
        <w:trPr>
          <w:jc w:val="center"/>
        </w:trPr>
        <w:tc>
          <w:tcPr>
            <w:tcW w:w="1162" w:type="dxa"/>
            <w:tcBorders>
              <w:top w:val="single" w:sz="4" w:space="0" w:color="auto"/>
              <w:left w:val="single" w:sz="4" w:space="0" w:color="auto"/>
              <w:bottom w:val="single" w:sz="4" w:space="0" w:color="auto"/>
              <w:right w:val="single" w:sz="4" w:space="0" w:color="auto"/>
            </w:tcBorders>
          </w:tcPr>
          <w:p w14:paraId="167B82FE" w14:textId="77777777" w:rsidR="00CB176A" w:rsidRPr="00716159" w:rsidRDefault="00CB176A" w:rsidP="00D245AF">
            <w:pPr>
              <w:pStyle w:val="TAL"/>
              <w:rPr>
                <w:lang w:eastAsia="zh-CN"/>
              </w:rPr>
            </w:pPr>
            <w:r w:rsidRPr="00716159">
              <w:rPr>
                <w:lang w:eastAsia="zh-CN"/>
              </w:rPr>
              <w:t>17.7.4.2</w:t>
            </w:r>
          </w:p>
        </w:tc>
        <w:tc>
          <w:tcPr>
            <w:tcW w:w="4428" w:type="dxa"/>
            <w:tcBorders>
              <w:top w:val="single" w:sz="4" w:space="0" w:color="auto"/>
              <w:left w:val="single" w:sz="4" w:space="0" w:color="auto"/>
              <w:bottom w:val="single" w:sz="4" w:space="0" w:color="auto"/>
              <w:right w:val="single" w:sz="4" w:space="0" w:color="auto"/>
            </w:tcBorders>
          </w:tcPr>
          <w:p w14:paraId="1B5D0DB6" w14:textId="77777777" w:rsidR="00CB176A" w:rsidRPr="00716159" w:rsidRDefault="00CB176A" w:rsidP="00D245AF">
            <w:pPr>
              <w:pStyle w:val="TAL"/>
              <w:rPr>
                <w:lang w:eastAsia="sv-SE"/>
              </w:rPr>
            </w:pPr>
            <w:r w:rsidRPr="00716159">
              <w:rPr>
                <w:lang w:eastAsia="sv-SE"/>
              </w:rPr>
              <w:t>NR SA FR2-FR2 Inter-frequency measurement accuracy with FR2 serving cell and FR2 TDD target cell</w:t>
            </w:r>
          </w:p>
        </w:tc>
        <w:tc>
          <w:tcPr>
            <w:tcW w:w="851" w:type="dxa"/>
            <w:tcBorders>
              <w:top w:val="single" w:sz="4" w:space="0" w:color="auto"/>
              <w:left w:val="single" w:sz="4" w:space="0" w:color="auto"/>
              <w:bottom w:val="single" w:sz="4" w:space="0" w:color="auto"/>
              <w:right w:val="single" w:sz="4" w:space="0" w:color="auto"/>
            </w:tcBorders>
          </w:tcPr>
          <w:p w14:paraId="5BE3C4E0" w14:textId="77777777" w:rsidR="00CB176A" w:rsidRPr="00716159" w:rsidRDefault="00CB176A" w:rsidP="00D245AF">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C04A356" w14:textId="77777777" w:rsidR="00CB176A" w:rsidRPr="00716159" w:rsidRDefault="00CB176A" w:rsidP="00D245AF">
            <w:pPr>
              <w:pStyle w:val="TAL"/>
              <w:rPr>
                <w:lang w:eastAsia="fr-FR"/>
              </w:rPr>
            </w:pPr>
            <w:r w:rsidRPr="00716159">
              <w:rPr>
                <w:lang w:eastAsia="fr-FR"/>
              </w:rPr>
              <w:t>C317</w:t>
            </w:r>
          </w:p>
        </w:tc>
        <w:tc>
          <w:tcPr>
            <w:tcW w:w="3136" w:type="dxa"/>
            <w:tcBorders>
              <w:top w:val="single" w:sz="4" w:space="0" w:color="auto"/>
              <w:left w:val="single" w:sz="4" w:space="0" w:color="auto"/>
              <w:bottom w:val="single" w:sz="4" w:space="0" w:color="auto"/>
              <w:right w:val="single" w:sz="4" w:space="0" w:color="auto"/>
            </w:tcBorders>
          </w:tcPr>
          <w:p w14:paraId="68FAEB8A" w14:textId="77777777" w:rsidR="00CB176A" w:rsidRPr="00716159" w:rsidRDefault="00CB176A" w:rsidP="00D245AF">
            <w:pPr>
              <w:pStyle w:val="TAL"/>
              <w:rPr>
                <w:lang w:eastAsia="zh-CN"/>
              </w:rPr>
            </w:pPr>
            <w:proofErr w:type="spellStart"/>
            <w:r w:rsidRPr="00716159">
              <w:rPr>
                <w:lang w:eastAsia="zh-CN"/>
              </w:rPr>
              <w:t>RedCap</w:t>
            </w:r>
            <w:proofErr w:type="spellEnd"/>
            <w:r w:rsidRPr="00716159">
              <w:rPr>
                <w:lang w:eastAsia="zh-CN"/>
              </w:rPr>
              <w:t xml:space="preserve"> </w:t>
            </w:r>
            <w:proofErr w:type="spellStart"/>
            <w:r w:rsidRPr="00716159">
              <w:rPr>
                <w:lang w:eastAsia="zh-CN"/>
              </w:rPr>
              <w:t>UEs</w:t>
            </w:r>
            <w:proofErr w:type="spellEnd"/>
            <w:r w:rsidRPr="00716159">
              <w:rPr>
                <w:lang w:eastAsia="zh-CN"/>
              </w:rPr>
              <w:t xml:space="preserve"> supporting 5GS NR SA FR2 and SS-</w:t>
            </w:r>
            <w:proofErr w:type="spellStart"/>
            <w:r w:rsidRPr="00716159">
              <w:rPr>
                <w:lang w:eastAsia="zh-CN"/>
              </w:rPr>
              <w:t>SINR</w:t>
            </w:r>
            <w:proofErr w:type="spellEnd"/>
            <w:r w:rsidRPr="00716159">
              <w:rPr>
                <w:lang w:eastAsia="zh-CN"/>
              </w:rPr>
              <w:t xml:space="preserve"> measurement</w:t>
            </w:r>
          </w:p>
        </w:tc>
        <w:tc>
          <w:tcPr>
            <w:tcW w:w="1969" w:type="dxa"/>
            <w:tcBorders>
              <w:top w:val="single" w:sz="4" w:space="0" w:color="auto"/>
              <w:left w:val="single" w:sz="4" w:space="0" w:color="auto"/>
              <w:bottom w:val="single" w:sz="4" w:space="0" w:color="auto"/>
              <w:right w:val="single" w:sz="4" w:space="0" w:color="auto"/>
            </w:tcBorders>
          </w:tcPr>
          <w:p w14:paraId="7D2AEA0A" w14:textId="77777777" w:rsidR="00CB176A" w:rsidRPr="00716159" w:rsidDel="003C4572" w:rsidRDefault="00CB176A" w:rsidP="00D245AF">
            <w:pPr>
              <w:pStyle w:val="TAL"/>
              <w:rPr>
                <w:rFonts w:eastAsia="等线" w:cs="Arial"/>
                <w:color w:val="000000"/>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618AD3" w14:textId="77777777" w:rsidR="00CB176A" w:rsidRPr="00716159" w:rsidRDefault="00CB176A" w:rsidP="00D245AF">
            <w:pPr>
              <w:pStyle w:val="TAL"/>
            </w:pPr>
          </w:p>
        </w:tc>
        <w:tc>
          <w:tcPr>
            <w:tcW w:w="1420" w:type="dxa"/>
            <w:tcBorders>
              <w:top w:val="single" w:sz="4" w:space="0" w:color="auto"/>
              <w:left w:val="single" w:sz="4" w:space="0" w:color="auto"/>
              <w:bottom w:val="single" w:sz="4" w:space="0" w:color="auto"/>
              <w:right w:val="single" w:sz="4" w:space="0" w:color="auto"/>
            </w:tcBorders>
          </w:tcPr>
          <w:p w14:paraId="2317B0F9" w14:textId="77777777" w:rsidR="00CB176A" w:rsidRPr="00716159" w:rsidRDefault="00CB176A" w:rsidP="00D245AF">
            <w:pPr>
              <w:pStyle w:val="TAL"/>
            </w:pPr>
          </w:p>
        </w:tc>
      </w:tr>
      <w:tr w:rsidR="00CB176A" w:rsidRPr="00716159" w14:paraId="7FE416C7" w14:textId="77777777" w:rsidTr="00D245AF">
        <w:trPr>
          <w:jc w:val="center"/>
        </w:trPr>
        <w:tc>
          <w:tcPr>
            <w:tcW w:w="15765" w:type="dxa"/>
            <w:gridSpan w:val="8"/>
            <w:tcBorders>
              <w:top w:val="single" w:sz="4" w:space="0" w:color="auto"/>
              <w:left w:val="single" w:sz="4" w:space="0" w:color="auto"/>
              <w:bottom w:val="single" w:sz="4" w:space="0" w:color="auto"/>
              <w:right w:val="single" w:sz="4" w:space="0" w:color="auto"/>
            </w:tcBorders>
          </w:tcPr>
          <w:p w14:paraId="44F4D6E0" w14:textId="77777777" w:rsidR="00CB176A" w:rsidRPr="00716159" w:rsidRDefault="00CB176A" w:rsidP="00D245AF">
            <w:pPr>
              <w:pStyle w:val="TAN"/>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tc>
      </w:tr>
    </w:tbl>
    <w:p w14:paraId="6C4AD477" w14:textId="77777777" w:rsidR="00CB176A" w:rsidRPr="00716159" w:rsidRDefault="00CB176A" w:rsidP="00CB176A">
      <w:pPr>
        <w:rPr>
          <w:lang w:eastAsia="zh-CN"/>
        </w:rPr>
      </w:pPr>
    </w:p>
    <w:p w14:paraId="0CF4B8F6" w14:textId="76D4EFDE" w:rsidR="004C6159" w:rsidRPr="001A5A80" w:rsidRDefault="004C6159" w:rsidP="004C6159">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CB176A">
        <w:rPr>
          <w:b/>
          <w:noProof/>
          <w:color w:val="00B0F0"/>
          <w:lang w:eastAsia="zh-CN"/>
        </w:rPr>
        <w:t>3</w:t>
      </w:r>
      <w:r w:rsidRPr="001A5A80">
        <w:rPr>
          <w:b/>
          <w:noProof/>
          <w:color w:val="00B0F0"/>
          <w:lang w:eastAsia="zh-CN"/>
        </w:rPr>
        <w:t>&gt;</w:t>
      </w:r>
    </w:p>
    <w:p w14:paraId="24F60399" w14:textId="77777777" w:rsidR="004C6159" w:rsidRPr="001A5A80" w:rsidRDefault="004C6159" w:rsidP="001A5A80">
      <w:pPr>
        <w:rPr>
          <w:lang w:eastAsia="zh-CN"/>
        </w:rPr>
      </w:pPr>
    </w:p>
    <w:sectPr w:rsidR="004C6159" w:rsidRPr="001A5A80" w:rsidSect="00C9398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27791" w14:textId="77777777" w:rsidR="004363BC" w:rsidRDefault="004363BC">
      <w:r>
        <w:separator/>
      </w:r>
    </w:p>
  </w:endnote>
  <w:endnote w:type="continuationSeparator" w:id="0">
    <w:p w14:paraId="304D8D97" w14:textId="77777777" w:rsidR="004363BC" w:rsidRDefault="00436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62949" w14:textId="77777777" w:rsidR="004363BC" w:rsidRDefault="004363BC">
      <w:r>
        <w:separator/>
      </w:r>
    </w:p>
  </w:footnote>
  <w:footnote w:type="continuationSeparator" w:id="0">
    <w:p w14:paraId="6BBDFA4E" w14:textId="77777777" w:rsidR="004363BC" w:rsidRDefault="00436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07389" w:rsidRDefault="00307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07389" w:rsidRDefault="003073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07389" w:rsidRDefault="0030738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07389" w:rsidRDefault="003073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15FCAD2A"/>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3"/>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4"/>
  </w:num>
  <w:num w:numId="12">
    <w:abstractNumId w:val="16"/>
  </w:num>
  <w:num w:numId="13">
    <w:abstractNumId w:val="35"/>
  </w:num>
  <w:num w:numId="14">
    <w:abstractNumId w:val="42"/>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4"/>
  </w:num>
  <w:num w:numId="33">
    <w:abstractNumId w:val="37"/>
  </w:num>
  <w:num w:numId="34">
    <w:abstractNumId w:val="6"/>
  </w:num>
  <w:num w:numId="35">
    <w:abstractNumId w:val="45"/>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05757"/>
    <w:rsid w:val="0011249B"/>
    <w:rsid w:val="00113662"/>
    <w:rsid w:val="00120D89"/>
    <w:rsid w:val="00125767"/>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4CE5"/>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253C2"/>
    <w:rsid w:val="004363BC"/>
    <w:rsid w:val="004510EC"/>
    <w:rsid w:val="00461CE0"/>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7111"/>
    <w:rsid w:val="0055161B"/>
    <w:rsid w:val="00556914"/>
    <w:rsid w:val="00573D8A"/>
    <w:rsid w:val="00592D74"/>
    <w:rsid w:val="005967CD"/>
    <w:rsid w:val="005A057A"/>
    <w:rsid w:val="005A7F7B"/>
    <w:rsid w:val="005B0A1A"/>
    <w:rsid w:val="005D7B38"/>
    <w:rsid w:val="005E2C44"/>
    <w:rsid w:val="005E3AAD"/>
    <w:rsid w:val="005E3FDC"/>
    <w:rsid w:val="005E6591"/>
    <w:rsid w:val="005E795F"/>
    <w:rsid w:val="005F00E9"/>
    <w:rsid w:val="00612C52"/>
    <w:rsid w:val="00616342"/>
    <w:rsid w:val="006167E8"/>
    <w:rsid w:val="00616950"/>
    <w:rsid w:val="00621188"/>
    <w:rsid w:val="0062315F"/>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31E00"/>
    <w:rsid w:val="007366C9"/>
    <w:rsid w:val="00737D65"/>
    <w:rsid w:val="00740AC5"/>
    <w:rsid w:val="00760573"/>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D3CCC"/>
    <w:rsid w:val="008D5ABE"/>
    <w:rsid w:val="008F3789"/>
    <w:rsid w:val="008F686C"/>
    <w:rsid w:val="009123FC"/>
    <w:rsid w:val="009148DE"/>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A212D"/>
    <w:rsid w:val="009A5753"/>
    <w:rsid w:val="009A579D"/>
    <w:rsid w:val="009B3681"/>
    <w:rsid w:val="009B7E81"/>
    <w:rsid w:val="009C3F8F"/>
    <w:rsid w:val="009D0270"/>
    <w:rsid w:val="009E3297"/>
    <w:rsid w:val="009F734F"/>
    <w:rsid w:val="00A040A4"/>
    <w:rsid w:val="00A246B6"/>
    <w:rsid w:val="00A30309"/>
    <w:rsid w:val="00A323A4"/>
    <w:rsid w:val="00A47E70"/>
    <w:rsid w:val="00A50CF0"/>
    <w:rsid w:val="00A5591F"/>
    <w:rsid w:val="00A650AC"/>
    <w:rsid w:val="00A7671C"/>
    <w:rsid w:val="00A87C6D"/>
    <w:rsid w:val="00AA0C3B"/>
    <w:rsid w:val="00AA2CBC"/>
    <w:rsid w:val="00AA61FB"/>
    <w:rsid w:val="00AB7E79"/>
    <w:rsid w:val="00AC5820"/>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23EF7"/>
    <w:rsid w:val="00C30EAB"/>
    <w:rsid w:val="00C37979"/>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3289"/>
    <w:rsid w:val="00E52A2C"/>
    <w:rsid w:val="00E61BB8"/>
    <w:rsid w:val="00E66B3C"/>
    <w:rsid w:val="00E70481"/>
    <w:rsid w:val="00EA324B"/>
    <w:rsid w:val="00EB09B7"/>
    <w:rsid w:val="00EB218E"/>
    <w:rsid w:val="00EB2630"/>
    <w:rsid w:val="00EB407F"/>
    <w:rsid w:val="00EC081A"/>
    <w:rsid w:val="00EC60C9"/>
    <w:rsid w:val="00ED701D"/>
    <w:rsid w:val="00EE27C4"/>
    <w:rsid w:val="00EE7D7C"/>
    <w:rsid w:val="00EF0356"/>
    <w:rsid w:val="00F225AC"/>
    <w:rsid w:val="00F249A1"/>
    <w:rsid w:val="00F25D98"/>
    <w:rsid w:val="00F300FB"/>
    <w:rsid w:val="00F52DB9"/>
    <w:rsid w:val="00F87556"/>
    <w:rsid w:val="00F937A9"/>
    <w:rsid w:val="00F96C64"/>
    <w:rsid w:val="00FA1957"/>
    <w:rsid w:val="00FA6DF4"/>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DF7E5-3BEF-4BA8-B8B8-7033E648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11370</TotalTime>
  <Pages>4</Pages>
  <Words>1149</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2024-07-12T03:03:00Z</dcterms:created>
  <dcterms:modified xsi:type="dcterms:W3CDTF">2024-11-08T02:19:00Z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