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FFC115E"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7C1417" w:rsidRPr="007C1417">
        <w:rPr>
          <w:b/>
          <w:i/>
          <w:noProof/>
          <w:sz w:val="28"/>
          <w:lang w:eastAsia="zh-CN"/>
        </w:rPr>
        <w:t>R5-246715</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28493" w:rsidR="001E41F3" w:rsidRPr="00410371" w:rsidRDefault="000F6EC4" w:rsidP="007B4386">
            <w:pPr>
              <w:pStyle w:val="CRCoverPage"/>
              <w:spacing w:after="0"/>
              <w:jc w:val="center"/>
              <w:rPr>
                <w:b/>
                <w:noProof/>
                <w:sz w:val="28"/>
              </w:rPr>
            </w:pPr>
            <w:r>
              <w:rPr>
                <w:b/>
                <w:noProof/>
                <w:sz w:val="28"/>
              </w:rPr>
              <w:t>38.5</w:t>
            </w:r>
            <w:r w:rsidR="00A5591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699E4" w:rsidR="001E41F3" w:rsidRPr="00410371" w:rsidRDefault="007C1417" w:rsidP="007B4386">
            <w:pPr>
              <w:pStyle w:val="CRCoverPage"/>
              <w:spacing w:after="0"/>
              <w:jc w:val="center"/>
              <w:rPr>
                <w:noProof/>
              </w:rPr>
            </w:pPr>
            <w:r w:rsidRPr="007C1417">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D622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FBEAB" w:rsidR="001E41F3" w:rsidRDefault="007C1417">
            <w:pPr>
              <w:pStyle w:val="CRCoverPage"/>
              <w:spacing w:after="0"/>
              <w:ind w:left="100"/>
              <w:rPr>
                <w:noProof/>
              </w:rPr>
            </w:pPr>
            <w:r w:rsidRPr="007C1417">
              <w:t>Adding missing 8Rx branch for NR SA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5D622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D622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EF167F" w:rsidR="001E41F3" w:rsidRDefault="00BF4A13">
            <w:pPr>
              <w:pStyle w:val="CRCoverPage"/>
              <w:spacing w:after="0"/>
              <w:ind w:left="100"/>
              <w:rPr>
                <w:noProof/>
              </w:rPr>
            </w:pPr>
            <w:r w:rsidRPr="00BF4A13">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D622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78CE0" w:rsidR="001C1FE5" w:rsidRPr="001C1FE5" w:rsidRDefault="00BF4A13" w:rsidP="00BF4A13">
            <w:pPr>
              <w:pStyle w:val="CRCoverPage"/>
              <w:numPr>
                <w:ilvl w:val="0"/>
                <w:numId w:val="46"/>
              </w:numPr>
              <w:spacing w:after="0"/>
              <w:rPr>
                <w:noProof/>
                <w:lang w:eastAsia="zh-CN"/>
              </w:rPr>
            </w:pPr>
            <w:r>
              <w:rPr>
                <w:rFonts w:hint="eastAsia"/>
                <w:noProof/>
                <w:lang w:eastAsia="zh-CN"/>
              </w:rPr>
              <w:t>According</w:t>
            </w:r>
            <w:r>
              <w:rPr>
                <w:noProof/>
                <w:lang w:eastAsia="zh-CN"/>
              </w:rPr>
              <w:t xml:space="preserve"> to 38.133 </w:t>
            </w:r>
            <w:r>
              <w:rPr>
                <w:snapToGrid w:val="0"/>
              </w:rPr>
              <w:t xml:space="preserve">A.3.6.1.2, all RRM test cases in 38.533 cl.4 and cl.6 applies to 8Rx capable </w:t>
            </w:r>
            <w:proofErr w:type="spellStart"/>
            <w:r>
              <w:rPr>
                <w:snapToGrid w:val="0"/>
              </w:rPr>
              <w:t>UEs</w:t>
            </w:r>
            <w:proofErr w:type="spellEnd"/>
            <w:r>
              <w:rPr>
                <w:snapToGrid w:val="0"/>
              </w:rPr>
              <w:t>. However</w:t>
            </w:r>
            <w:r>
              <w:rPr>
                <w:rFonts w:hint="eastAsia"/>
                <w:snapToGrid w:val="0"/>
                <w:lang w:eastAsia="zh-CN"/>
              </w:rPr>
              <w:t>,</w:t>
            </w:r>
            <w:r>
              <w:rPr>
                <w:snapToGrid w:val="0"/>
              </w:rPr>
              <w:t xml:space="preserve"> 8Rx branch is still missing for several </w:t>
            </w:r>
            <w:proofErr w:type="spellStart"/>
            <w:r>
              <w:rPr>
                <w:snapToGrid w:val="0"/>
              </w:rPr>
              <w:t>TCs</w:t>
            </w:r>
            <w:proofErr w:type="spellEnd"/>
            <w:r>
              <w:rPr>
                <w:snapToGrid w:val="0"/>
              </w:rPr>
              <w:t xml:space="preserve"> </w:t>
            </w:r>
            <w:r>
              <w:rPr>
                <w:rFonts w:hint="eastAsia"/>
                <w:snapToGrid w:val="0"/>
                <w:lang w:eastAsia="zh-CN"/>
              </w:rPr>
              <w:t>new</w:t>
            </w:r>
            <w:r>
              <w:rPr>
                <w:snapToGrid w:val="0"/>
              </w:rPr>
              <w:t>-added in RAN5#104 and hence 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7DC19" w:rsidR="001C1FE5" w:rsidRDefault="00BF4A13" w:rsidP="00BF4A13">
            <w:pPr>
              <w:pStyle w:val="CRCoverPage"/>
              <w:numPr>
                <w:ilvl w:val="0"/>
                <w:numId w:val="44"/>
              </w:numPr>
              <w:spacing w:after="0"/>
              <w:rPr>
                <w:noProof/>
                <w:lang w:eastAsia="zh-CN"/>
              </w:rPr>
            </w:pPr>
            <w:r>
              <w:rPr>
                <w:snapToGrid w:val="0"/>
              </w:rPr>
              <w:t xml:space="preserve">8Rx branch is added for </w:t>
            </w:r>
            <w:proofErr w:type="spellStart"/>
            <w:r>
              <w:rPr>
                <w:snapToGrid w:val="0"/>
              </w:rPr>
              <w:t>TCs</w:t>
            </w:r>
            <w:proofErr w:type="spellEnd"/>
            <w:r>
              <w:rPr>
                <w:snapToGrid w:val="0"/>
              </w:rPr>
              <w:t xml:space="preserve"> </w:t>
            </w:r>
            <w:r>
              <w:rPr>
                <w:rFonts w:hint="eastAsia"/>
                <w:snapToGrid w:val="0"/>
                <w:lang w:eastAsia="zh-CN"/>
              </w:rPr>
              <w:t>new</w:t>
            </w:r>
            <w:r>
              <w:rPr>
                <w:snapToGrid w:val="0"/>
              </w:rPr>
              <w:t>-added in RAN5#104</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9BDFC" w:rsidR="001E41F3" w:rsidRDefault="00BF4A13">
            <w:pPr>
              <w:pStyle w:val="CRCoverPage"/>
              <w:spacing w:after="0"/>
              <w:ind w:left="100"/>
              <w:rPr>
                <w:noProof/>
                <w:lang w:eastAsia="zh-CN"/>
              </w:rPr>
            </w:pPr>
            <w:r>
              <w:rPr>
                <w:noProof/>
                <w:lang w:eastAsia="zh-CN"/>
              </w:rPr>
              <w:t>Applicability of TCs are unnecessarily narrowed.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50A6D" w:rsidR="001E41F3" w:rsidRDefault="00A5591F">
            <w:pPr>
              <w:pStyle w:val="CRCoverPage"/>
              <w:spacing w:after="0"/>
              <w:ind w:left="100"/>
              <w:rPr>
                <w:noProof/>
                <w:lang w:eastAsia="zh-CN"/>
              </w:rPr>
            </w:pPr>
            <w:r>
              <w:t>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A3141"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0032B5F" w14:textId="77777777" w:rsidR="00433F83" w:rsidRPr="00716159" w:rsidRDefault="00433F83" w:rsidP="00433F83">
      <w:pPr>
        <w:pStyle w:val="TH"/>
      </w:pPr>
      <w:bookmarkStart w:id="3" w:name="_Hlk68461561"/>
      <w:r w:rsidRPr="00716159">
        <w:t>Table 4.2-3</w:t>
      </w:r>
      <w:bookmarkEnd w:id="3"/>
      <w:r w:rsidRPr="0071615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33F83" w:rsidRPr="00716159" w14:paraId="13F04C2A" w14:textId="77777777" w:rsidTr="00433F83">
        <w:trPr>
          <w:tblHeader/>
          <w:jc w:val="center"/>
        </w:trPr>
        <w:tc>
          <w:tcPr>
            <w:tcW w:w="1171" w:type="dxa"/>
            <w:tcBorders>
              <w:top w:val="single" w:sz="4" w:space="0" w:color="auto"/>
              <w:left w:val="single" w:sz="4" w:space="0" w:color="auto"/>
              <w:bottom w:val="nil"/>
              <w:right w:val="single" w:sz="4" w:space="0" w:color="auto"/>
            </w:tcBorders>
            <w:hideMark/>
          </w:tcPr>
          <w:p w14:paraId="74A3D3D8" w14:textId="77777777" w:rsidR="00433F83" w:rsidRPr="00716159" w:rsidRDefault="00433F83" w:rsidP="003B0C69">
            <w:pPr>
              <w:pStyle w:val="TAH"/>
            </w:pPr>
            <w:r w:rsidRPr="00716159">
              <w:lastRenderedPageBreak/>
              <w:t>Clause</w:t>
            </w:r>
          </w:p>
        </w:tc>
        <w:tc>
          <w:tcPr>
            <w:tcW w:w="4521" w:type="dxa"/>
            <w:tcBorders>
              <w:top w:val="single" w:sz="4" w:space="0" w:color="auto"/>
              <w:left w:val="single" w:sz="4" w:space="0" w:color="auto"/>
              <w:bottom w:val="nil"/>
              <w:right w:val="single" w:sz="4" w:space="0" w:color="auto"/>
            </w:tcBorders>
            <w:hideMark/>
          </w:tcPr>
          <w:p w14:paraId="4C02FABB" w14:textId="77777777" w:rsidR="00433F83" w:rsidRPr="00716159" w:rsidRDefault="00433F83" w:rsidP="003B0C69">
            <w:pPr>
              <w:pStyle w:val="TAH"/>
            </w:pPr>
            <w:r w:rsidRPr="00716159">
              <w:t>TC Title</w:t>
            </w:r>
          </w:p>
        </w:tc>
        <w:tc>
          <w:tcPr>
            <w:tcW w:w="827" w:type="dxa"/>
            <w:tcBorders>
              <w:top w:val="single" w:sz="4" w:space="0" w:color="auto"/>
              <w:left w:val="single" w:sz="4" w:space="0" w:color="auto"/>
              <w:bottom w:val="nil"/>
              <w:right w:val="single" w:sz="4" w:space="0" w:color="auto"/>
            </w:tcBorders>
            <w:hideMark/>
          </w:tcPr>
          <w:p w14:paraId="2959BC1D" w14:textId="77777777" w:rsidR="00433F83" w:rsidRPr="00716159" w:rsidRDefault="00433F83" w:rsidP="003B0C69">
            <w:pPr>
              <w:pStyle w:val="TAH"/>
            </w:pPr>
            <w:r w:rsidRPr="0071615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29278C0" w14:textId="77777777" w:rsidR="00433F83" w:rsidRPr="00716159" w:rsidRDefault="00433F83" w:rsidP="003B0C69">
            <w:pPr>
              <w:pStyle w:val="TAH"/>
            </w:pPr>
            <w:r w:rsidRPr="00716159">
              <w:t>Applicability</w:t>
            </w:r>
          </w:p>
        </w:tc>
        <w:tc>
          <w:tcPr>
            <w:tcW w:w="2078" w:type="dxa"/>
            <w:tcBorders>
              <w:top w:val="single" w:sz="4" w:space="0" w:color="auto"/>
              <w:left w:val="single" w:sz="4" w:space="0" w:color="auto"/>
              <w:bottom w:val="nil"/>
              <w:right w:val="single" w:sz="4" w:space="0" w:color="auto"/>
            </w:tcBorders>
            <w:hideMark/>
          </w:tcPr>
          <w:p w14:paraId="782F643E" w14:textId="77777777" w:rsidR="00433F83" w:rsidRPr="00716159" w:rsidRDefault="00433F83" w:rsidP="003B0C69">
            <w:pPr>
              <w:pStyle w:val="TAH"/>
            </w:pPr>
            <w:r w:rsidRPr="00716159">
              <w:t>Additional Information</w:t>
            </w:r>
          </w:p>
        </w:tc>
        <w:tc>
          <w:tcPr>
            <w:tcW w:w="1434" w:type="dxa"/>
            <w:tcBorders>
              <w:top w:val="single" w:sz="4" w:space="0" w:color="auto"/>
              <w:left w:val="single" w:sz="4" w:space="0" w:color="auto"/>
              <w:bottom w:val="nil"/>
              <w:right w:val="single" w:sz="4" w:space="0" w:color="auto"/>
            </w:tcBorders>
            <w:hideMark/>
          </w:tcPr>
          <w:p w14:paraId="4D25A086" w14:textId="77777777" w:rsidR="00433F83" w:rsidRPr="00716159" w:rsidRDefault="00433F83" w:rsidP="003B0C69">
            <w:pPr>
              <w:pStyle w:val="TAH"/>
            </w:pPr>
            <w:r w:rsidRPr="00716159">
              <w:rPr>
                <w:lang w:eastAsia="zh-TW"/>
              </w:rPr>
              <w:t>Branch</w:t>
            </w:r>
          </w:p>
        </w:tc>
        <w:tc>
          <w:tcPr>
            <w:tcW w:w="1434" w:type="dxa"/>
            <w:tcBorders>
              <w:top w:val="single" w:sz="4" w:space="0" w:color="auto"/>
              <w:left w:val="single" w:sz="4" w:space="0" w:color="auto"/>
              <w:bottom w:val="nil"/>
              <w:right w:val="single" w:sz="4" w:space="0" w:color="auto"/>
            </w:tcBorders>
          </w:tcPr>
          <w:p w14:paraId="378C1437" w14:textId="77777777" w:rsidR="00433F83" w:rsidRPr="00716159" w:rsidRDefault="00433F83" w:rsidP="003B0C69">
            <w:pPr>
              <w:pStyle w:val="TAH"/>
              <w:rPr>
                <w:lang w:eastAsia="zh-TW"/>
              </w:rPr>
            </w:pPr>
            <w:r w:rsidRPr="00716159">
              <w:rPr>
                <w:lang w:eastAsia="zh-TW"/>
              </w:rPr>
              <w:t>Subtest Selection Criteria</w:t>
            </w:r>
          </w:p>
        </w:tc>
      </w:tr>
      <w:tr w:rsidR="00433F83" w:rsidRPr="00716159" w14:paraId="6C16CACC" w14:textId="77777777" w:rsidTr="00433F83">
        <w:trPr>
          <w:tblHeader/>
          <w:jc w:val="center"/>
        </w:trPr>
        <w:tc>
          <w:tcPr>
            <w:tcW w:w="1171" w:type="dxa"/>
            <w:tcBorders>
              <w:top w:val="nil"/>
              <w:left w:val="single" w:sz="4" w:space="0" w:color="auto"/>
              <w:bottom w:val="single" w:sz="4" w:space="0" w:color="auto"/>
              <w:right w:val="single" w:sz="4" w:space="0" w:color="auto"/>
            </w:tcBorders>
          </w:tcPr>
          <w:p w14:paraId="04A693FE" w14:textId="77777777" w:rsidR="00433F83" w:rsidRPr="00716159" w:rsidRDefault="00433F83" w:rsidP="003B0C69">
            <w:pPr>
              <w:pStyle w:val="TAH"/>
            </w:pPr>
          </w:p>
        </w:tc>
        <w:tc>
          <w:tcPr>
            <w:tcW w:w="4521" w:type="dxa"/>
            <w:tcBorders>
              <w:top w:val="nil"/>
              <w:left w:val="single" w:sz="4" w:space="0" w:color="auto"/>
              <w:bottom w:val="single" w:sz="4" w:space="0" w:color="auto"/>
              <w:right w:val="single" w:sz="4" w:space="0" w:color="auto"/>
            </w:tcBorders>
          </w:tcPr>
          <w:p w14:paraId="05883B9D" w14:textId="77777777" w:rsidR="00433F83" w:rsidRPr="00716159" w:rsidRDefault="00433F83" w:rsidP="003B0C69">
            <w:pPr>
              <w:pStyle w:val="TAH"/>
            </w:pPr>
          </w:p>
        </w:tc>
        <w:tc>
          <w:tcPr>
            <w:tcW w:w="827" w:type="dxa"/>
            <w:tcBorders>
              <w:top w:val="nil"/>
              <w:left w:val="single" w:sz="4" w:space="0" w:color="auto"/>
              <w:bottom w:val="single" w:sz="4" w:space="0" w:color="auto"/>
              <w:right w:val="single" w:sz="4" w:space="0" w:color="auto"/>
            </w:tcBorders>
          </w:tcPr>
          <w:p w14:paraId="56639C53" w14:textId="77777777" w:rsidR="00433F83" w:rsidRPr="00716159" w:rsidRDefault="00433F83" w:rsidP="003B0C6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670EF06" w14:textId="77777777" w:rsidR="00433F83" w:rsidRPr="00716159" w:rsidRDefault="00433F83" w:rsidP="003B0C69">
            <w:pPr>
              <w:pStyle w:val="TAH"/>
            </w:pPr>
            <w:r w:rsidRPr="00716159">
              <w:t>Condition</w:t>
            </w:r>
          </w:p>
        </w:tc>
        <w:tc>
          <w:tcPr>
            <w:tcW w:w="3197" w:type="dxa"/>
            <w:tcBorders>
              <w:top w:val="single" w:sz="4" w:space="0" w:color="auto"/>
              <w:left w:val="single" w:sz="4" w:space="0" w:color="auto"/>
              <w:bottom w:val="single" w:sz="4" w:space="0" w:color="auto"/>
              <w:right w:val="single" w:sz="4" w:space="0" w:color="auto"/>
            </w:tcBorders>
            <w:hideMark/>
          </w:tcPr>
          <w:p w14:paraId="758E8EF8" w14:textId="77777777" w:rsidR="00433F83" w:rsidRPr="00716159" w:rsidRDefault="00433F83" w:rsidP="003B0C69">
            <w:pPr>
              <w:pStyle w:val="TAH"/>
            </w:pPr>
            <w:r w:rsidRPr="00716159">
              <w:t>Comment</w:t>
            </w:r>
          </w:p>
        </w:tc>
        <w:tc>
          <w:tcPr>
            <w:tcW w:w="2078" w:type="dxa"/>
            <w:tcBorders>
              <w:top w:val="nil"/>
              <w:left w:val="single" w:sz="4" w:space="0" w:color="auto"/>
              <w:bottom w:val="single" w:sz="4" w:space="0" w:color="auto"/>
              <w:right w:val="single" w:sz="4" w:space="0" w:color="auto"/>
            </w:tcBorders>
          </w:tcPr>
          <w:p w14:paraId="790FBF78" w14:textId="77777777" w:rsidR="00433F83" w:rsidRPr="00716159" w:rsidRDefault="00433F83" w:rsidP="003B0C69">
            <w:pPr>
              <w:pStyle w:val="TAH"/>
            </w:pPr>
          </w:p>
        </w:tc>
        <w:tc>
          <w:tcPr>
            <w:tcW w:w="1434" w:type="dxa"/>
            <w:tcBorders>
              <w:top w:val="nil"/>
              <w:left w:val="single" w:sz="4" w:space="0" w:color="auto"/>
              <w:bottom w:val="single" w:sz="4" w:space="0" w:color="auto"/>
              <w:right w:val="single" w:sz="4" w:space="0" w:color="auto"/>
            </w:tcBorders>
          </w:tcPr>
          <w:p w14:paraId="6C3156B4" w14:textId="77777777" w:rsidR="00433F83" w:rsidRPr="00716159" w:rsidRDefault="00433F83" w:rsidP="003B0C69">
            <w:pPr>
              <w:pStyle w:val="TAH"/>
            </w:pPr>
          </w:p>
        </w:tc>
        <w:tc>
          <w:tcPr>
            <w:tcW w:w="1434" w:type="dxa"/>
            <w:tcBorders>
              <w:top w:val="nil"/>
              <w:left w:val="single" w:sz="4" w:space="0" w:color="auto"/>
              <w:bottom w:val="single" w:sz="4" w:space="0" w:color="auto"/>
              <w:right w:val="single" w:sz="4" w:space="0" w:color="auto"/>
            </w:tcBorders>
          </w:tcPr>
          <w:p w14:paraId="3BD817D3" w14:textId="77777777" w:rsidR="00433F83" w:rsidRPr="00716159" w:rsidRDefault="00433F83" w:rsidP="003B0C69">
            <w:pPr>
              <w:pStyle w:val="TAH"/>
            </w:pPr>
          </w:p>
        </w:tc>
      </w:tr>
      <w:tr w:rsidR="00433F83" w:rsidRPr="00716159" w14:paraId="10CB4A26"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6EE973" w14:textId="77777777" w:rsidR="00433F83" w:rsidRPr="00716159" w:rsidRDefault="00433F83" w:rsidP="003B0C69">
            <w:pPr>
              <w:pStyle w:val="TAL"/>
              <w:rPr>
                <w:b/>
              </w:rPr>
            </w:pPr>
            <w:r w:rsidRPr="0071615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FEA5A3" w14:textId="77777777" w:rsidR="00433F83" w:rsidRPr="00716159" w:rsidRDefault="00433F83" w:rsidP="003B0C69">
            <w:pPr>
              <w:pStyle w:val="TAL"/>
              <w:rPr>
                <w:b/>
                <w:lang w:eastAsia="zh-CN"/>
              </w:rPr>
            </w:pPr>
            <w:proofErr w:type="spellStart"/>
            <w:r w:rsidRPr="00716159">
              <w:rPr>
                <w:b/>
                <w:szCs w:val="18"/>
              </w:rPr>
              <w:t>RRC_IDLE</w:t>
            </w:r>
            <w:proofErr w:type="spellEnd"/>
            <w:r w:rsidRPr="0071615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253549"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79E78A"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B497EA"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4C360"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380BC6"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2872DD" w14:textId="77777777" w:rsidR="00433F83" w:rsidRPr="00716159" w:rsidRDefault="00433F83" w:rsidP="003B0C69">
            <w:pPr>
              <w:pStyle w:val="TAL"/>
              <w:rPr>
                <w:b/>
                <w:lang w:eastAsia="zh-CN"/>
              </w:rPr>
            </w:pPr>
          </w:p>
        </w:tc>
      </w:tr>
      <w:tr w:rsidR="00433F83" w:rsidRPr="00716159" w14:paraId="4050A62B"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E860AE" w14:textId="77777777" w:rsidR="00433F83" w:rsidRPr="00716159" w:rsidRDefault="00433F83" w:rsidP="003B0C69">
            <w:pPr>
              <w:pStyle w:val="TAL"/>
              <w:rPr>
                <w:b/>
              </w:rPr>
            </w:pPr>
            <w:r w:rsidRPr="0071615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D1DAFD" w14:textId="77777777" w:rsidR="00433F83" w:rsidRPr="00716159" w:rsidRDefault="00433F83" w:rsidP="003B0C69">
            <w:pPr>
              <w:pStyle w:val="TAL"/>
              <w:rPr>
                <w:b/>
              </w:rPr>
            </w:pPr>
            <w:r w:rsidRPr="0071615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AE557"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CD14BF"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A1AA92"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196BF2"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EF2A3"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BF3B3F" w14:textId="77777777" w:rsidR="00433F83" w:rsidRPr="00716159" w:rsidRDefault="00433F83" w:rsidP="003B0C69">
            <w:pPr>
              <w:pStyle w:val="TAL"/>
              <w:rPr>
                <w:b/>
                <w:lang w:eastAsia="zh-CN"/>
              </w:rPr>
            </w:pPr>
          </w:p>
        </w:tc>
      </w:tr>
      <w:tr w:rsidR="00433F83" w:rsidRPr="00716159" w14:paraId="4EC1B16D"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7103A7FE" w14:textId="77777777" w:rsidR="00433F83" w:rsidRPr="00716159" w:rsidRDefault="00433F83" w:rsidP="003B0C69">
            <w:pPr>
              <w:pStyle w:val="TAL"/>
            </w:pPr>
            <w:r w:rsidRPr="0071615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450BC73" w14:textId="77777777" w:rsidR="00433F83" w:rsidRPr="00716159" w:rsidRDefault="00433F83" w:rsidP="003B0C69">
            <w:pPr>
              <w:pStyle w:val="TAL"/>
            </w:pPr>
            <w:r w:rsidRPr="0071615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85A6750" w14:textId="77777777" w:rsidR="00433F83" w:rsidRPr="00716159" w:rsidRDefault="00433F83" w:rsidP="003B0C69">
            <w:pPr>
              <w:pStyle w:val="TAC"/>
            </w:pPr>
            <w:r w:rsidRPr="0071615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3A323D" w14:textId="77777777" w:rsidR="00433F83" w:rsidRPr="00716159" w:rsidRDefault="00433F83" w:rsidP="003B0C69">
            <w:pPr>
              <w:pStyle w:val="TAL"/>
              <w:rPr>
                <w:lang w:eastAsia="zh-CN"/>
              </w:rPr>
            </w:pPr>
            <w:r w:rsidRPr="0071615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A6479E"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44166319"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E482BC" w14:textId="77777777" w:rsidR="00433F83" w:rsidRPr="00716159" w:rsidRDefault="00433F83" w:rsidP="003B0C69">
            <w:pPr>
              <w:pStyle w:val="TAL"/>
              <w:rPr>
                <w:lang w:eastAsia="zh-CN"/>
              </w:rPr>
            </w:pPr>
            <w:r w:rsidRPr="00716159">
              <w:rPr>
                <w:lang w:eastAsia="zh-CN"/>
              </w:rPr>
              <w:t>2Rx</w:t>
            </w:r>
          </w:p>
          <w:p w14:paraId="3E78392B" w14:textId="77777777" w:rsidR="00433F83" w:rsidRPr="00716159" w:rsidRDefault="00433F83" w:rsidP="003B0C69">
            <w:pPr>
              <w:pStyle w:val="TAL"/>
              <w:rPr>
                <w:lang w:eastAsia="zh-CN"/>
              </w:rPr>
            </w:pPr>
            <w:r w:rsidRPr="00716159">
              <w:rPr>
                <w:lang w:eastAsia="zh-CN"/>
              </w:rPr>
              <w:t>4Rx</w:t>
            </w:r>
          </w:p>
          <w:p w14:paraId="2535FC6A"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214786" w14:textId="77777777" w:rsidR="00433F83" w:rsidRPr="00716159" w:rsidRDefault="00433F83" w:rsidP="003B0C69">
            <w:pPr>
              <w:pStyle w:val="TAL"/>
              <w:rPr>
                <w:lang w:eastAsia="zh-CN"/>
              </w:rPr>
            </w:pPr>
          </w:p>
        </w:tc>
      </w:tr>
      <w:tr w:rsidR="00433F83" w:rsidRPr="00716159" w14:paraId="566B0D03"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77C082F4" w14:textId="77777777" w:rsidR="00433F83" w:rsidRPr="00716159" w:rsidRDefault="00433F83" w:rsidP="003B0C69">
            <w:pPr>
              <w:pStyle w:val="TAL"/>
            </w:pPr>
            <w:r w:rsidRPr="0071615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F6CBB1C" w14:textId="77777777" w:rsidR="00433F83" w:rsidRPr="00716159" w:rsidRDefault="00433F83" w:rsidP="003B0C69">
            <w:pPr>
              <w:pStyle w:val="TAL"/>
            </w:pPr>
            <w:r w:rsidRPr="0071615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952ED5F" w14:textId="77777777" w:rsidR="00433F83" w:rsidRPr="00716159" w:rsidRDefault="00433F83" w:rsidP="003B0C69">
            <w:pPr>
              <w:pStyle w:val="TAC"/>
            </w:pPr>
            <w:r w:rsidRPr="0071615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694B4C" w14:textId="77777777" w:rsidR="00433F83" w:rsidRPr="00716159" w:rsidRDefault="00433F83" w:rsidP="003B0C69">
            <w:pPr>
              <w:pStyle w:val="TAL"/>
              <w:rPr>
                <w:lang w:eastAsia="zh-CN"/>
              </w:rPr>
            </w:pPr>
            <w:r w:rsidRPr="0071615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7A9121"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381E75D5"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9B33DD" w14:textId="77777777" w:rsidR="00433F83" w:rsidRPr="00716159" w:rsidRDefault="00433F83" w:rsidP="003B0C69">
            <w:pPr>
              <w:pStyle w:val="TAL"/>
              <w:rPr>
                <w:lang w:eastAsia="zh-CN"/>
              </w:rPr>
            </w:pPr>
            <w:r w:rsidRPr="00716159">
              <w:rPr>
                <w:lang w:eastAsia="zh-CN"/>
              </w:rPr>
              <w:t>2Rx</w:t>
            </w:r>
          </w:p>
          <w:p w14:paraId="742163B3" w14:textId="77777777" w:rsidR="00433F83" w:rsidRPr="00716159" w:rsidRDefault="00433F83" w:rsidP="003B0C69">
            <w:pPr>
              <w:pStyle w:val="TAL"/>
              <w:rPr>
                <w:lang w:eastAsia="zh-CN"/>
              </w:rPr>
            </w:pPr>
            <w:r w:rsidRPr="00716159">
              <w:rPr>
                <w:lang w:eastAsia="zh-CN"/>
              </w:rPr>
              <w:t>4Rx</w:t>
            </w:r>
          </w:p>
          <w:p w14:paraId="3FFAAFA1"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309905" w14:textId="77777777" w:rsidR="00433F83" w:rsidRPr="00716159" w:rsidRDefault="00433F83" w:rsidP="003B0C69">
            <w:pPr>
              <w:pStyle w:val="TAL"/>
              <w:rPr>
                <w:lang w:eastAsia="zh-CN"/>
              </w:rPr>
            </w:pPr>
          </w:p>
        </w:tc>
      </w:tr>
      <w:tr w:rsidR="00433F83" w:rsidRPr="00716159" w14:paraId="10692E79" w14:textId="77777777" w:rsidTr="00433F83">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14F4DA58" w14:textId="369133EC" w:rsidR="00433F83" w:rsidRPr="00433F83" w:rsidRDefault="00433F83" w:rsidP="00433F83">
            <w:pPr>
              <w:pStyle w:val="TAL"/>
              <w:jc w:val="center"/>
              <w:rPr>
                <w:highlight w:val="yellow"/>
                <w:lang w:eastAsia="zh-CN"/>
              </w:rPr>
            </w:pPr>
            <w:r w:rsidRPr="00433F83">
              <w:rPr>
                <w:highlight w:val="yellow"/>
                <w:lang w:eastAsia="zh-CN"/>
              </w:rPr>
              <w:t>&lt;Unchanged contents are omitted&gt;</w:t>
            </w:r>
          </w:p>
        </w:tc>
      </w:tr>
      <w:tr w:rsidR="00433F83" w:rsidRPr="00716159" w14:paraId="02A4F9D8" w14:textId="77777777" w:rsidTr="00433F83">
        <w:trPr>
          <w:jc w:val="center"/>
        </w:trPr>
        <w:tc>
          <w:tcPr>
            <w:tcW w:w="1171" w:type="dxa"/>
            <w:tcBorders>
              <w:top w:val="nil"/>
              <w:left w:val="single" w:sz="4" w:space="0" w:color="auto"/>
              <w:bottom w:val="single" w:sz="4" w:space="0" w:color="auto"/>
              <w:right w:val="single" w:sz="4" w:space="0" w:color="auto"/>
            </w:tcBorders>
            <w:vAlign w:val="center"/>
          </w:tcPr>
          <w:p w14:paraId="2E4A434A" w14:textId="77777777" w:rsidR="00433F83" w:rsidRPr="00716159" w:rsidRDefault="00433F83" w:rsidP="003B0C69">
            <w:pPr>
              <w:pStyle w:val="TAL"/>
              <w:rPr>
                <w:lang w:eastAsia="zh-CN"/>
              </w:rPr>
            </w:pPr>
            <w:r w:rsidRPr="00716159">
              <w:rPr>
                <w:bCs/>
                <w:lang w:eastAsia="zh-CN"/>
              </w:rPr>
              <w:t>6.3.1.18</w:t>
            </w:r>
          </w:p>
        </w:tc>
        <w:tc>
          <w:tcPr>
            <w:tcW w:w="4521" w:type="dxa"/>
            <w:tcBorders>
              <w:top w:val="nil"/>
              <w:left w:val="single" w:sz="4" w:space="0" w:color="auto"/>
              <w:bottom w:val="single" w:sz="4" w:space="0" w:color="auto"/>
              <w:right w:val="single" w:sz="4" w:space="0" w:color="auto"/>
            </w:tcBorders>
            <w:vAlign w:val="center"/>
          </w:tcPr>
          <w:p w14:paraId="720435F6" w14:textId="77777777" w:rsidR="00433F83" w:rsidRPr="00716159" w:rsidRDefault="00433F83" w:rsidP="003B0C69">
            <w:pPr>
              <w:pStyle w:val="TAL"/>
            </w:pPr>
            <w:r w:rsidRPr="00716159">
              <w:t xml:space="preserve">NR SA FR1 </w:t>
            </w:r>
            <w:r w:rsidRPr="00716159">
              <w:rPr>
                <w:rFonts w:cs="Arial"/>
                <w:snapToGrid w:val="0"/>
                <w:szCs w:val="18"/>
              </w:rPr>
              <w:t>Intra-frequency handover for unknown target cell</w:t>
            </w:r>
            <w:r w:rsidRPr="00716159">
              <w:rPr>
                <w:rFonts w:cs="Arial"/>
                <w:szCs w:val="18"/>
              </w:rPr>
              <w:t xml:space="preserve"> operating with 12 PRB </w:t>
            </w:r>
            <w:proofErr w:type="spellStart"/>
            <w:r w:rsidRPr="00716159">
              <w:rPr>
                <w:rFonts w:cs="Arial"/>
                <w:szCs w:val="18"/>
              </w:rPr>
              <w:t>SSB</w:t>
            </w:r>
            <w:proofErr w:type="spellEnd"/>
            <w:r w:rsidRPr="00716159">
              <w:rPr>
                <w:rFonts w:cs="Arial"/>
                <w:szCs w:val="18"/>
              </w:rPr>
              <w:t xml:space="preserve"> bandwidth</w:t>
            </w:r>
          </w:p>
        </w:tc>
        <w:tc>
          <w:tcPr>
            <w:tcW w:w="827" w:type="dxa"/>
            <w:tcBorders>
              <w:top w:val="nil"/>
              <w:left w:val="single" w:sz="4" w:space="0" w:color="auto"/>
              <w:bottom w:val="single" w:sz="4" w:space="0" w:color="auto"/>
              <w:right w:val="single" w:sz="4" w:space="0" w:color="auto"/>
            </w:tcBorders>
          </w:tcPr>
          <w:p w14:paraId="26971488" w14:textId="77777777" w:rsidR="00433F83" w:rsidRPr="00716159" w:rsidRDefault="00433F83" w:rsidP="003B0C69">
            <w:pPr>
              <w:pStyle w:val="TAC"/>
              <w:rPr>
                <w:lang w:eastAsia="zh-CN"/>
              </w:rPr>
            </w:pPr>
            <w:r w:rsidRPr="00716159">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0CFB6A1E" w14:textId="77777777" w:rsidR="00433F83" w:rsidRPr="00716159" w:rsidRDefault="00433F83" w:rsidP="003B0C69">
            <w:pPr>
              <w:pStyle w:val="TAL"/>
              <w:rPr>
                <w:lang w:eastAsia="zh-CN"/>
              </w:rPr>
            </w:pPr>
            <w:r w:rsidRPr="00716159">
              <w:rPr>
                <w:lang w:eastAsia="zh-CN"/>
              </w:rPr>
              <w:t>C343</w:t>
            </w:r>
          </w:p>
        </w:tc>
        <w:tc>
          <w:tcPr>
            <w:tcW w:w="3197" w:type="dxa"/>
            <w:tcBorders>
              <w:top w:val="single" w:sz="4" w:space="0" w:color="auto"/>
              <w:left w:val="single" w:sz="4" w:space="0" w:color="auto"/>
              <w:bottom w:val="single" w:sz="4" w:space="0" w:color="auto"/>
              <w:right w:val="single" w:sz="4" w:space="0" w:color="auto"/>
            </w:tcBorders>
          </w:tcPr>
          <w:p w14:paraId="2422CA08"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 and bandwidth of less than 5 MHz</w:t>
            </w:r>
          </w:p>
        </w:tc>
        <w:tc>
          <w:tcPr>
            <w:tcW w:w="2078" w:type="dxa"/>
            <w:tcBorders>
              <w:top w:val="single" w:sz="4" w:space="0" w:color="auto"/>
              <w:left w:val="single" w:sz="4" w:space="0" w:color="auto"/>
              <w:bottom w:val="single" w:sz="4" w:space="0" w:color="auto"/>
              <w:right w:val="single" w:sz="4" w:space="0" w:color="auto"/>
            </w:tcBorders>
          </w:tcPr>
          <w:p w14:paraId="65AD532B" w14:textId="77777777" w:rsidR="00433F83" w:rsidRPr="00716159" w:rsidRDefault="00433F83" w:rsidP="003B0C69">
            <w:pPr>
              <w:pStyle w:val="TAL"/>
              <w:rPr>
                <w:lang w:eastAsia="zh-CN"/>
              </w:rPr>
            </w:pPr>
            <w:r w:rsidRPr="0071615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55C96A7" w14:textId="77777777" w:rsidR="00433F83" w:rsidRPr="00716159" w:rsidRDefault="00433F83" w:rsidP="003B0C69">
            <w:pPr>
              <w:pStyle w:val="TAL"/>
              <w:rPr>
                <w:lang w:eastAsia="zh-CN"/>
              </w:rPr>
            </w:pPr>
            <w:r w:rsidRPr="00716159">
              <w:rPr>
                <w:lang w:eastAsia="zh-CN"/>
              </w:rPr>
              <w:t>2Rx</w:t>
            </w:r>
          </w:p>
          <w:p w14:paraId="38D83D56" w14:textId="77777777" w:rsidR="00433F83" w:rsidRDefault="00433F83" w:rsidP="003B0C69">
            <w:pPr>
              <w:pStyle w:val="TAL"/>
              <w:rPr>
                <w:ins w:id="4" w:author="Huawei" w:date="2024-11-07T15:01:00Z"/>
                <w:lang w:eastAsia="zh-CN"/>
              </w:rPr>
            </w:pPr>
            <w:r w:rsidRPr="00716159">
              <w:rPr>
                <w:lang w:eastAsia="zh-CN"/>
              </w:rPr>
              <w:t>4Rx</w:t>
            </w:r>
          </w:p>
          <w:p w14:paraId="0C0C4C14" w14:textId="3D901C75" w:rsidR="00433F83" w:rsidRPr="00716159" w:rsidRDefault="00433F83" w:rsidP="003B0C69">
            <w:pPr>
              <w:pStyle w:val="TAL"/>
              <w:rPr>
                <w:lang w:eastAsia="zh-CN"/>
              </w:rPr>
            </w:pPr>
            <w:ins w:id="5" w:author="Huawei" w:date="2024-11-07T15:01:00Z">
              <w:r>
                <w:rPr>
                  <w:rFonts w:hint="eastAsia"/>
                  <w:lang w:eastAsia="zh-CN"/>
                </w:rPr>
                <w:t>8</w:t>
              </w:r>
            </w:ins>
            <w:ins w:id="6" w:author="Huawei" w:date="2024-11-07T15:02:00Z">
              <w:r>
                <w:rPr>
                  <w:rFonts w:hint="eastAsia"/>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ECF52B6" w14:textId="77777777" w:rsidR="00433F83" w:rsidRPr="00716159" w:rsidRDefault="00433F83" w:rsidP="003B0C69">
            <w:pPr>
              <w:pStyle w:val="TAL"/>
              <w:rPr>
                <w:lang w:eastAsia="zh-CN"/>
              </w:rPr>
            </w:pPr>
          </w:p>
        </w:tc>
      </w:tr>
      <w:tr w:rsidR="00433F83" w:rsidRPr="00716159" w14:paraId="41BCCD83"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119243" w14:textId="77777777" w:rsidR="00433F83" w:rsidRPr="00716159" w:rsidRDefault="00433F83" w:rsidP="003B0C69">
            <w:pPr>
              <w:pStyle w:val="TAL"/>
              <w:rPr>
                <w:b/>
              </w:rPr>
            </w:pPr>
            <w:r w:rsidRPr="0071615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24D00F" w14:textId="77777777" w:rsidR="00433F83" w:rsidRPr="00716159" w:rsidRDefault="00433F83" w:rsidP="003B0C69">
            <w:pPr>
              <w:pStyle w:val="TAL"/>
              <w:rPr>
                <w:b/>
              </w:rPr>
            </w:pPr>
            <w:proofErr w:type="spellStart"/>
            <w:r w:rsidRPr="00716159">
              <w:rPr>
                <w:b/>
                <w:szCs w:val="18"/>
              </w:rPr>
              <w:t>RRC</w:t>
            </w:r>
            <w:proofErr w:type="spellEnd"/>
            <w:r w:rsidRPr="00716159">
              <w:rPr>
                <w:b/>
                <w:szCs w:val="18"/>
              </w:rPr>
              <w:t xml:space="preserve">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4EB760"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DDB53E"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7EDD6B"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1402B"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07737C"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E628EC" w14:textId="77777777" w:rsidR="00433F83" w:rsidRPr="00716159" w:rsidRDefault="00433F83" w:rsidP="003B0C69">
            <w:pPr>
              <w:pStyle w:val="TAL"/>
              <w:rPr>
                <w:b/>
                <w:lang w:eastAsia="zh-CN"/>
              </w:rPr>
            </w:pPr>
          </w:p>
        </w:tc>
      </w:tr>
      <w:tr w:rsidR="00433F83" w:rsidRPr="00716159" w14:paraId="3A79C7F0"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4E406" w14:textId="77777777" w:rsidR="00433F83" w:rsidRPr="00716159" w:rsidRDefault="00433F83" w:rsidP="003B0C69">
            <w:pPr>
              <w:pStyle w:val="TAL"/>
              <w:rPr>
                <w:b/>
              </w:rPr>
            </w:pPr>
            <w:r w:rsidRPr="0071615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4C6DF5" w14:textId="77777777" w:rsidR="00433F83" w:rsidRPr="00716159" w:rsidRDefault="00433F83" w:rsidP="003B0C69">
            <w:pPr>
              <w:pStyle w:val="TAL"/>
              <w:rPr>
                <w:b/>
              </w:rPr>
            </w:pPr>
            <w:proofErr w:type="spellStart"/>
            <w:r w:rsidRPr="00716159">
              <w:rPr>
                <w:b/>
                <w:szCs w:val="18"/>
              </w:rPr>
              <w:t>RRC</w:t>
            </w:r>
            <w:proofErr w:type="spellEnd"/>
            <w:r w:rsidRPr="00716159">
              <w:rPr>
                <w:b/>
                <w:szCs w:val="18"/>
              </w:rPr>
              <w:t xml:space="preserve">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31730"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3D6C59"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7258FC"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CCC6C3"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F2138F"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E5444C" w14:textId="77777777" w:rsidR="00433F83" w:rsidRPr="00716159" w:rsidRDefault="00433F83" w:rsidP="003B0C69">
            <w:pPr>
              <w:pStyle w:val="TAL"/>
              <w:rPr>
                <w:b/>
                <w:lang w:eastAsia="zh-CN"/>
              </w:rPr>
            </w:pPr>
          </w:p>
        </w:tc>
      </w:tr>
      <w:tr w:rsidR="00433F83" w:rsidRPr="00716159" w14:paraId="0867BA49"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6CF82218" w14:textId="77777777" w:rsidR="00433F83" w:rsidRPr="00716159" w:rsidRDefault="00433F83" w:rsidP="003B0C69">
            <w:pPr>
              <w:pStyle w:val="TAL"/>
            </w:pPr>
            <w:r w:rsidRPr="00716159">
              <w:t>6.3.2.1.1</w:t>
            </w:r>
          </w:p>
        </w:tc>
        <w:tc>
          <w:tcPr>
            <w:tcW w:w="4521" w:type="dxa"/>
            <w:tcBorders>
              <w:top w:val="single" w:sz="4" w:space="0" w:color="auto"/>
              <w:left w:val="single" w:sz="4" w:space="0" w:color="auto"/>
              <w:bottom w:val="single" w:sz="4" w:space="0" w:color="auto"/>
              <w:right w:val="single" w:sz="4" w:space="0" w:color="auto"/>
            </w:tcBorders>
            <w:hideMark/>
          </w:tcPr>
          <w:p w14:paraId="0640DFBE" w14:textId="77777777" w:rsidR="00433F83" w:rsidRPr="00716159" w:rsidRDefault="00433F83" w:rsidP="003B0C69">
            <w:pPr>
              <w:pStyle w:val="TAL"/>
              <w:rPr>
                <w:szCs w:val="18"/>
              </w:rPr>
            </w:pPr>
            <w:r w:rsidRPr="00716159">
              <w:t xml:space="preserve">NR SA FR1 </w:t>
            </w:r>
            <w:proofErr w:type="spellStart"/>
            <w:r w:rsidRPr="00716159">
              <w:t>RRC</w:t>
            </w:r>
            <w:proofErr w:type="spellEnd"/>
            <w:r w:rsidRPr="00716159">
              <w:t xml:space="preserve"> re-establishment</w:t>
            </w:r>
          </w:p>
        </w:tc>
        <w:tc>
          <w:tcPr>
            <w:tcW w:w="827" w:type="dxa"/>
            <w:tcBorders>
              <w:top w:val="single" w:sz="4" w:space="0" w:color="auto"/>
              <w:left w:val="single" w:sz="4" w:space="0" w:color="auto"/>
              <w:bottom w:val="single" w:sz="4" w:space="0" w:color="auto"/>
              <w:right w:val="single" w:sz="4" w:space="0" w:color="auto"/>
            </w:tcBorders>
            <w:hideMark/>
          </w:tcPr>
          <w:p w14:paraId="01D43A98" w14:textId="77777777" w:rsidR="00433F83" w:rsidRPr="00716159" w:rsidRDefault="00433F83" w:rsidP="003B0C69">
            <w:pPr>
              <w:pStyle w:val="TAC"/>
            </w:pPr>
            <w:r w:rsidRPr="0071615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88008" w14:textId="77777777" w:rsidR="00433F83" w:rsidRPr="00716159" w:rsidRDefault="00433F83" w:rsidP="003B0C69">
            <w:pPr>
              <w:pStyle w:val="TAL"/>
              <w:rPr>
                <w:lang w:eastAsia="zh-CN"/>
              </w:rPr>
            </w:pPr>
            <w:r w:rsidRPr="0071615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B49032"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330C9E1D"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1A911C" w14:textId="77777777" w:rsidR="00433F83" w:rsidRPr="00716159" w:rsidRDefault="00433F83" w:rsidP="003B0C69">
            <w:pPr>
              <w:pStyle w:val="TAL"/>
              <w:rPr>
                <w:lang w:eastAsia="zh-CN"/>
              </w:rPr>
            </w:pPr>
            <w:r w:rsidRPr="00716159">
              <w:rPr>
                <w:lang w:eastAsia="zh-CN"/>
              </w:rPr>
              <w:t>2Rx</w:t>
            </w:r>
          </w:p>
          <w:p w14:paraId="443D9917" w14:textId="77777777" w:rsidR="00433F83" w:rsidRPr="00716159" w:rsidRDefault="00433F83" w:rsidP="003B0C69">
            <w:pPr>
              <w:pStyle w:val="TAL"/>
              <w:rPr>
                <w:lang w:eastAsia="zh-CN"/>
              </w:rPr>
            </w:pPr>
            <w:r w:rsidRPr="00716159">
              <w:rPr>
                <w:lang w:eastAsia="zh-CN"/>
              </w:rPr>
              <w:t>4Rx</w:t>
            </w:r>
          </w:p>
          <w:p w14:paraId="0A26F0DC"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F2D1CF" w14:textId="77777777" w:rsidR="00433F83" w:rsidRPr="00716159" w:rsidRDefault="00433F83" w:rsidP="003B0C69">
            <w:pPr>
              <w:pStyle w:val="TAL"/>
              <w:rPr>
                <w:lang w:eastAsia="zh-CN"/>
              </w:rPr>
            </w:pPr>
          </w:p>
        </w:tc>
      </w:tr>
      <w:tr w:rsidR="00433F83" w:rsidRPr="00716159" w14:paraId="4FB3E69A"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0E622BF5" w14:textId="77777777" w:rsidR="00433F83" w:rsidRPr="00716159" w:rsidRDefault="00433F83" w:rsidP="003B0C69">
            <w:pPr>
              <w:pStyle w:val="TAL"/>
            </w:pPr>
            <w:r w:rsidRPr="00716159">
              <w:t>6.3.2.1.2</w:t>
            </w:r>
          </w:p>
        </w:tc>
        <w:tc>
          <w:tcPr>
            <w:tcW w:w="4521" w:type="dxa"/>
            <w:tcBorders>
              <w:top w:val="single" w:sz="4" w:space="0" w:color="auto"/>
              <w:left w:val="single" w:sz="4" w:space="0" w:color="auto"/>
              <w:bottom w:val="single" w:sz="4" w:space="0" w:color="auto"/>
              <w:right w:val="single" w:sz="4" w:space="0" w:color="auto"/>
            </w:tcBorders>
            <w:hideMark/>
          </w:tcPr>
          <w:p w14:paraId="673D1AA3" w14:textId="77777777" w:rsidR="00433F83" w:rsidRPr="00716159" w:rsidRDefault="00433F83" w:rsidP="003B0C69">
            <w:pPr>
              <w:pStyle w:val="TAL"/>
              <w:rPr>
                <w:szCs w:val="18"/>
              </w:rPr>
            </w:pPr>
            <w:r w:rsidRPr="00716159">
              <w:t xml:space="preserve">NR SA FR1 - FR1 </w:t>
            </w:r>
            <w:proofErr w:type="spellStart"/>
            <w:r w:rsidRPr="00716159">
              <w:t>RRC</w:t>
            </w:r>
            <w:proofErr w:type="spellEnd"/>
            <w:r w:rsidRPr="00716159">
              <w:t xml:space="preserve"> re-establishment</w:t>
            </w:r>
          </w:p>
        </w:tc>
        <w:tc>
          <w:tcPr>
            <w:tcW w:w="827" w:type="dxa"/>
            <w:tcBorders>
              <w:top w:val="single" w:sz="4" w:space="0" w:color="auto"/>
              <w:left w:val="single" w:sz="4" w:space="0" w:color="auto"/>
              <w:bottom w:val="single" w:sz="4" w:space="0" w:color="auto"/>
              <w:right w:val="single" w:sz="4" w:space="0" w:color="auto"/>
            </w:tcBorders>
            <w:hideMark/>
          </w:tcPr>
          <w:p w14:paraId="2E33C7BE" w14:textId="77777777" w:rsidR="00433F83" w:rsidRPr="00716159" w:rsidRDefault="00433F83" w:rsidP="003B0C69">
            <w:pPr>
              <w:pStyle w:val="TAC"/>
            </w:pPr>
            <w:r w:rsidRPr="0071615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82866A" w14:textId="77777777" w:rsidR="00433F83" w:rsidRPr="00716159" w:rsidRDefault="00433F83" w:rsidP="003B0C69">
            <w:pPr>
              <w:pStyle w:val="TAL"/>
              <w:rPr>
                <w:lang w:eastAsia="zh-CN"/>
              </w:rPr>
            </w:pPr>
            <w:r w:rsidRPr="0071615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6B4170"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5ABA309D"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E7E974" w14:textId="77777777" w:rsidR="00433F83" w:rsidRPr="00716159" w:rsidRDefault="00433F83" w:rsidP="003B0C69">
            <w:pPr>
              <w:pStyle w:val="TAL"/>
              <w:rPr>
                <w:lang w:eastAsia="zh-CN"/>
              </w:rPr>
            </w:pPr>
            <w:r w:rsidRPr="00716159">
              <w:rPr>
                <w:lang w:eastAsia="zh-CN"/>
              </w:rPr>
              <w:t>2Rx</w:t>
            </w:r>
          </w:p>
          <w:p w14:paraId="62F3C8A0" w14:textId="77777777" w:rsidR="00433F83" w:rsidRPr="00716159" w:rsidRDefault="00433F83" w:rsidP="003B0C69">
            <w:pPr>
              <w:pStyle w:val="TAL"/>
              <w:rPr>
                <w:lang w:eastAsia="zh-CN"/>
              </w:rPr>
            </w:pPr>
            <w:r w:rsidRPr="00716159">
              <w:rPr>
                <w:lang w:eastAsia="zh-CN"/>
              </w:rPr>
              <w:t>4Rx</w:t>
            </w:r>
          </w:p>
          <w:p w14:paraId="3D6498E3"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4A127B" w14:textId="77777777" w:rsidR="00433F83" w:rsidRPr="00716159" w:rsidRDefault="00433F83" w:rsidP="003B0C69">
            <w:pPr>
              <w:pStyle w:val="TAL"/>
              <w:rPr>
                <w:lang w:eastAsia="zh-CN"/>
              </w:rPr>
            </w:pPr>
          </w:p>
        </w:tc>
      </w:tr>
      <w:tr w:rsidR="00433F83" w:rsidRPr="00716159" w14:paraId="1D0FF3C0" w14:textId="77777777" w:rsidTr="00433F83">
        <w:trPr>
          <w:jc w:val="center"/>
        </w:trPr>
        <w:tc>
          <w:tcPr>
            <w:tcW w:w="15819" w:type="dxa"/>
            <w:gridSpan w:val="8"/>
            <w:tcBorders>
              <w:top w:val="single" w:sz="4" w:space="0" w:color="auto"/>
              <w:left w:val="single" w:sz="4" w:space="0" w:color="auto"/>
              <w:bottom w:val="single" w:sz="4" w:space="0" w:color="auto"/>
              <w:right w:val="single" w:sz="4" w:space="0" w:color="auto"/>
            </w:tcBorders>
            <w:hideMark/>
          </w:tcPr>
          <w:p w14:paraId="118B0372" w14:textId="7ADDA128" w:rsidR="00433F83" w:rsidRPr="00716159" w:rsidRDefault="00433F83" w:rsidP="00433F83">
            <w:pPr>
              <w:pStyle w:val="TAL"/>
              <w:jc w:val="center"/>
              <w:rPr>
                <w:lang w:eastAsia="zh-CN"/>
              </w:rPr>
            </w:pPr>
            <w:r w:rsidRPr="00433F83">
              <w:rPr>
                <w:highlight w:val="yellow"/>
                <w:lang w:eastAsia="zh-CN"/>
              </w:rPr>
              <w:t>&lt;Unchanged contents are omitted&gt;</w:t>
            </w:r>
          </w:p>
        </w:tc>
      </w:tr>
      <w:tr w:rsidR="00433F83" w:rsidRPr="00716159" w14:paraId="1EB2DF3C"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5A3E65F0" w14:textId="77777777" w:rsidR="00433F83" w:rsidRPr="00716159" w:rsidRDefault="00433F83" w:rsidP="003B0C69">
            <w:pPr>
              <w:pStyle w:val="TAL"/>
            </w:pPr>
            <w:r w:rsidRPr="00716159">
              <w:rPr>
                <w:b/>
                <w:lang w:eastAsia="fr-FR"/>
              </w:rPr>
              <w:t>6.3.2.4</w:t>
            </w:r>
          </w:p>
        </w:tc>
        <w:tc>
          <w:tcPr>
            <w:tcW w:w="4521" w:type="dxa"/>
            <w:tcBorders>
              <w:top w:val="single" w:sz="4" w:space="0" w:color="auto"/>
              <w:left w:val="single" w:sz="4" w:space="0" w:color="auto"/>
              <w:bottom w:val="single" w:sz="4" w:space="0" w:color="auto"/>
              <w:right w:val="single" w:sz="4" w:space="0" w:color="auto"/>
            </w:tcBorders>
          </w:tcPr>
          <w:p w14:paraId="26D987DF" w14:textId="77777777" w:rsidR="00433F83" w:rsidRPr="00716159" w:rsidRDefault="00433F83" w:rsidP="003B0C69">
            <w:pPr>
              <w:pStyle w:val="TAL"/>
            </w:pPr>
            <w:proofErr w:type="spellStart"/>
            <w:r w:rsidRPr="00716159">
              <w:rPr>
                <w:b/>
                <w:szCs w:val="18"/>
                <w:lang w:eastAsia="fr-FR"/>
              </w:rPr>
              <w:t>LTM</w:t>
            </w:r>
            <w:proofErr w:type="spellEnd"/>
            <w:r w:rsidRPr="00716159">
              <w:rPr>
                <w:b/>
                <w:szCs w:val="18"/>
                <w:lang w:eastAsia="fr-FR"/>
              </w:rPr>
              <w:t xml:space="preserve"> </w:t>
            </w:r>
            <w:proofErr w:type="spellStart"/>
            <w:r w:rsidRPr="00716159">
              <w:rPr>
                <w:b/>
                <w:szCs w:val="18"/>
                <w:lang w:eastAsia="fr-FR"/>
              </w:rPr>
              <w:t>PDCCH</w:t>
            </w:r>
            <w:proofErr w:type="spellEnd"/>
            <w:r w:rsidRPr="00716159">
              <w:rPr>
                <w:b/>
                <w:szCs w:val="18"/>
                <w:lang w:eastAsia="fr-FR"/>
              </w:rPr>
              <w:t>-order Random Access</w:t>
            </w:r>
          </w:p>
        </w:tc>
        <w:tc>
          <w:tcPr>
            <w:tcW w:w="827" w:type="dxa"/>
            <w:tcBorders>
              <w:top w:val="single" w:sz="4" w:space="0" w:color="auto"/>
              <w:left w:val="single" w:sz="4" w:space="0" w:color="auto"/>
              <w:bottom w:val="single" w:sz="4" w:space="0" w:color="auto"/>
              <w:right w:val="single" w:sz="4" w:space="0" w:color="auto"/>
            </w:tcBorders>
          </w:tcPr>
          <w:p w14:paraId="023E4E22" w14:textId="77777777" w:rsidR="00433F83" w:rsidRPr="00716159" w:rsidRDefault="00433F83" w:rsidP="003B0C6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B4812D8" w14:textId="77777777" w:rsidR="00433F83" w:rsidRPr="00716159" w:rsidRDefault="00433F83" w:rsidP="003B0C6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0707AD8F" w14:textId="77777777" w:rsidR="00433F83" w:rsidRPr="00716159" w:rsidRDefault="00433F83" w:rsidP="003B0C6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C99FD32"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93547C"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1CF36A" w14:textId="77777777" w:rsidR="00433F83" w:rsidRPr="00716159" w:rsidRDefault="00433F83" w:rsidP="003B0C69">
            <w:pPr>
              <w:pStyle w:val="TAL"/>
              <w:rPr>
                <w:lang w:eastAsia="zh-CN"/>
              </w:rPr>
            </w:pPr>
          </w:p>
        </w:tc>
      </w:tr>
      <w:tr w:rsidR="00433F83" w:rsidRPr="00716159" w14:paraId="2049D6AA"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4F2ABD57" w14:textId="77777777" w:rsidR="00433F83" w:rsidRPr="00716159" w:rsidRDefault="00433F83" w:rsidP="003B0C69">
            <w:pPr>
              <w:pStyle w:val="TAL"/>
            </w:pPr>
            <w:r w:rsidRPr="00716159">
              <w:t>6.3.2.4.1</w:t>
            </w:r>
          </w:p>
        </w:tc>
        <w:tc>
          <w:tcPr>
            <w:tcW w:w="4521" w:type="dxa"/>
            <w:tcBorders>
              <w:top w:val="single" w:sz="4" w:space="0" w:color="auto"/>
              <w:left w:val="single" w:sz="4" w:space="0" w:color="auto"/>
              <w:bottom w:val="single" w:sz="4" w:space="0" w:color="auto"/>
              <w:right w:val="single" w:sz="4" w:space="0" w:color="auto"/>
            </w:tcBorders>
          </w:tcPr>
          <w:p w14:paraId="35AE8374" w14:textId="77777777" w:rsidR="00433F83" w:rsidRPr="00716159" w:rsidRDefault="00433F83" w:rsidP="003B0C69">
            <w:pPr>
              <w:pStyle w:val="TAL"/>
            </w:pPr>
            <w:proofErr w:type="spellStart"/>
            <w:r w:rsidRPr="00716159">
              <w:t>PDCCH</w:t>
            </w:r>
            <w:proofErr w:type="spellEnd"/>
            <w:r w:rsidRPr="00716159">
              <w:t xml:space="preserve">-order RACH on </w:t>
            </w:r>
            <w:proofErr w:type="spellStart"/>
            <w:r w:rsidRPr="00716159">
              <w:t>neighbor</w:t>
            </w:r>
            <w:proofErr w:type="spellEnd"/>
            <w:r w:rsidRPr="00716159">
              <w:t xml:space="preserve"> cell in FR1 when RACH BW is within active UL BWP</w:t>
            </w:r>
          </w:p>
        </w:tc>
        <w:tc>
          <w:tcPr>
            <w:tcW w:w="827" w:type="dxa"/>
            <w:tcBorders>
              <w:top w:val="single" w:sz="4" w:space="0" w:color="auto"/>
              <w:left w:val="single" w:sz="4" w:space="0" w:color="auto"/>
              <w:bottom w:val="single" w:sz="4" w:space="0" w:color="auto"/>
              <w:right w:val="single" w:sz="4" w:space="0" w:color="auto"/>
            </w:tcBorders>
          </w:tcPr>
          <w:p w14:paraId="02F5D29C" w14:textId="77777777" w:rsidR="00433F83" w:rsidRPr="00716159" w:rsidRDefault="00433F83" w:rsidP="003B0C69">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B9D5981"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4E7F717F"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0A31F87F"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3A16CE12" w14:textId="77777777" w:rsidR="00433F83" w:rsidRPr="00716159" w:rsidRDefault="00433F83" w:rsidP="003B0C69">
            <w:pPr>
              <w:pStyle w:val="TAL"/>
              <w:rPr>
                <w:lang w:eastAsia="fr-FR"/>
              </w:rPr>
            </w:pPr>
            <w:r w:rsidRPr="00716159">
              <w:rPr>
                <w:lang w:eastAsia="fr-FR"/>
              </w:rPr>
              <w:t>2Rx</w:t>
            </w:r>
          </w:p>
          <w:p w14:paraId="77D7C1BC" w14:textId="77777777" w:rsidR="00433F83" w:rsidRDefault="00433F83" w:rsidP="003B0C69">
            <w:pPr>
              <w:pStyle w:val="TAL"/>
              <w:rPr>
                <w:ins w:id="7" w:author="Huawei" w:date="2024-11-07T15:02:00Z"/>
                <w:lang w:eastAsia="fr-FR"/>
              </w:rPr>
            </w:pPr>
            <w:r w:rsidRPr="00716159">
              <w:rPr>
                <w:lang w:eastAsia="fr-FR"/>
              </w:rPr>
              <w:t>4Rx</w:t>
            </w:r>
          </w:p>
          <w:p w14:paraId="17EC4948" w14:textId="226C9DCF" w:rsidR="00433F83" w:rsidRPr="00716159" w:rsidRDefault="00433F83" w:rsidP="003B0C69">
            <w:pPr>
              <w:pStyle w:val="TAL"/>
              <w:rPr>
                <w:lang w:eastAsia="zh-CN"/>
              </w:rPr>
            </w:pPr>
            <w:ins w:id="8" w:author="Huawei" w:date="2024-11-07T15:02: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5EC4003C" w14:textId="77777777" w:rsidR="00433F83" w:rsidRPr="00716159" w:rsidRDefault="00433F83" w:rsidP="003B0C69">
            <w:pPr>
              <w:pStyle w:val="TAL"/>
              <w:rPr>
                <w:lang w:eastAsia="zh-CN"/>
              </w:rPr>
            </w:pPr>
          </w:p>
        </w:tc>
      </w:tr>
      <w:tr w:rsidR="00433F83" w:rsidRPr="00716159" w14:paraId="310F5A82"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4BBCFB91" w14:textId="77777777" w:rsidR="00433F83" w:rsidRPr="00716159" w:rsidRDefault="00433F83" w:rsidP="003B0C69">
            <w:pPr>
              <w:pStyle w:val="TAL"/>
            </w:pPr>
            <w:r w:rsidRPr="00716159">
              <w:t>6.3.2.4.2</w:t>
            </w:r>
          </w:p>
        </w:tc>
        <w:tc>
          <w:tcPr>
            <w:tcW w:w="4521" w:type="dxa"/>
            <w:tcBorders>
              <w:top w:val="single" w:sz="4" w:space="0" w:color="auto"/>
              <w:left w:val="single" w:sz="4" w:space="0" w:color="auto"/>
              <w:bottom w:val="single" w:sz="4" w:space="0" w:color="auto"/>
              <w:right w:val="single" w:sz="4" w:space="0" w:color="auto"/>
            </w:tcBorders>
          </w:tcPr>
          <w:p w14:paraId="2C0BD247" w14:textId="77777777" w:rsidR="00433F83" w:rsidRPr="00716159" w:rsidRDefault="00433F83" w:rsidP="003B0C69">
            <w:pPr>
              <w:pStyle w:val="TAL"/>
            </w:pPr>
            <w:proofErr w:type="spellStart"/>
            <w:r w:rsidRPr="00716159">
              <w:t>PDCCH</w:t>
            </w:r>
            <w:proofErr w:type="spellEnd"/>
            <w:r w:rsidRPr="00716159">
              <w:t xml:space="preserve">-ordered RACH to an inter-frequency candidate cell in FR1 for </w:t>
            </w:r>
            <w:proofErr w:type="spellStart"/>
            <w:r w:rsidRPr="00716159">
              <w:t>LTM</w:t>
            </w:r>
            <w:proofErr w:type="spellEnd"/>
          </w:p>
        </w:tc>
        <w:tc>
          <w:tcPr>
            <w:tcW w:w="827" w:type="dxa"/>
            <w:tcBorders>
              <w:top w:val="single" w:sz="4" w:space="0" w:color="auto"/>
              <w:left w:val="single" w:sz="4" w:space="0" w:color="auto"/>
              <w:bottom w:val="single" w:sz="4" w:space="0" w:color="auto"/>
              <w:right w:val="single" w:sz="4" w:space="0" w:color="auto"/>
            </w:tcBorders>
          </w:tcPr>
          <w:p w14:paraId="5C8EB725" w14:textId="77777777" w:rsidR="00433F83" w:rsidRPr="00716159" w:rsidRDefault="00433F83" w:rsidP="003B0C69">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6A14FFF9"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42ACE520"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7DDEC527"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663E62C6" w14:textId="77777777" w:rsidR="00433F83" w:rsidRPr="00716159" w:rsidRDefault="00433F83" w:rsidP="003B0C69">
            <w:pPr>
              <w:pStyle w:val="TAL"/>
              <w:rPr>
                <w:lang w:eastAsia="fr-FR"/>
              </w:rPr>
            </w:pPr>
            <w:r w:rsidRPr="00716159">
              <w:rPr>
                <w:lang w:eastAsia="fr-FR"/>
              </w:rPr>
              <w:t>2Rx</w:t>
            </w:r>
          </w:p>
          <w:p w14:paraId="2EF9B859" w14:textId="77777777" w:rsidR="00433F83" w:rsidRDefault="00433F83" w:rsidP="003B0C69">
            <w:pPr>
              <w:pStyle w:val="TAL"/>
              <w:rPr>
                <w:ins w:id="9" w:author="Huawei" w:date="2024-11-07T15:03:00Z"/>
                <w:lang w:eastAsia="fr-FR"/>
              </w:rPr>
            </w:pPr>
            <w:r w:rsidRPr="00716159">
              <w:rPr>
                <w:lang w:eastAsia="fr-FR"/>
              </w:rPr>
              <w:t>4Rx</w:t>
            </w:r>
          </w:p>
          <w:p w14:paraId="02603EA5" w14:textId="3D2201F4" w:rsidR="00433F83" w:rsidRPr="00716159" w:rsidRDefault="00433F83" w:rsidP="003B0C69">
            <w:pPr>
              <w:pStyle w:val="TAL"/>
              <w:rPr>
                <w:lang w:eastAsia="zh-CN"/>
              </w:rPr>
            </w:pPr>
            <w:ins w:id="10" w:author="Huawei" w:date="2024-11-07T15:03: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414FE4F5" w14:textId="77777777" w:rsidR="00433F83" w:rsidRPr="00716159" w:rsidRDefault="00433F83" w:rsidP="003B0C69">
            <w:pPr>
              <w:pStyle w:val="TAL"/>
              <w:rPr>
                <w:lang w:eastAsia="zh-CN"/>
              </w:rPr>
            </w:pPr>
          </w:p>
        </w:tc>
      </w:tr>
      <w:tr w:rsidR="00433F83" w:rsidRPr="00716159" w14:paraId="2E1B546D"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350FECFE" w14:textId="77777777" w:rsidR="00433F83" w:rsidRPr="00716159" w:rsidRDefault="00433F83" w:rsidP="003B0C69">
            <w:pPr>
              <w:pStyle w:val="TAL"/>
            </w:pPr>
            <w:r w:rsidRPr="00716159">
              <w:t>6.3.2.4.3</w:t>
            </w:r>
          </w:p>
        </w:tc>
        <w:tc>
          <w:tcPr>
            <w:tcW w:w="4521" w:type="dxa"/>
            <w:tcBorders>
              <w:top w:val="single" w:sz="4" w:space="0" w:color="auto"/>
              <w:left w:val="single" w:sz="4" w:space="0" w:color="auto"/>
              <w:bottom w:val="single" w:sz="4" w:space="0" w:color="auto"/>
              <w:right w:val="single" w:sz="4" w:space="0" w:color="auto"/>
            </w:tcBorders>
          </w:tcPr>
          <w:p w14:paraId="3F0395DA" w14:textId="77777777" w:rsidR="00433F83" w:rsidRPr="00716159" w:rsidRDefault="00433F83" w:rsidP="003B0C69">
            <w:pPr>
              <w:pStyle w:val="TAL"/>
            </w:pPr>
            <w:proofErr w:type="spellStart"/>
            <w:r w:rsidRPr="00716159">
              <w:t>PDCCH</w:t>
            </w:r>
            <w:proofErr w:type="spellEnd"/>
            <w:r w:rsidRPr="00716159">
              <w:t xml:space="preserve">-order RACH on </w:t>
            </w:r>
            <w:proofErr w:type="spellStart"/>
            <w:r w:rsidRPr="00716159">
              <w:t>neighbor</w:t>
            </w:r>
            <w:proofErr w:type="spellEnd"/>
            <w:r w:rsidRPr="00716159">
              <w:t xml:space="preserve"> cell without L1-RSRP measurement in FR1 when RACH BW is within active UL BWP</w:t>
            </w:r>
          </w:p>
        </w:tc>
        <w:tc>
          <w:tcPr>
            <w:tcW w:w="827" w:type="dxa"/>
            <w:tcBorders>
              <w:top w:val="single" w:sz="4" w:space="0" w:color="auto"/>
              <w:left w:val="single" w:sz="4" w:space="0" w:color="auto"/>
              <w:bottom w:val="single" w:sz="4" w:space="0" w:color="auto"/>
              <w:right w:val="single" w:sz="4" w:space="0" w:color="auto"/>
            </w:tcBorders>
          </w:tcPr>
          <w:p w14:paraId="0798B446" w14:textId="77777777" w:rsidR="00433F83" w:rsidRPr="00716159" w:rsidRDefault="00433F83" w:rsidP="003B0C69">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0848A060"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653D262A"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75EE084C"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47C15328" w14:textId="77777777" w:rsidR="00433F83" w:rsidRPr="00716159" w:rsidRDefault="00433F83" w:rsidP="003B0C69">
            <w:pPr>
              <w:pStyle w:val="TAL"/>
              <w:rPr>
                <w:lang w:eastAsia="fr-FR"/>
              </w:rPr>
            </w:pPr>
            <w:r w:rsidRPr="00716159">
              <w:rPr>
                <w:lang w:eastAsia="fr-FR"/>
              </w:rPr>
              <w:t>2Rx</w:t>
            </w:r>
          </w:p>
          <w:p w14:paraId="29951E7F" w14:textId="77777777" w:rsidR="00433F83" w:rsidRDefault="00433F83" w:rsidP="003B0C69">
            <w:pPr>
              <w:pStyle w:val="TAL"/>
              <w:rPr>
                <w:ins w:id="11" w:author="Huawei" w:date="2024-11-07T15:03:00Z"/>
                <w:lang w:eastAsia="fr-FR"/>
              </w:rPr>
            </w:pPr>
            <w:r w:rsidRPr="00716159">
              <w:rPr>
                <w:lang w:eastAsia="fr-FR"/>
              </w:rPr>
              <w:t>4Rx</w:t>
            </w:r>
          </w:p>
          <w:p w14:paraId="5E9FEFA2" w14:textId="58BFC3A1" w:rsidR="00433F83" w:rsidRPr="00716159" w:rsidRDefault="00433F83" w:rsidP="003B0C69">
            <w:pPr>
              <w:pStyle w:val="TAL"/>
              <w:rPr>
                <w:lang w:eastAsia="zh-CN"/>
              </w:rPr>
            </w:pPr>
            <w:ins w:id="12" w:author="Huawei" w:date="2024-11-07T15:03: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38B90C58" w14:textId="77777777" w:rsidR="00433F83" w:rsidRPr="00716159" w:rsidRDefault="00433F83" w:rsidP="003B0C69">
            <w:pPr>
              <w:pStyle w:val="TAL"/>
              <w:rPr>
                <w:lang w:eastAsia="zh-CN"/>
              </w:rPr>
            </w:pPr>
          </w:p>
        </w:tc>
      </w:tr>
      <w:tr w:rsidR="00433F83" w:rsidRPr="00716159" w14:paraId="48E5A474"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82A5DF" w14:textId="77777777" w:rsidR="00433F83" w:rsidRPr="00716159" w:rsidRDefault="00433F83" w:rsidP="003B0C69">
            <w:pPr>
              <w:pStyle w:val="TAL"/>
              <w:rPr>
                <w:b/>
              </w:rPr>
            </w:pPr>
            <w:r w:rsidRPr="0071615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2258C4" w14:textId="77777777" w:rsidR="00433F83" w:rsidRPr="00716159" w:rsidRDefault="00433F83" w:rsidP="003B0C69">
            <w:pPr>
              <w:pStyle w:val="TAL"/>
              <w:rPr>
                <w:b/>
              </w:rPr>
            </w:pPr>
            <w:r w:rsidRPr="0071615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B4419A"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458816"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829759"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F505A0"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E5B23B"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F33282" w14:textId="77777777" w:rsidR="00433F83" w:rsidRPr="00716159" w:rsidRDefault="00433F83" w:rsidP="003B0C69">
            <w:pPr>
              <w:pStyle w:val="TAL"/>
              <w:rPr>
                <w:b/>
                <w:lang w:eastAsia="zh-CN"/>
              </w:rPr>
            </w:pPr>
          </w:p>
        </w:tc>
      </w:tr>
      <w:tr w:rsidR="00433F83" w:rsidRPr="00716159" w14:paraId="73A49A0A"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2CE2E077" w14:textId="77777777" w:rsidR="00433F83" w:rsidRPr="00716159" w:rsidRDefault="00433F83" w:rsidP="003B0C69">
            <w:pPr>
              <w:pStyle w:val="TAL"/>
            </w:pPr>
            <w:r w:rsidRPr="0071615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6CA0568" w14:textId="77777777" w:rsidR="00433F83" w:rsidRPr="00716159" w:rsidRDefault="00433F83" w:rsidP="003B0C69">
            <w:pPr>
              <w:pStyle w:val="TAL"/>
              <w:rPr>
                <w:szCs w:val="18"/>
              </w:rPr>
            </w:pPr>
            <w:r w:rsidRPr="0071615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F3E27E4" w14:textId="77777777" w:rsidR="00433F83" w:rsidRPr="00716159" w:rsidRDefault="00433F83" w:rsidP="003B0C69">
            <w:pPr>
              <w:pStyle w:val="TAC"/>
            </w:pPr>
            <w:r w:rsidRPr="0071615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E8D501C" w14:textId="77777777" w:rsidR="00433F83" w:rsidRPr="00716159" w:rsidRDefault="00433F83" w:rsidP="003B0C69">
            <w:pPr>
              <w:pStyle w:val="TAL"/>
              <w:rPr>
                <w:lang w:eastAsia="zh-CN"/>
              </w:rPr>
            </w:pPr>
            <w:r w:rsidRPr="0071615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E472CCC"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B8E53DE"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34499C" w14:textId="77777777" w:rsidR="00433F83" w:rsidRPr="00716159" w:rsidRDefault="00433F83" w:rsidP="003B0C69">
            <w:pPr>
              <w:pStyle w:val="TAL"/>
              <w:rPr>
                <w:lang w:eastAsia="zh-CN"/>
              </w:rPr>
            </w:pPr>
            <w:r w:rsidRPr="00716159">
              <w:rPr>
                <w:lang w:eastAsia="zh-CN"/>
              </w:rPr>
              <w:t>2Rx</w:t>
            </w:r>
          </w:p>
          <w:p w14:paraId="26F8B6F9" w14:textId="77777777" w:rsidR="00433F83" w:rsidRPr="00716159" w:rsidRDefault="00433F83" w:rsidP="003B0C69">
            <w:pPr>
              <w:pStyle w:val="TAL"/>
              <w:rPr>
                <w:lang w:eastAsia="zh-CN"/>
              </w:rPr>
            </w:pPr>
            <w:r w:rsidRPr="00716159">
              <w:rPr>
                <w:lang w:eastAsia="zh-CN"/>
              </w:rPr>
              <w:t>4Rx</w:t>
            </w:r>
          </w:p>
          <w:p w14:paraId="2E902502"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E87A31" w14:textId="77777777" w:rsidR="00433F83" w:rsidRPr="00716159" w:rsidRDefault="00433F83" w:rsidP="003B0C69">
            <w:pPr>
              <w:pStyle w:val="TAL"/>
              <w:rPr>
                <w:lang w:eastAsia="zh-CN"/>
              </w:rPr>
            </w:pPr>
          </w:p>
        </w:tc>
      </w:tr>
      <w:tr w:rsidR="00433F83" w:rsidRPr="00716159" w14:paraId="7380D5C5"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0CB675BC" w14:textId="77777777" w:rsidR="00433F83" w:rsidRPr="00716159" w:rsidRDefault="00433F83" w:rsidP="003B0C69">
            <w:pPr>
              <w:pStyle w:val="TAL"/>
            </w:pPr>
            <w:r w:rsidRPr="0071615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ECF69C3" w14:textId="77777777" w:rsidR="00433F83" w:rsidRPr="00716159" w:rsidRDefault="00433F83" w:rsidP="003B0C69">
            <w:pPr>
              <w:pStyle w:val="TAL"/>
              <w:rPr>
                <w:szCs w:val="18"/>
              </w:rPr>
            </w:pPr>
            <w:r w:rsidRPr="0071615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6194E16" w14:textId="77777777" w:rsidR="00433F83" w:rsidRPr="00716159" w:rsidRDefault="00433F83" w:rsidP="003B0C69">
            <w:pPr>
              <w:pStyle w:val="TAC"/>
            </w:pPr>
            <w:r w:rsidRPr="0071615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3D55938" w14:textId="77777777" w:rsidR="00433F83" w:rsidRPr="00716159" w:rsidRDefault="00433F83" w:rsidP="003B0C69">
            <w:pPr>
              <w:pStyle w:val="TAL"/>
              <w:rPr>
                <w:lang w:eastAsia="zh-CN"/>
              </w:rPr>
            </w:pPr>
            <w:r w:rsidRPr="0071615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ACC67CC"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EB6EEA1"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ED5129" w14:textId="77777777" w:rsidR="00433F83" w:rsidRPr="00716159" w:rsidRDefault="00433F83" w:rsidP="003B0C69">
            <w:pPr>
              <w:pStyle w:val="TAL"/>
              <w:rPr>
                <w:lang w:eastAsia="zh-CN"/>
              </w:rPr>
            </w:pPr>
            <w:r w:rsidRPr="00716159">
              <w:rPr>
                <w:lang w:eastAsia="zh-CN"/>
              </w:rPr>
              <w:t>2Rx</w:t>
            </w:r>
          </w:p>
          <w:p w14:paraId="1D4F4DFD" w14:textId="77777777" w:rsidR="00433F83" w:rsidRPr="00716159" w:rsidRDefault="00433F83" w:rsidP="003B0C69">
            <w:pPr>
              <w:pStyle w:val="TAL"/>
              <w:rPr>
                <w:lang w:eastAsia="zh-CN"/>
              </w:rPr>
            </w:pPr>
            <w:r w:rsidRPr="00716159">
              <w:rPr>
                <w:lang w:eastAsia="zh-CN"/>
              </w:rPr>
              <w:t>4Rx</w:t>
            </w:r>
          </w:p>
          <w:p w14:paraId="066FB051"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CBB8E5" w14:textId="77777777" w:rsidR="00433F83" w:rsidRPr="00716159" w:rsidRDefault="00433F83" w:rsidP="003B0C69">
            <w:pPr>
              <w:pStyle w:val="TAL"/>
              <w:rPr>
                <w:lang w:eastAsia="zh-CN"/>
              </w:rPr>
            </w:pPr>
          </w:p>
        </w:tc>
      </w:tr>
      <w:tr w:rsidR="00433F83" w:rsidRPr="00716159" w14:paraId="4BACC090"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3095E9B1" w14:textId="77777777" w:rsidR="00433F83" w:rsidRPr="00716159" w:rsidRDefault="00433F83" w:rsidP="003B0C69">
            <w:pPr>
              <w:pStyle w:val="TAL"/>
              <w:rPr>
                <w:lang w:eastAsia="zh-CN"/>
              </w:rPr>
            </w:pPr>
            <w:r w:rsidRPr="00716159">
              <w:rPr>
                <w:b/>
                <w:lang w:eastAsia="fr-FR"/>
              </w:rPr>
              <w:t>6.3.4</w:t>
            </w:r>
          </w:p>
        </w:tc>
        <w:tc>
          <w:tcPr>
            <w:tcW w:w="4521" w:type="dxa"/>
            <w:tcBorders>
              <w:top w:val="single" w:sz="4" w:space="0" w:color="auto"/>
              <w:left w:val="single" w:sz="4" w:space="0" w:color="auto"/>
              <w:bottom w:val="single" w:sz="4" w:space="0" w:color="auto"/>
              <w:right w:val="single" w:sz="4" w:space="0" w:color="auto"/>
            </w:tcBorders>
          </w:tcPr>
          <w:p w14:paraId="02330059" w14:textId="77777777" w:rsidR="00433F83" w:rsidRPr="00716159" w:rsidRDefault="00433F83" w:rsidP="003B0C69">
            <w:pPr>
              <w:pStyle w:val="TAL"/>
              <w:rPr>
                <w:lang w:eastAsia="zh-CN"/>
              </w:rPr>
            </w:pPr>
            <w:proofErr w:type="spellStart"/>
            <w:r w:rsidRPr="00716159">
              <w:rPr>
                <w:b/>
                <w:szCs w:val="18"/>
                <w:lang w:eastAsia="fr-FR"/>
              </w:rPr>
              <w:t>LTM</w:t>
            </w:r>
            <w:proofErr w:type="spellEnd"/>
            <w:r w:rsidRPr="00716159">
              <w:rPr>
                <w:b/>
                <w:szCs w:val="18"/>
                <w:lang w:eastAsia="fr-FR"/>
              </w:rPr>
              <w:t xml:space="preserve"> </w:t>
            </w:r>
            <w:proofErr w:type="spellStart"/>
            <w:r w:rsidRPr="00716159">
              <w:rPr>
                <w:b/>
                <w:szCs w:val="18"/>
                <w:lang w:eastAsia="fr-FR"/>
              </w:rPr>
              <w:t>PCell</w:t>
            </w:r>
            <w:proofErr w:type="spellEnd"/>
            <w:r w:rsidRPr="00716159">
              <w:rPr>
                <w:b/>
                <w:szCs w:val="18"/>
                <w:lang w:eastAsia="fr-FR"/>
              </w:rPr>
              <w:t xml:space="preserve"> Switch</w:t>
            </w:r>
          </w:p>
        </w:tc>
        <w:tc>
          <w:tcPr>
            <w:tcW w:w="827" w:type="dxa"/>
            <w:tcBorders>
              <w:top w:val="single" w:sz="4" w:space="0" w:color="auto"/>
              <w:left w:val="single" w:sz="4" w:space="0" w:color="auto"/>
              <w:bottom w:val="single" w:sz="4" w:space="0" w:color="auto"/>
              <w:right w:val="single" w:sz="4" w:space="0" w:color="auto"/>
            </w:tcBorders>
          </w:tcPr>
          <w:p w14:paraId="79A11006" w14:textId="77777777" w:rsidR="00433F83" w:rsidRPr="00716159" w:rsidRDefault="00433F83" w:rsidP="003B0C6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2F0B124" w14:textId="77777777" w:rsidR="00433F83" w:rsidRPr="00716159" w:rsidRDefault="00433F83" w:rsidP="003B0C6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56C87F54" w14:textId="77777777" w:rsidR="00433F83" w:rsidRPr="00716159" w:rsidRDefault="00433F83" w:rsidP="003B0C6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64C99DC5"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B669C2"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03ED20" w14:textId="77777777" w:rsidR="00433F83" w:rsidRPr="00716159" w:rsidRDefault="00433F83" w:rsidP="003B0C69">
            <w:pPr>
              <w:pStyle w:val="TAL"/>
              <w:rPr>
                <w:lang w:eastAsia="zh-CN"/>
              </w:rPr>
            </w:pPr>
          </w:p>
        </w:tc>
      </w:tr>
      <w:tr w:rsidR="00433F83" w:rsidRPr="00716159" w14:paraId="508E1AD1"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3D642948" w14:textId="77777777" w:rsidR="00433F83" w:rsidRPr="00716159" w:rsidRDefault="00433F83" w:rsidP="003B0C69">
            <w:pPr>
              <w:pStyle w:val="TAL"/>
              <w:rPr>
                <w:lang w:eastAsia="zh-CN"/>
              </w:rPr>
            </w:pPr>
            <w:r w:rsidRPr="00716159">
              <w:lastRenderedPageBreak/>
              <w:t>6.3.4.1</w:t>
            </w:r>
          </w:p>
        </w:tc>
        <w:tc>
          <w:tcPr>
            <w:tcW w:w="4521" w:type="dxa"/>
            <w:tcBorders>
              <w:top w:val="single" w:sz="4" w:space="0" w:color="auto"/>
              <w:left w:val="single" w:sz="4" w:space="0" w:color="auto"/>
              <w:bottom w:val="single" w:sz="4" w:space="0" w:color="auto"/>
              <w:right w:val="single" w:sz="4" w:space="0" w:color="auto"/>
            </w:tcBorders>
          </w:tcPr>
          <w:p w14:paraId="4690883F" w14:textId="77777777" w:rsidR="00433F83" w:rsidRPr="00716159" w:rsidRDefault="00433F83" w:rsidP="003B0C69">
            <w:pPr>
              <w:pStyle w:val="TAL"/>
              <w:rPr>
                <w:lang w:eastAsia="zh-CN"/>
              </w:rPr>
            </w:pPr>
            <w:r w:rsidRPr="00716159">
              <w:t xml:space="preserve">RACH-based Intra-frequency </w:t>
            </w:r>
            <w:proofErr w:type="spellStart"/>
            <w:r w:rsidRPr="00716159">
              <w:t>PCell</w:t>
            </w:r>
            <w:proofErr w:type="spellEnd"/>
            <w:r w:rsidRPr="00716159">
              <w:t xml:space="preserve"> switch from FR1 to FR1</w:t>
            </w:r>
          </w:p>
        </w:tc>
        <w:tc>
          <w:tcPr>
            <w:tcW w:w="827" w:type="dxa"/>
            <w:tcBorders>
              <w:top w:val="single" w:sz="4" w:space="0" w:color="auto"/>
              <w:left w:val="single" w:sz="4" w:space="0" w:color="auto"/>
              <w:bottom w:val="single" w:sz="4" w:space="0" w:color="auto"/>
              <w:right w:val="single" w:sz="4" w:space="0" w:color="auto"/>
            </w:tcBorders>
          </w:tcPr>
          <w:p w14:paraId="31C7B19A" w14:textId="77777777" w:rsidR="00433F83" w:rsidRPr="00716159" w:rsidRDefault="00433F83" w:rsidP="003B0C69">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54F53D2E"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5F38FE8D"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288A5631"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5E197003" w14:textId="77777777" w:rsidR="00433F83" w:rsidRPr="00716159" w:rsidRDefault="00433F83" w:rsidP="003B0C69">
            <w:pPr>
              <w:pStyle w:val="TAL"/>
              <w:rPr>
                <w:lang w:eastAsia="fr-FR"/>
              </w:rPr>
            </w:pPr>
            <w:r w:rsidRPr="00716159">
              <w:rPr>
                <w:lang w:eastAsia="fr-FR"/>
              </w:rPr>
              <w:t>2Rx</w:t>
            </w:r>
          </w:p>
          <w:p w14:paraId="349E2481" w14:textId="77777777" w:rsidR="00433F83" w:rsidRDefault="00433F83" w:rsidP="003B0C69">
            <w:pPr>
              <w:pStyle w:val="TAL"/>
              <w:rPr>
                <w:ins w:id="13" w:author="Huawei" w:date="2024-11-07T15:03:00Z"/>
                <w:lang w:eastAsia="fr-FR"/>
              </w:rPr>
            </w:pPr>
            <w:r w:rsidRPr="00716159">
              <w:rPr>
                <w:lang w:eastAsia="fr-FR"/>
              </w:rPr>
              <w:t>4Rx</w:t>
            </w:r>
          </w:p>
          <w:p w14:paraId="10EB179B" w14:textId="31EB47B9" w:rsidR="00433F83" w:rsidRPr="00716159" w:rsidRDefault="00433F83" w:rsidP="003B0C69">
            <w:pPr>
              <w:pStyle w:val="TAL"/>
              <w:rPr>
                <w:lang w:eastAsia="zh-CN"/>
              </w:rPr>
            </w:pPr>
            <w:ins w:id="14" w:author="Huawei" w:date="2024-11-07T15:03: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25F55A18" w14:textId="77777777" w:rsidR="00433F83" w:rsidRPr="00716159" w:rsidRDefault="00433F83" w:rsidP="003B0C69">
            <w:pPr>
              <w:pStyle w:val="TAL"/>
              <w:rPr>
                <w:lang w:eastAsia="zh-CN"/>
              </w:rPr>
            </w:pPr>
          </w:p>
        </w:tc>
      </w:tr>
      <w:tr w:rsidR="00433F83" w:rsidRPr="00716159" w14:paraId="2B2957FC"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76A7A46E" w14:textId="77777777" w:rsidR="00433F83" w:rsidRPr="00716159" w:rsidRDefault="00433F83" w:rsidP="003B0C69">
            <w:pPr>
              <w:pStyle w:val="TAL"/>
              <w:rPr>
                <w:lang w:eastAsia="zh-CN"/>
              </w:rPr>
            </w:pPr>
            <w:r w:rsidRPr="00716159">
              <w:t>6.3.4.2</w:t>
            </w:r>
          </w:p>
        </w:tc>
        <w:tc>
          <w:tcPr>
            <w:tcW w:w="4521" w:type="dxa"/>
            <w:tcBorders>
              <w:top w:val="single" w:sz="4" w:space="0" w:color="auto"/>
              <w:left w:val="single" w:sz="4" w:space="0" w:color="auto"/>
              <w:bottom w:val="single" w:sz="4" w:space="0" w:color="auto"/>
              <w:right w:val="single" w:sz="4" w:space="0" w:color="auto"/>
            </w:tcBorders>
          </w:tcPr>
          <w:p w14:paraId="185C0E5E" w14:textId="77777777" w:rsidR="00433F83" w:rsidRPr="00716159" w:rsidRDefault="00433F83" w:rsidP="003B0C69">
            <w:pPr>
              <w:pStyle w:val="TAL"/>
              <w:rPr>
                <w:lang w:eastAsia="zh-CN"/>
              </w:rPr>
            </w:pPr>
            <w:r w:rsidRPr="00716159">
              <w:t xml:space="preserve">RACH based Inter-frequency </w:t>
            </w:r>
            <w:proofErr w:type="spellStart"/>
            <w:r w:rsidRPr="00716159">
              <w:t>LTM</w:t>
            </w:r>
            <w:proofErr w:type="spellEnd"/>
            <w:r w:rsidRPr="00716159">
              <w:t xml:space="preserve"> </w:t>
            </w:r>
            <w:proofErr w:type="spellStart"/>
            <w:r w:rsidRPr="00716159">
              <w:t>PCell</w:t>
            </w:r>
            <w:proofErr w:type="spellEnd"/>
            <w:r w:rsidRPr="00716159">
              <w:t xml:space="preserve"> switch from FR1 to FR1</w:t>
            </w:r>
          </w:p>
        </w:tc>
        <w:tc>
          <w:tcPr>
            <w:tcW w:w="827" w:type="dxa"/>
            <w:tcBorders>
              <w:top w:val="single" w:sz="4" w:space="0" w:color="auto"/>
              <w:left w:val="single" w:sz="4" w:space="0" w:color="auto"/>
              <w:bottom w:val="single" w:sz="4" w:space="0" w:color="auto"/>
              <w:right w:val="single" w:sz="4" w:space="0" w:color="auto"/>
            </w:tcBorders>
          </w:tcPr>
          <w:p w14:paraId="1E9FF01C" w14:textId="77777777" w:rsidR="00433F83" w:rsidRPr="00716159" w:rsidRDefault="00433F83" w:rsidP="003B0C69">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78CB3258"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26574172"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7C768668"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6A0F355F" w14:textId="77777777" w:rsidR="00433F83" w:rsidRPr="00716159" w:rsidRDefault="00433F83" w:rsidP="003B0C69">
            <w:pPr>
              <w:pStyle w:val="TAL"/>
              <w:rPr>
                <w:lang w:eastAsia="fr-FR"/>
              </w:rPr>
            </w:pPr>
            <w:r w:rsidRPr="00716159">
              <w:rPr>
                <w:lang w:eastAsia="fr-FR"/>
              </w:rPr>
              <w:t>2Rx</w:t>
            </w:r>
          </w:p>
          <w:p w14:paraId="5C8486E0" w14:textId="77777777" w:rsidR="00433F83" w:rsidRDefault="00433F83" w:rsidP="003B0C69">
            <w:pPr>
              <w:pStyle w:val="TAL"/>
              <w:rPr>
                <w:ins w:id="15" w:author="Huawei" w:date="2024-11-07T15:03:00Z"/>
                <w:lang w:eastAsia="fr-FR"/>
              </w:rPr>
            </w:pPr>
            <w:r w:rsidRPr="00716159">
              <w:rPr>
                <w:lang w:eastAsia="fr-FR"/>
              </w:rPr>
              <w:t>4Rx</w:t>
            </w:r>
          </w:p>
          <w:p w14:paraId="647F656F" w14:textId="633726B3" w:rsidR="00433F83" w:rsidRPr="00716159" w:rsidRDefault="00433F83" w:rsidP="003B0C69">
            <w:pPr>
              <w:pStyle w:val="TAL"/>
              <w:rPr>
                <w:lang w:eastAsia="zh-CN"/>
              </w:rPr>
            </w:pPr>
            <w:ins w:id="16" w:author="Huawei" w:date="2024-11-07T15:03: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0663510F" w14:textId="77777777" w:rsidR="00433F83" w:rsidRPr="00716159" w:rsidRDefault="00433F83" w:rsidP="003B0C69">
            <w:pPr>
              <w:pStyle w:val="TAL"/>
              <w:rPr>
                <w:lang w:eastAsia="zh-CN"/>
              </w:rPr>
            </w:pPr>
          </w:p>
        </w:tc>
      </w:tr>
      <w:tr w:rsidR="00433F83" w:rsidRPr="00716159" w14:paraId="4CCF43AF"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6C21267A" w14:textId="77777777" w:rsidR="00433F83" w:rsidRPr="00716159" w:rsidRDefault="00433F83" w:rsidP="003B0C69">
            <w:pPr>
              <w:pStyle w:val="TAL"/>
              <w:rPr>
                <w:lang w:eastAsia="zh-CN"/>
              </w:rPr>
            </w:pPr>
            <w:r w:rsidRPr="00716159">
              <w:t>6.3.4.3</w:t>
            </w:r>
          </w:p>
        </w:tc>
        <w:tc>
          <w:tcPr>
            <w:tcW w:w="4521" w:type="dxa"/>
            <w:tcBorders>
              <w:top w:val="single" w:sz="4" w:space="0" w:color="auto"/>
              <w:left w:val="single" w:sz="4" w:space="0" w:color="auto"/>
              <w:bottom w:val="single" w:sz="4" w:space="0" w:color="auto"/>
              <w:right w:val="single" w:sz="4" w:space="0" w:color="auto"/>
            </w:tcBorders>
          </w:tcPr>
          <w:p w14:paraId="4ECDFE8C" w14:textId="77777777" w:rsidR="00433F83" w:rsidRPr="00716159" w:rsidRDefault="00433F83" w:rsidP="003B0C69">
            <w:pPr>
              <w:pStyle w:val="TAL"/>
              <w:rPr>
                <w:lang w:eastAsia="zh-CN"/>
              </w:rPr>
            </w:pPr>
            <w:r w:rsidRPr="00716159">
              <w:t xml:space="preserve">RACH-less Intra-frequency </w:t>
            </w:r>
            <w:proofErr w:type="spellStart"/>
            <w:r w:rsidRPr="00716159">
              <w:t>PCell</w:t>
            </w:r>
            <w:proofErr w:type="spellEnd"/>
            <w:r w:rsidRPr="00716159">
              <w:t xml:space="preserve"> switch from FR1 to FR1</w:t>
            </w:r>
          </w:p>
        </w:tc>
        <w:tc>
          <w:tcPr>
            <w:tcW w:w="827" w:type="dxa"/>
            <w:tcBorders>
              <w:top w:val="single" w:sz="4" w:space="0" w:color="auto"/>
              <w:left w:val="single" w:sz="4" w:space="0" w:color="auto"/>
              <w:bottom w:val="single" w:sz="4" w:space="0" w:color="auto"/>
              <w:right w:val="single" w:sz="4" w:space="0" w:color="auto"/>
            </w:tcBorders>
          </w:tcPr>
          <w:p w14:paraId="4FAB0DCF" w14:textId="77777777" w:rsidR="00433F83" w:rsidRPr="00716159" w:rsidRDefault="00433F83" w:rsidP="003B0C69">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703DACF1"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0920853A"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3FA3B64C"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06954C3E" w14:textId="77777777" w:rsidR="00433F83" w:rsidRPr="00716159" w:rsidRDefault="00433F83" w:rsidP="003B0C69">
            <w:pPr>
              <w:pStyle w:val="TAL"/>
              <w:rPr>
                <w:lang w:eastAsia="fr-FR"/>
              </w:rPr>
            </w:pPr>
            <w:r w:rsidRPr="00716159">
              <w:rPr>
                <w:lang w:eastAsia="fr-FR"/>
              </w:rPr>
              <w:t>2Rx</w:t>
            </w:r>
          </w:p>
          <w:p w14:paraId="56406860" w14:textId="77777777" w:rsidR="00433F83" w:rsidRDefault="00433F83" w:rsidP="003B0C69">
            <w:pPr>
              <w:pStyle w:val="TAL"/>
              <w:rPr>
                <w:ins w:id="17" w:author="Huawei" w:date="2024-11-07T15:03:00Z"/>
                <w:lang w:eastAsia="fr-FR"/>
              </w:rPr>
            </w:pPr>
            <w:r w:rsidRPr="00716159">
              <w:rPr>
                <w:lang w:eastAsia="fr-FR"/>
              </w:rPr>
              <w:t>4Rx</w:t>
            </w:r>
          </w:p>
          <w:p w14:paraId="289A96B4" w14:textId="7FF1162B" w:rsidR="00433F83" w:rsidRPr="00716159" w:rsidRDefault="00433F83" w:rsidP="003B0C69">
            <w:pPr>
              <w:pStyle w:val="TAL"/>
              <w:rPr>
                <w:lang w:eastAsia="zh-CN"/>
              </w:rPr>
            </w:pPr>
            <w:ins w:id="18" w:author="Huawei" w:date="2024-11-07T15:03: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4D94495D" w14:textId="77777777" w:rsidR="00433F83" w:rsidRPr="00716159" w:rsidRDefault="00433F83" w:rsidP="003B0C69">
            <w:pPr>
              <w:pStyle w:val="TAL"/>
              <w:rPr>
                <w:lang w:eastAsia="zh-CN"/>
              </w:rPr>
            </w:pPr>
          </w:p>
        </w:tc>
      </w:tr>
      <w:tr w:rsidR="00433F83" w:rsidRPr="00716159" w14:paraId="39D28548"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6474AE" w14:textId="77777777" w:rsidR="00433F83" w:rsidRPr="00716159" w:rsidRDefault="00433F83" w:rsidP="003B0C69">
            <w:pPr>
              <w:pStyle w:val="TAL"/>
              <w:rPr>
                <w:b/>
                <w:lang w:eastAsia="zh-TW"/>
              </w:rPr>
            </w:pPr>
            <w:r w:rsidRPr="0071615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DD0477" w14:textId="77777777" w:rsidR="00433F83" w:rsidRPr="00716159" w:rsidRDefault="00433F83" w:rsidP="003B0C69">
            <w:pPr>
              <w:pStyle w:val="TAL"/>
              <w:rPr>
                <w:b/>
                <w:szCs w:val="18"/>
              </w:rPr>
            </w:pPr>
            <w:r w:rsidRPr="0071615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01071F"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7B0B74"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7316C9"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3E1F52"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4461D5"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6A086F" w14:textId="77777777" w:rsidR="00433F83" w:rsidRPr="00716159" w:rsidRDefault="00433F83" w:rsidP="003B0C69">
            <w:pPr>
              <w:pStyle w:val="TAL"/>
              <w:rPr>
                <w:b/>
                <w:lang w:eastAsia="zh-CN"/>
              </w:rPr>
            </w:pPr>
          </w:p>
        </w:tc>
      </w:tr>
      <w:tr w:rsidR="00433F83" w:rsidRPr="00716159" w14:paraId="1B4B8AF8"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4FF7D7" w14:textId="77777777" w:rsidR="00433F83" w:rsidRPr="00716159" w:rsidRDefault="00433F83" w:rsidP="003B0C69">
            <w:pPr>
              <w:pStyle w:val="TAL"/>
              <w:rPr>
                <w:b/>
                <w:lang w:eastAsia="zh-TW"/>
              </w:rPr>
            </w:pPr>
            <w:r w:rsidRPr="0071615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E3E766" w14:textId="77777777" w:rsidR="00433F83" w:rsidRPr="00716159" w:rsidRDefault="00433F83" w:rsidP="003B0C69">
            <w:pPr>
              <w:pStyle w:val="TAL"/>
              <w:rPr>
                <w:b/>
                <w:szCs w:val="18"/>
              </w:rPr>
            </w:pPr>
            <w:r w:rsidRPr="0071615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30E3EE"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A52449"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6DFAFC"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424FC5"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AF137"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48ABE" w14:textId="77777777" w:rsidR="00433F83" w:rsidRPr="00716159" w:rsidRDefault="00433F83" w:rsidP="003B0C69">
            <w:pPr>
              <w:pStyle w:val="TAL"/>
              <w:rPr>
                <w:b/>
                <w:lang w:eastAsia="zh-CN"/>
              </w:rPr>
            </w:pPr>
          </w:p>
        </w:tc>
      </w:tr>
      <w:tr w:rsidR="00433F83" w:rsidRPr="00716159" w14:paraId="752474E5" w14:textId="77777777" w:rsidTr="00433F83">
        <w:trPr>
          <w:jc w:val="center"/>
        </w:trPr>
        <w:tc>
          <w:tcPr>
            <w:tcW w:w="15819" w:type="dxa"/>
            <w:gridSpan w:val="8"/>
            <w:tcBorders>
              <w:top w:val="single" w:sz="4" w:space="0" w:color="auto"/>
              <w:left w:val="single" w:sz="4" w:space="0" w:color="auto"/>
              <w:bottom w:val="single" w:sz="4" w:space="0" w:color="auto"/>
              <w:right w:val="single" w:sz="4" w:space="0" w:color="auto"/>
            </w:tcBorders>
            <w:hideMark/>
          </w:tcPr>
          <w:p w14:paraId="009F2A3F" w14:textId="736DFF24" w:rsidR="00433F83" w:rsidRPr="00716159" w:rsidRDefault="00433F83" w:rsidP="00433F83">
            <w:pPr>
              <w:pStyle w:val="TAL"/>
              <w:jc w:val="center"/>
              <w:rPr>
                <w:lang w:eastAsia="zh-CN"/>
              </w:rPr>
            </w:pPr>
            <w:r w:rsidRPr="00433F83">
              <w:rPr>
                <w:highlight w:val="yellow"/>
                <w:lang w:eastAsia="zh-CN"/>
              </w:rPr>
              <w:t>&lt;Unchanged contents are omitted&gt;</w:t>
            </w:r>
          </w:p>
        </w:tc>
      </w:tr>
      <w:tr w:rsidR="00433F83" w:rsidRPr="00716159" w14:paraId="1E2AC566"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1DFB4073" w14:textId="77777777" w:rsidR="00433F83" w:rsidRPr="00716159" w:rsidRDefault="00433F83" w:rsidP="003B0C69">
            <w:pPr>
              <w:pStyle w:val="TAL"/>
              <w:rPr>
                <w:lang w:eastAsia="zh-CN"/>
              </w:rPr>
            </w:pPr>
            <w:r w:rsidRPr="00716159">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4AE430D4" w14:textId="77777777" w:rsidR="00433F83" w:rsidRPr="00716159" w:rsidRDefault="00433F83" w:rsidP="003B0C69">
            <w:pPr>
              <w:pStyle w:val="TAL"/>
              <w:rPr>
                <w:lang w:eastAsia="zh-CN"/>
              </w:rPr>
            </w:pPr>
            <w:r w:rsidRPr="00716159">
              <w:t xml:space="preserve">SA FR1 radio link monitoring out-of-sync Test for </w:t>
            </w:r>
            <w:proofErr w:type="spellStart"/>
            <w:r w:rsidRPr="00716159">
              <w:t>PCell</w:t>
            </w:r>
            <w:proofErr w:type="spellEnd"/>
            <w:r w:rsidRPr="00716159">
              <w:t xml:space="preserve"> configured with CSI-RS-based </w:t>
            </w:r>
            <w:proofErr w:type="spellStart"/>
            <w:r w:rsidRPr="00716159">
              <w:t>RLM</w:t>
            </w:r>
            <w:proofErr w:type="spellEnd"/>
            <w:r w:rsidRPr="00716159">
              <w:t xml:space="preserve">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F31FF92" w14:textId="77777777" w:rsidR="00433F83" w:rsidRPr="00716159" w:rsidRDefault="00433F83" w:rsidP="003B0C69">
            <w:pPr>
              <w:pStyle w:val="TAC"/>
              <w:rPr>
                <w:lang w:eastAsia="zh-CN"/>
              </w:rPr>
            </w:pPr>
            <w:r w:rsidRPr="00716159">
              <w:t>Rel-17</w:t>
            </w:r>
          </w:p>
        </w:tc>
        <w:tc>
          <w:tcPr>
            <w:tcW w:w="1157" w:type="dxa"/>
            <w:tcBorders>
              <w:top w:val="single" w:sz="4" w:space="0" w:color="auto"/>
              <w:left w:val="single" w:sz="4" w:space="0" w:color="auto"/>
              <w:bottom w:val="single" w:sz="4" w:space="0" w:color="auto"/>
              <w:right w:val="single" w:sz="4" w:space="0" w:color="auto"/>
            </w:tcBorders>
          </w:tcPr>
          <w:p w14:paraId="2C26539D" w14:textId="77777777" w:rsidR="00433F83" w:rsidRPr="00716159" w:rsidRDefault="00433F83" w:rsidP="003B0C69">
            <w:pPr>
              <w:pStyle w:val="TAL"/>
              <w:rPr>
                <w:lang w:eastAsia="zh-CN"/>
              </w:rPr>
            </w:pPr>
            <w:r w:rsidRPr="00716159">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5628420" w14:textId="77777777" w:rsidR="00433F83" w:rsidRPr="00716159" w:rsidRDefault="00433F83" w:rsidP="003B0C69">
            <w:pPr>
              <w:pStyle w:val="TAL"/>
              <w:rPr>
                <w:lang w:eastAsia="zh-CN"/>
              </w:rPr>
            </w:pPr>
            <w:proofErr w:type="spellStart"/>
            <w:r w:rsidRPr="00716159">
              <w:t>UEs</w:t>
            </w:r>
            <w:proofErr w:type="spellEnd"/>
            <w:r w:rsidRPr="00716159">
              <w:t xml:space="preserve"> supporting 5GS NR SA FR1</w:t>
            </w:r>
            <w:r w:rsidRPr="00716159">
              <w:rPr>
                <w:lang w:eastAsia="zh-CN"/>
              </w:rPr>
              <w:t xml:space="preserve"> and long </w:t>
            </w:r>
            <w:proofErr w:type="spellStart"/>
            <w:r w:rsidRPr="00716159">
              <w:rPr>
                <w:lang w:eastAsia="zh-CN"/>
              </w:rPr>
              <w:t>DRX</w:t>
            </w:r>
            <w:proofErr w:type="spellEnd"/>
            <w:r w:rsidRPr="00716159">
              <w:rPr>
                <w:lang w:eastAsia="zh-CN"/>
              </w:rPr>
              <w:t xml:space="preserve"> cycle</w:t>
            </w:r>
            <w:r w:rsidRPr="00716159">
              <w:t xml:space="preserve"> and CSI-RS-based </w:t>
            </w:r>
            <w:proofErr w:type="spellStart"/>
            <w:r w:rsidRPr="00716159">
              <w:t>RLM</w:t>
            </w:r>
            <w:proofErr w:type="spellEnd"/>
            <w:r w:rsidRPr="00716159">
              <w:t xml:space="preserve"> and </w:t>
            </w:r>
            <w:proofErr w:type="spellStart"/>
            <w:r w:rsidRPr="00716159">
              <w:rPr>
                <w:bCs/>
                <w:iCs/>
              </w:rPr>
              <w:t>RLM</w:t>
            </w:r>
            <w:proofErr w:type="spellEnd"/>
            <w:r w:rsidRPr="00716159">
              <w:rPr>
                <w:bCs/>
                <w:iCs/>
              </w:rPr>
              <w:t xml:space="preserve"> relaxation criteria</w:t>
            </w:r>
            <w:r w:rsidRPr="00716159">
              <w:t xml:space="preserve"> </w:t>
            </w:r>
            <w:r w:rsidRPr="00716159">
              <w:rPr>
                <w:rFonts w:eastAsia="等线"/>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3F73B483"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E0ED37" w14:textId="77777777" w:rsidR="00433F83" w:rsidRPr="00716159" w:rsidRDefault="00433F83" w:rsidP="003B0C69">
            <w:pPr>
              <w:pStyle w:val="TAL"/>
              <w:rPr>
                <w:lang w:eastAsia="zh-CN"/>
              </w:rPr>
            </w:pPr>
            <w:r w:rsidRPr="00716159">
              <w:rPr>
                <w:lang w:eastAsia="zh-CN"/>
              </w:rPr>
              <w:t>2Rx</w:t>
            </w:r>
          </w:p>
          <w:p w14:paraId="53F938D6" w14:textId="77777777" w:rsidR="00433F83" w:rsidRPr="00716159" w:rsidRDefault="00433F83" w:rsidP="003B0C69">
            <w:pPr>
              <w:pStyle w:val="TAL"/>
              <w:rPr>
                <w:lang w:eastAsia="zh-CN"/>
              </w:rPr>
            </w:pPr>
            <w:r w:rsidRPr="00716159">
              <w:rPr>
                <w:lang w:eastAsia="zh-CN"/>
              </w:rPr>
              <w:t>4Rx</w:t>
            </w:r>
          </w:p>
          <w:p w14:paraId="1B064C20"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A32E0E" w14:textId="77777777" w:rsidR="00433F83" w:rsidRPr="00716159" w:rsidRDefault="00433F83" w:rsidP="003B0C69">
            <w:pPr>
              <w:pStyle w:val="TAL"/>
              <w:rPr>
                <w:lang w:eastAsia="zh-CN"/>
              </w:rPr>
            </w:pPr>
          </w:p>
        </w:tc>
      </w:tr>
      <w:tr w:rsidR="00433F83" w:rsidRPr="00716159" w14:paraId="6AD1EC5B"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9E3ACA0" w14:textId="77777777" w:rsidR="00433F83" w:rsidRPr="00716159" w:rsidRDefault="00433F83" w:rsidP="003B0C69">
            <w:pPr>
              <w:pStyle w:val="TAL"/>
              <w:rPr>
                <w:lang w:eastAsia="zh-CN"/>
              </w:rPr>
            </w:pPr>
            <w:r w:rsidRPr="00716159">
              <w:rPr>
                <w:bCs/>
                <w:lang w:eastAsia="zh-CN"/>
              </w:rPr>
              <w:t>6.5.1.13</w:t>
            </w:r>
          </w:p>
        </w:tc>
        <w:tc>
          <w:tcPr>
            <w:tcW w:w="4521" w:type="dxa"/>
            <w:tcBorders>
              <w:top w:val="single" w:sz="4" w:space="0" w:color="auto"/>
              <w:left w:val="single" w:sz="4" w:space="0" w:color="auto"/>
              <w:bottom w:val="single" w:sz="4" w:space="0" w:color="auto"/>
              <w:right w:val="single" w:sz="4" w:space="0" w:color="auto"/>
            </w:tcBorders>
            <w:vAlign w:val="center"/>
          </w:tcPr>
          <w:p w14:paraId="5E625668" w14:textId="77777777" w:rsidR="00433F83" w:rsidRPr="00716159" w:rsidRDefault="00433F83" w:rsidP="003B0C69">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w:t>
            </w:r>
            <w:proofErr w:type="spellStart"/>
            <w:r w:rsidRPr="00716159">
              <w:rPr>
                <w:rFonts w:eastAsia="MS Mincho" w:cs="Arial"/>
                <w:szCs w:val="18"/>
              </w:rPr>
              <w:t>SSB</w:t>
            </w:r>
            <w:proofErr w:type="spellEnd"/>
            <w:r w:rsidRPr="00716159">
              <w:rPr>
                <w:rFonts w:eastAsia="MS Mincho" w:cs="Arial"/>
                <w:szCs w:val="18"/>
              </w:rPr>
              <w:t xml:space="preserve">-based </w:t>
            </w:r>
            <w:proofErr w:type="spellStart"/>
            <w:r w:rsidRPr="00716159">
              <w:rPr>
                <w:rFonts w:eastAsia="MS Mincho" w:cs="Arial"/>
                <w:szCs w:val="18"/>
              </w:rPr>
              <w:t>RLM</w:t>
            </w:r>
            <w:proofErr w:type="spellEnd"/>
            <w:r w:rsidRPr="00716159">
              <w:rPr>
                <w:rFonts w:eastAsia="MS Mincho" w:cs="Arial"/>
                <w:szCs w:val="18"/>
              </w:rPr>
              <w:t xml:space="preserve"> RS in </w:t>
            </w:r>
            <w:proofErr w:type="spellStart"/>
            <w:r w:rsidRPr="00716159">
              <w:rPr>
                <w:rFonts w:eastAsia="MS Mincho" w:cs="Arial"/>
                <w:szCs w:val="18"/>
              </w:rPr>
              <w:t>DRX</w:t>
            </w:r>
            <w:proofErr w:type="spellEnd"/>
            <w:r w:rsidRPr="00716159">
              <w:rPr>
                <w:rFonts w:eastAsia="MS Mincho" w:cs="Arial"/>
                <w:szCs w:val="18"/>
              </w:rPr>
              <w:t xml:space="preserve"> mode for UE operating on a cell with less than 5MHz BW</w:t>
            </w:r>
          </w:p>
        </w:tc>
        <w:tc>
          <w:tcPr>
            <w:tcW w:w="827" w:type="dxa"/>
            <w:tcBorders>
              <w:top w:val="single" w:sz="4" w:space="0" w:color="auto"/>
              <w:left w:val="single" w:sz="4" w:space="0" w:color="auto"/>
              <w:bottom w:val="single" w:sz="4" w:space="0" w:color="auto"/>
              <w:right w:val="single" w:sz="4" w:space="0" w:color="auto"/>
            </w:tcBorders>
          </w:tcPr>
          <w:p w14:paraId="7D99BD47" w14:textId="77777777" w:rsidR="00433F83" w:rsidRPr="00716159" w:rsidRDefault="00433F83" w:rsidP="003B0C69">
            <w:pPr>
              <w:pStyle w:val="TAC"/>
            </w:pPr>
            <w:r w:rsidRPr="00716159">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0DFF4368" w14:textId="77777777" w:rsidR="00433F83" w:rsidRPr="00716159" w:rsidRDefault="00433F83" w:rsidP="003B0C69">
            <w:pPr>
              <w:pStyle w:val="TAL"/>
              <w:rPr>
                <w:lang w:eastAsia="zh-CN"/>
              </w:rPr>
            </w:pPr>
            <w:r w:rsidRPr="00716159">
              <w:rPr>
                <w:lang w:eastAsia="zh-CN"/>
              </w:rPr>
              <w:t>C344</w:t>
            </w:r>
          </w:p>
        </w:tc>
        <w:tc>
          <w:tcPr>
            <w:tcW w:w="3197" w:type="dxa"/>
            <w:tcBorders>
              <w:top w:val="single" w:sz="4" w:space="0" w:color="auto"/>
              <w:left w:val="single" w:sz="4" w:space="0" w:color="auto"/>
              <w:bottom w:val="single" w:sz="4" w:space="0" w:color="auto"/>
              <w:right w:val="single" w:sz="4" w:space="0" w:color="auto"/>
            </w:tcBorders>
          </w:tcPr>
          <w:p w14:paraId="14C9B4F1" w14:textId="77777777" w:rsidR="00433F83" w:rsidRPr="00716159" w:rsidRDefault="00433F83" w:rsidP="003B0C69">
            <w:pPr>
              <w:pStyle w:val="TAL"/>
            </w:pPr>
            <w:proofErr w:type="spellStart"/>
            <w:r w:rsidRPr="00716159">
              <w:rPr>
                <w:lang w:eastAsia="zh-CN"/>
              </w:rPr>
              <w:t>UEs</w:t>
            </w:r>
            <w:proofErr w:type="spellEnd"/>
            <w:r w:rsidRPr="00716159">
              <w:rPr>
                <w:lang w:eastAsia="zh-CN"/>
              </w:rPr>
              <w:t xml:space="preserve"> supporting 5GS NR SA FR1 and bandwidth of less than 5 MHz and long </w:t>
            </w:r>
            <w:proofErr w:type="spellStart"/>
            <w:r w:rsidRPr="00716159">
              <w:rPr>
                <w:lang w:eastAsia="zh-CN"/>
              </w:rPr>
              <w:t>DRX</w:t>
            </w:r>
            <w:proofErr w:type="spellEnd"/>
            <w:r w:rsidRPr="0071615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192F31F5" w14:textId="77777777" w:rsidR="00433F83" w:rsidRPr="00716159" w:rsidRDefault="00433F83" w:rsidP="003B0C69">
            <w:pPr>
              <w:pStyle w:val="TAL"/>
              <w:rPr>
                <w:lang w:eastAsia="zh-CN"/>
              </w:rPr>
            </w:pPr>
            <w:r w:rsidRPr="0071615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29C4484" w14:textId="77777777" w:rsidR="00433F83" w:rsidRPr="00716159" w:rsidRDefault="00433F83" w:rsidP="003B0C69">
            <w:pPr>
              <w:pStyle w:val="TAL"/>
              <w:rPr>
                <w:lang w:eastAsia="zh-CN"/>
              </w:rPr>
            </w:pPr>
            <w:r w:rsidRPr="00716159">
              <w:rPr>
                <w:lang w:eastAsia="zh-CN"/>
              </w:rPr>
              <w:t>2Rx</w:t>
            </w:r>
          </w:p>
          <w:p w14:paraId="5678635D" w14:textId="77777777" w:rsidR="00433F83" w:rsidRDefault="00433F83" w:rsidP="003B0C69">
            <w:pPr>
              <w:pStyle w:val="TAL"/>
              <w:rPr>
                <w:ins w:id="19" w:author="Huawei" w:date="2024-11-07T15:04:00Z"/>
                <w:lang w:eastAsia="zh-CN"/>
              </w:rPr>
            </w:pPr>
            <w:r w:rsidRPr="00716159">
              <w:rPr>
                <w:lang w:eastAsia="zh-CN"/>
              </w:rPr>
              <w:t>4Rx</w:t>
            </w:r>
          </w:p>
          <w:p w14:paraId="7FFD64D9" w14:textId="6388D860" w:rsidR="00433F83" w:rsidRPr="00716159" w:rsidRDefault="00433F83" w:rsidP="003B0C69">
            <w:pPr>
              <w:pStyle w:val="TAL"/>
              <w:rPr>
                <w:lang w:eastAsia="zh-CN"/>
              </w:rPr>
            </w:pPr>
            <w:ins w:id="20" w:author="Huawei" w:date="2024-11-07T15:04: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3712E46D" w14:textId="77777777" w:rsidR="00433F83" w:rsidRPr="00716159" w:rsidRDefault="00433F83" w:rsidP="003B0C69">
            <w:pPr>
              <w:pStyle w:val="TAL"/>
              <w:rPr>
                <w:lang w:eastAsia="zh-CN"/>
              </w:rPr>
            </w:pPr>
          </w:p>
        </w:tc>
      </w:tr>
      <w:tr w:rsidR="00433F83" w:rsidRPr="00716159" w14:paraId="277CB97B"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2655932" w14:textId="77777777" w:rsidR="00433F83" w:rsidRPr="00716159" w:rsidRDefault="00433F83" w:rsidP="003B0C69">
            <w:pPr>
              <w:pStyle w:val="TAL"/>
              <w:rPr>
                <w:lang w:eastAsia="zh-CN"/>
              </w:rPr>
            </w:pPr>
            <w:r w:rsidRPr="00716159">
              <w:rPr>
                <w:bCs/>
                <w:lang w:eastAsia="zh-CN"/>
              </w:rPr>
              <w:t>6.5.1.14</w:t>
            </w:r>
          </w:p>
        </w:tc>
        <w:tc>
          <w:tcPr>
            <w:tcW w:w="4521" w:type="dxa"/>
            <w:tcBorders>
              <w:top w:val="single" w:sz="4" w:space="0" w:color="auto"/>
              <w:left w:val="single" w:sz="4" w:space="0" w:color="auto"/>
              <w:bottom w:val="single" w:sz="4" w:space="0" w:color="auto"/>
              <w:right w:val="single" w:sz="4" w:space="0" w:color="auto"/>
            </w:tcBorders>
            <w:vAlign w:val="center"/>
          </w:tcPr>
          <w:p w14:paraId="551B89A3" w14:textId="77777777" w:rsidR="00433F83" w:rsidRPr="00716159" w:rsidRDefault="00433F83" w:rsidP="003B0C69">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w:t>
            </w:r>
            <w:proofErr w:type="spellStart"/>
            <w:r w:rsidRPr="00716159">
              <w:rPr>
                <w:rFonts w:eastAsia="MS Mincho" w:cs="Arial"/>
                <w:szCs w:val="18"/>
              </w:rPr>
              <w:t>SSB</w:t>
            </w:r>
            <w:proofErr w:type="spellEnd"/>
            <w:r w:rsidRPr="00716159">
              <w:rPr>
                <w:rFonts w:eastAsia="MS Mincho" w:cs="Arial"/>
                <w:szCs w:val="18"/>
              </w:rPr>
              <w:t xml:space="preserve">-based </w:t>
            </w:r>
            <w:proofErr w:type="spellStart"/>
            <w:r w:rsidRPr="00716159">
              <w:rPr>
                <w:rFonts w:eastAsia="MS Mincho" w:cs="Arial"/>
                <w:szCs w:val="18"/>
              </w:rPr>
              <w:t>RLM</w:t>
            </w:r>
            <w:proofErr w:type="spellEnd"/>
            <w:r w:rsidRPr="00716159">
              <w:rPr>
                <w:rFonts w:eastAsia="MS Mincho" w:cs="Arial"/>
                <w:szCs w:val="18"/>
              </w:rPr>
              <w:t xml:space="preserve"> RS in non-</w:t>
            </w:r>
            <w:proofErr w:type="spellStart"/>
            <w:r w:rsidRPr="00716159">
              <w:rPr>
                <w:rFonts w:eastAsia="MS Mincho" w:cs="Arial"/>
                <w:szCs w:val="18"/>
              </w:rPr>
              <w:t>DRX</w:t>
            </w:r>
            <w:proofErr w:type="spellEnd"/>
            <w:r w:rsidRPr="00716159">
              <w:rPr>
                <w:rFonts w:eastAsia="MS Mincho" w:cs="Arial"/>
                <w:szCs w:val="18"/>
              </w:rPr>
              <w:t xml:space="preserve"> mode for UE operating on a cell with less than 5MHz BW</w:t>
            </w:r>
          </w:p>
        </w:tc>
        <w:tc>
          <w:tcPr>
            <w:tcW w:w="827" w:type="dxa"/>
            <w:tcBorders>
              <w:top w:val="single" w:sz="4" w:space="0" w:color="auto"/>
              <w:left w:val="single" w:sz="4" w:space="0" w:color="auto"/>
              <w:bottom w:val="single" w:sz="4" w:space="0" w:color="auto"/>
              <w:right w:val="single" w:sz="4" w:space="0" w:color="auto"/>
            </w:tcBorders>
          </w:tcPr>
          <w:p w14:paraId="1C7C0E14" w14:textId="77777777" w:rsidR="00433F83" w:rsidRPr="00716159" w:rsidRDefault="00433F83" w:rsidP="003B0C69">
            <w:pPr>
              <w:pStyle w:val="TAC"/>
            </w:pPr>
            <w:r w:rsidRPr="00716159">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5E34E344" w14:textId="77777777" w:rsidR="00433F83" w:rsidRPr="00716159" w:rsidRDefault="00433F83" w:rsidP="003B0C69">
            <w:pPr>
              <w:pStyle w:val="TAL"/>
              <w:rPr>
                <w:lang w:eastAsia="zh-CN"/>
              </w:rPr>
            </w:pPr>
            <w:r w:rsidRPr="00716159">
              <w:rPr>
                <w:lang w:eastAsia="zh-CN"/>
              </w:rPr>
              <w:t>C343</w:t>
            </w:r>
          </w:p>
        </w:tc>
        <w:tc>
          <w:tcPr>
            <w:tcW w:w="3197" w:type="dxa"/>
            <w:tcBorders>
              <w:top w:val="single" w:sz="4" w:space="0" w:color="auto"/>
              <w:left w:val="single" w:sz="4" w:space="0" w:color="auto"/>
              <w:bottom w:val="single" w:sz="4" w:space="0" w:color="auto"/>
              <w:right w:val="single" w:sz="4" w:space="0" w:color="auto"/>
            </w:tcBorders>
          </w:tcPr>
          <w:p w14:paraId="2DFF84EA" w14:textId="77777777" w:rsidR="00433F83" w:rsidRPr="00716159" w:rsidRDefault="00433F83" w:rsidP="003B0C69">
            <w:pPr>
              <w:pStyle w:val="TAL"/>
            </w:pPr>
            <w:proofErr w:type="spellStart"/>
            <w:r w:rsidRPr="00716159">
              <w:rPr>
                <w:lang w:eastAsia="zh-CN"/>
              </w:rPr>
              <w:t>UEs</w:t>
            </w:r>
            <w:proofErr w:type="spellEnd"/>
            <w:r w:rsidRPr="00716159">
              <w:rPr>
                <w:lang w:eastAsia="zh-CN"/>
              </w:rPr>
              <w:t xml:space="preserve"> supporting 5GS NR SA FR1 and bandwidth of less than 5 MHz</w:t>
            </w:r>
          </w:p>
        </w:tc>
        <w:tc>
          <w:tcPr>
            <w:tcW w:w="2078" w:type="dxa"/>
            <w:tcBorders>
              <w:top w:val="single" w:sz="4" w:space="0" w:color="auto"/>
              <w:left w:val="single" w:sz="4" w:space="0" w:color="auto"/>
              <w:bottom w:val="single" w:sz="4" w:space="0" w:color="auto"/>
              <w:right w:val="single" w:sz="4" w:space="0" w:color="auto"/>
            </w:tcBorders>
          </w:tcPr>
          <w:p w14:paraId="3E9ADD59" w14:textId="77777777" w:rsidR="00433F83" w:rsidRPr="00716159" w:rsidRDefault="00433F83" w:rsidP="003B0C69">
            <w:pPr>
              <w:pStyle w:val="TAL"/>
              <w:rPr>
                <w:lang w:eastAsia="zh-CN"/>
              </w:rPr>
            </w:pPr>
            <w:r w:rsidRPr="0071615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62A7F17" w14:textId="77777777" w:rsidR="00433F83" w:rsidRPr="00716159" w:rsidRDefault="00433F83" w:rsidP="003B0C69">
            <w:pPr>
              <w:pStyle w:val="TAL"/>
              <w:rPr>
                <w:lang w:eastAsia="zh-CN"/>
              </w:rPr>
            </w:pPr>
            <w:r w:rsidRPr="00716159">
              <w:rPr>
                <w:lang w:eastAsia="zh-CN"/>
              </w:rPr>
              <w:t>2Rx</w:t>
            </w:r>
          </w:p>
          <w:p w14:paraId="56FB09D7" w14:textId="77777777" w:rsidR="00433F83" w:rsidRDefault="00433F83" w:rsidP="003B0C69">
            <w:pPr>
              <w:pStyle w:val="TAL"/>
              <w:rPr>
                <w:ins w:id="21" w:author="Huawei" w:date="2024-11-07T15:04:00Z"/>
                <w:lang w:eastAsia="zh-CN"/>
              </w:rPr>
            </w:pPr>
            <w:r w:rsidRPr="00716159">
              <w:rPr>
                <w:lang w:eastAsia="zh-CN"/>
              </w:rPr>
              <w:t>4Rx</w:t>
            </w:r>
          </w:p>
          <w:p w14:paraId="375A7471" w14:textId="77B54F00" w:rsidR="00433F83" w:rsidRPr="00716159" w:rsidRDefault="00433F83" w:rsidP="003B0C69">
            <w:pPr>
              <w:pStyle w:val="TAL"/>
              <w:rPr>
                <w:lang w:eastAsia="zh-CN"/>
              </w:rPr>
            </w:pPr>
            <w:ins w:id="22" w:author="Huawei" w:date="2024-11-07T15:04: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2431D9C9" w14:textId="77777777" w:rsidR="00433F83" w:rsidRPr="00716159" w:rsidRDefault="00433F83" w:rsidP="003B0C69">
            <w:pPr>
              <w:pStyle w:val="TAL"/>
              <w:rPr>
                <w:lang w:eastAsia="zh-CN"/>
              </w:rPr>
            </w:pPr>
          </w:p>
        </w:tc>
      </w:tr>
      <w:tr w:rsidR="00433F83" w:rsidRPr="00716159" w14:paraId="2B4BD7D0"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E465C4" w14:textId="77777777" w:rsidR="00433F83" w:rsidRPr="00716159" w:rsidRDefault="00433F83" w:rsidP="003B0C69">
            <w:pPr>
              <w:pStyle w:val="TAL"/>
              <w:rPr>
                <w:b/>
                <w:lang w:eastAsia="zh-TW"/>
              </w:rPr>
            </w:pPr>
            <w:r w:rsidRPr="0071615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211859" w14:textId="77777777" w:rsidR="00433F83" w:rsidRPr="00716159" w:rsidRDefault="00433F83" w:rsidP="003B0C69">
            <w:pPr>
              <w:pStyle w:val="TAL"/>
              <w:rPr>
                <w:b/>
                <w:lang w:eastAsia="zh-CN"/>
              </w:rPr>
            </w:pPr>
            <w:r w:rsidRPr="0071615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AFE9D2" w14:textId="77777777" w:rsidR="00433F83" w:rsidRPr="00716159" w:rsidRDefault="00433F83" w:rsidP="003B0C6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9EECF"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3B6D04"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D208EB" w14:textId="77777777" w:rsidR="00433F83" w:rsidRPr="00716159" w:rsidRDefault="00433F83" w:rsidP="003B0C6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AD10BE"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7F5C2" w14:textId="77777777" w:rsidR="00433F83" w:rsidRPr="00716159" w:rsidRDefault="00433F83" w:rsidP="003B0C69">
            <w:pPr>
              <w:pStyle w:val="TAL"/>
              <w:rPr>
                <w:b/>
                <w:lang w:eastAsia="zh-CN"/>
              </w:rPr>
            </w:pPr>
          </w:p>
        </w:tc>
      </w:tr>
      <w:tr w:rsidR="00433F83" w:rsidRPr="00716159" w14:paraId="440A6F49"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17A31338" w14:textId="77777777" w:rsidR="00433F83" w:rsidRPr="00716159" w:rsidRDefault="00433F83" w:rsidP="003B0C69">
            <w:pPr>
              <w:pStyle w:val="TAL"/>
              <w:rPr>
                <w:lang w:eastAsia="zh-TW"/>
              </w:rPr>
            </w:pPr>
            <w:r w:rsidRPr="00716159">
              <w:t>6.5.2.1</w:t>
            </w:r>
          </w:p>
        </w:tc>
        <w:tc>
          <w:tcPr>
            <w:tcW w:w="4521" w:type="dxa"/>
            <w:tcBorders>
              <w:top w:val="single" w:sz="4" w:space="0" w:color="auto"/>
              <w:left w:val="single" w:sz="4" w:space="0" w:color="auto"/>
              <w:bottom w:val="single" w:sz="4" w:space="0" w:color="auto"/>
              <w:right w:val="single" w:sz="4" w:space="0" w:color="auto"/>
            </w:tcBorders>
            <w:hideMark/>
          </w:tcPr>
          <w:p w14:paraId="6624F7D9" w14:textId="77777777" w:rsidR="00433F83" w:rsidRPr="00716159" w:rsidRDefault="00433F83" w:rsidP="003B0C69">
            <w:pPr>
              <w:pStyle w:val="TAL"/>
              <w:rPr>
                <w:lang w:eastAsia="zh-CN"/>
              </w:rPr>
            </w:pPr>
            <w:r w:rsidRPr="0071615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3453BFD" w14:textId="77777777" w:rsidR="00433F83" w:rsidRPr="00716159" w:rsidRDefault="00433F83" w:rsidP="003B0C69">
            <w:pPr>
              <w:pStyle w:val="TAC"/>
              <w:rPr>
                <w:lang w:eastAsia="zh-CN"/>
              </w:rPr>
            </w:pPr>
            <w:r w:rsidRPr="0071615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1B31EE" w14:textId="77777777" w:rsidR="00433F83" w:rsidRPr="00716159" w:rsidRDefault="00433F83" w:rsidP="003B0C69">
            <w:pPr>
              <w:pStyle w:val="TAL"/>
              <w:rPr>
                <w:lang w:eastAsia="zh-CN"/>
              </w:rPr>
            </w:pPr>
            <w:r w:rsidRPr="0071615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5722D8"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w:t>
            </w:r>
            <w:r w:rsidRPr="0071615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1E098D3" w14:textId="77777777" w:rsidR="00433F83" w:rsidRPr="00716159" w:rsidRDefault="00433F83" w:rsidP="003B0C6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53DE1F" w14:textId="77777777" w:rsidR="00433F83" w:rsidRPr="00716159" w:rsidRDefault="00433F83" w:rsidP="003B0C69">
            <w:pPr>
              <w:pStyle w:val="TAL"/>
              <w:rPr>
                <w:lang w:eastAsia="zh-CN"/>
              </w:rPr>
            </w:pPr>
            <w:r w:rsidRPr="00716159">
              <w:rPr>
                <w:lang w:eastAsia="zh-CN"/>
              </w:rPr>
              <w:t>2Rx</w:t>
            </w:r>
          </w:p>
          <w:p w14:paraId="3C7D34B0" w14:textId="77777777" w:rsidR="00433F83" w:rsidRPr="00716159" w:rsidRDefault="00433F83" w:rsidP="003B0C69">
            <w:pPr>
              <w:pStyle w:val="TAL"/>
              <w:rPr>
                <w:lang w:eastAsia="zh-CN"/>
              </w:rPr>
            </w:pPr>
            <w:r w:rsidRPr="00716159">
              <w:rPr>
                <w:lang w:eastAsia="zh-CN"/>
              </w:rPr>
              <w:t>4Rx</w:t>
            </w:r>
          </w:p>
          <w:p w14:paraId="2A5B0D38"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16E98D" w14:textId="77777777" w:rsidR="00433F83" w:rsidRPr="00716159" w:rsidRDefault="00433F83" w:rsidP="003B0C69">
            <w:pPr>
              <w:pStyle w:val="TAL"/>
              <w:rPr>
                <w:lang w:eastAsia="zh-CN"/>
              </w:rPr>
            </w:pPr>
          </w:p>
        </w:tc>
      </w:tr>
      <w:tr w:rsidR="00433F83" w:rsidRPr="00716159" w14:paraId="792F91D0"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5F5C0BAD" w14:textId="77777777" w:rsidR="00433F83" w:rsidRPr="00716159" w:rsidRDefault="00433F83" w:rsidP="003B0C69">
            <w:pPr>
              <w:pStyle w:val="TAL"/>
            </w:pPr>
            <w:r w:rsidRPr="00716159">
              <w:t>6.5.2.2</w:t>
            </w:r>
          </w:p>
        </w:tc>
        <w:tc>
          <w:tcPr>
            <w:tcW w:w="4521" w:type="dxa"/>
            <w:tcBorders>
              <w:top w:val="single" w:sz="4" w:space="0" w:color="auto"/>
              <w:left w:val="single" w:sz="4" w:space="0" w:color="auto"/>
              <w:bottom w:val="single" w:sz="4" w:space="0" w:color="auto"/>
              <w:right w:val="single" w:sz="4" w:space="0" w:color="auto"/>
            </w:tcBorders>
          </w:tcPr>
          <w:p w14:paraId="6938D99E" w14:textId="77777777" w:rsidR="00433F83" w:rsidRPr="00716159" w:rsidRDefault="00433F83" w:rsidP="003B0C69">
            <w:pPr>
              <w:pStyle w:val="TAL"/>
            </w:pPr>
            <w:r w:rsidRPr="00716159">
              <w:t xml:space="preserve">SA FR1 interruptions at NR SRS </w:t>
            </w:r>
            <w:proofErr w:type="gramStart"/>
            <w:r w:rsidRPr="00716159">
              <w:t>carrier based</w:t>
            </w:r>
            <w:proofErr w:type="gramEnd"/>
            <w:r w:rsidRPr="00716159">
              <w:t xml:space="preserve"> switching</w:t>
            </w:r>
          </w:p>
        </w:tc>
        <w:tc>
          <w:tcPr>
            <w:tcW w:w="827" w:type="dxa"/>
            <w:tcBorders>
              <w:top w:val="single" w:sz="4" w:space="0" w:color="auto"/>
              <w:left w:val="single" w:sz="4" w:space="0" w:color="auto"/>
              <w:bottom w:val="single" w:sz="4" w:space="0" w:color="auto"/>
              <w:right w:val="single" w:sz="4" w:space="0" w:color="auto"/>
            </w:tcBorders>
          </w:tcPr>
          <w:p w14:paraId="45016035" w14:textId="77777777" w:rsidR="00433F83" w:rsidRPr="00716159" w:rsidRDefault="00433F83" w:rsidP="003B0C69">
            <w:pPr>
              <w:pStyle w:val="TAC"/>
              <w:rPr>
                <w:lang w:eastAsia="zh-CN"/>
              </w:rPr>
            </w:pPr>
            <w:r w:rsidRPr="0071615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0D4BAFA" w14:textId="77777777" w:rsidR="00433F83" w:rsidRPr="00716159" w:rsidRDefault="00433F83" w:rsidP="003B0C69">
            <w:pPr>
              <w:pStyle w:val="TAL"/>
              <w:rPr>
                <w:lang w:eastAsia="zh-CN"/>
              </w:rPr>
            </w:pPr>
            <w:r w:rsidRPr="00716159">
              <w:rPr>
                <w:lang w:eastAsia="zh-CN"/>
              </w:rPr>
              <w:t>C031d</w:t>
            </w:r>
          </w:p>
        </w:tc>
        <w:tc>
          <w:tcPr>
            <w:tcW w:w="3197" w:type="dxa"/>
            <w:tcBorders>
              <w:top w:val="single" w:sz="4" w:space="0" w:color="auto"/>
              <w:left w:val="single" w:sz="4" w:space="0" w:color="auto"/>
              <w:bottom w:val="single" w:sz="4" w:space="0" w:color="auto"/>
              <w:right w:val="single" w:sz="4" w:space="0" w:color="auto"/>
            </w:tcBorders>
          </w:tcPr>
          <w:p w14:paraId="5C15EDF9"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w:t>
            </w:r>
            <w:r w:rsidRPr="00716159">
              <w:t xml:space="preserve"> and CA (2DL CA) </w:t>
            </w:r>
            <w:r w:rsidRPr="00716159">
              <w:rPr>
                <w:lang w:eastAsia="zh-CN"/>
              </w:rPr>
              <w:t xml:space="preserve">and NR SRS </w:t>
            </w:r>
            <w:proofErr w:type="gramStart"/>
            <w:r w:rsidRPr="00716159">
              <w:rPr>
                <w:lang w:eastAsia="zh-CN"/>
              </w:rPr>
              <w:t>carrier based</w:t>
            </w:r>
            <w:proofErr w:type="gramEnd"/>
            <w:r w:rsidRPr="00716159">
              <w:rPr>
                <w:lang w:eastAsia="zh-CN"/>
              </w:rPr>
              <w:t xml:space="preserve"> switching</w:t>
            </w:r>
          </w:p>
        </w:tc>
        <w:tc>
          <w:tcPr>
            <w:tcW w:w="2078" w:type="dxa"/>
            <w:tcBorders>
              <w:top w:val="single" w:sz="4" w:space="0" w:color="auto"/>
              <w:left w:val="single" w:sz="4" w:space="0" w:color="auto"/>
              <w:bottom w:val="single" w:sz="4" w:space="0" w:color="auto"/>
              <w:right w:val="single" w:sz="4" w:space="0" w:color="auto"/>
            </w:tcBorders>
          </w:tcPr>
          <w:p w14:paraId="50574B8A" w14:textId="77777777" w:rsidR="00433F83" w:rsidRPr="00716159" w:rsidRDefault="00433F83" w:rsidP="003B0C69">
            <w:pPr>
              <w:pStyle w:val="TAL"/>
            </w:pPr>
            <w:r w:rsidRPr="00716159">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3FF9BE0E" w14:textId="77777777" w:rsidR="00433F83" w:rsidRPr="00716159" w:rsidRDefault="00433F83" w:rsidP="003B0C69">
            <w:pPr>
              <w:pStyle w:val="TAL"/>
              <w:rPr>
                <w:lang w:eastAsia="zh-CN"/>
              </w:rPr>
            </w:pPr>
            <w:r w:rsidRPr="00716159">
              <w:rPr>
                <w:lang w:eastAsia="zh-CN"/>
              </w:rPr>
              <w:t>2Rx</w:t>
            </w:r>
          </w:p>
          <w:p w14:paraId="6AFCFF84" w14:textId="77777777" w:rsidR="00433F83" w:rsidRPr="00716159" w:rsidRDefault="00433F83" w:rsidP="003B0C69">
            <w:pPr>
              <w:pStyle w:val="TAL"/>
              <w:rPr>
                <w:lang w:eastAsia="zh-CN"/>
              </w:rPr>
            </w:pPr>
            <w:r w:rsidRPr="00716159">
              <w:rPr>
                <w:lang w:eastAsia="zh-CN"/>
              </w:rPr>
              <w:t>4Rx</w:t>
            </w:r>
          </w:p>
          <w:p w14:paraId="06E36265"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C425E7C" w14:textId="77777777" w:rsidR="00433F83" w:rsidRPr="00716159" w:rsidRDefault="00433F83" w:rsidP="003B0C69">
            <w:pPr>
              <w:pStyle w:val="TAL"/>
              <w:rPr>
                <w:lang w:eastAsia="zh-CN"/>
              </w:rPr>
            </w:pPr>
          </w:p>
        </w:tc>
      </w:tr>
      <w:tr w:rsidR="00433F83" w:rsidRPr="00716159" w14:paraId="429DBCF2"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9BF71" w14:textId="77777777" w:rsidR="00433F83" w:rsidRPr="00716159" w:rsidRDefault="00433F83" w:rsidP="003B0C69">
            <w:pPr>
              <w:pStyle w:val="TAL"/>
              <w:rPr>
                <w:b/>
                <w:lang w:eastAsia="zh-TW"/>
              </w:rPr>
            </w:pPr>
            <w:r w:rsidRPr="0071615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3214A9" w14:textId="77777777" w:rsidR="00433F83" w:rsidRPr="00716159" w:rsidRDefault="00433F83" w:rsidP="003B0C69">
            <w:pPr>
              <w:pStyle w:val="TAL"/>
              <w:rPr>
                <w:b/>
                <w:lang w:eastAsia="zh-CN"/>
              </w:rPr>
            </w:pPr>
            <w:proofErr w:type="spellStart"/>
            <w:r w:rsidRPr="00716159">
              <w:rPr>
                <w:b/>
                <w:lang w:eastAsia="zh-CN"/>
              </w:rPr>
              <w:t>Scell</w:t>
            </w:r>
            <w:proofErr w:type="spellEnd"/>
            <w:r w:rsidRPr="0071615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4F8398" w14:textId="77777777" w:rsidR="00433F83" w:rsidRPr="00716159" w:rsidRDefault="00433F83" w:rsidP="003B0C6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781CC8"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F51832"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AE1373" w14:textId="77777777" w:rsidR="00433F83" w:rsidRPr="00716159" w:rsidRDefault="00433F83" w:rsidP="003B0C6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2D0217"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B5E1A2" w14:textId="77777777" w:rsidR="00433F83" w:rsidRPr="00716159" w:rsidRDefault="00433F83" w:rsidP="003B0C69">
            <w:pPr>
              <w:pStyle w:val="TAL"/>
              <w:rPr>
                <w:b/>
                <w:lang w:eastAsia="zh-CN"/>
              </w:rPr>
            </w:pPr>
          </w:p>
        </w:tc>
      </w:tr>
      <w:tr w:rsidR="00433F83" w:rsidRPr="00716159" w14:paraId="5904484A" w14:textId="77777777" w:rsidTr="00433F83">
        <w:trPr>
          <w:jc w:val="center"/>
        </w:trPr>
        <w:tc>
          <w:tcPr>
            <w:tcW w:w="15819" w:type="dxa"/>
            <w:gridSpan w:val="8"/>
            <w:tcBorders>
              <w:top w:val="single" w:sz="4" w:space="0" w:color="auto"/>
              <w:left w:val="single" w:sz="4" w:space="0" w:color="auto"/>
              <w:bottom w:val="single" w:sz="4" w:space="0" w:color="auto"/>
              <w:right w:val="single" w:sz="4" w:space="0" w:color="auto"/>
            </w:tcBorders>
            <w:hideMark/>
          </w:tcPr>
          <w:p w14:paraId="657BCA14" w14:textId="32EA4473" w:rsidR="00433F83" w:rsidRPr="00716159" w:rsidRDefault="00433F83" w:rsidP="00433F83">
            <w:pPr>
              <w:pStyle w:val="TAL"/>
              <w:jc w:val="center"/>
              <w:rPr>
                <w:lang w:eastAsia="zh-CN"/>
              </w:rPr>
            </w:pPr>
            <w:r w:rsidRPr="00433F83">
              <w:rPr>
                <w:highlight w:val="yellow"/>
                <w:lang w:eastAsia="zh-CN"/>
              </w:rPr>
              <w:t>&lt;Unchanged contents are omitted&gt;</w:t>
            </w:r>
          </w:p>
        </w:tc>
      </w:tr>
      <w:tr w:rsidR="00433F83" w:rsidRPr="00716159" w14:paraId="23C36999"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63F8A" w14:textId="77777777" w:rsidR="00433F83" w:rsidRPr="00716159" w:rsidRDefault="00433F83" w:rsidP="003B0C69">
            <w:pPr>
              <w:pStyle w:val="TAL"/>
            </w:pPr>
            <w:r w:rsidRPr="0071615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056BF" w14:textId="77777777" w:rsidR="00433F83" w:rsidRPr="00716159" w:rsidRDefault="00433F83" w:rsidP="003B0C69">
            <w:pPr>
              <w:pStyle w:val="TAL"/>
            </w:pPr>
            <w:r w:rsidRPr="0071615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C870C" w14:textId="77777777" w:rsidR="00433F83" w:rsidRPr="00716159" w:rsidRDefault="00433F83" w:rsidP="003B0C6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5B0E6" w14:textId="77777777" w:rsidR="00433F83" w:rsidRPr="00716159" w:rsidRDefault="00433F83" w:rsidP="003B0C6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043B7" w14:textId="77777777" w:rsidR="00433F83" w:rsidRPr="00716159" w:rsidRDefault="00433F83" w:rsidP="003B0C6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2AD5B"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148C9"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20DD" w14:textId="77777777" w:rsidR="00433F83" w:rsidRPr="00716159" w:rsidRDefault="00433F83" w:rsidP="003B0C69">
            <w:pPr>
              <w:pStyle w:val="TAL"/>
              <w:rPr>
                <w:lang w:eastAsia="zh-CN"/>
              </w:rPr>
            </w:pPr>
          </w:p>
        </w:tc>
      </w:tr>
      <w:tr w:rsidR="00433F83" w:rsidRPr="00716159" w14:paraId="53A5151E"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1AB6C59D" w14:textId="77777777" w:rsidR="00433F83" w:rsidRPr="00716159" w:rsidRDefault="00433F83" w:rsidP="003B0C69">
            <w:pPr>
              <w:pStyle w:val="TAL"/>
            </w:pPr>
            <w:r w:rsidRPr="0071615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70C7D6E6" w14:textId="77777777" w:rsidR="00433F83" w:rsidRPr="00716159" w:rsidRDefault="00433F83" w:rsidP="003B0C69">
            <w:pPr>
              <w:pStyle w:val="TAL"/>
            </w:pPr>
            <w:r w:rsidRPr="00716159">
              <w:t xml:space="preserve">UE Rx-Tx time difference measurement with TRS for </w:t>
            </w:r>
            <w:proofErr w:type="spellStart"/>
            <w:r w:rsidRPr="00716159">
              <w:t>RTT</w:t>
            </w:r>
            <w:proofErr w:type="spellEnd"/>
            <w:r w:rsidRPr="00716159">
              <w:t xml:space="preserve">-based </w:t>
            </w:r>
            <w:proofErr w:type="spellStart"/>
            <w:r w:rsidRPr="00716159">
              <w:t>PDC</w:t>
            </w:r>
            <w:proofErr w:type="spellEnd"/>
            <w:r w:rsidRPr="00716159">
              <w:t xml:space="preserve"> in FR1 SA</w:t>
            </w:r>
          </w:p>
        </w:tc>
        <w:tc>
          <w:tcPr>
            <w:tcW w:w="827" w:type="dxa"/>
            <w:tcBorders>
              <w:top w:val="single" w:sz="4" w:space="0" w:color="auto"/>
              <w:left w:val="single" w:sz="4" w:space="0" w:color="auto"/>
              <w:bottom w:val="single" w:sz="4" w:space="0" w:color="auto"/>
              <w:right w:val="single" w:sz="4" w:space="0" w:color="auto"/>
            </w:tcBorders>
          </w:tcPr>
          <w:p w14:paraId="3D8C1E9B" w14:textId="77777777" w:rsidR="00433F83" w:rsidRPr="00716159" w:rsidRDefault="00433F83" w:rsidP="003B0C69">
            <w:pPr>
              <w:pStyle w:val="TAC"/>
              <w:rPr>
                <w:rFonts w:cs="Arial"/>
                <w:lang w:eastAsia="zh-CN"/>
              </w:rPr>
            </w:pPr>
            <w:r w:rsidRPr="00716159">
              <w:t>Rel-17</w:t>
            </w:r>
          </w:p>
        </w:tc>
        <w:tc>
          <w:tcPr>
            <w:tcW w:w="1157" w:type="dxa"/>
            <w:tcBorders>
              <w:top w:val="single" w:sz="4" w:space="0" w:color="auto"/>
              <w:left w:val="single" w:sz="4" w:space="0" w:color="auto"/>
              <w:bottom w:val="single" w:sz="4" w:space="0" w:color="auto"/>
              <w:right w:val="single" w:sz="4" w:space="0" w:color="auto"/>
            </w:tcBorders>
          </w:tcPr>
          <w:p w14:paraId="437EED43" w14:textId="77777777" w:rsidR="00433F83" w:rsidRPr="00716159" w:rsidRDefault="00433F83" w:rsidP="003B0C69">
            <w:pPr>
              <w:pStyle w:val="TAL"/>
              <w:rPr>
                <w:rFonts w:cs="Arial"/>
                <w:lang w:eastAsia="zh-CN"/>
              </w:rPr>
            </w:pPr>
            <w:r w:rsidRPr="0071615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760EBB8"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 and </w:t>
            </w:r>
            <w:proofErr w:type="spellStart"/>
            <w:r w:rsidRPr="00716159">
              <w:rPr>
                <w:lang w:eastAsia="zh-CN"/>
              </w:rPr>
              <w:t>RTT</w:t>
            </w:r>
            <w:proofErr w:type="spellEnd"/>
            <w:r w:rsidRPr="00716159">
              <w:rPr>
                <w:lang w:eastAsia="zh-CN"/>
              </w:rPr>
              <w:t xml:space="preserve">-based </w:t>
            </w:r>
            <w:proofErr w:type="spellStart"/>
            <w:r w:rsidRPr="00716159">
              <w:rPr>
                <w:lang w:eastAsia="zh-CN"/>
              </w:rPr>
              <w:t>PDC</w:t>
            </w:r>
            <w:proofErr w:type="spellEnd"/>
            <w:r w:rsidRPr="00716159">
              <w:rPr>
                <w:lang w:eastAsia="zh-CN"/>
              </w:rPr>
              <w:t xml:space="preserve">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C3FDD84"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21EB8B" w14:textId="77777777" w:rsidR="00433F83" w:rsidRPr="00716159" w:rsidRDefault="00433F83" w:rsidP="003B0C69">
            <w:pPr>
              <w:pStyle w:val="TAL"/>
              <w:rPr>
                <w:lang w:eastAsia="zh-CN"/>
              </w:rPr>
            </w:pPr>
            <w:r w:rsidRPr="00716159">
              <w:rPr>
                <w:lang w:eastAsia="zh-CN"/>
              </w:rPr>
              <w:t>2Rx</w:t>
            </w:r>
          </w:p>
          <w:p w14:paraId="4555FE20" w14:textId="77777777" w:rsidR="00433F83" w:rsidRPr="00716159" w:rsidRDefault="00433F83" w:rsidP="003B0C69">
            <w:pPr>
              <w:pStyle w:val="TAL"/>
              <w:rPr>
                <w:lang w:eastAsia="zh-CN"/>
              </w:rPr>
            </w:pPr>
            <w:r w:rsidRPr="00716159">
              <w:rPr>
                <w:lang w:eastAsia="zh-CN"/>
              </w:rPr>
              <w:t>4Rx</w:t>
            </w:r>
          </w:p>
          <w:p w14:paraId="0F02E82C" w14:textId="77777777" w:rsidR="00433F83" w:rsidRPr="00716159" w:rsidRDefault="00433F83" w:rsidP="003B0C69">
            <w:pPr>
              <w:pStyle w:val="TAL"/>
              <w:rPr>
                <w:lang w:eastAsia="zh-CN"/>
              </w:rPr>
            </w:pPr>
            <w:r w:rsidRPr="00716159">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7D918B97" w14:textId="77777777" w:rsidR="00433F83" w:rsidRPr="00716159" w:rsidRDefault="00433F83" w:rsidP="003B0C69">
            <w:pPr>
              <w:pStyle w:val="TAL"/>
              <w:rPr>
                <w:lang w:eastAsia="zh-CN"/>
              </w:rPr>
            </w:pPr>
          </w:p>
        </w:tc>
      </w:tr>
      <w:tr w:rsidR="00433F83" w:rsidRPr="00716159" w14:paraId="78AF2C63"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7F280413" w14:textId="77777777" w:rsidR="00433F83" w:rsidRPr="00716159" w:rsidRDefault="00433F83" w:rsidP="003B0C69">
            <w:pPr>
              <w:pStyle w:val="TAL"/>
              <w:rPr>
                <w:lang w:eastAsia="zh-CN"/>
              </w:rPr>
            </w:pPr>
            <w:r w:rsidRPr="00716159">
              <w:rPr>
                <w:b/>
                <w:lang w:eastAsia="fr-FR"/>
              </w:rPr>
              <w:t>6.6.26</w:t>
            </w:r>
          </w:p>
        </w:tc>
        <w:tc>
          <w:tcPr>
            <w:tcW w:w="4521" w:type="dxa"/>
            <w:tcBorders>
              <w:top w:val="single" w:sz="4" w:space="0" w:color="auto"/>
              <w:left w:val="single" w:sz="4" w:space="0" w:color="auto"/>
              <w:bottom w:val="single" w:sz="4" w:space="0" w:color="auto"/>
              <w:right w:val="single" w:sz="4" w:space="0" w:color="auto"/>
            </w:tcBorders>
          </w:tcPr>
          <w:p w14:paraId="3D31477C" w14:textId="77777777" w:rsidR="00433F83" w:rsidRPr="00716159" w:rsidRDefault="00433F83" w:rsidP="003B0C69">
            <w:pPr>
              <w:pStyle w:val="TAL"/>
            </w:pPr>
            <w:proofErr w:type="spellStart"/>
            <w:r w:rsidRPr="00716159">
              <w:rPr>
                <w:b/>
                <w:szCs w:val="18"/>
                <w:lang w:eastAsia="fr-FR"/>
              </w:rPr>
              <w:t>LTM</w:t>
            </w:r>
            <w:proofErr w:type="spellEnd"/>
            <w:r w:rsidRPr="00716159">
              <w:rPr>
                <w:b/>
                <w:szCs w:val="18"/>
                <w:lang w:eastAsia="fr-FR"/>
              </w:rPr>
              <w:t xml:space="preserve"> Intra-frequency L1-RSRP measurement</w:t>
            </w:r>
          </w:p>
        </w:tc>
        <w:tc>
          <w:tcPr>
            <w:tcW w:w="827" w:type="dxa"/>
            <w:tcBorders>
              <w:top w:val="single" w:sz="4" w:space="0" w:color="auto"/>
              <w:left w:val="single" w:sz="4" w:space="0" w:color="auto"/>
              <w:bottom w:val="single" w:sz="4" w:space="0" w:color="auto"/>
              <w:right w:val="single" w:sz="4" w:space="0" w:color="auto"/>
            </w:tcBorders>
          </w:tcPr>
          <w:p w14:paraId="2690402F" w14:textId="77777777" w:rsidR="00433F83" w:rsidRPr="00716159" w:rsidRDefault="00433F83" w:rsidP="003B0C69">
            <w:pPr>
              <w:pStyle w:val="TAC"/>
            </w:pPr>
          </w:p>
        </w:tc>
        <w:tc>
          <w:tcPr>
            <w:tcW w:w="1157" w:type="dxa"/>
            <w:tcBorders>
              <w:top w:val="single" w:sz="4" w:space="0" w:color="auto"/>
              <w:left w:val="single" w:sz="4" w:space="0" w:color="auto"/>
              <w:bottom w:val="single" w:sz="4" w:space="0" w:color="auto"/>
              <w:right w:val="single" w:sz="4" w:space="0" w:color="auto"/>
            </w:tcBorders>
          </w:tcPr>
          <w:p w14:paraId="06FB0047" w14:textId="77777777" w:rsidR="00433F83" w:rsidRPr="00716159" w:rsidRDefault="00433F83" w:rsidP="003B0C6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664655EB" w14:textId="77777777" w:rsidR="00433F83" w:rsidRPr="00716159" w:rsidRDefault="00433F83" w:rsidP="003B0C6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335B0611"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049105"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3C344C" w14:textId="77777777" w:rsidR="00433F83" w:rsidRPr="00716159" w:rsidRDefault="00433F83" w:rsidP="003B0C69">
            <w:pPr>
              <w:pStyle w:val="TAL"/>
              <w:rPr>
                <w:lang w:eastAsia="zh-CN"/>
              </w:rPr>
            </w:pPr>
          </w:p>
        </w:tc>
      </w:tr>
      <w:tr w:rsidR="00433F83" w:rsidRPr="00716159" w14:paraId="4BED5BFA"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7346B791" w14:textId="77777777" w:rsidR="00433F83" w:rsidRPr="00716159" w:rsidRDefault="00433F83" w:rsidP="003B0C69">
            <w:pPr>
              <w:pStyle w:val="TAL"/>
              <w:rPr>
                <w:lang w:eastAsia="zh-CN"/>
              </w:rPr>
            </w:pPr>
            <w:r w:rsidRPr="00716159">
              <w:lastRenderedPageBreak/>
              <w:t>6.6.26.1</w:t>
            </w:r>
          </w:p>
        </w:tc>
        <w:tc>
          <w:tcPr>
            <w:tcW w:w="4521" w:type="dxa"/>
            <w:tcBorders>
              <w:top w:val="single" w:sz="4" w:space="0" w:color="auto"/>
              <w:left w:val="single" w:sz="4" w:space="0" w:color="auto"/>
              <w:bottom w:val="single" w:sz="4" w:space="0" w:color="auto"/>
              <w:right w:val="single" w:sz="4" w:space="0" w:color="auto"/>
            </w:tcBorders>
          </w:tcPr>
          <w:p w14:paraId="7AFD1B33" w14:textId="77777777" w:rsidR="00433F83" w:rsidRPr="00716159" w:rsidRDefault="00433F83" w:rsidP="003B0C69">
            <w:pPr>
              <w:pStyle w:val="TAL"/>
            </w:pPr>
            <w:r w:rsidRPr="00716159">
              <w:t xml:space="preserve">Intra-frequency </w:t>
            </w:r>
            <w:proofErr w:type="spellStart"/>
            <w:r w:rsidRPr="00716159">
              <w:t>SSB</w:t>
            </w:r>
            <w:proofErr w:type="spellEnd"/>
            <w:r w:rsidRPr="00716159">
              <w:t xml:space="preserve"> based L1-RSRP measurement</w:t>
            </w:r>
          </w:p>
        </w:tc>
        <w:tc>
          <w:tcPr>
            <w:tcW w:w="827" w:type="dxa"/>
            <w:tcBorders>
              <w:top w:val="single" w:sz="4" w:space="0" w:color="auto"/>
              <w:left w:val="single" w:sz="4" w:space="0" w:color="auto"/>
              <w:bottom w:val="single" w:sz="4" w:space="0" w:color="auto"/>
              <w:right w:val="single" w:sz="4" w:space="0" w:color="auto"/>
            </w:tcBorders>
          </w:tcPr>
          <w:p w14:paraId="5B097886" w14:textId="77777777" w:rsidR="00433F83" w:rsidRPr="00716159" w:rsidRDefault="00433F83" w:rsidP="003B0C69">
            <w:pPr>
              <w:pStyle w:val="TAC"/>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15619668"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5BD3D292"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68420D1E"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48FE2F2F" w14:textId="77777777" w:rsidR="00433F83" w:rsidRPr="00716159" w:rsidRDefault="00433F83" w:rsidP="003B0C69">
            <w:pPr>
              <w:pStyle w:val="TAL"/>
              <w:rPr>
                <w:lang w:eastAsia="fr-FR"/>
              </w:rPr>
            </w:pPr>
            <w:r w:rsidRPr="00716159">
              <w:rPr>
                <w:lang w:eastAsia="fr-FR"/>
              </w:rPr>
              <w:t>2Rx</w:t>
            </w:r>
          </w:p>
          <w:p w14:paraId="046C1E11" w14:textId="77777777" w:rsidR="00433F83" w:rsidRDefault="00433F83" w:rsidP="003B0C69">
            <w:pPr>
              <w:pStyle w:val="TAL"/>
              <w:rPr>
                <w:ins w:id="23" w:author="Huawei" w:date="2024-11-07T15:07:00Z"/>
                <w:lang w:eastAsia="fr-FR"/>
              </w:rPr>
            </w:pPr>
            <w:r w:rsidRPr="00716159">
              <w:rPr>
                <w:lang w:eastAsia="fr-FR"/>
              </w:rPr>
              <w:t>4Rx</w:t>
            </w:r>
          </w:p>
          <w:p w14:paraId="5A64FE81" w14:textId="3761DFDC" w:rsidR="00433F83" w:rsidRPr="00716159" w:rsidRDefault="00433F83" w:rsidP="003B0C69">
            <w:pPr>
              <w:pStyle w:val="TAL"/>
              <w:rPr>
                <w:lang w:eastAsia="zh-CN"/>
              </w:rPr>
            </w:pPr>
            <w:ins w:id="24" w:author="Huawei" w:date="2024-11-07T15:07: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6F84924C" w14:textId="77777777" w:rsidR="00433F83" w:rsidRPr="00716159" w:rsidRDefault="00433F83" w:rsidP="003B0C69">
            <w:pPr>
              <w:pStyle w:val="TAL"/>
              <w:rPr>
                <w:lang w:eastAsia="zh-CN"/>
              </w:rPr>
            </w:pPr>
          </w:p>
        </w:tc>
      </w:tr>
      <w:tr w:rsidR="00433F83" w:rsidRPr="00716159" w14:paraId="6D76EEA0"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6BEE7516" w14:textId="77777777" w:rsidR="00433F83" w:rsidRPr="00716159" w:rsidRDefault="00433F83" w:rsidP="003B0C69">
            <w:pPr>
              <w:pStyle w:val="TAL"/>
              <w:rPr>
                <w:lang w:eastAsia="zh-CN"/>
              </w:rPr>
            </w:pPr>
            <w:r w:rsidRPr="00716159">
              <w:rPr>
                <w:b/>
                <w:lang w:eastAsia="fr-FR"/>
              </w:rPr>
              <w:t>6.6.27</w:t>
            </w:r>
          </w:p>
        </w:tc>
        <w:tc>
          <w:tcPr>
            <w:tcW w:w="4521" w:type="dxa"/>
            <w:tcBorders>
              <w:top w:val="single" w:sz="4" w:space="0" w:color="auto"/>
              <w:left w:val="single" w:sz="4" w:space="0" w:color="auto"/>
              <w:bottom w:val="single" w:sz="4" w:space="0" w:color="auto"/>
              <w:right w:val="single" w:sz="4" w:space="0" w:color="auto"/>
            </w:tcBorders>
          </w:tcPr>
          <w:p w14:paraId="360EC315" w14:textId="77777777" w:rsidR="00433F83" w:rsidRPr="00716159" w:rsidRDefault="00433F83" w:rsidP="003B0C69">
            <w:pPr>
              <w:pStyle w:val="TAL"/>
            </w:pPr>
            <w:proofErr w:type="spellStart"/>
            <w:r w:rsidRPr="00716159">
              <w:rPr>
                <w:b/>
                <w:szCs w:val="18"/>
                <w:lang w:eastAsia="fr-FR"/>
              </w:rPr>
              <w:t>LTM</w:t>
            </w:r>
            <w:proofErr w:type="spellEnd"/>
            <w:r w:rsidRPr="00716159">
              <w:rPr>
                <w:b/>
                <w:szCs w:val="18"/>
                <w:lang w:eastAsia="fr-FR"/>
              </w:rPr>
              <w:t xml:space="preserve"> Inter-frequency L1-RSRP measurement with measurement gap</w:t>
            </w:r>
          </w:p>
        </w:tc>
        <w:tc>
          <w:tcPr>
            <w:tcW w:w="827" w:type="dxa"/>
            <w:tcBorders>
              <w:top w:val="single" w:sz="4" w:space="0" w:color="auto"/>
              <w:left w:val="single" w:sz="4" w:space="0" w:color="auto"/>
              <w:bottom w:val="single" w:sz="4" w:space="0" w:color="auto"/>
              <w:right w:val="single" w:sz="4" w:space="0" w:color="auto"/>
            </w:tcBorders>
          </w:tcPr>
          <w:p w14:paraId="6F5EBA4B" w14:textId="77777777" w:rsidR="00433F83" w:rsidRPr="00716159" w:rsidRDefault="00433F83" w:rsidP="003B0C69">
            <w:pPr>
              <w:pStyle w:val="TAC"/>
            </w:pPr>
          </w:p>
        </w:tc>
        <w:tc>
          <w:tcPr>
            <w:tcW w:w="1157" w:type="dxa"/>
            <w:tcBorders>
              <w:top w:val="single" w:sz="4" w:space="0" w:color="auto"/>
              <w:left w:val="single" w:sz="4" w:space="0" w:color="auto"/>
              <w:bottom w:val="single" w:sz="4" w:space="0" w:color="auto"/>
              <w:right w:val="single" w:sz="4" w:space="0" w:color="auto"/>
            </w:tcBorders>
          </w:tcPr>
          <w:p w14:paraId="201DBBE5" w14:textId="77777777" w:rsidR="00433F83" w:rsidRPr="00716159" w:rsidRDefault="00433F83" w:rsidP="003B0C6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2FBE025B" w14:textId="77777777" w:rsidR="00433F83" w:rsidRPr="00716159" w:rsidRDefault="00433F83" w:rsidP="003B0C6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276D1F72"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5C2FB5"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9EFDB0" w14:textId="77777777" w:rsidR="00433F83" w:rsidRPr="00716159" w:rsidRDefault="00433F83" w:rsidP="003B0C69">
            <w:pPr>
              <w:pStyle w:val="TAL"/>
              <w:rPr>
                <w:lang w:eastAsia="zh-CN"/>
              </w:rPr>
            </w:pPr>
          </w:p>
        </w:tc>
      </w:tr>
      <w:tr w:rsidR="00433F83" w:rsidRPr="00716159" w14:paraId="5CCB42C7"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06AD57FB" w14:textId="77777777" w:rsidR="00433F83" w:rsidRPr="00716159" w:rsidRDefault="00433F83" w:rsidP="003B0C69">
            <w:pPr>
              <w:pStyle w:val="TAL"/>
              <w:rPr>
                <w:lang w:eastAsia="zh-CN"/>
              </w:rPr>
            </w:pPr>
            <w:r w:rsidRPr="00716159">
              <w:t>6.6.27.1</w:t>
            </w:r>
          </w:p>
        </w:tc>
        <w:tc>
          <w:tcPr>
            <w:tcW w:w="4521" w:type="dxa"/>
            <w:tcBorders>
              <w:top w:val="single" w:sz="4" w:space="0" w:color="auto"/>
              <w:left w:val="single" w:sz="4" w:space="0" w:color="auto"/>
              <w:bottom w:val="single" w:sz="4" w:space="0" w:color="auto"/>
              <w:right w:val="single" w:sz="4" w:space="0" w:color="auto"/>
            </w:tcBorders>
          </w:tcPr>
          <w:p w14:paraId="4314E25E" w14:textId="77777777" w:rsidR="00433F83" w:rsidRPr="00716159" w:rsidRDefault="00433F83" w:rsidP="003B0C69">
            <w:pPr>
              <w:pStyle w:val="TAL"/>
            </w:pPr>
            <w:r w:rsidRPr="00716159">
              <w:t xml:space="preserve">Inter-frequency </w:t>
            </w:r>
            <w:proofErr w:type="spellStart"/>
            <w:r w:rsidRPr="00716159">
              <w:t>SSB</w:t>
            </w:r>
            <w:proofErr w:type="spellEnd"/>
            <w:r w:rsidRPr="00716159">
              <w:t xml:space="preserve"> based L1-RSRP measurement with measurement gap</w:t>
            </w:r>
          </w:p>
        </w:tc>
        <w:tc>
          <w:tcPr>
            <w:tcW w:w="827" w:type="dxa"/>
            <w:tcBorders>
              <w:top w:val="single" w:sz="4" w:space="0" w:color="auto"/>
              <w:left w:val="single" w:sz="4" w:space="0" w:color="auto"/>
              <w:bottom w:val="single" w:sz="4" w:space="0" w:color="auto"/>
              <w:right w:val="single" w:sz="4" w:space="0" w:color="auto"/>
            </w:tcBorders>
          </w:tcPr>
          <w:p w14:paraId="133D141B" w14:textId="77777777" w:rsidR="00433F83" w:rsidRPr="00716159" w:rsidRDefault="00433F83" w:rsidP="003B0C69">
            <w:pPr>
              <w:pStyle w:val="TAC"/>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9390F20"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0D0604C3"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3AF160EA"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591FD410" w14:textId="77777777" w:rsidR="00433F83" w:rsidRPr="00716159" w:rsidRDefault="00433F83" w:rsidP="003B0C69">
            <w:pPr>
              <w:pStyle w:val="TAL"/>
              <w:rPr>
                <w:lang w:eastAsia="fr-FR"/>
              </w:rPr>
            </w:pPr>
            <w:r w:rsidRPr="00716159">
              <w:rPr>
                <w:lang w:eastAsia="fr-FR"/>
              </w:rPr>
              <w:t>2Rx</w:t>
            </w:r>
          </w:p>
          <w:p w14:paraId="761D994E" w14:textId="77777777" w:rsidR="00433F83" w:rsidRDefault="00433F83" w:rsidP="003B0C69">
            <w:pPr>
              <w:pStyle w:val="TAL"/>
              <w:rPr>
                <w:ins w:id="25" w:author="Huawei" w:date="2024-11-07T15:07:00Z"/>
                <w:lang w:eastAsia="fr-FR"/>
              </w:rPr>
            </w:pPr>
            <w:r w:rsidRPr="00716159">
              <w:rPr>
                <w:lang w:eastAsia="fr-FR"/>
              </w:rPr>
              <w:t>4Rx</w:t>
            </w:r>
          </w:p>
          <w:p w14:paraId="35174899" w14:textId="688F349A" w:rsidR="00433F83" w:rsidRPr="00716159" w:rsidRDefault="00433F83" w:rsidP="003B0C69">
            <w:pPr>
              <w:pStyle w:val="TAL"/>
              <w:rPr>
                <w:lang w:eastAsia="zh-CN"/>
              </w:rPr>
            </w:pPr>
            <w:ins w:id="26" w:author="Huawei" w:date="2024-11-07T15:07: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5948E6CE" w14:textId="77777777" w:rsidR="00433F83" w:rsidRPr="00716159" w:rsidRDefault="00433F83" w:rsidP="003B0C69">
            <w:pPr>
              <w:pStyle w:val="TAL"/>
              <w:rPr>
                <w:lang w:eastAsia="zh-CN"/>
              </w:rPr>
            </w:pPr>
          </w:p>
        </w:tc>
      </w:tr>
      <w:tr w:rsidR="00433F83" w:rsidRPr="00716159" w14:paraId="3A5B097D"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7CCDB33E" w14:textId="77777777" w:rsidR="00433F83" w:rsidRPr="00716159" w:rsidRDefault="00433F83" w:rsidP="003B0C69">
            <w:pPr>
              <w:pStyle w:val="TAL"/>
              <w:rPr>
                <w:lang w:eastAsia="zh-CN"/>
              </w:rPr>
            </w:pPr>
            <w:r w:rsidRPr="00716159">
              <w:rPr>
                <w:b/>
                <w:lang w:eastAsia="fr-FR"/>
              </w:rPr>
              <w:t>6.6.28</w:t>
            </w:r>
          </w:p>
        </w:tc>
        <w:tc>
          <w:tcPr>
            <w:tcW w:w="4521" w:type="dxa"/>
            <w:tcBorders>
              <w:top w:val="single" w:sz="4" w:space="0" w:color="auto"/>
              <w:left w:val="single" w:sz="4" w:space="0" w:color="auto"/>
              <w:bottom w:val="single" w:sz="4" w:space="0" w:color="auto"/>
              <w:right w:val="single" w:sz="4" w:space="0" w:color="auto"/>
            </w:tcBorders>
          </w:tcPr>
          <w:p w14:paraId="7A624163" w14:textId="77777777" w:rsidR="00433F83" w:rsidRPr="00716159" w:rsidRDefault="00433F83" w:rsidP="003B0C69">
            <w:pPr>
              <w:pStyle w:val="TAL"/>
            </w:pPr>
            <w:proofErr w:type="spellStart"/>
            <w:r w:rsidRPr="00716159">
              <w:rPr>
                <w:b/>
                <w:szCs w:val="18"/>
                <w:lang w:eastAsia="fr-FR"/>
              </w:rPr>
              <w:t>LTM</w:t>
            </w:r>
            <w:proofErr w:type="spellEnd"/>
            <w:r w:rsidRPr="00716159">
              <w:rPr>
                <w:b/>
                <w:szCs w:val="18"/>
                <w:lang w:eastAsia="fr-FR"/>
              </w:rPr>
              <w:t xml:space="preserve"> Inter-frequency L1-RSRP measurement without measurement gap</w:t>
            </w:r>
          </w:p>
        </w:tc>
        <w:tc>
          <w:tcPr>
            <w:tcW w:w="827" w:type="dxa"/>
            <w:tcBorders>
              <w:top w:val="single" w:sz="4" w:space="0" w:color="auto"/>
              <w:left w:val="single" w:sz="4" w:space="0" w:color="auto"/>
              <w:bottom w:val="single" w:sz="4" w:space="0" w:color="auto"/>
              <w:right w:val="single" w:sz="4" w:space="0" w:color="auto"/>
            </w:tcBorders>
          </w:tcPr>
          <w:p w14:paraId="26737A83" w14:textId="77777777" w:rsidR="00433F83" w:rsidRPr="00716159" w:rsidRDefault="00433F83" w:rsidP="003B0C69">
            <w:pPr>
              <w:pStyle w:val="TAC"/>
            </w:pPr>
          </w:p>
        </w:tc>
        <w:tc>
          <w:tcPr>
            <w:tcW w:w="1157" w:type="dxa"/>
            <w:tcBorders>
              <w:top w:val="single" w:sz="4" w:space="0" w:color="auto"/>
              <w:left w:val="single" w:sz="4" w:space="0" w:color="auto"/>
              <w:bottom w:val="single" w:sz="4" w:space="0" w:color="auto"/>
              <w:right w:val="single" w:sz="4" w:space="0" w:color="auto"/>
            </w:tcBorders>
          </w:tcPr>
          <w:p w14:paraId="372FBDB2" w14:textId="77777777" w:rsidR="00433F83" w:rsidRPr="00716159" w:rsidRDefault="00433F83" w:rsidP="003B0C6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3D8D21CB" w14:textId="77777777" w:rsidR="00433F83" w:rsidRPr="00716159" w:rsidRDefault="00433F83" w:rsidP="003B0C6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6A563133"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AA642C" w14:textId="77777777" w:rsidR="00433F83" w:rsidRPr="00716159" w:rsidRDefault="00433F83" w:rsidP="003B0C6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D19C04" w14:textId="77777777" w:rsidR="00433F83" w:rsidRPr="00716159" w:rsidRDefault="00433F83" w:rsidP="003B0C69">
            <w:pPr>
              <w:pStyle w:val="TAL"/>
              <w:rPr>
                <w:lang w:eastAsia="zh-CN"/>
              </w:rPr>
            </w:pPr>
          </w:p>
        </w:tc>
      </w:tr>
      <w:tr w:rsidR="00433F83" w:rsidRPr="00716159" w14:paraId="7381FC2D"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5187D78D" w14:textId="77777777" w:rsidR="00433F83" w:rsidRPr="00716159" w:rsidRDefault="00433F83" w:rsidP="003B0C69">
            <w:pPr>
              <w:pStyle w:val="TAL"/>
              <w:rPr>
                <w:lang w:eastAsia="zh-CN"/>
              </w:rPr>
            </w:pPr>
            <w:r w:rsidRPr="00716159">
              <w:t>6.6.28.1</w:t>
            </w:r>
          </w:p>
        </w:tc>
        <w:tc>
          <w:tcPr>
            <w:tcW w:w="4521" w:type="dxa"/>
            <w:tcBorders>
              <w:top w:val="single" w:sz="4" w:space="0" w:color="auto"/>
              <w:left w:val="single" w:sz="4" w:space="0" w:color="auto"/>
              <w:bottom w:val="single" w:sz="4" w:space="0" w:color="auto"/>
              <w:right w:val="single" w:sz="4" w:space="0" w:color="auto"/>
            </w:tcBorders>
          </w:tcPr>
          <w:p w14:paraId="63651F93" w14:textId="77777777" w:rsidR="00433F83" w:rsidRPr="00716159" w:rsidRDefault="00433F83" w:rsidP="003B0C69">
            <w:pPr>
              <w:pStyle w:val="TAL"/>
            </w:pPr>
            <w:r w:rsidRPr="00716159">
              <w:t xml:space="preserve">Inter-frequency </w:t>
            </w:r>
            <w:proofErr w:type="spellStart"/>
            <w:r w:rsidRPr="00716159">
              <w:t>SSB</w:t>
            </w:r>
            <w:proofErr w:type="spellEnd"/>
            <w:r w:rsidRPr="00716159">
              <w:t xml:space="preserve"> based L1-RSRP measurement without measurement gap</w:t>
            </w:r>
          </w:p>
        </w:tc>
        <w:tc>
          <w:tcPr>
            <w:tcW w:w="827" w:type="dxa"/>
            <w:tcBorders>
              <w:top w:val="single" w:sz="4" w:space="0" w:color="auto"/>
              <w:left w:val="single" w:sz="4" w:space="0" w:color="auto"/>
              <w:bottom w:val="single" w:sz="4" w:space="0" w:color="auto"/>
              <w:right w:val="single" w:sz="4" w:space="0" w:color="auto"/>
            </w:tcBorders>
          </w:tcPr>
          <w:p w14:paraId="39794510" w14:textId="77777777" w:rsidR="00433F83" w:rsidRPr="00716159" w:rsidRDefault="00433F83" w:rsidP="003B0C69">
            <w:pPr>
              <w:pStyle w:val="TAC"/>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7C5B378C" w14:textId="77777777" w:rsidR="00433F83" w:rsidRPr="00716159" w:rsidRDefault="00433F83" w:rsidP="003B0C69">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526EF3AA" w14:textId="77777777" w:rsidR="00433F83" w:rsidRPr="00716159" w:rsidRDefault="00433F83" w:rsidP="003B0C69">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058699B4" w14:textId="77777777" w:rsidR="00433F83" w:rsidRPr="00716159" w:rsidRDefault="00433F83" w:rsidP="003B0C69">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17C332CF" w14:textId="77777777" w:rsidR="00433F83" w:rsidRPr="00716159" w:rsidRDefault="00433F83" w:rsidP="003B0C69">
            <w:pPr>
              <w:pStyle w:val="TAL"/>
              <w:rPr>
                <w:lang w:eastAsia="fr-FR"/>
              </w:rPr>
            </w:pPr>
            <w:r w:rsidRPr="00716159">
              <w:rPr>
                <w:lang w:eastAsia="fr-FR"/>
              </w:rPr>
              <w:t>2Rx</w:t>
            </w:r>
          </w:p>
          <w:p w14:paraId="6E786CCE" w14:textId="77777777" w:rsidR="00433F83" w:rsidRDefault="00433F83" w:rsidP="003B0C69">
            <w:pPr>
              <w:pStyle w:val="TAL"/>
              <w:rPr>
                <w:ins w:id="27" w:author="Huawei" w:date="2024-11-07T15:07:00Z"/>
                <w:lang w:eastAsia="fr-FR"/>
              </w:rPr>
            </w:pPr>
            <w:r w:rsidRPr="00716159">
              <w:rPr>
                <w:lang w:eastAsia="fr-FR"/>
              </w:rPr>
              <w:t>4Rx</w:t>
            </w:r>
          </w:p>
          <w:p w14:paraId="3680ED51" w14:textId="1CF3035D" w:rsidR="00433F83" w:rsidRPr="00716159" w:rsidRDefault="00433F83" w:rsidP="003B0C69">
            <w:pPr>
              <w:pStyle w:val="TAL"/>
              <w:rPr>
                <w:lang w:eastAsia="zh-CN"/>
              </w:rPr>
            </w:pPr>
            <w:ins w:id="28" w:author="Huawei" w:date="2024-11-07T15:07: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0B1D0629" w14:textId="77777777" w:rsidR="00433F83" w:rsidRPr="00716159" w:rsidRDefault="00433F83" w:rsidP="003B0C69">
            <w:pPr>
              <w:pStyle w:val="TAL"/>
              <w:rPr>
                <w:lang w:eastAsia="zh-CN"/>
              </w:rPr>
            </w:pPr>
          </w:p>
        </w:tc>
      </w:tr>
      <w:tr w:rsidR="00433F83" w:rsidRPr="00716159" w14:paraId="06139242"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B44DC5" w14:textId="77777777" w:rsidR="00433F83" w:rsidRPr="00716159" w:rsidRDefault="00433F83" w:rsidP="003B0C69">
            <w:pPr>
              <w:pStyle w:val="TAL"/>
              <w:rPr>
                <w:b/>
              </w:rPr>
            </w:pPr>
            <w:r w:rsidRPr="0071615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186F7D" w14:textId="77777777" w:rsidR="00433F83" w:rsidRPr="00716159" w:rsidRDefault="00433F83" w:rsidP="003B0C69">
            <w:pPr>
              <w:pStyle w:val="TAL"/>
              <w:rPr>
                <w:b/>
              </w:rPr>
            </w:pPr>
            <w:r w:rsidRPr="0071615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79B79F"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8624DA"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40B415"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497141"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8AAC79"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759FB" w14:textId="77777777" w:rsidR="00433F83" w:rsidRPr="00716159" w:rsidRDefault="00433F83" w:rsidP="003B0C69">
            <w:pPr>
              <w:pStyle w:val="TAL"/>
              <w:rPr>
                <w:b/>
                <w:lang w:eastAsia="zh-CN"/>
              </w:rPr>
            </w:pPr>
          </w:p>
        </w:tc>
      </w:tr>
      <w:tr w:rsidR="00433F83" w:rsidRPr="00716159" w14:paraId="55BCCB57"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E9790" w14:textId="77777777" w:rsidR="00433F83" w:rsidRPr="00716159" w:rsidRDefault="00433F83" w:rsidP="003B0C69">
            <w:pPr>
              <w:pStyle w:val="TAL"/>
              <w:rPr>
                <w:b/>
              </w:rPr>
            </w:pPr>
            <w:r w:rsidRPr="0071615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6941E1" w14:textId="77777777" w:rsidR="00433F83" w:rsidRPr="00716159" w:rsidRDefault="00433F83" w:rsidP="003B0C69">
            <w:pPr>
              <w:pStyle w:val="TAL"/>
              <w:rPr>
                <w:b/>
              </w:rPr>
            </w:pPr>
            <w:r w:rsidRPr="00716159">
              <w:rPr>
                <w:b/>
                <w:szCs w:val="18"/>
              </w:rPr>
              <w:t>SS-</w:t>
            </w:r>
            <w:proofErr w:type="spellStart"/>
            <w:r w:rsidRPr="00716159">
              <w:rPr>
                <w:b/>
                <w:szCs w:val="18"/>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115B62"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EBA82D"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F9DA4"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6F6781"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E2B247"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DE35A5" w14:textId="77777777" w:rsidR="00433F83" w:rsidRPr="00716159" w:rsidRDefault="00433F83" w:rsidP="003B0C69">
            <w:pPr>
              <w:pStyle w:val="TAL"/>
              <w:rPr>
                <w:b/>
                <w:lang w:eastAsia="zh-CN"/>
              </w:rPr>
            </w:pPr>
          </w:p>
        </w:tc>
      </w:tr>
      <w:tr w:rsidR="00433F83" w:rsidRPr="00716159" w14:paraId="56DEDC3E"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D19EA0" w14:textId="77777777" w:rsidR="00433F83" w:rsidRPr="00716159" w:rsidRDefault="00433F83" w:rsidP="003B0C69">
            <w:pPr>
              <w:pStyle w:val="TAL"/>
              <w:rPr>
                <w:b/>
              </w:rPr>
            </w:pPr>
            <w:r w:rsidRPr="0071615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BF27AE" w14:textId="77777777" w:rsidR="00433F83" w:rsidRPr="00716159" w:rsidRDefault="00433F83" w:rsidP="003B0C69">
            <w:pPr>
              <w:pStyle w:val="TAL"/>
              <w:rPr>
                <w:b/>
              </w:rPr>
            </w:pPr>
            <w:r w:rsidRPr="0071615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229F6" w14:textId="77777777" w:rsidR="00433F83" w:rsidRPr="00716159" w:rsidRDefault="00433F83" w:rsidP="003B0C6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F07DA3" w14:textId="77777777" w:rsidR="00433F83" w:rsidRPr="00716159" w:rsidRDefault="00433F83" w:rsidP="003B0C6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10A3B1" w14:textId="77777777" w:rsidR="00433F83" w:rsidRPr="00716159" w:rsidRDefault="00433F83" w:rsidP="003B0C6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649019"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F8DDE9" w14:textId="77777777" w:rsidR="00433F83" w:rsidRPr="00716159" w:rsidRDefault="00433F83" w:rsidP="003B0C6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5EA6A" w14:textId="77777777" w:rsidR="00433F83" w:rsidRPr="00716159" w:rsidRDefault="00433F83" w:rsidP="003B0C69">
            <w:pPr>
              <w:pStyle w:val="TAL"/>
              <w:rPr>
                <w:b/>
                <w:lang w:eastAsia="zh-CN"/>
              </w:rPr>
            </w:pPr>
          </w:p>
        </w:tc>
      </w:tr>
      <w:tr w:rsidR="00433F83" w:rsidRPr="00716159" w14:paraId="058590D2"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3EB41A8E" w14:textId="77777777" w:rsidR="00433F83" w:rsidRPr="00716159" w:rsidRDefault="00433F83" w:rsidP="003B0C69">
            <w:pPr>
              <w:pStyle w:val="TAL"/>
            </w:pPr>
            <w:r w:rsidRPr="0071615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E6B7FDF" w14:textId="77777777" w:rsidR="00433F83" w:rsidRPr="00716159" w:rsidRDefault="00433F83" w:rsidP="003B0C69">
            <w:pPr>
              <w:pStyle w:val="TAL"/>
            </w:pPr>
            <w:r w:rsidRPr="00716159">
              <w:rPr>
                <w:lang w:eastAsia="zh-CN"/>
              </w:rPr>
              <w:t>NR SA FR1 SS-</w:t>
            </w:r>
            <w:proofErr w:type="spellStart"/>
            <w:r w:rsidRPr="00716159">
              <w:rPr>
                <w:lang w:eastAsia="zh-CN"/>
              </w:rPr>
              <w:t>RSRP</w:t>
            </w:r>
            <w:proofErr w:type="spellEnd"/>
            <w:r w:rsidRPr="00716159">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155007" w14:textId="77777777" w:rsidR="00433F83" w:rsidRPr="00716159" w:rsidRDefault="00433F83" w:rsidP="003B0C69">
            <w:pPr>
              <w:pStyle w:val="TAC"/>
            </w:pPr>
            <w:r w:rsidRPr="0071615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ABD0FE" w14:textId="77777777" w:rsidR="00433F83" w:rsidRPr="00716159" w:rsidRDefault="00433F83" w:rsidP="003B0C69">
            <w:pPr>
              <w:pStyle w:val="TAL"/>
              <w:rPr>
                <w:lang w:eastAsia="zh-CN"/>
              </w:rPr>
            </w:pPr>
            <w:r w:rsidRPr="0071615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7D7FCF" w14:textId="77777777" w:rsidR="00433F83" w:rsidRPr="00716159" w:rsidRDefault="00433F83" w:rsidP="003B0C69">
            <w:pPr>
              <w:pStyle w:val="TAL"/>
              <w:rPr>
                <w:lang w:eastAsia="zh-CN"/>
              </w:rPr>
            </w:pPr>
            <w:bookmarkStart w:id="29" w:name="OLE_LINK11"/>
            <w:proofErr w:type="spellStart"/>
            <w:r w:rsidRPr="00716159">
              <w:rPr>
                <w:lang w:eastAsia="zh-CN"/>
              </w:rPr>
              <w:t>UEs</w:t>
            </w:r>
            <w:proofErr w:type="spellEnd"/>
            <w:r w:rsidRPr="00716159">
              <w:rPr>
                <w:lang w:eastAsia="zh-CN"/>
              </w:rPr>
              <w:t xml:space="preserve"> supporting 5GS NR SA FR1</w:t>
            </w:r>
            <w:bookmarkEnd w:id="29"/>
          </w:p>
        </w:tc>
        <w:tc>
          <w:tcPr>
            <w:tcW w:w="2078" w:type="dxa"/>
            <w:tcBorders>
              <w:top w:val="single" w:sz="4" w:space="0" w:color="auto"/>
              <w:left w:val="single" w:sz="4" w:space="0" w:color="auto"/>
              <w:bottom w:val="single" w:sz="4" w:space="0" w:color="auto"/>
              <w:right w:val="single" w:sz="4" w:space="0" w:color="auto"/>
            </w:tcBorders>
          </w:tcPr>
          <w:p w14:paraId="589CF261" w14:textId="77777777" w:rsidR="00433F83" w:rsidRPr="00716159" w:rsidRDefault="00433F83" w:rsidP="003B0C69">
            <w:pPr>
              <w:pStyle w:val="TAL"/>
              <w:rPr>
                <w:lang w:eastAsia="zh-CN"/>
              </w:rPr>
            </w:pPr>
            <w:r w:rsidRPr="0071615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0B4656" w14:textId="77777777" w:rsidR="00433F83" w:rsidRPr="00716159" w:rsidRDefault="00433F83" w:rsidP="003B0C69">
            <w:pPr>
              <w:pStyle w:val="TAL"/>
              <w:rPr>
                <w:lang w:eastAsia="zh-CN"/>
              </w:rPr>
            </w:pPr>
            <w:r w:rsidRPr="00716159">
              <w:rPr>
                <w:lang w:eastAsia="zh-CN"/>
              </w:rPr>
              <w:t>2Rx</w:t>
            </w:r>
          </w:p>
          <w:p w14:paraId="03961595" w14:textId="77777777" w:rsidR="00433F83" w:rsidRPr="00716159" w:rsidRDefault="00433F83" w:rsidP="003B0C69">
            <w:pPr>
              <w:pStyle w:val="TAL"/>
              <w:rPr>
                <w:lang w:eastAsia="zh-CN"/>
              </w:rPr>
            </w:pPr>
            <w:r w:rsidRPr="00716159">
              <w:rPr>
                <w:lang w:eastAsia="zh-CN"/>
              </w:rPr>
              <w:t>4Rx</w:t>
            </w:r>
          </w:p>
          <w:p w14:paraId="2FC69B6B"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452ABD" w14:textId="77777777" w:rsidR="00433F83" w:rsidRPr="00716159" w:rsidRDefault="00433F83" w:rsidP="003B0C69">
            <w:pPr>
              <w:pStyle w:val="TAL"/>
              <w:rPr>
                <w:lang w:eastAsia="zh-CN"/>
              </w:rPr>
            </w:pPr>
          </w:p>
        </w:tc>
      </w:tr>
      <w:tr w:rsidR="00433F83" w:rsidRPr="00716159" w14:paraId="7ED08755"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hideMark/>
          </w:tcPr>
          <w:p w14:paraId="70117B03" w14:textId="77777777" w:rsidR="00433F83" w:rsidRPr="00716159" w:rsidRDefault="00433F83" w:rsidP="003B0C69">
            <w:pPr>
              <w:pStyle w:val="TAL"/>
            </w:pPr>
            <w:r w:rsidRPr="0071615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9A9212A" w14:textId="77777777" w:rsidR="00433F83" w:rsidRPr="00716159" w:rsidRDefault="00433F83" w:rsidP="003B0C69">
            <w:pPr>
              <w:pStyle w:val="TAL"/>
            </w:pPr>
            <w:r w:rsidRPr="00716159">
              <w:rPr>
                <w:lang w:eastAsia="zh-CN"/>
              </w:rPr>
              <w:t>NR SA FR1 SS-</w:t>
            </w:r>
            <w:proofErr w:type="spellStart"/>
            <w:r w:rsidRPr="00716159">
              <w:rPr>
                <w:lang w:eastAsia="zh-CN"/>
              </w:rPr>
              <w:t>RSRP</w:t>
            </w:r>
            <w:proofErr w:type="spellEnd"/>
            <w:r w:rsidRPr="00716159">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86A4ADC" w14:textId="77777777" w:rsidR="00433F83" w:rsidRPr="00716159" w:rsidRDefault="00433F83" w:rsidP="003B0C69">
            <w:pPr>
              <w:pStyle w:val="TAC"/>
            </w:pPr>
            <w:r w:rsidRPr="0071615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C6A467" w14:textId="77777777" w:rsidR="00433F83" w:rsidRPr="00716159" w:rsidRDefault="00433F83" w:rsidP="003B0C69">
            <w:pPr>
              <w:pStyle w:val="TAL"/>
              <w:rPr>
                <w:lang w:eastAsia="zh-CN"/>
              </w:rPr>
            </w:pPr>
            <w:r w:rsidRPr="0071615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9DCC07" w14:textId="77777777" w:rsidR="00433F83" w:rsidRPr="00716159" w:rsidRDefault="00433F83" w:rsidP="003B0C69">
            <w:pPr>
              <w:pStyle w:val="TAL"/>
              <w:rPr>
                <w:lang w:eastAsia="zh-CN"/>
              </w:rPr>
            </w:pPr>
            <w:proofErr w:type="spellStart"/>
            <w:r w:rsidRPr="00716159">
              <w:rPr>
                <w:lang w:eastAsia="zh-CN"/>
              </w:rPr>
              <w:t>UEs</w:t>
            </w:r>
            <w:proofErr w:type="spellEnd"/>
            <w:r w:rsidRPr="00716159">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03A8DC66" w14:textId="77777777" w:rsidR="00433F83" w:rsidRPr="00716159" w:rsidRDefault="00433F83" w:rsidP="003B0C69">
            <w:pPr>
              <w:pStyle w:val="TAL"/>
              <w:rPr>
                <w:lang w:eastAsia="zh-CN"/>
              </w:rPr>
            </w:pPr>
            <w:r w:rsidRPr="0071615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1BDCD9" w14:textId="77777777" w:rsidR="00433F83" w:rsidRPr="00716159" w:rsidRDefault="00433F83" w:rsidP="003B0C69">
            <w:pPr>
              <w:pStyle w:val="TAL"/>
              <w:rPr>
                <w:lang w:eastAsia="zh-CN"/>
              </w:rPr>
            </w:pPr>
            <w:r w:rsidRPr="00716159">
              <w:rPr>
                <w:lang w:eastAsia="zh-CN"/>
              </w:rPr>
              <w:t>2Rx</w:t>
            </w:r>
          </w:p>
          <w:p w14:paraId="47F40F41" w14:textId="77777777" w:rsidR="00433F83" w:rsidRPr="00716159" w:rsidRDefault="00433F83" w:rsidP="003B0C69">
            <w:pPr>
              <w:pStyle w:val="TAL"/>
              <w:rPr>
                <w:lang w:eastAsia="zh-CN"/>
              </w:rPr>
            </w:pPr>
            <w:r w:rsidRPr="00716159">
              <w:rPr>
                <w:lang w:eastAsia="zh-CN"/>
              </w:rPr>
              <w:t>4Rx</w:t>
            </w:r>
          </w:p>
          <w:p w14:paraId="78FA00B6" w14:textId="77777777" w:rsidR="00433F83" w:rsidRPr="00716159" w:rsidRDefault="00433F83" w:rsidP="003B0C6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FA3503" w14:textId="77777777" w:rsidR="00433F83" w:rsidRPr="00716159" w:rsidRDefault="00433F83" w:rsidP="003B0C69">
            <w:pPr>
              <w:pStyle w:val="TAL"/>
              <w:rPr>
                <w:lang w:eastAsia="zh-CN"/>
              </w:rPr>
            </w:pPr>
          </w:p>
        </w:tc>
      </w:tr>
      <w:tr w:rsidR="00433F83" w:rsidRPr="00716159" w14:paraId="699DE822" w14:textId="77777777" w:rsidTr="000653D9">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70C5A6D3" w14:textId="381A13C9" w:rsidR="00433F83" w:rsidRPr="00716159" w:rsidRDefault="00433F83" w:rsidP="00433F83">
            <w:pPr>
              <w:pStyle w:val="TAL"/>
              <w:jc w:val="center"/>
              <w:rPr>
                <w:lang w:eastAsia="zh-CN"/>
              </w:rPr>
            </w:pPr>
            <w:r w:rsidRPr="00433F83">
              <w:rPr>
                <w:highlight w:val="yellow"/>
                <w:lang w:eastAsia="zh-CN"/>
              </w:rPr>
              <w:t>&lt;Unchanged contents are omitted&gt;</w:t>
            </w:r>
          </w:p>
        </w:tc>
      </w:tr>
      <w:tr w:rsidR="00433F83" w:rsidRPr="00716159" w14:paraId="1BCBE50D"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01B971B0" w14:textId="77777777" w:rsidR="00433F83" w:rsidRPr="00716159" w:rsidRDefault="00433F83" w:rsidP="00433F83">
            <w:pPr>
              <w:pStyle w:val="TAL"/>
              <w:rPr>
                <w:lang w:eastAsia="zh-TW"/>
              </w:rPr>
            </w:pPr>
            <w:r w:rsidRPr="00716159">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424B1207" w14:textId="77777777" w:rsidR="00433F83" w:rsidRPr="00716159" w:rsidRDefault="00433F83" w:rsidP="00433F83">
            <w:pPr>
              <w:pStyle w:val="TAL"/>
              <w:rPr>
                <w:lang w:eastAsia="zh-CN"/>
              </w:rPr>
            </w:pPr>
            <w:r w:rsidRPr="00716159">
              <w:rPr>
                <w:lang w:eastAsia="zh-CN"/>
              </w:rPr>
              <w:t xml:space="preserve">NR SA FR1 CSI-RS based </w:t>
            </w:r>
            <w:proofErr w:type="spellStart"/>
            <w:r w:rsidRPr="00716159">
              <w:rPr>
                <w:lang w:eastAsia="zh-CN"/>
              </w:rPr>
              <w:t>CMR</w:t>
            </w:r>
            <w:proofErr w:type="spellEnd"/>
            <w:r w:rsidRPr="00716159">
              <w:rPr>
                <w:lang w:eastAsia="zh-CN"/>
              </w:rPr>
              <w:t xml:space="preserve"> and dedicated </w:t>
            </w:r>
            <w:proofErr w:type="spellStart"/>
            <w:r w:rsidRPr="00716159">
              <w:rPr>
                <w:lang w:eastAsia="zh-CN"/>
              </w:rPr>
              <w:t>IMR</w:t>
            </w:r>
            <w:proofErr w:type="spellEnd"/>
            <w:r w:rsidRPr="00716159">
              <w:rPr>
                <w:lang w:eastAsia="zh-CN"/>
              </w:rPr>
              <w:t xml:space="preserve">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4FF6D03" w14:textId="77777777" w:rsidR="00433F83" w:rsidRPr="00716159" w:rsidRDefault="00433F83" w:rsidP="00433F83">
            <w:pPr>
              <w:pStyle w:val="TAC"/>
              <w:rPr>
                <w:lang w:eastAsia="zh-TW"/>
              </w:rPr>
            </w:pPr>
            <w:r w:rsidRPr="0071615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05EE18" w14:textId="77777777" w:rsidR="00433F83" w:rsidRPr="00716159" w:rsidRDefault="00433F83" w:rsidP="00433F83">
            <w:pPr>
              <w:pStyle w:val="TAL"/>
              <w:rPr>
                <w:lang w:eastAsia="zh-TW"/>
              </w:rPr>
            </w:pPr>
            <w:r w:rsidRPr="0071615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C8BFF0A" w14:textId="77777777" w:rsidR="00433F83" w:rsidRPr="00716159" w:rsidRDefault="00433F83" w:rsidP="00433F83">
            <w:pPr>
              <w:pStyle w:val="TAL"/>
              <w:rPr>
                <w:lang w:eastAsia="zh-CN"/>
              </w:rPr>
            </w:pPr>
            <w:proofErr w:type="spellStart"/>
            <w:r w:rsidRPr="00716159">
              <w:rPr>
                <w:lang w:eastAsia="zh-CN"/>
              </w:rPr>
              <w:t>UEs</w:t>
            </w:r>
            <w:proofErr w:type="spellEnd"/>
            <w:r w:rsidRPr="00716159">
              <w:rPr>
                <w:lang w:eastAsia="zh-CN"/>
              </w:rPr>
              <w:t xml:space="preserve"> supporting 5GS NR SA FR1 and L1-SINR-measurement based on CSI-RS as </w:t>
            </w:r>
            <w:proofErr w:type="spellStart"/>
            <w:r w:rsidRPr="00716159">
              <w:rPr>
                <w:lang w:eastAsia="zh-CN"/>
              </w:rPr>
              <w:t>CMR</w:t>
            </w:r>
            <w:proofErr w:type="spellEnd"/>
            <w:r w:rsidRPr="00716159">
              <w:rPr>
                <w:lang w:eastAsia="zh-CN"/>
              </w:rPr>
              <w:t xml:space="preserve"> and dedicated CSI-IM as </w:t>
            </w:r>
            <w:proofErr w:type="spellStart"/>
            <w:r w:rsidRPr="00716159">
              <w:rPr>
                <w:lang w:eastAsia="zh-CN"/>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71C3E0D2" w14:textId="77777777" w:rsidR="00433F83" w:rsidRPr="00716159" w:rsidRDefault="00433F83" w:rsidP="00433F83">
            <w:pPr>
              <w:pStyle w:val="TAL"/>
            </w:pPr>
            <w:r w:rsidRPr="0071615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0294CF5B" w14:textId="77777777" w:rsidR="00433F83" w:rsidRPr="00716159" w:rsidRDefault="00433F83" w:rsidP="00433F83">
            <w:pPr>
              <w:pStyle w:val="TAL"/>
              <w:rPr>
                <w:lang w:eastAsia="zh-CN"/>
              </w:rPr>
            </w:pPr>
            <w:r w:rsidRPr="00716159">
              <w:rPr>
                <w:lang w:eastAsia="zh-CN"/>
              </w:rPr>
              <w:t>2Rx</w:t>
            </w:r>
          </w:p>
          <w:p w14:paraId="21E37B4D" w14:textId="77777777" w:rsidR="00433F83" w:rsidRPr="00716159" w:rsidRDefault="00433F83" w:rsidP="00433F83">
            <w:pPr>
              <w:pStyle w:val="TAL"/>
              <w:rPr>
                <w:lang w:eastAsia="zh-CN"/>
              </w:rPr>
            </w:pPr>
            <w:r w:rsidRPr="00716159">
              <w:rPr>
                <w:lang w:eastAsia="zh-CN"/>
              </w:rPr>
              <w:t>4Rx</w:t>
            </w:r>
          </w:p>
          <w:p w14:paraId="2EFDF704" w14:textId="77777777" w:rsidR="00433F83" w:rsidRPr="00716159" w:rsidRDefault="00433F83" w:rsidP="00433F83">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FA2E37" w14:textId="77777777" w:rsidR="00433F83" w:rsidRPr="00716159" w:rsidRDefault="00433F83" w:rsidP="00433F83">
            <w:pPr>
              <w:pStyle w:val="TAL"/>
              <w:rPr>
                <w:lang w:eastAsia="zh-CN"/>
              </w:rPr>
            </w:pPr>
          </w:p>
        </w:tc>
      </w:tr>
      <w:tr w:rsidR="00433F83" w:rsidRPr="00716159" w14:paraId="219ADFE6"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781EDADE" w14:textId="77777777" w:rsidR="00433F83" w:rsidRPr="00716159" w:rsidRDefault="00433F83" w:rsidP="00433F83">
            <w:pPr>
              <w:pStyle w:val="TAL"/>
              <w:rPr>
                <w:lang w:eastAsia="zh-TW"/>
              </w:rPr>
            </w:pPr>
            <w:r w:rsidRPr="00716159">
              <w:rPr>
                <w:rFonts w:cs="Arial"/>
                <w:b/>
                <w:szCs w:val="18"/>
                <w:lang w:eastAsia="zh-TW"/>
              </w:rPr>
              <w:t>6.7.17</w:t>
            </w:r>
          </w:p>
        </w:tc>
        <w:tc>
          <w:tcPr>
            <w:tcW w:w="4521" w:type="dxa"/>
            <w:tcBorders>
              <w:top w:val="single" w:sz="4" w:space="0" w:color="auto"/>
              <w:left w:val="single" w:sz="4" w:space="0" w:color="auto"/>
              <w:bottom w:val="single" w:sz="4" w:space="0" w:color="auto"/>
              <w:right w:val="single" w:sz="4" w:space="0" w:color="auto"/>
            </w:tcBorders>
          </w:tcPr>
          <w:p w14:paraId="52BF6ADD" w14:textId="77777777" w:rsidR="00433F83" w:rsidRPr="00716159" w:rsidRDefault="00433F83" w:rsidP="00433F83">
            <w:pPr>
              <w:pStyle w:val="TAL"/>
              <w:rPr>
                <w:lang w:eastAsia="zh-CN"/>
              </w:rPr>
            </w:pPr>
            <w:proofErr w:type="spellStart"/>
            <w:r w:rsidRPr="00716159">
              <w:rPr>
                <w:rFonts w:cs="Arial"/>
                <w:b/>
                <w:szCs w:val="18"/>
                <w:lang w:eastAsia="fr-FR"/>
              </w:rPr>
              <w:t>LTM</w:t>
            </w:r>
            <w:proofErr w:type="spellEnd"/>
            <w:r w:rsidRPr="00716159">
              <w:rPr>
                <w:rFonts w:cs="Arial"/>
                <w:b/>
                <w:szCs w:val="18"/>
                <w:lang w:eastAsia="fr-FR"/>
              </w:rPr>
              <w:t xml:space="preserve"> L1-RSRP measurement</w:t>
            </w:r>
          </w:p>
        </w:tc>
        <w:tc>
          <w:tcPr>
            <w:tcW w:w="827" w:type="dxa"/>
            <w:tcBorders>
              <w:top w:val="single" w:sz="4" w:space="0" w:color="auto"/>
              <w:left w:val="single" w:sz="4" w:space="0" w:color="auto"/>
              <w:bottom w:val="single" w:sz="4" w:space="0" w:color="auto"/>
              <w:right w:val="single" w:sz="4" w:space="0" w:color="auto"/>
            </w:tcBorders>
          </w:tcPr>
          <w:p w14:paraId="14736FA3" w14:textId="77777777" w:rsidR="00433F83" w:rsidRPr="00716159" w:rsidRDefault="00433F83" w:rsidP="00433F8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B8E8167" w14:textId="77777777" w:rsidR="00433F83" w:rsidRPr="00716159" w:rsidRDefault="00433F83" w:rsidP="00433F8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1507274F" w14:textId="77777777" w:rsidR="00433F83" w:rsidRPr="00716159" w:rsidRDefault="00433F83" w:rsidP="00433F8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E7BC1D6" w14:textId="77777777" w:rsidR="00433F83" w:rsidRPr="00716159" w:rsidRDefault="00433F83" w:rsidP="00433F8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C81B29" w14:textId="77777777" w:rsidR="00433F83" w:rsidRPr="00716159" w:rsidRDefault="00433F83" w:rsidP="00433F8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C6EDBB" w14:textId="77777777" w:rsidR="00433F83" w:rsidRPr="00716159" w:rsidRDefault="00433F83" w:rsidP="00433F83">
            <w:pPr>
              <w:pStyle w:val="TAL"/>
              <w:rPr>
                <w:lang w:eastAsia="zh-CN"/>
              </w:rPr>
            </w:pPr>
          </w:p>
        </w:tc>
      </w:tr>
      <w:tr w:rsidR="00433F83" w:rsidRPr="00716159" w14:paraId="284FD803"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4D8C408A" w14:textId="77777777" w:rsidR="00433F83" w:rsidRPr="00716159" w:rsidRDefault="00433F83" w:rsidP="00433F83">
            <w:pPr>
              <w:pStyle w:val="TAL"/>
              <w:rPr>
                <w:lang w:eastAsia="zh-TW"/>
              </w:rPr>
            </w:pPr>
            <w:r w:rsidRPr="00716159">
              <w:t>6.7.17.1.1</w:t>
            </w:r>
          </w:p>
        </w:tc>
        <w:tc>
          <w:tcPr>
            <w:tcW w:w="4521" w:type="dxa"/>
            <w:tcBorders>
              <w:top w:val="single" w:sz="4" w:space="0" w:color="auto"/>
              <w:left w:val="single" w:sz="4" w:space="0" w:color="auto"/>
              <w:bottom w:val="single" w:sz="4" w:space="0" w:color="auto"/>
              <w:right w:val="single" w:sz="4" w:space="0" w:color="auto"/>
            </w:tcBorders>
          </w:tcPr>
          <w:p w14:paraId="1894BAA3" w14:textId="77777777" w:rsidR="00433F83" w:rsidRPr="00716159" w:rsidRDefault="00433F83" w:rsidP="00433F83">
            <w:pPr>
              <w:pStyle w:val="TAL"/>
              <w:rPr>
                <w:lang w:eastAsia="zh-CN"/>
              </w:rPr>
            </w:pPr>
            <w:r w:rsidRPr="00716159">
              <w:t>Inter-frequency L1-RSRP absolute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1CC8C427" w14:textId="77777777" w:rsidR="00433F83" w:rsidRPr="00716159" w:rsidRDefault="00433F83" w:rsidP="00433F83">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5D19C3D7" w14:textId="77777777" w:rsidR="00433F83" w:rsidRPr="00716159" w:rsidRDefault="00433F83" w:rsidP="00433F83">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407AE75F" w14:textId="77777777" w:rsidR="00433F83" w:rsidRPr="00716159" w:rsidRDefault="00433F83" w:rsidP="00433F83">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460B004D" w14:textId="77777777" w:rsidR="00433F83" w:rsidRPr="00716159" w:rsidRDefault="00433F83" w:rsidP="00433F83">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2F176D2E" w14:textId="77777777" w:rsidR="00433F83" w:rsidRPr="00716159" w:rsidRDefault="00433F83" w:rsidP="00433F83">
            <w:pPr>
              <w:pStyle w:val="TAL"/>
              <w:rPr>
                <w:lang w:eastAsia="fr-FR"/>
              </w:rPr>
            </w:pPr>
            <w:r w:rsidRPr="00716159">
              <w:rPr>
                <w:lang w:eastAsia="fr-FR"/>
              </w:rPr>
              <w:t>2Rx</w:t>
            </w:r>
          </w:p>
          <w:p w14:paraId="4B395425" w14:textId="77777777" w:rsidR="00433F83" w:rsidRDefault="00433F83" w:rsidP="00433F83">
            <w:pPr>
              <w:pStyle w:val="TAL"/>
              <w:rPr>
                <w:ins w:id="30" w:author="Huawei" w:date="2024-11-07T15:07:00Z"/>
                <w:lang w:eastAsia="fr-FR"/>
              </w:rPr>
            </w:pPr>
            <w:r w:rsidRPr="00716159">
              <w:rPr>
                <w:lang w:eastAsia="fr-FR"/>
              </w:rPr>
              <w:t>4Rx</w:t>
            </w:r>
          </w:p>
          <w:p w14:paraId="30C44412" w14:textId="715DFC9C" w:rsidR="00433F83" w:rsidRPr="00716159" w:rsidRDefault="00433F83" w:rsidP="00433F83">
            <w:pPr>
              <w:pStyle w:val="TAL"/>
              <w:rPr>
                <w:lang w:eastAsia="zh-CN"/>
              </w:rPr>
            </w:pPr>
            <w:ins w:id="31" w:author="Huawei" w:date="2024-11-07T15:07: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74742F84" w14:textId="77777777" w:rsidR="00433F83" w:rsidRPr="00716159" w:rsidRDefault="00433F83" w:rsidP="00433F83">
            <w:pPr>
              <w:pStyle w:val="TAL"/>
              <w:rPr>
                <w:lang w:eastAsia="zh-CN"/>
              </w:rPr>
            </w:pPr>
          </w:p>
        </w:tc>
      </w:tr>
      <w:tr w:rsidR="00433F83" w:rsidRPr="00716159" w14:paraId="1FA01847" w14:textId="77777777" w:rsidTr="00433F83">
        <w:trPr>
          <w:jc w:val="center"/>
        </w:trPr>
        <w:tc>
          <w:tcPr>
            <w:tcW w:w="1171" w:type="dxa"/>
            <w:tcBorders>
              <w:top w:val="single" w:sz="4" w:space="0" w:color="auto"/>
              <w:left w:val="single" w:sz="4" w:space="0" w:color="auto"/>
              <w:bottom w:val="single" w:sz="4" w:space="0" w:color="auto"/>
              <w:right w:val="single" w:sz="4" w:space="0" w:color="auto"/>
            </w:tcBorders>
          </w:tcPr>
          <w:p w14:paraId="1A1EA4B6" w14:textId="77777777" w:rsidR="00433F83" w:rsidRPr="00716159" w:rsidRDefault="00433F83" w:rsidP="00433F83">
            <w:pPr>
              <w:pStyle w:val="TAL"/>
              <w:rPr>
                <w:lang w:eastAsia="zh-TW"/>
              </w:rPr>
            </w:pPr>
            <w:r w:rsidRPr="00716159">
              <w:t>6.7.17.1.2</w:t>
            </w:r>
          </w:p>
        </w:tc>
        <w:tc>
          <w:tcPr>
            <w:tcW w:w="4521" w:type="dxa"/>
            <w:tcBorders>
              <w:top w:val="single" w:sz="4" w:space="0" w:color="auto"/>
              <w:left w:val="single" w:sz="4" w:space="0" w:color="auto"/>
              <w:bottom w:val="single" w:sz="4" w:space="0" w:color="auto"/>
              <w:right w:val="single" w:sz="4" w:space="0" w:color="auto"/>
            </w:tcBorders>
          </w:tcPr>
          <w:p w14:paraId="24A1A7BF" w14:textId="77777777" w:rsidR="00433F83" w:rsidRPr="00716159" w:rsidRDefault="00433F83" w:rsidP="00433F83">
            <w:pPr>
              <w:pStyle w:val="TAL"/>
              <w:rPr>
                <w:lang w:eastAsia="zh-CN"/>
              </w:rPr>
            </w:pPr>
            <w:r w:rsidRPr="00716159">
              <w:t>Inter-frequency L1-RSRP relative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68AD04C1" w14:textId="77777777" w:rsidR="00433F83" w:rsidRPr="00716159" w:rsidRDefault="00433F83" w:rsidP="00433F83">
            <w:pPr>
              <w:pStyle w:val="TAC"/>
              <w:rPr>
                <w:lang w:eastAsia="zh-CN"/>
              </w:rPr>
            </w:pPr>
            <w:r w:rsidRPr="00716159">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509C4D0F" w14:textId="77777777" w:rsidR="00433F83" w:rsidRPr="00716159" w:rsidRDefault="00433F83" w:rsidP="00433F83">
            <w:pPr>
              <w:pStyle w:val="TAL"/>
              <w:rPr>
                <w:lang w:eastAsia="zh-CN"/>
              </w:rPr>
            </w:pPr>
            <w:r w:rsidRPr="00716159">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17451656" w14:textId="77777777" w:rsidR="00433F83" w:rsidRPr="00716159" w:rsidRDefault="00433F83" w:rsidP="00433F83">
            <w:pPr>
              <w:pStyle w:val="TAL"/>
              <w:rPr>
                <w:lang w:eastAsia="zh-CN"/>
              </w:rPr>
            </w:pPr>
            <w:r w:rsidRPr="00716159">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5076AB92" w14:textId="77777777" w:rsidR="00433F83" w:rsidRPr="00716159" w:rsidRDefault="00433F83" w:rsidP="00433F83">
            <w:pPr>
              <w:pStyle w:val="TAL"/>
              <w:rPr>
                <w:lang w:eastAsia="zh-CN"/>
              </w:rPr>
            </w:pPr>
            <w:r w:rsidRPr="00716159">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73A0E112" w14:textId="77777777" w:rsidR="00433F83" w:rsidRPr="00716159" w:rsidRDefault="00433F83" w:rsidP="00433F83">
            <w:pPr>
              <w:pStyle w:val="TAL"/>
              <w:rPr>
                <w:lang w:eastAsia="fr-FR"/>
              </w:rPr>
            </w:pPr>
            <w:r w:rsidRPr="00716159">
              <w:rPr>
                <w:lang w:eastAsia="fr-FR"/>
              </w:rPr>
              <w:t>2Rx</w:t>
            </w:r>
          </w:p>
          <w:p w14:paraId="45799632" w14:textId="77777777" w:rsidR="00433F83" w:rsidRDefault="00433F83" w:rsidP="00433F83">
            <w:pPr>
              <w:pStyle w:val="TAL"/>
              <w:rPr>
                <w:ins w:id="32" w:author="Huawei" w:date="2024-11-07T15:07:00Z"/>
                <w:lang w:eastAsia="fr-FR"/>
              </w:rPr>
            </w:pPr>
            <w:r w:rsidRPr="00716159">
              <w:rPr>
                <w:lang w:eastAsia="fr-FR"/>
              </w:rPr>
              <w:t>4Rx</w:t>
            </w:r>
          </w:p>
          <w:p w14:paraId="7DE751FE" w14:textId="6483DE51" w:rsidR="00433F83" w:rsidRPr="00716159" w:rsidRDefault="00433F83" w:rsidP="00433F83">
            <w:pPr>
              <w:pStyle w:val="TAL"/>
              <w:rPr>
                <w:lang w:eastAsia="zh-CN"/>
              </w:rPr>
            </w:pPr>
            <w:ins w:id="33" w:author="Huawei" w:date="2024-11-07T15:07:00Z">
              <w:r>
                <w:rPr>
                  <w:rFonts w:hint="eastAsia"/>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2E417130" w14:textId="77777777" w:rsidR="00433F83" w:rsidRPr="00716159" w:rsidRDefault="00433F83" w:rsidP="00433F83">
            <w:pPr>
              <w:pStyle w:val="TAL"/>
              <w:rPr>
                <w:lang w:eastAsia="zh-CN"/>
              </w:rPr>
            </w:pPr>
          </w:p>
        </w:tc>
      </w:tr>
      <w:tr w:rsidR="00433F83" w:rsidRPr="00716159" w14:paraId="302CB1AA" w14:textId="77777777" w:rsidTr="00433F83">
        <w:trPr>
          <w:jc w:val="center"/>
        </w:trPr>
        <w:tc>
          <w:tcPr>
            <w:tcW w:w="15819" w:type="dxa"/>
            <w:gridSpan w:val="8"/>
            <w:tcBorders>
              <w:top w:val="single" w:sz="4" w:space="0" w:color="auto"/>
              <w:left w:val="single" w:sz="4" w:space="0" w:color="auto"/>
              <w:bottom w:val="single" w:sz="4" w:space="0" w:color="auto"/>
            </w:tcBorders>
          </w:tcPr>
          <w:p w14:paraId="5BD02D77" w14:textId="77777777" w:rsidR="00433F83" w:rsidRPr="00716159" w:rsidRDefault="00433F83" w:rsidP="00433F83">
            <w:pPr>
              <w:pStyle w:val="TAN"/>
              <w:rPr>
                <w:lang w:eastAsia="zh-CN"/>
              </w:rPr>
            </w:pPr>
            <w:r w:rsidRPr="00716159">
              <w:rPr>
                <w:lang w:eastAsia="zh-CN"/>
              </w:rPr>
              <w:t>NOTE 1:</w:t>
            </w:r>
            <w:r w:rsidRPr="00716159">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5C6D079E" w14:textId="77777777" w:rsidR="00433F83" w:rsidRPr="00716159" w:rsidRDefault="00433F83" w:rsidP="00433F83">
            <w:pPr>
              <w:pStyle w:val="TAL"/>
              <w:rPr>
                <w:lang w:eastAsia="zh-CN"/>
              </w:rPr>
            </w:pPr>
            <w:r w:rsidRPr="00716159">
              <w:rPr>
                <w:lang w:eastAsia="zh-CN"/>
              </w:rPr>
              <w:t>NOTE 2:</w:t>
            </w:r>
            <w:r w:rsidRPr="00716159">
              <w:rPr>
                <w:lang w:eastAsia="zh-CN"/>
              </w:rPr>
              <w:tab/>
              <w:t>Test X refers to the corresponding Sub-Test as defined in TS 38.533 [5].</w:t>
            </w:r>
          </w:p>
          <w:p w14:paraId="5DCA2CFC" w14:textId="77777777" w:rsidR="00433F83" w:rsidRPr="00716159" w:rsidRDefault="00433F83" w:rsidP="00433F83">
            <w:pPr>
              <w:pStyle w:val="TAL"/>
              <w:rPr>
                <w:lang w:eastAsia="zh-CN"/>
              </w:rPr>
            </w:pPr>
            <w:r w:rsidRPr="00716159">
              <w:rPr>
                <w:lang w:eastAsia="zh-CN"/>
              </w:rPr>
              <w:t>NOTE 3:</w:t>
            </w:r>
            <w:r w:rsidRPr="00716159">
              <w:rPr>
                <w:lang w:eastAsia="zh-CN"/>
              </w:rPr>
              <w:tab/>
              <w:t>Test cases in TS 38.533 [5] clause 6 only apply to FR1 non-</w:t>
            </w: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For FR1 </w:t>
            </w: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Test cases in TS 38.533 [5] clause 16 apply.</w:t>
            </w:r>
          </w:p>
        </w:tc>
      </w:tr>
    </w:tbl>
    <w:p w14:paraId="3DA892BC" w14:textId="77777777" w:rsidR="00433F83" w:rsidRPr="00716159" w:rsidRDefault="00433F83" w:rsidP="00433F83"/>
    <w:p w14:paraId="2A9C138D" w14:textId="459EFFE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3B4CD4" w:rsidSect="00C939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29437" w14:textId="77777777" w:rsidR="00E40ECC" w:rsidRDefault="00E40ECC">
      <w:r>
        <w:separator/>
      </w:r>
    </w:p>
  </w:endnote>
  <w:endnote w:type="continuationSeparator" w:id="0">
    <w:p w14:paraId="4574850B" w14:textId="77777777" w:rsidR="00E40ECC" w:rsidRDefault="00E4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1C486" w14:textId="77777777" w:rsidR="00E40ECC" w:rsidRDefault="00E40ECC">
      <w:r>
        <w:separator/>
      </w:r>
    </w:p>
  </w:footnote>
  <w:footnote w:type="continuationSeparator" w:id="0">
    <w:p w14:paraId="52B56BD6" w14:textId="77777777" w:rsidR="00E40ECC" w:rsidRDefault="00E4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4A13" w:rsidRDefault="00BF4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4A13" w:rsidRDefault="00BF4A1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4A13" w:rsidRDefault="00BF4A1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4A13" w:rsidRDefault="00BF4A1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96DE4B54"/>
    <w:lvl w:ilvl="0" w:tplc="9E5A7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1"/>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4"/>
  </w:num>
  <w:num w:numId="46">
    <w:abstractNumId w:val="1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4AF5"/>
    <w:rsid w:val="00395476"/>
    <w:rsid w:val="003A2AA9"/>
    <w:rsid w:val="003B0794"/>
    <w:rsid w:val="003B4CD4"/>
    <w:rsid w:val="003D44D7"/>
    <w:rsid w:val="003E1A36"/>
    <w:rsid w:val="003E4C1E"/>
    <w:rsid w:val="003E4E60"/>
    <w:rsid w:val="00400653"/>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1417"/>
    <w:rsid w:val="007C2097"/>
    <w:rsid w:val="007C5526"/>
    <w:rsid w:val="007C596C"/>
    <w:rsid w:val="007C6696"/>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3F8F"/>
    <w:rsid w:val="009D0270"/>
    <w:rsid w:val="009E3297"/>
    <w:rsid w:val="009F734F"/>
    <w:rsid w:val="00A040A4"/>
    <w:rsid w:val="00A246B6"/>
    <w:rsid w:val="00A30309"/>
    <w:rsid w:val="00A323A4"/>
    <w:rsid w:val="00A47E70"/>
    <w:rsid w:val="00A50CF0"/>
    <w:rsid w:val="00A5591F"/>
    <w:rsid w:val="00A650AC"/>
    <w:rsid w:val="00A7671C"/>
    <w:rsid w:val="00A800E3"/>
    <w:rsid w:val="00A87C6D"/>
    <w:rsid w:val="00AA0C3B"/>
    <w:rsid w:val="00AA2CBC"/>
    <w:rsid w:val="00AA61FB"/>
    <w:rsid w:val="00AB7E79"/>
    <w:rsid w:val="00AC5820"/>
    <w:rsid w:val="00AD17E6"/>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3EF7"/>
    <w:rsid w:val="00C30EAB"/>
    <w:rsid w:val="00C37979"/>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C59DA-5913-4FE0-ABD9-34FD04C7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11438</TotalTime>
  <Pages>6</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2024-07-12T03:03:00Z</dcterms:created>
  <dcterms:modified xsi:type="dcterms:W3CDTF">2024-11-07T12:15:00Z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