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39EBEE" w:rsidR="001E41F3" w:rsidRDefault="001E41F3">
      <w:pPr>
        <w:pStyle w:val="CRCoverPage"/>
        <w:tabs>
          <w:tab w:val="right" w:pos="9639"/>
        </w:tabs>
        <w:spacing w:after="0"/>
        <w:rPr>
          <w:b/>
          <w:i/>
          <w:noProof/>
          <w:sz w:val="28"/>
        </w:rPr>
      </w:pPr>
      <w:r>
        <w:rPr>
          <w:b/>
          <w:noProof/>
          <w:sz w:val="24"/>
        </w:rPr>
        <w:t>3GPP TSG-</w:t>
      </w:r>
      <w:r w:rsidR="00DA5770">
        <w:fldChar w:fldCharType="begin"/>
      </w:r>
      <w:r w:rsidR="00DA5770">
        <w:instrText xml:space="preserve"> DOCPROPERTY  TSG/WGRef  \* MERGEFORMAT </w:instrText>
      </w:r>
      <w:r w:rsidR="00DA5770">
        <w:fldChar w:fldCharType="separate"/>
      </w:r>
      <w:r w:rsidR="00F74D0A">
        <w:rPr>
          <w:b/>
          <w:noProof/>
          <w:sz w:val="24"/>
        </w:rPr>
        <w:t>RAN5</w:t>
      </w:r>
      <w:r w:rsidR="00DA5770">
        <w:rPr>
          <w:b/>
          <w:noProof/>
          <w:sz w:val="24"/>
        </w:rPr>
        <w:fldChar w:fldCharType="end"/>
      </w:r>
      <w:r w:rsidR="00C66BA2">
        <w:rPr>
          <w:b/>
          <w:noProof/>
          <w:sz w:val="24"/>
        </w:rPr>
        <w:t xml:space="preserve"> </w:t>
      </w:r>
      <w:r>
        <w:rPr>
          <w:b/>
          <w:noProof/>
          <w:sz w:val="24"/>
        </w:rPr>
        <w:t>Meeting #</w:t>
      </w:r>
      <w:r w:rsidR="00DA5770">
        <w:fldChar w:fldCharType="begin"/>
      </w:r>
      <w:r w:rsidR="00DA5770">
        <w:instrText xml:space="preserve"> DOCPROPERTY  MtgSeq  \* MERGEFORMAT </w:instrText>
      </w:r>
      <w:r w:rsidR="00DA5770">
        <w:fldChar w:fldCharType="separate"/>
      </w:r>
      <w:r w:rsidR="006D7315">
        <w:rPr>
          <w:b/>
          <w:noProof/>
          <w:sz w:val="24"/>
        </w:rPr>
        <w:t>10</w:t>
      </w:r>
      <w:r w:rsidR="00E66BFA">
        <w:rPr>
          <w:b/>
          <w:noProof/>
          <w:sz w:val="24"/>
        </w:rPr>
        <w:t>5</w:t>
      </w:r>
      <w:r w:rsidR="00DA5770">
        <w:rPr>
          <w:b/>
          <w:noProof/>
          <w:sz w:val="24"/>
        </w:rPr>
        <w:fldChar w:fldCharType="end"/>
      </w:r>
      <w:r>
        <w:rPr>
          <w:b/>
          <w:i/>
          <w:noProof/>
          <w:sz w:val="28"/>
        </w:rPr>
        <w:tab/>
      </w:r>
      <w:r w:rsidR="00DA5770">
        <w:fldChar w:fldCharType="begin"/>
      </w:r>
      <w:r w:rsidR="00DA5770">
        <w:instrText xml:space="preserve"> DOCPROPERTY  Tdoc#  \* MERGEFORMAT </w:instrText>
      </w:r>
      <w:r w:rsidR="00DA5770">
        <w:fldChar w:fldCharType="separate"/>
      </w:r>
      <w:r w:rsidR="00FF301C" w:rsidRPr="00FF301C">
        <w:rPr>
          <w:b/>
          <w:i/>
          <w:noProof/>
          <w:sz w:val="28"/>
        </w:rPr>
        <w:t>R5-</w:t>
      </w:r>
      <w:r w:rsidR="001E0390" w:rsidRPr="001E0390">
        <w:rPr>
          <w:b/>
          <w:i/>
          <w:noProof/>
          <w:sz w:val="28"/>
        </w:rPr>
        <w:t>246646</w:t>
      </w:r>
      <w:r w:rsidR="00DA5770">
        <w:rPr>
          <w:b/>
          <w:i/>
          <w:noProof/>
          <w:sz w:val="28"/>
        </w:rPr>
        <w:fldChar w:fldCharType="end"/>
      </w:r>
    </w:p>
    <w:p w14:paraId="7CB45193" w14:textId="554A3358" w:rsidR="001E41F3" w:rsidRDefault="00DA5770"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CFB70" w:rsidR="001E41F3" w:rsidRPr="00155999" w:rsidRDefault="00DA5770"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FA53EF">
              <w:rPr>
                <w:b/>
                <w:noProof/>
                <w:sz w:val="28"/>
              </w:rPr>
              <w:t>7</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D3DDE1B" w:rsidR="001E41F3" w:rsidRPr="00033DDF" w:rsidRDefault="00FF301C" w:rsidP="00547111">
            <w:pPr>
              <w:pStyle w:val="CRCoverPage"/>
              <w:spacing w:after="0"/>
              <w:rPr>
                <w:noProof/>
                <w:highlight w:val="green"/>
              </w:rPr>
            </w:pPr>
            <w:r w:rsidRPr="00FF301C">
              <w:rPr>
                <w:b/>
                <w:noProof/>
                <w:sz w:val="28"/>
              </w:rPr>
              <w:t>00</w:t>
            </w:r>
            <w:r w:rsidR="00736265">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DA5770"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18564679" w:rsidR="001E41F3" w:rsidRPr="00FA53EF" w:rsidRDefault="00FA53EF">
            <w:pPr>
              <w:pStyle w:val="CRCoverPage"/>
              <w:spacing w:after="0"/>
              <w:jc w:val="center"/>
              <w:rPr>
                <w:b/>
                <w:bCs/>
                <w:noProof/>
                <w:sz w:val="28"/>
              </w:rPr>
            </w:pPr>
            <w:r w:rsidRPr="00FA53EF">
              <w:rPr>
                <w:b/>
                <w:bCs/>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F0E24B1" w:rsidR="001E41F3" w:rsidRPr="00E66BFA" w:rsidRDefault="00E66BFA">
            <w:pPr>
              <w:pStyle w:val="CRCoverPage"/>
              <w:spacing w:after="0"/>
              <w:ind w:left="100"/>
              <w:rPr>
                <w:noProof/>
              </w:rPr>
            </w:pPr>
            <w:r w:rsidRPr="00E66BFA">
              <w:rPr>
                <w:noProof/>
              </w:rPr>
              <w:t>Correction</w:t>
            </w:r>
            <w:r w:rsidR="00F77162">
              <w:rPr>
                <w:noProof/>
              </w:rPr>
              <w:t>s</w:t>
            </w:r>
            <w:r w:rsidRPr="00E66BFA">
              <w:rPr>
                <w:noProof/>
              </w:rPr>
              <w:t xml:space="preserve"> </w:t>
            </w:r>
            <w:r w:rsidR="00F77162">
              <w:rPr>
                <w:noProof/>
              </w:rPr>
              <w:t xml:space="preserve">of test case </w:t>
            </w:r>
            <w:r w:rsidR="00FA53EF">
              <w:rPr>
                <w:noProof/>
              </w:rPr>
              <w:t>6.8.1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355C3B" w:rsidRPr="00507F51" w14:paraId="46D5D7C2" w14:textId="77777777" w:rsidTr="00547111">
        <w:tc>
          <w:tcPr>
            <w:tcW w:w="1843" w:type="dxa"/>
            <w:tcBorders>
              <w:left w:val="single" w:sz="4" w:space="0" w:color="auto"/>
            </w:tcBorders>
          </w:tcPr>
          <w:p w14:paraId="45A6C2C4" w14:textId="77777777" w:rsidR="00355C3B" w:rsidRPr="00507F51" w:rsidRDefault="00355C3B" w:rsidP="00355C3B">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38AD9660" w:rsidR="00355C3B" w:rsidRPr="00507F51" w:rsidRDefault="00355C3B" w:rsidP="00355C3B">
            <w:pPr>
              <w:pStyle w:val="CRCoverPage"/>
              <w:spacing w:after="0"/>
              <w:ind w:left="100"/>
              <w:rPr>
                <w:noProof/>
              </w:rPr>
            </w:pPr>
            <w:r>
              <w:rPr>
                <w:noProof/>
              </w:rPr>
              <w:t>MCC TF160</w:t>
            </w:r>
          </w:p>
        </w:tc>
      </w:tr>
      <w:tr w:rsidR="00355C3B" w:rsidRPr="00507F51" w14:paraId="4196B218" w14:textId="77777777" w:rsidTr="00547111">
        <w:tc>
          <w:tcPr>
            <w:tcW w:w="1843" w:type="dxa"/>
            <w:tcBorders>
              <w:left w:val="single" w:sz="4" w:space="0" w:color="auto"/>
            </w:tcBorders>
          </w:tcPr>
          <w:p w14:paraId="14C300BA" w14:textId="77777777" w:rsidR="00355C3B" w:rsidRPr="00507F51" w:rsidRDefault="00355C3B" w:rsidP="00355C3B">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355C3B" w:rsidRPr="00507F51" w:rsidRDefault="00DA5770" w:rsidP="00355C3B">
            <w:pPr>
              <w:pStyle w:val="CRCoverPage"/>
              <w:spacing w:after="0"/>
              <w:ind w:left="100"/>
              <w:rPr>
                <w:noProof/>
              </w:rPr>
            </w:pPr>
            <w:r>
              <w:fldChar w:fldCharType="begin"/>
            </w:r>
            <w:r>
              <w:instrText xml:space="preserve"> DOCPROPERTY  SourceIfTsg  \* MERGEFORMAT </w:instrText>
            </w:r>
            <w:r>
              <w:fldChar w:fldCharType="separate"/>
            </w:r>
            <w:r w:rsidR="00355C3B" w:rsidRPr="00507F51">
              <w:rPr>
                <w:noProof/>
              </w:rPr>
              <w:t>R5</w:t>
            </w:r>
            <w:r>
              <w:rPr>
                <w:noProof/>
              </w:rPr>
              <w:fldChar w:fldCharType="end"/>
            </w:r>
          </w:p>
        </w:tc>
      </w:tr>
      <w:tr w:rsidR="00355C3B" w:rsidRPr="00507F51" w14:paraId="76303739" w14:textId="77777777" w:rsidTr="00547111">
        <w:tc>
          <w:tcPr>
            <w:tcW w:w="1843" w:type="dxa"/>
            <w:tcBorders>
              <w:left w:val="single" w:sz="4" w:space="0" w:color="auto"/>
            </w:tcBorders>
          </w:tcPr>
          <w:p w14:paraId="4D3B1657" w14:textId="77777777" w:rsidR="00355C3B" w:rsidRPr="00507F51" w:rsidRDefault="00355C3B" w:rsidP="00355C3B">
            <w:pPr>
              <w:pStyle w:val="CRCoverPage"/>
              <w:spacing w:after="0"/>
              <w:rPr>
                <w:b/>
                <w:i/>
                <w:noProof/>
                <w:sz w:val="8"/>
                <w:szCs w:val="8"/>
              </w:rPr>
            </w:pPr>
          </w:p>
        </w:tc>
        <w:tc>
          <w:tcPr>
            <w:tcW w:w="7797" w:type="dxa"/>
            <w:gridSpan w:val="10"/>
            <w:tcBorders>
              <w:right w:val="single" w:sz="4" w:space="0" w:color="auto"/>
            </w:tcBorders>
          </w:tcPr>
          <w:p w14:paraId="6ED4D65A" w14:textId="77777777" w:rsidR="00355C3B" w:rsidRPr="00507F51" w:rsidRDefault="00355C3B" w:rsidP="00355C3B">
            <w:pPr>
              <w:pStyle w:val="CRCoverPage"/>
              <w:spacing w:after="0"/>
              <w:rPr>
                <w:noProof/>
                <w:sz w:val="8"/>
                <w:szCs w:val="8"/>
              </w:rPr>
            </w:pPr>
          </w:p>
        </w:tc>
      </w:tr>
      <w:tr w:rsidR="001E0390" w:rsidRPr="00507F51" w14:paraId="50563E52" w14:textId="77777777" w:rsidTr="00547111">
        <w:tc>
          <w:tcPr>
            <w:tcW w:w="1843" w:type="dxa"/>
            <w:tcBorders>
              <w:left w:val="single" w:sz="4" w:space="0" w:color="auto"/>
            </w:tcBorders>
          </w:tcPr>
          <w:p w14:paraId="32C381B7" w14:textId="77777777" w:rsidR="001E0390" w:rsidRPr="00507F51" w:rsidRDefault="001E0390" w:rsidP="001E0390">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93A53BF" w:rsidR="001E0390" w:rsidRPr="00EF7E54" w:rsidRDefault="001E0390" w:rsidP="001E0390">
            <w:pPr>
              <w:pStyle w:val="CRCoverPage"/>
              <w:spacing w:after="0"/>
              <w:ind w:left="100"/>
              <w:rPr>
                <w:noProof/>
                <w:highlight w:val="green"/>
              </w:rPr>
            </w:pPr>
            <w:r w:rsidRPr="001E0390">
              <w:rPr>
                <w:noProof/>
              </w:rPr>
              <w:t>TEI16_Test, MCProtoc16_enh2MCPTT_eMCData2-ConTest</w:t>
            </w:r>
          </w:p>
        </w:tc>
        <w:tc>
          <w:tcPr>
            <w:tcW w:w="567" w:type="dxa"/>
            <w:tcBorders>
              <w:left w:val="nil"/>
            </w:tcBorders>
          </w:tcPr>
          <w:p w14:paraId="61A86BCF" w14:textId="77777777" w:rsidR="001E0390" w:rsidRPr="00507F51" w:rsidRDefault="001E0390" w:rsidP="001E0390">
            <w:pPr>
              <w:pStyle w:val="CRCoverPage"/>
              <w:spacing w:after="0"/>
              <w:ind w:right="100"/>
              <w:rPr>
                <w:noProof/>
              </w:rPr>
            </w:pPr>
          </w:p>
        </w:tc>
        <w:tc>
          <w:tcPr>
            <w:tcW w:w="1417" w:type="dxa"/>
            <w:gridSpan w:val="3"/>
            <w:tcBorders>
              <w:left w:val="nil"/>
            </w:tcBorders>
          </w:tcPr>
          <w:p w14:paraId="153CBFB1" w14:textId="77777777" w:rsidR="001E0390" w:rsidRPr="00507F51" w:rsidRDefault="001E0390" w:rsidP="001E0390">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5CD5D062" w:rsidR="001E0390" w:rsidRPr="00507F51" w:rsidRDefault="001E0390" w:rsidP="001E0390">
            <w:pPr>
              <w:pStyle w:val="CRCoverPage"/>
              <w:spacing w:after="0"/>
              <w:ind w:left="100"/>
              <w:rPr>
                <w:noProof/>
              </w:rPr>
            </w:pPr>
            <w:r w:rsidRPr="00E81A9B">
              <w:rPr>
                <w:noProof/>
              </w:rPr>
              <w:t>2024-11-06</w:t>
            </w:r>
          </w:p>
        </w:tc>
      </w:tr>
      <w:tr w:rsidR="001E0390" w:rsidRPr="00507F51" w14:paraId="690C7843" w14:textId="77777777" w:rsidTr="00547111">
        <w:tc>
          <w:tcPr>
            <w:tcW w:w="1843" w:type="dxa"/>
            <w:tcBorders>
              <w:left w:val="single" w:sz="4" w:space="0" w:color="auto"/>
            </w:tcBorders>
          </w:tcPr>
          <w:p w14:paraId="17A1A642" w14:textId="77777777" w:rsidR="001E0390" w:rsidRPr="00507F51" w:rsidRDefault="001E0390" w:rsidP="001E0390">
            <w:pPr>
              <w:pStyle w:val="CRCoverPage"/>
              <w:spacing w:after="0"/>
              <w:rPr>
                <w:b/>
                <w:i/>
                <w:noProof/>
                <w:sz w:val="8"/>
                <w:szCs w:val="8"/>
              </w:rPr>
            </w:pPr>
          </w:p>
        </w:tc>
        <w:tc>
          <w:tcPr>
            <w:tcW w:w="1986" w:type="dxa"/>
            <w:gridSpan w:val="4"/>
          </w:tcPr>
          <w:p w14:paraId="2F73FCFB" w14:textId="77777777" w:rsidR="001E0390" w:rsidRPr="00507F51" w:rsidRDefault="001E0390" w:rsidP="001E0390">
            <w:pPr>
              <w:pStyle w:val="CRCoverPage"/>
              <w:spacing w:after="0"/>
              <w:rPr>
                <w:noProof/>
                <w:sz w:val="8"/>
                <w:szCs w:val="8"/>
              </w:rPr>
            </w:pPr>
          </w:p>
        </w:tc>
        <w:tc>
          <w:tcPr>
            <w:tcW w:w="2267" w:type="dxa"/>
            <w:gridSpan w:val="2"/>
          </w:tcPr>
          <w:p w14:paraId="0FBCFC35" w14:textId="77777777" w:rsidR="001E0390" w:rsidRPr="00507F51" w:rsidRDefault="001E0390" w:rsidP="001E0390">
            <w:pPr>
              <w:pStyle w:val="CRCoverPage"/>
              <w:spacing w:after="0"/>
              <w:rPr>
                <w:noProof/>
                <w:sz w:val="8"/>
                <w:szCs w:val="8"/>
              </w:rPr>
            </w:pPr>
          </w:p>
        </w:tc>
        <w:tc>
          <w:tcPr>
            <w:tcW w:w="1417" w:type="dxa"/>
            <w:gridSpan w:val="3"/>
          </w:tcPr>
          <w:p w14:paraId="60243A9E" w14:textId="77777777" w:rsidR="001E0390" w:rsidRPr="00507F51" w:rsidRDefault="001E0390" w:rsidP="001E0390">
            <w:pPr>
              <w:pStyle w:val="CRCoverPage"/>
              <w:spacing w:after="0"/>
              <w:rPr>
                <w:noProof/>
                <w:sz w:val="8"/>
                <w:szCs w:val="8"/>
              </w:rPr>
            </w:pPr>
          </w:p>
        </w:tc>
        <w:tc>
          <w:tcPr>
            <w:tcW w:w="2127" w:type="dxa"/>
            <w:tcBorders>
              <w:right w:val="single" w:sz="4" w:space="0" w:color="auto"/>
            </w:tcBorders>
          </w:tcPr>
          <w:p w14:paraId="68E9B688" w14:textId="77777777" w:rsidR="001E0390" w:rsidRPr="00507F51" w:rsidRDefault="001E0390" w:rsidP="001E0390">
            <w:pPr>
              <w:pStyle w:val="CRCoverPage"/>
              <w:spacing w:after="0"/>
              <w:rPr>
                <w:noProof/>
                <w:sz w:val="8"/>
                <w:szCs w:val="8"/>
              </w:rPr>
            </w:pPr>
          </w:p>
        </w:tc>
      </w:tr>
      <w:tr w:rsidR="001E0390" w:rsidRPr="00507F51" w14:paraId="13D4AF59" w14:textId="77777777" w:rsidTr="00547111">
        <w:trPr>
          <w:cantSplit/>
        </w:trPr>
        <w:tc>
          <w:tcPr>
            <w:tcW w:w="1843" w:type="dxa"/>
            <w:tcBorders>
              <w:left w:val="single" w:sz="4" w:space="0" w:color="auto"/>
            </w:tcBorders>
          </w:tcPr>
          <w:p w14:paraId="1E6EA205" w14:textId="77777777" w:rsidR="001E0390" w:rsidRPr="00507F51" w:rsidRDefault="001E0390" w:rsidP="001E0390">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0390" w:rsidRPr="00507F51" w:rsidRDefault="00DA5770" w:rsidP="001E0390">
            <w:pPr>
              <w:pStyle w:val="CRCoverPage"/>
              <w:spacing w:after="0"/>
              <w:ind w:left="100" w:right="-609"/>
              <w:rPr>
                <w:b/>
                <w:noProof/>
              </w:rPr>
            </w:pPr>
            <w:r>
              <w:fldChar w:fldCharType="begin"/>
            </w:r>
            <w:r>
              <w:instrText xml:space="preserve"> DOCPROPERTY  Cat  \* MERGEFORMAT </w:instrText>
            </w:r>
            <w:r>
              <w:fldChar w:fldCharType="separate"/>
            </w:r>
            <w:r w:rsidR="001E0390" w:rsidRPr="00507F51">
              <w:rPr>
                <w:b/>
                <w:noProof/>
              </w:rPr>
              <w:t>F</w:t>
            </w:r>
            <w:r>
              <w:rPr>
                <w:b/>
                <w:noProof/>
              </w:rPr>
              <w:fldChar w:fldCharType="end"/>
            </w:r>
          </w:p>
        </w:tc>
        <w:tc>
          <w:tcPr>
            <w:tcW w:w="3402" w:type="dxa"/>
            <w:gridSpan w:val="5"/>
            <w:tcBorders>
              <w:left w:val="nil"/>
            </w:tcBorders>
          </w:tcPr>
          <w:p w14:paraId="617AE5C6" w14:textId="77777777" w:rsidR="001E0390" w:rsidRPr="00507F51" w:rsidRDefault="001E0390" w:rsidP="001E0390">
            <w:pPr>
              <w:pStyle w:val="CRCoverPage"/>
              <w:spacing w:after="0"/>
              <w:rPr>
                <w:noProof/>
              </w:rPr>
            </w:pPr>
          </w:p>
        </w:tc>
        <w:tc>
          <w:tcPr>
            <w:tcW w:w="1417" w:type="dxa"/>
            <w:gridSpan w:val="3"/>
            <w:tcBorders>
              <w:left w:val="nil"/>
            </w:tcBorders>
          </w:tcPr>
          <w:p w14:paraId="42CDCEE5" w14:textId="77777777" w:rsidR="001E0390" w:rsidRPr="00507F51" w:rsidRDefault="001E0390" w:rsidP="001E0390">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30522244" w:rsidR="001E0390" w:rsidRPr="00507F51" w:rsidRDefault="002D6821" w:rsidP="001E0390">
            <w:pPr>
              <w:pStyle w:val="CRCoverPage"/>
              <w:spacing w:after="0"/>
              <w:ind w:left="100"/>
              <w:rPr>
                <w:noProof/>
              </w:rPr>
            </w:pPr>
            <w:r>
              <w:rPr>
                <w:noProof/>
              </w:rPr>
              <w:t>Rel-</w:t>
            </w:r>
            <w:r w:rsidR="001E0390">
              <w:rPr>
                <w:noProof/>
              </w:rPr>
              <w:t>16</w:t>
            </w:r>
          </w:p>
        </w:tc>
      </w:tr>
      <w:tr w:rsidR="001E0390" w14:paraId="30122F0C" w14:textId="77777777" w:rsidTr="00547111">
        <w:tc>
          <w:tcPr>
            <w:tcW w:w="1843" w:type="dxa"/>
            <w:tcBorders>
              <w:left w:val="single" w:sz="4" w:space="0" w:color="auto"/>
              <w:bottom w:val="single" w:sz="4" w:space="0" w:color="auto"/>
            </w:tcBorders>
          </w:tcPr>
          <w:p w14:paraId="615796D0" w14:textId="77777777" w:rsidR="001E0390" w:rsidRPr="00507F51" w:rsidRDefault="001E0390" w:rsidP="001E0390">
            <w:pPr>
              <w:pStyle w:val="CRCoverPage"/>
              <w:spacing w:after="0"/>
              <w:rPr>
                <w:b/>
                <w:i/>
                <w:noProof/>
              </w:rPr>
            </w:pPr>
          </w:p>
        </w:tc>
        <w:tc>
          <w:tcPr>
            <w:tcW w:w="4677" w:type="dxa"/>
            <w:gridSpan w:val="8"/>
            <w:tcBorders>
              <w:bottom w:val="single" w:sz="4" w:space="0" w:color="auto"/>
            </w:tcBorders>
          </w:tcPr>
          <w:p w14:paraId="78418D37" w14:textId="77777777" w:rsidR="001E0390" w:rsidRPr="00507F51" w:rsidRDefault="001E0390" w:rsidP="001E0390">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0390" w:rsidRPr="00507F51" w:rsidRDefault="001E0390" w:rsidP="001E0390">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1E0390" w:rsidRPr="00122AE3" w:rsidRDefault="001E0390" w:rsidP="001E0390">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1E0390" w14:paraId="7FBEB8E7" w14:textId="77777777" w:rsidTr="00547111">
        <w:tc>
          <w:tcPr>
            <w:tcW w:w="1843" w:type="dxa"/>
          </w:tcPr>
          <w:p w14:paraId="44A3A604" w14:textId="77777777" w:rsidR="001E0390" w:rsidRPr="00122AE3" w:rsidRDefault="001E0390" w:rsidP="001E0390">
            <w:pPr>
              <w:pStyle w:val="CRCoverPage"/>
              <w:spacing w:after="0"/>
              <w:rPr>
                <w:b/>
                <w:i/>
                <w:noProof/>
                <w:sz w:val="8"/>
                <w:szCs w:val="8"/>
              </w:rPr>
            </w:pPr>
          </w:p>
        </w:tc>
        <w:tc>
          <w:tcPr>
            <w:tcW w:w="7797" w:type="dxa"/>
            <w:gridSpan w:val="10"/>
          </w:tcPr>
          <w:p w14:paraId="5524CC4E" w14:textId="77777777" w:rsidR="001E0390" w:rsidRPr="009B7DD8" w:rsidRDefault="001E0390" w:rsidP="001E0390">
            <w:pPr>
              <w:pStyle w:val="CRCoverPage"/>
              <w:spacing w:after="0"/>
              <w:rPr>
                <w:noProof/>
                <w:sz w:val="8"/>
                <w:szCs w:val="8"/>
              </w:rPr>
            </w:pPr>
          </w:p>
        </w:tc>
      </w:tr>
      <w:tr w:rsidR="001E0390" w14:paraId="1256F52C" w14:textId="77777777" w:rsidTr="00547111">
        <w:tc>
          <w:tcPr>
            <w:tcW w:w="2694" w:type="dxa"/>
            <w:gridSpan w:val="2"/>
            <w:tcBorders>
              <w:top w:val="single" w:sz="4" w:space="0" w:color="auto"/>
              <w:left w:val="single" w:sz="4" w:space="0" w:color="auto"/>
            </w:tcBorders>
          </w:tcPr>
          <w:p w14:paraId="52C87DB0" w14:textId="77777777" w:rsidR="001E0390" w:rsidRPr="00122AE3" w:rsidRDefault="001E0390" w:rsidP="001E0390">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EF13757" w14:textId="77777777" w:rsidR="001E0390" w:rsidRDefault="001E0390" w:rsidP="001E0390">
            <w:pPr>
              <w:pStyle w:val="CRCoverPage"/>
              <w:spacing w:after="0"/>
              <w:rPr>
                <w:noProof/>
              </w:rPr>
            </w:pPr>
            <w:r>
              <w:rPr>
                <w:noProof/>
              </w:rPr>
              <w:t xml:space="preserve">At step 3 the </w:t>
            </w:r>
            <w:r w:rsidRPr="00FA53EF">
              <w:rPr>
                <w:noProof/>
              </w:rPr>
              <w:t>MCData client</w:t>
            </w:r>
            <w:r>
              <w:rPr>
                <w:noProof/>
              </w:rPr>
              <w:t xml:space="preserve"> shall be triggered by MMI to "</w:t>
            </w:r>
            <w:r w:rsidRPr="00FA53EF">
              <w:rPr>
                <w:noProof/>
              </w:rPr>
              <w:t>search for existing objects that were created in the message store with a maximum number of responses set to 3</w:t>
            </w:r>
            <w:r>
              <w:rPr>
                <w:noProof/>
              </w:rPr>
              <w:t xml:space="preserve">" but it is not clear how this maximum number can be set to 3. On the other hand it seems to be irrelevant for the test case to which value the </w:t>
            </w:r>
            <w:r w:rsidRPr="00FA53EF">
              <w:rPr>
                <w:noProof/>
              </w:rPr>
              <w:t xml:space="preserve">maximum number of responses set </w:t>
            </w:r>
            <w:r>
              <w:rPr>
                <w:noProof/>
              </w:rPr>
              <w:t xml:space="preserve">and in </w:t>
            </w:r>
            <w:r w:rsidRPr="00FA53EF">
              <w:rPr>
                <w:noProof/>
              </w:rPr>
              <w:t>Table 6.8.1.3.3-3</w:t>
            </w:r>
            <w:r>
              <w:rPr>
                <w:noProof/>
              </w:rPr>
              <w:t xml:space="preserve"> &lt;</w:t>
            </w:r>
            <w:r w:rsidRPr="00FA53EF">
              <w:rPr>
                <w:noProof/>
              </w:rPr>
              <w:t>maxEntries</w:t>
            </w:r>
            <w:r>
              <w:rPr>
                <w:noProof/>
              </w:rPr>
              <w:t>&gt; is specified as "</w:t>
            </w:r>
            <w:r w:rsidRPr="00FA53EF">
              <w:rPr>
                <w:noProof/>
              </w:rPr>
              <w:t>any value</w:t>
            </w:r>
            <w:r>
              <w:rPr>
                <w:noProof/>
              </w:rPr>
              <w:t>".</w:t>
            </w:r>
          </w:p>
          <w:p w14:paraId="708AA7DE" w14:textId="703AA8B8" w:rsidR="00DA5770" w:rsidRPr="002872A4" w:rsidRDefault="00DA5770" w:rsidP="001E0390">
            <w:pPr>
              <w:pStyle w:val="CRCoverPage"/>
              <w:spacing w:after="0"/>
              <w:rPr>
                <w:noProof/>
              </w:rPr>
            </w:pPr>
          </w:p>
        </w:tc>
      </w:tr>
      <w:tr w:rsidR="001E0390" w14:paraId="4CA74D09" w14:textId="77777777" w:rsidTr="00547111">
        <w:tc>
          <w:tcPr>
            <w:tcW w:w="2694" w:type="dxa"/>
            <w:gridSpan w:val="2"/>
            <w:tcBorders>
              <w:left w:val="single" w:sz="4" w:space="0" w:color="auto"/>
            </w:tcBorders>
          </w:tcPr>
          <w:p w14:paraId="2D0866D6" w14:textId="77777777" w:rsidR="001E0390" w:rsidRPr="00122AE3" w:rsidRDefault="001E0390" w:rsidP="001E0390">
            <w:pPr>
              <w:pStyle w:val="CRCoverPage"/>
              <w:spacing w:after="0"/>
              <w:rPr>
                <w:b/>
                <w:i/>
                <w:noProof/>
                <w:sz w:val="8"/>
                <w:szCs w:val="8"/>
              </w:rPr>
            </w:pPr>
          </w:p>
        </w:tc>
        <w:tc>
          <w:tcPr>
            <w:tcW w:w="6946" w:type="dxa"/>
            <w:gridSpan w:val="9"/>
            <w:tcBorders>
              <w:right w:val="single" w:sz="4" w:space="0" w:color="auto"/>
            </w:tcBorders>
          </w:tcPr>
          <w:p w14:paraId="365DEF04" w14:textId="77777777" w:rsidR="001E0390" w:rsidRPr="002872A4" w:rsidRDefault="001E0390" w:rsidP="001E0390">
            <w:pPr>
              <w:pStyle w:val="CRCoverPage"/>
              <w:spacing w:after="0"/>
              <w:rPr>
                <w:noProof/>
                <w:sz w:val="8"/>
                <w:szCs w:val="8"/>
              </w:rPr>
            </w:pPr>
          </w:p>
        </w:tc>
      </w:tr>
      <w:tr w:rsidR="001E0390" w14:paraId="21016551" w14:textId="77777777" w:rsidTr="00547111">
        <w:tc>
          <w:tcPr>
            <w:tcW w:w="2694" w:type="dxa"/>
            <w:gridSpan w:val="2"/>
            <w:tcBorders>
              <w:left w:val="single" w:sz="4" w:space="0" w:color="auto"/>
            </w:tcBorders>
          </w:tcPr>
          <w:p w14:paraId="49433147" w14:textId="77777777" w:rsidR="001E0390" w:rsidRPr="00122AE3" w:rsidRDefault="001E0390" w:rsidP="001E0390">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8DCC30F" w14:textId="77777777" w:rsidR="001E0390" w:rsidRDefault="001E0390" w:rsidP="001E0390">
            <w:pPr>
              <w:pStyle w:val="CRCoverPage"/>
              <w:spacing w:after="0"/>
              <w:rPr>
                <w:noProof/>
              </w:rPr>
            </w:pPr>
            <w:r>
              <w:rPr>
                <w:noProof/>
              </w:rPr>
              <w:t>"</w:t>
            </w:r>
            <w:r w:rsidRPr="00FA53EF">
              <w:rPr>
                <w:noProof/>
              </w:rPr>
              <w:t>maximum number of responses set to 3</w:t>
            </w:r>
            <w:r>
              <w:rPr>
                <w:noProof/>
              </w:rPr>
              <w:t xml:space="preserve">" removed from steps 3 and 4 in </w:t>
            </w:r>
            <w:r w:rsidRPr="00FA53EF">
              <w:rPr>
                <w:noProof/>
              </w:rPr>
              <w:t>Table 6.8.1.3.2-1</w:t>
            </w:r>
            <w:r>
              <w:rPr>
                <w:noProof/>
              </w:rPr>
              <w:t>.</w:t>
            </w:r>
          </w:p>
          <w:p w14:paraId="31C656EC" w14:textId="1CE5C777" w:rsidR="00DA5770" w:rsidRPr="002872A4" w:rsidRDefault="00DA5770" w:rsidP="001E0390">
            <w:pPr>
              <w:pStyle w:val="CRCoverPage"/>
              <w:spacing w:after="0"/>
              <w:rPr>
                <w:noProof/>
              </w:rPr>
            </w:pPr>
          </w:p>
        </w:tc>
      </w:tr>
      <w:tr w:rsidR="001E0390" w14:paraId="1F886379" w14:textId="77777777" w:rsidTr="00547111">
        <w:tc>
          <w:tcPr>
            <w:tcW w:w="2694" w:type="dxa"/>
            <w:gridSpan w:val="2"/>
            <w:tcBorders>
              <w:left w:val="single" w:sz="4" w:space="0" w:color="auto"/>
            </w:tcBorders>
          </w:tcPr>
          <w:p w14:paraId="4D989623" w14:textId="77777777" w:rsidR="001E0390" w:rsidRPr="00122AE3" w:rsidRDefault="001E0390" w:rsidP="001E0390">
            <w:pPr>
              <w:pStyle w:val="CRCoverPage"/>
              <w:spacing w:after="0"/>
              <w:rPr>
                <w:b/>
                <w:i/>
                <w:noProof/>
                <w:sz w:val="8"/>
                <w:szCs w:val="8"/>
              </w:rPr>
            </w:pPr>
          </w:p>
        </w:tc>
        <w:tc>
          <w:tcPr>
            <w:tcW w:w="6946" w:type="dxa"/>
            <w:gridSpan w:val="9"/>
            <w:tcBorders>
              <w:right w:val="single" w:sz="4" w:space="0" w:color="auto"/>
            </w:tcBorders>
          </w:tcPr>
          <w:p w14:paraId="71C4A204" w14:textId="77777777" w:rsidR="001E0390" w:rsidRPr="002872A4" w:rsidRDefault="001E0390" w:rsidP="001E0390">
            <w:pPr>
              <w:pStyle w:val="CRCoverPage"/>
              <w:spacing w:after="0"/>
              <w:rPr>
                <w:noProof/>
                <w:sz w:val="8"/>
                <w:szCs w:val="8"/>
              </w:rPr>
            </w:pPr>
          </w:p>
        </w:tc>
      </w:tr>
      <w:tr w:rsidR="001E0390" w14:paraId="678D7BF9" w14:textId="77777777" w:rsidTr="00547111">
        <w:tc>
          <w:tcPr>
            <w:tcW w:w="2694" w:type="dxa"/>
            <w:gridSpan w:val="2"/>
            <w:tcBorders>
              <w:left w:val="single" w:sz="4" w:space="0" w:color="auto"/>
              <w:bottom w:val="single" w:sz="4" w:space="0" w:color="auto"/>
            </w:tcBorders>
          </w:tcPr>
          <w:p w14:paraId="4E5CE1B6" w14:textId="77777777" w:rsidR="001E0390" w:rsidRPr="00122AE3" w:rsidRDefault="001E0390" w:rsidP="001E0390">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2F0FE" w:rsidR="001E0390" w:rsidRPr="002872A4" w:rsidRDefault="001E0390" w:rsidP="001E0390">
            <w:pPr>
              <w:pStyle w:val="CRCoverPage"/>
              <w:spacing w:after="0"/>
              <w:rPr>
                <w:noProof/>
              </w:rPr>
            </w:pPr>
            <w:r>
              <w:rPr>
                <w:noProof/>
              </w:rPr>
              <w:t>Inconsistent test specification</w:t>
            </w:r>
          </w:p>
        </w:tc>
      </w:tr>
      <w:tr w:rsidR="001E0390" w14:paraId="034AF533" w14:textId="77777777" w:rsidTr="00547111">
        <w:tc>
          <w:tcPr>
            <w:tcW w:w="2694" w:type="dxa"/>
            <w:gridSpan w:val="2"/>
          </w:tcPr>
          <w:p w14:paraId="39D9EB5B" w14:textId="77777777" w:rsidR="001E0390" w:rsidRPr="00122AE3" w:rsidRDefault="001E0390" w:rsidP="001E0390">
            <w:pPr>
              <w:pStyle w:val="CRCoverPage"/>
              <w:spacing w:after="0"/>
              <w:rPr>
                <w:b/>
                <w:i/>
                <w:noProof/>
                <w:sz w:val="8"/>
                <w:szCs w:val="8"/>
              </w:rPr>
            </w:pPr>
          </w:p>
        </w:tc>
        <w:tc>
          <w:tcPr>
            <w:tcW w:w="6946" w:type="dxa"/>
            <w:gridSpan w:val="9"/>
          </w:tcPr>
          <w:p w14:paraId="7826CB1C" w14:textId="77777777" w:rsidR="001E0390" w:rsidRPr="002872A4" w:rsidRDefault="001E0390" w:rsidP="001E0390">
            <w:pPr>
              <w:pStyle w:val="CRCoverPage"/>
              <w:spacing w:after="0"/>
              <w:rPr>
                <w:noProof/>
                <w:sz w:val="8"/>
                <w:szCs w:val="8"/>
              </w:rPr>
            </w:pPr>
          </w:p>
        </w:tc>
      </w:tr>
      <w:tr w:rsidR="001E0390" w14:paraId="6A17D7AC" w14:textId="77777777" w:rsidTr="00547111">
        <w:tc>
          <w:tcPr>
            <w:tcW w:w="2694" w:type="dxa"/>
            <w:gridSpan w:val="2"/>
            <w:tcBorders>
              <w:top w:val="single" w:sz="4" w:space="0" w:color="auto"/>
              <w:left w:val="single" w:sz="4" w:space="0" w:color="auto"/>
            </w:tcBorders>
          </w:tcPr>
          <w:p w14:paraId="6DAD5B19" w14:textId="77777777" w:rsidR="001E0390" w:rsidRPr="00122AE3" w:rsidRDefault="001E0390" w:rsidP="001E0390">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9E30B" w:rsidR="001E0390" w:rsidRPr="002872A4" w:rsidRDefault="001E0390" w:rsidP="001E0390">
            <w:pPr>
              <w:pStyle w:val="CRCoverPage"/>
              <w:spacing w:after="0"/>
              <w:ind w:left="100"/>
              <w:rPr>
                <w:noProof/>
              </w:rPr>
            </w:pPr>
            <w:r>
              <w:rPr>
                <w:noProof/>
              </w:rPr>
              <w:t>6.8.1</w:t>
            </w:r>
          </w:p>
        </w:tc>
      </w:tr>
      <w:tr w:rsidR="001E0390" w14:paraId="56E1E6C3" w14:textId="77777777" w:rsidTr="00547111">
        <w:tc>
          <w:tcPr>
            <w:tcW w:w="2694" w:type="dxa"/>
            <w:gridSpan w:val="2"/>
            <w:tcBorders>
              <w:left w:val="single" w:sz="4" w:space="0" w:color="auto"/>
            </w:tcBorders>
          </w:tcPr>
          <w:p w14:paraId="2FB9DE77" w14:textId="77777777" w:rsidR="001E0390" w:rsidRPr="00122AE3" w:rsidRDefault="001E0390" w:rsidP="001E0390">
            <w:pPr>
              <w:pStyle w:val="CRCoverPage"/>
              <w:spacing w:after="0"/>
              <w:rPr>
                <w:b/>
                <w:i/>
                <w:noProof/>
                <w:sz w:val="8"/>
                <w:szCs w:val="8"/>
              </w:rPr>
            </w:pPr>
          </w:p>
        </w:tc>
        <w:tc>
          <w:tcPr>
            <w:tcW w:w="6946" w:type="dxa"/>
            <w:gridSpan w:val="9"/>
            <w:tcBorders>
              <w:right w:val="single" w:sz="4" w:space="0" w:color="auto"/>
            </w:tcBorders>
          </w:tcPr>
          <w:p w14:paraId="0898542D" w14:textId="77777777" w:rsidR="001E0390" w:rsidRPr="00122AE3" w:rsidRDefault="001E0390" w:rsidP="001E0390">
            <w:pPr>
              <w:pStyle w:val="CRCoverPage"/>
              <w:spacing w:after="0"/>
              <w:rPr>
                <w:noProof/>
                <w:sz w:val="8"/>
                <w:szCs w:val="8"/>
              </w:rPr>
            </w:pPr>
          </w:p>
        </w:tc>
      </w:tr>
      <w:tr w:rsidR="001E0390" w14:paraId="76F95A8B" w14:textId="77777777" w:rsidTr="00547111">
        <w:tc>
          <w:tcPr>
            <w:tcW w:w="2694" w:type="dxa"/>
            <w:gridSpan w:val="2"/>
            <w:tcBorders>
              <w:left w:val="single" w:sz="4" w:space="0" w:color="auto"/>
            </w:tcBorders>
          </w:tcPr>
          <w:p w14:paraId="335EAB52" w14:textId="77777777" w:rsidR="001E0390" w:rsidRPr="00122AE3" w:rsidRDefault="001E0390" w:rsidP="001E03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0390" w:rsidRPr="00122AE3" w:rsidRDefault="001E0390" w:rsidP="001E0390">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0390" w:rsidRPr="00122AE3" w:rsidRDefault="001E0390" w:rsidP="001E0390">
            <w:pPr>
              <w:pStyle w:val="CRCoverPage"/>
              <w:spacing w:after="0"/>
              <w:jc w:val="center"/>
              <w:rPr>
                <w:b/>
                <w:caps/>
                <w:noProof/>
              </w:rPr>
            </w:pPr>
            <w:r w:rsidRPr="00122AE3">
              <w:rPr>
                <w:b/>
                <w:caps/>
                <w:noProof/>
              </w:rPr>
              <w:t>N</w:t>
            </w:r>
          </w:p>
        </w:tc>
        <w:tc>
          <w:tcPr>
            <w:tcW w:w="2977" w:type="dxa"/>
            <w:gridSpan w:val="4"/>
          </w:tcPr>
          <w:p w14:paraId="304CCBCB" w14:textId="77777777" w:rsidR="001E0390" w:rsidRPr="00122AE3" w:rsidRDefault="001E0390" w:rsidP="001E03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0390" w:rsidRPr="00122AE3" w:rsidRDefault="001E0390" w:rsidP="001E0390">
            <w:pPr>
              <w:pStyle w:val="CRCoverPage"/>
              <w:spacing w:after="0"/>
              <w:ind w:left="99"/>
              <w:rPr>
                <w:noProof/>
              </w:rPr>
            </w:pPr>
          </w:p>
        </w:tc>
      </w:tr>
      <w:tr w:rsidR="001E0390" w14:paraId="34ACE2EB" w14:textId="77777777" w:rsidTr="00547111">
        <w:tc>
          <w:tcPr>
            <w:tcW w:w="2694" w:type="dxa"/>
            <w:gridSpan w:val="2"/>
            <w:tcBorders>
              <w:left w:val="single" w:sz="4" w:space="0" w:color="auto"/>
            </w:tcBorders>
          </w:tcPr>
          <w:p w14:paraId="571382F3" w14:textId="77777777" w:rsidR="001E0390" w:rsidRPr="00122AE3" w:rsidRDefault="001E0390" w:rsidP="001E0390">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0390" w:rsidRPr="00122AE3" w:rsidRDefault="001E0390" w:rsidP="001E03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1E0390" w:rsidRPr="00122AE3" w:rsidRDefault="001E0390" w:rsidP="001E0390">
            <w:pPr>
              <w:pStyle w:val="CRCoverPage"/>
              <w:spacing w:after="0"/>
              <w:jc w:val="center"/>
              <w:rPr>
                <w:b/>
                <w:caps/>
                <w:noProof/>
              </w:rPr>
            </w:pPr>
            <w:r>
              <w:rPr>
                <w:b/>
                <w:caps/>
                <w:noProof/>
              </w:rPr>
              <w:t>x</w:t>
            </w:r>
          </w:p>
        </w:tc>
        <w:tc>
          <w:tcPr>
            <w:tcW w:w="2977" w:type="dxa"/>
            <w:gridSpan w:val="4"/>
          </w:tcPr>
          <w:p w14:paraId="7DB274D8" w14:textId="77777777" w:rsidR="001E0390" w:rsidRPr="00122AE3" w:rsidRDefault="001E0390" w:rsidP="001E0390">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1BD5A847" w:rsidR="001E0390" w:rsidRDefault="001E0390" w:rsidP="001E0390">
            <w:pPr>
              <w:pStyle w:val="CRCoverPage"/>
              <w:spacing w:after="0"/>
              <w:ind w:left="99"/>
              <w:rPr>
                <w:noProof/>
              </w:rPr>
            </w:pPr>
            <w:r w:rsidRPr="00FF7151">
              <w:rPr>
                <w:noProof/>
              </w:rPr>
              <w:t xml:space="preserve">TS/TR ... CR ... </w:t>
            </w:r>
          </w:p>
        </w:tc>
      </w:tr>
      <w:tr w:rsidR="001E0390" w14:paraId="446DDBAC" w14:textId="77777777" w:rsidTr="00547111">
        <w:tc>
          <w:tcPr>
            <w:tcW w:w="2694" w:type="dxa"/>
            <w:gridSpan w:val="2"/>
            <w:tcBorders>
              <w:left w:val="single" w:sz="4" w:space="0" w:color="auto"/>
            </w:tcBorders>
          </w:tcPr>
          <w:p w14:paraId="678A1AA6" w14:textId="77777777" w:rsidR="001E0390" w:rsidRPr="00122AE3" w:rsidRDefault="001E0390" w:rsidP="001E0390">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1E0390" w:rsidRPr="00122AE3" w:rsidRDefault="001E0390" w:rsidP="001E03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1E0390" w:rsidRPr="00122AE3" w:rsidRDefault="001E0390" w:rsidP="001E0390">
            <w:pPr>
              <w:pStyle w:val="CRCoverPage"/>
              <w:spacing w:after="0"/>
              <w:jc w:val="center"/>
              <w:rPr>
                <w:b/>
                <w:caps/>
                <w:noProof/>
              </w:rPr>
            </w:pPr>
            <w:r>
              <w:rPr>
                <w:b/>
                <w:caps/>
                <w:noProof/>
              </w:rPr>
              <w:t>X</w:t>
            </w:r>
          </w:p>
        </w:tc>
        <w:tc>
          <w:tcPr>
            <w:tcW w:w="2977" w:type="dxa"/>
            <w:gridSpan w:val="4"/>
          </w:tcPr>
          <w:p w14:paraId="1A4306D9" w14:textId="77777777" w:rsidR="001E0390" w:rsidRPr="00122AE3" w:rsidRDefault="001E0390" w:rsidP="001E0390">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64CDAC8" w:rsidR="001E0390" w:rsidRPr="006A7470" w:rsidRDefault="001E0390" w:rsidP="001E0390">
            <w:pPr>
              <w:pStyle w:val="CRCoverPage"/>
              <w:spacing w:after="0"/>
              <w:ind w:left="99"/>
              <w:rPr>
                <w:noProof/>
                <w:highlight w:val="green"/>
              </w:rPr>
            </w:pPr>
            <w:r w:rsidRPr="00FF7151">
              <w:rPr>
                <w:noProof/>
              </w:rPr>
              <w:t xml:space="preserve">TS/TR ... CR ... </w:t>
            </w:r>
          </w:p>
        </w:tc>
      </w:tr>
      <w:tr w:rsidR="001E0390" w14:paraId="55C714D2" w14:textId="77777777" w:rsidTr="00547111">
        <w:tc>
          <w:tcPr>
            <w:tcW w:w="2694" w:type="dxa"/>
            <w:gridSpan w:val="2"/>
            <w:tcBorders>
              <w:left w:val="single" w:sz="4" w:space="0" w:color="auto"/>
            </w:tcBorders>
          </w:tcPr>
          <w:p w14:paraId="45913E62" w14:textId="77777777" w:rsidR="001E0390" w:rsidRDefault="001E0390" w:rsidP="001E03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0390" w:rsidRDefault="001E0390" w:rsidP="001E03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1E0390" w:rsidRDefault="001E0390" w:rsidP="001E0390">
            <w:pPr>
              <w:pStyle w:val="CRCoverPage"/>
              <w:spacing w:after="0"/>
              <w:jc w:val="center"/>
              <w:rPr>
                <w:b/>
                <w:caps/>
                <w:noProof/>
              </w:rPr>
            </w:pPr>
            <w:r>
              <w:rPr>
                <w:b/>
                <w:caps/>
                <w:noProof/>
              </w:rPr>
              <w:t>x</w:t>
            </w:r>
          </w:p>
        </w:tc>
        <w:tc>
          <w:tcPr>
            <w:tcW w:w="2977" w:type="dxa"/>
            <w:gridSpan w:val="4"/>
          </w:tcPr>
          <w:p w14:paraId="1B4FF921" w14:textId="77777777" w:rsidR="001E0390" w:rsidRDefault="001E0390" w:rsidP="001E03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2561BA" w:rsidR="001E0390" w:rsidRDefault="001E0390" w:rsidP="001E0390">
            <w:pPr>
              <w:pStyle w:val="CRCoverPage"/>
              <w:spacing w:after="0"/>
              <w:ind w:left="99"/>
              <w:rPr>
                <w:noProof/>
              </w:rPr>
            </w:pPr>
            <w:r w:rsidRPr="00FF7151">
              <w:rPr>
                <w:noProof/>
              </w:rPr>
              <w:t xml:space="preserve">TS/TR ... CR ... </w:t>
            </w:r>
          </w:p>
        </w:tc>
      </w:tr>
      <w:tr w:rsidR="001E0390" w14:paraId="60DF82CC" w14:textId="77777777" w:rsidTr="008863B9">
        <w:tc>
          <w:tcPr>
            <w:tcW w:w="2694" w:type="dxa"/>
            <w:gridSpan w:val="2"/>
            <w:tcBorders>
              <w:left w:val="single" w:sz="4" w:space="0" w:color="auto"/>
            </w:tcBorders>
          </w:tcPr>
          <w:p w14:paraId="517696CD" w14:textId="77777777" w:rsidR="001E0390" w:rsidRDefault="001E0390" w:rsidP="001E0390">
            <w:pPr>
              <w:pStyle w:val="CRCoverPage"/>
              <w:spacing w:after="0"/>
              <w:rPr>
                <w:b/>
                <w:i/>
                <w:noProof/>
              </w:rPr>
            </w:pPr>
          </w:p>
        </w:tc>
        <w:tc>
          <w:tcPr>
            <w:tcW w:w="6946" w:type="dxa"/>
            <w:gridSpan w:val="9"/>
            <w:tcBorders>
              <w:right w:val="single" w:sz="4" w:space="0" w:color="auto"/>
            </w:tcBorders>
          </w:tcPr>
          <w:p w14:paraId="4D84207F" w14:textId="77777777" w:rsidR="001E0390" w:rsidRDefault="001E0390" w:rsidP="001E0390">
            <w:pPr>
              <w:pStyle w:val="CRCoverPage"/>
              <w:spacing w:after="0"/>
              <w:rPr>
                <w:noProof/>
              </w:rPr>
            </w:pPr>
          </w:p>
        </w:tc>
      </w:tr>
      <w:tr w:rsidR="001E0390" w14:paraId="556B87B6" w14:textId="77777777" w:rsidTr="008863B9">
        <w:tc>
          <w:tcPr>
            <w:tcW w:w="2694" w:type="dxa"/>
            <w:gridSpan w:val="2"/>
            <w:tcBorders>
              <w:left w:val="single" w:sz="4" w:space="0" w:color="auto"/>
              <w:bottom w:val="single" w:sz="4" w:space="0" w:color="auto"/>
            </w:tcBorders>
          </w:tcPr>
          <w:p w14:paraId="79A9C411" w14:textId="77777777" w:rsidR="001E0390" w:rsidRDefault="001E0390" w:rsidP="001E03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0390" w:rsidRDefault="001E0390" w:rsidP="001E0390">
            <w:pPr>
              <w:pStyle w:val="CRCoverPage"/>
              <w:spacing w:after="0"/>
              <w:ind w:left="100"/>
              <w:rPr>
                <w:noProof/>
              </w:rPr>
            </w:pPr>
          </w:p>
        </w:tc>
      </w:tr>
      <w:tr w:rsidR="001E0390" w:rsidRPr="008863B9" w14:paraId="45BFE792" w14:textId="77777777" w:rsidTr="008863B9">
        <w:tc>
          <w:tcPr>
            <w:tcW w:w="2694" w:type="dxa"/>
            <w:gridSpan w:val="2"/>
            <w:tcBorders>
              <w:top w:val="single" w:sz="4" w:space="0" w:color="auto"/>
              <w:bottom w:val="single" w:sz="4" w:space="0" w:color="auto"/>
            </w:tcBorders>
          </w:tcPr>
          <w:p w14:paraId="194242DD" w14:textId="77777777" w:rsidR="001E0390" w:rsidRPr="008863B9" w:rsidRDefault="001E0390" w:rsidP="001E03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0390" w:rsidRPr="008863B9" w:rsidRDefault="001E0390" w:rsidP="001E0390">
            <w:pPr>
              <w:pStyle w:val="CRCoverPage"/>
              <w:spacing w:after="0"/>
              <w:ind w:left="100"/>
              <w:rPr>
                <w:noProof/>
                <w:sz w:val="8"/>
                <w:szCs w:val="8"/>
              </w:rPr>
            </w:pPr>
          </w:p>
        </w:tc>
      </w:tr>
      <w:tr w:rsidR="001E03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0390" w:rsidRDefault="001E0390" w:rsidP="001E03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0390" w:rsidRDefault="001E0390" w:rsidP="001E03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A9A64" w14:textId="77777777" w:rsidR="00FA53EF" w:rsidRPr="004B59AC" w:rsidRDefault="00FA53EF" w:rsidP="00FA53EF">
      <w:pPr>
        <w:pStyle w:val="Heading3"/>
      </w:pPr>
      <w:bookmarkStart w:id="1" w:name="_Toc178186385"/>
      <w:r w:rsidRPr="004B59AC">
        <w:lastRenderedPageBreak/>
        <w:t>6.8.1</w:t>
      </w:r>
      <w:r w:rsidRPr="004B59AC">
        <w:tab/>
        <w:t xml:space="preserve">On-network / </w:t>
      </w:r>
      <w:proofErr w:type="spellStart"/>
      <w:r w:rsidRPr="004B59AC">
        <w:t>MCData</w:t>
      </w:r>
      <w:proofErr w:type="spellEnd"/>
      <w:r w:rsidRPr="004B59AC">
        <w:t xml:space="preserve"> Message Store / Objects / Object upload / Object search / Update Object / Object retrieval / Delete stored object</w:t>
      </w:r>
      <w:bookmarkEnd w:id="1"/>
    </w:p>
    <w:p w14:paraId="7831B73B" w14:textId="77777777" w:rsidR="00FA53EF" w:rsidRPr="004B59AC" w:rsidRDefault="00FA53EF" w:rsidP="00FA53EF">
      <w:pPr>
        <w:pStyle w:val="H6"/>
      </w:pPr>
      <w:r w:rsidRPr="004B59AC">
        <w:t>6.8.1.1</w:t>
      </w:r>
      <w:r w:rsidRPr="004B59AC">
        <w:tab/>
        <w:t>Test Purpose (TP)</w:t>
      </w:r>
    </w:p>
    <w:p w14:paraId="264F4886" w14:textId="77777777" w:rsidR="00FA53EF" w:rsidRPr="004B59AC" w:rsidRDefault="00FA53EF" w:rsidP="00FA53EF">
      <w:pPr>
        <w:pStyle w:val="H6"/>
      </w:pPr>
      <w:r w:rsidRPr="004B59AC">
        <w:t>(1)</w:t>
      </w:r>
    </w:p>
    <w:p w14:paraId="4A9DFA58" w14:textId="77777777" w:rsidR="00FA53EF" w:rsidRPr="004B59AC" w:rsidRDefault="00FA53EF" w:rsidP="00FA53EF">
      <w:pPr>
        <w:pStyle w:val="PL"/>
      </w:pPr>
      <w:r w:rsidRPr="004B59AC">
        <w:rPr>
          <w:b/>
          <w:noProof w:val="0"/>
        </w:rPr>
        <w:t>with</w:t>
      </w:r>
      <w:r w:rsidRPr="004B59AC">
        <w:rPr>
          <w:noProof w:val="0"/>
        </w:rPr>
        <w:t xml:space="preserve"> { UE (</w:t>
      </w:r>
      <w:proofErr w:type="spellStart"/>
      <w:r w:rsidRPr="004B59AC">
        <w:rPr>
          <w:noProof w:val="0"/>
        </w:rPr>
        <w:t>MCData</w:t>
      </w:r>
      <w:proofErr w:type="spellEnd"/>
      <w:r w:rsidRPr="004B59AC">
        <w:rPr>
          <w:noProof w:val="0"/>
        </w:rPr>
        <w:t xml:space="preserve"> Client)registered and authorized for </w:t>
      </w:r>
      <w:proofErr w:type="spellStart"/>
      <w:r w:rsidRPr="004B59AC">
        <w:rPr>
          <w:noProof w:val="0"/>
        </w:rPr>
        <w:t>MCData</w:t>
      </w:r>
      <w:proofErr w:type="spellEnd"/>
      <w:r w:rsidRPr="004B59AC">
        <w:rPr>
          <w:noProof w:val="0"/>
        </w:rPr>
        <w:t xml:space="preserve"> service }</w:t>
      </w:r>
    </w:p>
    <w:p w14:paraId="2999EE9E" w14:textId="77777777" w:rsidR="00FA53EF" w:rsidRPr="004B59AC" w:rsidRDefault="00FA53EF" w:rsidP="00FA53EF">
      <w:pPr>
        <w:pStyle w:val="PL"/>
      </w:pPr>
      <w:r w:rsidRPr="004B59AC">
        <w:rPr>
          <w:noProof w:val="0"/>
        </w:rPr>
        <w:t>ensure that {</w:t>
      </w:r>
    </w:p>
    <w:p w14:paraId="1163E56A" w14:textId="77777777" w:rsidR="00FA53EF" w:rsidRPr="004B59AC" w:rsidRDefault="00FA53EF" w:rsidP="00FA53EF">
      <w:pPr>
        <w:pStyle w:val="PL"/>
      </w:pPr>
      <w:r w:rsidRPr="004B59AC">
        <w:rPr>
          <w:noProof w:val="0"/>
        </w:rPr>
        <w:t xml:space="preserve">  </w:t>
      </w:r>
      <w:r w:rsidRPr="004B59AC">
        <w:rPr>
          <w:b/>
          <w:noProof w:val="0"/>
        </w:rPr>
        <w:t>when</w:t>
      </w:r>
      <w:r w:rsidRPr="004B59AC">
        <w:rPr>
          <w:noProof w:val="0"/>
        </w:rPr>
        <w:t xml:space="preserve"> { the MCDATA User requests to upload a file to the Message Store Function }</w:t>
      </w:r>
    </w:p>
    <w:p w14:paraId="4064C7F5" w14:textId="77777777" w:rsidR="00FA53EF" w:rsidRPr="004B59AC" w:rsidRDefault="00FA53EF" w:rsidP="00FA53EF">
      <w:pPr>
        <w:pStyle w:val="PL"/>
      </w:pPr>
      <w:r w:rsidRPr="004B59AC">
        <w:rPr>
          <w:noProof w:val="0"/>
        </w:rPr>
        <w:t xml:space="preserve">    </w:t>
      </w:r>
      <w:r w:rsidRPr="004B59AC">
        <w:rPr>
          <w:b/>
          <w:noProof w:val="0"/>
        </w:rPr>
        <w:t>then</w:t>
      </w:r>
      <w:r w:rsidRPr="004B59AC">
        <w:rPr>
          <w:noProof w:val="0"/>
        </w:rPr>
        <w:t xml:space="preserve"> { UE (</w:t>
      </w:r>
      <w:proofErr w:type="spellStart"/>
      <w:r w:rsidRPr="004B59AC">
        <w:rPr>
          <w:noProof w:val="0"/>
        </w:rPr>
        <w:t>MCData</w:t>
      </w:r>
      <w:proofErr w:type="spellEnd"/>
      <w:r w:rsidRPr="004B59AC">
        <w:rPr>
          <w:noProof w:val="0"/>
        </w:rPr>
        <w:t xml:space="preserve"> Client) uploads the file to the Message Store Function via an HTTP POST message }</w:t>
      </w:r>
    </w:p>
    <w:p w14:paraId="7557E189" w14:textId="77777777" w:rsidR="00FA53EF" w:rsidRPr="004B59AC" w:rsidRDefault="00FA53EF" w:rsidP="00FA53EF">
      <w:pPr>
        <w:pStyle w:val="PL"/>
      </w:pPr>
      <w:r w:rsidRPr="004B59AC">
        <w:rPr>
          <w:noProof w:val="0"/>
        </w:rPr>
        <w:t xml:space="preserve">            }</w:t>
      </w:r>
    </w:p>
    <w:p w14:paraId="47743550" w14:textId="77777777" w:rsidR="00FA53EF" w:rsidRPr="004B59AC" w:rsidRDefault="00FA53EF" w:rsidP="00FA53EF">
      <w:pPr>
        <w:pStyle w:val="PL"/>
      </w:pPr>
    </w:p>
    <w:p w14:paraId="502E114F" w14:textId="77777777" w:rsidR="00FA53EF" w:rsidRPr="004B59AC" w:rsidRDefault="00FA53EF" w:rsidP="00FA53EF">
      <w:pPr>
        <w:pStyle w:val="H6"/>
      </w:pPr>
      <w:r w:rsidRPr="004B59AC">
        <w:t>(2)</w:t>
      </w:r>
    </w:p>
    <w:p w14:paraId="125AD5F9" w14:textId="77777777" w:rsidR="00FA53EF" w:rsidRPr="004B59AC" w:rsidRDefault="00FA53EF" w:rsidP="00FA53EF">
      <w:pPr>
        <w:pStyle w:val="PL"/>
      </w:pPr>
      <w:r w:rsidRPr="004B59AC">
        <w:rPr>
          <w:b/>
          <w:noProof w:val="0"/>
        </w:rPr>
        <w:t>with</w:t>
      </w:r>
      <w:r w:rsidRPr="004B59AC">
        <w:rPr>
          <w:noProof w:val="0"/>
        </w:rPr>
        <w:t xml:space="preserve"> { UE (</w:t>
      </w:r>
      <w:proofErr w:type="spellStart"/>
      <w:r w:rsidRPr="004B59AC">
        <w:rPr>
          <w:noProof w:val="0"/>
        </w:rPr>
        <w:t>MCData</w:t>
      </w:r>
      <w:proofErr w:type="spellEnd"/>
      <w:r w:rsidRPr="004B59AC">
        <w:rPr>
          <w:noProof w:val="0"/>
        </w:rPr>
        <w:t xml:space="preserve"> Client)registered and authorized for </w:t>
      </w:r>
      <w:proofErr w:type="spellStart"/>
      <w:r w:rsidRPr="004B59AC">
        <w:rPr>
          <w:noProof w:val="0"/>
        </w:rPr>
        <w:t>MCData</w:t>
      </w:r>
      <w:proofErr w:type="spellEnd"/>
      <w:r w:rsidRPr="004B59AC">
        <w:rPr>
          <w:noProof w:val="0"/>
        </w:rPr>
        <w:t xml:space="preserve"> service }</w:t>
      </w:r>
    </w:p>
    <w:p w14:paraId="41CF75DE" w14:textId="77777777" w:rsidR="00FA53EF" w:rsidRPr="004B59AC" w:rsidRDefault="00FA53EF" w:rsidP="00FA53EF">
      <w:pPr>
        <w:pStyle w:val="PL"/>
      </w:pPr>
      <w:r w:rsidRPr="004B59AC">
        <w:rPr>
          <w:noProof w:val="0"/>
        </w:rPr>
        <w:t>ensure that {</w:t>
      </w:r>
    </w:p>
    <w:p w14:paraId="4EE99945" w14:textId="77777777" w:rsidR="00FA53EF" w:rsidRPr="004B59AC" w:rsidRDefault="00FA53EF" w:rsidP="00FA53EF">
      <w:pPr>
        <w:pStyle w:val="PL"/>
      </w:pPr>
      <w:r w:rsidRPr="004B59AC">
        <w:rPr>
          <w:noProof w:val="0"/>
        </w:rPr>
        <w:t xml:space="preserve">  </w:t>
      </w:r>
      <w:r w:rsidRPr="004B59AC">
        <w:rPr>
          <w:b/>
          <w:noProof w:val="0"/>
        </w:rPr>
        <w:t>when</w:t>
      </w:r>
      <w:r w:rsidRPr="004B59AC">
        <w:rPr>
          <w:noProof w:val="0"/>
        </w:rPr>
        <w:t xml:space="preserve"> { the MCDATA User requests to search for created objects in the Message Store Function }</w:t>
      </w:r>
    </w:p>
    <w:p w14:paraId="72A9BAD0" w14:textId="77777777" w:rsidR="00FA53EF" w:rsidRPr="004B59AC" w:rsidRDefault="00FA53EF" w:rsidP="00FA53EF">
      <w:pPr>
        <w:pStyle w:val="PL"/>
      </w:pPr>
      <w:r w:rsidRPr="004B59AC">
        <w:rPr>
          <w:noProof w:val="0"/>
        </w:rPr>
        <w:t xml:space="preserve">    </w:t>
      </w:r>
      <w:r w:rsidRPr="004B59AC">
        <w:rPr>
          <w:b/>
          <w:noProof w:val="0"/>
        </w:rPr>
        <w:t>then</w:t>
      </w:r>
      <w:r w:rsidRPr="004B59AC">
        <w:rPr>
          <w:noProof w:val="0"/>
        </w:rPr>
        <w:t xml:space="preserve"> { UE (</w:t>
      </w:r>
      <w:proofErr w:type="spellStart"/>
      <w:r w:rsidRPr="004B59AC">
        <w:rPr>
          <w:noProof w:val="0"/>
        </w:rPr>
        <w:t>MCData</w:t>
      </w:r>
      <w:proofErr w:type="spellEnd"/>
      <w:r w:rsidRPr="004B59AC">
        <w:rPr>
          <w:noProof w:val="0"/>
        </w:rPr>
        <w:t xml:space="preserve"> Client) requests for created objects in the Message Store Function via an HTTP POST message }</w:t>
      </w:r>
    </w:p>
    <w:p w14:paraId="7470BA17" w14:textId="77777777" w:rsidR="00FA53EF" w:rsidRPr="004B59AC" w:rsidRDefault="00FA53EF" w:rsidP="00FA53EF">
      <w:pPr>
        <w:pStyle w:val="PL"/>
      </w:pPr>
      <w:r w:rsidRPr="004B59AC">
        <w:rPr>
          <w:noProof w:val="0"/>
        </w:rPr>
        <w:t xml:space="preserve">            }</w:t>
      </w:r>
    </w:p>
    <w:p w14:paraId="23A0005D" w14:textId="77777777" w:rsidR="00FA53EF" w:rsidRPr="004B59AC" w:rsidRDefault="00FA53EF" w:rsidP="00FA53EF">
      <w:pPr>
        <w:pStyle w:val="PL"/>
      </w:pPr>
    </w:p>
    <w:p w14:paraId="4C3ABAF0" w14:textId="77777777" w:rsidR="00FA53EF" w:rsidRPr="004B59AC" w:rsidRDefault="00FA53EF" w:rsidP="00FA53EF">
      <w:pPr>
        <w:pStyle w:val="H6"/>
      </w:pPr>
      <w:r w:rsidRPr="004B59AC">
        <w:t>(3)</w:t>
      </w:r>
    </w:p>
    <w:p w14:paraId="04226A26" w14:textId="77777777" w:rsidR="00FA53EF" w:rsidRPr="004B59AC" w:rsidRDefault="00FA53EF" w:rsidP="00FA53EF">
      <w:pPr>
        <w:pStyle w:val="PL"/>
      </w:pPr>
      <w:r w:rsidRPr="004B59AC">
        <w:rPr>
          <w:b/>
          <w:noProof w:val="0"/>
        </w:rPr>
        <w:t>with</w:t>
      </w:r>
      <w:r w:rsidRPr="004B59AC">
        <w:rPr>
          <w:noProof w:val="0"/>
        </w:rPr>
        <w:t xml:space="preserve"> { UE (</w:t>
      </w:r>
      <w:proofErr w:type="spellStart"/>
      <w:r w:rsidRPr="004B59AC">
        <w:rPr>
          <w:noProof w:val="0"/>
        </w:rPr>
        <w:t>MCData</w:t>
      </w:r>
      <w:proofErr w:type="spellEnd"/>
      <w:r w:rsidRPr="004B59AC">
        <w:rPr>
          <w:noProof w:val="0"/>
        </w:rPr>
        <w:t xml:space="preserve"> Client)registered and authorized for </w:t>
      </w:r>
      <w:proofErr w:type="spellStart"/>
      <w:r w:rsidRPr="004B59AC">
        <w:rPr>
          <w:noProof w:val="0"/>
        </w:rPr>
        <w:t>MCData</w:t>
      </w:r>
      <w:proofErr w:type="spellEnd"/>
      <w:r w:rsidRPr="004B59AC">
        <w:rPr>
          <w:noProof w:val="0"/>
        </w:rPr>
        <w:t xml:space="preserve"> service }</w:t>
      </w:r>
    </w:p>
    <w:p w14:paraId="374EE8EE" w14:textId="77777777" w:rsidR="00FA53EF" w:rsidRPr="004B59AC" w:rsidRDefault="00FA53EF" w:rsidP="00FA53EF">
      <w:pPr>
        <w:pStyle w:val="PL"/>
      </w:pPr>
      <w:r w:rsidRPr="004B59AC">
        <w:rPr>
          <w:noProof w:val="0"/>
        </w:rPr>
        <w:t>ensure that {</w:t>
      </w:r>
    </w:p>
    <w:p w14:paraId="694AC3FB" w14:textId="77777777" w:rsidR="00FA53EF" w:rsidRPr="004B59AC" w:rsidRDefault="00FA53EF" w:rsidP="00FA53EF">
      <w:pPr>
        <w:pStyle w:val="PL"/>
      </w:pPr>
      <w:r w:rsidRPr="004B59AC">
        <w:rPr>
          <w:noProof w:val="0"/>
        </w:rPr>
        <w:t xml:space="preserve">  </w:t>
      </w:r>
      <w:r w:rsidRPr="004B59AC">
        <w:rPr>
          <w:b/>
          <w:noProof w:val="0"/>
        </w:rPr>
        <w:t>when</w:t>
      </w:r>
      <w:r w:rsidRPr="004B59AC">
        <w:rPr>
          <w:noProof w:val="0"/>
        </w:rPr>
        <w:t xml:space="preserve"> { the MCDATA User requests to update a file in the Message Store Function by adding a flag }</w:t>
      </w:r>
    </w:p>
    <w:p w14:paraId="744D65FF" w14:textId="77777777" w:rsidR="00FA53EF" w:rsidRPr="004B59AC" w:rsidRDefault="00FA53EF" w:rsidP="00FA53EF">
      <w:pPr>
        <w:pStyle w:val="PL"/>
      </w:pPr>
      <w:r w:rsidRPr="004B59AC">
        <w:rPr>
          <w:noProof w:val="0"/>
        </w:rPr>
        <w:t xml:space="preserve">    </w:t>
      </w:r>
      <w:r w:rsidRPr="004B59AC">
        <w:rPr>
          <w:b/>
          <w:noProof w:val="0"/>
        </w:rPr>
        <w:t>then</w:t>
      </w:r>
      <w:r w:rsidRPr="004B59AC">
        <w:rPr>
          <w:noProof w:val="0"/>
        </w:rPr>
        <w:t xml:space="preserve"> { UE (</w:t>
      </w:r>
      <w:proofErr w:type="spellStart"/>
      <w:r w:rsidRPr="004B59AC">
        <w:rPr>
          <w:noProof w:val="0"/>
        </w:rPr>
        <w:t>MCData</w:t>
      </w:r>
      <w:proofErr w:type="spellEnd"/>
      <w:r w:rsidRPr="004B59AC">
        <w:rPr>
          <w:noProof w:val="0"/>
        </w:rPr>
        <w:t xml:space="preserve"> Client) updates the file in the Message Store Function via an HTTP PUT message }</w:t>
      </w:r>
    </w:p>
    <w:p w14:paraId="584EE477" w14:textId="77777777" w:rsidR="00FA53EF" w:rsidRPr="004B59AC" w:rsidRDefault="00FA53EF" w:rsidP="00FA53EF">
      <w:pPr>
        <w:pStyle w:val="PL"/>
      </w:pPr>
      <w:r w:rsidRPr="004B59AC">
        <w:rPr>
          <w:noProof w:val="0"/>
        </w:rPr>
        <w:t xml:space="preserve">            }</w:t>
      </w:r>
    </w:p>
    <w:p w14:paraId="659F9ABF" w14:textId="77777777" w:rsidR="00FA53EF" w:rsidRPr="004B59AC" w:rsidRDefault="00FA53EF" w:rsidP="00FA53EF">
      <w:pPr>
        <w:pStyle w:val="PL"/>
      </w:pPr>
    </w:p>
    <w:p w14:paraId="37007258" w14:textId="77777777" w:rsidR="00FA53EF" w:rsidRPr="004B59AC" w:rsidRDefault="00FA53EF" w:rsidP="00FA53EF">
      <w:pPr>
        <w:pStyle w:val="H6"/>
      </w:pPr>
      <w:r w:rsidRPr="004B59AC">
        <w:t>(4)</w:t>
      </w:r>
    </w:p>
    <w:p w14:paraId="272F7575" w14:textId="77777777" w:rsidR="00FA53EF" w:rsidRPr="004B59AC" w:rsidRDefault="00FA53EF" w:rsidP="00FA53EF">
      <w:pPr>
        <w:pStyle w:val="PL"/>
      </w:pPr>
      <w:r w:rsidRPr="004B59AC">
        <w:rPr>
          <w:b/>
          <w:noProof w:val="0"/>
        </w:rPr>
        <w:t>with</w:t>
      </w:r>
      <w:r w:rsidRPr="004B59AC">
        <w:rPr>
          <w:noProof w:val="0"/>
        </w:rPr>
        <w:t xml:space="preserve"> { UE (</w:t>
      </w:r>
      <w:proofErr w:type="spellStart"/>
      <w:r w:rsidRPr="004B59AC">
        <w:rPr>
          <w:noProof w:val="0"/>
        </w:rPr>
        <w:t>MCData</w:t>
      </w:r>
      <w:proofErr w:type="spellEnd"/>
      <w:r w:rsidRPr="004B59AC">
        <w:rPr>
          <w:noProof w:val="0"/>
        </w:rPr>
        <w:t xml:space="preserve"> Client)registered and authorized for </w:t>
      </w:r>
      <w:proofErr w:type="spellStart"/>
      <w:r w:rsidRPr="004B59AC">
        <w:rPr>
          <w:noProof w:val="0"/>
        </w:rPr>
        <w:t>MCData</w:t>
      </w:r>
      <w:proofErr w:type="spellEnd"/>
      <w:r w:rsidRPr="004B59AC">
        <w:rPr>
          <w:noProof w:val="0"/>
        </w:rPr>
        <w:t xml:space="preserve"> service }</w:t>
      </w:r>
    </w:p>
    <w:p w14:paraId="62B9DB06" w14:textId="77777777" w:rsidR="00FA53EF" w:rsidRPr="004B59AC" w:rsidRDefault="00FA53EF" w:rsidP="00FA53EF">
      <w:pPr>
        <w:pStyle w:val="PL"/>
      </w:pPr>
      <w:r w:rsidRPr="004B59AC">
        <w:rPr>
          <w:noProof w:val="0"/>
        </w:rPr>
        <w:t>ensure that {</w:t>
      </w:r>
    </w:p>
    <w:p w14:paraId="0F146700" w14:textId="77777777" w:rsidR="00FA53EF" w:rsidRPr="004B59AC" w:rsidRDefault="00FA53EF" w:rsidP="00FA53EF">
      <w:pPr>
        <w:pStyle w:val="PL"/>
      </w:pPr>
      <w:r w:rsidRPr="004B59AC">
        <w:rPr>
          <w:noProof w:val="0"/>
        </w:rPr>
        <w:t xml:space="preserve">  </w:t>
      </w:r>
      <w:r w:rsidRPr="004B59AC">
        <w:rPr>
          <w:b/>
          <w:noProof w:val="0"/>
        </w:rPr>
        <w:t>when</w:t>
      </w:r>
      <w:r w:rsidRPr="004B59AC">
        <w:rPr>
          <w:noProof w:val="0"/>
        </w:rPr>
        <w:t xml:space="preserve"> { the MCDATA User requests to retrieve information about an object from the Message Store Function }</w:t>
      </w:r>
    </w:p>
    <w:p w14:paraId="1CC01B1B" w14:textId="77777777" w:rsidR="00FA53EF" w:rsidRPr="004B59AC" w:rsidRDefault="00FA53EF" w:rsidP="00FA53EF">
      <w:pPr>
        <w:pStyle w:val="PL"/>
      </w:pPr>
      <w:r w:rsidRPr="004B59AC">
        <w:rPr>
          <w:noProof w:val="0"/>
        </w:rPr>
        <w:t xml:space="preserve">    </w:t>
      </w:r>
      <w:r w:rsidRPr="004B59AC">
        <w:rPr>
          <w:b/>
          <w:noProof w:val="0"/>
        </w:rPr>
        <w:t>then</w:t>
      </w:r>
      <w:r w:rsidRPr="004B59AC">
        <w:rPr>
          <w:noProof w:val="0"/>
        </w:rPr>
        <w:t xml:space="preserve"> { UE (</w:t>
      </w:r>
      <w:proofErr w:type="spellStart"/>
      <w:r w:rsidRPr="004B59AC">
        <w:rPr>
          <w:noProof w:val="0"/>
        </w:rPr>
        <w:t>MCData</w:t>
      </w:r>
      <w:proofErr w:type="spellEnd"/>
      <w:r w:rsidRPr="004B59AC">
        <w:rPr>
          <w:noProof w:val="0"/>
        </w:rPr>
        <w:t xml:space="preserve"> Client) downloads the object from the Message Store Function via an HTTP GET message }</w:t>
      </w:r>
    </w:p>
    <w:p w14:paraId="10DCA5D1" w14:textId="77777777" w:rsidR="00FA53EF" w:rsidRPr="004B59AC" w:rsidRDefault="00FA53EF" w:rsidP="00FA53EF">
      <w:pPr>
        <w:pStyle w:val="PL"/>
      </w:pPr>
      <w:r w:rsidRPr="004B59AC">
        <w:rPr>
          <w:noProof w:val="0"/>
        </w:rPr>
        <w:t xml:space="preserve">            }</w:t>
      </w:r>
    </w:p>
    <w:p w14:paraId="7BD1EF94" w14:textId="77777777" w:rsidR="00FA53EF" w:rsidRPr="004B59AC" w:rsidRDefault="00FA53EF" w:rsidP="00FA53EF">
      <w:pPr>
        <w:pStyle w:val="PL"/>
      </w:pPr>
    </w:p>
    <w:p w14:paraId="3FE10ADC" w14:textId="77777777" w:rsidR="00FA53EF" w:rsidRPr="004B59AC" w:rsidRDefault="00FA53EF" w:rsidP="00FA53EF">
      <w:pPr>
        <w:pStyle w:val="H6"/>
      </w:pPr>
      <w:r w:rsidRPr="004B59AC">
        <w:t>(5)</w:t>
      </w:r>
    </w:p>
    <w:p w14:paraId="376A6AC5" w14:textId="77777777" w:rsidR="00FA53EF" w:rsidRPr="004B59AC" w:rsidRDefault="00FA53EF" w:rsidP="00FA53EF">
      <w:pPr>
        <w:pStyle w:val="PL"/>
      </w:pPr>
      <w:r w:rsidRPr="004B59AC">
        <w:rPr>
          <w:b/>
          <w:noProof w:val="0"/>
        </w:rPr>
        <w:t>with</w:t>
      </w:r>
      <w:r w:rsidRPr="004B59AC">
        <w:rPr>
          <w:noProof w:val="0"/>
        </w:rPr>
        <w:t xml:space="preserve"> { UE (</w:t>
      </w:r>
      <w:proofErr w:type="spellStart"/>
      <w:r w:rsidRPr="004B59AC">
        <w:rPr>
          <w:noProof w:val="0"/>
        </w:rPr>
        <w:t>MCData</w:t>
      </w:r>
      <w:proofErr w:type="spellEnd"/>
      <w:r w:rsidRPr="004B59AC">
        <w:rPr>
          <w:noProof w:val="0"/>
        </w:rPr>
        <w:t xml:space="preserve"> Client)registered and authorized for </w:t>
      </w:r>
      <w:proofErr w:type="spellStart"/>
      <w:r w:rsidRPr="004B59AC">
        <w:rPr>
          <w:noProof w:val="0"/>
        </w:rPr>
        <w:t>MCData</w:t>
      </w:r>
      <w:proofErr w:type="spellEnd"/>
      <w:r w:rsidRPr="004B59AC">
        <w:rPr>
          <w:noProof w:val="0"/>
        </w:rPr>
        <w:t xml:space="preserve"> service }</w:t>
      </w:r>
    </w:p>
    <w:p w14:paraId="088EE109" w14:textId="77777777" w:rsidR="00FA53EF" w:rsidRPr="004B59AC" w:rsidRDefault="00FA53EF" w:rsidP="00FA53EF">
      <w:pPr>
        <w:pStyle w:val="PL"/>
      </w:pPr>
      <w:r w:rsidRPr="004B59AC">
        <w:rPr>
          <w:noProof w:val="0"/>
        </w:rPr>
        <w:t>ensure that {</w:t>
      </w:r>
    </w:p>
    <w:p w14:paraId="6C5BC519" w14:textId="77777777" w:rsidR="00FA53EF" w:rsidRPr="004B59AC" w:rsidRDefault="00FA53EF" w:rsidP="00FA53EF">
      <w:pPr>
        <w:pStyle w:val="PL"/>
      </w:pPr>
      <w:r w:rsidRPr="004B59AC">
        <w:rPr>
          <w:noProof w:val="0"/>
        </w:rPr>
        <w:t xml:space="preserve">  </w:t>
      </w:r>
      <w:r w:rsidRPr="004B59AC">
        <w:rPr>
          <w:b/>
          <w:noProof w:val="0"/>
        </w:rPr>
        <w:t>when</w:t>
      </w:r>
      <w:r w:rsidRPr="004B59AC">
        <w:rPr>
          <w:noProof w:val="0"/>
        </w:rPr>
        <w:t xml:space="preserve"> { the MCDATA User requests to delete a file from the Message Store Function }</w:t>
      </w:r>
    </w:p>
    <w:p w14:paraId="17A53E14" w14:textId="77777777" w:rsidR="00FA53EF" w:rsidRPr="004B59AC" w:rsidRDefault="00FA53EF" w:rsidP="00FA53EF">
      <w:pPr>
        <w:pStyle w:val="PL"/>
      </w:pPr>
      <w:r w:rsidRPr="004B59AC">
        <w:rPr>
          <w:noProof w:val="0"/>
        </w:rPr>
        <w:t xml:space="preserve">    </w:t>
      </w:r>
      <w:r w:rsidRPr="004B59AC">
        <w:rPr>
          <w:b/>
          <w:noProof w:val="0"/>
        </w:rPr>
        <w:t>then</w:t>
      </w:r>
      <w:r w:rsidRPr="004B59AC">
        <w:rPr>
          <w:noProof w:val="0"/>
        </w:rPr>
        <w:t xml:space="preserve"> { UE (</w:t>
      </w:r>
      <w:proofErr w:type="spellStart"/>
      <w:r w:rsidRPr="004B59AC">
        <w:rPr>
          <w:noProof w:val="0"/>
        </w:rPr>
        <w:t>MCData</w:t>
      </w:r>
      <w:proofErr w:type="spellEnd"/>
      <w:r w:rsidRPr="004B59AC">
        <w:rPr>
          <w:noProof w:val="0"/>
        </w:rPr>
        <w:t xml:space="preserve"> Client) deletes the file from the Message Store Function via an HTTP DELETE message }</w:t>
      </w:r>
    </w:p>
    <w:p w14:paraId="394B519E" w14:textId="77777777" w:rsidR="00FA53EF" w:rsidRPr="004B59AC" w:rsidRDefault="00FA53EF" w:rsidP="00FA53EF">
      <w:pPr>
        <w:pStyle w:val="PL"/>
      </w:pPr>
      <w:r w:rsidRPr="004B59AC">
        <w:rPr>
          <w:noProof w:val="0"/>
        </w:rPr>
        <w:t xml:space="preserve">            }</w:t>
      </w:r>
    </w:p>
    <w:p w14:paraId="1986F7C3" w14:textId="77777777" w:rsidR="00FA53EF" w:rsidRPr="004B59AC" w:rsidRDefault="00FA53EF" w:rsidP="00FA53EF">
      <w:pPr>
        <w:pStyle w:val="PL"/>
      </w:pPr>
    </w:p>
    <w:p w14:paraId="69DBB3C0" w14:textId="77777777" w:rsidR="00FA53EF" w:rsidRPr="004B59AC" w:rsidRDefault="00FA53EF" w:rsidP="00FA53EF">
      <w:pPr>
        <w:pStyle w:val="H6"/>
      </w:pPr>
      <w:r w:rsidRPr="004B59AC">
        <w:t>6.8.1.2</w:t>
      </w:r>
      <w:r w:rsidRPr="004B59AC">
        <w:tab/>
        <w:t>Conformance requirements</w:t>
      </w:r>
    </w:p>
    <w:p w14:paraId="2C8BCAA2" w14:textId="77777777" w:rsidR="00FA53EF" w:rsidRPr="004B59AC" w:rsidRDefault="00FA53EF" w:rsidP="00FA53EF">
      <w:r w:rsidRPr="004B59AC">
        <w:t xml:space="preserve">References: The conformance requirements covered in the current TC are specified in: TS 24.282, clauses </w:t>
      </w:r>
      <w:r w:rsidRPr="004B59AC">
        <w:rPr>
          <w:rFonts w:eastAsia="Malgun Gothic"/>
        </w:rPr>
        <w:t xml:space="preserve">21.2.15.1, </w:t>
      </w:r>
      <w:r w:rsidRPr="004B59AC">
        <w:t>21.2.2.1, 21.2.3.1, 21.2.1.1, 21.2.4.1. Unless otherwise stated, these are Rel-16 requirements.</w:t>
      </w:r>
    </w:p>
    <w:p w14:paraId="09E96253" w14:textId="77777777" w:rsidR="00FA53EF" w:rsidRPr="004B59AC" w:rsidRDefault="00FA53EF" w:rsidP="00FA53EF">
      <w:r w:rsidRPr="004B59AC">
        <w:t>[TS 24.282 clause 21.2.15.1]</w:t>
      </w:r>
    </w:p>
    <w:p w14:paraId="596DC9D7" w14:textId="77777777" w:rsidR="00FA53EF" w:rsidRPr="004B59AC" w:rsidRDefault="00FA53EF" w:rsidP="00FA53EF">
      <w:pPr>
        <w:rPr>
          <w:lang w:val="en-US"/>
        </w:rPr>
      </w:pPr>
      <w:r w:rsidRPr="004B59AC">
        <w:rPr>
          <w:rFonts w:eastAsia="Malgun Gothic"/>
        </w:rPr>
        <w:t xml:space="preserve">To upload the object(s) to the message store, the message store client acting as an HTTP client, </w:t>
      </w:r>
      <w:r w:rsidRPr="004B59AC">
        <w:rPr>
          <w:rFonts w:eastAsia="Malgun Gothic"/>
          <w:lang w:val="en-US"/>
        </w:rPr>
        <w:t>shall follow the procedure described in subclause</w:t>
      </w:r>
      <w:r w:rsidRPr="004B59AC">
        <w:t> </w:t>
      </w:r>
      <w:r w:rsidRPr="004B59AC">
        <w:rPr>
          <w:rFonts w:eastAsia="Malgun Gothic"/>
        </w:rPr>
        <w:t>6.1 for single upload and subclause</w:t>
      </w:r>
      <w:r w:rsidRPr="004B59AC">
        <w:t> </w:t>
      </w:r>
      <w:r w:rsidRPr="004B59AC">
        <w:rPr>
          <w:rFonts w:eastAsia="Malgun Gothic"/>
        </w:rPr>
        <w:t>6.10 for bulk upload as specified in the OMA-TS-REST_NetAPI_NMS-V1_0-20190528-C [66] with</w:t>
      </w:r>
      <w:r w:rsidRPr="004B59AC">
        <w:rPr>
          <w:lang w:val="en-US"/>
        </w:rPr>
        <w:t xml:space="preserve"> following clarification:</w:t>
      </w:r>
    </w:p>
    <w:p w14:paraId="63E52614" w14:textId="77777777" w:rsidR="00FA53EF" w:rsidRPr="004B59AC" w:rsidRDefault="00FA53EF" w:rsidP="00FA53EF">
      <w:pPr>
        <w:pStyle w:val="B10"/>
      </w:pPr>
      <w:r w:rsidRPr="004B59AC">
        <w:rPr>
          <w:rFonts w:eastAsia="Malgun Gothic"/>
        </w:rPr>
        <w:t>1)</w:t>
      </w:r>
      <w:r w:rsidRPr="004B59AC">
        <w:rPr>
          <w:rFonts w:eastAsia="Malgun Gothic"/>
        </w:rPr>
        <w:tab/>
        <w:t xml:space="preserve">shall generate an HTTP </w:t>
      </w:r>
      <w:r w:rsidRPr="004B59AC">
        <w:rPr>
          <w:rFonts w:eastAsia="Malgun Gothic"/>
          <w:lang w:val="en-IN"/>
        </w:rPr>
        <w:t xml:space="preserve">POST </w:t>
      </w:r>
      <w:r w:rsidRPr="004B59AC">
        <w:rPr>
          <w:rFonts w:eastAsia="Malgun Gothic"/>
        </w:rPr>
        <w:t xml:space="preserve">request as specified in </w:t>
      </w:r>
      <w:r w:rsidRPr="004B59AC">
        <w:rPr>
          <w:rFonts w:eastAsia="Malgun Gothic"/>
          <w:lang w:val="en-US"/>
        </w:rPr>
        <w:t>subclause</w:t>
      </w:r>
      <w:r w:rsidRPr="004B59AC">
        <w:t> </w:t>
      </w:r>
      <w:r w:rsidRPr="004B59AC">
        <w:rPr>
          <w:rFonts w:eastAsia="Malgun Gothic"/>
        </w:rPr>
        <w:t xml:space="preserve">6.1.5 and 6.10.5 of </w:t>
      </w:r>
      <w:r w:rsidRPr="004B59AC">
        <w:t>OMA-TS-REST_NetAPI_NMS-V1_0-20190528-C [66] with</w:t>
      </w:r>
      <w:r w:rsidRPr="004B59AC">
        <w:rPr>
          <w:lang w:val="en-US"/>
        </w:rPr>
        <w:t xml:space="preserve"> following clarifications</w:t>
      </w:r>
      <w:r w:rsidRPr="004B59AC">
        <w:t>:</w:t>
      </w:r>
    </w:p>
    <w:p w14:paraId="68F2B976" w14:textId="77777777" w:rsidR="00FA53EF" w:rsidRPr="004B59AC" w:rsidRDefault="00FA53EF" w:rsidP="00FA53EF">
      <w:pPr>
        <w:pStyle w:val="B2"/>
        <w:rPr>
          <w:rFonts w:eastAsia="Malgun Gothic"/>
        </w:rPr>
      </w:pPr>
      <w:r w:rsidRPr="004B59AC">
        <w:rPr>
          <w:rFonts w:eastAsia="Malgun Gothic"/>
        </w:rPr>
        <w:t>a)</w:t>
      </w:r>
      <w:r w:rsidRPr="004B59AC">
        <w:rPr>
          <w:rFonts w:eastAsia="Malgun Gothic"/>
        </w:rPr>
        <w:tab/>
        <w:t>shall set the Host header field to a hostname identifying the message store function;</w:t>
      </w:r>
    </w:p>
    <w:p w14:paraId="42C1C8CC" w14:textId="77777777" w:rsidR="00FA53EF" w:rsidRPr="004B59AC" w:rsidRDefault="00FA53EF" w:rsidP="00FA53EF">
      <w:pPr>
        <w:pStyle w:val="B2"/>
        <w:rPr>
          <w:rFonts w:eastAsia="Malgun Gothic"/>
        </w:rPr>
      </w:pPr>
      <w:r w:rsidRPr="004B59AC">
        <w:rPr>
          <w:rFonts w:eastAsia="Malgun Gothic"/>
          <w:lang w:val="en-IN"/>
        </w:rPr>
        <w:lastRenderedPageBreak/>
        <w:t>b</w:t>
      </w:r>
      <w:r w:rsidRPr="004B59AC">
        <w:rPr>
          <w:rFonts w:eastAsia="Malgun Gothic"/>
        </w:rPr>
        <w:t>)</w:t>
      </w:r>
      <w:r w:rsidRPr="004B59AC">
        <w:rPr>
          <w:rFonts w:eastAsia="Malgun Gothic"/>
        </w:rPr>
        <w:tab/>
        <w:t xml:space="preserve">shall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p>
    <w:p w14:paraId="1F41074A" w14:textId="77777777" w:rsidR="00FA53EF" w:rsidRPr="004B59AC" w:rsidRDefault="00FA53EF" w:rsidP="00FA53EF">
      <w:pPr>
        <w:pStyle w:val="B2"/>
        <w:rPr>
          <w:rFonts w:eastAsia="Malgun Gothic"/>
        </w:rPr>
      </w:pPr>
      <w:r w:rsidRPr="004B59AC">
        <w:rPr>
          <w:rFonts w:eastAsia="Malgun Gothic"/>
        </w:rPr>
        <w:t>c)</w:t>
      </w:r>
      <w:r w:rsidRPr="004B59AC">
        <w:rPr>
          <w:rFonts w:eastAsia="Malgun Gothic"/>
        </w:rPr>
        <w:tab/>
        <w:t xml:space="preserve">shall send the HTTP </w:t>
      </w:r>
      <w:r w:rsidRPr="004B59AC">
        <w:rPr>
          <w:rFonts w:eastAsia="Malgun Gothic"/>
          <w:lang w:val="en-IN"/>
        </w:rPr>
        <w:t>POST</w:t>
      </w:r>
      <w:r w:rsidRPr="004B59AC">
        <w:rPr>
          <w:rFonts w:eastAsia="Malgun Gothic"/>
        </w:rPr>
        <w:t xml:space="preserve"> request towards the message store function.</w:t>
      </w:r>
    </w:p>
    <w:p w14:paraId="1CC158CF" w14:textId="77777777" w:rsidR="00FA53EF" w:rsidRPr="004B59AC" w:rsidRDefault="00FA53EF" w:rsidP="00FA53EF">
      <w:pPr>
        <w:pStyle w:val="B10"/>
        <w:ind w:left="0" w:firstLine="0"/>
      </w:pPr>
      <w:r w:rsidRPr="004B59AC">
        <w:rPr>
          <w:rFonts w:eastAsia="Malgun Gothic"/>
        </w:rPr>
        <w:t>Upon receipt of an HTTP response, the message store client shall follow the procedure as described in subclause</w:t>
      </w:r>
      <w:r w:rsidRPr="004B59AC">
        <w:t> </w:t>
      </w:r>
      <w:r w:rsidRPr="004B59AC">
        <w:rPr>
          <w:rFonts w:eastAsia="Malgun Gothic"/>
        </w:rPr>
        <w:t>6.1.2 for single upload and 6.10.2 for bulk upload as specified in the OMA-TS-REST_NetAPI_NMS-V1_0-20190528-</w:t>
      </w:r>
      <w:r w:rsidRPr="004B59AC">
        <w:t>C [66].</w:t>
      </w:r>
    </w:p>
    <w:p w14:paraId="4078B625" w14:textId="77777777" w:rsidR="00FA53EF" w:rsidRPr="004B59AC" w:rsidRDefault="00FA53EF" w:rsidP="00FA53EF">
      <w:r w:rsidRPr="004B59AC">
        <w:t>[TS 24.282 clause 21.2.2.1]</w:t>
      </w:r>
    </w:p>
    <w:p w14:paraId="71F08513" w14:textId="77777777" w:rsidR="00FA53EF" w:rsidRPr="004B59AC" w:rsidRDefault="00FA53EF" w:rsidP="00FA53EF">
      <w:pPr>
        <w:rPr>
          <w:lang w:val="en-US"/>
        </w:rPr>
      </w:pPr>
      <w:r w:rsidRPr="004B59AC">
        <w:rPr>
          <w:rFonts w:eastAsia="Malgun Gothic"/>
        </w:rPr>
        <w:t xml:space="preserve">To search for information about a selected set of objects in the message store, the message store client, acting as an HTTP client shall </w:t>
      </w:r>
      <w:r w:rsidRPr="004B59AC">
        <w:rPr>
          <w:rFonts w:eastAsia="Malgun Gothic"/>
          <w:lang w:val="en-US"/>
        </w:rPr>
        <w:t xml:space="preserve">follow the procedure described in </w:t>
      </w:r>
      <w:r w:rsidRPr="004B59AC">
        <w:rPr>
          <w:rFonts w:eastAsia="Malgun Gothic"/>
        </w:rPr>
        <w:t>subclause 6.8 of OMA-TS-REST_NetAPI_NMS-V1_0-20190528-C [66] with</w:t>
      </w:r>
      <w:r w:rsidRPr="004B59AC">
        <w:rPr>
          <w:lang w:val="en-US"/>
        </w:rPr>
        <w:t xml:space="preserve"> following clarification:</w:t>
      </w:r>
    </w:p>
    <w:p w14:paraId="332E2FBA" w14:textId="77777777" w:rsidR="00FA53EF" w:rsidRPr="004B59AC" w:rsidRDefault="00FA53EF" w:rsidP="00FA53EF">
      <w:pPr>
        <w:pStyle w:val="B10"/>
      </w:pPr>
      <w:r w:rsidRPr="004B59AC">
        <w:t>1)</w:t>
      </w:r>
      <w:r w:rsidRPr="004B59AC">
        <w:tab/>
        <w:t>shall generate an HTTP POST request as specified</w:t>
      </w:r>
      <w:r w:rsidRPr="004B59AC">
        <w:rPr>
          <w:rFonts w:eastAsia="Malgun Gothic"/>
        </w:rPr>
        <w:t xml:space="preserve"> in </w:t>
      </w:r>
      <w:r w:rsidRPr="004B59AC">
        <w:rPr>
          <w:rFonts w:eastAsia="Malgun Gothic"/>
          <w:lang w:val="en-US"/>
        </w:rPr>
        <w:t>subclause </w:t>
      </w:r>
      <w:r w:rsidRPr="004B59AC">
        <w:rPr>
          <w:rFonts w:eastAsia="Malgun Gothic"/>
        </w:rPr>
        <w:t>6.8.5 of OMA-TS-REST_NetAPI_NMS-V1_0-20190528-C [66] with</w:t>
      </w:r>
      <w:r w:rsidRPr="004B59AC">
        <w:rPr>
          <w:lang w:val="en-US"/>
        </w:rPr>
        <w:t xml:space="preserve"> following clarifications:</w:t>
      </w:r>
    </w:p>
    <w:p w14:paraId="0DE9B5EF" w14:textId="77777777" w:rsidR="00FA53EF" w:rsidRPr="004B59AC" w:rsidRDefault="00FA53EF" w:rsidP="00FA53EF">
      <w:pPr>
        <w:pStyle w:val="B2"/>
        <w:rPr>
          <w:rFonts w:eastAsia="Malgun Gothic"/>
        </w:rPr>
      </w:pPr>
      <w:r w:rsidRPr="004B59AC">
        <w:rPr>
          <w:rFonts w:eastAsia="Malgun Gothic"/>
        </w:rPr>
        <w:t>a)</w:t>
      </w:r>
      <w:r w:rsidRPr="004B59AC">
        <w:rPr>
          <w:rFonts w:eastAsia="Malgun Gothic"/>
        </w:rPr>
        <w:tab/>
        <w:t>shall set the Host header field to a hostname identifying the message store function;</w:t>
      </w:r>
    </w:p>
    <w:p w14:paraId="59F5509D" w14:textId="77777777" w:rsidR="00FA53EF" w:rsidRPr="004B59AC" w:rsidRDefault="00FA53EF" w:rsidP="00FA53EF">
      <w:pPr>
        <w:pStyle w:val="B2"/>
        <w:rPr>
          <w:rFonts w:eastAsia="Malgun Gothic"/>
        </w:rPr>
      </w:pPr>
      <w:r w:rsidRPr="004B59AC">
        <w:rPr>
          <w:rFonts w:eastAsia="Malgun Gothic"/>
        </w:rPr>
        <w:t>b)</w:t>
      </w:r>
      <w:r w:rsidRPr="004B59AC">
        <w:rPr>
          <w:rFonts w:eastAsia="Malgun Gothic"/>
        </w:rPr>
        <w:tab/>
        <w:t xml:space="preserve">shall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p>
    <w:p w14:paraId="3322791E" w14:textId="77777777" w:rsidR="00FA53EF" w:rsidRPr="004B59AC" w:rsidRDefault="00FA53EF" w:rsidP="00FA53EF">
      <w:pPr>
        <w:pStyle w:val="B2"/>
        <w:rPr>
          <w:rFonts w:eastAsia="Malgun Gothic"/>
        </w:rPr>
      </w:pPr>
      <w:r w:rsidRPr="004B59AC">
        <w:rPr>
          <w:rFonts w:eastAsia="Malgun Gothic"/>
        </w:rPr>
        <w:t>c)</w:t>
      </w:r>
      <w:r w:rsidRPr="004B59AC">
        <w:rPr>
          <w:rFonts w:eastAsia="Malgun Gothic"/>
        </w:rPr>
        <w:tab/>
        <w:t xml:space="preserve">shall send the HTTP </w:t>
      </w:r>
      <w:r w:rsidRPr="004B59AC">
        <w:rPr>
          <w:rFonts w:eastAsia="Malgun Gothic"/>
          <w:lang w:val="en-IN"/>
        </w:rPr>
        <w:t>POST</w:t>
      </w:r>
      <w:r w:rsidRPr="004B59AC">
        <w:rPr>
          <w:rFonts w:eastAsia="Malgun Gothic"/>
        </w:rPr>
        <w:t xml:space="preserve"> request, which may include a </w:t>
      </w:r>
      <w:proofErr w:type="spellStart"/>
      <w:r w:rsidRPr="004B59AC">
        <w:rPr>
          <w:rFonts w:eastAsia="Malgun Gothic"/>
        </w:rPr>
        <w:t>SelectionCriteria</w:t>
      </w:r>
      <w:proofErr w:type="spellEnd"/>
      <w:r w:rsidRPr="004B59AC">
        <w:rPr>
          <w:rFonts w:eastAsia="Malgun Gothic"/>
        </w:rPr>
        <w:t>, towards the message store function.</w:t>
      </w:r>
    </w:p>
    <w:p w14:paraId="4C8D44D2" w14:textId="77777777" w:rsidR="00FA53EF" w:rsidRPr="004B59AC" w:rsidRDefault="00FA53EF" w:rsidP="00FA53EF">
      <w:pPr>
        <w:pStyle w:val="B10"/>
        <w:ind w:left="0" w:firstLine="0"/>
        <w:rPr>
          <w:rFonts w:eastAsia="Malgun Gothic"/>
        </w:rPr>
      </w:pPr>
      <w:r w:rsidRPr="004B59AC">
        <w:rPr>
          <w:rFonts w:eastAsia="Malgun Gothic"/>
        </w:rPr>
        <w:t>Upon receipt of a HTTP response, the message store client shall follow the procedure as describe in subclause 6.8.2 of OMA-TS-REST_NetAPI_NMS-V1_0-20190528-C [66].</w:t>
      </w:r>
    </w:p>
    <w:p w14:paraId="62960CB8" w14:textId="77777777" w:rsidR="00FA53EF" w:rsidRPr="004B59AC" w:rsidRDefault="00FA53EF" w:rsidP="00FA53EF">
      <w:r w:rsidRPr="004B59AC">
        <w:t>[TS 24.282 clause 21.2.3.1]</w:t>
      </w:r>
    </w:p>
    <w:p w14:paraId="3172E648" w14:textId="77777777" w:rsidR="00FA53EF" w:rsidRPr="004B59AC" w:rsidRDefault="00FA53EF" w:rsidP="00FA53EF">
      <w:pPr>
        <w:rPr>
          <w:lang w:val="en-US"/>
        </w:rPr>
      </w:pPr>
      <w:r w:rsidRPr="004B59AC">
        <w:rPr>
          <w:rFonts w:eastAsia="Malgun Gothic"/>
        </w:rPr>
        <w:t xml:space="preserve">To update object(s) in the message store, the message store client, acting as an HTTP client, shall </w:t>
      </w:r>
      <w:r w:rsidRPr="004B59AC">
        <w:rPr>
          <w:rFonts w:eastAsia="Malgun Gothic"/>
          <w:lang w:val="en-US"/>
        </w:rPr>
        <w:t>either follow the procedure described in subclause </w:t>
      </w:r>
      <w:r w:rsidRPr="004B59AC">
        <w:rPr>
          <w:rFonts w:eastAsia="Malgun Gothic"/>
        </w:rPr>
        <w:t>6.3 or 6.4, for individual object update, or 6.11 for bulk update of objects, of OMA-TS-REST_NetAPI_NMS-V1_0-20190528-C [66] with</w:t>
      </w:r>
      <w:r w:rsidRPr="004B59AC">
        <w:rPr>
          <w:lang w:val="en-US"/>
        </w:rPr>
        <w:t xml:space="preserve"> following clarification:</w:t>
      </w:r>
    </w:p>
    <w:p w14:paraId="1FF9202A" w14:textId="77777777" w:rsidR="00FA53EF" w:rsidRPr="004B59AC" w:rsidRDefault="00FA53EF" w:rsidP="00FA53EF">
      <w:pPr>
        <w:pStyle w:val="B10"/>
      </w:pPr>
      <w:r w:rsidRPr="004B59AC">
        <w:t>1)</w:t>
      </w:r>
      <w:r w:rsidRPr="004B59AC">
        <w:tab/>
        <w:t>shall either generate an HTTP PUT request as specified</w:t>
      </w:r>
      <w:r w:rsidRPr="004B59AC">
        <w:rPr>
          <w:rFonts w:eastAsia="Malgun Gothic"/>
        </w:rPr>
        <w:t xml:space="preserve"> in </w:t>
      </w:r>
      <w:r w:rsidRPr="004B59AC">
        <w:rPr>
          <w:rFonts w:eastAsia="Malgun Gothic"/>
          <w:lang w:val="en-US"/>
        </w:rPr>
        <w:t>subclause </w:t>
      </w:r>
      <w:r w:rsidRPr="004B59AC">
        <w:rPr>
          <w:rFonts w:eastAsia="Malgun Gothic"/>
        </w:rPr>
        <w:t>6.3.4, 6.4.4, for individual object update, or an HTTP POST request, as specified in subclause 6.11.5, for bulk update of objects, of OMA-TS-REST_NetAPI_NMS-V1_0-20190528-C [66], with</w:t>
      </w:r>
      <w:r w:rsidRPr="004B59AC">
        <w:rPr>
          <w:lang w:val="en-US"/>
        </w:rPr>
        <w:t xml:space="preserve"> following clarifications:</w:t>
      </w:r>
    </w:p>
    <w:p w14:paraId="3353B417" w14:textId="77777777" w:rsidR="00FA53EF" w:rsidRPr="004B59AC" w:rsidRDefault="00FA53EF" w:rsidP="00FA53EF">
      <w:pPr>
        <w:pStyle w:val="B2"/>
        <w:rPr>
          <w:rFonts w:eastAsia="Malgun Gothic"/>
        </w:rPr>
      </w:pPr>
      <w:r w:rsidRPr="004B59AC">
        <w:rPr>
          <w:rFonts w:eastAsia="Malgun Gothic"/>
        </w:rPr>
        <w:t>a)</w:t>
      </w:r>
      <w:r w:rsidRPr="004B59AC">
        <w:rPr>
          <w:rFonts w:eastAsia="Malgun Gothic"/>
        </w:rPr>
        <w:tab/>
        <w:t>shall set the Host header field to a hostname identifying the message store function;</w:t>
      </w:r>
    </w:p>
    <w:p w14:paraId="2D309F1D" w14:textId="77777777" w:rsidR="00FA53EF" w:rsidRPr="004B59AC" w:rsidRDefault="00FA53EF" w:rsidP="00FA53EF">
      <w:pPr>
        <w:pStyle w:val="B2"/>
        <w:rPr>
          <w:rFonts w:eastAsia="Malgun Gothic"/>
        </w:rPr>
      </w:pPr>
      <w:r w:rsidRPr="004B59AC">
        <w:rPr>
          <w:rFonts w:eastAsia="Malgun Gothic"/>
        </w:rPr>
        <w:t>b)</w:t>
      </w:r>
      <w:r w:rsidRPr="004B59AC">
        <w:rPr>
          <w:rFonts w:eastAsia="Malgun Gothic"/>
        </w:rPr>
        <w:tab/>
        <w:t xml:space="preserve">shall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p>
    <w:p w14:paraId="3D54DD53" w14:textId="77777777" w:rsidR="00FA53EF" w:rsidRPr="004B59AC" w:rsidRDefault="00FA53EF" w:rsidP="00FA53EF">
      <w:pPr>
        <w:pStyle w:val="B2"/>
        <w:rPr>
          <w:rFonts w:eastAsia="Malgun Gothic"/>
        </w:rPr>
      </w:pPr>
      <w:r w:rsidRPr="004B59AC">
        <w:rPr>
          <w:rFonts w:eastAsia="Malgun Gothic"/>
        </w:rPr>
        <w:t>c)</w:t>
      </w:r>
      <w:r w:rsidRPr="004B59AC">
        <w:rPr>
          <w:rFonts w:eastAsia="Malgun Gothic"/>
        </w:rPr>
        <w:tab/>
        <w:t xml:space="preserve">shall send HTTP </w:t>
      </w:r>
      <w:r w:rsidRPr="004B59AC">
        <w:rPr>
          <w:rFonts w:eastAsia="Malgun Gothic"/>
          <w:lang w:val="en-IN"/>
        </w:rPr>
        <w:t>PUT</w:t>
      </w:r>
      <w:r w:rsidRPr="004B59AC">
        <w:rPr>
          <w:rFonts w:eastAsia="Malgun Gothic"/>
        </w:rPr>
        <w:t xml:space="preserve"> request, for individual object update, or HTTP POST request, for bulk update of objects, towards the message store function.</w:t>
      </w:r>
    </w:p>
    <w:p w14:paraId="7BBB7F0F" w14:textId="77777777" w:rsidR="00FA53EF" w:rsidRPr="004B59AC" w:rsidRDefault="00FA53EF" w:rsidP="00FA53EF">
      <w:pPr>
        <w:pStyle w:val="B10"/>
        <w:ind w:left="0" w:firstLine="0"/>
        <w:rPr>
          <w:rFonts w:eastAsia="Malgun Gothic"/>
        </w:rPr>
      </w:pPr>
      <w:r w:rsidRPr="004B59AC">
        <w:rPr>
          <w:rFonts w:eastAsia="Malgun Gothic"/>
        </w:rPr>
        <w:t>Upon receipt of a HTTP response, the message store client shall either follow the procedure as described in subclause 6.3.2, 6.4.2 for individual object update response, or subclause 6.11.2 for bulk update of objects response, of OMA-TS-REST_NetAPI_NMS-V1_0-20190528-C [66].</w:t>
      </w:r>
    </w:p>
    <w:p w14:paraId="63064E58" w14:textId="77777777" w:rsidR="00FA53EF" w:rsidRPr="004B59AC" w:rsidRDefault="00FA53EF" w:rsidP="00FA53EF">
      <w:r w:rsidRPr="004B59AC">
        <w:t>[TS 24.282 clause 21.2.1.1]</w:t>
      </w:r>
    </w:p>
    <w:p w14:paraId="03F87564" w14:textId="77777777" w:rsidR="00FA53EF" w:rsidRPr="004B59AC" w:rsidRDefault="00FA53EF" w:rsidP="00FA53EF">
      <w:pPr>
        <w:rPr>
          <w:lang w:val="en-US"/>
        </w:rPr>
      </w:pPr>
      <w:r w:rsidRPr="004B59AC">
        <w:rPr>
          <w:rFonts w:eastAsia="Malgun Gothic"/>
        </w:rPr>
        <w:t xml:space="preserve">To retrieve the object from message store function, the message store client, acting as an HTTP client </w:t>
      </w:r>
      <w:r w:rsidRPr="004B59AC">
        <w:rPr>
          <w:rFonts w:eastAsia="Malgun Gothic"/>
          <w:lang w:val="en-US"/>
        </w:rPr>
        <w:t>shall follow the procedure described in subclause </w:t>
      </w:r>
      <w:r w:rsidRPr="004B59AC">
        <w:rPr>
          <w:rFonts w:eastAsia="Malgun Gothic"/>
        </w:rPr>
        <w:t>6.2 of OMA-TS-REST_NetAPI_NMS-V1_0-20190528-C [66] with</w:t>
      </w:r>
      <w:r w:rsidRPr="004B59AC">
        <w:rPr>
          <w:lang w:val="en-US"/>
        </w:rPr>
        <w:t xml:space="preserve"> following clarification:</w:t>
      </w:r>
    </w:p>
    <w:p w14:paraId="6DBC349F" w14:textId="77777777" w:rsidR="00FA53EF" w:rsidRPr="004B59AC" w:rsidRDefault="00FA53EF" w:rsidP="00FA53EF">
      <w:pPr>
        <w:pStyle w:val="B10"/>
      </w:pPr>
      <w:r w:rsidRPr="004B59AC">
        <w:t>1)</w:t>
      </w:r>
      <w:r w:rsidRPr="004B59AC">
        <w:tab/>
        <w:t>shall generate an HTTP GET request as specified</w:t>
      </w:r>
      <w:r w:rsidRPr="004B59AC">
        <w:rPr>
          <w:rFonts w:eastAsia="Malgun Gothic"/>
        </w:rPr>
        <w:t xml:space="preserve"> in </w:t>
      </w:r>
      <w:r w:rsidRPr="004B59AC">
        <w:rPr>
          <w:rFonts w:eastAsia="Malgun Gothic"/>
          <w:lang w:val="en-US"/>
        </w:rPr>
        <w:t>subclause </w:t>
      </w:r>
      <w:r w:rsidRPr="004B59AC">
        <w:rPr>
          <w:rFonts w:eastAsia="Malgun Gothic"/>
        </w:rPr>
        <w:t>6.2.3 of OMA-TS-REST_NetAPI_NMS-V1_0-20190528-C [66] with</w:t>
      </w:r>
      <w:r w:rsidRPr="004B59AC">
        <w:rPr>
          <w:lang w:val="en-US"/>
        </w:rPr>
        <w:t xml:space="preserve"> following clarifications:</w:t>
      </w:r>
    </w:p>
    <w:p w14:paraId="683BB9E9" w14:textId="77777777" w:rsidR="00FA53EF" w:rsidRPr="004B59AC" w:rsidRDefault="00FA53EF" w:rsidP="00FA53EF">
      <w:pPr>
        <w:pStyle w:val="B2"/>
        <w:rPr>
          <w:rFonts w:eastAsia="Malgun Gothic"/>
        </w:rPr>
      </w:pPr>
      <w:r w:rsidRPr="004B59AC">
        <w:rPr>
          <w:rFonts w:eastAsia="Malgun Gothic"/>
        </w:rPr>
        <w:t>a)</w:t>
      </w:r>
      <w:r w:rsidRPr="004B59AC">
        <w:rPr>
          <w:rFonts w:eastAsia="Malgun Gothic"/>
        </w:rPr>
        <w:tab/>
        <w:t>shall set the Host header field to a hostname identifying the message store function</w:t>
      </w:r>
    </w:p>
    <w:p w14:paraId="56580D1D" w14:textId="77777777" w:rsidR="00FA53EF" w:rsidRPr="004B59AC" w:rsidRDefault="00FA53EF" w:rsidP="00FA53EF">
      <w:pPr>
        <w:pStyle w:val="B2"/>
        <w:rPr>
          <w:rFonts w:eastAsia="Malgun Gothic"/>
        </w:rPr>
      </w:pPr>
      <w:r w:rsidRPr="004B59AC">
        <w:rPr>
          <w:rFonts w:eastAsia="Malgun Gothic"/>
        </w:rPr>
        <w:t>b)</w:t>
      </w:r>
      <w:r w:rsidRPr="004B59AC">
        <w:rPr>
          <w:rFonts w:eastAsia="Malgun Gothic"/>
        </w:rPr>
        <w:tab/>
        <w:t xml:space="preserve">shall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p>
    <w:p w14:paraId="0AFBF9D7" w14:textId="77777777" w:rsidR="00FA53EF" w:rsidRPr="004B59AC" w:rsidRDefault="00FA53EF" w:rsidP="00FA53EF">
      <w:pPr>
        <w:pStyle w:val="B2"/>
        <w:rPr>
          <w:rFonts w:eastAsia="Malgun Gothic"/>
        </w:rPr>
      </w:pPr>
      <w:r w:rsidRPr="004B59AC">
        <w:rPr>
          <w:rFonts w:eastAsia="Malgun Gothic"/>
          <w:lang w:val="en-IN"/>
        </w:rPr>
        <w:t>c</w:t>
      </w:r>
      <w:r w:rsidRPr="004B59AC">
        <w:rPr>
          <w:rFonts w:eastAsia="Malgun Gothic"/>
        </w:rPr>
        <w:t>)</w:t>
      </w:r>
      <w:r w:rsidRPr="004B59AC">
        <w:rPr>
          <w:rFonts w:eastAsia="Malgun Gothic"/>
        </w:rPr>
        <w:tab/>
        <w:t xml:space="preserve">shall send the HTTP </w:t>
      </w:r>
      <w:r w:rsidRPr="004B59AC">
        <w:rPr>
          <w:rFonts w:eastAsia="Malgun Gothic"/>
          <w:lang w:val="en-IN"/>
        </w:rPr>
        <w:t>GET</w:t>
      </w:r>
      <w:r w:rsidRPr="004B59AC">
        <w:rPr>
          <w:rFonts w:eastAsia="Malgun Gothic"/>
        </w:rPr>
        <w:t xml:space="preserve"> request towards the message store function.</w:t>
      </w:r>
    </w:p>
    <w:p w14:paraId="7FAC5A95" w14:textId="77777777" w:rsidR="00FA53EF" w:rsidRPr="004B59AC" w:rsidRDefault="00FA53EF" w:rsidP="00FA53EF">
      <w:pPr>
        <w:pStyle w:val="B10"/>
        <w:ind w:left="0" w:firstLine="0"/>
        <w:rPr>
          <w:rFonts w:eastAsia="Malgun Gothic"/>
        </w:rPr>
      </w:pPr>
      <w:r w:rsidRPr="004B59AC">
        <w:rPr>
          <w:rFonts w:eastAsia="Malgun Gothic"/>
        </w:rPr>
        <w:t>Upon receipt of a HTTP response, the message store client shall follow the procedure as described in subclause 6.2.2 of OMA-TS-REST_NetAPI_NMS-V1_0-20190528-C</w:t>
      </w:r>
      <w:bookmarkStart w:id="2" w:name="_Hlk32583998"/>
      <w:r w:rsidRPr="004B59AC">
        <w:rPr>
          <w:rFonts w:eastAsia="Malgun Gothic"/>
        </w:rPr>
        <w:t> </w:t>
      </w:r>
      <w:bookmarkEnd w:id="2"/>
      <w:r w:rsidRPr="004B59AC">
        <w:rPr>
          <w:rFonts w:eastAsia="Malgun Gothic"/>
        </w:rPr>
        <w:t>[66].</w:t>
      </w:r>
    </w:p>
    <w:p w14:paraId="121C1026" w14:textId="77777777" w:rsidR="00FA53EF" w:rsidRPr="004B59AC" w:rsidRDefault="00FA53EF" w:rsidP="00FA53EF">
      <w:r w:rsidRPr="004B59AC">
        <w:t>[TS 24.282 clause 21.2.4.1]</w:t>
      </w:r>
    </w:p>
    <w:p w14:paraId="59A44BC2" w14:textId="77777777" w:rsidR="00FA53EF" w:rsidRPr="004B59AC" w:rsidRDefault="00FA53EF" w:rsidP="00FA53EF">
      <w:pPr>
        <w:rPr>
          <w:lang w:val="en-US"/>
        </w:rPr>
      </w:pPr>
      <w:r w:rsidRPr="004B59AC">
        <w:rPr>
          <w:rFonts w:eastAsia="Malgun Gothic"/>
        </w:rPr>
        <w:lastRenderedPageBreak/>
        <w:t xml:space="preserve">To delete object(s) in the message store, the message store client, acting as an HTTP client, </w:t>
      </w:r>
      <w:r w:rsidRPr="004B59AC">
        <w:rPr>
          <w:rFonts w:eastAsia="Malgun Gothic"/>
          <w:lang w:val="en-US"/>
        </w:rPr>
        <w:t>shall either follow the procedure described in subclause </w:t>
      </w:r>
      <w:r w:rsidRPr="004B59AC">
        <w:rPr>
          <w:rFonts w:eastAsia="Malgun Gothic"/>
        </w:rPr>
        <w:t>6.2, for individual object delete, or subclause 6.12 for bulk delete of objects, of OMA-TS-REST_NetAPI_NMS-V1_0-20190528-C [66] with</w:t>
      </w:r>
      <w:r w:rsidRPr="004B59AC">
        <w:rPr>
          <w:lang w:val="en-US"/>
        </w:rPr>
        <w:t xml:space="preserve"> following clarification:</w:t>
      </w:r>
    </w:p>
    <w:p w14:paraId="0EFB3609" w14:textId="77777777" w:rsidR="00FA53EF" w:rsidRPr="004B59AC" w:rsidRDefault="00FA53EF" w:rsidP="00FA53EF">
      <w:pPr>
        <w:pStyle w:val="B10"/>
      </w:pPr>
      <w:r w:rsidRPr="004B59AC">
        <w:t>1)</w:t>
      </w:r>
      <w:r w:rsidRPr="004B59AC">
        <w:tab/>
        <w:t>shall either generate an HTTP DELETE request as specified</w:t>
      </w:r>
      <w:r w:rsidRPr="004B59AC">
        <w:rPr>
          <w:rFonts w:eastAsia="Malgun Gothic"/>
        </w:rPr>
        <w:t xml:space="preserve"> in </w:t>
      </w:r>
      <w:r w:rsidRPr="004B59AC">
        <w:rPr>
          <w:rFonts w:eastAsia="Malgun Gothic"/>
          <w:lang w:val="en-US"/>
        </w:rPr>
        <w:t>subclause </w:t>
      </w:r>
      <w:r w:rsidRPr="004B59AC">
        <w:rPr>
          <w:rFonts w:eastAsia="Malgun Gothic"/>
        </w:rPr>
        <w:t>6.2.6</w:t>
      </w:r>
      <w:r w:rsidRPr="004B59AC">
        <w:t>, for individual object delete, or</w:t>
      </w:r>
      <w:r w:rsidRPr="004B59AC">
        <w:rPr>
          <w:rFonts w:eastAsia="Malgun Gothic"/>
        </w:rPr>
        <w:t xml:space="preserve"> an HTTP POST request as specified in subclause 6.12.6, for bulk delete of objects, of OMA-TS-REST_NetAPI_NMS-V1_0-20190528-C [66], with</w:t>
      </w:r>
      <w:r w:rsidRPr="004B59AC">
        <w:rPr>
          <w:lang w:val="en-US"/>
        </w:rPr>
        <w:t xml:space="preserve"> following clarifications:</w:t>
      </w:r>
    </w:p>
    <w:p w14:paraId="5654A19A" w14:textId="77777777" w:rsidR="00FA53EF" w:rsidRPr="004B59AC" w:rsidRDefault="00FA53EF" w:rsidP="00FA53EF">
      <w:pPr>
        <w:pStyle w:val="B2"/>
        <w:rPr>
          <w:rFonts w:eastAsia="Malgun Gothic"/>
        </w:rPr>
      </w:pPr>
      <w:r w:rsidRPr="004B59AC">
        <w:rPr>
          <w:rFonts w:eastAsia="Malgun Gothic"/>
        </w:rPr>
        <w:t>a)</w:t>
      </w:r>
      <w:r w:rsidRPr="004B59AC">
        <w:rPr>
          <w:rFonts w:eastAsia="Malgun Gothic"/>
        </w:rPr>
        <w:tab/>
        <w:t>shall set the Host header field to a hostname identifying the message store function;</w:t>
      </w:r>
    </w:p>
    <w:p w14:paraId="07C882D7" w14:textId="77777777" w:rsidR="00FA53EF" w:rsidRPr="004B59AC" w:rsidRDefault="00FA53EF" w:rsidP="00FA53EF">
      <w:pPr>
        <w:pStyle w:val="B2"/>
        <w:rPr>
          <w:rFonts w:eastAsia="Malgun Gothic"/>
        </w:rPr>
      </w:pPr>
      <w:r w:rsidRPr="004B59AC">
        <w:rPr>
          <w:rFonts w:eastAsia="Malgun Gothic"/>
        </w:rPr>
        <w:t>b)</w:t>
      </w:r>
      <w:r w:rsidRPr="004B59AC">
        <w:rPr>
          <w:rFonts w:eastAsia="Malgun Gothic"/>
        </w:rPr>
        <w:tab/>
        <w:t xml:space="preserve">shall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p>
    <w:p w14:paraId="3250292E" w14:textId="77777777" w:rsidR="00FA53EF" w:rsidRPr="004B59AC" w:rsidRDefault="00FA53EF" w:rsidP="00FA53EF">
      <w:pPr>
        <w:pStyle w:val="B2"/>
        <w:rPr>
          <w:rFonts w:eastAsia="Malgun Gothic"/>
        </w:rPr>
      </w:pPr>
      <w:r w:rsidRPr="004B59AC">
        <w:rPr>
          <w:rFonts w:eastAsia="Malgun Gothic"/>
          <w:lang w:val="en-IN"/>
        </w:rPr>
        <w:t>c</w:t>
      </w:r>
      <w:r w:rsidRPr="004B59AC">
        <w:rPr>
          <w:rFonts w:eastAsia="Malgun Gothic"/>
        </w:rPr>
        <w:t>)</w:t>
      </w:r>
      <w:r w:rsidRPr="004B59AC">
        <w:rPr>
          <w:rFonts w:eastAsia="Malgun Gothic"/>
        </w:rPr>
        <w:tab/>
        <w:t xml:space="preserve">shall send HTTP DELETE request, for individual object delete, or HTTP </w:t>
      </w:r>
      <w:r w:rsidRPr="004B59AC">
        <w:rPr>
          <w:rFonts w:eastAsia="Malgun Gothic"/>
          <w:lang w:val="en-IN"/>
        </w:rPr>
        <w:t xml:space="preserve">POST </w:t>
      </w:r>
      <w:r w:rsidRPr="004B59AC">
        <w:rPr>
          <w:rFonts w:eastAsia="Malgun Gothic"/>
        </w:rPr>
        <w:t>request, for bulk delete of objects, towards the message store function.</w:t>
      </w:r>
    </w:p>
    <w:p w14:paraId="48489098" w14:textId="77777777" w:rsidR="00FA53EF" w:rsidRPr="004B59AC" w:rsidRDefault="00FA53EF" w:rsidP="00FA53EF">
      <w:pPr>
        <w:pStyle w:val="B10"/>
        <w:ind w:left="0" w:firstLine="0"/>
        <w:rPr>
          <w:rFonts w:eastAsia="Malgun Gothic"/>
        </w:rPr>
      </w:pPr>
      <w:r w:rsidRPr="004B59AC">
        <w:rPr>
          <w:rFonts w:eastAsia="Malgun Gothic"/>
        </w:rPr>
        <w:t>Upon receipt of a HTTP response, the message store client shall either follow the procedure as described in subclause 6.2.2, for individual object delete response, or subclause 6.12.2, for bulk delete of objects response, of OMA-TS-REST_NetAPI_NMS-V1_0-20190528-C [66].</w:t>
      </w:r>
    </w:p>
    <w:p w14:paraId="22DFEA9E" w14:textId="77777777" w:rsidR="00FA53EF" w:rsidRPr="004B59AC" w:rsidRDefault="00FA53EF" w:rsidP="00FA53EF">
      <w:pPr>
        <w:pStyle w:val="H6"/>
      </w:pPr>
      <w:r w:rsidRPr="004B59AC">
        <w:t>6.8.1.3</w:t>
      </w:r>
      <w:r w:rsidRPr="004B59AC">
        <w:tab/>
        <w:t>Test description</w:t>
      </w:r>
    </w:p>
    <w:p w14:paraId="0338693F" w14:textId="77777777" w:rsidR="00FA53EF" w:rsidRPr="004B59AC" w:rsidRDefault="00FA53EF" w:rsidP="00FA53EF">
      <w:pPr>
        <w:pStyle w:val="H6"/>
      </w:pPr>
      <w:r w:rsidRPr="004B59AC">
        <w:t>6.8.1.3.1</w:t>
      </w:r>
      <w:r w:rsidRPr="004B59AC">
        <w:tab/>
        <w:t>Pre-test conditions</w:t>
      </w:r>
    </w:p>
    <w:p w14:paraId="262A520E" w14:textId="77777777" w:rsidR="00FA53EF" w:rsidRPr="004B59AC" w:rsidRDefault="00FA53EF" w:rsidP="00FA53EF">
      <w:pPr>
        <w:pStyle w:val="H6"/>
      </w:pPr>
      <w:r w:rsidRPr="004B59AC">
        <w:t>Test configuration:</w:t>
      </w:r>
    </w:p>
    <w:p w14:paraId="409AB775" w14:textId="77777777" w:rsidR="00FA53EF" w:rsidRPr="004B59AC" w:rsidRDefault="00FA53EF" w:rsidP="00FA53EF">
      <w:pPr>
        <w:pStyle w:val="B10"/>
      </w:pPr>
      <w:r w:rsidRPr="004B59AC">
        <w:t>-</w:t>
      </w:r>
      <w:r w:rsidRPr="004B59AC">
        <w:tab/>
        <w:t>Single cell configuration according to TS 36.879-1 [2] clause 5.2.2.2.1.</w:t>
      </w:r>
    </w:p>
    <w:p w14:paraId="0A7CE238" w14:textId="77777777" w:rsidR="00FA53EF" w:rsidRPr="004B59AC" w:rsidRDefault="00FA53EF" w:rsidP="00FA53EF">
      <w:pPr>
        <w:pStyle w:val="H6"/>
      </w:pPr>
      <w:r w:rsidRPr="004B59AC">
        <w:t>Preamble:</w:t>
      </w:r>
    </w:p>
    <w:p w14:paraId="73FF223B" w14:textId="77777777" w:rsidR="00FA53EF" w:rsidRPr="004B59AC" w:rsidRDefault="00FA53EF" w:rsidP="00FA53EF">
      <w:pPr>
        <w:pStyle w:val="B10"/>
      </w:pPr>
      <w:r w:rsidRPr="004B59AC">
        <w:t>-</w:t>
      </w:r>
      <w:r w:rsidRPr="004B59AC">
        <w:tab/>
        <w:t>The UE has performed procedure 'Initial registration' as described in TS 36.879-1 [2] clause 5.4.2.</w:t>
      </w:r>
    </w:p>
    <w:p w14:paraId="1DD131DD" w14:textId="77777777" w:rsidR="00FA53EF" w:rsidRPr="004B59AC" w:rsidRDefault="00FA53EF" w:rsidP="00FA53EF">
      <w:pPr>
        <w:pStyle w:val="B10"/>
      </w:pPr>
      <w:r w:rsidRPr="004B59AC">
        <w:t>-</w:t>
      </w:r>
      <w:r w:rsidRPr="004B59AC">
        <w:tab/>
        <w:t>UE States at the end of the preamble:</w:t>
      </w:r>
    </w:p>
    <w:p w14:paraId="7D72ABA5" w14:textId="77777777" w:rsidR="00FA53EF" w:rsidRPr="004B59AC" w:rsidRDefault="00FA53EF" w:rsidP="00FA53EF">
      <w:pPr>
        <w:pStyle w:val="B10"/>
        <w:ind w:left="852"/>
      </w:pPr>
      <w:r w:rsidRPr="004B59AC">
        <w:t>-</w:t>
      </w:r>
      <w:r w:rsidRPr="004B59AC">
        <w:tab/>
        <w:t>The UE is in RRC_IDLE state.</w:t>
      </w:r>
    </w:p>
    <w:p w14:paraId="332FDA45" w14:textId="77777777" w:rsidR="00FA53EF" w:rsidRPr="004B59AC" w:rsidRDefault="00FA53EF" w:rsidP="00FA53EF">
      <w:pPr>
        <w:pStyle w:val="B10"/>
        <w:ind w:left="852"/>
      </w:pPr>
      <w:r w:rsidRPr="004B59AC">
        <w:t>-</w:t>
      </w:r>
      <w:r w:rsidRPr="004B59AC">
        <w:tab/>
        <w:t xml:space="preserve">The client is registered for </w:t>
      </w:r>
      <w:proofErr w:type="spellStart"/>
      <w:r w:rsidRPr="004B59AC">
        <w:t>MCData</w:t>
      </w:r>
      <w:proofErr w:type="spellEnd"/>
      <w:r w:rsidRPr="004B59AC">
        <w:t>.</w:t>
      </w:r>
    </w:p>
    <w:p w14:paraId="4DD55053" w14:textId="77777777" w:rsidR="00FA53EF" w:rsidRPr="004B59AC" w:rsidRDefault="00FA53EF" w:rsidP="00FA53EF">
      <w:pPr>
        <w:pStyle w:val="H6"/>
      </w:pPr>
      <w:r w:rsidRPr="004B59AC">
        <w:lastRenderedPageBreak/>
        <w:t>6.8.1.3.2</w:t>
      </w:r>
      <w:r w:rsidRPr="004B59AC">
        <w:tab/>
        <w:t>Test procedure sequence</w:t>
      </w:r>
    </w:p>
    <w:p w14:paraId="0B775008" w14:textId="77777777" w:rsidR="00FA53EF" w:rsidRPr="004B59AC" w:rsidRDefault="00FA53EF" w:rsidP="00FA53EF">
      <w:pPr>
        <w:pStyle w:val="TH"/>
      </w:pPr>
      <w:r w:rsidRPr="004B59AC">
        <w:t>Table 6.8.1.3.2-1: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A53EF" w:rsidRPr="004B59AC" w14:paraId="7AC75D81" w14:textId="77777777" w:rsidTr="00C17473">
        <w:tc>
          <w:tcPr>
            <w:tcW w:w="649" w:type="dxa"/>
            <w:tcBorders>
              <w:top w:val="single" w:sz="4" w:space="0" w:color="auto"/>
              <w:left w:val="single" w:sz="4" w:space="0" w:color="auto"/>
              <w:bottom w:val="nil"/>
              <w:right w:val="single" w:sz="4" w:space="0" w:color="auto"/>
            </w:tcBorders>
            <w:shd w:val="clear" w:color="auto" w:fill="auto"/>
            <w:hideMark/>
          </w:tcPr>
          <w:p w14:paraId="7B45E824" w14:textId="77777777" w:rsidR="00FA53EF" w:rsidRPr="004B59AC" w:rsidRDefault="00FA53EF" w:rsidP="00C17473">
            <w:pPr>
              <w:pStyle w:val="TAH"/>
            </w:pPr>
            <w:r w:rsidRPr="004B59AC">
              <w:t>St</w:t>
            </w:r>
          </w:p>
        </w:tc>
        <w:tc>
          <w:tcPr>
            <w:tcW w:w="3970" w:type="dxa"/>
            <w:tcBorders>
              <w:top w:val="single" w:sz="4" w:space="0" w:color="auto"/>
              <w:left w:val="single" w:sz="4" w:space="0" w:color="auto"/>
              <w:bottom w:val="nil"/>
              <w:right w:val="single" w:sz="4" w:space="0" w:color="auto"/>
            </w:tcBorders>
            <w:shd w:val="clear" w:color="auto" w:fill="auto"/>
            <w:hideMark/>
          </w:tcPr>
          <w:p w14:paraId="43E7B7D8" w14:textId="77777777" w:rsidR="00FA53EF" w:rsidRPr="004B59AC" w:rsidRDefault="00FA53EF" w:rsidP="00C17473">
            <w:pPr>
              <w:pStyle w:val="TAH"/>
            </w:pPr>
            <w:r w:rsidRPr="004B59AC">
              <w:t>Procedure</w:t>
            </w:r>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84C298" w14:textId="77777777" w:rsidR="00FA53EF" w:rsidRPr="004B59AC" w:rsidRDefault="00FA53EF" w:rsidP="00C17473">
            <w:pPr>
              <w:pStyle w:val="TAH"/>
            </w:pPr>
            <w:r w:rsidRPr="004B59AC">
              <w:t>Message Sequence</w:t>
            </w:r>
          </w:p>
        </w:tc>
        <w:tc>
          <w:tcPr>
            <w:tcW w:w="567" w:type="dxa"/>
            <w:tcBorders>
              <w:top w:val="single" w:sz="4" w:space="0" w:color="auto"/>
              <w:left w:val="single" w:sz="4" w:space="0" w:color="auto"/>
              <w:bottom w:val="nil"/>
              <w:right w:val="single" w:sz="4" w:space="0" w:color="auto"/>
            </w:tcBorders>
            <w:shd w:val="clear" w:color="auto" w:fill="auto"/>
            <w:hideMark/>
          </w:tcPr>
          <w:p w14:paraId="1F2A14FE" w14:textId="77777777" w:rsidR="00FA53EF" w:rsidRPr="004B59AC" w:rsidRDefault="00FA53EF" w:rsidP="00C17473">
            <w:pPr>
              <w:pStyle w:val="TAH"/>
            </w:pPr>
            <w:r w:rsidRPr="004B59AC">
              <w:t>TP</w:t>
            </w:r>
          </w:p>
        </w:tc>
        <w:tc>
          <w:tcPr>
            <w:tcW w:w="892" w:type="dxa"/>
            <w:tcBorders>
              <w:top w:val="single" w:sz="4" w:space="0" w:color="auto"/>
              <w:left w:val="single" w:sz="4" w:space="0" w:color="auto"/>
              <w:bottom w:val="nil"/>
              <w:right w:val="single" w:sz="4" w:space="0" w:color="auto"/>
            </w:tcBorders>
            <w:shd w:val="clear" w:color="auto" w:fill="auto"/>
            <w:hideMark/>
          </w:tcPr>
          <w:p w14:paraId="2C740A99" w14:textId="77777777" w:rsidR="00FA53EF" w:rsidRPr="004B59AC" w:rsidRDefault="00FA53EF" w:rsidP="00C17473">
            <w:pPr>
              <w:pStyle w:val="TAH"/>
            </w:pPr>
            <w:r w:rsidRPr="004B59AC">
              <w:t>Verdict</w:t>
            </w:r>
          </w:p>
        </w:tc>
      </w:tr>
      <w:tr w:rsidR="00FA53EF" w:rsidRPr="004B59AC" w14:paraId="0FC74D2A" w14:textId="77777777" w:rsidTr="00C17473">
        <w:tc>
          <w:tcPr>
            <w:tcW w:w="649" w:type="dxa"/>
            <w:tcBorders>
              <w:top w:val="nil"/>
              <w:left w:val="single" w:sz="4" w:space="0" w:color="auto"/>
              <w:bottom w:val="single" w:sz="4" w:space="0" w:color="auto"/>
              <w:right w:val="single" w:sz="4" w:space="0" w:color="auto"/>
            </w:tcBorders>
            <w:shd w:val="clear" w:color="auto" w:fill="auto"/>
          </w:tcPr>
          <w:p w14:paraId="4D5B1A78" w14:textId="77777777" w:rsidR="00FA53EF" w:rsidRPr="004B59AC" w:rsidRDefault="00FA53EF" w:rsidP="00C17473">
            <w:pPr>
              <w:pStyle w:val="TAH"/>
            </w:pPr>
          </w:p>
        </w:tc>
        <w:tc>
          <w:tcPr>
            <w:tcW w:w="3970" w:type="dxa"/>
            <w:tcBorders>
              <w:top w:val="nil"/>
              <w:left w:val="single" w:sz="4" w:space="0" w:color="auto"/>
              <w:bottom w:val="single" w:sz="4" w:space="0" w:color="auto"/>
              <w:right w:val="single" w:sz="4" w:space="0" w:color="auto"/>
            </w:tcBorders>
            <w:shd w:val="clear" w:color="auto" w:fill="auto"/>
          </w:tcPr>
          <w:p w14:paraId="3B134A21" w14:textId="77777777" w:rsidR="00FA53EF" w:rsidRPr="004B59AC" w:rsidRDefault="00FA53EF" w:rsidP="00C17473">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0FBA56" w14:textId="77777777" w:rsidR="00FA53EF" w:rsidRPr="004B59AC" w:rsidRDefault="00FA53EF" w:rsidP="00C17473">
            <w:pPr>
              <w:pStyle w:val="TAH"/>
            </w:pPr>
            <w:r w:rsidRPr="004B59AC">
              <w:t>U - S</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C6C7A16" w14:textId="77777777" w:rsidR="00FA53EF" w:rsidRPr="004B59AC" w:rsidRDefault="00FA53EF" w:rsidP="00C17473">
            <w:pPr>
              <w:pStyle w:val="TAH"/>
            </w:pPr>
            <w:r w:rsidRPr="004B59AC">
              <w:t>Message</w:t>
            </w:r>
          </w:p>
        </w:tc>
        <w:tc>
          <w:tcPr>
            <w:tcW w:w="567" w:type="dxa"/>
            <w:tcBorders>
              <w:top w:val="nil"/>
              <w:left w:val="single" w:sz="4" w:space="0" w:color="auto"/>
              <w:bottom w:val="single" w:sz="4" w:space="0" w:color="auto"/>
              <w:right w:val="single" w:sz="4" w:space="0" w:color="auto"/>
            </w:tcBorders>
            <w:shd w:val="clear" w:color="auto" w:fill="auto"/>
          </w:tcPr>
          <w:p w14:paraId="1894A025" w14:textId="77777777" w:rsidR="00FA53EF" w:rsidRPr="004B59AC" w:rsidRDefault="00FA53EF" w:rsidP="00C17473">
            <w:pPr>
              <w:pStyle w:val="TAH"/>
            </w:pPr>
          </w:p>
        </w:tc>
        <w:tc>
          <w:tcPr>
            <w:tcW w:w="892" w:type="dxa"/>
            <w:tcBorders>
              <w:top w:val="nil"/>
              <w:left w:val="single" w:sz="4" w:space="0" w:color="auto"/>
              <w:bottom w:val="single" w:sz="4" w:space="0" w:color="auto"/>
              <w:right w:val="single" w:sz="4" w:space="0" w:color="auto"/>
            </w:tcBorders>
            <w:shd w:val="clear" w:color="auto" w:fill="auto"/>
          </w:tcPr>
          <w:p w14:paraId="18D0728D" w14:textId="77777777" w:rsidR="00FA53EF" w:rsidRPr="004B59AC" w:rsidRDefault="00FA53EF" w:rsidP="00C17473">
            <w:pPr>
              <w:pStyle w:val="TAH"/>
            </w:pPr>
          </w:p>
        </w:tc>
      </w:tr>
      <w:tr w:rsidR="00FA53EF" w:rsidRPr="004B59AC" w14:paraId="5F50FFCA" w14:textId="77777777" w:rsidTr="00C17473">
        <w:tc>
          <w:tcPr>
            <w:tcW w:w="649" w:type="dxa"/>
            <w:tcBorders>
              <w:top w:val="nil"/>
              <w:left w:val="single" w:sz="4" w:space="0" w:color="auto"/>
              <w:bottom w:val="single" w:sz="4" w:space="0" w:color="auto"/>
              <w:right w:val="single" w:sz="4" w:space="0" w:color="auto"/>
            </w:tcBorders>
            <w:shd w:val="clear" w:color="auto" w:fill="auto"/>
          </w:tcPr>
          <w:p w14:paraId="6BE7F1BD" w14:textId="77777777" w:rsidR="00FA53EF" w:rsidRPr="004B59AC" w:rsidRDefault="00FA53EF" w:rsidP="00C17473">
            <w:pPr>
              <w:pStyle w:val="TAC"/>
            </w:pPr>
            <w:r w:rsidRPr="004B59AC">
              <w:t>1</w:t>
            </w:r>
          </w:p>
        </w:tc>
        <w:tc>
          <w:tcPr>
            <w:tcW w:w="3970" w:type="dxa"/>
            <w:tcBorders>
              <w:top w:val="nil"/>
              <w:left w:val="single" w:sz="4" w:space="0" w:color="auto"/>
              <w:bottom w:val="single" w:sz="4" w:space="0" w:color="auto"/>
              <w:right w:val="single" w:sz="4" w:space="0" w:color="auto"/>
            </w:tcBorders>
            <w:shd w:val="clear" w:color="auto" w:fill="auto"/>
          </w:tcPr>
          <w:p w14:paraId="3C31C351" w14:textId="77777777" w:rsidR="00FA53EF" w:rsidRPr="004B59AC" w:rsidRDefault="00FA53EF" w:rsidP="00C17473">
            <w:pPr>
              <w:pStyle w:val="TAL"/>
            </w:pPr>
            <w:r w:rsidRPr="004B59AC">
              <w:t>Make the UE (</w:t>
            </w:r>
            <w:proofErr w:type="spellStart"/>
            <w:r w:rsidRPr="004B59AC">
              <w:t>MCData</w:t>
            </w:r>
            <w:proofErr w:type="spellEnd"/>
            <w:r w:rsidRPr="004B59AC">
              <w:t xml:space="preserve"> client) upload an object, test file 1 (TS 36.579-7 A.2.1), to the message store.</w:t>
            </w:r>
          </w:p>
          <w:p w14:paraId="5C1EC461" w14:textId="77777777" w:rsidR="00FA53EF" w:rsidRPr="004B59AC" w:rsidRDefault="00FA53EF" w:rsidP="00C17473">
            <w:pPr>
              <w:pStyle w:val="TAL"/>
              <w:rPr>
                <w:szCs w:val="18"/>
              </w:rPr>
            </w:pPr>
            <w:r w:rsidRPr="004B59AC">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60A1CB" w14:textId="77777777" w:rsidR="00FA53EF" w:rsidRPr="004B59AC" w:rsidRDefault="00FA53EF" w:rsidP="00C17473">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D2BB972" w14:textId="77777777" w:rsidR="00FA53EF" w:rsidRPr="004B59AC" w:rsidRDefault="00FA53EF" w:rsidP="00C17473">
            <w:pPr>
              <w:pStyle w:val="TAL"/>
            </w:pPr>
            <w:r w:rsidRPr="004B59AC">
              <w:t>-</w:t>
            </w:r>
          </w:p>
        </w:tc>
        <w:tc>
          <w:tcPr>
            <w:tcW w:w="567" w:type="dxa"/>
            <w:tcBorders>
              <w:top w:val="nil"/>
              <w:left w:val="single" w:sz="4" w:space="0" w:color="auto"/>
              <w:bottom w:val="single" w:sz="4" w:space="0" w:color="auto"/>
              <w:right w:val="single" w:sz="4" w:space="0" w:color="auto"/>
            </w:tcBorders>
            <w:shd w:val="clear" w:color="auto" w:fill="auto"/>
          </w:tcPr>
          <w:p w14:paraId="217615F2" w14:textId="77777777" w:rsidR="00FA53EF" w:rsidRPr="004B59AC" w:rsidRDefault="00FA53EF" w:rsidP="00C17473">
            <w:pPr>
              <w:pStyle w:val="TAC"/>
            </w:pPr>
            <w:r w:rsidRPr="004B59AC">
              <w:t>-</w:t>
            </w:r>
          </w:p>
        </w:tc>
        <w:tc>
          <w:tcPr>
            <w:tcW w:w="892" w:type="dxa"/>
            <w:tcBorders>
              <w:top w:val="nil"/>
              <w:left w:val="single" w:sz="4" w:space="0" w:color="auto"/>
              <w:bottom w:val="single" w:sz="4" w:space="0" w:color="auto"/>
              <w:right w:val="single" w:sz="4" w:space="0" w:color="auto"/>
            </w:tcBorders>
            <w:shd w:val="clear" w:color="auto" w:fill="auto"/>
          </w:tcPr>
          <w:p w14:paraId="4A349BFC" w14:textId="77777777" w:rsidR="00FA53EF" w:rsidRPr="004B59AC" w:rsidRDefault="00FA53EF" w:rsidP="00C17473">
            <w:pPr>
              <w:pStyle w:val="TAC"/>
            </w:pPr>
            <w:r w:rsidRPr="004B59AC">
              <w:t>-</w:t>
            </w:r>
          </w:p>
        </w:tc>
      </w:tr>
      <w:tr w:rsidR="00FA53EF" w:rsidRPr="004B59AC" w14:paraId="21E2119D" w14:textId="77777777" w:rsidTr="00C17473">
        <w:tc>
          <w:tcPr>
            <w:tcW w:w="649" w:type="dxa"/>
            <w:tcBorders>
              <w:top w:val="nil"/>
              <w:left w:val="single" w:sz="4" w:space="0" w:color="auto"/>
              <w:bottom w:val="single" w:sz="4" w:space="0" w:color="auto"/>
              <w:right w:val="single" w:sz="4" w:space="0" w:color="auto"/>
            </w:tcBorders>
            <w:shd w:val="clear" w:color="auto" w:fill="auto"/>
          </w:tcPr>
          <w:p w14:paraId="4171E224" w14:textId="77777777" w:rsidR="00FA53EF" w:rsidRPr="004B59AC" w:rsidRDefault="00FA53EF" w:rsidP="00C17473">
            <w:pPr>
              <w:pStyle w:val="TAC"/>
            </w:pPr>
            <w:r w:rsidRPr="004B59AC">
              <w:t>2</w:t>
            </w:r>
          </w:p>
        </w:tc>
        <w:tc>
          <w:tcPr>
            <w:tcW w:w="3970" w:type="dxa"/>
            <w:tcBorders>
              <w:top w:val="nil"/>
              <w:left w:val="single" w:sz="4" w:space="0" w:color="auto"/>
              <w:bottom w:val="single" w:sz="4" w:space="0" w:color="auto"/>
              <w:right w:val="single" w:sz="4" w:space="0" w:color="auto"/>
            </w:tcBorders>
            <w:shd w:val="clear" w:color="auto" w:fill="auto"/>
          </w:tcPr>
          <w:p w14:paraId="48FD5F49" w14:textId="77777777" w:rsidR="00FA53EF" w:rsidRPr="004B59AC" w:rsidRDefault="00FA53EF" w:rsidP="00C17473">
            <w:pPr>
              <w:pStyle w:val="TAL"/>
            </w:pPr>
            <w:r w:rsidRPr="004B59AC">
              <w:t>Check: Does the UE (</w:t>
            </w:r>
            <w:proofErr w:type="spellStart"/>
            <w:r w:rsidRPr="004B59AC">
              <w:t>MCData</w:t>
            </w:r>
            <w:proofErr w:type="spellEnd"/>
            <w:r w:rsidRPr="004B59AC">
              <w:t xml:space="preserve"> client) correctly perform procedure </w:t>
            </w:r>
            <w:r w:rsidRPr="004B59AC">
              <w:rPr>
                <w:b/>
                <w:bCs/>
              </w:rPr>
              <w:t>'Message Store Function Object Upload using HTTP'</w:t>
            </w:r>
            <w:r w:rsidRPr="004B59AC">
              <w:rPr>
                <w:bCs/>
              </w:rPr>
              <w:t xml:space="preserve"> as described in TS 36.579-1 </w:t>
            </w:r>
            <w:r w:rsidRPr="004B59AC">
              <w:t>[2] Table 5.3C.14.2-1 to upload an object to the message store?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3D560D" w14:textId="77777777" w:rsidR="00FA53EF" w:rsidRPr="004B59AC" w:rsidRDefault="00FA53EF" w:rsidP="00C17473">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B1B0518" w14:textId="77777777" w:rsidR="00FA53EF" w:rsidRPr="004B59AC" w:rsidRDefault="00FA53EF" w:rsidP="00C17473">
            <w:pPr>
              <w:pStyle w:val="TAL"/>
            </w:pPr>
            <w:r w:rsidRPr="004B59AC">
              <w:t>-</w:t>
            </w:r>
          </w:p>
        </w:tc>
        <w:tc>
          <w:tcPr>
            <w:tcW w:w="567" w:type="dxa"/>
            <w:tcBorders>
              <w:top w:val="nil"/>
              <w:left w:val="single" w:sz="4" w:space="0" w:color="auto"/>
              <w:bottom w:val="single" w:sz="4" w:space="0" w:color="auto"/>
              <w:right w:val="single" w:sz="4" w:space="0" w:color="auto"/>
            </w:tcBorders>
            <w:shd w:val="clear" w:color="auto" w:fill="auto"/>
          </w:tcPr>
          <w:p w14:paraId="169F316E" w14:textId="77777777" w:rsidR="00FA53EF" w:rsidRPr="004B59AC" w:rsidRDefault="00FA53EF" w:rsidP="00C17473">
            <w:pPr>
              <w:pStyle w:val="TAC"/>
            </w:pPr>
            <w:r w:rsidRPr="004B59AC">
              <w:t>1</w:t>
            </w:r>
          </w:p>
        </w:tc>
        <w:tc>
          <w:tcPr>
            <w:tcW w:w="892" w:type="dxa"/>
            <w:tcBorders>
              <w:top w:val="nil"/>
              <w:left w:val="single" w:sz="4" w:space="0" w:color="auto"/>
              <w:bottom w:val="single" w:sz="4" w:space="0" w:color="auto"/>
              <w:right w:val="single" w:sz="4" w:space="0" w:color="auto"/>
            </w:tcBorders>
            <w:shd w:val="clear" w:color="auto" w:fill="auto"/>
          </w:tcPr>
          <w:p w14:paraId="7437F5EA" w14:textId="77777777" w:rsidR="00FA53EF" w:rsidRPr="004B59AC" w:rsidRDefault="00FA53EF" w:rsidP="00C17473">
            <w:pPr>
              <w:pStyle w:val="TAC"/>
            </w:pPr>
            <w:r w:rsidRPr="004B59AC">
              <w:t>P</w:t>
            </w:r>
          </w:p>
        </w:tc>
      </w:tr>
      <w:tr w:rsidR="00FA53EF" w:rsidRPr="004B59AC" w14:paraId="6932B6E7" w14:textId="77777777" w:rsidTr="00C17473">
        <w:tc>
          <w:tcPr>
            <w:tcW w:w="649" w:type="dxa"/>
            <w:tcBorders>
              <w:top w:val="nil"/>
              <w:left w:val="single" w:sz="4" w:space="0" w:color="auto"/>
              <w:bottom w:val="single" w:sz="4" w:space="0" w:color="auto"/>
              <w:right w:val="single" w:sz="4" w:space="0" w:color="auto"/>
            </w:tcBorders>
            <w:shd w:val="clear" w:color="auto" w:fill="auto"/>
          </w:tcPr>
          <w:p w14:paraId="78CA7465" w14:textId="77777777" w:rsidR="00FA53EF" w:rsidRPr="004B59AC" w:rsidRDefault="00FA53EF" w:rsidP="00C17473">
            <w:pPr>
              <w:pStyle w:val="TAC"/>
            </w:pPr>
            <w:r w:rsidRPr="004B59AC">
              <w:t>3</w:t>
            </w:r>
          </w:p>
        </w:tc>
        <w:tc>
          <w:tcPr>
            <w:tcW w:w="3970" w:type="dxa"/>
            <w:tcBorders>
              <w:top w:val="nil"/>
              <w:left w:val="single" w:sz="4" w:space="0" w:color="auto"/>
              <w:bottom w:val="single" w:sz="4" w:space="0" w:color="auto"/>
              <w:right w:val="single" w:sz="4" w:space="0" w:color="auto"/>
            </w:tcBorders>
            <w:shd w:val="clear" w:color="auto" w:fill="auto"/>
          </w:tcPr>
          <w:p w14:paraId="09E04805" w14:textId="20B47F59" w:rsidR="00FA53EF" w:rsidRPr="004B59AC" w:rsidRDefault="00FA53EF" w:rsidP="00C17473">
            <w:pPr>
              <w:pStyle w:val="TAL"/>
            </w:pPr>
            <w:r w:rsidRPr="004B59AC">
              <w:t>Make the UE (</w:t>
            </w:r>
            <w:proofErr w:type="spellStart"/>
            <w:r w:rsidRPr="004B59AC">
              <w:t>MCData</w:t>
            </w:r>
            <w:proofErr w:type="spellEnd"/>
            <w:r w:rsidRPr="004B59AC">
              <w:t xml:space="preserve"> client) search for existing objects that were created in the message store</w:t>
            </w:r>
            <w:del w:id="3" w:author="MCC160" w:date="2024-10-27T14:02:00Z" w16du:dateUtc="2024-10-27T13:02:00Z">
              <w:r w:rsidRPr="004B59AC" w:rsidDel="00FA53EF">
                <w:delText xml:space="preserve"> with a maximum number of responses set to 3</w:delText>
              </w:r>
            </w:del>
            <w:r w:rsidRPr="004B59AC">
              <w:t>.</w:t>
            </w:r>
          </w:p>
          <w:p w14:paraId="7C37AF12" w14:textId="77777777" w:rsidR="00FA53EF" w:rsidRPr="004B59AC" w:rsidRDefault="00FA53EF" w:rsidP="00C17473">
            <w:pPr>
              <w:pStyle w:val="TAL"/>
            </w:pPr>
            <w:r w:rsidRPr="004B59AC">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43BC6" w14:textId="77777777" w:rsidR="00FA53EF" w:rsidRPr="004B59AC" w:rsidRDefault="00FA53EF" w:rsidP="00C17473">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7B60D0B" w14:textId="77777777" w:rsidR="00FA53EF" w:rsidRPr="004B59AC" w:rsidRDefault="00FA53EF" w:rsidP="00C17473">
            <w:pPr>
              <w:pStyle w:val="TAL"/>
            </w:pPr>
            <w:r w:rsidRPr="004B59AC">
              <w:t>-</w:t>
            </w:r>
          </w:p>
        </w:tc>
        <w:tc>
          <w:tcPr>
            <w:tcW w:w="567" w:type="dxa"/>
            <w:tcBorders>
              <w:top w:val="nil"/>
              <w:left w:val="single" w:sz="4" w:space="0" w:color="auto"/>
              <w:bottom w:val="single" w:sz="4" w:space="0" w:color="auto"/>
              <w:right w:val="single" w:sz="4" w:space="0" w:color="auto"/>
            </w:tcBorders>
            <w:shd w:val="clear" w:color="auto" w:fill="auto"/>
          </w:tcPr>
          <w:p w14:paraId="1E1F516A" w14:textId="77777777" w:rsidR="00FA53EF" w:rsidRPr="004B59AC" w:rsidRDefault="00FA53EF" w:rsidP="00C17473">
            <w:pPr>
              <w:pStyle w:val="TAC"/>
            </w:pPr>
            <w:r w:rsidRPr="004B59AC">
              <w:t>-</w:t>
            </w:r>
          </w:p>
        </w:tc>
        <w:tc>
          <w:tcPr>
            <w:tcW w:w="892" w:type="dxa"/>
            <w:tcBorders>
              <w:top w:val="nil"/>
              <w:left w:val="single" w:sz="4" w:space="0" w:color="auto"/>
              <w:bottom w:val="single" w:sz="4" w:space="0" w:color="auto"/>
              <w:right w:val="single" w:sz="4" w:space="0" w:color="auto"/>
            </w:tcBorders>
            <w:shd w:val="clear" w:color="auto" w:fill="auto"/>
          </w:tcPr>
          <w:p w14:paraId="32831112" w14:textId="77777777" w:rsidR="00FA53EF" w:rsidRPr="004B59AC" w:rsidRDefault="00FA53EF" w:rsidP="00C17473">
            <w:pPr>
              <w:pStyle w:val="TAC"/>
            </w:pPr>
            <w:r w:rsidRPr="004B59AC">
              <w:t>-</w:t>
            </w:r>
          </w:p>
        </w:tc>
      </w:tr>
      <w:tr w:rsidR="00FA53EF" w:rsidRPr="004B59AC" w14:paraId="0B55DAAF" w14:textId="77777777" w:rsidTr="00C17473">
        <w:tc>
          <w:tcPr>
            <w:tcW w:w="649" w:type="dxa"/>
            <w:tcBorders>
              <w:top w:val="nil"/>
              <w:left w:val="single" w:sz="4" w:space="0" w:color="auto"/>
              <w:bottom w:val="single" w:sz="4" w:space="0" w:color="auto"/>
              <w:right w:val="single" w:sz="4" w:space="0" w:color="auto"/>
            </w:tcBorders>
            <w:shd w:val="clear" w:color="auto" w:fill="auto"/>
          </w:tcPr>
          <w:p w14:paraId="599FB42D" w14:textId="77777777" w:rsidR="00FA53EF" w:rsidRPr="004B59AC" w:rsidRDefault="00FA53EF" w:rsidP="00C17473">
            <w:pPr>
              <w:pStyle w:val="TAC"/>
            </w:pPr>
            <w:r w:rsidRPr="004B59AC">
              <w:t>4</w:t>
            </w:r>
          </w:p>
        </w:tc>
        <w:tc>
          <w:tcPr>
            <w:tcW w:w="3970" w:type="dxa"/>
            <w:tcBorders>
              <w:top w:val="nil"/>
              <w:left w:val="single" w:sz="4" w:space="0" w:color="auto"/>
              <w:bottom w:val="single" w:sz="4" w:space="0" w:color="auto"/>
              <w:right w:val="single" w:sz="4" w:space="0" w:color="auto"/>
            </w:tcBorders>
            <w:shd w:val="clear" w:color="auto" w:fill="auto"/>
          </w:tcPr>
          <w:p w14:paraId="5ED010A4" w14:textId="10790FDB" w:rsidR="00FA53EF" w:rsidRPr="004B59AC" w:rsidRDefault="00FA53EF" w:rsidP="00C17473">
            <w:pPr>
              <w:pStyle w:val="TAL"/>
            </w:pPr>
            <w:r w:rsidRPr="004B59AC">
              <w:t>Check: Does the UE (</w:t>
            </w:r>
            <w:proofErr w:type="spellStart"/>
            <w:r w:rsidRPr="004B59AC">
              <w:t>MCData</w:t>
            </w:r>
            <w:proofErr w:type="spellEnd"/>
            <w:r w:rsidRPr="004B59AC">
              <w:t xml:space="preserve"> client) correctly perform procedure </w:t>
            </w:r>
            <w:r w:rsidRPr="004B59AC">
              <w:rPr>
                <w:b/>
                <w:bCs/>
              </w:rPr>
              <w:t>'Message Store Function Post Request using HTTP'</w:t>
            </w:r>
            <w:r w:rsidRPr="004B59AC">
              <w:rPr>
                <w:bCs/>
              </w:rPr>
              <w:t xml:space="preserve"> as described in TS 36.579-1 </w:t>
            </w:r>
            <w:r w:rsidRPr="004B59AC">
              <w:t>[2] Table 5.3C.17.2-1 to search for existing objects that were created in the message store</w:t>
            </w:r>
            <w:del w:id="4" w:author="MCC160" w:date="2024-10-27T14:02:00Z" w16du:dateUtc="2024-10-27T13:02:00Z">
              <w:r w:rsidRPr="004B59AC" w:rsidDel="00FA53EF">
                <w:delText xml:space="preserve"> with a maximum number of responses set to 3</w:delText>
              </w:r>
            </w:del>
            <w:r w:rsidRPr="004B59AC">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1B4BCD" w14:textId="77777777" w:rsidR="00FA53EF" w:rsidRPr="004B59AC" w:rsidRDefault="00FA53EF" w:rsidP="00C17473">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537EAB7" w14:textId="77777777" w:rsidR="00FA53EF" w:rsidRPr="004B59AC" w:rsidRDefault="00FA53EF" w:rsidP="00C17473">
            <w:pPr>
              <w:pStyle w:val="TAL"/>
            </w:pPr>
            <w:r w:rsidRPr="004B59AC">
              <w:t>-</w:t>
            </w:r>
          </w:p>
        </w:tc>
        <w:tc>
          <w:tcPr>
            <w:tcW w:w="567" w:type="dxa"/>
            <w:tcBorders>
              <w:top w:val="nil"/>
              <w:left w:val="single" w:sz="4" w:space="0" w:color="auto"/>
              <w:bottom w:val="single" w:sz="4" w:space="0" w:color="auto"/>
              <w:right w:val="single" w:sz="4" w:space="0" w:color="auto"/>
            </w:tcBorders>
            <w:shd w:val="clear" w:color="auto" w:fill="auto"/>
          </w:tcPr>
          <w:p w14:paraId="4D34300B" w14:textId="77777777" w:rsidR="00FA53EF" w:rsidRPr="004B59AC" w:rsidRDefault="00FA53EF" w:rsidP="00C17473">
            <w:pPr>
              <w:pStyle w:val="TAC"/>
            </w:pPr>
            <w:r w:rsidRPr="004B59AC">
              <w:t>2</w:t>
            </w:r>
          </w:p>
        </w:tc>
        <w:tc>
          <w:tcPr>
            <w:tcW w:w="892" w:type="dxa"/>
            <w:tcBorders>
              <w:top w:val="nil"/>
              <w:left w:val="single" w:sz="4" w:space="0" w:color="auto"/>
              <w:bottom w:val="single" w:sz="4" w:space="0" w:color="auto"/>
              <w:right w:val="single" w:sz="4" w:space="0" w:color="auto"/>
            </w:tcBorders>
            <w:shd w:val="clear" w:color="auto" w:fill="auto"/>
          </w:tcPr>
          <w:p w14:paraId="6623ED5C" w14:textId="77777777" w:rsidR="00FA53EF" w:rsidRPr="004B59AC" w:rsidRDefault="00FA53EF" w:rsidP="00C17473">
            <w:pPr>
              <w:pStyle w:val="TAC"/>
            </w:pPr>
            <w:r w:rsidRPr="004B59AC">
              <w:t>P</w:t>
            </w:r>
          </w:p>
        </w:tc>
      </w:tr>
      <w:tr w:rsidR="00FA53EF" w:rsidRPr="004B59AC" w14:paraId="61D46762" w14:textId="77777777" w:rsidTr="00C17473">
        <w:tc>
          <w:tcPr>
            <w:tcW w:w="649" w:type="dxa"/>
            <w:tcBorders>
              <w:top w:val="nil"/>
              <w:left w:val="single" w:sz="4" w:space="0" w:color="auto"/>
              <w:bottom w:val="single" w:sz="4" w:space="0" w:color="auto"/>
              <w:right w:val="single" w:sz="4" w:space="0" w:color="auto"/>
            </w:tcBorders>
            <w:shd w:val="clear" w:color="auto" w:fill="auto"/>
          </w:tcPr>
          <w:p w14:paraId="77B33381" w14:textId="77777777" w:rsidR="00FA53EF" w:rsidRPr="004B59AC" w:rsidRDefault="00FA53EF" w:rsidP="00C17473">
            <w:pPr>
              <w:pStyle w:val="TAC"/>
            </w:pPr>
            <w:r w:rsidRPr="004B59AC">
              <w:t>5</w:t>
            </w:r>
          </w:p>
        </w:tc>
        <w:tc>
          <w:tcPr>
            <w:tcW w:w="3970" w:type="dxa"/>
            <w:tcBorders>
              <w:top w:val="nil"/>
              <w:left w:val="single" w:sz="4" w:space="0" w:color="auto"/>
              <w:bottom w:val="single" w:sz="4" w:space="0" w:color="auto"/>
              <w:right w:val="single" w:sz="4" w:space="0" w:color="auto"/>
            </w:tcBorders>
            <w:shd w:val="clear" w:color="auto" w:fill="auto"/>
          </w:tcPr>
          <w:p w14:paraId="30CBC417" w14:textId="77777777" w:rsidR="00FA53EF" w:rsidRPr="004B59AC" w:rsidRDefault="00FA53EF" w:rsidP="00C17473">
            <w:pPr>
              <w:pStyle w:val="TAL"/>
            </w:pPr>
            <w:r w:rsidRPr="004B59AC">
              <w:t>Make the UE (</w:t>
            </w:r>
            <w:proofErr w:type="spellStart"/>
            <w:r w:rsidRPr="004B59AC">
              <w:t>MCData</w:t>
            </w:r>
            <w:proofErr w:type="spellEnd"/>
            <w:r w:rsidRPr="004B59AC">
              <w:t xml:space="preserve"> client) update an object by adding a flag.</w:t>
            </w:r>
          </w:p>
          <w:p w14:paraId="142E734F" w14:textId="77777777" w:rsidR="00FA53EF" w:rsidRPr="004B59AC" w:rsidRDefault="00FA53EF" w:rsidP="00C17473">
            <w:pPr>
              <w:pStyle w:val="TAL"/>
            </w:pPr>
            <w:r w:rsidRPr="004B59AC">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0A6614" w14:textId="77777777" w:rsidR="00FA53EF" w:rsidRPr="004B59AC" w:rsidRDefault="00FA53EF" w:rsidP="00C17473">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AFAF8F1" w14:textId="77777777" w:rsidR="00FA53EF" w:rsidRPr="004B59AC" w:rsidRDefault="00FA53EF" w:rsidP="00C17473">
            <w:pPr>
              <w:pStyle w:val="TAL"/>
            </w:pPr>
            <w:r w:rsidRPr="004B59AC">
              <w:t>-</w:t>
            </w:r>
          </w:p>
        </w:tc>
        <w:tc>
          <w:tcPr>
            <w:tcW w:w="567" w:type="dxa"/>
            <w:tcBorders>
              <w:top w:val="nil"/>
              <w:left w:val="single" w:sz="4" w:space="0" w:color="auto"/>
              <w:bottom w:val="single" w:sz="4" w:space="0" w:color="auto"/>
              <w:right w:val="single" w:sz="4" w:space="0" w:color="auto"/>
            </w:tcBorders>
            <w:shd w:val="clear" w:color="auto" w:fill="auto"/>
          </w:tcPr>
          <w:p w14:paraId="592CE9B3" w14:textId="77777777" w:rsidR="00FA53EF" w:rsidRPr="004B59AC" w:rsidRDefault="00FA53EF" w:rsidP="00C17473">
            <w:pPr>
              <w:pStyle w:val="TAC"/>
            </w:pPr>
            <w:r w:rsidRPr="004B59AC">
              <w:t>-</w:t>
            </w:r>
          </w:p>
        </w:tc>
        <w:tc>
          <w:tcPr>
            <w:tcW w:w="892" w:type="dxa"/>
            <w:tcBorders>
              <w:top w:val="nil"/>
              <w:left w:val="single" w:sz="4" w:space="0" w:color="auto"/>
              <w:bottom w:val="single" w:sz="4" w:space="0" w:color="auto"/>
              <w:right w:val="single" w:sz="4" w:space="0" w:color="auto"/>
            </w:tcBorders>
            <w:shd w:val="clear" w:color="auto" w:fill="auto"/>
          </w:tcPr>
          <w:p w14:paraId="2B0E620D" w14:textId="77777777" w:rsidR="00FA53EF" w:rsidRPr="004B59AC" w:rsidRDefault="00FA53EF" w:rsidP="00C17473">
            <w:pPr>
              <w:pStyle w:val="TAC"/>
            </w:pPr>
            <w:r w:rsidRPr="004B59AC">
              <w:t>-</w:t>
            </w:r>
          </w:p>
        </w:tc>
      </w:tr>
      <w:tr w:rsidR="00FA53EF" w:rsidRPr="004B59AC" w14:paraId="7DAF755E" w14:textId="77777777" w:rsidTr="00C17473">
        <w:tc>
          <w:tcPr>
            <w:tcW w:w="649" w:type="dxa"/>
            <w:tcBorders>
              <w:top w:val="nil"/>
              <w:left w:val="single" w:sz="4" w:space="0" w:color="auto"/>
              <w:bottom w:val="single" w:sz="4" w:space="0" w:color="auto"/>
              <w:right w:val="single" w:sz="4" w:space="0" w:color="auto"/>
            </w:tcBorders>
            <w:shd w:val="clear" w:color="auto" w:fill="auto"/>
          </w:tcPr>
          <w:p w14:paraId="2C8F1290" w14:textId="77777777" w:rsidR="00FA53EF" w:rsidRPr="004B59AC" w:rsidRDefault="00FA53EF" w:rsidP="00C17473">
            <w:pPr>
              <w:pStyle w:val="TAC"/>
            </w:pPr>
            <w:r w:rsidRPr="004B59AC">
              <w:t>6</w:t>
            </w:r>
          </w:p>
        </w:tc>
        <w:tc>
          <w:tcPr>
            <w:tcW w:w="3970" w:type="dxa"/>
            <w:tcBorders>
              <w:top w:val="nil"/>
              <w:left w:val="single" w:sz="4" w:space="0" w:color="auto"/>
              <w:bottom w:val="single" w:sz="4" w:space="0" w:color="auto"/>
              <w:right w:val="single" w:sz="4" w:space="0" w:color="auto"/>
            </w:tcBorders>
            <w:shd w:val="clear" w:color="auto" w:fill="auto"/>
          </w:tcPr>
          <w:p w14:paraId="07C7F0BD" w14:textId="77777777" w:rsidR="00FA53EF" w:rsidRPr="004B59AC" w:rsidRDefault="00FA53EF" w:rsidP="00C17473">
            <w:pPr>
              <w:pStyle w:val="TAL"/>
            </w:pPr>
            <w:r w:rsidRPr="004B59AC">
              <w:t>Check: Does the UE (</w:t>
            </w:r>
            <w:proofErr w:type="spellStart"/>
            <w:r w:rsidRPr="004B59AC">
              <w:t>MCData</w:t>
            </w:r>
            <w:proofErr w:type="spellEnd"/>
            <w:r w:rsidRPr="004B59AC">
              <w:t xml:space="preserve"> client) correctly perform procedure </w:t>
            </w:r>
            <w:r w:rsidRPr="004B59AC">
              <w:rPr>
                <w:b/>
                <w:bCs/>
              </w:rPr>
              <w:t>'Message Store Function Put Request using HTTP'</w:t>
            </w:r>
            <w:r w:rsidRPr="004B59AC">
              <w:rPr>
                <w:bCs/>
              </w:rPr>
              <w:t xml:space="preserve"> as described in TS 36.579-1 </w:t>
            </w:r>
            <w:r w:rsidRPr="004B59AC">
              <w:t>[2] Table 5.3C.18.2-1 to update an object by adding a flag?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B2EA5" w14:textId="77777777" w:rsidR="00FA53EF" w:rsidRPr="004B59AC" w:rsidRDefault="00FA53EF" w:rsidP="00C17473">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6E93B51" w14:textId="77777777" w:rsidR="00FA53EF" w:rsidRPr="004B59AC" w:rsidRDefault="00FA53EF" w:rsidP="00C17473">
            <w:pPr>
              <w:pStyle w:val="TAL"/>
            </w:pPr>
            <w:r w:rsidRPr="004B59AC">
              <w:t>-</w:t>
            </w:r>
          </w:p>
        </w:tc>
        <w:tc>
          <w:tcPr>
            <w:tcW w:w="567" w:type="dxa"/>
            <w:tcBorders>
              <w:top w:val="nil"/>
              <w:left w:val="single" w:sz="4" w:space="0" w:color="auto"/>
              <w:bottom w:val="single" w:sz="4" w:space="0" w:color="auto"/>
              <w:right w:val="single" w:sz="4" w:space="0" w:color="auto"/>
            </w:tcBorders>
            <w:shd w:val="clear" w:color="auto" w:fill="auto"/>
          </w:tcPr>
          <w:p w14:paraId="4C95884A" w14:textId="77777777" w:rsidR="00FA53EF" w:rsidRPr="004B59AC" w:rsidRDefault="00FA53EF" w:rsidP="00C17473">
            <w:pPr>
              <w:pStyle w:val="TAC"/>
            </w:pPr>
            <w:r w:rsidRPr="004B59AC">
              <w:t>3</w:t>
            </w:r>
          </w:p>
        </w:tc>
        <w:tc>
          <w:tcPr>
            <w:tcW w:w="892" w:type="dxa"/>
            <w:tcBorders>
              <w:top w:val="nil"/>
              <w:left w:val="single" w:sz="4" w:space="0" w:color="auto"/>
              <w:bottom w:val="single" w:sz="4" w:space="0" w:color="auto"/>
              <w:right w:val="single" w:sz="4" w:space="0" w:color="auto"/>
            </w:tcBorders>
            <w:shd w:val="clear" w:color="auto" w:fill="auto"/>
          </w:tcPr>
          <w:p w14:paraId="1F9A4E02" w14:textId="77777777" w:rsidR="00FA53EF" w:rsidRPr="004B59AC" w:rsidRDefault="00FA53EF" w:rsidP="00C17473">
            <w:pPr>
              <w:pStyle w:val="TAC"/>
            </w:pPr>
            <w:r w:rsidRPr="004B59AC">
              <w:t>P</w:t>
            </w:r>
          </w:p>
        </w:tc>
      </w:tr>
      <w:tr w:rsidR="00FA53EF" w:rsidRPr="004B59AC" w14:paraId="488355F1" w14:textId="77777777" w:rsidTr="00C17473">
        <w:tc>
          <w:tcPr>
            <w:tcW w:w="649" w:type="dxa"/>
            <w:tcBorders>
              <w:top w:val="nil"/>
              <w:left w:val="single" w:sz="4" w:space="0" w:color="auto"/>
              <w:bottom w:val="single" w:sz="4" w:space="0" w:color="auto"/>
              <w:right w:val="single" w:sz="4" w:space="0" w:color="auto"/>
            </w:tcBorders>
            <w:shd w:val="clear" w:color="auto" w:fill="auto"/>
          </w:tcPr>
          <w:p w14:paraId="4F36A4C3" w14:textId="77777777" w:rsidR="00FA53EF" w:rsidRPr="004B59AC" w:rsidRDefault="00FA53EF" w:rsidP="00C17473">
            <w:pPr>
              <w:pStyle w:val="TAC"/>
            </w:pPr>
            <w:r w:rsidRPr="004B59AC">
              <w:t>7</w:t>
            </w:r>
          </w:p>
        </w:tc>
        <w:tc>
          <w:tcPr>
            <w:tcW w:w="3970" w:type="dxa"/>
            <w:tcBorders>
              <w:top w:val="nil"/>
              <w:left w:val="single" w:sz="4" w:space="0" w:color="auto"/>
              <w:bottom w:val="single" w:sz="4" w:space="0" w:color="auto"/>
              <w:right w:val="single" w:sz="4" w:space="0" w:color="auto"/>
            </w:tcBorders>
            <w:shd w:val="clear" w:color="auto" w:fill="auto"/>
          </w:tcPr>
          <w:p w14:paraId="7E5BB25D" w14:textId="77777777" w:rsidR="00FA53EF" w:rsidRPr="004B59AC" w:rsidRDefault="00FA53EF" w:rsidP="00C17473">
            <w:pPr>
              <w:pStyle w:val="TAL"/>
            </w:pPr>
            <w:r w:rsidRPr="004B59AC">
              <w:t>Make the UE (</w:t>
            </w:r>
            <w:proofErr w:type="spellStart"/>
            <w:r w:rsidRPr="004B59AC">
              <w:t>MCData</w:t>
            </w:r>
            <w:proofErr w:type="spellEnd"/>
            <w:r w:rsidRPr="004B59AC">
              <w:t xml:space="preserve"> client) retrieve an object.</w:t>
            </w:r>
          </w:p>
          <w:p w14:paraId="1ED69EB6" w14:textId="77777777" w:rsidR="00FA53EF" w:rsidRPr="004B59AC" w:rsidRDefault="00FA53EF" w:rsidP="00C17473">
            <w:pPr>
              <w:pStyle w:val="TAL"/>
            </w:pPr>
            <w:r w:rsidRPr="004B59AC">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936896" w14:textId="77777777" w:rsidR="00FA53EF" w:rsidRPr="004B59AC" w:rsidRDefault="00FA53EF" w:rsidP="00C17473">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4200C5E" w14:textId="77777777" w:rsidR="00FA53EF" w:rsidRPr="004B59AC" w:rsidRDefault="00FA53EF" w:rsidP="00C17473">
            <w:pPr>
              <w:pStyle w:val="TAL"/>
            </w:pPr>
            <w:r w:rsidRPr="004B59AC">
              <w:t>-</w:t>
            </w:r>
          </w:p>
        </w:tc>
        <w:tc>
          <w:tcPr>
            <w:tcW w:w="567" w:type="dxa"/>
            <w:tcBorders>
              <w:top w:val="nil"/>
              <w:left w:val="single" w:sz="4" w:space="0" w:color="auto"/>
              <w:bottom w:val="single" w:sz="4" w:space="0" w:color="auto"/>
              <w:right w:val="single" w:sz="4" w:space="0" w:color="auto"/>
            </w:tcBorders>
            <w:shd w:val="clear" w:color="auto" w:fill="auto"/>
          </w:tcPr>
          <w:p w14:paraId="0C87761A" w14:textId="77777777" w:rsidR="00FA53EF" w:rsidRPr="004B59AC" w:rsidRDefault="00FA53EF" w:rsidP="00C17473">
            <w:pPr>
              <w:pStyle w:val="TAC"/>
            </w:pPr>
            <w:r w:rsidRPr="004B59AC">
              <w:t>-</w:t>
            </w:r>
          </w:p>
        </w:tc>
        <w:tc>
          <w:tcPr>
            <w:tcW w:w="892" w:type="dxa"/>
            <w:tcBorders>
              <w:top w:val="nil"/>
              <w:left w:val="single" w:sz="4" w:space="0" w:color="auto"/>
              <w:bottom w:val="single" w:sz="4" w:space="0" w:color="auto"/>
              <w:right w:val="single" w:sz="4" w:space="0" w:color="auto"/>
            </w:tcBorders>
            <w:shd w:val="clear" w:color="auto" w:fill="auto"/>
          </w:tcPr>
          <w:p w14:paraId="43CA71FA" w14:textId="77777777" w:rsidR="00FA53EF" w:rsidRPr="004B59AC" w:rsidRDefault="00FA53EF" w:rsidP="00C17473">
            <w:pPr>
              <w:pStyle w:val="TAC"/>
            </w:pPr>
            <w:r w:rsidRPr="004B59AC">
              <w:t>-</w:t>
            </w:r>
          </w:p>
        </w:tc>
      </w:tr>
      <w:tr w:rsidR="00FA53EF" w:rsidRPr="004B59AC" w14:paraId="16111EEE" w14:textId="77777777" w:rsidTr="00C17473">
        <w:tc>
          <w:tcPr>
            <w:tcW w:w="649" w:type="dxa"/>
            <w:tcBorders>
              <w:top w:val="nil"/>
              <w:left w:val="single" w:sz="4" w:space="0" w:color="auto"/>
              <w:bottom w:val="single" w:sz="4" w:space="0" w:color="auto"/>
              <w:right w:val="single" w:sz="4" w:space="0" w:color="auto"/>
            </w:tcBorders>
            <w:shd w:val="clear" w:color="auto" w:fill="auto"/>
          </w:tcPr>
          <w:p w14:paraId="7184DB62" w14:textId="77777777" w:rsidR="00FA53EF" w:rsidRPr="004B59AC" w:rsidRDefault="00FA53EF" w:rsidP="00C17473">
            <w:pPr>
              <w:pStyle w:val="TAC"/>
            </w:pPr>
            <w:r w:rsidRPr="004B59AC">
              <w:t>8</w:t>
            </w:r>
          </w:p>
        </w:tc>
        <w:tc>
          <w:tcPr>
            <w:tcW w:w="3970" w:type="dxa"/>
            <w:tcBorders>
              <w:top w:val="nil"/>
              <w:left w:val="single" w:sz="4" w:space="0" w:color="auto"/>
              <w:bottom w:val="single" w:sz="4" w:space="0" w:color="auto"/>
              <w:right w:val="single" w:sz="4" w:space="0" w:color="auto"/>
            </w:tcBorders>
            <w:shd w:val="clear" w:color="auto" w:fill="auto"/>
          </w:tcPr>
          <w:p w14:paraId="10E140D5" w14:textId="77777777" w:rsidR="00FA53EF" w:rsidRPr="004B59AC" w:rsidRDefault="00FA53EF" w:rsidP="00C17473">
            <w:pPr>
              <w:pStyle w:val="TAL"/>
              <w:rPr>
                <w:color w:val="000000"/>
              </w:rPr>
            </w:pPr>
            <w:r w:rsidRPr="004B59AC">
              <w:t>Check: Does the UE (</w:t>
            </w:r>
            <w:proofErr w:type="spellStart"/>
            <w:r w:rsidRPr="004B59AC">
              <w:t>MCData</w:t>
            </w:r>
            <w:proofErr w:type="spellEnd"/>
            <w:r w:rsidRPr="004B59AC">
              <w:t xml:space="preserve"> client) correctly perform procedure </w:t>
            </w:r>
            <w:r w:rsidRPr="004B59AC">
              <w:rPr>
                <w:b/>
                <w:bCs/>
              </w:rPr>
              <w:t>'Message Store Function Retrieve using HTTP'</w:t>
            </w:r>
            <w:r w:rsidRPr="004B59AC">
              <w:rPr>
                <w:bCs/>
              </w:rPr>
              <w:t xml:space="preserve"> as described in TS 36.579-1 </w:t>
            </w:r>
            <w:r w:rsidRPr="004B59AC">
              <w:t>[2] Table 5.3C.16.2-1 to retrieve an object in the message store?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80D32B" w14:textId="77777777" w:rsidR="00FA53EF" w:rsidRPr="004B59AC" w:rsidRDefault="00FA53EF" w:rsidP="00C17473">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531DD67" w14:textId="77777777" w:rsidR="00FA53EF" w:rsidRPr="004B59AC" w:rsidRDefault="00FA53EF" w:rsidP="00C17473">
            <w:pPr>
              <w:pStyle w:val="TAL"/>
            </w:pPr>
            <w:r w:rsidRPr="004B59AC">
              <w:t>-</w:t>
            </w:r>
          </w:p>
        </w:tc>
        <w:tc>
          <w:tcPr>
            <w:tcW w:w="567" w:type="dxa"/>
            <w:tcBorders>
              <w:top w:val="nil"/>
              <w:left w:val="single" w:sz="4" w:space="0" w:color="auto"/>
              <w:bottom w:val="single" w:sz="4" w:space="0" w:color="auto"/>
              <w:right w:val="single" w:sz="4" w:space="0" w:color="auto"/>
            </w:tcBorders>
            <w:shd w:val="clear" w:color="auto" w:fill="auto"/>
          </w:tcPr>
          <w:p w14:paraId="4507AEE1" w14:textId="77777777" w:rsidR="00FA53EF" w:rsidRPr="004B59AC" w:rsidRDefault="00FA53EF" w:rsidP="00C17473">
            <w:pPr>
              <w:pStyle w:val="TAC"/>
            </w:pPr>
            <w:r w:rsidRPr="004B59AC">
              <w:t>4</w:t>
            </w:r>
          </w:p>
        </w:tc>
        <w:tc>
          <w:tcPr>
            <w:tcW w:w="892" w:type="dxa"/>
            <w:tcBorders>
              <w:top w:val="nil"/>
              <w:left w:val="single" w:sz="4" w:space="0" w:color="auto"/>
              <w:bottom w:val="single" w:sz="4" w:space="0" w:color="auto"/>
              <w:right w:val="single" w:sz="4" w:space="0" w:color="auto"/>
            </w:tcBorders>
            <w:shd w:val="clear" w:color="auto" w:fill="auto"/>
          </w:tcPr>
          <w:p w14:paraId="52CCCE3F" w14:textId="77777777" w:rsidR="00FA53EF" w:rsidRPr="004B59AC" w:rsidRDefault="00FA53EF" w:rsidP="00C17473">
            <w:pPr>
              <w:pStyle w:val="TAC"/>
            </w:pPr>
            <w:r w:rsidRPr="004B59AC">
              <w:t>P</w:t>
            </w:r>
          </w:p>
        </w:tc>
      </w:tr>
      <w:tr w:rsidR="00FA53EF" w:rsidRPr="004B59AC" w14:paraId="6061BE40" w14:textId="77777777" w:rsidTr="00C17473">
        <w:tc>
          <w:tcPr>
            <w:tcW w:w="649" w:type="dxa"/>
            <w:tcBorders>
              <w:top w:val="nil"/>
              <w:left w:val="single" w:sz="4" w:space="0" w:color="auto"/>
              <w:bottom w:val="single" w:sz="4" w:space="0" w:color="auto"/>
              <w:right w:val="single" w:sz="4" w:space="0" w:color="auto"/>
            </w:tcBorders>
            <w:shd w:val="clear" w:color="auto" w:fill="auto"/>
          </w:tcPr>
          <w:p w14:paraId="29DC5459" w14:textId="77777777" w:rsidR="00FA53EF" w:rsidRPr="004B59AC" w:rsidRDefault="00FA53EF" w:rsidP="00C17473">
            <w:pPr>
              <w:pStyle w:val="TAC"/>
            </w:pPr>
            <w:r w:rsidRPr="004B59AC">
              <w:t>9</w:t>
            </w:r>
          </w:p>
        </w:tc>
        <w:tc>
          <w:tcPr>
            <w:tcW w:w="3970" w:type="dxa"/>
            <w:tcBorders>
              <w:top w:val="nil"/>
              <w:left w:val="single" w:sz="4" w:space="0" w:color="auto"/>
              <w:bottom w:val="single" w:sz="4" w:space="0" w:color="auto"/>
              <w:right w:val="single" w:sz="4" w:space="0" w:color="auto"/>
            </w:tcBorders>
            <w:shd w:val="clear" w:color="auto" w:fill="auto"/>
          </w:tcPr>
          <w:p w14:paraId="049CA38A" w14:textId="77777777" w:rsidR="00FA53EF" w:rsidRPr="004B59AC" w:rsidRDefault="00FA53EF" w:rsidP="00C17473">
            <w:pPr>
              <w:pStyle w:val="TAL"/>
            </w:pPr>
            <w:r w:rsidRPr="004B59AC">
              <w:t>Make the UE (</w:t>
            </w:r>
            <w:proofErr w:type="spellStart"/>
            <w:r w:rsidRPr="004B59AC">
              <w:t>MCData</w:t>
            </w:r>
            <w:proofErr w:type="spellEnd"/>
            <w:r w:rsidRPr="004B59AC">
              <w:t xml:space="preserve"> client) delete an object.</w:t>
            </w:r>
          </w:p>
          <w:p w14:paraId="083AAA5F" w14:textId="77777777" w:rsidR="00FA53EF" w:rsidRPr="004B59AC" w:rsidRDefault="00FA53EF" w:rsidP="00C17473">
            <w:pPr>
              <w:pStyle w:val="TAL"/>
            </w:pPr>
            <w:r w:rsidRPr="004B59AC">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6ABB1" w14:textId="77777777" w:rsidR="00FA53EF" w:rsidRPr="004B59AC" w:rsidRDefault="00FA53EF" w:rsidP="00C17473">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E159373" w14:textId="77777777" w:rsidR="00FA53EF" w:rsidRPr="004B59AC" w:rsidRDefault="00FA53EF" w:rsidP="00C17473">
            <w:pPr>
              <w:pStyle w:val="TAL"/>
            </w:pPr>
            <w:r w:rsidRPr="004B59AC">
              <w:t>-</w:t>
            </w:r>
          </w:p>
        </w:tc>
        <w:tc>
          <w:tcPr>
            <w:tcW w:w="567" w:type="dxa"/>
            <w:tcBorders>
              <w:top w:val="nil"/>
              <w:left w:val="single" w:sz="4" w:space="0" w:color="auto"/>
              <w:bottom w:val="single" w:sz="4" w:space="0" w:color="auto"/>
              <w:right w:val="single" w:sz="4" w:space="0" w:color="auto"/>
            </w:tcBorders>
            <w:shd w:val="clear" w:color="auto" w:fill="auto"/>
          </w:tcPr>
          <w:p w14:paraId="6CC656B3" w14:textId="77777777" w:rsidR="00FA53EF" w:rsidRPr="004B59AC" w:rsidRDefault="00FA53EF" w:rsidP="00C17473">
            <w:pPr>
              <w:pStyle w:val="TAC"/>
            </w:pPr>
            <w:r w:rsidRPr="004B59AC">
              <w:t>-</w:t>
            </w:r>
          </w:p>
        </w:tc>
        <w:tc>
          <w:tcPr>
            <w:tcW w:w="892" w:type="dxa"/>
            <w:tcBorders>
              <w:top w:val="nil"/>
              <w:left w:val="single" w:sz="4" w:space="0" w:color="auto"/>
              <w:bottom w:val="single" w:sz="4" w:space="0" w:color="auto"/>
              <w:right w:val="single" w:sz="4" w:space="0" w:color="auto"/>
            </w:tcBorders>
            <w:shd w:val="clear" w:color="auto" w:fill="auto"/>
          </w:tcPr>
          <w:p w14:paraId="0FF90C83" w14:textId="77777777" w:rsidR="00FA53EF" w:rsidRPr="004B59AC" w:rsidRDefault="00FA53EF" w:rsidP="00C17473">
            <w:pPr>
              <w:pStyle w:val="TAC"/>
            </w:pPr>
            <w:r w:rsidRPr="004B59AC">
              <w:t>-</w:t>
            </w:r>
          </w:p>
        </w:tc>
      </w:tr>
      <w:tr w:rsidR="00FA53EF" w:rsidRPr="004B59AC" w14:paraId="43E49502" w14:textId="77777777" w:rsidTr="00C17473">
        <w:tc>
          <w:tcPr>
            <w:tcW w:w="649" w:type="dxa"/>
            <w:tcBorders>
              <w:top w:val="nil"/>
              <w:left w:val="single" w:sz="4" w:space="0" w:color="auto"/>
              <w:bottom w:val="single" w:sz="4" w:space="0" w:color="auto"/>
              <w:right w:val="single" w:sz="4" w:space="0" w:color="auto"/>
            </w:tcBorders>
            <w:shd w:val="clear" w:color="auto" w:fill="auto"/>
          </w:tcPr>
          <w:p w14:paraId="20CC9417" w14:textId="77777777" w:rsidR="00FA53EF" w:rsidRPr="004B59AC" w:rsidRDefault="00FA53EF" w:rsidP="00C17473">
            <w:pPr>
              <w:pStyle w:val="TAC"/>
            </w:pPr>
            <w:r w:rsidRPr="004B59AC">
              <w:t>10</w:t>
            </w:r>
          </w:p>
        </w:tc>
        <w:tc>
          <w:tcPr>
            <w:tcW w:w="3970" w:type="dxa"/>
            <w:tcBorders>
              <w:top w:val="nil"/>
              <w:left w:val="single" w:sz="4" w:space="0" w:color="auto"/>
              <w:bottom w:val="single" w:sz="4" w:space="0" w:color="auto"/>
              <w:right w:val="single" w:sz="4" w:space="0" w:color="auto"/>
            </w:tcBorders>
            <w:shd w:val="clear" w:color="auto" w:fill="auto"/>
          </w:tcPr>
          <w:p w14:paraId="6359ECFA" w14:textId="77777777" w:rsidR="00FA53EF" w:rsidRPr="004B59AC" w:rsidRDefault="00FA53EF" w:rsidP="00C17473">
            <w:pPr>
              <w:pStyle w:val="TAL"/>
            </w:pPr>
            <w:r w:rsidRPr="004B59AC">
              <w:t>Check: Does the UE (</w:t>
            </w:r>
            <w:proofErr w:type="spellStart"/>
            <w:r w:rsidRPr="004B59AC">
              <w:t>MCData</w:t>
            </w:r>
            <w:proofErr w:type="spellEnd"/>
            <w:r w:rsidRPr="004B59AC">
              <w:t xml:space="preserve"> client) correctly perform procedure </w:t>
            </w:r>
            <w:r w:rsidRPr="004B59AC">
              <w:rPr>
                <w:b/>
                <w:bCs/>
              </w:rPr>
              <w:t>'Message Store Function Delete using HTTP'</w:t>
            </w:r>
            <w:r w:rsidRPr="004B59AC">
              <w:rPr>
                <w:bCs/>
              </w:rPr>
              <w:t xml:space="preserve"> as described in TS 36.579-1 </w:t>
            </w:r>
            <w:r w:rsidRPr="004B59AC">
              <w:t>[2] Table 5.3C.15.2-1 to delete an object in the message store?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51C9F" w14:textId="77777777" w:rsidR="00FA53EF" w:rsidRPr="004B59AC" w:rsidRDefault="00FA53EF" w:rsidP="00C17473">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F87C584" w14:textId="77777777" w:rsidR="00FA53EF" w:rsidRPr="004B59AC" w:rsidRDefault="00FA53EF" w:rsidP="00C17473">
            <w:pPr>
              <w:pStyle w:val="TAL"/>
            </w:pPr>
            <w:r w:rsidRPr="004B59AC">
              <w:t>-</w:t>
            </w:r>
          </w:p>
        </w:tc>
        <w:tc>
          <w:tcPr>
            <w:tcW w:w="567" w:type="dxa"/>
            <w:tcBorders>
              <w:top w:val="nil"/>
              <w:left w:val="single" w:sz="4" w:space="0" w:color="auto"/>
              <w:bottom w:val="single" w:sz="4" w:space="0" w:color="auto"/>
              <w:right w:val="single" w:sz="4" w:space="0" w:color="auto"/>
            </w:tcBorders>
            <w:shd w:val="clear" w:color="auto" w:fill="auto"/>
          </w:tcPr>
          <w:p w14:paraId="46B15D47" w14:textId="77777777" w:rsidR="00FA53EF" w:rsidRPr="004B59AC" w:rsidRDefault="00FA53EF" w:rsidP="00C17473">
            <w:pPr>
              <w:pStyle w:val="TAC"/>
            </w:pPr>
            <w:r w:rsidRPr="004B59AC">
              <w:t>5</w:t>
            </w:r>
          </w:p>
        </w:tc>
        <w:tc>
          <w:tcPr>
            <w:tcW w:w="892" w:type="dxa"/>
            <w:tcBorders>
              <w:top w:val="nil"/>
              <w:left w:val="single" w:sz="4" w:space="0" w:color="auto"/>
              <w:bottom w:val="single" w:sz="4" w:space="0" w:color="auto"/>
              <w:right w:val="single" w:sz="4" w:space="0" w:color="auto"/>
            </w:tcBorders>
            <w:shd w:val="clear" w:color="auto" w:fill="auto"/>
          </w:tcPr>
          <w:p w14:paraId="1D543E3E" w14:textId="77777777" w:rsidR="00FA53EF" w:rsidRPr="004B59AC" w:rsidRDefault="00FA53EF" w:rsidP="00C17473">
            <w:pPr>
              <w:pStyle w:val="TAC"/>
            </w:pPr>
            <w:r w:rsidRPr="004B59AC">
              <w:t>P</w:t>
            </w:r>
          </w:p>
        </w:tc>
      </w:tr>
      <w:tr w:rsidR="00FA53EF" w:rsidRPr="004B59AC" w14:paraId="1E24160F" w14:textId="77777777" w:rsidTr="00C17473">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33354851" w14:textId="77777777" w:rsidR="00FA53EF" w:rsidRPr="004B59AC" w:rsidRDefault="00FA53EF" w:rsidP="00C17473">
            <w:pPr>
              <w:pStyle w:val="TAN"/>
            </w:pPr>
            <w:r w:rsidRPr="004B59AC">
              <w:t>NOTE 1:</w:t>
            </w:r>
            <w:r w:rsidRPr="004B59AC">
              <w:tab/>
              <w:t>This is expected to be done via a suitable implementation dependent MMI.</w:t>
            </w:r>
          </w:p>
        </w:tc>
      </w:tr>
    </w:tbl>
    <w:p w14:paraId="696EEDA0" w14:textId="77777777" w:rsidR="00FA53EF" w:rsidRPr="004B59AC" w:rsidRDefault="00FA53EF" w:rsidP="00FA53EF"/>
    <w:p w14:paraId="5F9F0B75" w14:textId="77777777" w:rsidR="00FA53EF" w:rsidRPr="004B59AC" w:rsidRDefault="00FA53EF" w:rsidP="00FA53EF">
      <w:pPr>
        <w:pStyle w:val="H6"/>
      </w:pPr>
      <w:r w:rsidRPr="004B59AC">
        <w:lastRenderedPageBreak/>
        <w:t>6.8.1.3.3</w:t>
      </w:r>
      <w:r w:rsidRPr="004B59AC">
        <w:tab/>
        <w:t>Specific message contents</w:t>
      </w:r>
    </w:p>
    <w:p w14:paraId="73877CC4" w14:textId="77777777" w:rsidR="00FA53EF" w:rsidRPr="004B59AC" w:rsidRDefault="00FA53EF" w:rsidP="00FA53EF">
      <w:pPr>
        <w:pStyle w:val="TH"/>
      </w:pPr>
      <w:r w:rsidRPr="004B59AC">
        <w:t>Table 6.8.1.3.3-1: HTTP POST from the UE (Step 2, Table 6.8.1.3.2-1; step 2, TS 36.579-1 [2] Table 5.3C.14.2-1)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A53EF" w:rsidRPr="004B59AC" w14:paraId="7F5156F2" w14:textId="77777777" w:rsidTr="00C17473">
        <w:tc>
          <w:tcPr>
            <w:tcW w:w="9645" w:type="dxa"/>
            <w:gridSpan w:val="5"/>
            <w:tcBorders>
              <w:top w:val="single" w:sz="4" w:space="0" w:color="auto"/>
              <w:left w:val="single" w:sz="4" w:space="0" w:color="auto"/>
              <w:bottom w:val="single" w:sz="4" w:space="0" w:color="auto"/>
              <w:right w:val="single" w:sz="4" w:space="0" w:color="auto"/>
            </w:tcBorders>
            <w:hideMark/>
          </w:tcPr>
          <w:p w14:paraId="2FCA4F4F" w14:textId="77777777" w:rsidR="00FA53EF" w:rsidRPr="004B59AC" w:rsidRDefault="00FA53EF" w:rsidP="00C17473">
            <w:pPr>
              <w:pStyle w:val="TAL"/>
            </w:pPr>
            <w:r w:rsidRPr="004B59AC">
              <w:t>Derivation Path: TS 36.579-1 [2], Table 5.5.4.3-1, condition MSG_STORE</w:t>
            </w:r>
          </w:p>
        </w:tc>
      </w:tr>
      <w:tr w:rsidR="00FA53EF" w:rsidRPr="004B59AC" w14:paraId="238E2FC2" w14:textId="77777777" w:rsidTr="00C17473">
        <w:tc>
          <w:tcPr>
            <w:tcW w:w="2837" w:type="dxa"/>
            <w:tcBorders>
              <w:top w:val="single" w:sz="4" w:space="0" w:color="auto"/>
              <w:left w:val="single" w:sz="4" w:space="0" w:color="auto"/>
              <w:bottom w:val="single" w:sz="4" w:space="0" w:color="auto"/>
              <w:right w:val="single" w:sz="4" w:space="0" w:color="auto"/>
            </w:tcBorders>
            <w:hideMark/>
          </w:tcPr>
          <w:p w14:paraId="6E818C87" w14:textId="77777777" w:rsidR="00FA53EF" w:rsidRPr="004B59AC" w:rsidRDefault="00FA53EF" w:rsidP="00C17473">
            <w:pPr>
              <w:pStyle w:val="TAH"/>
            </w:pPr>
            <w:r w:rsidRPr="004B59A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F918BE" w14:textId="77777777" w:rsidR="00FA53EF" w:rsidRPr="004B59AC" w:rsidRDefault="00FA53EF" w:rsidP="00C17473">
            <w:pPr>
              <w:pStyle w:val="TAH"/>
            </w:pPr>
            <w:r w:rsidRPr="004B59AC">
              <w:t>Value/remark</w:t>
            </w:r>
          </w:p>
        </w:tc>
        <w:tc>
          <w:tcPr>
            <w:tcW w:w="2127" w:type="dxa"/>
            <w:tcBorders>
              <w:top w:val="single" w:sz="4" w:space="0" w:color="auto"/>
              <w:left w:val="single" w:sz="4" w:space="0" w:color="auto"/>
              <w:bottom w:val="single" w:sz="4" w:space="0" w:color="auto"/>
              <w:right w:val="single" w:sz="4" w:space="0" w:color="auto"/>
            </w:tcBorders>
            <w:hideMark/>
          </w:tcPr>
          <w:p w14:paraId="41371B0C" w14:textId="77777777" w:rsidR="00FA53EF" w:rsidRPr="004B59AC" w:rsidRDefault="00FA53EF" w:rsidP="00C17473">
            <w:pPr>
              <w:pStyle w:val="TAH"/>
            </w:pPr>
            <w:r w:rsidRPr="004B59AC">
              <w:t>Comment</w:t>
            </w:r>
          </w:p>
        </w:tc>
        <w:tc>
          <w:tcPr>
            <w:tcW w:w="1419" w:type="dxa"/>
            <w:tcBorders>
              <w:top w:val="single" w:sz="4" w:space="0" w:color="auto"/>
              <w:left w:val="single" w:sz="4" w:space="0" w:color="auto"/>
              <w:bottom w:val="single" w:sz="4" w:space="0" w:color="auto"/>
              <w:right w:val="single" w:sz="4" w:space="0" w:color="auto"/>
            </w:tcBorders>
            <w:hideMark/>
          </w:tcPr>
          <w:p w14:paraId="7A157618" w14:textId="77777777" w:rsidR="00FA53EF" w:rsidRPr="004B59AC" w:rsidRDefault="00FA53EF" w:rsidP="00C17473">
            <w:pPr>
              <w:pStyle w:val="TAH"/>
            </w:pPr>
            <w:r w:rsidRPr="004B59AC">
              <w:t>Reference</w:t>
            </w:r>
          </w:p>
        </w:tc>
        <w:tc>
          <w:tcPr>
            <w:tcW w:w="1135" w:type="dxa"/>
            <w:tcBorders>
              <w:top w:val="single" w:sz="4" w:space="0" w:color="auto"/>
              <w:left w:val="single" w:sz="4" w:space="0" w:color="auto"/>
              <w:bottom w:val="single" w:sz="4" w:space="0" w:color="auto"/>
              <w:right w:val="single" w:sz="4" w:space="0" w:color="auto"/>
            </w:tcBorders>
            <w:hideMark/>
          </w:tcPr>
          <w:p w14:paraId="246075A6" w14:textId="77777777" w:rsidR="00FA53EF" w:rsidRPr="004B59AC" w:rsidRDefault="00FA53EF" w:rsidP="00C17473">
            <w:pPr>
              <w:pStyle w:val="TAH"/>
            </w:pPr>
            <w:r w:rsidRPr="004B59AC">
              <w:t>Condition</w:t>
            </w:r>
          </w:p>
        </w:tc>
      </w:tr>
      <w:tr w:rsidR="00FA53EF" w:rsidRPr="004B59AC" w14:paraId="56ABC761" w14:textId="77777777" w:rsidTr="00C17473">
        <w:tc>
          <w:tcPr>
            <w:tcW w:w="2837" w:type="dxa"/>
            <w:tcBorders>
              <w:top w:val="single" w:sz="4" w:space="0" w:color="auto"/>
              <w:left w:val="single" w:sz="4" w:space="0" w:color="auto"/>
              <w:bottom w:val="single" w:sz="4" w:space="0" w:color="auto"/>
              <w:right w:val="single" w:sz="4" w:space="0" w:color="auto"/>
            </w:tcBorders>
          </w:tcPr>
          <w:p w14:paraId="20CADFC6" w14:textId="77777777" w:rsidR="00FA53EF" w:rsidRPr="004B59AC" w:rsidRDefault="00FA53EF" w:rsidP="00C17473">
            <w:pPr>
              <w:pStyle w:val="TAL"/>
              <w:rPr>
                <w:b/>
                <w:bCs/>
              </w:rPr>
            </w:pPr>
            <w:r w:rsidRPr="004B59AC">
              <w:rPr>
                <w:b/>
              </w:rPr>
              <w:t>Request-Line</w:t>
            </w:r>
          </w:p>
        </w:tc>
        <w:tc>
          <w:tcPr>
            <w:tcW w:w="2127" w:type="dxa"/>
            <w:tcBorders>
              <w:top w:val="single" w:sz="4" w:space="0" w:color="auto"/>
              <w:left w:val="single" w:sz="4" w:space="0" w:color="auto"/>
              <w:bottom w:val="single" w:sz="4" w:space="0" w:color="auto"/>
              <w:right w:val="single" w:sz="4" w:space="0" w:color="auto"/>
            </w:tcBorders>
          </w:tcPr>
          <w:p w14:paraId="21F76E8C"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2C58AC81"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60DE9AD1"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56E6287A" w14:textId="77777777" w:rsidR="00FA53EF" w:rsidRPr="004B59AC" w:rsidRDefault="00FA53EF" w:rsidP="00C17473">
            <w:pPr>
              <w:pStyle w:val="TAL"/>
            </w:pPr>
          </w:p>
        </w:tc>
      </w:tr>
      <w:tr w:rsidR="00FA53EF" w:rsidRPr="004B59AC" w14:paraId="31C1B27D" w14:textId="77777777" w:rsidTr="00C17473">
        <w:tc>
          <w:tcPr>
            <w:tcW w:w="2837" w:type="dxa"/>
            <w:tcBorders>
              <w:top w:val="single" w:sz="4" w:space="0" w:color="auto"/>
              <w:left w:val="single" w:sz="4" w:space="0" w:color="auto"/>
              <w:bottom w:val="single" w:sz="4" w:space="0" w:color="auto"/>
              <w:right w:val="single" w:sz="4" w:space="0" w:color="auto"/>
            </w:tcBorders>
          </w:tcPr>
          <w:p w14:paraId="170CC622" w14:textId="77777777" w:rsidR="00FA53EF" w:rsidRPr="004B59AC" w:rsidRDefault="00FA53EF" w:rsidP="00C17473">
            <w:pPr>
              <w:pStyle w:val="TAL"/>
              <w:rPr>
                <w:b/>
                <w:bCs/>
              </w:rPr>
            </w:pPr>
            <w:r w:rsidRPr="004B59AC">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6019BD6C"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5684C57B"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3E98D314"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07E6867A" w14:textId="77777777" w:rsidR="00FA53EF" w:rsidRPr="004B59AC" w:rsidRDefault="00FA53EF" w:rsidP="00C17473">
            <w:pPr>
              <w:pStyle w:val="TAL"/>
            </w:pPr>
          </w:p>
        </w:tc>
      </w:tr>
      <w:tr w:rsidR="00FA53EF" w:rsidRPr="004B59AC" w14:paraId="7161BF5C" w14:textId="77777777" w:rsidTr="00C17473">
        <w:tc>
          <w:tcPr>
            <w:tcW w:w="2837" w:type="dxa"/>
            <w:tcBorders>
              <w:top w:val="single" w:sz="4" w:space="0" w:color="auto"/>
              <w:left w:val="single" w:sz="4" w:space="0" w:color="auto"/>
              <w:bottom w:val="single" w:sz="4" w:space="0" w:color="auto"/>
              <w:right w:val="single" w:sz="4" w:space="0" w:color="auto"/>
            </w:tcBorders>
          </w:tcPr>
          <w:p w14:paraId="6EE939C7" w14:textId="77777777" w:rsidR="00FA53EF" w:rsidRPr="004B59AC" w:rsidRDefault="00FA53EF" w:rsidP="00C17473">
            <w:pPr>
              <w:pStyle w:val="TAL"/>
              <w:rPr>
                <w:b/>
                <w:bCs/>
              </w:rPr>
            </w:pPr>
            <w:r w:rsidRPr="004B59AC">
              <w:t xml:space="preserve">    </w:t>
            </w:r>
            <w:proofErr w:type="spellStart"/>
            <w:r w:rsidRPr="004B59AC">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045A755E" w14:textId="77777777" w:rsidR="00FA53EF" w:rsidRPr="004B59AC" w:rsidRDefault="00FA53EF" w:rsidP="00C17473">
            <w:pPr>
              <w:pStyle w:val="TAL"/>
            </w:pPr>
            <w:proofErr w:type="spellStart"/>
            <w:r w:rsidRPr="004B59AC">
              <w:t>tsc_MCData_MsgSF_BaseURL</w:t>
            </w:r>
            <w:proofErr w:type="spellEnd"/>
            <w:r w:rsidRPr="004B59AC">
              <w:t xml:space="preserve"> &amp; "/objects"</w:t>
            </w:r>
          </w:p>
        </w:tc>
        <w:tc>
          <w:tcPr>
            <w:tcW w:w="2127" w:type="dxa"/>
            <w:tcBorders>
              <w:top w:val="single" w:sz="4" w:space="0" w:color="auto"/>
              <w:left w:val="single" w:sz="4" w:space="0" w:color="auto"/>
              <w:bottom w:val="single" w:sz="4" w:space="0" w:color="auto"/>
              <w:right w:val="single" w:sz="4" w:space="0" w:color="auto"/>
            </w:tcBorders>
          </w:tcPr>
          <w:p w14:paraId="1D55442F"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6B2578EB"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179CB1E8" w14:textId="77777777" w:rsidR="00FA53EF" w:rsidRPr="004B59AC" w:rsidRDefault="00FA53EF" w:rsidP="00C17473">
            <w:pPr>
              <w:pStyle w:val="TAL"/>
            </w:pPr>
          </w:p>
        </w:tc>
      </w:tr>
      <w:tr w:rsidR="00FA53EF" w:rsidRPr="004B59AC" w14:paraId="6E7282CE" w14:textId="77777777" w:rsidTr="00C17473">
        <w:tc>
          <w:tcPr>
            <w:tcW w:w="2837" w:type="dxa"/>
            <w:tcBorders>
              <w:top w:val="single" w:sz="4" w:space="0" w:color="auto"/>
              <w:left w:val="single" w:sz="4" w:space="0" w:color="auto"/>
              <w:bottom w:val="single" w:sz="4" w:space="0" w:color="auto"/>
              <w:right w:val="single" w:sz="4" w:space="0" w:color="auto"/>
            </w:tcBorders>
          </w:tcPr>
          <w:p w14:paraId="4DF72176" w14:textId="77777777" w:rsidR="00FA53EF" w:rsidRPr="004B59AC" w:rsidRDefault="00FA53EF" w:rsidP="00C17473">
            <w:pPr>
              <w:pStyle w:val="TAL"/>
            </w:pPr>
            <w:r w:rsidRPr="004B59AC">
              <w:rPr>
                <w:b/>
              </w:rPr>
              <w:t>Content-Type</w:t>
            </w:r>
          </w:p>
        </w:tc>
        <w:tc>
          <w:tcPr>
            <w:tcW w:w="2127" w:type="dxa"/>
            <w:tcBorders>
              <w:top w:val="single" w:sz="4" w:space="0" w:color="auto"/>
              <w:left w:val="single" w:sz="4" w:space="0" w:color="auto"/>
              <w:bottom w:val="single" w:sz="4" w:space="0" w:color="auto"/>
              <w:right w:val="single" w:sz="4" w:space="0" w:color="auto"/>
            </w:tcBorders>
          </w:tcPr>
          <w:p w14:paraId="1CCB7B38"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4542D488"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2FE0404C"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490F63BF" w14:textId="77777777" w:rsidR="00FA53EF" w:rsidRPr="004B59AC" w:rsidRDefault="00FA53EF" w:rsidP="00C17473">
            <w:pPr>
              <w:pStyle w:val="TAL"/>
            </w:pPr>
          </w:p>
        </w:tc>
      </w:tr>
      <w:tr w:rsidR="00FA53EF" w:rsidRPr="004B59AC" w14:paraId="3FACF2F4" w14:textId="77777777" w:rsidTr="00C17473">
        <w:tc>
          <w:tcPr>
            <w:tcW w:w="2837" w:type="dxa"/>
            <w:tcBorders>
              <w:top w:val="single" w:sz="4" w:space="0" w:color="auto"/>
              <w:left w:val="single" w:sz="4" w:space="0" w:color="auto"/>
              <w:bottom w:val="single" w:sz="4" w:space="0" w:color="auto"/>
              <w:right w:val="single" w:sz="4" w:space="0" w:color="auto"/>
            </w:tcBorders>
          </w:tcPr>
          <w:p w14:paraId="3A1112AC" w14:textId="77777777" w:rsidR="00FA53EF" w:rsidRPr="004B59AC" w:rsidRDefault="00FA53EF" w:rsidP="00C17473">
            <w:pPr>
              <w:pStyle w:val="TAL"/>
            </w:pPr>
            <w:r w:rsidRPr="004B59AC">
              <w:rPr>
                <w:b/>
                <w:bCs/>
              </w:rPr>
              <w:t xml:space="preserve">  </w:t>
            </w:r>
            <w:r w:rsidRPr="004B59AC">
              <w:t>media-type</w:t>
            </w:r>
          </w:p>
        </w:tc>
        <w:tc>
          <w:tcPr>
            <w:tcW w:w="2127" w:type="dxa"/>
            <w:tcBorders>
              <w:top w:val="single" w:sz="4" w:space="0" w:color="auto"/>
              <w:left w:val="single" w:sz="4" w:space="0" w:color="auto"/>
              <w:bottom w:val="single" w:sz="4" w:space="0" w:color="auto"/>
              <w:right w:val="single" w:sz="4" w:space="0" w:color="auto"/>
            </w:tcBorders>
          </w:tcPr>
          <w:p w14:paraId="3C061173" w14:textId="77777777" w:rsidR="00FA53EF" w:rsidRPr="004B59AC" w:rsidRDefault="00FA53EF" w:rsidP="00C17473">
            <w:pPr>
              <w:pStyle w:val="TAL"/>
            </w:pPr>
            <w:r w:rsidRPr="004B59AC">
              <w:t>"multipart/form-data"</w:t>
            </w:r>
          </w:p>
        </w:tc>
        <w:tc>
          <w:tcPr>
            <w:tcW w:w="2127" w:type="dxa"/>
            <w:tcBorders>
              <w:top w:val="single" w:sz="4" w:space="0" w:color="auto"/>
              <w:left w:val="single" w:sz="4" w:space="0" w:color="auto"/>
              <w:bottom w:val="single" w:sz="4" w:space="0" w:color="auto"/>
              <w:right w:val="single" w:sz="4" w:space="0" w:color="auto"/>
            </w:tcBorders>
          </w:tcPr>
          <w:p w14:paraId="4FD82EC2"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3386BB58" w14:textId="77777777" w:rsidR="00FA53EF" w:rsidRPr="004B59AC" w:rsidRDefault="00FA53EF" w:rsidP="00C17473">
            <w:pPr>
              <w:pStyle w:val="TAL"/>
            </w:pPr>
            <w:r w:rsidRPr="004B59AC">
              <w:t>RFC 2388 [43]</w:t>
            </w:r>
          </w:p>
        </w:tc>
        <w:tc>
          <w:tcPr>
            <w:tcW w:w="1135" w:type="dxa"/>
            <w:tcBorders>
              <w:top w:val="single" w:sz="4" w:space="0" w:color="auto"/>
              <w:left w:val="single" w:sz="4" w:space="0" w:color="auto"/>
              <w:bottom w:val="single" w:sz="4" w:space="0" w:color="auto"/>
              <w:right w:val="single" w:sz="4" w:space="0" w:color="auto"/>
            </w:tcBorders>
          </w:tcPr>
          <w:p w14:paraId="52CDE3E7" w14:textId="77777777" w:rsidR="00FA53EF" w:rsidRPr="004B59AC" w:rsidRDefault="00FA53EF" w:rsidP="00C17473">
            <w:pPr>
              <w:pStyle w:val="TAL"/>
            </w:pPr>
          </w:p>
        </w:tc>
      </w:tr>
      <w:tr w:rsidR="00FA53EF" w:rsidRPr="004B59AC" w14:paraId="750801D6" w14:textId="77777777" w:rsidTr="00C17473">
        <w:tc>
          <w:tcPr>
            <w:tcW w:w="2837" w:type="dxa"/>
            <w:tcBorders>
              <w:top w:val="single" w:sz="4" w:space="0" w:color="auto"/>
              <w:left w:val="single" w:sz="4" w:space="0" w:color="auto"/>
              <w:bottom w:val="single" w:sz="4" w:space="0" w:color="auto"/>
              <w:right w:val="single" w:sz="4" w:space="0" w:color="auto"/>
            </w:tcBorders>
            <w:vAlign w:val="center"/>
            <w:hideMark/>
          </w:tcPr>
          <w:p w14:paraId="68F152E7" w14:textId="77777777" w:rsidR="00FA53EF" w:rsidRPr="004B59AC" w:rsidRDefault="00FA53EF" w:rsidP="00C17473">
            <w:pPr>
              <w:pStyle w:val="TAL"/>
              <w:rPr>
                <w:b/>
                <w:bCs/>
              </w:rPr>
            </w:pPr>
            <w:r w:rsidRPr="004B59AC">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D066713"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49AD00BE"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0D0265BF"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3006195E" w14:textId="77777777" w:rsidR="00FA53EF" w:rsidRPr="004B59AC" w:rsidRDefault="00FA53EF" w:rsidP="00C17473">
            <w:pPr>
              <w:pStyle w:val="TAL"/>
            </w:pPr>
          </w:p>
        </w:tc>
      </w:tr>
      <w:tr w:rsidR="00FA53EF" w:rsidRPr="004B59AC" w14:paraId="1FB28E78" w14:textId="77777777" w:rsidTr="00C17473">
        <w:tc>
          <w:tcPr>
            <w:tcW w:w="2837" w:type="dxa"/>
            <w:tcBorders>
              <w:top w:val="single" w:sz="4" w:space="0" w:color="auto"/>
              <w:left w:val="single" w:sz="4" w:space="0" w:color="auto"/>
              <w:bottom w:val="single" w:sz="4" w:space="0" w:color="auto"/>
              <w:right w:val="single" w:sz="4" w:space="0" w:color="auto"/>
            </w:tcBorders>
            <w:vAlign w:val="center"/>
          </w:tcPr>
          <w:p w14:paraId="4F3B7503" w14:textId="77777777" w:rsidR="00FA53EF" w:rsidRPr="004B59AC" w:rsidRDefault="00FA53EF" w:rsidP="00C17473">
            <w:pPr>
              <w:pStyle w:val="TAL"/>
              <w:rPr>
                <w:b/>
                <w:bCs/>
              </w:rPr>
            </w:pPr>
            <w:r w:rsidRPr="004B59A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704E11D"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513CD406" w14:textId="77777777" w:rsidR="00FA53EF" w:rsidRPr="004B59AC" w:rsidRDefault="00FA53EF" w:rsidP="00C17473">
            <w:pPr>
              <w:pStyle w:val="TAL"/>
            </w:pPr>
            <w:r w:rsidRPr="004B59AC">
              <w:rPr>
                <w:b/>
                <w:bCs/>
              </w:rPr>
              <w:t>Object</w:t>
            </w:r>
          </w:p>
        </w:tc>
        <w:tc>
          <w:tcPr>
            <w:tcW w:w="1419" w:type="dxa"/>
            <w:tcBorders>
              <w:top w:val="single" w:sz="4" w:space="0" w:color="auto"/>
              <w:left w:val="single" w:sz="4" w:space="0" w:color="auto"/>
              <w:bottom w:val="single" w:sz="4" w:space="0" w:color="auto"/>
              <w:right w:val="single" w:sz="4" w:space="0" w:color="auto"/>
            </w:tcBorders>
          </w:tcPr>
          <w:p w14:paraId="259ED6C1"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59A16528" w14:textId="77777777" w:rsidR="00FA53EF" w:rsidRPr="004B59AC" w:rsidRDefault="00FA53EF" w:rsidP="00C17473">
            <w:pPr>
              <w:pStyle w:val="TAL"/>
            </w:pPr>
          </w:p>
        </w:tc>
      </w:tr>
      <w:tr w:rsidR="00FA53EF" w:rsidRPr="004B59AC" w14:paraId="17C08CE6" w14:textId="77777777" w:rsidTr="00C17473">
        <w:tc>
          <w:tcPr>
            <w:tcW w:w="2837" w:type="dxa"/>
            <w:tcBorders>
              <w:top w:val="single" w:sz="4" w:space="0" w:color="auto"/>
              <w:left w:val="single" w:sz="4" w:space="0" w:color="auto"/>
              <w:bottom w:val="single" w:sz="4" w:space="0" w:color="auto"/>
              <w:right w:val="single" w:sz="4" w:space="0" w:color="auto"/>
            </w:tcBorders>
            <w:vAlign w:val="center"/>
          </w:tcPr>
          <w:p w14:paraId="20104A64" w14:textId="77777777" w:rsidR="00FA53EF" w:rsidRPr="004B59AC" w:rsidRDefault="00FA53EF" w:rsidP="00C17473">
            <w:pPr>
              <w:pStyle w:val="TAL"/>
              <w:rPr>
                <w:b/>
                <w:bCs/>
              </w:rPr>
            </w:pPr>
            <w:r w:rsidRPr="004B59A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C02AC08"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7D8E703E"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5C74E359"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0B42ABAC" w14:textId="77777777" w:rsidR="00FA53EF" w:rsidRPr="004B59AC" w:rsidRDefault="00FA53EF" w:rsidP="00C17473">
            <w:pPr>
              <w:pStyle w:val="TAL"/>
            </w:pPr>
          </w:p>
        </w:tc>
      </w:tr>
      <w:tr w:rsidR="00FA53EF" w:rsidRPr="004B59AC" w14:paraId="11AAFF68" w14:textId="77777777" w:rsidTr="00C17473">
        <w:tc>
          <w:tcPr>
            <w:tcW w:w="2837" w:type="dxa"/>
            <w:tcBorders>
              <w:top w:val="single" w:sz="4" w:space="0" w:color="auto"/>
              <w:left w:val="single" w:sz="4" w:space="0" w:color="auto"/>
              <w:bottom w:val="single" w:sz="4" w:space="0" w:color="auto"/>
              <w:right w:val="single" w:sz="4" w:space="0" w:color="auto"/>
            </w:tcBorders>
            <w:vAlign w:val="center"/>
          </w:tcPr>
          <w:p w14:paraId="50EA1BDC" w14:textId="77777777" w:rsidR="00FA53EF" w:rsidRPr="004B59AC" w:rsidRDefault="00FA53EF" w:rsidP="00C17473">
            <w:pPr>
              <w:pStyle w:val="TAL"/>
              <w:rPr>
                <w:b/>
                <w:bCs/>
              </w:rPr>
            </w:pPr>
            <w:r w:rsidRPr="004B59AC">
              <w:t xml:space="preserve">      MIME-Content-Type</w:t>
            </w:r>
          </w:p>
        </w:tc>
        <w:tc>
          <w:tcPr>
            <w:tcW w:w="2127" w:type="dxa"/>
            <w:tcBorders>
              <w:top w:val="single" w:sz="4" w:space="0" w:color="auto"/>
              <w:left w:val="single" w:sz="4" w:space="0" w:color="auto"/>
              <w:bottom w:val="single" w:sz="4" w:space="0" w:color="auto"/>
              <w:right w:val="single" w:sz="4" w:space="0" w:color="auto"/>
            </w:tcBorders>
          </w:tcPr>
          <w:p w14:paraId="403BABA0" w14:textId="77777777" w:rsidR="00FA53EF" w:rsidRPr="004B59AC" w:rsidRDefault="00FA53EF" w:rsidP="00C17473">
            <w:pPr>
              <w:pStyle w:val="TAL"/>
            </w:pPr>
            <w:r w:rsidRPr="004B59AC">
              <w:t>"application/xml"</w:t>
            </w:r>
          </w:p>
        </w:tc>
        <w:tc>
          <w:tcPr>
            <w:tcW w:w="2127" w:type="dxa"/>
            <w:tcBorders>
              <w:top w:val="single" w:sz="4" w:space="0" w:color="auto"/>
              <w:left w:val="single" w:sz="4" w:space="0" w:color="auto"/>
              <w:bottom w:val="single" w:sz="4" w:space="0" w:color="auto"/>
              <w:right w:val="single" w:sz="4" w:space="0" w:color="auto"/>
            </w:tcBorders>
          </w:tcPr>
          <w:p w14:paraId="4C33F7C2"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00B4B721"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2FE224D0" w14:textId="77777777" w:rsidR="00FA53EF" w:rsidRPr="004B59AC" w:rsidRDefault="00FA53EF" w:rsidP="00C17473">
            <w:pPr>
              <w:pStyle w:val="TAL"/>
            </w:pPr>
          </w:p>
        </w:tc>
      </w:tr>
      <w:tr w:rsidR="00FA53EF" w:rsidRPr="004B59AC" w14:paraId="0339B3C0" w14:textId="77777777" w:rsidTr="00C17473">
        <w:tc>
          <w:tcPr>
            <w:tcW w:w="2837" w:type="dxa"/>
            <w:tcBorders>
              <w:top w:val="single" w:sz="4" w:space="0" w:color="auto"/>
              <w:left w:val="single" w:sz="4" w:space="0" w:color="auto"/>
              <w:bottom w:val="single" w:sz="4" w:space="0" w:color="auto"/>
              <w:right w:val="single" w:sz="4" w:space="0" w:color="auto"/>
            </w:tcBorders>
            <w:vAlign w:val="center"/>
          </w:tcPr>
          <w:p w14:paraId="6814EE77" w14:textId="77777777" w:rsidR="00FA53EF" w:rsidRPr="004B59AC" w:rsidRDefault="00FA53EF" w:rsidP="00C17473">
            <w:pPr>
              <w:pStyle w:val="TAL"/>
              <w:rPr>
                <w:b/>
                <w:bCs/>
              </w:rPr>
            </w:pPr>
            <w:r w:rsidRPr="004B59AC">
              <w:t xml:space="preserve">      MIME-Content-Disposition</w:t>
            </w:r>
          </w:p>
        </w:tc>
        <w:tc>
          <w:tcPr>
            <w:tcW w:w="2127" w:type="dxa"/>
            <w:tcBorders>
              <w:top w:val="single" w:sz="4" w:space="0" w:color="auto"/>
              <w:left w:val="single" w:sz="4" w:space="0" w:color="auto"/>
              <w:bottom w:val="single" w:sz="4" w:space="0" w:color="auto"/>
              <w:right w:val="single" w:sz="4" w:space="0" w:color="auto"/>
            </w:tcBorders>
          </w:tcPr>
          <w:p w14:paraId="060D3DD6"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4509FA6E"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2AD936F0"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6A1D5B05" w14:textId="77777777" w:rsidR="00FA53EF" w:rsidRPr="004B59AC" w:rsidRDefault="00FA53EF" w:rsidP="00C17473">
            <w:pPr>
              <w:pStyle w:val="TAL"/>
            </w:pPr>
          </w:p>
        </w:tc>
      </w:tr>
      <w:tr w:rsidR="00FA53EF" w:rsidRPr="004B59AC" w14:paraId="714845D5" w14:textId="77777777" w:rsidTr="00C17473">
        <w:tc>
          <w:tcPr>
            <w:tcW w:w="2837" w:type="dxa"/>
            <w:tcBorders>
              <w:top w:val="single" w:sz="4" w:space="0" w:color="auto"/>
              <w:left w:val="single" w:sz="4" w:space="0" w:color="auto"/>
              <w:bottom w:val="single" w:sz="4" w:space="0" w:color="auto"/>
              <w:right w:val="single" w:sz="4" w:space="0" w:color="auto"/>
            </w:tcBorders>
            <w:vAlign w:val="center"/>
          </w:tcPr>
          <w:p w14:paraId="57B17390" w14:textId="77777777" w:rsidR="00FA53EF" w:rsidRPr="004B59AC" w:rsidRDefault="00FA53EF" w:rsidP="00C17473">
            <w:pPr>
              <w:pStyle w:val="TAL"/>
              <w:rPr>
                <w:b/>
                <w:bCs/>
              </w:rPr>
            </w:pPr>
            <w:r w:rsidRPr="004B59AC">
              <w:t xml:space="preserve">        type</w:t>
            </w:r>
          </w:p>
        </w:tc>
        <w:tc>
          <w:tcPr>
            <w:tcW w:w="2127" w:type="dxa"/>
            <w:tcBorders>
              <w:top w:val="single" w:sz="4" w:space="0" w:color="auto"/>
              <w:left w:val="single" w:sz="4" w:space="0" w:color="auto"/>
              <w:bottom w:val="single" w:sz="4" w:space="0" w:color="auto"/>
              <w:right w:val="single" w:sz="4" w:space="0" w:color="auto"/>
            </w:tcBorders>
          </w:tcPr>
          <w:p w14:paraId="4DAB389A" w14:textId="77777777" w:rsidR="00FA53EF" w:rsidRPr="004B59AC" w:rsidRDefault="00FA53EF" w:rsidP="00C17473">
            <w:pPr>
              <w:pStyle w:val="TAL"/>
            </w:pPr>
            <w:r w:rsidRPr="004B59AC">
              <w:t>form-data</w:t>
            </w:r>
          </w:p>
        </w:tc>
        <w:tc>
          <w:tcPr>
            <w:tcW w:w="2127" w:type="dxa"/>
            <w:tcBorders>
              <w:top w:val="single" w:sz="4" w:space="0" w:color="auto"/>
              <w:left w:val="single" w:sz="4" w:space="0" w:color="auto"/>
              <w:bottom w:val="single" w:sz="4" w:space="0" w:color="auto"/>
              <w:right w:val="single" w:sz="4" w:space="0" w:color="auto"/>
            </w:tcBorders>
          </w:tcPr>
          <w:p w14:paraId="3CA73BE5"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76B192C2" w14:textId="77777777" w:rsidR="00FA53EF" w:rsidRPr="004B59AC" w:rsidRDefault="00FA53EF" w:rsidP="00C17473">
            <w:pPr>
              <w:pStyle w:val="TAL"/>
            </w:pPr>
            <w:r w:rsidRPr="004B59AC">
              <w:t>RESTful Network API common [42] clause 5.7</w:t>
            </w:r>
          </w:p>
        </w:tc>
        <w:tc>
          <w:tcPr>
            <w:tcW w:w="1135" w:type="dxa"/>
            <w:tcBorders>
              <w:top w:val="single" w:sz="4" w:space="0" w:color="auto"/>
              <w:left w:val="single" w:sz="4" w:space="0" w:color="auto"/>
              <w:bottom w:val="single" w:sz="4" w:space="0" w:color="auto"/>
              <w:right w:val="single" w:sz="4" w:space="0" w:color="auto"/>
            </w:tcBorders>
          </w:tcPr>
          <w:p w14:paraId="15582320" w14:textId="77777777" w:rsidR="00FA53EF" w:rsidRPr="004B59AC" w:rsidRDefault="00FA53EF" w:rsidP="00C17473">
            <w:pPr>
              <w:pStyle w:val="TAL"/>
            </w:pPr>
          </w:p>
        </w:tc>
      </w:tr>
      <w:tr w:rsidR="00FA53EF" w:rsidRPr="004B59AC" w14:paraId="23F2AB30" w14:textId="77777777" w:rsidTr="00C17473">
        <w:tc>
          <w:tcPr>
            <w:tcW w:w="2837" w:type="dxa"/>
            <w:tcBorders>
              <w:top w:val="single" w:sz="4" w:space="0" w:color="auto"/>
              <w:left w:val="single" w:sz="4" w:space="0" w:color="auto"/>
              <w:bottom w:val="single" w:sz="4" w:space="0" w:color="auto"/>
              <w:right w:val="single" w:sz="4" w:space="0" w:color="auto"/>
            </w:tcBorders>
          </w:tcPr>
          <w:p w14:paraId="7CABF9F5" w14:textId="77777777" w:rsidR="00FA53EF" w:rsidRPr="004B59AC" w:rsidRDefault="00FA53EF" w:rsidP="00C17473">
            <w:pPr>
              <w:pStyle w:val="TAL"/>
              <w:rPr>
                <w:b/>
                <w:bCs/>
              </w:rPr>
            </w:pPr>
            <w:r w:rsidRPr="004B59AC">
              <w:t xml:space="preserve">        param</w:t>
            </w:r>
          </w:p>
        </w:tc>
        <w:tc>
          <w:tcPr>
            <w:tcW w:w="2127" w:type="dxa"/>
            <w:tcBorders>
              <w:top w:val="single" w:sz="4" w:space="0" w:color="auto"/>
              <w:left w:val="single" w:sz="4" w:space="0" w:color="auto"/>
              <w:bottom w:val="single" w:sz="4" w:space="0" w:color="auto"/>
              <w:right w:val="single" w:sz="4" w:space="0" w:color="auto"/>
            </w:tcBorders>
          </w:tcPr>
          <w:p w14:paraId="6CA11653" w14:textId="77777777" w:rsidR="00FA53EF" w:rsidRPr="004B59AC" w:rsidRDefault="00FA53EF" w:rsidP="00C17473">
            <w:pPr>
              <w:pStyle w:val="TAL"/>
            </w:pPr>
            <w:r w:rsidRPr="004B59AC">
              <w:t xml:space="preserve">name=”root-fields” </w:t>
            </w:r>
          </w:p>
        </w:tc>
        <w:tc>
          <w:tcPr>
            <w:tcW w:w="2127" w:type="dxa"/>
            <w:tcBorders>
              <w:top w:val="single" w:sz="4" w:space="0" w:color="auto"/>
              <w:left w:val="single" w:sz="4" w:space="0" w:color="auto"/>
              <w:bottom w:val="single" w:sz="4" w:space="0" w:color="auto"/>
              <w:right w:val="single" w:sz="4" w:space="0" w:color="auto"/>
            </w:tcBorders>
          </w:tcPr>
          <w:p w14:paraId="7AE264C3"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5A407B5C" w14:textId="77777777" w:rsidR="00FA53EF" w:rsidRPr="004B59AC" w:rsidRDefault="00FA53EF" w:rsidP="00C17473">
            <w:pPr>
              <w:pStyle w:val="TAL"/>
            </w:pPr>
            <w:r w:rsidRPr="004B59AC">
              <w:t>RESTful Network API common [42] clause 5.7</w:t>
            </w:r>
          </w:p>
        </w:tc>
        <w:tc>
          <w:tcPr>
            <w:tcW w:w="1135" w:type="dxa"/>
            <w:tcBorders>
              <w:top w:val="single" w:sz="4" w:space="0" w:color="auto"/>
              <w:left w:val="single" w:sz="4" w:space="0" w:color="auto"/>
              <w:bottom w:val="single" w:sz="4" w:space="0" w:color="auto"/>
              <w:right w:val="single" w:sz="4" w:space="0" w:color="auto"/>
            </w:tcBorders>
          </w:tcPr>
          <w:p w14:paraId="76C94F43" w14:textId="77777777" w:rsidR="00FA53EF" w:rsidRPr="004B59AC" w:rsidRDefault="00FA53EF" w:rsidP="00C17473">
            <w:pPr>
              <w:pStyle w:val="TAL"/>
            </w:pPr>
          </w:p>
        </w:tc>
      </w:tr>
      <w:tr w:rsidR="00FA53EF" w:rsidRPr="004B59AC" w14:paraId="6BB01ACA" w14:textId="77777777" w:rsidTr="00C17473">
        <w:tc>
          <w:tcPr>
            <w:tcW w:w="2837" w:type="dxa"/>
            <w:tcBorders>
              <w:top w:val="single" w:sz="4" w:space="0" w:color="auto"/>
              <w:left w:val="single" w:sz="4" w:space="0" w:color="auto"/>
              <w:bottom w:val="single" w:sz="4" w:space="0" w:color="auto"/>
              <w:right w:val="single" w:sz="4" w:space="0" w:color="auto"/>
            </w:tcBorders>
          </w:tcPr>
          <w:p w14:paraId="2F9E0F01" w14:textId="77777777" w:rsidR="00FA53EF" w:rsidRPr="004B59AC" w:rsidRDefault="00FA53EF" w:rsidP="00C17473">
            <w:pPr>
              <w:pStyle w:val="TAL"/>
              <w:rPr>
                <w:b/>
                <w:bCs/>
              </w:rPr>
            </w:pPr>
            <w:r w:rsidRPr="004B59AC">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DB2668A"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2014996C"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514E7D2E"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4B252959" w14:textId="77777777" w:rsidR="00FA53EF" w:rsidRPr="004B59AC" w:rsidRDefault="00FA53EF" w:rsidP="00C17473">
            <w:pPr>
              <w:pStyle w:val="TAL"/>
            </w:pPr>
          </w:p>
        </w:tc>
      </w:tr>
      <w:tr w:rsidR="00FA53EF" w:rsidRPr="004B59AC" w14:paraId="66CCDC5D" w14:textId="77777777" w:rsidTr="00C17473">
        <w:tc>
          <w:tcPr>
            <w:tcW w:w="2837" w:type="dxa"/>
            <w:tcBorders>
              <w:top w:val="single" w:sz="4" w:space="0" w:color="auto"/>
              <w:left w:val="single" w:sz="4" w:space="0" w:color="auto"/>
              <w:bottom w:val="single" w:sz="4" w:space="0" w:color="auto"/>
              <w:right w:val="single" w:sz="4" w:space="0" w:color="auto"/>
            </w:tcBorders>
          </w:tcPr>
          <w:p w14:paraId="5E00A0F5" w14:textId="77777777" w:rsidR="00FA53EF" w:rsidRPr="004B59AC" w:rsidRDefault="00FA53EF" w:rsidP="00C17473">
            <w:pPr>
              <w:pStyle w:val="TAL"/>
              <w:rPr>
                <w:b/>
                <w:bCs/>
              </w:rPr>
            </w:pPr>
            <w:r w:rsidRPr="004B59AC">
              <w:t xml:space="preserve">      NMS Object</w:t>
            </w:r>
          </w:p>
        </w:tc>
        <w:tc>
          <w:tcPr>
            <w:tcW w:w="2127" w:type="dxa"/>
            <w:tcBorders>
              <w:top w:val="single" w:sz="4" w:space="0" w:color="auto"/>
              <w:left w:val="single" w:sz="4" w:space="0" w:color="auto"/>
              <w:bottom w:val="single" w:sz="4" w:space="0" w:color="auto"/>
              <w:right w:val="single" w:sz="4" w:space="0" w:color="auto"/>
            </w:tcBorders>
          </w:tcPr>
          <w:p w14:paraId="592BAE4B"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7BCA6489"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1E7FCE30" w14:textId="77777777" w:rsidR="00FA53EF" w:rsidRPr="004B59AC" w:rsidRDefault="00FA53EF" w:rsidP="00C17473">
            <w:pPr>
              <w:pStyle w:val="TAL"/>
            </w:pPr>
            <w:r w:rsidRPr="004B59AC">
              <w:t>RESTful Network API for NMS [40], clause 5.3.2.1</w:t>
            </w:r>
          </w:p>
        </w:tc>
        <w:tc>
          <w:tcPr>
            <w:tcW w:w="1135" w:type="dxa"/>
            <w:tcBorders>
              <w:top w:val="single" w:sz="4" w:space="0" w:color="auto"/>
              <w:left w:val="single" w:sz="4" w:space="0" w:color="auto"/>
              <w:bottom w:val="single" w:sz="4" w:space="0" w:color="auto"/>
              <w:right w:val="single" w:sz="4" w:space="0" w:color="auto"/>
            </w:tcBorders>
          </w:tcPr>
          <w:p w14:paraId="2815C900" w14:textId="77777777" w:rsidR="00FA53EF" w:rsidRPr="004B59AC" w:rsidRDefault="00FA53EF" w:rsidP="00C17473">
            <w:pPr>
              <w:pStyle w:val="TAL"/>
            </w:pPr>
          </w:p>
        </w:tc>
      </w:tr>
      <w:tr w:rsidR="00FA53EF" w:rsidRPr="004B59AC" w14:paraId="66E9B624" w14:textId="77777777" w:rsidTr="00C17473">
        <w:tc>
          <w:tcPr>
            <w:tcW w:w="2837" w:type="dxa"/>
            <w:tcBorders>
              <w:top w:val="single" w:sz="4" w:space="0" w:color="auto"/>
              <w:left w:val="single" w:sz="4" w:space="0" w:color="auto"/>
              <w:bottom w:val="single" w:sz="4" w:space="0" w:color="auto"/>
              <w:right w:val="single" w:sz="4" w:space="0" w:color="auto"/>
            </w:tcBorders>
          </w:tcPr>
          <w:p w14:paraId="5C2ED40B" w14:textId="77777777" w:rsidR="00FA53EF" w:rsidRPr="004B59AC" w:rsidRDefault="00FA53EF" w:rsidP="00C17473">
            <w:pPr>
              <w:pStyle w:val="TAL"/>
              <w:rPr>
                <w:b/>
                <w:bCs/>
              </w:rPr>
            </w:pPr>
            <w:r w:rsidRPr="004B59AC">
              <w:t xml:space="preserve">        </w:t>
            </w:r>
            <w:proofErr w:type="spellStart"/>
            <w:r w:rsidRPr="004B59AC">
              <w:t>parentFolder</w:t>
            </w:r>
            <w:proofErr w:type="spellEnd"/>
          </w:p>
        </w:tc>
        <w:tc>
          <w:tcPr>
            <w:tcW w:w="2127" w:type="dxa"/>
            <w:tcBorders>
              <w:top w:val="single" w:sz="4" w:space="0" w:color="auto"/>
              <w:left w:val="single" w:sz="4" w:space="0" w:color="auto"/>
              <w:bottom w:val="single" w:sz="4" w:space="0" w:color="auto"/>
              <w:right w:val="single" w:sz="4" w:space="0" w:color="auto"/>
            </w:tcBorders>
          </w:tcPr>
          <w:p w14:paraId="0B89984B" w14:textId="77777777" w:rsidR="00FA53EF" w:rsidRPr="004B59AC" w:rsidRDefault="00FA53EF" w:rsidP="00C17473">
            <w:pPr>
              <w:pStyle w:val="TAL"/>
            </w:pPr>
            <w:r w:rsidRPr="004B59AC">
              <w:t>Not present (NOTE 1)</w:t>
            </w:r>
          </w:p>
        </w:tc>
        <w:tc>
          <w:tcPr>
            <w:tcW w:w="2127" w:type="dxa"/>
            <w:tcBorders>
              <w:top w:val="single" w:sz="4" w:space="0" w:color="auto"/>
              <w:left w:val="single" w:sz="4" w:space="0" w:color="auto"/>
              <w:bottom w:val="single" w:sz="4" w:space="0" w:color="auto"/>
              <w:right w:val="single" w:sz="4" w:space="0" w:color="auto"/>
            </w:tcBorders>
          </w:tcPr>
          <w:p w14:paraId="38A4371C"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0EE2FA0D"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349F8623" w14:textId="77777777" w:rsidR="00FA53EF" w:rsidRPr="004B59AC" w:rsidRDefault="00FA53EF" w:rsidP="00C17473">
            <w:pPr>
              <w:pStyle w:val="TAL"/>
            </w:pPr>
          </w:p>
        </w:tc>
      </w:tr>
      <w:tr w:rsidR="00FA53EF" w:rsidRPr="004B59AC" w14:paraId="2F006A5D" w14:textId="77777777" w:rsidTr="00C17473">
        <w:tc>
          <w:tcPr>
            <w:tcW w:w="2837" w:type="dxa"/>
            <w:tcBorders>
              <w:top w:val="single" w:sz="4" w:space="0" w:color="auto"/>
              <w:left w:val="single" w:sz="4" w:space="0" w:color="auto"/>
              <w:bottom w:val="single" w:sz="4" w:space="0" w:color="auto"/>
              <w:right w:val="single" w:sz="4" w:space="0" w:color="auto"/>
            </w:tcBorders>
          </w:tcPr>
          <w:p w14:paraId="2EFD8395" w14:textId="77777777" w:rsidR="00FA53EF" w:rsidRPr="004B59AC" w:rsidRDefault="00FA53EF" w:rsidP="00C17473">
            <w:pPr>
              <w:pStyle w:val="TAL"/>
              <w:rPr>
                <w:b/>
                <w:bCs/>
              </w:rPr>
            </w:pPr>
            <w:r w:rsidRPr="004B59AC">
              <w:t xml:space="preserve">        </w:t>
            </w:r>
            <w:proofErr w:type="spellStart"/>
            <w:r w:rsidRPr="004B59AC">
              <w:t>parentFolderPath</w:t>
            </w:r>
            <w:proofErr w:type="spellEnd"/>
          </w:p>
        </w:tc>
        <w:tc>
          <w:tcPr>
            <w:tcW w:w="2127" w:type="dxa"/>
            <w:tcBorders>
              <w:top w:val="single" w:sz="4" w:space="0" w:color="auto"/>
              <w:left w:val="single" w:sz="4" w:space="0" w:color="auto"/>
              <w:bottom w:val="single" w:sz="4" w:space="0" w:color="auto"/>
              <w:right w:val="single" w:sz="4" w:space="0" w:color="auto"/>
            </w:tcBorders>
          </w:tcPr>
          <w:p w14:paraId="4EADB24F" w14:textId="77777777" w:rsidR="00FA53EF" w:rsidRPr="004B59AC" w:rsidRDefault="00FA53EF" w:rsidP="00C17473">
            <w:pPr>
              <w:pStyle w:val="TAL"/>
            </w:pPr>
            <w:r w:rsidRPr="004B59AC">
              <w:t>Not present (NOTE 1)</w:t>
            </w:r>
          </w:p>
        </w:tc>
        <w:tc>
          <w:tcPr>
            <w:tcW w:w="2127" w:type="dxa"/>
            <w:tcBorders>
              <w:top w:val="single" w:sz="4" w:space="0" w:color="auto"/>
              <w:left w:val="single" w:sz="4" w:space="0" w:color="auto"/>
              <w:bottom w:val="single" w:sz="4" w:space="0" w:color="auto"/>
              <w:right w:val="single" w:sz="4" w:space="0" w:color="auto"/>
            </w:tcBorders>
          </w:tcPr>
          <w:p w14:paraId="789E6FF7"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713A4CD1"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64A1D1F4" w14:textId="77777777" w:rsidR="00FA53EF" w:rsidRPr="004B59AC" w:rsidRDefault="00FA53EF" w:rsidP="00C17473">
            <w:pPr>
              <w:pStyle w:val="TAL"/>
            </w:pPr>
          </w:p>
        </w:tc>
      </w:tr>
      <w:tr w:rsidR="00FA53EF" w:rsidRPr="004B59AC" w14:paraId="2943AA2F" w14:textId="77777777" w:rsidTr="00C17473">
        <w:tc>
          <w:tcPr>
            <w:tcW w:w="2837" w:type="dxa"/>
            <w:tcBorders>
              <w:top w:val="single" w:sz="4" w:space="0" w:color="auto"/>
              <w:left w:val="single" w:sz="4" w:space="0" w:color="auto"/>
              <w:bottom w:val="single" w:sz="4" w:space="0" w:color="auto"/>
              <w:right w:val="single" w:sz="4" w:space="0" w:color="auto"/>
            </w:tcBorders>
          </w:tcPr>
          <w:p w14:paraId="3DFD3AC4" w14:textId="77777777" w:rsidR="00FA53EF" w:rsidRPr="004B59AC" w:rsidRDefault="00FA53EF" w:rsidP="00C17473">
            <w:pPr>
              <w:pStyle w:val="TAL"/>
              <w:rPr>
                <w:b/>
                <w:bCs/>
              </w:rPr>
            </w:pPr>
            <w:r w:rsidRPr="004B59AC">
              <w:t xml:space="preserve">        attributes</w:t>
            </w:r>
          </w:p>
        </w:tc>
        <w:tc>
          <w:tcPr>
            <w:tcW w:w="2127" w:type="dxa"/>
            <w:tcBorders>
              <w:top w:val="single" w:sz="4" w:space="0" w:color="auto"/>
              <w:left w:val="single" w:sz="4" w:space="0" w:color="auto"/>
              <w:bottom w:val="single" w:sz="4" w:space="0" w:color="auto"/>
              <w:right w:val="single" w:sz="4" w:space="0" w:color="auto"/>
            </w:tcBorders>
          </w:tcPr>
          <w:p w14:paraId="36C447E5" w14:textId="77777777" w:rsidR="00FA53EF" w:rsidRPr="004B59AC" w:rsidRDefault="00FA53EF" w:rsidP="00C17473">
            <w:pPr>
              <w:pStyle w:val="TAL"/>
            </w:pPr>
            <w:r w:rsidRPr="004B59AC">
              <w:t>empty list</w:t>
            </w:r>
          </w:p>
        </w:tc>
        <w:tc>
          <w:tcPr>
            <w:tcW w:w="2127" w:type="dxa"/>
            <w:tcBorders>
              <w:top w:val="single" w:sz="4" w:space="0" w:color="auto"/>
              <w:left w:val="single" w:sz="4" w:space="0" w:color="auto"/>
              <w:bottom w:val="single" w:sz="4" w:space="0" w:color="auto"/>
              <w:right w:val="single" w:sz="4" w:space="0" w:color="auto"/>
            </w:tcBorders>
          </w:tcPr>
          <w:p w14:paraId="2306FC1A"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5E02381A"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162F224D" w14:textId="77777777" w:rsidR="00FA53EF" w:rsidRPr="004B59AC" w:rsidRDefault="00FA53EF" w:rsidP="00C17473">
            <w:pPr>
              <w:pStyle w:val="TAL"/>
            </w:pPr>
          </w:p>
        </w:tc>
      </w:tr>
      <w:tr w:rsidR="00FA53EF" w:rsidRPr="004B59AC" w14:paraId="237CE918" w14:textId="77777777" w:rsidTr="00C17473">
        <w:tc>
          <w:tcPr>
            <w:tcW w:w="2837" w:type="dxa"/>
            <w:tcBorders>
              <w:top w:val="single" w:sz="4" w:space="0" w:color="auto"/>
              <w:left w:val="single" w:sz="4" w:space="0" w:color="auto"/>
              <w:bottom w:val="single" w:sz="4" w:space="0" w:color="auto"/>
              <w:right w:val="single" w:sz="4" w:space="0" w:color="auto"/>
            </w:tcBorders>
          </w:tcPr>
          <w:p w14:paraId="23E4881F" w14:textId="77777777" w:rsidR="00FA53EF" w:rsidRPr="004B59AC" w:rsidRDefault="00FA53EF" w:rsidP="00C17473">
            <w:pPr>
              <w:pStyle w:val="TAL"/>
              <w:rPr>
                <w:b/>
                <w:bCs/>
              </w:rPr>
            </w:pPr>
            <w:r w:rsidRPr="004B59AC">
              <w:t xml:space="preserve">        flags</w:t>
            </w:r>
          </w:p>
        </w:tc>
        <w:tc>
          <w:tcPr>
            <w:tcW w:w="2127" w:type="dxa"/>
            <w:tcBorders>
              <w:top w:val="single" w:sz="4" w:space="0" w:color="auto"/>
              <w:left w:val="single" w:sz="4" w:space="0" w:color="auto"/>
              <w:bottom w:val="single" w:sz="4" w:space="0" w:color="auto"/>
              <w:right w:val="single" w:sz="4" w:space="0" w:color="auto"/>
            </w:tcBorders>
          </w:tcPr>
          <w:p w14:paraId="1146C5D6" w14:textId="77777777" w:rsidR="00FA53EF" w:rsidRPr="004B59AC" w:rsidRDefault="00FA53EF" w:rsidP="00C17473">
            <w:pPr>
              <w:pStyle w:val="TAL"/>
            </w:pPr>
            <w:r w:rsidRPr="004B59AC">
              <w:t>empty list</w:t>
            </w:r>
          </w:p>
        </w:tc>
        <w:tc>
          <w:tcPr>
            <w:tcW w:w="2127" w:type="dxa"/>
            <w:tcBorders>
              <w:top w:val="single" w:sz="4" w:space="0" w:color="auto"/>
              <w:left w:val="single" w:sz="4" w:space="0" w:color="auto"/>
              <w:bottom w:val="single" w:sz="4" w:space="0" w:color="auto"/>
              <w:right w:val="single" w:sz="4" w:space="0" w:color="auto"/>
            </w:tcBorders>
          </w:tcPr>
          <w:p w14:paraId="63205B89"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6B648AD5"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0B2EF515" w14:textId="77777777" w:rsidR="00FA53EF" w:rsidRPr="004B59AC" w:rsidRDefault="00FA53EF" w:rsidP="00C17473">
            <w:pPr>
              <w:pStyle w:val="TAL"/>
            </w:pPr>
          </w:p>
        </w:tc>
      </w:tr>
      <w:tr w:rsidR="00FA53EF" w:rsidRPr="004B59AC" w14:paraId="107763C7" w14:textId="77777777" w:rsidTr="00C17473">
        <w:tc>
          <w:tcPr>
            <w:tcW w:w="2837" w:type="dxa"/>
            <w:tcBorders>
              <w:top w:val="single" w:sz="4" w:space="0" w:color="auto"/>
              <w:left w:val="single" w:sz="4" w:space="0" w:color="auto"/>
              <w:bottom w:val="single" w:sz="4" w:space="0" w:color="auto"/>
              <w:right w:val="single" w:sz="4" w:space="0" w:color="auto"/>
            </w:tcBorders>
          </w:tcPr>
          <w:p w14:paraId="0A06F59E" w14:textId="77777777" w:rsidR="00FA53EF" w:rsidRPr="004B59AC" w:rsidRDefault="00FA53EF" w:rsidP="00C17473">
            <w:pPr>
              <w:pStyle w:val="TAL"/>
              <w:rPr>
                <w:b/>
                <w:bCs/>
              </w:rPr>
            </w:pPr>
            <w:r w:rsidRPr="004B59AC">
              <w:t xml:space="preserve">        </w:t>
            </w:r>
            <w:proofErr w:type="spellStart"/>
            <w:r w:rsidRPr="004B59AC">
              <w:t>imdns</w:t>
            </w:r>
            <w:proofErr w:type="spellEnd"/>
          </w:p>
        </w:tc>
        <w:tc>
          <w:tcPr>
            <w:tcW w:w="2127" w:type="dxa"/>
            <w:tcBorders>
              <w:top w:val="single" w:sz="4" w:space="0" w:color="auto"/>
              <w:left w:val="single" w:sz="4" w:space="0" w:color="auto"/>
              <w:bottom w:val="single" w:sz="4" w:space="0" w:color="auto"/>
              <w:right w:val="single" w:sz="4" w:space="0" w:color="auto"/>
            </w:tcBorders>
          </w:tcPr>
          <w:p w14:paraId="48097535" w14:textId="77777777" w:rsidR="00FA53EF" w:rsidRPr="004B59AC" w:rsidRDefault="00FA53EF" w:rsidP="00C17473">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2DE23EAF"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5B8B7D8A"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115BF94B" w14:textId="77777777" w:rsidR="00FA53EF" w:rsidRPr="004B59AC" w:rsidRDefault="00FA53EF" w:rsidP="00C17473">
            <w:pPr>
              <w:pStyle w:val="TAL"/>
            </w:pPr>
          </w:p>
        </w:tc>
      </w:tr>
      <w:tr w:rsidR="00FA53EF" w:rsidRPr="004B59AC" w14:paraId="0F23C34D" w14:textId="77777777" w:rsidTr="00C17473">
        <w:tc>
          <w:tcPr>
            <w:tcW w:w="2837" w:type="dxa"/>
            <w:tcBorders>
              <w:top w:val="single" w:sz="4" w:space="0" w:color="auto"/>
              <w:left w:val="single" w:sz="4" w:space="0" w:color="auto"/>
              <w:bottom w:val="single" w:sz="4" w:space="0" w:color="auto"/>
              <w:right w:val="single" w:sz="4" w:space="0" w:color="auto"/>
            </w:tcBorders>
          </w:tcPr>
          <w:p w14:paraId="4F3B7F3E" w14:textId="77777777" w:rsidR="00FA53EF" w:rsidRPr="004B59AC" w:rsidRDefault="00FA53EF" w:rsidP="00C17473">
            <w:pPr>
              <w:pStyle w:val="TAL"/>
              <w:rPr>
                <w:b/>
                <w:bCs/>
              </w:rPr>
            </w:pPr>
            <w:r w:rsidRPr="004B59AC">
              <w:t xml:space="preserve">        </w:t>
            </w:r>
            <w:proofErr w:type="spellStart"/>
            <w:r w:rsidRPr="004B59AC">
              <w:t>resourceURL</w:t>
            </w:r>
            <w:proofErr w:type="spellEnd"/>
          </w:p>
        </w:tc>
        <w:tc>
          <w:tcPr>
            <w:tcW w:w="2127" w:type="dxa"/>
            <w:tcBorders>
              <w:top w:val="single" w:sz="4" w:space="0" w:color="auto"/>
              <w:left w:val="single" w:sz="4" w:space="0" w:color="auto"/>
              <w:bottom w:val="single" w:sz="4" w:space="0" w:color="auto"/>
              <w:right w:val="single" w:sz="4" w:space="0" w:color="auto"/>
            </w:tcBorders>
          </w:tcPr>
          <w:p w14:paraId="388D3EF9" w14:textId="77777777" w:rsidR="00FA53EF" w:rsidRPr="004B59AC" w:rsidRDefault="00FA53EF" w:rsidP="00C17473">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1DB59AF2"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5B05EA23"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0CF431B6" w14:textId="77777777" w:rsidR="00FA53EF" w:rsidRPr="004B59AC" w:rsidRDefault="00FA53EF" w:rsidP="00C17473">
            <w:pPr>
              <w:pStyle w:val="TAL"/>
            </w:pPr>
          </w:p>
        </w:tc>
      </w:tr>
      <w:tr w:rsidR="00FA53EF" w:rsidRPr="004B59AC" w14:paraId="5D13E64B" w14:textId="77777777" w:rsidTr="00C17473">
        <w:tc>
          <w:tcPr>
            <w:tcW w:w="2837" w:type="dxa"/>
            <w:tcBorders>
              <w:top w:val="single" w:sz="4" w:space="0" w:color="auto"/>
              <w:left w:val="single" w:sz="4" w:space="0" w:color="auto"/>
              <w:bottom w:val="single" w:sz="4" w:space="0" w:color="auto"/>
              <w:right w:val="single" w:sz="4" w:space="0" w:color="auto"/>
            </w:tcBorders>
          </w:tcPr>
          <w:p w14:paraId="6A080C94" w14:textId="77777777" w:rsidR="00FA53EF" w:rsidRPr="004B59AC" w:rsidRDefault="00FA53EF" w:rsidP="00C17473">
            <w:pPr>
              <w:pStyle w:val="TAL"/>
              <w:rPr>
                <w:b/>
                <w:bCs/>
              </w:rPr>
            </w:pPr>
            <w:r w:rsidRPr="004B59AC">
              <w:t xml:space="preserve">        path</w:t>
            </w:r>
          </w:p>
        </w:tc>
        <w:tc>
          <w:tcPr>
            <w:tcW w:w="2127" w:type="dxa"/>
            <w:tcBorders>
              <w:top w:val="single" w:sz="4" w:space="0" w:color="auto"/>
              <w:left w:val="single" w:sz="4" w:space="0" w:color="auto"/>
              <w:bottom w:val="single" w:sz="4" w:space="0" w:color="auto"/>
              <w:right w:val="single" w:sz="4" w:space="0" w:color="auto"/>
            </w:tcBorders>
          </w:tcPr>
          <w:p w14:paraId="51D77F07" w14:textId="77777777" w:rsidR="00FA53EF" w:rsidRPr="004B59AC" w:rsidRDefault="00FA53EF" w:rsidP="00C17473">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533113A5"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1CCB948F"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490EEFD7" w14:textId="77777777" w:rsidR="00FA53EF" w:rsidRPr="004B59AC" w:rsidRDefault="00FA53EF" w:rsidP="00C17473">
            <w:pPr>
              <w:pStyle w:val="TAL"/>
            </w:pPr>
          </w:p>
        </w:tc>
      </w:tr>
      <w:tr w:rsidR="00FA53EF" w:rsidRPr="004B59AC" w14:paraId="5DFB6687" w14:textId="77777777" w:rsidTr="00C17473">
        <w:tc>
          <w:tcPr>
            <w:tcW w:w="2837" w:type="dxa"/>
            <w:tcBorders>
              <w:top w:val="single" w:sz="4" w:space="0" w:color="auto"/>
              <w:left w:val="single" w:sz="4" w:space="0" w:color="auto"/>
              <w:bottom w:val="single" w:sz="4" w:space="0" w:color="auto"/>
              <w:right w:val="single" w:sz="4" w:space="0" w:color="auto"/>
            </w:tcBorders>
          </w:tcPr>
          <w:p w14:paraId="5F76A742" w14:textId="77777777" w:rsidR="00FA53EF" w:rsidRPr="004B59AC" w:rsidRDefault="00FA53EF" w:rsidP="00C17473">
            <w:pPr>
              <w:pStyle w:val="TAL"/>
              <w:rPr>
                <w:b/>
                <w:bCs/>
              </w:rPr>
            </w:pPr>
            <w:r w:rsidRPr="004B59AC">
              <w:t xml:space="preserve">        </w:t>
            </w:r>
            <w:proofErr w:type="spellStart"/>
            <w:r w:rsidRPr="004B59AC">
              <w:t>payloadURL</w:t>
            </w:r>
            <w:proofErr w:type="spellEnd"/>
          </w:p>
        </w:tc>
        <w:tc>
          <w:tcPr>
            <w:tcW w:w="2127" w:type="dxa"/>
            <w:tcBorders>
              <w:top w:val="single" w:sz="4" w:space="0" w:color="auto"/>
              <w:left w:val="single" w:sz="4" w:space="0" w:color="auto"/>
              <w:bottom w:val="single" w:sz="4" w:space="0" w:color="auto"/>
              <w:right w:val="single" w:sz="4" w:space="0" w:color="auto"/>
            </w:tcBorders>
          </w:tcPr>
          <w:p w14:paraId="65FB6AE9" w14:textId="77777777" w:rsidR="00FA53EF" w:rsidRPr="004B59AC" w:rsidRDefault="00FA53EF" w:rsidP="00C17473">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794167F9"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5D3EBAE9"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4A95556F" w14:textId="77777777" w:rsidR="00FA53EF" w:rsidRPr="004B59AC" w:rsidRDefault="00FA53EF" w:rsidP="00C17473">
            <w:pPr>
              <w:pStyle w:val="TAL"/>
            </w:pPr>
          </w:p>
        </w:tc>
      </w:tr>
      <w:tr w:rsidR="00FA53EF" w:rsidRPr="004B59AC" w14:paraId="0D0514A8" w14:textId="77777777" w:rsidTr="00C17473">
        <w:tc>
          <w:tcPr>
            <w:tcW w:w="2837" w:type="dxa"/>
            <w:tcBorders>
              <w:top w:val="single" w:sz="4" w:space="0" w:color="auto"/>
              <w:left w:val="single" w:sz="4" w:space="0" w:color="auto"/>
              <w:bottom w:val="single" w:sz="4" w:space="0" w:color="auto"/>
              <w:right w:val="single" w:sz="4" w:space="0" w:color="auto"/>
            </w:tcBorders>
          </w:tcPr>
          <w:p w14:paraId="109935C4" w14:textId="77777777" w:rsidR="00FA53EF" w:rsidRPr="004B59AC" w:rsidRDefault="00FA53EF" w:rsidP="00C17473">
            <w:pPr>
              <w:pStyle w:val="TAL"/>
              <w:rPr>
                <w:b/>
                <w:bCs/>
              </w:rPr>
            </w:pPr>
            <w:r w:rsidRPr="004B59AC">
              <w:t xml:space="preserve">        </w:t>
            </w:r>
            <w:proofErr w:type="spellStart"/>
            <w:r w:rsidRPr="004B59AC">
              <w:t>payloadPart</w:t>
            </w:r>
            <w:proofErr w:type="spellEnd"/>
          </w:p>
        </w:tc>
        <w:tc>
          <w:tcPr>
            <w:tcW w:w="2127" w:type="dxa"/>
            <w:tcBorders>
              <w:top w:val="single" w:sz="4" w:space="0" w:color="auto"/>
              <w:left w:val="single" w:sz="4" w:space="0" w:color="auto"/>
              <w:bottom w:val="single" w:sz="4" w:space="0" w:color="auto"/>
              <w:right w:val="single" w:sz="4" w:space="0" w:color="auto"/>
            </w:tcBorders>
          </w:tcPr>
          <w:p w14:paraId="60B0692E" w14:textId="77777777" w:rsidR="00FA53EF" w:rsidRPr="004B59AC" w:rsidRDefault="00FA53EF" w:rsidP="00C17473">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6AC006C4"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63D06D1C"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4DF6B831" w14:textId="77777777" w:rsidR="00FA53EF" w:rsidRPr="004B59AC" w:rsidRDefault="00FA53EF" w:rsidP="00C17473">
            <w:pPr>
              <w:pStyle w:val="TAL"/>
            </w:pPr>
          </w:p>
        </w:tc>
      </w:tr>
      <w:tr w:rsidR="00FA53EF" w:rsidRPr="004B59AC" w14:paraId="568AFA01" w14:textId="77777777" w:rsidTr="00C17473">
        <w:tc>
          <w:tcPr>
            <w:tcW w:w="2837" w:type="dxa"/>
            <w:tcBorders>
              <w:top w:val="single" w:sz="4" w:space="0" w:color="auto"/>
              <w:left w:val="single" w:sz="4" w:space="0" w:color="auto"/>
              <w:bottom w:val="single" w:sz="4" w:space="0" w:color="auto"/>
              <w:right w:val="single" w:sz="4" w:space="0" w:color="auto"/>
            </w:tcBorders>
          </w:tcPr>
          <w:p w14:paraId="16F6373E" w14:textId="77777777" w:rsidR="00FA53EF" w:rsidRPr="004B59AC" w:rsidRDefault="00FA53EF" w:rsidP="00C17473">
            <w:pPr>
              <w:pStyle w:val="TAL"/>
              <w:rPr>
                <w:b/>
                <w:bCs/>
              </w:rPr>
            </w:pPr>
            <w:r w:rsidRPr="004B59AC">
              <w:t xml:space="preserve">        </w:t>
            </w:r>
            <w:proofErr w:type="spellStart"/>
            <w:r w:rsidRPr="004B59AC">
              <w:t>lastModSeq</w:t>
            </w:r>
            <w:proofErr w:type="spellEnd"/>
          </w:p>
        </w:tc>
        <w:tc>
          <w:tcPr>
            <w:tcW w:w="2127" w:type="dxa"/>
            <w:tcBorders>
              <w:top w:val="single" w:sz="4" w:space="0" w:color="auto"/>
              <w:left w:val="single" w:sz="4" w:space="0" w:color="auto"/>
              <w:bottom w:val="single" w:sz="4" w:space="0" w:color="auto"/>
              <w:right w:val="single" w:sz="4" w:space="0" w:color="auto"/>
            </w:tcBorders>
          </w:tcPr>
          <w:p w14:paraId="7EB20090" w14:textId="77777777" w:rsidR="00FA53EF" w:rsidRPr="004B59AC" w:rsidRDefault="00FA53EF" w:rsidP="00C17473">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0DCC999D"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7D2DD4E7"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624D9CF3" w14:textId="77777777" w:rsidR="00FA53EF" w:rsidRPr="004B59AC" w:rsidRDefault="00FA53EF" w:rsidP="00C17473">
            <w:pPr>
              <w:pStyle w:val="TAL"/>
            </w:pPr>
          </w:p>
        </w:tc>
      </w:tr>
      <w:tr w:rsidR="00FA53EF" w:rsidRPr="004B59AC" w14:paraId="20C5EFB7" w14:textId="77777777" w:rsidTr="00C17473">
        <w:tc>
          <w:tcPr>
            <w:tcW w:w="2837" w:type="dxa"/>
            <w:tcBorders>
              <w:top w:val="single" w:sz="4" w:space="0" w:color="auto"/>
              <w:left w:val="single" w:sz="4" w:space="0" w:color="auto"/>
              <w:bottom w:val="single" w:sz="4" w:space="0" w:color="auto"/>
              <w:right w:val="single" w:sz="4" w:space="0" w:color="auto"/>
            </w:tcBorders>
          </w:tcPr>
          <w:p w14:paraId="2CA5EF80" w14:textId="77777777" w:rsidR="00FA53EF" w:rsidRPr="004B59AC" w:rsidRDefault="00FA53EF" w:rsidP="00C17473">
            <w:pPr>
              <w:pStyle w:val="TAL"/>
              <w:rPr>
                <w:b/>
                <w:bCs/>
              </w:rPr>
            </w:pPr>
            <w:r w:rsidRPr="004B59AC">
              <w:t xml:space="preserve">        </w:t>
            </w:r>
            <w:proofErr w:type="spellStart"/>
            <w:r w:rsidRPr="004B59AC">
              <w:t>correlationId</w:t>
            </w:r>
            <w:proofErr w:type="spellEnd"/>
          </w:p>
        </w:tc>
        <w:tc>
          <w:tcPr>
            <w:tcW w:w="2127" w:type="dxa"/>
            <w:tcBorders>
              <w:top w:val="single" w:sz="4" w:space="0" w:color="auto"/>
              <w:left w:val="single" w:sz="4" w:space="0" w:color="auto"/>
              <w:bottom w:val="single" w:sz="4" w:space="0" w:color="auto"/>
              <w:right w:val="single" w:sz="4" w:space="0" w:color="auto"/>
            </w:tcBorders>
          </w:tcPr>
          <w:p w14:paraId="74E1D3FE" w14:textId="77777777" w:rsidR="00FA53EF" w:rsidRPr="004B59AC" w:rsidRDefault="00FA53EF" w:rsidP="00C17473">
            <w:pPr>
              <w:pStyle w:val="TAL"/>
            </w:pPr>
            <w:r w:rsidRPr="004B59AC">
              <w:t>Any value if present</w:t>
            </w:r>
          </w:p>
        </w:tc>
        <w:tc>
          <w:tcPr>
            <w:tcW w:w="2127" w:type="dxa"/>
            <w:tcBorders>
              <w:top w:val="single" w:sz="4" w:space="0" w:color="auto"/>
              <w:left w:val="single" w:sz="4" w:space="0" w:color="auto"/>
              <w:bottom w:val="single" w:sz="4" w:space="0" w:color="auto"/>
              <w:right w:val="single" w:sz="4" w:space="0" w:color="auto"/>
            </w:tcBorders>
          </w:tcPr>
          <w:p w14:paraId="168EB6F4"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7C0D75E5"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2B70C86E" w14:textId="77777777" w:rsidR="00FA53EF" w:rsidRPr="004B59AC" w:rsidRDefault="00FA53EF" w:rsidP="00C17473">
            <w:pPr>
              <w:pStyle w:val="TAL"/>
            </w:pPr>
          </w:p>
        </w:tc>
      </w:tr>
      <w:tr w:rsidR="00FA53EF" w:rsidRPr="004B59AC" w14:paraId="11A3443B" w14:textId="77777777" w:rsidTr="00C17473">
        <w:tc>
          <w:tcPr>
            <w:tcW w:w="2837" w:type="dxa"/>
            <w:tcBorders>
              <w:top w:val="single" w:sz="4" w:space="0" w:color="auto"/>
              <w:left w:val="single" w:sz="4" w:space="0" w:color="auto"/>
              <w:bottom w:val="single" w:sz="4" w:space="0" w:color="auto"/>
              <w:right w:val="single" w:sz="4" w:space="0" w:color="auto"/>
            </w:tcBorders>
          </w:tcPr>
          <w:p w14:paraId="648A0B75" w14:textId="77777777" w:rsidR="00FA53EF" w:rsidRPr="004B59AC" w:rsidRDefault="00FA53EF" w:rsidP="00C17473">
            <w:pPr>
              <w:pStyle w:val="TAL"/>
              <w:rPr>
                <w:b/>
                <w:bCs/>
              </w:rPr>
            </w:pPr>
            <w:r w:rsidRPr="004B59AC">
              <w:t xml:space="preserve">        </w:t>
            </w:r>
            <w:proofErr w:type="spellStart"/>
            <w:r w:rsidRPr="004B59AC">
              <w:t>correlationTag</w:t>
            </w:r>
            <w:proofErr w:type="spellEnd"/>
          </w:p>
        </w:tc>
        <w:tc>
          <w:tcPr>
            <w:tcW w:w="2127" w:type="dxa"/>
            <w:tcBorders>
              <w:top w:val="single" w:sz="4" w:space="0" w:color="auto"/>
              <w:left w:val="single" w:sz="4" w:space="0" w:color="auto"/>
              <w:bottom w:val="single" w:sz="4" w:space="0" w:color="auto"/>
              <w:right w:val="single" w:sz="4" w:space="0" w:color="auto"/>
            </w:tcBorders>
          </w:tcPr>
          <w:p w14:paraId="1EE66863" w14:textId="77777777" w:rsidR="00FA53EF" w:rsidRPr="004B59AC" w:rsidRDefault="00FA53EF" w:rsidP="00C17473">
            <w:pPr>
              <w:pStyle w:val="TAL"/>
            </w:pPr>
            <w:r w:rsidRPr="004B59AC">
              <w:t>Any value if present</w:t>
            </w:r>
          </w:p>
        </w:tc>
        <w:tc>
          <w:tcPr>
            <w:tcW w:w="2127" w:type="dxa"/>
            <w:tcBorders>
              <w:top w:val="single" w:sz="4" w:space="0" w:color="auto"/>
              <w:left w:val="single" w:sz="4" w:space="0" w:color="auto"/>
              <w:bottom w:val="single" w:sz="4" w:space="0" w:color="auto"/>
              <w:right w:val="single" w:sz="4" w:space="0" w:color="auto"/>
            </w:tcBorders>
          </w:tcPr>
          <w:p w14:paraId="083F727D"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0517D4B2"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7E475560" w14:textId="77777777" w:rsidR="00FA53EF" w:rsidRPr="004B59AC" w:rsidRDefault="00FA53EF" w:rsidP="00C17473">
            <w:pPr>
              <w:pStyle w:val="TAL"/>
            </w:pPr>
          </w:p>
        </w:tc>
      </w:tr>
      <w:tr w:rsidR="00FA53EF" w:rsidRPr="004B59AC" w14:paraId="1908B16B" w14:textId="77777777" w:rsidTr="00C17473">
        <w:tc>
          <w:tcPr>
            <w:tcW w:w="2837" w:type="dxa"/>
            <w:tcBorders>
              <w:top w:val="single" w:sz="4" w:space="0" w:color="auto"/>
              <w:left w:val="single" w:sz="4" w:space="0" w:color="auto"/>
              <w:bottom w:val="single" w:sz="4" w:space="0" w:color="auto"/>
              <w:right w:val="single" w:sz="4" w:space="0" w:color="auto"/>
            </w:tcBorders>
            <w:vAlign w:val="center"/>
          </w:tcPr>
          <w:p w14:paraId="3F7D44C1" w14:textId="77777777" w:rsidR="00FA53EF" w:rsidRPr="004B59AC" w:rsidRDefault="00FA53EF" w:rsidP="00C17473">
            <w:pPr>
              <w:pStyle w:val="TAL"/>
              <w:rPr>
                <w:bCs/>
              </w:rPr>
            </w:pPr>
            <w:r w:rsidRPr="004B59A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3C3783B"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3CE83A4A" w14:textId="77777777" w:rsidR="00FA53EF" w:rsidRPr="004B59AC" w:rsidRDefault="00FA53EF" w:rsidP="00C17473">
            <w:pPr>
              <w:pStyle w:val="TAL"/>
            </w:pPr>
            <w:r w:rsidRPr="004B59AC">
              <w:rPr>
                <w:b/>
                <w:bCs/>
              </w:rPr>
              <w:t>File content</w:t>
            </w:r>
          </w:p>
        </w:tc>
        <w:tc>
          <w:tcPr>
            <w:tcW w:w="1419" w:type="dxa"/>
            <w:tcBorders>
              <w:top w:val="single" w:sz="4" w:space="0" w:color="auto"/>
              <w:left w:val="single" w:sz="4" w:space="0" w:color="auto"/>
              <w:bottom w:val="single" w:sz="4" w:space="0" w:color="auto"/>
              <w:right w:val="single" w:sz="4" w:space="0" w:color="auto"/>
            </w:tcBorders>
          </w:tcPr>
          <w:p w14:paraId="3410EDF8"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088608B5" w14:textId="77777777" w:rsidR="00FA53EF" w:rsidRPr="004B59AC" w:rsidRDefault="00FA53EF" w:rsidP="00C17473">
            <w:pPr>
              <w:pStyle w:val="TAL"/>
            </w:pPr>
          </w:p>
        </w:tc>
      </w:tr>
      <w:tr w:rsidR="00FA53EF" w:rsidRPr="004B59AC" w14:paraId="0A6E8D2F" w14:textId="77777777" w:rsidTr="00C17473">
        <w:tc>
          <w:tcPr>
            <w:tcW w:w="2837" w:type="dxa"/>
            <w:tcBorders>
              <w:top w:val="single" w:sz="4" w:space="0" w:color="auto"/>
              <w:left w:val="single" w:sz="4" w:space="0" w:color="auto"/>
              <w:bottom w:val="single" w:sz="4" w:space="0" w:color="auto"/>
              <w:right w:val="single" w:sz="4" w:space="0" w:color="auto"/>
            </w:tcBorders>
            <w:vAlign w:val="center"/>
          </w:tcPr>
          <w:p w14:paraId="7D8B090B" w14:textId="77777777" w:rsidR="00FA53EF" w:rsidRPr="004B59AC" w:rsidRDefault="00FA53EF" w:rsidP="00C17473">
            <w:pPr>
              <w:pStyle w:val="TAL"/>
              <w:rPr>
                <w:b/>
                <w:bCs/>
              </w:rPr>
            </w:pPr>
            <w:r w:rsidRPr="004B59A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9E6ED85"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0B32F158"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3C617145"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014335AB" w14:textId="77777777" w:rsidR="00FA53EF" w:rsidRPr="004B59AC" w:rsidRDefault="00FA53EF" w:rsidP="00C17473">
            <w:pPr>
              <w:pStyle w:val="TAL"/>
            </w:pPr>
          </w:p>
        </w:tc>
      </w:tr>
      <w:tr w:rsidR="00FA53EF" w:rsidRPr="004B59AC" w14:paraId="479D86EF" w14:textId="77777777" w:rsidTr="00C17473">
        <w:tc>
          <w:tcPr>
            <w:tcW w:w="2837" w:type="dxa"/>
            <w:tcBorders>
              <w:top w:val="single" w:sz="4" w:space="0" w:color="auto"/>
              <w:left w:val="single" w:sz="4" w:space="0" w:color="auto"/>
              <w:bottom w:val="single" w:sz="4" w:space="0" w:color="auto"/>
              <w:right w:val="single" w:sz="4" w:space="0" w:color="auto"/>
            </w:tcBorders>
            <w:vAlign w:val="center"/>
          </w:tcPr>
          <w:p w14:paraId="4E2AF00F" w14:textId="77777777" w:rsidR="00FA53EF" w:rsidRPr="004B59AC" w:rsidRDefault="00FA53EF" w:rsidP="00C17473">
            <w:pPr>
              <w:pStyle w:val="TAL"/>
            </w:pPr>
            <w:r w:rsidRPr="004B59AC">
              <w:t xml:space="preserve">      MIME-Content-Type</w:t>
            </w:r>
          </w:p>
        </w:tc>
        <w:tc>
          <w:tcPr>
            <w:tcW w:w="2127" w:type="dxa"/>
            <w:tcBorders>
              <w:top w:val="single" w:sz="4" w:space="0" w:color="auto"/>
              <w:left w:val="single" w:sz="4" w:space="0" w:color="auto"/>
              <w:bottom w:val="single" w:sz="4" w:space="0" w:color="auto"/>
              <w:right w:val="single" w:sz="4" w:space="0" w:color="auto"/>
            </w:tcBorders>
          </w:tcPr>
          <w:p w14:paraId="60484654" w14:textId="77777777" w:rsidR="00FA53EF" w:rsidRPr="004B59AC" w:rsidRDefault="00FA53EF" w:rsidP="00C17473">
            <w:pPr>
              <w:pStyle w:val="TAL"/>
            </w:pPr>
            <w:r w:rsidRPr="004B59AC">
              <w:t>"application/octet-stream"</w:t>
            </w:r>
          </w:p>
        </w:tc>
        <w:tc>
          <w:tcPr>
            <w:tcW w:w="2127" w:type="dxa"/>
            <w:tcBorders>
              <w:top w:val="single" w:sz="4" w:space="0" w:color="auto"/>
              <w:left w:val="single" w:sz="4" w:space="0" w:color="auto"/>
              <w:bottom w:val="single" w:sz="4" w:space="0" w:color="auto"/>
              <w:right w:val="single" w:sz="4" w:space="0" w:color="auto"/>
            </w:tcBorders>
          </w:tcPr>
          <w:p w14:paraId="4FBEE2A0"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6908F35B"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176CE518" w14:textId="77777777" w:rsidR="00FA53EF" w:rsidRPr="004B59AC" w:rsidRDefault="00FA53EF" w:rsidP="00C17473">
            <w:pPr>
              <w:pStyle w:val="TAL"/>
            </w:pPr>
          </w:p>
        </w:tc>
      </w:tr>
      <w:tr w:rsidR="00FA53EF" w:rsidRPr="004B59AC" w14:paraId="6B8B7F38" w14:textId="77777777" w:rsidTr="00C17473">
        <w:tc>
          <w:tcPr>
            <w:tcW w:w="2837" w:type="dxa"/>
            <w:tcBorders>
              <w:top w:val="single" w:sz="4" w:space="0" w:color="auto"/>
              <w:left w:val="single" w:sz="4" w:space="0" w:color="auto"/>
              <w:bottom w:val="single" w:sz="4" w:space="0" w:color="auto"/>
              <w:right w:val="single" w:sz="4" w:space="0" w:color="auto"/>
            </w:tcBorders>
            <w:vAlign w:val="center"/>
          </w:tcPr>
          <w:p w14:paraId="014E6807" w14:textId="77777777" w:rsidR="00FA53EF" w:rsidRPr="004B59AC" w:rsidRDefault="00FA53EF" w:rsidP="00C17473">
            <w:pPr>
              <w:pStyle w:val="TAL"/>
            </w:pPr>
            <w:r w:rsidRPr="004B59AC">
              <w:t xml:space="preserve">      MIME-Content-Disposition</w:t>
            </w:r>
          </w:p>
        </w:tc>
        <w:tc>
          <w:tcPr>
            <w:tcW w:w="2127" w:type="dxa"/>
            <w:tcBorders>
              <w:top w:val="single" w:sz="4" w:space="0" w:color="auto"/>
              <w:left w:val="single" w:sz="4" w:space="0" w:color="auto"/>
              <w:bottom w:val="single" w:sz="4" w:space="0" w:color="auto"/>
              <w:right w:val="single" w:sz="4" w:space="0" w:color="auto"/>
            </w:tcBorders>
          </w:tcPr>
          <w:p w14:paraId="37F988EB"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7B0677EF"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42340BF4"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61BB5A7E" w14:textId="77777777" w:rsidR="00FA53EF" w:rsidRPr="004B59AC" w:rsidRDefault="00FA53EF" w:rsidP="00C17473">
            <w:pPr>
              <w:pStyle w:val="TAL"/>
            </w:pPr>
          </w:p>
        </w:tc>
      </w:tr>
      <w:tr w:rsidR="00FA53EF" w:rsidRPr="004B59AC" w14:paraId="06BE883F" w14:textId="77777777" w:rsidTr="00C17473">
        <w:tc>
          <w:tcPr>
            <w:tcW w:w="2837" w:type="dxa"/>
            <w:tcBorders>
              <w:top w:val="single" w:sz="4" w:space="0" w:color="auto"/>
              <w:left w:val="single" w:sz="4" w:space="0" w:color="auto"/>
              <w:bottom w:val="single" w:sz="4" w:space="0" w:color="auto"/>
              <w:right w:val="single" w:sz="4" w:space="0" w:color="auto"/>
            </w:tcBorders>
            <w:vAlign w:val="center"/>
          </w:tcPr>
          <w:p w14:paraId="619C7350" w14:textId="77777777" w:rsidR="00FA53EF" w:rsidRPr="004B59AC" w:rsidRDefault="00FA53EF" w:rsidP="00C17473">
            <w:pPr>
              <w:pStyle w:val="TAL"/>
            </w:pPr>
            <w:r w:rsidRPr="004B59AC">
              <w:t xml:space="preserve">        type</w:t>
            </w:r>
          </w:p>
        </w:tc>
        <w:tc>
          <w:tcPr>
            <w:tcW w:w="2127" w:type="dxa"/>
            <w:tcBorders>
              <w:top w:val="single" w:sz="4" w:space="0" w:color="auto"/>
              <w:left w:val="single" w:sz="4" w:space="0" w:color="auto"/>
              <w:bottom w:val="single" w:sz="4" w:space="0" w:color="auto"/>
              <w:right w:val="single" w:sz="4" w:space="0" w:color="auto"/>
            </w:tcBorders>
          </w:tcPr>
          <w:p w14:paraId="4A00BA86" w14:textId="77777777" w:rsidR="00FA53EF" w:rsidRPr="004B59AC" w:rsidRDefault="00FA53EF" w:rsidP="00C17473">
            <w:pPr>
              <w:pStyle w:val="TAL"/>
            </w:pPr>
            <w:r w:rsidRPr="004B59AC">
              <w:t>attachments</w:t>
            </w:r>
          </w:p>
        </w:tc>
        <w:tc>
          <w:tcPr>
            <w:tcW w:w="2127" w:type="dxa"/>
            <w:tcBorders>
              <w:top w:val="single" w:sz="4" w:space="0" w:color="auto"/>
              <w:left w:val="single" w:sz="4" w:space="0" w:color="auto"/>
              <w:bottom w:val="single" w:sz="4" w:space="0" w:color="auto"/>
              <w:right w:val="single" w:sz="4" w:space="0" w:color="auto"/>
            </w:tcBorders>
          </w:tcPr>
          <w:p w14:paraId="19008731"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444F147A" w14:textId="77777777" w:rsidR="00FA53EF" w:rsidRPr="004B59AC" w:rsidRDefault="00FA53EF" w:rsidP="00C17473">
            <w:pPr>
              <w:pStyle w:val="TAL"/>
            </w:pPr>
            <w:r w:rsidRPr="004B59AC">
              <w:t>RESTful Network API common [42] clause 5.7</w:t>
            </w:r>
          </w:p>
        </w:tc>
        <w:tc>
          <w:tcPr>
            <w:tcW w:w="1135" w:type="dxa"/>
            <w:tcBorders>
              <w:top w:val="single" w:sz="4" w:space="0" w:color="auto"/>
              <w:left w:val="single" w:sz="4" w:space="0" w:color="auto"/>
              <w:bottom w:val="single" w:sz="4" w:space="0" w:color="auto"/>
              <w:right w:val="single" w:sz="4" w:space="0" w:color="auto"/>
            </w:tcBorders>
          </w:tcPr>
          <w:p w14:paraId="28D17692" w14:textId="77777777" w:rsidR="00FA53EF" w:rsidRPr="004B59AC" w:rsidRDefault="00FA53EF" w:rsidP="00C17473">
            <w:pPr>
              <w:pStyle w:val="TAL"/>
            </w:pPr>
          </w:p>
        </w:tc>
      </w:tr>
      <w:tr w:rsidR="00FA53EF" w:rsidRPr="004B59AC" w14:paraId="2D8D23EE" w14:textId="77777777" w:rsidTr="00C17473">
        <w:tc>
          <w:tcPr>
            <w:tcW w:w="2837" w:type="dxa"/>
            <w:tcBorders>
              <w:top w:val="single" w:sz="4" w:space="0" w:color="auto"/>
              <w:left w:val="single" w:sz="4" w:space="0" w:color="auto"/>
              <w:bottom w:val="single" w:sz="4" w:space="0" w:color="auto"/>
              <w:right w:val="single" w:sz="4" w:space="0" w:color="auto"/>
            </w:tcBorders>
          </w:tcPr>
          <w:p w14:paraId="567D9E1F" w14:textId="77777777" w:rsidR="00FA53EF" w:rsidRPr="004B59AC" w:rsidRDefault="00FA53EF" w:rsidP="00C17473">
            <w:pPr>
              <w:pStyle w:val="TAL"/>
            </w:pPr>
            <w:r w:rsidRPr="004B59AC">
              <w:t xml:space="preserve">        param</w:t>
            </w:r>
          </w:p>
        </w:tc>
        <w:tc>
          <w:tcPr>
            <w:tcW w:w="2127" w:type="dxa"/>
            <w:tcBorders>
              <w:top w:val="single" w:sz="4" w:space="0" w:color="auto"/>
              <w:left w:val="single" w:sz="4" w:space="0" w:color="auto"/>
              <w:bottom w:val="single" w:sz="4" w:space="0" w:color="auto"/>
              <w:right w:val="single" w:sz="4" w:space="0" w:color="auto"/>
            </w:tcBorders>
          </w:tcPr>
          <w:p w14:paraId="2C27DECF" w14:textId="77777777" w:rsidR="00FA53EF" w:rsidRPr="004B59AC" w:rsidRDefault="00FA53EF" w:rsidP="00C17473">
            <w:pPr>
              <w:pStyle w:val="TAL"/>
            </w:pPr>
            <w:r w:rsidRPr="004B59AC">
              <w:t>filename with any value</w:t>
            </w:r>
          </w:p>
        </w:tc>
        <w:tc>
          <w:tcPr>
            <w:tcW w:w="2127" w:type="dxa"/>
            <w:tcBorders>
              <w:top w:val="single" w:sz="4" w:space="0" w:color="auto"/>
              <w:left w:val="single" w:sz="4" w:space="0" w:color="auto"/>
              <w:bottom w:val="single" w:sz="4" w:space="0" w:color="auto"/>
              <w:right w:val="single" w:sz="4" w:space="0" w:color="auto"/>
            </w:tcBorders>
          </w:tcPr>
          <w:p w14:paraId="109B72FC"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3696E179" w14:textId="77777777" w:rsidR="00FA53EF" w:rsidRPr="004B59AC" w:rsidRDefault="00FA53EF" w:rsidP="00C17473">
            <w:pPr>
              <w:pStyle w:val="TAL"/>
            </w:pPr>
            <w:r w:rsidRPr="004B59AC">
              <w:t>RESTful Network API common [42] clause 5.7</w:t>
            </w:r>
          </w:p>
        </w:tc>
        <w:tc>
          <w:tcPr>
            <w:tcW w:w="1135" w:type="dxa"/>
            <w:tcBorders>
              <w:top w:val="single" w:sz="4" w:space="0" w:color="auto"/>
              <w:left w:val="single" w:sz="4" w:space="0" w:color="auto"/>
              <w:bottom w:val="single" w:sz="4" w:space="0" w:color="auto"/>
              <w:right w:val="single" w:sz="4" w:space="0" w:color="auto"/>
            </w:tcBorders>
          </w:tcPr>
          <w:p w14:paraId="5554B413" w14:textId="77777777" w:rsidR="00FA53EF" w:rsidRPr="004B59AC" w:rsidRDefault="00FA53EF" w:rsidP="00C17473">
            <w:pPr>
              <w:pStyle w:val="TAL"/>
            </w:pPr>
          </w:p>
        </w:tc>
      </w:tr>
      <w:tr w:rsidR="00FA53EF" w:rsidRPr="004B59AC" w14:paraId="180EBBFD" w14:textId="77777777" w:rsidTr="00C17473">
        <w:tc>
          <w:tcPr>
            <w:tcW w:w="2837" w:type="dxa"/>
            <w:tcBorders>
              <w:top w:val="single" w:sz="4" w:space="0" w:color="auto"/>
              <w:left w:val="single" w:sz="4" w:space="0" w:color="auto"/>
              <w:bottom w:val="single" w:sz="4" w:space="0" w:color="auto"/>
              <w:right w:val="single" w:sz="4" w:space="0" w:color="auto"/>
            </w:tcBorders>
          </w:tcPr>
          <w:p w14:paraId="1AA831F0" w14:textId="77777777" w:rsidR="00FA53EF" w:rsidRPr="004B59AC" w:rsidRDefault="00FA53EF" w:rsidP="00C17473">
            <w:pPr>
              <w:pStyle w:val="TAL"/>
            </w:pPr>
            <w:r w:rsidRPr="004B59AC">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41907ACF" w14:textId="77777777" w:rsidR="00FA53EF" w:rsidRPr="004B59AC" w:rsidRDefault="00FA53EF" w:rsidP="00C17473">
            <w:pPr>
              <w:pStyle w:val="TAL"/>
            </w:pPr>
            <w:r w:rsidRPr="004B59AC">
              <w:t>binary data representing the file</w:t>
            </w:r>
          </w:p>
        </w:tc>
        <w:tc>
          <w:tcPr>
            <w:tcW w:w="2127" w:type="dxa"/>
            <w:tcBorders>
              <w:top w:val="single" w:sz="4" w:space="0" w:color="auto"/>
              <w:left w:val="single" w:sz="4" w:space="0" w:color="auto"/>
              <w:bottom w:val="single" w:sz="4" w:space="0" w:color="auto"/>
              <w:right w:val="single" w:sz="4" w:space="0" w:color="auto"/>
            </w:tcBorders>
          </w:tcPr>
          <w:p w14:paraId="5EC440FF" w14:textId="77777777" w:rsidR="00FA53EF" w:rsidRPr="004B59AC" w:rsidRDefault="00FA53EF" w:rsidP="00C17473">
            <w:pPr>
              <w:pStyle w:val="TAL"/>
            </w:pPr>
            <w:r w:rsidRPr="004B59AC">
              <w:t>The binary for test file 1</w:t>
            </w:r>
          </w:p>
        </w:tc>
        <w:tc>
          <w:tcPr>
            <w:tcW w:w="1419" w:type="dxa"/>
            <w:tcBorders>
              <w:top w:val="single" w:sz="4" w:space="0" w:color="auto"/>
              <w:left w:val="single" w:sz="4" w:space="0" w:color="auto"/>
              <w:bottom w:val="single" w:sz="4" w:space="0" w:color="auto"/>
              <w:right w:val="single" w:sz="4" w:space="0" w:color="auto"/>
            </w:tcBorders>
          </w:tcPr>
          <w:p w14:paraId="29FE62C3"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1F1F8A70" w14:textId="77777777" w:rsidR="00FA53EF" w:rsidRPr="004B59AC" w:rsidRDefault="00FA53EF" w:rsidP="00C17473">
            <w:pPr>
              <w:pStyle w:val="TAL"/>
            </w:pPr>
          </w:p>
        </w:tc>
      </w:tr>
      <w:tr w:rsidR="00FA53EF" w:rsidRPr="004B59AC" w14:paraId="48E25E56" w14:textId="77777777" w:rsidTr="00C17473">
        <w:tc>
          <w:tcPr>
            <w:tcW w:w="9645" w:type="dxa"/>
            <w:gridSpan w:val="5"/>
            <w:tcBorders>
              <w:top w:val="single" w:sz="4" w:space="0" w:color="auto"/>
              <w:left w:val="single" w:sz="4" w:space="0" w:color="auto"/>
              <w:bottom w:val="single" w:sz="4" w:space="0" w:color="auto"/>
              <w:right w:val="single" w:sz="4" w:space="0" w:color="auto"/>
            </w:tcBorders>
          </w:tcPr>
          <w:p w14:paraId="084E8F76" w14:textId="77777777" w:rsidR="00FA53EF" w:rsidRPr="004B59AC" w:rsidRDefault="00FA53EF" w:rsidP="00C17473">
            <w:pPr>
              <w:pStyle w:val="TAL"/>
            </w:pPr>
            <w:r w:rsidRPr="004B59AC">
              <w:t>NOTE 1:</w:t>
            </w:r>
            <w:r w:rsidRPr="004B59AC">
              <w:tab/>
              <w:t xml:space="preserve">As the client does not know the </w:t>
            </w:r>
            <w:proofErr w:type="spellStart"/>
            <w:r w:rsidRPr="004B59AC">
              <w:t>resourceURL</w:t>
            </w:r>
            <w:proofErr w:type="spellEnd"/>
            <w:r w:rsidRPr="004B59AC">
              <w:t xml:space="preserve"> or path of any folder yet, it is assumed that the client does neither provide a &lt;</w:t>
            </w:r>
            <w:proofErr w:type="spellStart"/>
            <w:r w:rsidRPr="004B59AC">
              <w:t>parentFolder</w:t>
            </w:r>
            <w:proofErr w:type="spellEnd"/>
            <w:r w:rsidRPr="004B59AC">
              <w:t>&gt; nor a &lt;</w:t>
            </w:r>
            <w:proofErr w:type="spellStart"/>
            <w:r w:rsidRPr="004B59AC">
              <w:t>parentFolderPath</w:t>
            </w:r>
            <w:proofErr w:type="spellEnd"/>
            <w:r w:rsidRPr="004B59AC">
              <w:t>&gt;</w:t>
            </w:r>
          </w:p>
        </w:tc>
      </w:tr>
    </w:tbl>
    <w:p w14:paraId="2F49D31F" w14:textId="77777777" w:rsidR="00FA53EF" w:rsidRPr="004B59AC" w:rsidRDefault="00FA53EF" w:rsidP="00FA53EF"/>
    <w:p w14:paraId="3E3529D9" w14:textId="77777777" w:rsidR="00FA53EF" w:rsidRPr="004B59AC" w:rsidRDefault="00FA53EF" w:rsidP="00FA53EF">
      <w:pPr>
        <w:pStyle w:val="TH"/>
      </w:pPr>
      <w:r w:rsidRPr="004B59AC">
        <w:lastRenderedPageBreak/>
        <w:t>Table 6.8.1.3.3-2: HTTP 201 Created from the SS (step 2, Table 6.8.1.3.2-1; step 3, TS 36.579-1 [2] Table 5.3C.14.2-1)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FA53EF" w:rsidRPr="004B59AC" w14:paraId="63D757D2" w14:textId="77777777" w:rsidTr="00C17473">
        <w:tc>
          <w:tcPr>
            <w:tcW w:w="9650" w:type="dxa"/>
            <w:gridSpan w:val="5"/>
            <w:hideMark/>
          </w:tcPr>
          <w:p w14:paraId="18933EA7" w14:textId="77777777" w:rsidR="00FA53EF" w:rsidRPr="004B59AC" w:rsidRDefault="00FA53EF" w:rsidP="00C17473">
            <w:pPr>
              <w:pStyle w:val="TAL"/>
            </w:pPr>
            <w:r w:rsidRPr="004B59AC">
              <w:t>Derivation Path: TS 36.579-1 [2], Table 5.5.4.7-1</w:t>
            </w:r>
          </w:p>
        </w:tc>
      </w:tr>
      <w:tr w:rsidR="00FA53EF" w:rsidRPr="004B59AC" w14:paraId="0CCC8CD2" w14:textId="77777777" w:rsidTr="00C17473">
        <w:tblPrEx>
          <w:jc w:val="center"/>
          <w:tblInd w:w="0" w:type="dxa"/>
        </w:tblPrEx>
        <w:trPr>
          <w:cantSplit/>
          <w:jc w:val="center"/>
        </w:trPr>
        <w:tc>
          <w:tcPr>
            <w:tcW w:w="2838" w:type="dxa"/>
          </w:tcPr>
          <w:p w14:paraId="5750F43F" w14:textId="77777777" w:rsidR="00FA53EF" w:rsidRPr="004B59AC" w:rsidRDefault="00FA53EF" w:rsidP="00C17473">
            <w:pPr>
              <w:pStyle w:val="TAH"/>
            </w:pPr>
            <w:r w:rsidRPr="004B59AC">
              <w:t>Information Element</w:t>
            </w:r>
          </w:p>
        </w:tc>
        <w:tc>
          <w:tcPr>
            <w:tcW w:w="2128" w:type="dxa"/>
          </w:tcPr>
          <w:p w14:paraId="57B6F05F" w14:textId="77777777" w:rsidR="00FA53EF" w:rsidRPr="004B59AC" w:rsidRDefault="00FA53EF" w:rsidP="00C17473">
            <w:pPr>
              <w:pStyle w:val="TAH"/>
            </w:pPr>
            <w:r w:rsidRPr="004B59AC">
              <w:t>Value/remark</w:t>
            </w:r>
          </w:p>
        </w:tc>
        <w:tc>
          <w:tcPr>
            <w:tcW w:w="2128" w:type="dxa"/>
          </w:tcPr>
          <w:p w14:paraId="20306466" w14:textId="77777777" w:rsidR="00FA53EF" w:rsidRPr="004B59AC" w:rsidRDefault="00FA53EF" w:rsidP="00C17473">
            <w:pPr>
              <w:pStyle w:val="TAH"/>
            </w:pPr>
            <w:r w:rsidRPr="004B59AC">
              <w:t>Comment</w:t>
            </w:r>
          </w:p>
        </w:tc>
        <w:tc>
          <w:tcPr>
            <w:tcW w:w="1420" w:type="dxa"/>
          </w:tcPr>
          <w:p w14:paraId="7B886881" w14:textId="77777777" w:rsidR="00FA53EF" w:rsidRPr="004B59AC" w:rsidRDefault="00FA53EF" w:rsidP="00C17473">
            <w:pPr>
              <w:pStyle w:val="TAH"/>
            </w:pPr>
            <w:r w:rsidRPr="004B59AC">
              <w:t>Reference</w:t>
            </w:r>
          </w:p>
        </w:tc>
        <w:tc>
          <w:tcPr>
            <w:tcW w:w="1136" w:type="dxa"/>
          </w:tcPr>
          <w:p w14:paraId="3B1E19B2" w14:textId="77777777" w:rsidR="00FA53EF" w:rsidRPr="004B59AC" w:rsidRDefault="00FA53EF" w:rsidP="00C17473">
            <w:pPr>
              <w:pStyle w:val="TAH"/>
            </w:pPr>
            <w:r w:rsidRPr="004B59AC">
              <w:t>Condition</w:t>
            </w:r>
          </w:p>
        </w:tc>
      </w:tr>
      <w:tr w:rsidR="00FA53EF" w:rsidRPr="004B59AC" w14:paraId="0448E993" w14:textId="77777777" w:rsidTr="00C17473">
        <w:tblPrEx>
          <w:jc w:val="center"/>
          <w:tblInd w:w="0" w:type="dxa"/>
        </w:tblPrEx>
        <w:trPr>
          <w:cantSplit/>
          <w:jc w:val="center"/>
        </w:trPr>
        <w:tc>
          <w:tcPr>
            <w:tcW w:w="2838" w:type="dxa"/>
            <w:hideMark/>
          </w:tcPr>
          <w:p w14:paraId="1E430EE3" w14:textId="77777777" w:rsidR="00FA53EF" w:rsidRPr="004B59AC" w:rsidRDefault="00FA53EF" w:rsidP="00C17473">
            <w:pPr>
              <w:pStyle w:val="TAL"/>
              <w:rPr>
                <w:b/>
              </w:rPr>
            </w:pPr>
            <w:r w:rsidRPr="004B59AC">
              <w:rPr>
                <w:b/>
              </w:rPr>
              <w:t>Location</w:t>
            </w:r>
          </w:p>
        </w:tc>
        <w:tc>
          <w:tcPr>
            <w:tcW w:w="2128" w:type="dxa"/>
          </w:tcPr>
          <w:p w14:paraId="0D9ECF98" w14:textId="77777777" w:rsidR="00FA53EF" w:rsidRPr="004B59AC" w:rsidRDefault="00FA53EF" w:rsidP="00C17473">
            <w:pPr>
              <w:pStyle w:val="TAL"/>
            </w:pPr>
          </w:p>
        </w:tc>
        <w:tc>
          <w:tcPr>
            <w:tcW w:w="2128" w:type="dxa"/>
          </w:tcPr>
          <w:p w14:paraId="208EA561" w14:textId="77777777" w:rsidR="00FA53EF" w:rsidRPr="004B59AC" w:rsidRDefault="00FA53EF" w:rsidP="00C17473">
            <w:pPr>
              <w:pStyle w:val="TAL"/>
            </w:pPr>
          </w:p>
        </w:tc>
        <w:tc>
          <w:tcPr>
            <w:tcW w:w="1420" w:type="dxa"/>
          </w:tcPr>
          <w:p w14:paraId="1B6B45B2" w14:textId="77777777" w:rsidR="00FA53EF" w:rsidRPr="004B59AC" w:rsidRDefault="00FA53EF" w:rsidP="00C17473">
            <w:pPr>
              <w:pStyle w:val="TAL"/>
            </w:pPr>
          </w:p>
        </w:tc>
        <w:tc>
          <w:tcPr>
            <w:tcW w:w="1136" w:type="dxa"/>
          </w:tcPr>
          <w:p w14:paraId="7D5D6DC4" w14:textId="77777777" w:rsidR="00FA53EF" w:rsidRPr="004B59AC" w:rsidRDefault="00FA53EF" w:rsidP="00C17473">
            <w:pPr>
              <w:pStyle w:val="TAL"/>
            </w:pPr>
          </w:p>
        </w:tc>
      </w:tr>
      <w:tr w:rsidR="00FA53EF" w:rsidRPr="004B59AC" w14:paraId="652F2E77" w14:textId="77777777" w:rsidTr="00C17473">
        <w:tblPrEx>
          <w:jc w:val="center"/>
          <w:tblInd w:w="0" w:type="dxa"/>
        </w:tblPrEx>
        <w:trPr>
          <w:cantSplit/>
          <w:jc w:val="center"/>
        </w:trPr>
        <w:tc>
          <w:tcPr>
            <w:tcW w:w="2838" w:type="dxa"/>
            <w:hideMark/>
          </w:tcPr>
          <w:p w14:paraId="7C355922" w14:textId="77777777" w:rsidR="00FA53EF" w:rsidRPr="004B59AC" w:rsidRDefault="00FA53EF" w:rsidP="00C17473">
            <w:pPr>
              <w:pStyle w:val="TAL"/>
            </w:pPr>
            <w:r w:rsidRPr="004B59AC">
              <w:t xml:space="preserve">  </w:t>
            </w:r>
            <w:proofErr w:type="spellStart"/>
            <w:r w:rsidRPr="004B59AC">
              <w:t>uri</w:t>
            </w:r>
            <w:proofErr w:type="spellEnd"/>
          </w:p>
        </w:tc>
        <w:tc>
          <w:tcPr>
            <w:tcW w:w="2128" w:type="dxa"/>
            <w:hideMark/>
          </w:tcPr>
          <w:p w14:paraId="25A9580D" w14:textId="77777777" w:rsidR="00FA53EF" w:rsidRPr="004B59AC" w:rsidRDefault="00FA53EF" w:rsidP="00C17473">
            <w:pPr>
              <w:pStyle w:val="TAL"/>
            </w:pPr>
            <w:proofErr w:type="spellStart"/>
            <w:r w:rsidRPr="004B59AC">
              <w:t>tsc_MCData_MsgSF_AbsoluteBaseURL</w:t>
            </w:r>
            <w:proofErr w:type="spellEnd"/>
            <w:r w:rsidRPr="004B59AC">
              <w:t xml:space="preserve"> &amp; "/objects/objectId0001"</w:t>
            </w:r>
          </w:p>
        </w:tc>
        <w:tc>
          <w:tcPr>
            <w:tcW w:w="2128" w:type="dxa"/>
            <w:hideMark/>
          </w:tcPr>
          <w:p w14:paraId="6CA3B75F" w14:textId="77777777" w:rsidR="00FA53EF" w:rsidRPr="004B59AC" w:rsidRDefault="00FA53EF" w:rsidP="00C17473">
            <w:pPr>
              <w:pStyle w:val="TAL"/>
            </w:pPr>
            <w:r w:rsidRPr="004B59AC">
              <w:t>"objectId0001" arbitrarily selected</w:t>
            </w:r>
          </w:p>
        </w:tc>
        <w:tc>
          <w:tcPr>
            <w:tcW w:w="1420" w:type="dxa"/>
          </w:tcPr>
          <w:p w14:paraId="5FBEB0BE" w14:textId="77777777" w:rsidR="00FA53EF" w:rsidRPr="004B59AC" w:rsidRDefault="00FA53EF" w:rsidP="00C17473">
            <w:pPr>
              <w:pStyle w:val="TAL"/>
            </w:pPr>
          </w:p>
        </w:tc>
        <w:tc>
          <w:tcPr>
            <w:tcW w:w="1136" w:type="dxa"/>
          </w:tcPr>
          <w:p w14:paraId="318F6555" w14:textId="77777777" w:rsidR="00FA53EF" w:rsidRPr="004B59AC" w:rsidRDefault="00FA53EF" w:rsidP="00C17473">
            <w:pPr>
              <w:pStyle w:val="TAL"/>
            </w:pPr>
          </w:p>
        </w:tc>
      </w:tr>
      <w:tr w:rsidR="00FA53EF" w:rsidRPr="004B59AC" w14:paraId="53FD9529"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E167B19" w14:textId="77777777" w:rsidR="00FA53EF" w:rsidRPr="004B59AC" w:rsidRDefault="00FA53EF" w:rsidP="00C17473">
            <w:pPr>
              <w:pStyle w:val="TAL"/>
              <w:rPr>
                <w:b/>
              </w:rPr>
            </w:pPr>
            <w:r w:rsidRPr="004B59AC">
              <w:rPr>
                <w:b/>
              </w:rPr>
              <w:t>Content-Type</w:t>
            </w:r>
          </w:p>
        </w:tc>
        <w:tc>
          <w:tcPr>
            <w:tcW w:w="2128" w:type="dxa"/>
            <w:tcBorders>
              <w:top w:val="single" w:sz="4" w:space="0" w:color="auto"/>
              <w:left w:val="single" w:sz="4" w:space="0" w:color="auto"/>
              <w:bottom w:val="single" w:sz="4" w:space="0" w:color="auto"/>
              <w:right w:val="single" w:sz="4" w:space="0" w:color="auto"/>
            </w:tcBorders>
            <w:hideMark/>
          </w:tcPr>
          <w:p w14:paraId="1F7D4F31" w14:textId="77777777" w:rsidR="00FA53EF" w:rsidRPr="004B59AC" w:rsidRDefault="00FA53EF" w:rsidP="00C1747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553CDDD"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1B0D6091"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6B3E66E0" w14:textId="77777777" w:rsidR="00FA53EF" w:rsidRPr="004B59AC" w:rsidRDefault="00FA53EF" w:rsidP="00C17473">
            <w:pPr>
              <w:pStyle w:val="TAL"/>
            </w:pPr>
          </w:p>
        </w:tc>
      </w:tr>
      <w:tr w:rsidR="00FA53EF" w:rsidRPr="004B59AC" w14:paraId="74DF883A"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50346A" w14:textId="77777777" w:rsidR="00FA53EF" w:rsidRPr="004B59AC" w:rsidRDefault="00FA53EF" w:rsidP="00C17473">
            <w:pPr>
              <w:pStyle w:val="TAL"/>
            </w:pPr>
            <w:r w:rsidRPr="004B59AC">
              <w:t xml:space="preserve">  media-type</w:t>
            </w:r>
          </w:p>
        </w:tc>
        <w:tc>
          <w:tcPr>
            <w:tcW w:w="2128" w:type="dxa"/>
            <w:tcBorders>
              <w:top w:val="single" w:sz="4" w:space="0" w:color="auto"/>
              <w:left w:val="single" w:sz="4" w:space="0" w:color="auto"/>
              <w:bottom w:val="single" w:sz="4" w:space="0" w:color="auto"/>
              <w:right w:val="single" w:sz="4" w:space="0" w:color="auto"/>
            </w:tcBorders>
            <w:hideMark/>
          </w:tcPr>
          <w:p w14:paraId="19F79D47" w14:textId="77777777" w:rsidR="00FA53EF" w:rsidRPr="004B59AC" w:rsidRDefault="00FA53EF" w:rsidP="00C17473">
            <w:pPr>
              <w:pStyle w:val="TAL"/>
            </w:pPr>
            <w:r w:rsidRPr="004B59AC">
              <w:t>"application/xml"</w:t>
            </w:r>
          </w:p>
        </w:tc>
        <w:tc>
          <w:tcPr>
            <w:tcW w:w="2128" w:type="dxa"/>
            <w:tcBorders>
              <w:top w:val="single" w:sz="4" w:space="0" w:color="auto"/>
              <w:left w:val="single" w:sz="4" w:space="0" w:color="auto"/>
              <w:bottom w:val="single" w:sz="4" w:space="0" w:color="auto"/>
              <w:right w:val="single" w:sz="4" w:space="0" w:color="auto"/>
            </w:tcBorders>
            <w:hideMark/>
          </w:tcPr>
          <w:p w14:paraId="4B596D4E"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40C3323C"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1B6B0D07" w14:textId="77777777" w:rsidR="00FA53EF" w:rsidRPr="004B59AC" w:rsidRDefault="00FA53EF" w:rsidP="00C17473">
            <w:pPr>
              <w:pStyle w:val="TAL"/>
            </w:pPr>
          </w:p>
        </w:tc>
      </w:tr>
      <w:tr w:rsidR="00FA53EF" w:rsidRPr="004B59AC" w14:paraId="23A82076"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7A0C3C" w14:textId="77777777" w:rsidR="00FA53EF" w:rsidRPr="004B59AC" w:rsidRDefault="00FA53EF" w:rsidP="00C17473">
            <w:pPr>
              <w:pStyle w:val="TAL"/>
              <w:rPr>
                <w:b/>
              </w:rPr>
            </w:pPr>
            <w:r w:rsidRPr="004B59AC">
              <w:rPr>
                <w:b/>
              </w:rPr>
              <w:t>Message-body: NMS Reference</w:t>
            </w:r>
          </w:p>
        </w:tc>
        <w:tc>
          <w:tcPr>
            <w:tcW w:w="2128" w:type="dxa"/>
            <w:tcBorders>
              <w:top w:val="single" w:sz="4" w:space="0" w:color="auto"/>
              <w:left w:val="single" w:sz="4" w:space="0" w:color="auto"/>
              <w:bottom w:val="single" w:sz="4" w:space="0" w:color="auto"/>
              <w:right w:val="single" w:sz="4" w:space="0" w:color="auto"/>
            </w:tcBorders>
            <w:hideMark/>
          </w:tcPr>
          <w:p w14:paraId="6B343AAD" w14:textId="77777777" w:rsidR="00FA53EF" w:rsidRPr="004B59AC" w:rsidRDefault="00FA53EF" w:rsidP="00C1747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DBBF9BB"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3F685094"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1FE808D9" w14:textId="77777777" w:rsidR="00FA53EF" w:rsidRPr="004B59AC" w:rsidRDefault="00FA53EF" w:rsidP="00C17473">
            <w:pPr>
              <w:pStyle w:val="TAL"/>
            </w:pPr>
          </w:p>
        </w:tc>
      </w:tr>
      <w:tr w:rsidR="00FA53EF" w:rsidRPr="004B59AC" w14:paraId="513FB40D"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3F2081E" w14:textId="77777777" w:rsidR="00FA53EF" w:rsidRPr="004B59AC" w:rsidRDefault="00FA53EF" w:rsidP="00C17473">
            <w:pPr>
              <w:pStyle w:val="TAL"/>
            </w:pPr>
            <w:r w:rsidRPr="004B59AC">
              <w:t xml:space="preserve">  </w:t>
            </w:r>
            <w:proofErr w:type="spellStart"/>
            <w:r w:rsidRPr="004B59AC">
              <w:t>resourceURL</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772E11AE" w14:textId="77777777" w:rsidR="00FA53EF" w:rsidRPr="004B59AC" w:rsidRDefault="00FA53EF" w:rsidP="00C17473">
            <w:pPr>
              <w:pStyle w:val="TAL"/>
            </w:pPr>
            <w:proofErr w:type="spellStart"/>
            <w:r w:rsidRPr="004B59AC">
              <w:t>tsc_MCData_MsgSF_AbsoluteBaseURL</w:t>
            </w:r>
            <w:proofErr w:type="spellEnd"/>
            <w:r w:rsidRPr="004B59AC">
              <w:t xml:space="preserve"> &amp; "/objects/objectId0001"</w:t>
            </w:r>
          </w:p>
        </w:tc>
        <w:tc>
          <w:tcPr>
            <w:tcW w:w="2128" w:type="dxa"/>
            <w:tcBorders>
              <w:top w:val="single" w:sz="4" w:space="0" w:color="auto"/>
              <w:left w:val="single" w:sz="4" w:space="0" w:color="auto"/>
              <w:bottom w:val="single" w:sz="4" w:space="0" w:color="auto"/>
              <w:right w:val="single" w:sz="4" w:space="0" w:color="auto"/>
            </w:tcBorders>
            <w:hideMark/>
          </w:tcPr>
          <w:p w14:paraId="3D69358D" w14:textId="77777777" w:rsidR="00FA53EF" w:rsidRPr="004B59AC" w:rsidRDefault="00FA53EF" w:rsidP="00C17473">
            <w:pPr>
              <w:pStyle w:val="TAL"/>
            </w:pPr>
            <w:r w:rsidRPr="004B59AC">
              <w:t>same as in Location</w:t>
            </w:r>
          </w:p>
        </w:tc>
        <w:tc>
          <w:tcPr>
            <w:tcW w:w="1420" w:type="dxa"/>
            <w:tcBorders>
              <w:top w:val="single" w:sz="4" w:space="0" w:color="auto"/>
              <w:left w:val="single" w:sz="4" w:space="0" w:color="auto"/>
              <w:bottom w:val="single" w:sz="4" w:space="0" w:color="auto"/>
              <w:right w:val="single" w:sz="4" w:space="0" w:color="auto"/>
            </w:tcBorders>
          </w:tcPr>
          <w:p w14:paraId="08382716"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6D4027B1" w14:textId="77777777" w:rsidR="00FA53EF" w:rsidRPr="004B59AC" w:rsidRDefault="00FA53EF" w:rsidP="00C17473">
            <w:pPr>
              <w:pStyle w:val="TAL"/>
            </w:pPr>
          </w:p>
        </w:tc>
      </w:tr>
      <w:tr w:rsidR="00FA53EF" w:rsidRPr="004B59AC" w14:paraId="0070F602"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EB2F37" w14:textId="77777777" w:rsidR="00FA53EF" w:rsidRPr="004B59AC" w:rsidRDefault="00FA53EF" w:rsidP="00C17473">
            <w:pPr>
              <w:pStyle w:val="TAL"/>
            </w:pPr>
            <w:r w:rsidRPr="004B59AC">
              <w:t xml:space="preserve">  path</w:t>
            </w:r>
          </w:p>
        </w:tc>
        <w:tc>
          <w:tcPr>
            <w:tcW w:w="2128" w:type="dxa"/>
            <w:tcBorders>
              <w:top w:val="single" w:sz="4" w:space="0" w:color="auto"/>
              <w:left w:val="single" w:sz="4" w:space="0" w:color="auto"/>
              <w:bottom w:val="single" w:sz="4" w:space="0" w:color="auto"/>
              <w:right w:val="single" w:sz="4" w:space="0" w:color="auto"/>
            </w:tcBorders>
            <w:hideMark/>
          </w:tcPr>
          <w:p w14:paraId="407F1850" w14:textId="77777777" w:rsidR="00FA53EF" w:rsidRPr="004B59AC" w:rsidRDefault="00FA53EF" w:rsidP="00C17473">
            <w:pPr>
              <w:pStyle w:val="TAL"/>
            </w:pPr>
            <w:r w:rsidRPr="004B59AC">
              <w:t>"main/test-file-1"</w:t>
            </w:r>
          </w:p>
        </w:tc>
        <w:tc>
          <w:tcPr>
            <w:tcW w:w="2128" w:type="dxa"/>
            <w:tcBorders>
              <w:top w:val="single" w:sz="4" w:space="0" w:color="auto"/>
              <w:left w:val="single" w:sz="4" w:space="0" w:color="auto"/>
              <w:bottom w:val="single" w:sz="4" w:space="0" w:color="auto"/>
              <w:right w:val="single" w:sz="4" w:space="0" w:color="auto"/>
            </w:tcBorders>
            <w:hideMark/>
          </w:tcPr>
          <w:p w14:paraId="66D48BE7" w14:textId="77777777" w:rsidR="00FA53EF" w:rsidRPr="004B59AC" w:rsidRDefault="00FA53EF" w:rsidP="00C17473">
            <w:pPr>
              <w:pStyle w:val="TAL"/>
            </w:pPr>
            <w:r w:rsidRPr="004B59AC">
              <w:t>arbitrarily selected</w:t>
            </w:r>
          </w:p>
        </w:tc>
        <w:tc>
          <w:tcPr>
            <w:tcW w:w="1420" w:type="dxa"/>
            <w:tcBorders>
              <w:top w:val="single" w:sz="4" w:space="0" w:color="auto"/>
              <w:left w:val="single" w:sz="4" w:space="0" w:color="auto"/>
              <w:bottom w:val="single" w:sz="4" w:space="0" w:color="auto"/>
              <w:right w:val="single" w:sz="4" w:space="0" w:color="auto"/>
            </w:tcBorders>
          </w:tcPr>
          <w:p w14:paraId="03080AC4"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6691BF9E" w14:textId="77777777" w:rsidR="00FA53EF" w:rsidRPr="004B59AC" w:rsidRDefault="00FA53EF" w:rsidP="00C17473">
            <w:pPr>
              <w:pStyle w:val="TAL"/>
            </w:pPr>
          </w:p>
        </w:tc>
      </w:tr>
    </w:tbl>
    <w:p w14:paraId="089A5A89" w14:textId="77777777" w:rsidR="00FA53EF" w:rsidRPr="004B59AC" w:rsidRDefault="00FA53EF" w:rsidP="00FA53EF"/>
    <w:p w14:paraId="248FE8E7" w14:textId="77777777" w:rsidR="00FA53EF" w:rsidRPr="004B59AC" w:rsidRDefault="00FA53EF" w:rsidP="00FA53EF">
      <w:pPr>
        <w:pStyle w:val="TH"/>
      </w:pPr>
      <w:r w:rsidRPr="004B59AC">
        <w:t>Table 6.8.1.3.3-3: HTTP POST from the UE (Step 4, Table 6.8.1.3.2-1; step 2, TS 36.579-1 [2] Table 5.3C.17.2-1)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A53EF" w:rsidRPr="004B59AC" w14:paraId="0FC394D5" w14:textId="77777777" w:rsidTr="00C17473">
        <w:tc>
          <w:tcPr>
            <w:tcW w:w="9645" w:type="dxa"/>
            <w:gridSpan w:val="5"/>
            <w:tcBorders>
              <w:top w:val="single" w:sz="4" w:space="0" w:color="auto"/>
              <w:left w:val="single" w:sz="4" w:space="0" w:color="auto"/>
              <w:bottom w:val="single" w:sz="4" w:space="0" w:color="auto"/>
              <w:right w:val="single" w:sz="4" w:space="0" w:color="auto"/>
            </w:tcBorders>
            <w:hideMark/>
          </w:tcPr>
          <w:p w14:paraId="3FE6AE90" w14:textId="77777777" w:rsidR="00FA53EF" w:rsidRPr="004B59AC" w:rsidRDefault="00FA53EF" w:rsidP="00C17473">
            <w:pPr>
              <w:pStyle w:val="TAL"/>
            </w:pPr>
            <w:r w:rsidRPr="004B59AC">
              <w:t>Derivation Path: TS 36.579-1 [2], Table 5.5.4.3-1, condition MSG_STORE</w:t>
            </w:r>
          </w:p>
        </w:tc>
      </w:tr>
      <w:tr w:rsidR="00FA53EF" w:rsidRPr="004B59AC" w14:paraId="59B341DE" w14:textId="77777777" w:rsidTr="00C17473">
        <w:tc>
          <w:tcPr>
            <w:tcW w:w="2837" w:type="dxa"/>
            <w:tcBorders>
              <w:top w:val="single" w:sz="4" w:space="0" w:color="auto"/>
              <w:left w:val="single" w:sz="4" w:space="0" w:color="auto"/>
              <w:bottom w:val="single" w:sz="4" w:space="0" w:color="auto"/>
              <w:right w:val="single" w:sz="4" w:space="0" w:color="auto"/>
            </w:tcBorders>
            <w:hideMark/>
          </w:tcPr>
          <w:p w14:paraId="5D316853" w14:textId="77777777" w:rsidR="00FA53EF" w:rsidRPr="004B59AC" w:rsidRDefault="00FA53EF" w:rsidP="00C17473">
            <w:pPr>
              <w:pStyle w:val="TAH"/>
            </w:pPr>
            <w:r w:rsidRPr="004B59A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7C13CA" w14:textId="77777777" w:rsidR="00FA53EF" w:rsidRPr="004B59AC" w:rsidRDefault="00FA53EF" w:rsidP="00C17473">
            <w:pPr>
              <w:pStyle w:val="TAH"/>
            </w:pPr>
            <w:r w:rsidRPr="004B59AC">
              <w:t>Value/remark</w:t>
            </w:r>
          </w:p>
        </w:tc>
        <w:tc>
          <w:tcPr>
            <w:tcW w:w="2127" w:type="dxa"/>
            <w:tcBorders>
              <w:top w:val="single" w:sz="4" w:space="0" w:color="auto"/>
              <w:left w:val="single" w:sz="4" w:space="0" w:color="auto"/>
              <w:bottom w:val="single" w:sz="4" w:space="0" w:color="auto"/>
              <w:right w:val="single" w:sz="4" w:space="0" w:color="auto"/>
            </w:tcBorders>
            <w:hideMark/>
          </w:tcPr>
          <w:p w14:paraId="72100BD7" w14:textId="77777777" w:rsidR="00FA53EF" w:rsidRPr="004B59AC" w:rsidRDefault="00FA53EF" w:rsidP="00C17473">
            <w:pPr>
              <w:pStyle w:val="TAH"/>
            </w:pPr>
            <w:r w:rsidRPr="004B59AC">
              <w:t>Comment</w:t>
            </w:r>
          </w:p>
        </w:tc>
        <w:tc>
          <w:tcPr>
            <w:tcW w:w="1419" w:type="dxa"/>
            <w:tcBorders>
              <w:top w:val="single" w:sz="4" w:space="0" w:color="auto"/>
              <w:left w:val="single" w:sz="4" w:space="0" w:color="auto"/>
              <w:bottom w:val="single" w:sz="4" w:space="0" w:color="auto"/>
              <w:right w:val="single" w:sz="4" w:space="0" w:color="auto"/>
            </w:tcBorders>
            <w:hideMark/>
          </w:tcPr>
          <w:p w14:paraId="6CA320AD" w14:textId="77777777" w:rsidR="00FA53EF" w:rsidRPr="004B59AC" w:rsidRDefault="00FA53EF" w:rsidP="00C17473">
            <w:pPr>
              <w:pStyle w:val="TAH"/>
            </w:pPr>
            <w:r w:rsidRPr="004B59AC">
              <w:t>Reference</w:t>
            </w:r>
          </w:p>
        </w:tc>
        <w:tc>
          <w:tcPr>
            <w:tcW w:w="1135" w:type="dxa"/>
            <w:tcBorders>
              <w:top w:val="single" w:sz="4" w:space="0" w:color="auto"/>
              <w:left w:val="single" w:sz="4" w:space="0" w:color="auto"/>
              <w:bottom w:val="single" w:sz="4" w:space="0" w:color="auto"/>
              <w:right w:val="single" w:sz="4" w:space="0" w:color="auto"/>
            </w:tcBorders>
            <w:hideMark/>
          </w:tcPr>
          <w:p w14:paraId="49298A81" w14:textId="77777777" w:rsidR="00FA53EF" w:rsidRPr="004B59AC" w:rsidRDefault="00FA53EF" w:rsidP="00C17473">
            <w:pPr>
              <w:pStyle w:val="TAH"/>
            </w:pPr>
            <w:r w:rsidRPr="004B59AC">
              <w:t>Condition</w:t>
            </w:r>
          </w:p>
        </w:tc>
      </w:tr>
      <w:tr w:rsidR="00FA53EF" w:rsidRPr="004B59AC" w14:paraId="4B5F8B3E" w14:textId="77777777" w:rsidTr="00C17473">
        <w:tc>
          <w:tcPr>
            <w:tcW w:w="2837" w:type="dxa"/>
            <w:tcBorders>
              <w:top w:val="single" w:sz="4" w:space="0" w:color="auto"/>
              <w:left w:val="single" w:sz="4" w:space="0" w:color="auto"/>
              <w:bottom w:val="single" w:sz="4" w:space="0" w:color="auto"/>
              <w:right w:val="single" w:sz="4" w:space="0" w:color="auto"/>
            </w:tcBorders>
          </w:tcPr>
          <w:p w14:paraId="4CF2B4AB" w14:textId="77777777" w:rsidR="00FA53EF" w:rsidRPr="004B59AC" w:rsidRDefault="00FA53EF" w:rsidP="00C17473">
            <w:pPr>
              <w:pStyle w:val="TAL"/>
              <w:rPr>
                <w:b/>
                <w:bCs/>
              </w:rPr>
            </w:pPr>
            <w:r w:rsidRPr="004B59AC">
              <w:rPr>
                <w:b/>
              </w:rPr>
              <w:t>Request-Line</w:t>
            </w:r>
          </w:p>
        </w:tc>
        <w:tc>
          <w:tcPr>
            <w:tcW w:w="2127" w:type="dxa"/>
            <w:tcBorders>
              <w:top w:val="single" w:sz="4" w:space="0" w:color="auto"/>
              <w:left w:val="single" w:sz="4" w:space="0" w:color="auto"/>
              <w:bottom w:val="single" w:sz="4" w:space="0" w:color="auto"/>
              <w:right w:val="single" w:sz="4" w:space="0" w:color="auto"/>
            </w:tcBorders>
          </w:tcPr>
          <w:p w14:paraId="1609E7DB"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151066F9"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314B0A97"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26E21C2C" w14:textId="77777777" w:rsidR="00FA53EF" w:rsidRPr="004B59AC" w:rsidRDefault="00FA53EF" w:rsidP="00C17473">
            <w:pPr>
              <w:pStyle w:val="TAL"/>
            </w:pPr>
          </w:p>
        </w:tc>
      </w:tr>
      <w:tr w:rsidR="00FA53EF" w:rsidRPr="004B59AC" w14:paraId="1EE9BB8C" w14:textId="77777777" w:rsidTr="00C17473">
        <w:tc>
          <w:tcPr>
            <w:tcW w:w="2837" w:type="dxa"/>
            <w:tcBorders>
              <w:top w:val="single" w:sz="4" w:space="0" w:color="auto"/>
              <w:left w:val="single" w:sz="4" w:space="0" w:color="auto"/>
              <w:bottom w:val="single" w:sz="4" w:space="0" w:color="auto"/>
              <w:right w:val="single" w:sz="4" w:space="0" w:color="auto"/>
            </w:tcBorders>
          </w:tcPr>
          <w:p w14:paraId="2B6D9966" w14:textId="77777777" w:rsidR="00FA53EF" w:rsidRPr="004B59AC" w:rsidRDefault="00FA53EF" w:rsidP="00C17473">
            <w:pPr>
              <w:pStyle w:val="TAL"/>
              <w:rPr>
                <w:b/>
                <w:bCs/>
              </w:rPr>
            </w:pPr>
            <w:r w:rsidRPr="004B59AC">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26A2A9A9"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4953766F"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21F36973"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1221348D" w14:textId="77777777" w:rsidR="00FA53EF" w:rsidRPr="004B59AC" w:rsidRDefault="00FA53EF" w:rsidP="00C17473">
            <w:pPr>
              <w:pStyle w:val="TAL"/>
            </w:pPr>
          </w:p>
        </w:tc>
      </w:tr>
      <w:tr w:rsidR="00FA53EF" w:rsidRPr="004B59AC" w14:paraId="74CB0798" w14:textId="77777777" w:rsidTr="00C17473">
        <w:tc>
          <w:tcPr>
            <w:tcW w:w="2837" w:type="dxa"/>
            <w:tcBorders>
              <w:top w:val="single" w:sz="4" w:space="0" w:color="auto"/>
              <w:left w:val="single" w:sz="4" w:space="0" w:color="auto"/>
              <w:bottom w:val="single" w:sz="4" w:space="0" w:color="auto"/>
              <w:right w:val="single" w:sz="4" w:space="0" w:color="auto"/>
            </w:tcBorders>
          </w:tcPr>
          <w:p w14:paraId="07CCB7CA" w14:textId="77777777" w:rsidR="00FA53EF" w:rsidRPr="004B59AC" w:rsidRDefault="00FA53EF" w:rsidP="00C17473">
            <w:pPr>
              <w:pStyle w:val="TAL"/>
              <w:rPr>
                <w:b/>
                <w:bCs/>
              </w:rPr>
            </w:pPr>
            <w:r w:rsidRPr="004B59AC">
              <w:t xml:space="preserve">    </w:t>
            </w:r>
            <w:proofErr w:type="spellStart"/>
            <w:r w:rsidRPr="004B59AC">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53B37043" w14:textId="77777777" w:rsidR="00FA53EF" w:rsidRPr="004B59AC" w:rsidRDefault="00FA53EF" w:rsidP="00C17473">
            <w:pPr>
              <w:pStyle w:val="TAL"/>
            </w:pPr>
            <w:proofErr w:type="spellStart"/>
            <w:r w:rsidRPr="004B59AC">
              <w:t>tsc_MCData_MsgSF_BaseURL</w:t>
            </w:r>
            <w:proofErr w:type="spellEnd"/>
            <w:r w:rsidRPr="004B59AC">
              <w:t xml:space="preserve"> &amp; "/objects/operations/search"</w:t>
            </w:r>
          </w:p>
        </w:tc>
        <w:tc>
          <w:tcPr>
            <w:tcW w:w="2127" w:type="dxa"/>
            <w:tcBorders>
              <w:top w:val="single" w:sz="4" w:space="0" w:color="auto"/>
              <w:left w:val="single" w:sz="4" w:space="0" w:color="auto"/>
              <w:bottom w:val="single" w:sz="4" w:space="0" w:color="auto"/>
              <w:right w:val="single" w:sz="4" w:space="0" w:color="auto"/>
            </w:tcBorders>
          </w:tcPr>
          <w:p w14:paraId="25E696CE" w14:textId="77777777" w:rsidR="00FA53EF" w:rsidRPr="004B59AC" w:rsidRDefault="00FA53EF" w:rsidP="00C17473">
            <w:pPr>
              <w:pStyle w:val="TAL"/>
            </w:pPr>
            <w:r w:rsidRPr="004B59AC">
              <w:t>URI addressing the search operation</w:t>
            </w:r>
          </w:p>
        </w:tc>
        <w:tc>
          <w:tcPr>
            <w:tcW w:w="1419" w:type="dxa"/>
            <w:tcBorders>
              <w:top w:val="single" w:sz="4" w:space="0" w:color="auto"/>
              <w:left w:val="single" w:sz="4" w:space="0" w:color="auto"/>
              <w:bottom w:val="single" w:sz="4" w:space="0" w:color="auto"/>
              <w:right w:val="single" w:sz="4" w:space="0" w:color="auto"/>
            </w:tcBorders>
          </w:tcPr>
          <w:p w14:paraId="1A3415DC"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5B37552A" w14:textId="77777777" w:rsidR="00FA53EF" w:rsidRPr="004B59AC" w:rsidRDefault="00FA53EF" w:rsidP="00C17473">
            <w:pPr>
              <w:pStyle w:val="TAL"/>
            </w:pPr>
          </w:p>
        </w:tc>
      </w:tr>
      <w:tr w:rsidR="00FA53EF" w:rsidRPr="004B59AC" w14:paraId="4A78A284" w14:textId="77777777" w:rsidTr="00C17473">
        <w:tc>
          <w:tcPr>
            <w:tcW w:w="2837" w:type="dxa"/>
            <w:tcBorders>
              <w:top w:val="single" w:sz="4" w:space="0" w:color="auto"/>
              <w:left w:val="single" w:sz="4" w:space="0" w:color="auto"/>
              <w:bottom w:val="single" w:sz="4" w:space="0" w:color="auto"/>
              <w:right w:val="single" w:sz="4" w:space="0" w:color="auto"/>
            </w:tcBorders>
          </w:tcPr>
          <w:p w14:paraId="2BEF3C2B" w14:textId="77777777" w:rsidR="00FA53EF" w:rsidRPr="004B59AC" w:rsidRDefault="00FA53EF" w:rsidP="00C17473">
            <w:pPr>
              <w:pStyle w:val="TAL"/>
            </w:pPr>
            <w:r w:rsidRPr="004B59AC">
              <w:rPr>
                <w:b/>
              </w:rPr>
              <w:t>Content-Type</w:t>
            </w:r>
          </w:p>
        </w:tc>
        <w:tc>
          <w:tcPr>
            <w:tcW w:w="2127" w:type="dxa"/>
            <w:tcBorders>
              <w:top w:val="single" w:sz="4" w:space="0" w:color="auto"/>
              <w:left w:val="single" w:sz="4" w:space="0" w:color="auto"/>
              <w:bottom w:val="single" w:sz="4" w:space="0" w:color="auto"/>
              <w:right w:val="single" w:sz="4" w:space="0" w:color="auto"/>
            </w:tcBorders>
          </w:tcPr>
          <w:p w14:paraId="13E41178"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2F7EE5E3"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3245FF45"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425ED0AF" w14:textId="77777777" w:rsidR="00FA53EF" w:rsidRPr="004B59AC" w:rsidRDefault="00FA53EF" w:rsidP="00C17473">
            <w:pPr>
              <w:pStyle w:val="TAL"/>
            </w:pPr>
          </w:p>
        </w:tc>
      </w:tr>
      <w:tr w:rsidR="00FA53EF" w:rsidRPr="004B59AC" w14:paraId="0F7A1BBF" w14:textId="77777777" w:rsidTr="00C17473">
        <w:tc>
          <w:tcPr>
            <w:tcW w:w="2837" w:type="dxa"/>
            <w:tcBorders>
              <w:top w:val="single" w:sz="4" w:space="0" w:color="auto"/>
              <w:left w:val="single" w:sz="4" w:space="0" w:color="auto"/>
              <w:bottom w:val="single" w:sz="4" w:space="0" w:color="auto"/>
              <w:right w:val="single" w:sz="4" w:space="0" w:color="auto"/>
            </w:tcBorders>
          </w:tcPr>
          <w:p w14:paraId="10FF6CBC" w14:textId="77777777" w:rsidR="00FA53EF" w:rsidRPr="004B59AC" w:rsidRDefault="00FA53EF" w:rsidP="00C17473">
            <w:pPr>
              <w:pStyle w:val="TAL"/>
            </w:pPr>
            <w:r w:rsidRPr="004B59AC">
              <w:rPr>
                <w:b/>
                <w:bCs/>
              </w:rPr>
              <w:t xml:space="preserve">  </w:t>
            </w:r>
            <w:r w:rsidRPr="004B59AC">
              <w:t>media-type</w:t>
            </w:r>
          </w:p>
        </w:tc>
        <w:tc>
          <w:tcPr>
            <w:tcW w:w="2127" w:type="dxa"/>
            <w:tcBorders>
              <w:top w:val="single" w:sz="4" w:space="0" w:color="auto"/>
              <w:left w:val="single" w:sz="4" w:space="0" w:color="auto"/>
              <w:bottom w:val="single" w:sz="4" w:space="0" w:color="auto"/>
              <w:right w:val="single" w:sz="4" w:space="0" w:color="auto"/>
            </w:tcBorders>
          </w:tcPr>
          <w:p w14:paraId="31FB266A" w14:textId="77777777" w:rsidR="00FA53EF" w:rsidRPr="004B59AC" w:rsidRDefault="00FA53EF" w:rsidP="00C17473">
            <w:pPr>
              <w:pStyle w:val="TAL"/>
            </w:pPr>
            <w:r w:rsidRPr="004B59AC">
              <w:t>"application/xml"</w:t>
            </w:r>
          </w:p>
        </w:tc>
        <w:tc>
          <w:tcPr>
            <w:tcW w:w="2127" w:type="dxa"/>
            <w:tcBorders>
              <w:top w:val="single" w:sz="4" w:space="0" w:color="auto"/>
              <w:left w:val="single" w:sz="4" w:space="0" w:color="auto"/>
              <w:bottom w:val="single" w:sz="4" w:space="0" w:color="auto"/>
              <w:right w:val="single" w:sz="4" w:space="0" w:color="auto"/>
            </w:tcBorders>
          </w:tcPr>
          <w:p w14:paraId="0AFD7A3E"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394745CF"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7E4DF342" w14:textId="77777777" w:rsidR="00FA53EF" w:rsidRPr="004B59AC" w:rsidRDefault="00FA53EF" w:rsidP="00C17473">
            <w:pPr>
              <w:pStyle w:val="TAL"/>
            </w:pPr>
          </w:p>
        </w:tc>
      </w:tr>
      <w:tr w:rsidR="00FA53EF" w:rsidRPr="004B59AC" w14:paraId="467042D3" w14:textId="77777777" w:rsidTr="00C17473">
        <w:tc>
          <w:tcPr>
            <w:tcW w:w="2837" w:type="dxa"/>
            <w:tcBorders>
              <w:top w:val="single" w:sz="4" w:space="0" w:color="auto"/>
              <w:left w:val="single" w:sz="4" w:space="0" w:color="auto"/>
              <w:bottom w:val="single" w:sz="4" w:space="0" w:color="auto"/>
              <w:right w:val="single" w:sz="4" w:space="0" w:color="auto"/>
            </w:tcBorders>
          </w:tcPr>
          <w:p w14:paraId="5A873019" w14:textId="77777777" w:rsidR="00FA53EF" w:rsidRPr="004B59AC" w:rsidRDefault="00FA53EF" w:rsidP="00C17473">
            <w:pPr>
              <w:pStyle w:val="TAL"/>
              <w:rPr>
                <w:b/>
                <w:bCs/>
              </w:rPr>
            </w:pPr>
            <w:r w:rsidRPr="004B59AC">
              <w:rPr>
                <w:rFonts w:eastAsia="Malgun Gothic"/>
                <w:b/>
                <w:bCs/>
              </w:rPr>
              <w:t xml:space="preserve">Message-body: NMS </w:t>
            </w:r>
            <w:proofErr w:type="spellStart"/>
            <w:r w:rsidRPr="004B59AC">
              <w:rPr>
                <w:rFonts w:eastAsia="Malgun Gothic"/>
                <w:b/>
                <w:bCs/>
              </w:rPr>
              <w:t>SelectionCriteria</w:t>
            </w:r>
            <w:proofErr w:type="spellEnd"/>
          </w:p>
        </w:tc>
        <w:tc>
          <w:tcPr>
            <w:tcW w:w="2127" w:type="dxa"/>
            <w:tcBorders>
              <w:top w:val="single" w:sz="4" w:space="0" w:color="auto"/>
              <w:left w:val="single" w:sz="4" w:space="0" w:color="auto"/>
              <w:bottom w:val="single" w:sz="4" w:space="0" w:color="auto"/>
              <w:right w:val="single" w:sz="4" w:space="0" w:color="auto"/>
            </w:tcBorders>
          </w:tcPr>
          <w:p w14:paraId="0F4D1463"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1B13E39F"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65101371" w14:textId="77777777" w:rsidR="00FA53EF" w:rsidRPr="004B59AC" w:rsidRDefault="00FA53EF" w:rsidP="00C17473">
            <w:pPr>
              <w:pStyle w:val="TAL"/>
            </w:pPr>
            <w:r w:rsidRPr="004B59AC">
              <w:t>RESTful Network API for NMS [40], clause 6.8</w:t>
            </w:r>
          </w:p>
        </w:tc>
        <w:tc>
          <w:tcPr>
            <w:tcW w:w="1135" w:type="dxa"/>
            <w:tcBorders>
              <w:top w:val="single" w:sz="4" w:space="0" w:color="auto"/>
              <w:left w:val="single" w:sz="4" w:space="0" w:color="auto"/>
              <w:bottom w:val="single" w:sz="4" w:space="0" w:color="auto"/>
              <w:right w:val="single" w:sz="4" w:space="0" w:color="auto"/>
            </w:tcBorders>
          </w:tcPr>
          <w:p w14:paraId="34C6B73C" w14:textId="77777777" w:rsidR="00FA53EF" w:rsidRPr="004B59AC" w:rsidRDefault="00FA53EF" w:rsidP="00C17473">
            <w:pPr>
              <w:pStyle w:val="TAL"/>
            </w:pPr>
          </w:p>
        </w:tc>
      </w:tr>
      <w:tr w:rsidR="00FA53EF" w:rsidRPr="004B59AC" w14:paraId="30842993" w14:textId="77777777" w:rsidTr="00C17473">
        <w:tc>
          <w:tcPr>
            <w:tcW w:w="2837" w:type="dxa"/>
            <w:tcBorders>
              <w:top w:val="single" w:sz="4" w:space="0" w:color="auto"/>
              <w:left w:val="single" w:sz="4" w:space="0" w:color="auto"/>
              <w:bottom w:val="single" w:sz="4" w:space="0" w:color="auto"/>
              <w:right w:val="single" w:sz="4" w:space="0" w:color="auto"/>
            </w:tcBorders>
          </w:tcPr>
          <w:p w14:paraId="5BC0842C" w14:textId="77777777" w:rsidR="00FA53EF" w:rsidRPr="004B59AC" w:rsidRDefault="00FA53EF" w:rsidP="00C17473">
            <w:pPr>
              <w:pStyle w:val="TAL"/>
              <w:rPr>
                <w:rFonts w:eastAsia="Malgun Gothic"/>
                <w:b/>
                <w:bCs/>
              </w:rPr>
            </w:pPr>
            <w:r w:rsidRPr="004B59AC">
              <w:rPr>
                <w:rFonts w:eastAsia="Malgun Gothic"/>
              </w:rPr>
              <w:t xml:space="preserve">  </w:t>
            </w:r>
            <w:proofErr w:type="spellStart"/>
            <w:r w:rsidRPr="004B59AC">
              <w:rPr>
                <w:rFonts w:eastAsia="Malgun Gothic"/>
              </w:rPr>
              <w:t>fromCursor</w:t>
            </w:r>
            <w:proofErr w:type="spellEnd"/>
          </w:p>
        </w:tc>
        <w:tc>
          <w:tcPr>
            <w:tcW w:w="2127" w:type="dxa"/>
            <w:tcBorders>
              <w:top w:val="single" w:sz="4" w:space="0" w:color="auto"/>
              <w:left w:val="single" w:sz="4" w:space="0" w:color="auto"/>
              <w:bottom w:val="single" w:sz="4" w:space="0" w:color="auto"/>
              <w:right w:val="single" w:sz="4" w:space="0" w:color="auto"/>
            </w:tcBorders>
          </w:tcPr>
          <w:p w14:paraId="039B7EEE" w14:textId="77777777" w:rsidR="00FA53EF" w:rsidRPr="004B59AC" w:rsidRDefault="00FA53EF" w:rsidP="00C17473">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7F6115FF"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4A95D7EA"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718904A5" w14:textId="77777777" w:rsidR="00FA53EF" w:rsidRPr="004B59AC" w:rsidRDefault="00FA53EF" w:rsidP="00C17473">
            <w:pPr>
              <w:pStyle w:val="TAL"/>
            </w:pPr>
          </w:p>
        </w:tc>
      </w:tr>
      <w:tr w:rsidR="00FA53EF" w:rsidRPr="004B59AC" w14:paraId="004D5641" w14:textId="77777777" w:rsidTr="00C17473">
        <w:tc>
          <w:tcPr>
            <w:tcW w:w="2837" w:type="dxa"/>
            <w:tcBorders>
              <w:top w:val="single" w:sz="4" w:space="0" w:color="auto"/>
              <w:left w:val="single" w:sz="4" w:space="0" w:color="auto"/>
              <w:bottom w:val="single" w:sz="4" w:space="0" w:color="auto"/>
              <w:right w:val="single" w:sz="4" w:space="0" w:color="auto"/>
            </w:tcBorders>
          </w:tcPr>
          <w:p w14:paraId="593BBB27" w14:textId="77777777" w:rsidR="00FA53EF" w:rsidRPr="004B59AC" w:rsidRDefault="00FA53EF" w:rsidP="00C17473">
            <w:pPr>
              <w:pStyle w:val="TAL"/>
              <w:rPr>
                <w:rFonts w:eastAsia="Malgun Gothic"/>
              </w:rPr>
            </w:pPr>
            <w:r w:rsidRPr="004B59AC">
              <w:rPr>
                <w:rFonts w:eastAsia="Malgun Gothic"/>
              </w:rPr>
              <w:t xml:space="preserve">  </w:t>
            </w:r>
            <w:proofErr w:type="spellStart"/>
            <w:r w:rsidRPr="004B59AC">
              <w:rPr>
                <w:rFonts w:eastAsia="Malgun Gothic"/>
              </w:rPr>
              <w:t>maxEntries</w:t>
            </w:r>
            <w:proofErr w:type="spellEnd"/>
          </w:p>
        </w:tc>
        <w:tc>
          <w:tcPr>
            <w:tcW w:w="2127" w:type="dxa"/>
            <w:tcBorders>
              <w:top w:val="single" w:sz="4" w:space="0" w:color="auto"/>
              <w:left w:val="single" w:sz="4" w:space="0" w:color="auto"/>
              <w:bottom w:val="single" w:sz="4" w:space="0" w:color="auto"/>
              <w:right w:val="single" w:sz="4" w:space="0" w:color="auto"/>
            </w:tcBorders>
          </w:tcPr>
          <w:p w14:paraId="63879D55" w14:textId="77777777" w:rsidR="00FA53EF" w:rsidRPr="004B59AC" w:rsidRDefault="00FA53EF" w:rsidP="00C17473">
            <w:pPr>
              <w:pStyle w:val="TAL"/>
            </w:pPr>
            <w:r w:rsidRPr="004B59AC">
              <w:t>any value</w:t>
            </w:r>
          </w:p>
        </w:tc>
        <w:tc>
          <w:tcPr>
            <w:tcW w:w="2127" w:type="dxa"/>
            <w:tcBorders>
              <w:top w:val="single" w:sz="4" w:space="0" w:color="auto"/>
              <w:left w:val="single" w:sz="4" w:space="0" w:color="auto"/>
              <w:bottom w:val="single" w:sz="4" w:space="0" w:color="auto"/>
              <w:right w:val="single" w:sz="4" w:space="0" w:color="auto"/>
            </w:tcBorders>
          </w:tcPr>
          <w:p w14:paraId="64ABC1BC" w14:textId="77777777" w:rsidR="00FA53EF" w:rsidRPr="004B59AC" w:rsidRDefault="00FA53EF" w:rsidP="00C17473">
            <w:pPr>
              <w:pStyle w:val="TAL"/>
            </w:pPr>
            <w:r w:rsidRPr="004B59AC">
              <w:t>the maximum number of entries in the response</w:t>
            </w:r>
          </w:p>
        </w:tc>
        <w:tc>
          <w:tcPr>
            <w:tcW w:w="1419" w:type="dxa"/>
            <w:tcBorders>
              <w:top w:val="single" w:sz="4" w:space="0" w:color="auto"/>
              <w:left w:val="single" w:sz="4" w:space="0" w:color="auto"/>
              <w:bottom w:val="single" w:sz="4" w:space="0" w:color="auto"/>
              <w:right w:val="single" w:sz="4" w:space="0" w:color="auto"/>
            </w:tcBorders>
          </w:tcPr>
          <w:p w14:paraId="2C342CCE"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68A796B4" w14:textId="77777777" w:rsidR="00FA53EF" w:rsidRPr="004B59AC" w:rsidRDefault="00FA53EF" w:rsidP="00C17473">
            <w:pPr>
              <w:pStyle w:val="TAL"/>
            </w:pPr>
          </w:p>
        </w:tc>
      </w:tr>
      <w:tr w:rsidR="00FA53EF" w:rsidRPr="004B59AC" w14:paraId="6CB15849" w14:textId="77777777" w:rsidTr="00C17473">
        <w:tc>
          <w:tcPr>
            <w:tcW w:w="2837" w:type="dxa"/>
            <w:tcBorders>
              <w:top w:val="single" w:sz="4" w:space="0" w:color="auto"/>
              <w:left w:val="single" w:sz="4" w:space="0" w:color="auto"/>
              <w:bottom w:val="single" w:sz="4" w:space="0" w:color="auto"/>
              <w:right w:val="single" w:sz="4" w:space="0" w:color="auto"/>
            </w:tcBorders>
          </w:tcPr>
          <w:p w14:paraId="31F2AD71" w14:textId="77777777" w:rsidR="00FA53EF" w:rsidRPr="004B59AC" w:rsidRDefault="00FA53EF" w:rsidP="00C17473">
            <w:pPr>
              <w:pStyle w:val="TAL"/>
              <w:rPr>
                <w:rFonts w:eastAsia="Malgun Gothic"/>
              </w:rPr>
            </w:pPr>
            <w:r w:rsidRPr="004B59AC">
              <w:rPr>
                <w:rFonts w:eastAsia="Malgun Gothic"/>
              </w:rPr>
              <w:t xml:space="preserve">  </w:t>
            </w:r>
            <w:proofErr w:type="spellStart"/>
            <w:r w:rsidRPr="004B59AC">
              <w:rPr>
                <w:rFonts w:eastAsia="Malgun Gothic"/>
              </w:rPr>
              <w:t>searchCriteria</w:t>
            </w:r>
            <w:proofErr w:type="spellEnd"/>
          </w:p>
        </w:tc>
        <w:tc>
          <w:tcPr>
            <w:tcW w:w="2127" w:type="dxa"/>
            <w:tcBorders>
              <w:top w:val="single" w:sz="4" w:space="0" w:color="auto"/>
              <w:left w:val="single" w:sz="4" w:space="0" w:color="auto"/>
              <w:bottom w:val="single" w:sz="4" w:space="0" w:color="auto"/>
              <w:right w:val="single" w:sz="4" w:space="0" w:color="auto"/>
            </w:tcBorders>
          </w:tcPr>
          <w:p w14:paraId="45F499E0"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53BFF5B9"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0642A1C3"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45446A5D" w14:textId="77777777" w:rsidR="00FA53EF" w:rsidRPr="004B59AC" w:rsidRDefault="00FA53EF" w:rsidP="00C17473">
            <w:pPr>
              <w:pStyle w:val="TAL"/>
            </w:pPr>
          </w:p>
        </w:tc>
      </w:tr>
      <w:tr w:rsidR="00FA53EF" w:rsidRPr="004B59AC" w14:paraId="680BFC36" w14:textId="77777777" w:rsidTr="00C17473">
        <w:tc>
          <w:tcPr>
            <w:tcW w:w="2837" w:type="dxa"/>
            <w:tcBorders>
              <w:top w:val="single" w:sz="4" w:space="0" w:color="auto"/>
              <w:left w:val="single" w:sz="4" w:space="0" w:color="auto"/>
              <w:bottom w:val="single" w:sz="4" w:space="0" w:color="auto"/>
              <w:right w:val="single" w:sz="4" w:space="0" w:color="auto"/>
            </w:tcBorders>
          </w:tcPr>
          <w:p w14:paraId="6A94D4F0" w14:textId="77777777" w:rsidR="00FA53EF" w:rsidRPr="004B59AC" w:rsidRDefault="00FA53EF" w:rsidP="00C17473">
            <w:pPr>
              <w:pStyle w:val="TAL"/>
              <w:rPr>
                <w:rFonts w:eastAsia="Malgun Gothic"/>
              </w:rPr>
            </w:pPr>
            <w:r w:rsidRPr="004B59AC">
              <w:rPr>
                <w:rFonts w:eastAsia="Malgun Gothic"/>
              </w:rPr>
              <w:t xml:space="preserve">    Criterion [1]</w:t>
            </w:r>
          </w:p>
        </w:tc>
        <w:tc>
          <w:tcPr>
            <w:tcW w:w="2127" w:type="dxa"/>
            <w:tcBorders>
              <w:top w:val="single" w:sz="4" w:space="0" w:color="auto"/>
              <w:left w:val="single" w:sz="4" w:space="0" w:color="auto"/>
              <w:bottom w:val="single" w:sz="4" w:space="0" w:color="auto"/>
              <w:right w:val="single" w:sz="4" w:space="0" w:color="auto"/>
            </w:tcBorders>
          </w:tcPr>
          <w:p w14:paraId="6AB9F518"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7AFC87DC"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44F50393"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0696F39A" w14:textId="77777777" w:rsidR="00FA53EF" w:rsidRPr="004B59AC" w:rsidRDefault="00FA53EF" w:rsidP="00C17473">
            <w:pPr>
              <w:pStyle w:val="TAL"/>
            </w:pPr>
          </w:p>
        </w:tc>
      </w:tr>
      <w:tr w:rsidR="00FA53EF" w:rsidRPr="004B59AC" w14:paraId="5A21CB42" w14:textId="77777777" w:rsidTr="00C17473">
        <w:tc>
          <w:tcPr>
            <w:tcW w:w="2837" w:type="dxa"/>
            <w:tcBorders>
              <w:top w:val="single" w:sz="4" w:space="0" w:color="auto"/>
              <w:left w:val="single" w:sz="4" w:space="0" w:color="auto"/>
              <w:bottom w:val="single" w:sz="4" w:space="0" w:color="auto"/>
              <w:right w:val="single" w:sz="4" w:space="0" w:color="auto"/>
            </w:tcBorders>
          </w:tcPr>
          <w:p w14:paraId="2ED79655" w14:textId="77777777" w:rsidR="00FA53EF" w:rsidRPr="004B59AC" w:rsidRDefault="00FA53EF" w:rsidP="00C17473">
            <w:pPr>
              <w:pStyle w:val="TAL"/>
              <w:rPr>
                <w:rFonts w:eastAsia="Malgun Gothic"/>
              </w:rPr>
            </w:pPr>
            <w:r w:rsidRPr="004B59AC">
              <w:rPr>
                <w:rFonts w:eastAsia="Malgun Gothic"/>
              </w:rPr>
              <w:t xml:space="preserve">      type</w:t>
            </w:r>
          </w:p>
        </w:tc>
        <w:tc>
          <w:tcPr>
            <w:tcW w:w="2127" w:type="dxa"/>
            <w:tcBorders>
              <w:top w:val="single" w:sz="4" w:space="0" w:color="auto"/>
              <w:left w:val="single" w:sz="4" w:space="0" w:color="auto"/>
              <w:bottom w:val="single" w:sz="4" w:space="0" w:color="auto"/>
              <w:right w:val="single" w:sz="4" w:space="0" w:color="auto"/>
            </w:tcBorders>
          </w:tcPr>
          <w:p w14:paraId="1FAF183E" w14:textId="77777777" w:rsidR="00FA53EF" w:rsidRPr="004B59AC" w:rsidRDefault="00FA53EF" w:rsidP="00C17473">
            <w:pPr>
              <w:pStyle w:val="TAL"/>
            </w:pPr>
            <w:proofErr w:type="spellStart"/>
            <w:r w:rsidRPr="004B59AC">
              <w:t>CreatedObjects</w:t>
            </w:r>
            <w:proofErr w:type="spellEnd"/>
          </w:p>
        </w:tc>
        <w:tc>
          <w:tcPr>
            <w:tcW w:w="2127" w:type="dxa"/>
            <w:tcBorders>
              <w:top w:val="single" w:sz="4" w:space="0" w:color="auto"/>
              <w:left w:val="single" w:sz="4" w:space="0" w:color="auto"/>
              <w:bottom w:val="single" w:sz="4" w:space="0" w:color="auto"/>
              <w:right w:val="single" w:sz="4" w:space="0" w:color="auto"/>
            </w:tcBorders>
          </w:tcPr>
          <w:p w14:paraId="1B41C271"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44CD1A34"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0B731CBA" w14:textId="77777777" w:rsidR="00FA53EF" w:rsidRPr="004B59AC" w:rsidRDefault="00FA53EF" w:rsidP="00C17473">
            <w:pPr>
              <w:pStyle w:val="TAL"/>
            </w:pPr>
          </w:p>
        </w:tc>
      </w:tr>
      <w:tr w:rsidR="00FA53EF" w:rsidRPr="004B59AC" w14:paraId="158405BF" w14:textId="77777777" w:rsidTr="00C17473">
        <w:tc>
          <w:tcPr>
            <w:tcW w:w="2837" w:type="dxa"/>
            <w:tcBorders>
              <w:top w:val="single" w:sz="4" w:space="0" w:color="auto"/>
              <w:left w:val="single" w:sz="4" w:space="0" w:color="auto"/>
              <w:bottom w:val="single" w:sz="4" w:space="0" w:color="auto"/>
              <w:right w:val="single" w:sz="4" w:space="0" w:color="auto"/>
            </w:tcBorders>
          </w:tcPr>
          <w:p w14:paraId="5D7F8BF3" w14:textId="77777777" w:rsidR="00FA53EF" w:rsidRPr="004B59AC" w:rsidRDefault="00FA53EF" w:rsidP="00C17473">
            <w:pPr>
              <w:pStyle w:val="TAL"/>
              <w:rPr>
                <w:rFonts w:eastAsia="Malgun Gothic"/>
              </w:rPr>
            </w:pPr>
            <w:r w:rsidRPr="004B59AC">
              <w:rPr>
                <w:rFonts w:eastAsia="Malgun Gothic"/>
              </w:rPr>
              <w:t xml:space="preserve">      name</w:t>
            </w:r>
          </w:p>
        </w:tc>
        <w:tc>
          <w:tcPr>
            <w:tcW w:w="2127" w:type="dxa"/>
            <w:tcBorders>
              <w:top w:val="single" w:sz="4" w:space="0" w:color="auto"/>
              <w:left w:val="single" w:sz="4" w:space="0" w:color="auto"/>
              <w:bottom w:val="single" w:sz="4" w:space="0" w:color="auto"/>
              <w:right w:val="single" w:sz="4" w:space="0" w:color="auto"/>
            </w:tcBorders>
          </w:tcPr>
          <w:p w14:paraId="0128D57A" w14:textId="77777777" w:rsidR="00FA53EF" w:rsidRPr="004B59AC" w:rsidRDefault="00FA53EF" w:rsidP="00C17473">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169267E3"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09A83CA5"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162B485E" w14:textId="77777777" w:rsidR="00FA53EF" w:rsidRPr="004B59AC" w:rsidRDefault="00FA53EF" w:rsidP="00C17473">
            <w:pPr>
              <w:pStyle w:val="TAL"/>
            </w:pPr>
          </w:p>
        </w:tc>
      </w:tr>
      <w:tr w:rsidR="00FA53EF" w:rsidRPr="004B59AC" w14:paraId="6F1CB373" w14:textId="77777777" w:rsidTr="00C17473">
        <w:tc>
          <w:tcPr>
            <w:tcW w:w="2837" w:type="dxa"/>
            <w:tcBorders>
              <w:top w:val="single" w:sz="4" w:space="0" w:color="auto"/>
              <w:left w:val="single" w:sz="4" w:space="0" w:color="auto"/>
              <w:bottom w:val="single" w:sz="4" w:space="0" w:color="auto"/>
              <w:right w:val="single" w:sz="4" w:space="0" w:color="auto"/>
            </w:tcBorders>
          </w:tcPr>
          <w:p w14:paraId="04DD2614" w14:textId="77777777" w:rsidR="00FA53EF" w:rsidRPr="004B59AC" w:rsidRDefault="00FA53EF" w:rsidP="00C17473">
            <w:pPr>
              <w:pStyle w:val="TAL"/>
              <w:rPr>
                <w:rFonts w:eastAsia="Malgun Gothic"/>
              </w:rPr>
            </w:pPr>
            <w:r w:rsidRPr="004B59AC">
              <w:rPr>
                <w:rFonts w:eastAsia="Malgun Gothic"/>
              </w:rPr>
              <w:t xml:space="preserve">      value</w:t>
            </w:r>
          </w:p>
        </w:tc>
        <w:tc>
          <w:tcPr>
            <w:tcW w:w="2127" w:type="dxa"/>
            <w:tcBorders>
              <w:top w:val="single" w:sz="4" w:space="0" w:color="auto"/>
              <w:left w:val="single" w:sz="4" w:space="0" w:color="auto"/>
              <w:bottom w:val="single" w:sz="4" w:space="0" w:color="auto"/>
              <w:right w:val="single" w:sz="4" w:space="0" w:color="auto"/>
            </w:tcBorders>
          </w:tcPr>
          <w:p w14:paraId="330A7325" w14:textId="77777777" w:rsidR="00FA53EF" w:rsidRPr="004B59AC" w:rsidRDefault="00FA53EF" w:rsidP="00C17473">
            <w:pPr>
              <w:pStyle w:val="TAL"/>
            </w:pPr>
            <w:r w:rsidRPr="004B59AC">
              <w:t>""</w:t>
            </w:r>
          </w:p>
        </w:tc>
        <w:tc>
          <w:tcPr>
            <w:tcW w:w="2127" w:type="dxa"/>
            <w:tcBorders>
              <w:top w:val="single" w:sz="4" w:space="0" w:color="auto"/>
              <w:left w:val="single" w:sz="4" w:space="0" w:color="auto"/>
              <w:bottom w:val="single" w:sz="4" w:space="0" w:color="auto"/>
              <w:right w:val="single" w:sz="4" w:space="0" w:color="auto"/>
            </w:tcBorders>
          </w:tcPr>
          <w:p w14:paraId="32F0122B" w14:textId="77777777" w:rsidR="00FA53EF" w:rsidRPr="004B59AC" w:rsidRDefault="00FA53EF" w:rsidP="00C17473">
            <w:pPr>
              <w:pStyle w:val="TAL"/>
            </w:pPr>
            <w:r w:rsidRPr="004B59AC">
              <w:t xml:space="preserve">Searching for existing objects that were created in the store since a previous </w:t>
            </w:r>
            <w:proofErr w:type="spellStart"/>
            <w:r w:rsidRPr="004B59AC">
              <w:t>CreatedObjects</w:t>
            </w:r>
            <w:proofErr w:type="spellEnd"/>
            <w:r w:rsidRPr="004B59AC">
              <w:t xml:space="preserve"> search.</w:t>
            </w:r>
          </w:p>
          <w:p w14:paraId="3EF5D4E6" w14:textId="77777777" w:rsidR="00FA53EF" w:rsidRPr="004B59AC" w:rsidRDefault="00FA53EF" w:rsidP="00C17473">
            <w:pPr>
              <w:pStyle w:val="TAL"/>
            </w:pPr>
          </w:p>
          <w:p w14:paraId="77F55282" w14:textId="77777777" w:rsidR="00FA53EF" w:rsidRPr="004B59AC" w:rsidRDefault="00FA53EF" w:rsidP="00C17473">
            <w:pPr>
              <w:pStyle w:val="TAL"/>
            </w:pPr>
            <w:r w:rsidRPr="004B59AC">
              <w:t>Searching an empty string ("") denotes all existing objects in the store</w:t>
            </w:r>
          </w:p>
        </w:tc>
        <w:tc>
          <w:tcPr>
            <w:tcW w:w="1419" w:type="dxa"/>
            <w:tcBorders>
              <w:top w:val="single" w:sz="4" w:space="0" w:color="auto"/>
              <w:left w:val="single" w:sz="4" w:space="0" w:color="auto"/>
              <w:bottom w:val="single" w:sz="4" w:space="0" w:color="auto"/>
              <w:right w:val="single" w:sz="4" w:space="0" w:color="auto"/>
            </w:tcBorders>
          </w:tcPr>
          <w:p w14:paraId="196B2A62"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3F45AD78" w14:textId="77777777" w:rsidR="00FA53EF" w:rsidRPr="004B59AC" w:rsidRDefault="00FA53EF" w:rsidP="00C17473">
            <w:pPr>
              <w:pStyle w:val="TAL"/>
            </w:pPr>
          </w:p>
        </w:tc>
      </w:tr>
      <w:tr w:rsidR="00FA53EF" w:rsidRPr="004B59AC" w14:paraId="241462F4" w14:textId="77777777" w:rsidTr="00C17473">
        <w:tc>
          <w:tcPr>
            <w:tcW w:w="2837" w:type="dxa"/>
            <w:tcBorders>
              <w:top w:val="single" w:sz="4" w:space="0" w:color="auto"/>
              <w:left w:val="single" w:sz="4" w:space="0" w:color="auto"/>
              <w:bottom w:val="single" w:sz="4" w:space="0" w:color="auto"/>
              <w:right w:val="single" w:sz="4" w:space="0" w:color="auto"/>
            </w:tcBorders>
          </w:tcPr>
          <w:p w14:paraId="3B1D4155" w14:textId="77777777" w:rsidR="00FA53EF" w:rsidRPr="004B59AC" w:rsidRDefault="00FA53EF" w:rsidP="00C17473">
            <w:pPr>
              <w:pStyle w:val="TAL"/>
              <w:rPr>
                <w:rFonts w:eastAsia="Malgun Gothic"/>
              </w:rPr>
            </w:pPr>
            <w:r w:rsidRPr="004B59AC">
              <w:rPr>
                <w:rFonts w:eastAsia="Malgun Gothic"/>
              </w:rPr>
              <w:t xml:space="preserve">    operator</w:t>
            </w:r>
          </w:p>
        </w:tc>
        <w:tc>
          <w:tcPr>
            <w:tcW w:w="2127" w:type="dxa"/>
            <w:tcBorders>
              <w:top w:val="single" w:sz="4" w:space="0" w:color="auto"/>
              <w:left w:val="single" w:sz="4" w:space="0" w:color="auto"/>
              <w:bottom w:val="single" w:sz="4" w:space="0" w:color="auto"/>
              <w:right w:val="single" w:sz="4" w:space="0" w:color="auto"/>
            </w:tcBorders>
          </w:tcPr>
          <w:p w14:paraId="6C602BC6" w14:textId="77777777" w:rsidR="00FA53EF" w:rsidRPr="004B59AC" w:rsidRDefault="00FA53EF" w:rsidP="00C17473">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407C3939"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78AC27EE"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7F84C8B2" w14:textId="77777777" w:rsidR="00FA53EF" w:rsidRPr="004B59AC" w:rsidRDefault="00FA53EF" w:rsidP="00C17473">
            <w:pPr>
              <w:pStyle w:val="TAL"/>
            </w:pPr>
          </w:p>
        </w:tc>
      </w:tr>
      <w:tr w:rsidR="00FA53EF" w:rsidRPr="004B59AC" w14:paraId="61BD11F1" w14:textId="77777777" w:rsidTr="00C17473">
        <w:tc>
          <w:tcPr>
            <w:tcW w:w="2837" w:type="dxa"/>
            <w:tcBorders>
              <w:top w:val="single" w:sz="4" w:space="0" w:color="auto"/>
              <w:left w:val="single" w:sz="4" w:space="0" w:color="auto"/>
              <w:bottom w:val="single" w:sz="4" w:space="0" w:color="auto"/>
              <w:right w:val="single" w:sz="4" w:space="0" w:color="auto"/>
            </w:tcBorders>
          </w:tcPr>
          <w:p w14:paraId="3D250215" w14:textId="77777777" w:rsidR="00FA53EF" w:rsidRPr="004B59AC" w:rsidRDefault="00FA53EF" w:rsidP="00C17473">
            <w:pPr>
              <w:pStyle w:val="TAL"/>
              <w:rPr>
                <w:rFonts w:eastAsia="Malgun Gothic"/>
              </w:rPr>
            </w:pPr>
            <w:r w:rsidRPr="004B59AC">
              <w:rPr>
                <w:rFonts w:eastAsia="Malgun Gothic"/>
              </w:rPr>
              <w:t xml:space="preserve">  </w:t>
            </w:r>
            <w:proofErr w:type="spellStart"/>
            <w:r w:rsidRPr="004B59AC">
              <w:rPr>
                <w:rFonts w:eastAsia="Malgun Gothic"/>
              </w:rPr>
              <w:t>searchScope</w:t>
            </w:r>
            <w:proofErr w:type="spellEnd"/>
          </w:p>
        </w:tc>
        <w:tc>
          <w:tcPr>
            <w:tcW w:w="2127" w:type="dxa"/>
            <w:tcBorders>
              <w:top w:val="single" w:sz="4" w:space="0" w:color="auto"/>
              <w:left w:val="single" w:sz="4" w:space="0" w:color="auto"/>
              <w:bottom w:val="single" w:sz="4" w:space="0" w:color="auto"/>
              <w:right w:val="single" w:sz="4" w:space="0" w:color="auto"/>
            </w:tcBorders>
          </w:tcPr>
          <w:p w14:paraId="4FCDB87E" w14:textId="77777777" w:rsidR="00FA53EF" w:rsidRPr="004B59AC" w:rsidRDefault="00FA53EF" w:rsidP="00C17473">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222BA3F3"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7F3D6383"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711F884E" w14:textId="77777777" w:rsidR="00FA53EF" w:rsidRPr="004B59AC" w:rsidRDefault="00FA53EF" w:rsidP="00C17473">
            <w:pPr>
              <w:pStyle w:val="TAL"/>
            </w:pPr>
          </w:p>
        </w:tc>
      </w:tr>
      <w:tr w:rsidR="00FA53EF" w:rsidRPr="004B59AC" w14:paraId="0C30C30B" w14:textId="77777777" w:rsidTr="00C17473">
        <w:tc>
          <w:tcPr>
            <w:tcW w:w="2837" w:type="dxa"/>
            <w:tcBorders>
              <w:top w:val="single" w:sz="4" w:space="0" w:color="auto"/>
              <w:left w:val="single" w:sz="4" w:space="0" w:color="auto"/>
              <w:bottom w:val="single" w:sz="4" w:space="0" w:color="auto"/>
              <w:right w:val="single" w:sz="4" w:space="0" w:color="auto"/>
            </w:tcBorders>
          </w:tcPr>
          <w:p w14:paraId="2D664343" w14:textId="77777777" w:rsidR="00FA53EF" w:rsidRPr="004B59AC" w:rsidRDefault="00FA53EF" w:rsidP="00C17473">
            <w:pPr>
              <w:pStyle w:val="TAL"/>
              <w:rPr>
                <w:rFonts w:eastAsia="Malgun Gothic"/>
              </w:rPr>
            </w:pPr>
            <w:r w:rsidRPr="004B59AC">
              <w:rPr>
                <w:rFonts w:eastAsia="Malgun Gothic"/>
              </w:rPr>
              <w:t xml:space="preserve">  </w:t>
            </w:r>
            <w:proofErr w:type="spellStart"/>
            <w:r w:rsidRPr="004B59AC">
              <w:rPr>
                <w:rFonts w:eastAsia="Malgun Gothic"/>
              </w:rPr>
              <w:t>nonRecursiveScope</w:t>
            </w:r>
            <w:proofErr w:type="spellEnd"/>
          </w:p>
        </w:tc>
        <w:tc>
          <w:tcPr>
            <w:tcW w:w="2127" w:type="dxa"/>
            <w:tcBorders>
              <w:top w:val="single" w:sz="4" w:space="0" w:color="auto"/>
              <w:left w:val="single" w:sz="4" w:space="0" w:color="auto"/>
              <w:bottom w:val="single" w:sz="4" w:space="0" w:color="auto"/>
              <w:right w:val="single" w:sz="4" w:space="0" w:color="auto"/>
            </w:tcBorders>
          </w:tcPr>
          <w:p w14:paraId="472F2CB8" w14:textId="77777777" w:rsidR="00FA53EF" w:rsidRPr="004B59AC" w:rsidRDefault="00FA53EF" w:rsidP="00C17473">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77D35E57"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02D72519"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12B6DC5E" w14:textId="77777777" w:rsidR="00FA53EF" w:rsidRPr="004B59AC" w:rsidRDefault="00FA53EF" w:rsidP="00C17473">
            <w:pPr>
              <w:pStyle w:val="TAL"/>
            </w:pPr>
          </w:p>
        </w:tc>
      </w:tr>
      <w:tr w:rsidR="00FA53EF" w:rsidRPr="004B59AC" w14:paraId="2E6B5CCC" w14:textId="77777777" w:rsidTr="00C17473">
        <w:tc>
          <w:tcPr>
            <w:tcW w:w="2837" w:type="dxa"/>
            <w:tcBorders>
              <w:top w:val="single" w:sz="4" w:space="0" w:color="auto"/>
              <w:left w:val="single" w:sz="4" w:space="0" w:color="auto"/>
              <w:bottom w:val="single" w:sz="4" w:space="0" w:color="auto"/>
              <w:right w:val="single" w:sz="4" w:space="0" w:color="auto"/>
            </w:tcBorders>
          </w:tcPr>
          <w:p w14:paraId="45B72CA7" w14:textId="77777777" w:rsidR="00FA53EF" w:rsidRPr="004B59AC" w:rsidRDefault="00FA53EF" w:rsidP="00C17473">
            <w:pPr>
              <w:pStyle w:val="TAL"/>
              <w:rPr>
                <w:rFonts w:eastAsia="Malgun Gothic"/>
              </w:rPr>
            </w:pPr>
            <w:r w:rsidRPr="004B59AC">
              <w:rPr>
                <w:rFonts w:eastAsia="Malgun Gothic"/>
              </w:rPr>
              <w:t xml:space="preserve">  </w:t>
            </w:r>
            <w:proofErr w:type="spellStart"/>
            <w:r w:rsidRPr="004B59AC">
              <w:rPr>
                <w:rFonts w:eastAsia="Malgun Gothic"/>
              </w:rPr>
              <w:t>sortCriteria</w:t>
            </w:r>
            <w:proofErr w:type="spellEnd"/>
          </w:p>
        </w:tc>
        <w:tc>
          <w:tcPr>
            <w:tcW w:w="2127" w:type="dxa"/>
            <w:tcBorders>
              <w:top w:val="single" w:sz="4" w:space="0" w:color="auto"/>
              <w:left w:val="single" w:sz="4" w:space="0" w:color="auto"/>
              <w:bottom w:val="single" w:sz="4" w:space="0" w:color="auto"/>
              <w:right w:val="single" w:sz="4" w:space="0" w:color="auto"/>
            </w:tcBorders>
          </w:tcPr>
          <w:p w14:paraId="1F38CA3A" w14:textId="77777777" w:rsidR="00FA53EF" w:rsidRPr="004B59AC" w:rsidRDefault="00FA53EF" w:rsidP="00C17473">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60B2D874"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4826BB9F"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10F8A8AB" w14:textId="77777777" w:rsidR="00FA53EF" w:rsidRPr="004B59AC" w:rsidRDefault="00FA53EF" w:rsidP="00C17473">
            <w:pPr>
              <w:pStyle w:val="TAL"/>
            </w:pPr>
          </w:p>
        </w:tc>
      </w:tr>
      <w:tr w:rsidR="00FA53EF" w:rsidRPr="004B59AC" w14:paraId="22872C88" w14:textId="77777777" w:rsidTr="00C17473">
        <w:tc>
          <w:tcPr>
            <w:tcW w:w="2837" w:type="dxa"/>
            <w:tcBorders>
              <w:top w:val="single" w:sz="4" w:space="0" w:color="auto"/>
              <w:left w:val="single" w:sz="4" w:space="0" w:color="auto"/>
              <w:bottom w:val="single" w:sz="4" w:space="0" w:color="auto"/>
              <w:right w:val="single" w:sz="4" w:space="0" w:color="auto"/>
            </w:tcBorders>
          </w:tcPr>
          <w:p w14:paraId="67D3CC2F" w14:textId="77777777" w:rsidR="00FA53EF" w:rsidRPr="004B59AC" w:rsidRDefault="00FA53EF" w:rsidP="00C17473">
            <w:pPr>
              <w:pStyle w:val="TAL"/>
              <w:rPr>
                <w:rFonts w:eastAsia="Malgun Gothic"/>
              </w:rPr>
            </w:pPr>
            <w:r w:rsidRPr="004B59AC">
              <w:rPr>
                <w:rFonts w:eastAsia="Malgun Gothic"/>
              </w:rPr>
              <w:t xml:space="preserve">  </w:t>
            </w:r>
            <w:proofErr w:type="spellStart"/>
            <w:r w:rsidRPr="004B59AC">
              <w:rPr>
                <w:rFonts w:eastAsia="Malgun Gothic"/>
              </w:rPr>
              <w:t>inlineImdn</w:t>
            </w:r>
            <w:proofErr w:type="spellEnd"/>
          </w:p>
        </w:tc>
        <w:tc>
          <w:tcPr>
            <w:tcW w:w="2127" w:type="dxa"/>
            <w:tcBorders>
              <w:top w:val="single" w:sz="4" w:space="0" w:color="auto"/>
              <w:left w:val="single" w:sz="4" w:space="0" w:color="auto"/>
              <w:bottom w:val="single" w:sz="4" w:space="0" w:color="auto"/>
              <w:right w:val="single" w:sz="4" w:space="0" w:color="auto"/>
            </w:tcBorders>
          </w:tcPr>
          <w:p w14:paraId="434D0B41" w14:textId="77777777" w:rsidR="00FA53EF" w:rsidRPr="004B59AC" w:rsidRDefault="00FA53EF" w:rsidP="00C17473">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7DB590D4"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39821B83"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4F664C3A" w14:textId="77777777" w:rsidR="00FA53EF" w:rsidRPr="004B59AC" w:rsidRDefault="00FA53EF" w:rsidP="00C17473">
            <w:pPr>
              <w:pStyle w:val="TAL"/>
            </w:pPr>
          </w:p>
        </w:tc>
      </w:tr>
    </w:tbl>
    <w:p w14:paraId="36C4209E" w14:textId="77777777" w:rsidR="00FA53EF" w:rsidRPr="004B59AC" w:rsidRDefault="00FA53EF" w:rsidP="00FA53EF"/>
    <w:p w14:paraId="1D24249E" w14:textId="77777777" w:rsidR="00FA53EF" w:rsidRPr="004B59AC" w:rsidRDefault="00FA53EF" w:rsidP="00FA53EF">
      <w:pPr>
        <w:pStyle w:val="TH"/>
      </w:pPr>
      <w:r w:rsidRPr="004B59AC">
        <w:lastRenderedPageBreak/>
        <w:t>Table 6.8.1.3.3-4: HTTP 200 (OK) from the SS (step 4, Table 6.8.1.3.2-1; step 3, TS 36.579-1 [2] Table 5.3C.17.2-1)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FA53EF" w:rsidRPr="004B59AC" w14:paraId="4C11EA98" w14:textId="77777777" w:rsidTr="00C17473">
        <w:tc>
          <w:tcPr>
            <w:tcW w:w="9650" w:type="dxa"/>
            <w:gridSpan w:val="5"/>
            <w:hideMark/>
          </w:tcPr>
          <w:p w14:paraId="0E9D855D" w14:textId="77777777" w:rsidR="00FA53EF" w:rsidRPr="004B59AC" w:rsidRDefault="00FA53EF" w:rsidP="00C17473">
            <w:pPr>
              <w:pStyle w:val="TAL"/>
            </w:pPr>
            <w:r w:rsidRPr="004B59AC">
              <w:t>Derivation Path: TS 36.579-1 [2], Table 5.5.4.6-1</w:t>
            </w:r>
          </w:p>
        </w:tc>
      </w:tr>
      <w:tr w:rsidR="00FA53EF" w:rsidRPr="004B59AC" w14:paraId="75647EDC" w14:textId="77777777" w:rsidTr="00C17473">
        <w:tblPrEx>
          <w:jc w:val="center"/>
          <w:tblInd w:w="0" w:type="dxa"/>
        </w:tblPrEx>
        <w:trPr>
          <w:cantSplit/>
          <w:jc w:val="center"/>
        </w:trPr>
        <w:tc>
          <w:tcPr>
            <w:tcW w:w="2838" w:type="dxa"/>
          </w:tcPr>
          <w:p w14:paraId="6661B0B1" w14:textId="77777777" w:rsidR="00FA53EF" w:rsidRPr="004B59AC" w:rsidRDefault="00FA53EF" w:rsidP="00C17473">
            <w:pPr>
              <w:pStyle w:val="TAH"/>
              <w:rPr>
                <w:bCs/>
              </w:rPr>
            </w:pPr>
            <w:r w:rsidRPr="004B59AC">
              <w:t>Information Element</w:t>
            </w:r>
          </w:p>
        </w:tc>
        <w:tc>
          <w:tcPr>
            <w:tcW w:w="2128" w:type="dxa"/>
          </w:tcPr>
          <w:p w14:paraId="4CC47095" w14:textId="77777777" w:rsidR="00FA53EF" w:rsidRPr="004B59AC" w:rsidRDefault="00FA53EF" w:rsidP="00C17473">
            <w:pPr>
              <w:pStyle w:val="TAH"/>
            </w:pPr>
            <w:r w:rsidRPr="004B59AC">
              <w:t>Value/remark</w:t>
            </w:r>
          </w:p>
        </w:tc>
        <w:tc>
          <w:tcPr>
            <w:tcW w:w="2128" w:type="dxa"/>
          </w:tcPr>
          <w:p w14:paraId="271FEEC1" w14:textId="77777777" w:rsidR="00FA53EF" w:rsidRPr="004B59AC" w:rsidRDefault="00FA53EF" w:rsidP="00C17473">
            <w:pPr>
              <w:pStyle w:val="TAH"/>
            </w:pPr>
            <w:r w:rsidRPr="004B59AC">
              <w:t>Comment</w:t>
            </w:r>
          </w:p>
        </w:tc>
        <w:tc>
          <w:tcPr>
            <w:tcW w:w="1420" w:type="dxa"/>
          </w:tcPr>
          <w:p w14:paraId="0F1727CD" w14:textId="77777777" w:rsidR="00FA53EF" w:rsidRPr="004B59AC" w:rsidRDefault="00FA53EF" w:rsidP="00C17473">
            <w:pPr>
              <w:pStyle w:val="TAH"/>
            </w:pPr>
            <w:r w:rsidRPr="004B59AC">
              <w:t>Reference</w:t>
            </w:r>
          </w:p>
        </w:tc>
        <w:tc>
          <w:tcPr>
            <w:tcW w:w="1136" w:type="dxa"/>
          </w:tcPr>
          <w:p w14:paraId="065E941B" w14:textId="77777777" w:rsidR="00FA53EF" w:rsidRPr="004B59AC" w:rsidRDefault="00FA53EF" w:rsidP="00C17473">
            <w:pPr>
              <w:pStyle w:val="TAH"/>
            </w:pPr>
            <w:r w:rsidRPr="004B59AC">
              <w:t>Condition</w:t>
            </w:r>
          </w:p>
        </w:tc>
      </w:tr>
      <w:tr w:rsidR="00FA53EF" w:rsidRPr="004B59AC" w14:paraId="5714B8A1" w14:textId="77777777" w:rsidTr="00C17473">
        <w:tblPrEx>
          <w:jc w:val="center"/>
          <w:tblInd w:w="0" w:type="dxa"/>
        </w:tblPrEx>
        <w:trPr>
          <w:cantSplit/>
          <w:jc w:val="center"/>
        </w:trPr>
        <w:tc>
          <w:tcPr>
            <w:tcW w:w="2838" w:type="dxa"/>
          </w:tcPr>
          <w:p w14:paraId="2B63C0D3" w14:textId="77777777" w:rsidR="00FA53EF" w:rsidRPr="004B59AC" w:rsidRDefault="00FA53EF" w:rsidP="00C17473">
            <w:pPr>
              <w:pStyle w:val="TAL"/>
              <w:rPr>
                <w:b/>
              </w:rPr>
            </w:pPr>
            <w:r w:rsidRPr="004B59AC">
              <w:rPr>
                <w:b/>
                <w:bCs/>
              </w:rPr>
              <w:t>Content-Type</w:t>
            </w:r>
          </w:p>
        </w:tc>
        <w:tc>
          <w:tcPr>
            <w:tcW w:w="2128" w:type="dxa"/>
          </w:tcPr>
          <w:p w14:paraId="2CE91EB8" w14:textId="77777777" w:rsidR="00FA53EF" w:rsidRPr="004B59AC" w:rsidRDefault="00FA53EF" w:rsidP="00C17473">
            <w:pPr>
              <w:pStyle w:val="TAL"/>
            </w:pPr>
          </w:p>
        </w:tc>
        <w:tc>
          <w:tcPr>
            <w:tcW w:w="2128" w:type="dxa"/>
          </w:tcPr>
          <w:p w14:paraId="064C37F0" w14:textId="77777777" w:rsidR="00FA53EF" w:rsidRPr="004B59AC" w:rsidRDefault="00FA53EF" w:rsidP="00C17473">
            <w:pPr>
              <w:pStyle w:val="TAL"/>
            </w:pPr>
          </w:p>
        </w:tc>
        <w:tc>
          <w:tcPr>
            <w:tcW w:w="1420" w:type="dxa"/>
          </w:tcPr>
          <w:p w14:paraId="350AA36B" w14:textId="77777777" w:rsidR="00FA53EF" w:rsidRPr="004B59AC" w:rsidRDefault="00FA53EF" w:rsidP="00C17473">
            <w:pPr>
              <w:pStyle w:val="TAL"/>
            </w:pPr>
          </w:p>
        </w:tc>
        <w:tc>
          <w:tcPr>
            <w:tcW w:w="1136" w:type="dxa"/>
          </w:tcPr>
          <w:p w14:paraId="742C004E" w14:textId="77777777" w:rsidR="00FA53EF" w:rsidRPr="004B59AC" w:rsidRDefault="00FA53EF" w:rsidP="00C17473">
            <w:pPr>
              <w:pStyle w:val="TAL"/>
            </w:pPr>
          </w:p>
        </w:tc>
      </w:tr>
      <w:tr w:rsidR="00FA53EF" w:rsidRPr="004B59AC" w14:paraId="6121B94F" w14:textId="77777777" w:rsidTr="00C17473">
        <w:tblPrEx>
          <w:jc w:val="center"/>
          <w:tblInd w:w="0" w:type="dxa"/>
        </w:tblPrEx>
        <w:trPr>
          <w:cantSplit/>
          <w:jc w:val="center"/>
        </w:trPr>
        <w:tc>
          <w:tcPr>
            <w:tcW w:w="2838" w:type="dxa"/>
          </w:tcPr>
          <w:p w14:paraId="50FBE1E9" w14:textId="77777777" w:rsidR="00FA53EF" w:rsidRPr="004B59AC" w:rsidRDefault="00FA53EF" w:rsidP="00C17473">
            <w:pPr>
              <w:pStyle w:val="TAL"/>
              <w:rPr>
                <w:b/>
              </w:rPr>
            </w:pPr>
            <w:r w:rsidRPr="004B59AC">
              <w:rPr>
                <w:b/>
                <w:bCs/>
              </w:rPr>
              <w:t xml:space="preserve">  </w:t>
            </w:r>
            <w:r w:rsidRPr="004B59AC">
              <w:t>media-type</w:t>
            </w:r>
          </w:p>
        </w:tc>
        <w:tc>
          <w:tcPr>
            <w:tcW w:w="2128" w:type="dxa"/>
          </w:tcPr>
          <w:p w14:paraId="6A169749" w14:textId="77777777" w:rsidR="00FA53EF" w:rsidRPr="004B59AC" w:rsidRDefault="00FA53EF" w:rsidP="00C17473">
            <w:pPr>
              <w:pStyle w:val="TAL"/>
            </w:pPr>
            <w:r w:rsidRPr="004B59AC">
              <w:t>"application/xml"</w:t>
            </w:r>
          </w:p>
        </w:tc>
        <w:tc>
          <w:tcPr>
            <w:tcW w:w="2128" w:type="dxa"/>
          </w:tcPr>
          <w:p w14:paraId="7FB6BE15" w14:textId="77777777" w:rsidR="00FA53EF" w:rsidRPr="004B59AC" w:rsidRDefault="00FA53EF" w:rsidP="00C17473">
            <w:pPr>
              <w:pStyle w:val="TAL"/>
            </w:pPr>
          </w:p>
        </w:tc>
        <w:tc>
          <w:tcPr>
            <w:tcW w:w="1420" w:type="dxa"/>
          </w:tcPr>
          <w:p w14:paraId="20A7216B" w14:textId="77777777" w:rsidR="00FA53EF" w:rsidRPr="004B59AC" w:rsidRDefault="00FA53EF" w:rsidP="00C17473">
            <w:pPr>
              <w:pStyle w:val="TAL"/>
            </w:pPr>
          </w:p>
        </w:tc>
        <w:tc>
          <w:tcPr>
            <w:tcW w:w="1136" w:type="dxa"/>
          </w:tcPr>
          <w:p w14:paraId="46B9CE07" w14:textId="77777777" w:rsidR="00FA53EF" w:rsidRPr="004B59AC" w:rsidRDefault="00FA53EF" w:rsidP="00C17473">
            <w:pPr>
              <w:pStyle w:val="TAL"/>
            </w:pPr>
          </w:p>
        </w:tc>
      </w:tr>
      <w:tr w:rsidR="00FA53EF" w:rsidRPr="004B59AC" w14:paraId="51CB0739" w14:textId="77777777" w:rsidTr="00C17473">
        <w:tblPrEx>
          <w:jc w:val="center"/>
          <w:tblInd w:w="0" w:type="dxa"/>
        </w:tblPrEx>
        <w:trPr>
          <w:cantSplit/>
          <w:jc w:val="center"/>
        </w:trPr>
        <w:tc>
          <w:tcPr>
            <w:tcW w:w="2838" w:type="dxa"/>
          </w:tcPr>
          <w:p w14:paraId="65CEF293" w14:textId="77777777" w:rsidR="00FA53EF" w:rsidRPr="004B59AC" w:rsidRDefault="00FA53EF" w:rsidP="00C17473">
            <w:pPr>
              <w:pStyle w:val="TAL"/>
              <w:rPr>
                <w:b/>
                <w:bCs/>
              </w:rPr>
            </w:pPr>
            <w:r w:rsidRPr="004B59AC">
              <w:rPr>
                <w:rFonts w:eastAsia="Malgun Gothic"/>
                <w:b/>
                <w:bCs/>
              </w:rPr>
              <w:t xml:space="preserve">Message-body: NMS </w:t>
            </w:r>
            <w:proofErr w:type="spellStart"/>
            <w:r w:rsidRPr="004B59AC">
              <w:rPr>
                <w:rFonts w:eastAsia="Malgun Gothic"/>
                <w:b/>
                <w:bCs/>
              </w:rPr>
              <w:t>ObjectList</w:t>
            </w:r>
            <w:proofErr w:type="spellEnd"/>
          </w:p>
        </w:tc>
        <w:tc>
          <w:tcPr>
            <w:tcW w:w="2128" w:type="dxa"/>
          </w:tcPr>
          <w:p w14:paraId="4F3CDA4D" w14:textId="77777777" w:rsidR="00FA53EF" w:rsidRPr="004B59AC" w:rsidRDefault="00FA53EF" w:rsidP="00C17473">
            <w:pPr>
              <w:pStyle w:val="TAL"/>
            </w:pPr>
          </w:p>
        </w:tc>
        <w:tc>
          <w:tcPr>
            <w:tcW w:w="2128" w:type="dxa"/>
          </w:tcPr>
          <w:p w14:paraId="6C8FA133" w14:textId="77777777" w:rsidR="00FA53EF" w:rsidRPr="004B59AC" w:rsidRDefault="00FA53EF" w:rsidP="00C17473">
            <w:pPr>
              <w:pStyle w:val="TAL"/>
            </w:pPr>
          </w:p>
        </w:tc>
        <w:tc>
          <w:tcPr>
            <w:tcW w:w="1420" w:type="dxa"/>
          </w:tcPr>
          <w:p w14:paraId="5D280A93" w14:textId="77777777" w:rsidR="00FA53EF" w:rsidRPr="004B59AC" w:rsidRDefault="00FA53EF" w:rsidP="00C17473">
            <w:pPr>
              <w:pStyle w:val="TAL"/>
            </w:pPr>
          </w:p>
        </w:tc>
        <w:tc>
          <w:tcPr>
            <w:tcW w:w="1136" w:type="dxa"/>
          </w:tcPr>
          <w:p w14:paraId="642A9CB7" w14:textId="77777777" w:rsidR="00FA53EF" w:rsidRPr="004B59AC" w:rsidRDefault="00FA53EF" w:rsidP="00C17473">
            <w:pPr>
              <w:pStyle w:val="TAL"/>
            </w:pPr>
          </w:p>
        </w:tc>
      </w:tr>
      <w:tr w:rsidR="00FA53EF" w:rsidRPr="004B59AC" w14:paraId="5C052763" w14:textId="77777777" w:rsidTr="00C17473">
        <w:tblPrEx>
          <w:jc w:val="center"/>
          <w:tblInd w:w="0" w:type="dxa"/>
        </w:tblPrEx>
        <w:trPr>
          <w:cantSplit/>
          <w:jc w:val="center"/>
        </w:trPr>
        <w:tc>
          <w:tcPr>
            <w:tcW w:w="2838" w:type="dxa"/>
          </w:tcPr>
          <w:p w14:paraId="74E10160" w14:textId="77777777" w:rsidR="00FA53EF" w:rsidRPr="004B59AC" w:rsidRDefault="00FA53EF" w:rsidP="00C17473">
            <w:pPr>
              <w:pStyle w:val="TAL"/>
            </w:pPr>
            <w:r w:rsidRPr="004B59AC">
              <w:t xml:space="preserve">  Object [1]</w:t>
            </w:r>
          </w:p>
        </w:tc>
        <w:tc>
          <w:tcPr>
            <w:tcW w:w="2128" w:type="dxa"/>
          </w:tcPr>
          <w:p w14:paraId="76FEC0C0" w14:textId="77777777" w:rsidR="00FA53EF" w:rsidRPr="004B59AC" w:rsidRDefault="00FA53EF" w:rsidP="00C17473">
            <w:pPr>
              <w:pStyle w:val="TAL"/>
            </w:pPr>
          </w:p>
        </w:tc>
        <w:tc>
          <w:tcPr>
            <w:tcW w:w="2128" w:type="dxa"/>
          </w:tcPr>
          <w:p w14:paraId="26356FC7" w14:textId="77777777" w:rsidR="00FA53EF" w:rsidRPr="004B59AC" w:rsidRDefault="00FA53EF" w:rsidP="00C17473">
            <w:pPr>
              <w:pStyle w:val="TAL"/>
            </w:pPr>
          </w:p>
        </w:tc>
        <w:tc>
          <w:tcPr>
            <w:tcW w:w="1420" w:type="dxa"/>
          </w:tcPr>
          <w:p w14:paraId="6B0DD9AA" w14:textId="77777777" w:rsidR="00FA53EF" w:rsidRPr="004B59AC" w:rsidRDefault="00FA53EF" w:rsidP="00C17473">
            <w:pPr>
              <w:pStyle w:val="TAL"/>
            </w:pPr>
          </w:p>
        </w:tc>
        <w:tc>
          <w:tcPr>
            <w:tcW w:w="1136" w:type="dxa"/>
          </w:tcPr>
          <w:p w14:paraId="0D644DB1" w14:textId="77777777" w:rsidR="00FA53EF" w:rsidRPr="004B59AC" w:rsidRDefault="00FA53EF" w:rsidP="00C17473">
            <w:pPr>
              <w:pStyle w:val="TAL"/>
            </w:pPr>
          </w:p>
        </w:tc>
      </w:tr>
      <w:tr w:rsidR="00FA53EF" w:rsidRPr="004B59AC" w14:paraId="42A79634" w14:textId="77777777" w:rsidTr="00C17473">
        <w:tblPrEx>
          <w:jc w:val="center"/>
          <w:tblInd w:w="0" w:type="dxa"/>
        </w:tblPrEx>
        <w:trPr>
          <w:cantSplit/>
          <w:jc w:val="center"/>
        </w:trPr>
        <w:tc>
          <w:tcPr>
            <w:tcW w:w="2838" w:type="dxa"/>
          </w:tcPr>
          <w:p w14:paraId="4CC4E19F" w14:textId="77777777" w:rsidR="00FA53EF" w:rsidRPr="004B59AC" w:rsidRDefault="00FA53EF" w:rsidP="00C17473">
            <w:pPr>
              <w:pStyle w:val="TAL"/>
            </w:pPr>
            <w:r w:rsidRPr="004B59AC">
              <w:t xml:space="preserve">    </w:t>
            </w:r>
            <w:proofErr w:type="spellStart"/>
            <w:r w:rsidRPr="004B59AC">
              <w:t>parentFolder</w:t>
            </w:r>
            <w:proofErr w:type="spellEnd"/>
          </w:p>
        </w:tc>
        <w:tc>
          <w:tcPr>
            <w:tcW w:w="2128" w:type="dxa"/>
          </w:tcPr>
          <w:p w14:paraId="381076BD" w14:textId="77777777" w:rsidR="00FA53EF" w:rsidRPr="004B59AC" w:rsidRDefault="00FA53EF" w:rsidP="00C17473">
            <w:pPr>
              <w:pStyle w:val="TAL"/>
            </w:pPr>
            <w:proofErr w:type="spellStart"/>
            <w:r w:rsidRPr="004B59AC">
              <w:t>tsc_MCData_MsgSF_AbsoluteBaseURL</w:t>
            </w:r>
            <w:proofErr w:type="spellEnd"/>
            <w:r w:rsidRPr="004B59AC">
              <w:t xml:space="preserve"> &amp; "/folders/folderId0001"</w:t>
            </w:r>
          </w:p>
        </w:tc>
        <w:tc>
          <w:tcPr>
            <w:tcW w:w="2128" w:type="dxa"/>
          </w:tcPr>
          <w:p w14:paraId="6AA812AA" w14:textId="77777777" w:rsidR="00FA53EF" w:rsidRPr="004B59AC" w:rsidRDefault="00FA53EF" w:rsidP="00C17473">
            <w:pPr>
              <w:pStyle w:val="TAL"/>
            </w:pPr>
            <w:r w:rsidRPr="004B59AC">
              <w:t>"folderId0001" arbitrarily selected as id of the root folder</w:t>
            </w:r>
          </w:p>
        </w:tc>
        <w:tc>
          <w:tcPr>
            <w:tcW w:w="1420" w:type="dxa"/>
          </w:tcPr>
          <w:p w14:paraId="4CE0F413" w14:textId="77777777" w:rsidR="00FA53EF" w:rsidRPr="004B59AC" w:rsidRDefault="00FA53EF" w:rsidP="00C17473">
            <w:pPr>
              <w:pStyle w:val="TAL"/>
            </w:pPr>
          </w:p>
        </w:tc>
        <w:tc>
          <w:tcPr>
            <w:tcW w:w="1136" w:type="dxa"/>
          </w:tcPr>
          <w:p w14:paraId="6D006174" w14:textId="77777777" w:rsidR="00FA53EF" w:rsidRPr="004B59AC" w:rsidRDefault="00FA53EF" w:rsidP="00C17473">
            <w:pPr>
              <w:pStyle w:val="TAL"/>
            </w:pPr>
          </w:p>
        </w:tc>
      </w:tr>
      <w:tr w:rsidR="00FA53EF" w:rsidRPr="004B59AC" w14:paraId="572A31CB" w14:textId="77777777" w:rsidTr="00C17473">
        <w:tblPrEx>
          <w:jc w:val="center"/>
          <w:tblInd w:w="0" w:type="dxa"/>
        </w:tblPrEx>
        <w:trPr>
          <w:cantSplit/>
          <w:jc w:val="center"/>
        </w:trPr>
        <w:tc>
          <w:tcPr>
            <w:tcW w:w="2838" w:type="dxa"/>
          </w:tcPr>
          <w:p w14:paraId="323A147F" w14:textId="77777777" w:rsidR="00FA53EF" w:rsidRPr="004B59AC" w:rsidRDefault="00FA53EF" w:rsidP="00C17473">
            <w:pPr>
              <w:pStyle w:val="TAL"/>
            </w:pPr>
            <w:r w:rsidRPr="004B59AC">
              <w:t xml:space="preserve">    attributes</w:t>
            </w:r>
          </w:p>
        </w:tc>
        <w:tc>
          <w:tcPr>
            <w:tcW w:w="2128" w:type="dxa"/>
          </w:tcPr>
          <w:p w14:paraId="79310A2D" w14:textId="77777777" w:rsidR="00FA53EF" w:rsidRPr="004B59AC" w:rsidRDefault="00FA53EF" w:rsidP="00C17473">
            <w:pPr>
              <w:pStyle w:val="TAL"/>
            </w:pPr>
            <w:r w:rsidRPr="004B59AC">
              <w:t>empty list</w:t>
            </w:r>
          </w:p>
        </w:tc>
        <w:tc>
          <w:tcPr>
            <w:tcW w:w="2128" w:type="dxa"/>
          </w:tcPr>
          <w:p w14:paraId="69604978" w14:textId="77777777" w:rsidR="00FA53EF" w:rsidRPr="004B59AC" w:rsidRDefault="00FA53EF" w:rsidP="00C17473">
            <w:pPr>
              <w:pStyle w:val="TAL"/>
            </w:pPr>
          </w:p>
        </w:tc>
        <w:tc>
          <w:tcPr>
            <w:tcW w:w="1420" w:type="dxa"/>
          </w:tcPr>
          <w:p w14:paraId="2DEF7ACE" w14:textId="77777777" w:rsidR="00FA53EF" w:rsidRPr="004B59AC" w:rsidRDefault="00FA53EF" w:rsidP="00C17473">
            <w:pPr>
              <w:pStyle w:val="TAL"/>
            </w:pPr>
          </w:p>
        </w:tc>
        <w:tc>
          <w:tcPr>
            <w:tcW w:w="1136" w:type="dxa"/>
          </w:tcPr>
          <w:p w14:paraId="5746EE20" w14:textId="77777777" w:rsidR="00FA53EF" w:rsidRPr="004B59AC" w:rsidRDefault="00FA53EF" w:rsidP="00C17473">
            <w:pPr>
              <w:pStyle w:val="TAL"/>
            </w:pPr>
          </w:p>
        </w:tc>
      </w:tr>
      <w:tr w:rsidR="00FA53EF" w:rsidRPr="004B59AC" w14:paraId="443DF4C4" w14:textId="77777777" w:rsidTr="00C17473">
        <w:tblPrEx>
          <w:jc w:val="center"/>
          <w:tblInd w:w="0" w:type="dxa"/>
        </w:tblPrEx>
        <w:trPr>
          <w:cantSplit/>
          <w:jc w:val="center"/>
        </w:trPr>
        <w:tc>
          <w:tcPr>
            <w:tcW w:w="2838" w:type="dxa"/>
          </w:tcPr>
          <w:p w14:paraId="08C50F5E" w14:textId="77777777" w:rsidR="00FA53EF" w:rsidRPr="004B59AC" w:rsidRDefault="00FA53EF" w:rsidP="00C17473">
            <w:pPr>
              <w:pStyle w:val="TAL"/>
            </w:pPr>
            <w:r w:rsidRPr="004B59AC">
              <w:t xml:space="preserve">    flags</w:t>
            </w:r>
          </w:p>
        </w:tc>
        <w:tc>
          <w:tcPr>
            <w:tcW w:w="2128" w:type="dxa"/>
          </w:tcPr>
          <w:p w14:paraId="0AEB3BBB" w14:textId="77777777" w:rsidR="00FA53EF" w:rsidRPr="004B59AC" w:rsidRDefault="00FA53EF" w:rsidP="00C17473">
            <w:pPr>
              <w:pStyle w:val="TAL"/>
            </w:pPr>
            <w:r w:rsidRPr="004B59AC">
              <w:t>empty list</w:t>
            </w:r>
          </w:p>
        </w:tc>
        <w:tc>
          <w:tcPr>
            <w:tcW w:w="2128" w:type="dxa"/>
          </w:tcPr>
          <w:p w14:paraId="7D5F1958" w14:textId="77777777" w:rsidR="00FA53EF" w:rsidRPr="004B59AC" w:rsidRDefault="00FA53EF" w:rsidP="00C17473">
            <w:pPr>
              <w:pStyle w:val="TAL"/>
            </w:pPr>
          </w:p>
        </w:tc>
        <w:tc>
          <w:tcPr>
            <w:tcW w:w="1420" w:type="dxa"/>
          </w:tcPr>
          <w:p w14:paraId="445C4FD0" w14:textId="77777777" w:rsidR="00FA53EF" w:rsidRPr="004B59AC" w:rsidRDefault="00FA53EF" w:rsidP="00C17473">
            <w:pPr>
              <w:pStyle w:val="TAL"/>
            </w:pPr>
          </w:p>
        </w:tc>
        <w:tc>
          <w:tcPr>
            <w:tcW w:w="1136" w:type="dxa"/>
          </w:tcPr>
          <w:p w14:paraId="246EA85E" w14:textId="77777777" w:rsidR="00FA53EF" w:rsidRPr="004B59AC" w:rsidRDefault="00FA53EF" w:rsidP="00C17473">
            <w:pPr>
              <w:pStyle w:val="TAL"/>
            </w:pPr>
          </w:p>
        </w:tc>
      </w:tr>
      <w:tr w:rsidR="00FA53EF" w:rsidRPr="004B59AC" w14:paraId="7552894F" w14:textId="77777777" w:rsidTr="00C17473">
        <w:tblPrEx>
          <w:jc w:val="center"/>
          <w:tblInd w:w="0" w:type="dxa"/>
        </w:tblPrEx>
        <w:trPr>
          <w:cantSplit/>
          <w:jc w:val="center"/>
        </w:trPr>
        <w:tc>
          <w:tcPr>
            <w:tcW w:w="2838" w:type="dxa"/>
          </w:tcPr>
          <w:p w14:paraId="17E3DC25" w14:textId="77777777" w:rsidR="00FA53EF" w:rsidRPr="004B59AC" w:rsidRDefault="00FA53EF" w:rsidP="00C17473">
            <w:pPr>
              <w:pStyle w:val="TAL"/>
            </w:pPr>
            <w:r w:rsidRPr="004B59AC">
              <w:t xml:space="preserve">    </w:t>
            </w:r>
            <w:proofErr w:type="spellStart"/>
            <w:r w:rsidRPr="004B59AC">
              <w:t>imdns</w:t>
            </w:r>
            <w:proofErr w:type="spellEnd"/>
          </w:p>
        </w:tc>
        <w:tc>
          <w:tcPr>
            <w:tcW w:w="2128" w:type="dxa"/>
          </w:tcPr>
          <w:p w14:paraId="1B814239" w14:textId="77777777" w:rsidR="00FA53EF" w:rsidRPr="004B59AC" w:rsidRDefault="00FA53EF" w:rsidP="00C17473">
            <w:pPr>
              <w:pStyle w:val="TAL"/>
            </w:pPr>
            <w:r w:rsidRPr="004B59AC">
              <w:t>Not present</w:t>
            </w:r>
          </w:p>
        </w:tc>
        <w:tc>
          <w:tcPr>
            <w:tcW w:w="2128" w:type="dxa"/>
          </w:tcPr>
          <w:p w14:paraId="48D642D3" w14:textId="77777777" w:rsidR="00FA53EF" w:rsidRPr="004B59AC" w:rsidRDefault="00FA53EF" w:rsidP="00C17473">
            <w:pPr>
              <w:pStyle w:val="TAL"/>
            </w:pPr>
          </w:p>
        </w:tc>
        <w:tc>
          <w:tcPr>
            <w:tcW w:w="1420" w:type="dxa"/>
          </w:tcPr>
          <w:p w14:paraId="5ECE6261" w14:textId="77777777" w:rsidR="00FA53EF" w:rsidRPr="004B59AC" w:rsidRDefault="00FA53EF" w:rsidP="00C17473">
            <w:pPr>
              <w:pStyle w:val="TAL"/>
            </w:pPr>
          </w:p>
        </w:tc>
        <w:tc>
          <w:tcPr>
            <w:tcW w:w="1136" w:type="dxa"/>
          </w:tcPr>
          <w:p w14:paraId="2EA11940" w14:textId="77777777" w:rsidR="00FA53EF" w:rsidRPr="004B59AC" w:rsidRDefault="00FA53EF" w:rsidP="00C17473">
            <w:pPr>
              <w:pStyle w:val="TAL"/>
            </w:pPr>
          </w:p>
        </w:tc>
      </w:tr>
      <w:tr w:rsidR="00FA53EF" w:rsidRPr="004B59AC" w14:paraId="62313EB4" w14:textId="77777777" w:rsidTr="00C17473">
        <w:tblPrEx>
          <w:jc w:val="center"/>
          <w:tblInd w:w="0" w:type="dxa"/>
        </w:tblPrEx>
        <w:trPr>
          <w:cantSplit/>
          <w:jc w:val="center"/>
        </w:trPr>
        <w:tc>
          <w:tcPr>
            <w:tcW w:w="2838" w:type="dxa"/>
          </w:tcPr>
          <w:p w14:paraId="7A6A8C77" w14:textId="77777777" w:rsidR="00FA53EF" w:rsidRPr="004B59AC" w:rsidRDefault="00FA53EF" w:rsidP="00C17473">
            <w:pPr>
              <w:pStyle w:val="TAL"/>
            </w:pPr>
            <w:r w:rsidRPr="004B59AC">
              <w:t xml:space="preserve">    </w:t>
            </w:r>
            <w:proofErr w:type="spellStart"/>
            <w:r w:rsidRPr="004B59AC">
              <w:t>resourceURL</w:t>
            </w:r>
            <w:proofErr w:type="spellEnd"/>
          </w:p>
        </w:tc>
        <w:tc>
          <w:tcPr>
            <w:tcW w:w="2128" w:type="dxa"/>
          </w:tcPr>
          <w:p w14:paraId="649B994E" w14:textId="77777777" w:rsidR="00FA53EF" w:rsidRPr="004B59AC" w:rsidRDefault="00FA53EF" w:rsidP="00C17473">
            <w:pPr>
              <w:pStyle w:val="TAL"/>
            </w:pPr>
            <w:proofErr w:type="spellStart"/>
            <w:r w:rsidRPr="004B59AC">
              <w:t>tsc_MCData_MsgSF_AbsoluteBaseURL</w:t>
            </w:r>
            <w:proofErr w:type="spellEnd"/>
            <w:r w:rsidRPr="004B59AC">
              <w:t xml:space="preserve"> &amp; "/objects/objectId0001"</w:t>
            </w:r>
          </w:p>
        </w:tc>
        <w:tc>
          <w:tcPr>
            <w:tcW w:w="2128" w:type="dxa"/>
          </w:tcPr>
          <w:p w14:paraId="40552AB7" w14:textId="77777777" w:rsidR="00FA53EF" w:rsidRPr="004B59AC" w:rsidRDefault="00FA53EF" w:rsidP="00C17473">
            <w:pPr>
              <w:pStyle w:val="TAL"/>
            </w:pPr>
          </w:p>
        </w:tc>
        <w:tc>
          <w:tcPr>
            <w:tcW w:w="1420" w:type="dxa"/>
          </w:tcPr>
          <w:p w14:paraId="1E547F1B" w14:textId="77777777" w:rsidR="00FA53EF" w:rsidRPr="004B59AC" w:rsidRDefault="00FA53EF" w:rsidP="00C17473">
            <w:pPr>
              <w:pStyle w:val="TAL"/>
            </w:pPr>
          </w:p>
        </w:tc>
        <w:tc>
          <w:tcPr>
            <w:tcW w:w="1136" w:type="dxa"/>
          </w:tcPr>
          <w:p w14:paraId="2A9CF35F" w14:textId="77777777" w:rsidR="00FA53EF" w:rsidRPr="004B59AC" w:rsidRDefault="00FA53EF" w:rsidP="00C17473">
            <w:pPr>
              <w:pStyle w:val="TAL"/>
            </w:pPr>
          </w:p>
        </w:tc>
      </w:tr>
      <w:tr w:rsidR="00FA53EF" w:rsidRPr="004B59AC" w14:paraId="721946DC" w14:textId="77777777" w:rsidTr="00C17473">
        <w:tblPrEx>
          <w:jc w:val="center"/>
          <w:tblInd w:w="0" w:type="dxa"/>
        </w:tblPrEx>
        <w:trPr>
          <w:cantSplit/>
          <w:jc w:val="center"/>
        </w:trPr>
        <w:tc>
          <w:tcPr>
            <w:tcW w:w="2838" w:type="dxa"/>
          </w:tcPr>
          <w:p w14:paraId="163F6C44" w14:textId="77777777" w:rsidR="00FA53EF" w:rsidRPr="004B59AC" w:rsidRDefault="00FA53EF" w:rsidP="00C17473">
            <w:pPr>
              <w:pStyle w:val="TAL"/>
            </w:pPr>
            <w:r w:rsidRPr="004B59AC">
              <w:t xml:space="preserve">    path</w:t>
            </w:r>
          </w:p>
        </w:tc>
        <w:tc>
          <w:tcPr>
            <w:tcW w:w="2128" w:type="dxa"/>
          </w:tcPr>
          <w:p w14:paraId="1A291D42" w14:textId="77777777" w:rsidR="00FA53EF" w:rsidRPr="004B59AC" w:rsidRDefault="00FA53EF" w:rsidP="00C17473">
            <w:pPr>
              <w:pStyle w:val="TAL"/>
            </w:pPr>
            <w:r w:rsidRPr="004B59AC">
              <w:t>"main/test-file-1"</w:t>
            </w:r>
          </w:p>
        </w:tc>
        <w:tc>
          <w:tcPr>
            <w:tcW w:w="2128" w:type="dxa"/>
          </w:tcPr>
          <w:p w14:paraId="36543B6D" w14:textId="77777777" w:rsidR="00FA53EF" w:rsidRPr="004B59AC" w:rsidRDefault="00FA53EF" w:rsidP="00C17473">
            <w:pPr>
              <w:pStyle w:val="TAL"/>
            </w:pPr>
          </w:p>
        </w:tc>
        <w:tc>
          <w:tcPr>
            <w:tcW w:w="1420" w:type="dxa"/>
          </w:tcPr>
          <w:p w14:paraId="5878A541" w14:textId="77777777" w:rsidR="00FA53EF" w:rsidRPr="004B59AC" w:rsidRDefault="00FA53EF" w:rsidP="00C17473">
            <w:pPr>
              <w:pStyle w:val="TAL"/>
            </w:pPr>
          </w:p>
        </w:tc>
        <w:tc>
          <w:tcPr>
            <w:tcW w:w="1136" w:type="dxa"/>
          </w:tcPr>
          <w:p w14:paraId="27689498" w14:textId="77777777" w:rsidR="00FA53EF" w:rsidRPr="004B59AC" w:rsidRDefault="00FA53EF" w:rsidP="00C17473">
            <w:pPr>
              <w:pStyle w:val="TAL"/>
            </w:pPr>
          </w:p>
        </w:tc>
      </w:tr>
      <w:tr w:rsidR="00FA53EF" w:rsidRPr="004B59AC" w14:paraId="2C2B6FD6" w14:textId="77777777" w:rsidTr="00C17473">
        <w:tblPrEx>
          <w:jc w:val="center"/>
          <w:tblInd w:w="0" w:type="dxa"/>
        </w:tblPrEx>
        <w:trPr>
          <w:cantSplit/>
          <w:jc w:val="center"/>
        </w:trPr>
        <w:tc>
          <w:tcPr>
            <w:tcW w:w="2838" w:type="dxa"/>
          </w:tcPr>
          <w:p w14:paraId="4EC0563D" w14:textId="77777777" w:rsidR="00FA53EF" w:rsidRPr="004B59AC" w:rsidRDefault="00FA53EF" w:rsidP="00C17473">
            <w:pPr>
              <w:pStyle w:val="TAL"/>
            </w:pPr>
            <w:r w:rsidRPr="004B59AC">
              <w:t xml:space="preserve">    </w:t>
            </w:r>
            <w:proofErr w:type="spellStart"/>
            <w:r w:rsidRPr="004B59AC">
              <w:t>payloadURL</w:t>
            </w:r>
            <w:proofErr w:type="spellEnd"/>
          </w:p>
        </w:tc>
        <w:tc>
          <w:tcPr>
            <w:tcW w:w="2128" w:type="dxa"/>
          </w:tcPr>
          <w:p w14:paraId="43B946CA" w14:textId="77777777" w:rsidR="00FA53EF" w:rsidRPr="004B59AC" w:rsidRDefault="00FA53EF" w:rsidP="00C17473">
            <w:pPr>
              <w:pStyle w:val="TAL"/>
            </w:pPr>
            <w:proofErr w:type="spellStart"/>
            <w:r w:rsidRPr="004B59AC">
              <w:t>tsc_MCData_MsgSF_BaseURL</w:t>
            </w:r>
            <w:proofErr w:type="spellEnd"/>
            <w:r w:rsidRPr="004B59AC">
              <w:t xml:space="preserve"> &amp; "/objects/objectId0001/payload"</w:t>
            </w:r>
          </w:p>
        </w:tc>
        <w:tc>
          <w:tcPr>
            <w:tcW w:w="2128" w:type="dxa"/>
          </w:tcPr>
          <w:p w14:paraId="35DD8B0D" w14:textId="77777777" w:rsidR="00FA53EF" w:rsidRPr="004B59AC" w:rsidRDefault="00FA53EF" w:rsidP="00C17473">
            <w:pPr>
              <w:pStyle w:val="TAL"/>
            </w:pPr>
          </w:p>
        </w:tc>
        <w:tc>
          <w:tcPr>
            <w:tcW w:w="1420" w:type="dxa"/>
          </w:tcPr>
          <w:p w14:paraId="0F2C3922" w14:textId="77777777" w:rsidR="00FA53EF" w:rsidRPr="004B59AC" w:rsidRDefault="00FA53EF" w:rsidP="00C17473">
            <w:pPr>
              <w:pStyle w:val="TAL"/>
            </w:pPr>
          </w:p>
        </w:tc>
        <w:tc>
          <w:tcPr>
            <w:tcW w:w="1136" w:type="dxa"/>
          </w:tcPr>
          <w:p w14:paraId="2E9884CD" w14:textId="77777777" w:rsidR="00FA53EF" w:rsidRPr="004B59AC" w:rsidRDefault="00FA53EF" w:rsidP="00C17473">
            <w:pPr>
              <w:pStyle w:val="TAL"/>
            </w:pPr>
          </w:p>
        </w:tc>
      </w:tr>
      <w:tr w:rsidR="00FA53EF" w:rsidRPr="004B59AC" w14:paraId="2472F7B9" w14:textId="77777777" w:rsidTr="00C17473">
        <w:tblPrEx>
          <w:jc w:val="center"/>
          <w:tblInd w:w="0" w:type="dxa"/>
        </w:tblPrEx>
        <w:trPr>
          <w:cantSplit/>
          <w:jc w:val="center"/>
        </w:trPr>
        <w:tc>
          <w:tcPr>
            <w:tcW w:w="2838" w:type="dxa"/>
          </w:tcPr>
          <w:p w14:paraId="196E2389" w14:textId="77777777" w:rsidR="00FA53EF" w:rsidRPr="004B59AC" w:rsidRDefault="00FA53EF" w:rsidP="00C17473">
            <w:pPr>
              <w:pStyle w:val="TAL"/>
            </w:pPr>
            <w:r w:rsidRPr="004B59AC">
              <w:t xml:space="preserve">    </w:t>
            </w:r>
            <w:proofErr w:type="spellStart"/>
            <w:r w:rsidRPr="004B59AC">
              <w:t>payloadPart</w:t>
            </w:r>
            <w:proofErr w:type="spellEnd"/>
          </w:p>
        </w:tc>
        <w:tc>
          <w:tcPr>
            <w:tcW w:w="2128" w:type="dxa"/>
          </w:tcPr>
          <w:p w14:paraId="3155FA7D" w14:textId="77777777" w:rsidR="00FA53EF" w:rsidRPr="004B59AC" w:rsidRDefault="00FA53EF" w:rsidP="00C17473">
            <w:pPr>
              <w:pStyle w:val="TAL"/>
            </w:pPr>
            <w:r w:rsidRPr="004B59AC">
              <w:t>Not present</w:t>
            </w:r>
          </w:p>
        </w:tc>
        <w:tc>
          <w:tcPr>
            <w:tcW w:w="2128" w:type="dxa"/>
          </w:tcPr>
          <w:p w14:paraId="4A775E55" w14:textId="77777777" w:rsidR="00FA53EF" w:rsidRPr="004B59AC" w:rsidRDefault="00FA53EF" w:rsidP="00C17473">
            <w:pPr>
              <w:pStyle w:val="TAL"/>
            </w:pPr>
          </w:p>
        </w:tc>
        <w:tc>
          <w:tcPr>
            <w:tcW w:w="1420" w:type="dxa"/>
          </w:tcPr>
          <w:p w14:paraId="606AC34F" w14:textId="77777777" w:rsidR="00FA53EF" w:rsidRPr="004B59AC" w:rsidRDefault="00FA53EF" w:rsidP="00C17473">
            <w:pPr>
              <w:pStyle w:val="TAL"/>
            </w:pPr>
          </w:p>
        </w:tc>
        <w:tc>
          <w:tcPr>
            <w:tcW w:w="1136" w:type="dxa"/>
          </w:tcPr>
          <w:p w14:paraId="7AD3A522" w14:textId="77777777" w:rsidR="00FA53EF" w:rsidRPr="004B59AC" w:rsidRDefault="00FA53EF" w:rsidP="00C17473">
            <w:pPr>
              <w:pStyle w:val="TAL"/>
            </w:pPr>
          </w:p>
        </w:tc>
      </w:tr>
      <w:tr w:rsidR="00FA53EF" w:rsidRPr="004B59AC" w14:paraId="2CB3F543" w14:textId="77777777" w:rsidTr="00C17473">
        <w:tblPrEx>
          <w:jc w:val="center"/>
          <w:tblInd w:w="0" w:type="dxa"/>
        </w:tblPrEx>
        <w:trPr>
          <w:cantSplit/>
          <w:jc w:val="center"/>
        </w:trPr>
        <w:tc>
          <w:tcPr>
            <w:tcW w:w="2838" w:type="dxa"/>
          </w:tcPr>
          <w:p w14:paraId="69963D1C" w14:textId="77777777" w:rsidR="00FA53EF" w:rsidRPr="004B59AC" w:rsidRDefault="00FA53EF" w:rsidP="00C17473">
            <w:pPr>
              <w:pStyle w:val="TAL"/>
            </w:pPr>
            <w:r w:rsidRPr="004B59AC">
              <w:t xml:space="preserve">    </w:t>
            </w:r>
            <w:proofErr w:type="spellStart"/>
            <w:r w:rsidRPr="004B59AC">
              <w:t>lastModSeq</w:t>
            </w:r>
            <w:proofErr w:type="spellEnd"/>
          </w:p>
        </w:tc>
        <w:tc>
          <w:tcPr>
            <w:tcW w:w="2128" w:type="dxa"/>
          </w:tcPr>
          <w:p w14:paraId="43B35142" w14:textId="77777777" w:rsidR="00FA53EF" w:rsidRPr="004B59AC" w:rsidRDefault="00FA53EF" w:rsidP="00C17473">
            <w:pPr>
              <w:pStyle w:val="TAL"/>
            </w:pPr>
            <w:r w:rsidRPr="004B59AC">
              <w:t>Not present</w:t>
            </w:r>
          </w:p>
        </w:tc>
        <w:tc>
          <w:tcPr>
            <w:tcW w:w="2128" w:type="dxa"/>
          </w:tcPr>
          <w:p w14:paraId="51413501" w14:textId="77777777" w:rsidR="00FA53EF" w:rsidRPr="004B59AC" w:rsidRDefault="00FA53EF" w:rsidP="00C17473">
            <w:pPr>
              <w:pStyle w:val="TAL"/>
            </w:pPr>
          </w:p>
        </w:tc>
        <w:tc>
          <w:tcPr>
            <w:tcW w:w="1420" w:type="dxa"/>
          </w:tcPr>
          <w:p w14:paraId="4D9B5402" w14:textId="77777777" w:rsidR="00FA53EF" w:rsidRPr="004B59AC" w:rsidRDefault="00FA53EF" w:rsidP="00C17473">
            <w:pPr>
              <w:pStyle w:val="TAL"/>
            </w:pPr>
          </w:p>
        </w:tc>
        <w:tc>
          <w:tcPr>
            <w:tcW w:w="1136" w:type="dxa"/>
          </w:tcPr>
          <w:p w14:paraId="5AF2B91A" w14:textId="77777777" w:rsidR="00FA53EF" w:rsidRPr="004B59AC" w:rsidRDefault="00FA53EF" w:rsidP="00C17473">
            <w:pPr>
              <w:pStyle w:val="TAL"/>
            </w:pPr>
          </w:p>
        </w:tc>
      </w:tr>
      <w:tr w:rsidR="00FA53EF" w:rsidRPr="004B59AC" w14:paraId="15DBF563" w14:textId="77777777" w:rsidTr="00C17473">
        <w:tblPrEx>
          <w:jc w:val="center"/>
          <w:tblInd w:w="0" w:type="dxa"/>
        </w:tblPrEx>
        <w:trPr>
          <w:cantSplit/>
          <w:jc w:val="center"/>
        </w:trPr>
        <w:tc>
          <w:tcPr>
            <w:tcW w:w="2838" w:type="dxa"/>
          </w:tcPr>
          <w:p w14:paraId="0ED4C483" w14:textId="77777777" w:rsidR="00FA53EF" w:rsidRPr="004B59AC" w:rsidRDefault="00FA53EF" w:rsidP="00C17473">
            <w:pPr>
              <w:pStyle w:val="TAL"/>
            </w:pPr>
            <w:r w:rsidRPr="004B59AC">
              <w:t xml:space="preserve">    </w:t>
            </w:r>
            <w:proofErr w:type="spellStart"/>
            <w:r w:rsidRPr="004B59AC">
              <w:t>correlationId</w:t>
            </w:r>
            <w:proofErr w:type="spellEnd"/>
          </w:p>
        </w:tc>
        <w:tc>
          <w:tcPr>
            <w:tcW w:w="2128" w:type="dxa"/>
          </w:tcPr>
          <w:p w14:paraId="13839FC6" w14:textId="77777777" w:rsidR="00FA53EF" w:rsidRPr="004B59AC" w:rsidRDefault="00FA53EF" w:rsidP="00C17473">
            <w:pPr>
              <w:pStyle w:val="TAL"/>
            </w:pPr>
            <w:r w:rsidRPr="004B59AC">
              <w:t>As received in POST request at step 2 (if so)</w:t>
            </w:r>
          </w:p>
        </w:tc>
        <w:tc>
          <w:tcPr>
            <w:tcW w:w="2128" w:type="dxa"/>
          </w:tcPr>
          <w:p w14:paraId="3B951BAA" w14:textId="77777777" w:rsidR="00FA53EF" w:rsidRPr="004B59AC" w:rsidRDefault="00FA53EF" w:rsidP="00C17473">
            <w:pPr>
              <w:pStyle w:val="TAL"/>
            </w:pPr>
          </w:p>
        </w:tc>
        <w:tc>
          <w:tcPr>
            <w:tcW w:w="1420" w:type="dxa"/>
          </w:tcPr>
          <w:p w14:paraId="62530D17" w14:textId="77777777" w:rsidR="00FA53EF" w:rsidRPr="004B59AC" w:rsidRDefault="00FA53EF" w:rsidP="00C17473">
            <w:pPr>
              <w:pStyle w:val="TAL"/>
            </w:pPr>
          </w:p>
        </w:tc>
        <w:tc>
          <w:tcPr>
            <w:tcW w:w="1136" w:type="dxa"/>
          </w:tcPr>
          <w:p w14:paraId="272A1E5F" w14:textId="77777777" w:rsidR="00FA53EF" w:rsidRPr="004B59AC" w:rsidRDefault="00FA53EF" w:rsidP="00C17473">
            <w:pPr>
              <w:pStyle w:val="TAL"/>
            </w:pPr>
          </w:p>
        </w:tc>
      </w:tr>
      <w:tr w:rsidR="00FA53EF" w:rsidRPr="004B59AC" w14:paraId="278FFEAC" w14:textId="77777777" w:rsidTr="00C17473">
        <w:tblPrEx>
          <w:jc w:val="center"/>
          <w:tblInd w:w="0" w:type="dxa"/>
        </w:tblPrEx>
        <w:trPr>
          <w:cantSplit/>
          <w:jc w:val="center"/>
        </w:trPr>
        <w:tc>
          <w:tcPr>
            <w:tcW w:w="2838" w:type="dxa"/>
          </w:tcPr>
          <w:p w14:paraId="32618665" w14:textId="77777777" w:rsidR="00FA53EF" w:rsidRPr="004B59AC" w:rsidRDefault="00FA53EF" w:rsidP="00C17473">
            <w:pPr>
              <w:pStyle w:val="TAL"/>
            </w:pPr>
            <w:r w:rsidRPr="004B59AC">
              <w:t xml:space="preserve">    </w:t>
            </w:r>
            <w:proofErr w:type="spellStart"/>
            <w:r w:rsidRPr="004B59AC">
              <w:t>correlationTag</w:t>
            </w:r>
            <w:proofErr w:type="spellEnd"/>
          </w:p>
        </w:tc>
        <w:tc>
          <w:tcPr>
            <w:tcW w:w="2128" w:type="dxa"/>
          </w:tcPr>
          <w:p w14:paraId="626DA9B4" w14:textId="77777777" w:rsidR="00FA53EF" w:rsidRPr="004B59AC" w:rsidRDefault="00FA53EF" w:rsidP="00C17473">
            <w:pPr>
              <w:pStyle w:val="TAL"/>
            </w:pPr>
            <w:r w:rsidRPr="004B59AC">
              <w:t>As received in POST request at step 2 (if so)</w:t>
            </w:r>
          </w:p>
        </w:tc>
        <w:tc>
          <w:tcPr>
            <w:tcW w:w="2128" w:type="dxa"/>
          </w:tcPr>
          <w:p w14:paraId="24145681" w14:textId="77777777" w:rsidR="00FA53EF" w:rsidRPr="004B59AC" w:rsidRDefault="00FA53EF" w:rsidP="00C17473">
            <w:pPr>
              <w:pStyle w:val="TAL"/>
            </w:pPr>
          </w:p>
        </w:tc>
        <w:tc>
          <w:tcPr>
            <w:tcW w:w="1420" w:type="dxa"/>
          </w:tcPr>
          <w:p w14:paraId="3B474CDC" w14:textId="77777777" w:rsidR="00FA53EF" w:rsidRPr="004B59AC" w:rsidRDefault="00FA53EF" w:rsidP="00C17473">
            <w:pPr>
              <w:pStyle w:val="TAL"/>
            </w:pPr>
          </w:p>
        </w:tc>
        <w:tc>
          <w:tcPr>
            <w:tcW w:w="1136" w:type="dxa"/>
          </w:tcPr>
          <w:p w14:paraId="395C5E07" w14:textId="77777777" w:rsidR="00FA53EF" w:rsidRPr="004B59AC" w:rsidRDefault="00FA53EF" w:rsidP="00C17473">
            <w:pPr>
              <w:pStyle w:val="TAL"/>
            </w:pPr>
          </w:p>
        </w:tc>
      </w:tr>
    </w:tbl>
    <w:p w14:paraId="5A29D4F0" w14:textId="77777777" w:rsidR="00FA53EF" w:rsidRPr="004B59AC" w:rsidRDefault="00FA53EF" w:rsidP="00FA53EF"/>
    <w:p w14:paraId="11DAEDD5" w14:textId="77777777" w:rsidR="00FA53EF" w:rsidRPr="004B59AC" w:rsidRDefault="00FA53EF" w:rsidP="00FA53EF">
      <w:pPr>
        <w:pStyle w:val="TH"/>
      </w:pPr>
      <w:r w:rsidRPr="004B59AC">
        <w:t>Table 6.8.1.3.3-5: HTTP PUT from the UE (Step 6, Table 6.8.1.3.2-1; step 2, TS 36.579-1 [2] Table 5.3C.18.2-1)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A53EF" w:rsidRPr="004B59AC" w14:paraId="122FE42F" w14:textId="77777777" w:rsidTr="00C17473">
        <w:tc>
          <w:tcPr>
            <w:tcW w:w="9645" w:type="dxa"/>
            <w:gridSpan w:val="5"/>
            <w:tcBorders>
              <w:top w:val="single" w:sz="4" w:space="0" w:color="auto"/>
              <w:left w:val="single" w:sz="4" w:space="0" w:color="auto"/>
              <w:bottom w:val="single" w:sz="4" w:space="0" w:color="auto"/>
              <w:right w:val="single" w:sz="4" w:space="0" w:color="auto"/>
            </w:tcBorders>
            <w:hideMark/>
          </w:tcPr>
          <w:p w14:paraId="16E2B469" w14:textId="77777777" w:rsidR="00FA53EF" w:rsidRPr="004B59AC" w:rsidRDefault="00FA53EF" w:rsidP="00C17473">
            <w:pPr>
              <w:pStyle w:val="TAL"/>
            </w:pPr>
            <w:r w:rsidRPr="004B59AC">
              <w:t>Derivation Path: TS 36.579-1 [2], Table 5.5.4.4-1, condition MSG_STORE</w:t>
            </w:r>
          </w:p>
        </w:tc>
      </w:tr>
      <w:tr w:rsidR="00FA53EF" w:rsidRPr="004B59AC" w14:paraId="34F4C4E9" w14:textId="77777777" w:rsidTr="00C17473">
        <w:tc>
          <w:tcPr>
            <w:tcW w:w="2837" w:type="dxa"/>
            <w:tcBorders>
              <w:top w:val="single" w:sz="4" w:space="0" w:color="auto"/>
              <w:left w:val="single" w:sz="4" w:space="0" w:color="auto"/>
              <w:bottom w:val="single" w:sz="4" w:space="0" w:color="auto"/>
              <w:right w:val="single" w:sz="4" w:space="0" w:color="auto"/>
            </w:tcBorders>
            <w:hideMark/>
          </w:tcPr>
          <w:p w14:paraId="52518FDA" w14:textId="77777777" w:rsidR="00FA53EF" w:rsidRPr="004B59AC" w:rsidRDefault="00FA53EF" w:rsidP="00C17473">
            <w:pPr>
              <w:pStyle w:val="TAH"/>
            </w:pPr>
            <w:r w:rsidRPr="004B59A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08818D" w14:textId="77777777" w:rsidR="00FA53EF" w:rsidRPr="004B59AC" w:rsidRDefault="00FA53EF" w:rsidP="00C17473">
            <w:pPr>
              <w:pStyle w:val="TAH"/>
            </w:pPr>
            <w:r w:rsidRPr="004B59AC">
              <w:t>Value/remark</w:t>
            </w:r>
          </w:p>
        </w:tc>
        <w:tc>
          <w:tcPr>
            <w:tcW w:w="2127" w:type="dxa"/>
            <w:tcBorders>
              <w:top w:val="single" w:sz="4" w:space="0" w:color="auto"/>
              <w:left w:val="single" w:sz="4" w:space="0" w:color="auto"/>
              <w:bottom w:val="single" w:sz="4" w:space="0" w:color="auto"/>
              <w:right w:val="single" w:sz="4" w:space="0" w:color="auto"/>
            </w:tcBorders>
            <w:hideMark/>
          </w:tcPr>
          <w:p w14:paraId="475ED284" w14:textId="77777777" w:rsidR="00FA53EF" w:rsidRPr="004B59AC" w:rsidRDefault="00FA53EF" w:rsidP="00C17473">
            <w:pPr>
              <w:pStyle w:val="TAH"/>
            </w:pPr>
            <w:r w:rsidRPr="004B59AC">
              <w:t>Comment</w:t>
            </w:r>
          </w:p>
        </w:tc>
        <w:tc>
          <w:tcPr>
            <w:tcW w:w="1419" w:type="dxa"/>
            <w:tcBorders>
              <w:top w:val="single" w:sz="4" w:space="0" w:color="auto"/>
              <w:left w:val="single" w:sz="4" w:space="0" w:color="auto"/>
              <w:bottom w:val="single" w:sz="4" w:space="0" w:color="auto"/>
              <w:right w:val="single" w:sz="4" w:space="0" w:color="auto"/>
            </w:tcBorders>
            <w:hideMark/>
          </w:tcPr>
          <w:p w14:paraId="1BBEF90F" w14:textId="77777777" w:rsidR="00FA53EF" w:rsidRPr="004B59AC" w:rsidRDefault="00FA53EF" w:rsidP="00C17473">
            <w:pPr>
              <w:pStyle w:val="TAH"/>
            </w:pPr>
            <w:r w:rsidRPr="004B59AC">
              <w:t>Reference</w:t>
            </w:r>
          </w:p>
        </w:tc>
        <w:tc>
          <w:tcPr>
            <w:tcW w:w="1135" w:type="dxa"/>
            <w:tcBorders>
              <w:top w:val="single" w:sz="4" w:space="0" w:color="auto"/>
              <w:left w:val="single" w:sz="4" w:space="0" w:color="auto"/>
              <w:bottom w:val="single" w:sz="4" w:space="0" w:color="auto"/>
              <w:right w:val="single" w:sz="4" w:space="0" w:color="auto"/>
            </w:tcBorders>
            <w:hideMark/>
          </w:tcPr>
          <w:p w14:paraId="08656588" w14:textId="77777777" w:rsidR="00FA53EF" w:rsidRPr="004B59AC" w:rsidRDefault="00FA53EF" w:rsidP="00C17473">
            <w:pPr>
              <w:pStyle w:val="TAH"/>
            </w:pPr>
            <w:r w:rsidRPr="004B59AC">
              <w:t>Condition</w:t>
            </w:r>
          </w:p>
        </w:tc>
      </w:tr>
      <w:tr w:rsidR="00FA53EF" w:rsidRPr="004B59AC" w14:paraId="5EDE394E" w14:textId="77777777" w:rsidTr="00C17473">
        <w:tc>
          <w:tcPr>
            <w:tcW w:w="2837" w:type="dxa"/>
            <w:tcBorders>
              <w:top w:val="single" w:sz="4" w:space="0" w:color="auto"/>
              <w:left w:val="single" w:sz="4" w:space="0" w:color="auto"/>
              <w:bottom w:val="single" w:sz="4" w:space="0" w:color="auto"/>
              <w:right w:val="single" w:sz="4" w:space="0" w:color="auto"/>
            </w:tcBorders>
          </w:tcPr>
          <w:p w14:paraId="2D32E275" w14:textId="77777777" w:rsidR="00FA53EF" w:rsidRPr="004B59AC" w:rsidRDefault="00FA53EF" w:rsidP="00C17473">
            <w:pPr>
              <w:pStyle w:val="TAL"/>
              <w:rPr>
                <w:b/>
                <w:bCs/>
              </w:rPr>
            </w:pPr>
            <w:r w:rsidRPr="004B59AC">
              <w:rPr>
                <w:b/>
              </w:rPr>
              <w:t>Request-Line</w:t>
            </w:r>
          </w:p>
        </w:tc>
        <w:tc>
          <w:tcPr>
            <w:tcW w:w="2127" w:type="dxa"/>
            <w:tcBorders>
              <w:top w:val="single" w:sz="4" w:space="0" w:color="auto"/>
              <w:left w:val="single" w:sz="4" w:space="0" w:color="auto"/>
              <w:bottom w:val="single" w:sz="4" w:space="0" w:color="auto"/>
              <w:right w:val="single" w:sz="4" w:space="0" w:color="auto"/>
            </w:tcBorders>
          </w:tcPr>
          <w:p w14:paraId="142664BE"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1FF39661"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5EDCDA68"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59B3B972" w14:textId="77777777" w:rsidR="00FA53EF" w:rsidRPr="004B59AC" w:rsidRDefault="00FA53EF" w:rsidP="00C17473">
            <w:pPr>
              <w:pStyle w:val="TAL"/>
            </w:pPr>
          </w:p>
        </w:tc>
      </w:tr>
      <w:tr w:rsidR="00FA53EF" w:rsidRPr="004B59AC" w14:paraId="28854E13" w14:textId="77777777" w:rsidTr="00C17473">
        <w:tc>
          <w:tcPr>
            <w:tcW w:w="2837" w:type="dxa"/>
            <w:tcBorders>
              <w:top w:val="single" w:sz="4" w:space="0" w:color="auto"/>
              <w:left w:val="single" w:sz="4" w:space="0" w:color="auto"/>
              <w:bottom w:val="single" w:sz="4" w:space="0" w:color="auto"/>
              <w:right w:val="single" w:sz="4" w:space="0" w:color="auto"/>
            </w:tcBorders>
          </w:tcPr>
          <w:p w14:paraId="0E495EF3" w14:textId="77777777" w:rsidR="00FA53EF" w:rsidRPr="004B59AC" w:rsidRDefault="00FA53EF" w:rsidP="00C17473">
            <w:pPr>
              <w:pStyle w:val="TAL"/>
              <w:rPr>
                <w:b/>
                <w:bCs/>
              </w:rPr>
            </w:pPr>
            <w:r w:rsidRPr="004B59AC">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2FCC3C30"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492DC1D9"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7B727573"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7110B1E3" w14:textId="77777777" w:rsidR="00FA53EF" w:rsidRPr="004B59AC" w:rsidRDefault="00FA53EF" w:rsidP="00C17473">
            <w:pPr>
              <w:pStyle w:val="TAL"/>
            </w:pPr>
          </w:p>
        </w:tc>
      </w:tr>
      <w:tr w:rsidR="00FA53EF" w:rsidRPr="004B59AC" w14:paraId="598C2D70" w14:textId="77777777" w:rsidTr="00C17473">
        <w:tc>
          <w:tcPr>
            <w:tcW w:w="2837" w:type="dxa"/>
            <w:tcBorders>
              <w:top w:val="single" w:sz="4" w:space="0" w:color="auto"/>
              <w:left w:val="single" w:sz="4" w:space="0" w:color="auto"/>
              <w:bottom w:val="single" w:sz="4" w:space="0" w:color="auto"/>
              <w:right w:val="single" w:sz="4" w:space="0" w:color="auto"/>
            </w:tcBorders>
          </w:tcPr>
          <w:p w14:paraId="1D10E514" w14:textId="77777777" w:rsidR="00FA53EF" w:rsidRPr="004B59AC" w:rsidRDefault="00FA53EF" w:rsidP="00C17473">
            <w:pPr>
              <w:pStyle w:val="TAL"/>
              <w:rPr>
                <w:b/>
                <w:bCs/>
              </w:rPr>
            </w:pPr>
            <w:r w:rsidRPr="004B59AC">
              <w:t xml:space="preserve">    </w:t>
            </w:r>
            <w:proofErr w:type="spellStart"/>
            <w:r w:rsidRPr="004B59AC">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2C30F042" w14:textId="77777777" w:rsidR="00FA53EF" w:rsidRPr="004B59AC" w:rsidRDefault="00FA53EF" w:rsidP="00C17473">
            <w:pPr>
              <w:pStyle w:val="TAL"/>
            </w:pPr>
            <w:proofErr w:type="spellStart"/>
            <w:r w:rsidRPr="004B59AC">
              <w:t>tsc_MCData_MsgSF_BaseURL</w:t>
            </w:r>
            <w:proofErr w:type="spellEnd"/>
            <w:r w:rsidRPr="004B59AC">
              <w:t xml:space="preserve"> &amp; "/objects/objectId0001/flags"</w:t>
            </w:r>
          </w:p>
        </w:tc>
        <w:tc>
          <w:tcPr>
            <w:tcW w:w="2127" w:type="dxa"/>
            <w:tcBorders>
              <w:top w:val="single" w:sz="4" w:space="0" w:color="auto"/>
              <w:left w:val="single" w:sz="4" w:space="0" w:color="auto"/>
              <w:bottom w:val="single" w:sz="4" w:space="0" w:color="auto"/>
              <w:right w:val="single" w:sz="4" w:space="0" w:color="auto"/>
            </w:tcBorders>
          </w:tcPr>
          <w:p w14:paraId="6C7DCC18" w14:textId="77777777" w:rsidR="00FA53EF" w:rsidRPr="004B59AC" w:rsidRDefault="00FA53EF" w:rsidP="00C17473">
            <w:pPr>
              <w:pStyle w:val="TAL"/>
            </w:pPr>
            <w:r w:rsidRPr="004B59AC">
              <w:t>URI addressing the object's flags</w:t>
            </w:r>
          </w:p>
        </w:tc>
        <w:tc>
          <w:tcPr>
            <w:tcW w:w="1419" w:type="dxa"/>
            <w:tcBorders>
              <w:top w:val="single" w:sz="4" w:space="0" w:color="auto"/>
              <w:left w:val="single" w:sz="4" w:space="0" w:color="auto"/>
              <w:bottom w:val="single" w:sz="4" w:space="0" w:color="auto"/>
              <w:right w:val="single" w:sz="4" w:space="0" w:color="auto"/>
            </w:tcBorders>
          </w:tcPr>
          <w:p w14:paraId="310BB6CC"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2970702D" w14:textId="77777777" w:rsidR="00FA53EF" w:rsidRPr="004B59AC" w:rsidRDefault="00FA53EF" w:rsidP="00C17473">
            <w:pPr>
              <w:pStyle w:val="TAL"/>
            </w:pPr>
          </w:p>
        </w:tc>
      </w:tr>
      <w:tr w:rsidR="00FA53EF" w:rsidRPr="004B59AC" w:rsidDel="00DF1E83" w14:paraId="022D1DCC" w14:textId="77777777" w:rsidTr="00C17473">
        <w:tc>
          <w:tcPr>
            <w:tcW w:w="2837" w:type="dxa"/>
            <w:tcBorders>
              <w:top w:val="single" w:sz="4" w:space="0" w:color="auto"/>
              <w:left w:val="single" w:sz="4" w:space="0" w:color="auto"/>
              <w:bottom w:val="single" w:sz="4" w:space="0" w:color="auto"/>
              <w:right w:val="single" w:sz="4" w:space="0" w:color="auto"/>
            </w:tcBorders>
          </w:tcPr>
          <w:p w14:paraId="71B7F947" w14:textId="77777777" w:rsidR="00FA53EF" w:rsidRPr="004B59AC" w:rsidDel="00DF1E83" w:rsidRDefault="00FA53EF" w:rsidP="00C17473">
            <w:pPr>
              <w:pStyle w:val="TAL"/>
              <w:rPr>
                <w:b/>
                <w:bCs/>
              </w:rPr>
            </w:pPr>
            <w:r w:rsidRPr="004B59AC">
              <w:rPr>
                <w:b/>
              </w:rPr>
              <w:t>Content-Type</w:t>
            </w:r>
          </w:p>
        </w:tc>
        <w:tc>
          <w:tcPr>
            <w:tcW w:w="2127" w:type="dxa"/>
            <w:tcBorders>
              <w:top w:val="single" w:sz="4" w:space="0" w:color="auto"/>
              <w:left w:val="single" w:sz="4" w:space="0" w:color="auto"/>
              <w:bottom w:val="single" w:sz="4" w:space="0" w:color="auto"/>
              <w:right w:val="single" w:sz="4" w:space="0" w:color="auto"/>
            </w:tcBorders>
          </w:tcPr>
          <w:p w14:paraId="39E2FF98" w14:textId="77777777" w:rsidR="00FA53EF" w:rsidRPr="004B59AC" w:rsidDel="00DF1E83"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54744C26" w14:textId="77777777" w:rsidR="00FA53EF" w:rsidRPr="004B59AC" w:rsidDel="00DF1E83"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0C9A3728" w14:textId="77777777" w:rsidR="00FA53EF" w:rsidRPr="004B59AC" w:rsidDel="00DF1E83"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1342BBD9" w14:textId="77777777" w:rsidR="00FA53EF" w:rsidRPr="004B59AC" w:rsidDel="00DF1E83" w:rsidRDefault="00FA53EF" w:rsidP="00C17473">
            <w:pPr>
              <w:pStyle w:val="TAL"/>
            </w:pPr>
          </w:p>
        </w:tc>
      </w:tr>
      <w:tr w:rsidR="00FA53EF" w:rsidRPr="004B59AC" w:rsidDel="00DF1E83" w14:paraId="576FE998" w14:textId="77777777" w:rsidTr="00C17473">
        <w:tc>
          <w:tcPr>
            <w:tcW w:w="2837" w:type="dxa"/>
            <w:tcBorders>
              <w:top w:val="single" w:sz="4" w:space="0" w:color="auto"/>
              <w:left w:val="single" w:sz="4" w:space="0" w:color="auto"/>
              <w:bottom w:val="single" w:sz="4" w:space="0" w:color="auto"/>
              <w:right w:val="single" w:sz="4" w:space="0" w:color="auto"/>
            </w:tcBorders>
          </w:tcPr>
          <w:p w14:paraId="17DCC3CC" w14:textId="77777777" w:rsidR="00FA53EF" w:rsidRPr="004B59AC" w:rsidDel="00DF1E83" w:rsidRDefault="00FA53EF" w:rsidP="00C17473">
            <w:pPr>
              <w:pStyle w:val="TAL"/>
              <w:rPr>
                <w:b/>
                <w:bCs/>
              </w:rPr>
            </w:pPr>
            <w:r w:rsidRPr="004B59AC">
              <w:rPr>
                <w:b/>
                <w:bCs/>
              </w:rPr>
              <w:t xml:space="preserve">  </w:t>
            </w:r>
            <w:r w:rsidRPr="004B59AC">
              <w:t>media-type</w:t>
            </w:r>
          </w:p>
        </w:tc>
        <w:tc>
          <w:tcPr>
            <w:tcW w:w="2127" w:type="dxa"/>
            <w:tcBorders>
              <w:top w:val="single" w:sz="4" w:space="0" w:color="auto"/>
              <w:left w:val="single" w:sz="4" w:space="0" w:color="auto"/>
              <w:bottom w:val="single" w:sz="4" w:space="0" w:color="auto"/>
              <w:right w:val="single" w:sz="4" w:space="0" w:color="auto"/>
            </w:tcBorders>
          </w:tcPr>
          <w:p w14:paraId="0B5034CB" w14:textId="77777777" w:rsidR="00FA53EF" w:rsidRPr="004B59AC" w:rsidDel="00DF1E83" w:rsidRDefault="00FA53EF" w:rsidP="00C17473">
            <w:pPr>
              <w:pStyle w:val="TAL"/>
            </w:pPr>
            <w:r w:rsidRPr="004B59AC">
              <w:t>"application/xml"</w:t>
            </w:r>
          </w:p>
        </w:tc>
        <w:tc>
          <w:tcPr>
            <w:tcW w:w="2127" w:type="dxa"/>
            <w:tcBorders>
              <w:top w:val="single" w:sz="4" w:space="0" w:color="auto"/>
              <w:left w:val="single" w:sz="4" w:space="0" w:color="auto"/>
              <w:bottom w:val="single" w:sz="4" w:space="0" w:color="auto"/>
              <w:right w:val="single" w:sz="4" w:space="0" w:color="auto"/>
            </w:tcBorders>
          </w:tcPr>
          <w:p w14:paraId="1F060566" w14:textId="77777777" w:rsidR="00FA53EF" w:rsidRPr="004B59AC" w:rsidDel="00DF1E83"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4509CFA1" w14:textId="77777777" w:rsidR="00FA53EF" w:rsidRPr="004B59AC" w:rsidDel="00DF1E83"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246F2875" w14:textId="77777777" w:rsidR="00FA53EF" w:rsidRPr="004B59AC" w:rsidDel="00DF1E83" w:rsidRDefault="00FA53EF" w:rsidP="00C17473">
            <w:pPr>
              <w:pStyle w:val="TAL"/>
            </w:pPr>
          </w:p>
        </w:tc>
      </w:tr>
      <w:tr w:rsidR="00FA53EF" w:rsidRPr="004B59AC" w14:paraId="385D3993" w14:textId="77777777" w:rsidTr="00C17473">
        <w:tc>
          <w:tcPr>
            <w:tcW w:w="2837" w:type="dxa"/>
            <w:tcBorders>
              <w:top w:val="single" w:sz="4" w:space="0" w:color="auto"/>
              <w:left w:val="single" w:sz="4" w:space="0" w:color="auto"/>
              <w:bottom w:val="single" w:sz="4" w:space="0" w:color="auto"/>
              <w:right w:val="single" w:sz="4" w:space="0" w:color="auto"/>
            </w:tcBorders>
          </w:tcPr>
          <w:p w14:paraId="7B6144EE" w14:textId="77777777" w:rsidR="00FA53EF" w:rsidRPr="004B59AC" w:rsidRDefault="00FA53EF" w:rsidP="00C17473">
            <w:pPr>
              <w:pStyle w:val="TAL"/>
              <w:rPr>
                <w:b/>
                <w:bCs/>
              </w:rPr>
            </w:pPr>
            <w:r w:rsidRPr="004B59AC">
              <w:rPr>
                <w:rFonts w:eastAsia="Malgun Gothic"/>
                <w:b/>
                <w:bCs/>
              </w:rPr>
              <w:t xml:space="preserve">Message-body: NMS </w:t>
            </w:r>
            <w:proofErr w:type="spellStart"/>
            <w:r w:rsidRPr="004B59AC">
              <w:rPr>
                <w:rFonts w:eastAsia="Malgun Gothic"/>
                <w:b/>
                <w:bCs/>
              </w:rPr>
              <w:t>flagList</w:t>
            </w:r>
            <w:proofErr w:type="spellEnd"/>
          </w:p>
        </w:tc>
        <w:tc>
          <w:tcPr>
            <w:tcW w:w="2127" w:type="dxa"/>
            <w:tcBorders>
              <w:top w:val="single" w:sz="4" w:space="0" w:color="auto"/>
              <w:left w:val="single" w:sz="4" w:space="0" w:color="auto"/>
              <w:bottom w:val="single" w:sz="4" w:space="0" w:color="auto"/>
              <w:right w:val="single" w:sz="4" w:space="0" w:color="auto"/>
            </w:tcBorders>
          </w:tcPr>
          <w:p w14:paraId="5D9E610F"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1FFE6D5E"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7EB67EB8" w14:textId="77777777" w:rsidR="00FA53EF" w:rsidRPr="004B59AC" w:rsidRDefault="00FA53EF" w:rsidP="00C17473">
            <w:pPr>
              <w:pStyle w:val="TAL"/>
            </w:pPr>
            <w:r w:rsidRPr="004B59AC">
              <w:t>RESTful Network API for NMS [40], clause 6.3</w:t>
            </w:r>
          </w:p>
        </w:tc>
        <w:tc>
          <w:tcPr>
            <w:tcW w:w="1135" w:type="dxa"/>
            <w:tcBorders>
              <w:top w:val="single" w:sz="4" w:space="0" w:color="auto"/>
              <w:left w:val="single" w:sz="4" w:space="0" w:color="auto"/>
              <w:bottom w:val="single" w:sz="4" w:space="0" w:color="auto"/>
              <w:right w:val="single" w:sz="4" w:space="0" w:color="auto"/>
            </w:tcBorders>
          </w:tcPr>
          <w:p w14:paraId="3A28554D" w14:textId="77777777" w:rsidR="00FA53EF" w:rsidRPr="004B59AC" w:rsidRDefault="00FA53EF" w:rsidP="00C17473">
            <w:pPr>
              <w:pStyle w:val="TAL"/>
            </w:pPr>
          </w:p>
        </w:tc>
      </w:tr>
      <w:tr w:rsidR="00FA53EF" w:rsidRPr="004B59AC" w14:paraId="5A0B7997" w14:textId="77777777" w:rsidTr="00C17473">
        <w:tc>
          <w:tcPr>
            <w:tcW w:w="2837" w:type="dxa"/>
            <w:tcBorders>
              <w:top w:val="single" w:sz="4" w:space="0" w:color="auto"/>
              <w:left w:val="single" w:sz="4" w:space="0" w:color="auto"/>
              <w:bottom w:val="single" w:sz="4" w:space="0" w:color="auto"/>
              <w:right w:val="single" w:sz="4" w:space="0" w:color="auto"/>
            </w:tcBorders>
          </w:tcPr>
          <w:p w14:paraId="6B7684A2" w14:textId="77777777" w:rsidR="00FA53EF" w:rsidRPr="004B59AC" w:rsidRDefault="00FA53EF" w:rsidP="00C17473">
            <w:pPr>
              <w:pStyle w:val="TAL"/>
              <w:rPr>
                <w:rFonts w:eastAsia="Malgun Gothic"/>
              </w:rPr>
            </w:pPr>
            <w:r w:rsidRPr="004B59AC">
              <w:rPr>
                <w:rFonts w:eastAsia="Malgun Gothic"/>
              </w:rPr>
              <w:t xml:space="preserve">  flag [1]</w:t>
            </w:r>
          </w:p>
        </w:tc>
        <w:tc>
          <w:tcPr>
            <w:tcW w:w="2127" w:type="dxa"/>
            <w:tcBorders>
              <w:top w:val="single" w:sz="4" w:space="0" w:color="auto"/>
              <w:left w:val="single" w:sz="4" w:space="0" w:color="auto"/>
              <w:bottom w:val="single" w:sz="4" w:space="0" w:color="auto"/>
              <w:right w:val="single" w:sz="4" w:space="0" w:color="auto"/>
            </w:tcBorders>
          </w:tcPr>
          <w:p w14:paraId="3CCB1896" w14:textId="77777777" w:rsidR="00FA53EF" w:rsidRPr="004B59AC" w:rsidRDefault="00FA53EF" w:rsidP="00C17473">
            <w:pPr>
              <w:pStyle w:val="TAL"/>
            </w:pPr>
            <w:r w:rsidRPr="004B59AC">
              <w:t>Any value</w:t>
            </w:r>
          </w:p>
        </w:tc>
        <w:tc>
          <w:tcPr>
            <w:tcW w:w="2127" w:type="dxa"/>
            <w:tcBorders>
              <w:top w:val="single" w:sz="4" w:space="0" w:color="auto"/>
              <w:left w:val="single" w:sz="4" w:space="0" w:color="auto"/>
              <w:bottom w:val="single" w:sz="4" w:space="0" w:color="auto"/>
              <w:right w:val="single" w:sz="4" w:space="0" w:color="auto"/>
            </w:tcBorders>
          </w:tcPr>
          <w:p w14:paraId="567B1552" w14:textId="77777777" w:rsidR="00FA53EF" w:rsidRPr="004B59AC" w:rsidRDefault="00FA53EF" w:rsidP="00C17473">
            <w:pPr>
              <w:pStyle w:val="TAL"/>
            </w:pPr>
            <w:r w:rsidRPr="004B59AC">
              <w:t>Flag provided by MMI at step 5</w:t>
            </w:r>
          </w:p>
        </w:tc>
        <w:tc>
          <w:tcPr>
            <w:tcW w:w="1419" w:type="dxa"/>
            <w:tcBorders>
              <w:top w:val="single" w:sz="4" w:space="0" w:color="auto"/>
              <w:left w:val="single" w:sz="4" w:space="0" w:color="auto"/>
              <w:bottom w:val="single" w:sz="4" w:space="0" w:color="auto"/>
              <w:right w:val="single" w:sz="4" w:space="0" w:color="auto"/>
            </w:tcBorders>
          </w:tcPr>
          <w:p w14:paraId="4AEDDB08"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21F89F7E" w14:textId="77777777" w:rsidR="00FA53EF" w:rsidRPr="004B59AC" w:rsidRDefault="00FA53EF" w:rsidP="00C17473">
            <w:pPr>
              <w:pStyle w:val="TAL"/>
            </w:pPr>
          </w:p>
        </w:tc>
      </w:tr>
      <w:tr w:rsidR="00FA53EF" w:rsidRPr="004B59AC" w14:paraId="7AF4AB3A" w14:textId="77777777" w:rsidTr="00C17473">
        <w:tc>
          <w:tcPr>
            <w:tcW w:w="2837" w:type="dxa"/>
            <w:tcBorders>
              <w:top w:val="single" w:sz="4" w:space="0" w:color="auto"/>
              <w:left w:val="single" w:sz="4" w:space="0" w:color="auto"/>
              <w:bottom w:val="single" w:sz="4" w:space="0" w:color="auto"/>
              <w:right w:val="single" w:sz="4" w:space="0" w:color="auto"/>
            </w:tcBorders>
          </w:tcPr>
          <w:p w14:paraId="05448760" w14:textId="77777777" w:rsidR="00FA53EF" w:rsidRPr="004B59AC" w:rsidRDefault="00FA53EF" w:rsidP="00C17473">
            <w:pPr>
              <w:pStyle w:val="TAL"/>
              <w:rPr>
                <w:rFonts w:eastAsia="Malgun Gothic"/>
              </w:rPr>
            </w:pPr>
            <w:r w:rsidRPr="004B59AC">
              <w:rPr>
                <w:rFonts w:eastAsia="Malgun Gothic"/>
              </w:rPr>
              <w:t xml:space="preserve">  </w:t>
            </w:r>
            <w:proofErr w:type="spellStart"/>
            <w:r w:rsidRPr="004B59AC">
              <w:rPr>
                <w:rFonts w:eastAsia="Malgun Gothic"/>
              </w:rPr>
              <w:t>resourceURL</w:t>
            </w:r>
            <w:proofErr w:type="spellEnd"/>
          </w:p>
        </w:tc>
        <w:tc>
          <w:tcPr>
            <w:tcW w:w="2127" w:type="dxa"/>
            <w:tcBorders>
              <w:top w:val="single" w:sz="4" w:space="0" w:color="auto"/>
              <w:left w:val="single" w:sz="4" w:space="0" w:color="auto"/>
              <w:bottom w:val="single" w:sz="4" w:space="0" w:color="auto"/>
              <w:right w:val="single" w:sz="4" w:space="0" w:color="auto"/>
            </w:tcBorders>
          </w:tcPr>
          <w:p w14:paraId="310A2878" w14:textId="77777777" w:rsidR="00FA53EF" w:rsidRPr="004B59AC" w:rsidRDefault="00FA53EF" w:rsidP="00C17473">
            <w:pPr>
              <w:pStyle w:val="TAL"/>
            </w:pPr>
            <w:proofErr w:type="spellStart"/>
            <w:r w:rsidRPr="004B59AC">
              <w:t>tsc_MCData_MsgSF_AbsoluteBaseURL</w:t>
            </w:r>
            <w:proofErr w:type="spellEnd"/>
            <w:r w:rsidRPr="004B59AC">
              <w:t xml:space="preserve"> &amp; "/objects/objectId0001/flags"</w:t>
            </w:r>
          </w:p>
        </w:tc>
        <w:tc>
          <w:tcPr>
            <w:tcW w:w="2127" w:type="dxa"/>
            <w:tcBorders>
              <w:top w:val="single" w:sz="4" w:space="0" w:color="auto"/>
              <w:left w:val="single" w:sz="4" w:space="0" w:color="auto"/>
              <w:bottom w:val="single" w:sz="4" w:space="0" w:color="auto"/>
              <w:right w:val="single" w:sz="4" w:space="0" w:color="auto"/>
            </w:tcBorders>
          </w:tcPr>
          <w:p w14:paraId="6DBF5F14" w14:textId="77777777" w:rsidR="00FA53EF" w:rsidRPr="004B59AC" w:rsidRDefault="00FA53EF" w:rsidP="00C17473">
            <w:pPr>
              <w:pStyle w:val="TAL"/>
            </w:pPr>
            <w:r w:rsidRPr="004B59AC">
              <w:t>mandatory for PUT request</w:t>
            </w:r>
          </w:p>
        </w:tc>
        <w:tc>
          <w:tcPr>
            <w:tcW w:w="1419" w:type="dxa"/>
            <w:tcBorders>
              <w:top w:val="single" w:sz="4" w:space="0" w:color="auto"/>
              <w:left w:val="single" w:sz="4" w:space="0" w:color="auto"/>
              <w:bottom w:val="single" w:sz="4" w:space="0" w:color="auto"/>
              <w:right w:val="single" w:sz="4" w:space="0" w:color="auto"/>
            </w:tcBorders>
          </w:tcPr>
          <w:p w14:paraId="61AF7A26"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23EDF59F" w14:textId="77777777" w:rsidR="00FA53EF" w:rsidRPr="004B59AC" w:rsidRDefault="00FA53EF" w:rsidP="00C17473">
            <w:pPr>
              <w:pStyle w:val="TAL"/>
            </w:pPr>
          </w:p>
        </w:tc>
      </w:tr>
    </w:tbl>
    <w:p w14:paraId="1759C171" w14:textId="77777777" w:rsidR="00FA53EF" w:rsidRPr="004B59AC" w:rsidRDefault="00FA53EF" w:rsidP="00FA53EF"/>
    <w:p w14:paraId="695EB8C8" w14:textId="77777777" w:rsidR="00FA53EF" w:rsidRPr="004B59AC" w:rsidRDefault="00FA53EF" w:rsidP="00FA53EF">
      <w:pPr>
        <w:pStyle w:val="TH"/>
      </w:pPr>
      <w:r w:rsidRPr="004B59AC">
        <w:lastRenderedPageBreak/>
        <w:t>Table 6.8.1.3.3-6: HTTP 200 (OK) from the SS (step 6, Table 6.8.1.3.2-1; step 3, TS 36.579-1 [2] Table 5.3C.18.2-1)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FA53EF" w:rsidRPr="004B59AC" w14:paraId="48975EB6" w14:textId="77777777" w:rsidTr="00C17473">
        <w:tc>
          <w:tcPr>
            <w:tcW w:w="9650" w:type="dxa"/>
            <w:gridSpan w:val="5"/>
            <w:hideMark/>
          </w:tcPr>
          <w:p w14:paraId="71E3BB5A" w14:textId="77777777" w:rsidR="00FA53EF" w:rsidRPr="004B59AC" w:rsidRDefault="00FA53EF" w:rsidP="00C17473">
            <w:pPr>
              <w:pStyle w:val="TAL"/>
            </w:pPr>
            <w:r w:rsidRPr="004B59AC">
              <w:t>Derivation Path: TS 36.579-1 [2], Table 5.5.4.6-1</w:t>
            </w:r>
          </w:p>
        </w:tc>
      </w:tr>
      <w:tr w:rsidR="00FA53EF" w:rsidRPr="004B59AC" w14:paraId="5185F993" w14:textId="77777777" w:rsidTr="00C17473">
        <w:tblPrEx>
          <w:jc w:val="center"/>
          <w:tblInd w:w="0" w:type="dxa"/>
        </w:tblPrEx>
        <w:trPr>
          <w:cantSplit/>
          <w:jc w:val="center"/>
        </w:trPr>
        <w:tc>
          <w:tcPr>
            <w:tcW w:w="2838" w:type="dxa"/>
          </w:tcPr>
          <w:p w14:paraId="72193F0F" w14:textId="77777777" w:rsidR="00FA53EF" w:rsidRPr="004B59AC" w:rsidRDefault="00FA53EF" w:rsidP="00C17473">
            <w:pPr>
              <w:pStyle w:val="TAH"/>
              <w:rPr>
                <w:bCs/>
              </w:rPr>
            </w:pPr>
            <w:r w:rsidRPr="004B59AC">
              <w:t>Information Element</w:t>
            </w:r>
          </w:p>
        </w:tc>
        <w:tc>
          <w:tcPr>
            <w:tcW w:w="2128" w:type="dxa"/>
          </w:tcPr>
          <w:p w14:paraId="4D952593" w14:textId="77777777" w:rsidR="00FA53EF" w:rsidRPr="004B59AC" w:rsidRDefault="00FA53EF" w:rsidP="00C17473">
            <w:pPr>
              <w:pStyle w:val="TAH"/>
            </w:pPr>
            <w:r w:rsidRPr="004B59AC">
              <w:t>Value/remark</w:t>
            </w:r>
          </w:p>
        </w:tc>
        <w:tc>
          <w:tcPr>
            <w:tcW w:w="2128" w:type="dxa"/>
          </w:tcPr>
          <w:p w14:paraId="6DCF4D72" w14:textId="77777777" w:rsidR="00FA53EF" w:rsidRPr="004B59AC" w:rsidRDefault="00FA53EF" w:rsidP="00C17473">
            <w:pPr>
              <w:pStyle w:val="TAH"/>
            </w:pPr>
            <w:r w:rsidRPr="004B59AC">
              <w:t>Comment</w:t>
            </w:r>
          </w:p>
        </w:tc>
        <w:tc>
          <w:tcPr>
            <w:tcW w:w="1420" w:type="dxa"/>
          </w:tcPr>
          <w:p w14:paraId="44DAEE79" w14:textId="77777777" w:rsidR="00FA53EF" w:rsidRPr="004B59AC" w:rsidRDefault="00FA53EF" w:rsidP="00C17473">
            <w:pPr>
              <w:pStyle w:val="TAH"/>
            </w:pPr>
            <w:r w:rsidRPr="004B59AC">
              <w:t>Reference</w:t>
            </w:r>
          </w:p>
        </w:tc>
        <w:tc>
          <w:tcPr>
            <w:tcW w:w="1136" w:type="dxa"/>
          </w:tcPr>
          <w:p w14:paraId="1DFB6CB4" w14:textId="77777777" w:rsidR="00FA53EF" w:rsidRPr="004B59AC" w:rsidRDefault="00FA53EF" w:rsidP="00C17473">
            <w:pPr>
              <w:pStyle w:val="TAH"/>
            </w:pPr>
            <w:r w:rsidRPr="004B59AC">
              <w:t>Condition</w:t>
            </w:r>
          </w:p>
        </w:tc>
      </w:tr>
      <w:tr w:rsidR="00FA53EF" w:rsidRPr="004B59AC" w14:paraId="0984885F" w14:textId="77777777" w:rsidTr="00C17473">
        <w:tblPrEx>
          <w:jc w:val="center"/>
          <w:tblInd w:w="0" w:type="dxa"/>
        </w:tblPrEx>
        <w:trPr>
          <w:cantSplit/>
          <w:jc w:val="center"/>
        </w:trPr>
        <w:tc>
          <w:tcPr>
            <w:tcW w:w="2838" w:type="dxa"/>
          </w:tcPr>
          <w:p w14:paraId="1BC4617C" w14:textId="77777777" w:rsidR="00FA53EF" w:rsidRPr="004B59AC" w:rsidRDefault="00FA53EF" w:rsidP="00C17473">
            <w:pPr>
              <w:pStyle w:val="TAL"/>
              <w:rPr>
                <w:b/>
              </w:rPr>
            </w:pPr>
            <w:r w:rsidRPr="004B59AC">
              <w:rPr>
                <w:b/>
                <w:bCs/>
              </w:rPr>
              <w:t>Content-Type</w:t>
            </w:r>
          </w:p>
        </w:tc>
        <w:tc>
          <w:tcPr>
            <w:tcW w:w="2128" w:type="dxa"/>
          </w:tcPr>
          <w:p w14:paraId="57DC86CC" w14:textId="77777777" w:rsidR="00FA53EF" w:rsidRPr="004B59AC" w:rsidRDefault="00FA53EF" w:rsidP="00C17473">
            <w:pPr>
              <w:pStyle w:val="TAL"/>
            </w:pPr>
          </w:p>
        </w:tc>
        <w:tc>
          <w:tcPr>
            <w:tcW w:w="2128" w:type="dxa"/>
          </w:tcPr>
          <w:p w14:paraId="422C1527" w14:textId="77777777" w:rsidR="00FA53EF" w:rsidRPr="004B59AC" w:rsidRDefault="00FA53EF" w:rsidP="00C17473">
            <w:pPr>
              <w:pStyle w:val="TAL"/>
            </w:pPr>
          </w:p>
        </w:tc>
        <w:tc>
          <w:tcPr>
            <w:tcW w:w="1420" w:type="dxa"/>
          </w:tcPr>
          <w:p w14:paraId="3034593A" w14:textId="77777777" w:rsidR="00FA53EF" w:rsidRPr="004B59AC" w:rsidRDefault="00FA53EF" w:rsidP="00C17473">
            <w:pPr>
              <w:pStyle w:val="TAL"/>
            </w:pPr>
          </w:p>
        </w:tc>
        <w:tc>
          <w:tcPr>
            <w:tcW w:w="1136" w:type="dxa"/>
          </w:tcPr>
          <w:p w14:paraId="634FDAAA" w14:textId="77777777" w:rsidR="00FA53EF" w:rsidRPr="004B59AC" w:rsidRDefault="00FA53EF" w:rsidP="00C17473">
            <w:pPr>
              <w:pStyle w:val="TAL"/>
            </w:pPr>
          </w:p>
        </w:tc>
      </w:tr>
      <w:tr w:rsidR="00FA53EF" w:rsidRPr="004B59AC" w14:paraId="64CD29E6" w14:textId="77777777" w:rsidTr="00C17473">
        <w:tblPrEx>
          <w:jc w:val="center"/>
          <w:tblInd w:w="0" w:type="dxa"/>
        </w:tblPrEx>
        <w:trPr>
          <w:cantSplit/>
          <w:jc w:val="center"/>
        </w:trPr>
        <w:tc>
          <w:tcPr>
            <w:tcW w:w="2838" w:type="dxa"/>
          </w:tcPr>
          <w:p w14:paraId="3C706B78" w14:textId="77777777" w:rsidR="00FA53EF" w:rsidRPr="004B59AC" w:rsidRDefault="00FA53EF" w:rsidP="00C17473">
            <w:pPr>
              <w:pStyle w:val="TAL"/>
              <w:rPr>
                <w:b/>
              </w:rPr>
            </w:pPr>
            <w:r w:rsidRPr="004B59AC">
              <w:rPr>
                <w:b/>
                <w:bCs/>
              </w:rPr>
              <w:t xml:space="preserve">  </w:t>
            </w:r>
            <w:r w:rsidRPr="004B59AC">
              <w:t>media-type</w:t>
            </w:r>
          </w:p>
        </w:tc>
        <w:tc>
          <w:tcPr>
            <w:tcW w:w="2128" w:type="dxa"/>
          </w:tcPr>
          <w:p w14:paraId="3FD7B4F5" w14:textId="77777777" w:rsidR="00FA53EF" w:rsidRPr="004B59AC" w:rsidRDefault="00FA53EF" w:rsidP="00C17473">
            <w:pPr>
              <w:pStyle w:val="TAL"/>
            </w:pPr>
            <w:r w:rsidRPr="004B59AC">
              <w:t>"application/xml"</w:t>
            </w:r>
          </w:p>
        </w:tc>
        <w:tc>
          <w:tcPr>
            <w:tcW w:w="2128" w:type="dxa"/>
          </w:tcPr>
          <w:p w14:paraId="5145F717" w14:textId="77777777" w:rsidR="00FA53EF" w:rsidRPr="004B59AC" w:rsidRDefault="00FA53EF" w:rsidP="00C17473">
            <w:pPr>
              <w:pStyle w:val="TAL"/>
            </w:pPr>
          </w:p>
        </w:tc>
        <w:tc>
          <w:tcPr>
            <w:tcW w:w="1420" w:type="dxa"/>
          </w:tcPr>
          <w:p w14:paraId="04251044" w14:textId="77777777" w:rsidR="00FA53EF" w:rsidRPr="004B59AC" w:rsidRDefault="00FA53EF" w:rsidP="00C17473">
            <w:pPr>
              <w:pStyle w:val="TAL"/>
            </w:pPr>
          </w:p>
        </w:tc>
        <w:tc>
          <w:tcPr>
            <w:tcW w:w="1136" w:type="dxa"/>
          </w:tcPr>
          <w:p w14:paraId="1CEDAB31" w14:textId="77777777" w:rsidR="00FA53EF" w:rsidRPr="004B59AC" w:rsidRDefault="00FA53EF" w:rsidP="00C17473">
            <w:pPr>
              <w:pStyle w:val="TAL"/>
            </w:pPr>
          </w:p>
        </w:tc>
      </w:tr>
      <w:tr w:rsidR="00FA53EF" w:rsidRPr="004B59AC" w14:paraId="59B1187B" w14:textId="77777777" w:rsidTr="00C17473">
        <w:tblPrEx>
          <w:jc w:val="center"/>
          <w:tblInd w:w="0" w:type="dxa"/>
        </w:tblPrEx>
        <w:trPr>
          <w:cantSplit/>
          <w:jc w:val="center"/>
        </w:trPr>
        <w:tc>
          <w:tcPr>
            <w:tcW w:w="2838" w:type="dxa"/>
          </w:tcPr>
          <w:p w14:paraId="2DCD581D" w14:textId="77777777" w:rsidR="00FA53EF" w:rsidRPr="004B59AC" w:rsidRDefault="00FA53EF" w:rsidP="00C17473">
            <w:pPr>
              <w:pStyle w:val="TAL"/>
              <w:rPr>
                <w:b/>
                <w:bCs/>
              </w:rPr>
            </w:pPr>
            <w:r w:rsidRPr="004B59AC">
              <w:rPr>
                <w:rFonts w:eastAsia="Malgun Gothic"/>
                <w:b/>
                <w:bCs/>
              </w:rPr>
              <w:t xml:space="preserve">Message-body: NMS </w:t>
            </w:r>
            <w:proofErr w:type="spellStart"/>
            <w:r w:rsidRPr="004B59AC">
              <w:rPr>
                <w:rFonts w:eastAsia="Malgun Gothic"/>
                <w:b/>
                <w:bCs/>
              </w:rPr>
              <w:t>flagList</w:t>
            </w:r>
            <w:proofErr w:type="spellEnd"/>
          </w:p>
        </w:tc>
        <w:tc>
          <w:tcPr>
            <w:tcW w:w="2128" w:type="dxa"/>
          </w:tcPr>
          <w:p w14:paraId="39BA182B" w14:textId="77777777" w:rsidR="00FA53EF" w:rsidRPr="004B59AC" w:rsidRDefault="00FA53EF" w:rsidP="00C17473">
            <w:pPr>
              <w:pStyle w:val="TAL"/>
            </w:pPr>
          </w:p>
        </w:tc>
        <w:tc>
          <w:tcPr>
            <w:tcW w:w="2128" w:type="dxa"/>
          </w:tcPr>
          <w:p w14:paraId="333DF5F9" w14:textId="77777777" w:rsidR="00FA53EF" w:rsidRPr="004B59AC" w:rsidRDefault="00FA53EF" w:rsidP="00C17473">
            <w:pPr>
              <w:pStyle w:val="TAL"/>
            </w:pPr>
          </w:p>
        </w:tc>
        <w:tc>
          <w:tcPr>
            <w:tcW w:w="1420" w:type="dxa"/>
          </w:tcPr>
          <w:p w14:paraId="6B122ED1" w14:textId="77777777" w:rsidR="00FA53EF" w:rsidRPr="004B59AC" w:rsidRDefault="00FA53EF" w:rsidP="00C17473">
            <w:pPr>
              <w:pStyle w:val="TAL"/>
            </w:pPr>
            <w:r w:rsidRPr="004B59AC">
              <w:t>RESTful Network API for NMS [40], clause 6.3</w:t>
            </w:r>
          </w:p>
        </w:tc>
        <w:tc>
          <w:tcPr>
            <w:tcW w:w="1136" w:type="dxa"/>
          </w:tcPr>
          <w:p w14:paraId="339AEE34" w14:textId="77777777" w:rsidR="00FA53EF" w:rsidRPr="004B59AC" w:rsidRDefault="00FA53EF" w:rsidP="00C17473">
            <w:pPr>
              <w:pStyle w:val="TAL"/>
            </w:pPr>
          </w:p>
        </w:tc>
      </w:tr>
      <w:tr w:rsidR="00FA53EF" w:rsidRPr="004B59AC" w14:paraId="51DB6013" w14:textId="77777777" w:rsidTr="00C17473">
        <w:tblPrEx>
          <w:jc w:val="center"/>
          <w:tblInd w:w="0" w:type="dxa"/>
        </w:tblPrEx>
        <w:trPr>
          <w:cantSplit/>
          <w:jc w:val="center"/>
        </w:trPr>
        <w:tc>
          <w:tcPr>
            <w:tcW w:w="2838" w:type="dxa"/>
          </w:tcPr>
          <w:p w14:paraId="7A050D7B" w14:textId="77777777" w:rsidR="00FA53EF" w:rsidRPr="004B59AC" w:rsidRDefault="00FA53EF" w:rsidP="00C17473">
            <w:pPr>
              <w:pStyle w:val="TAL"/>
              <w:rPr>
                <w:b/>
                <w:bCs/>
              </w:rPr>
            </w:pPr>
            <w:r w:rsidRPr="004B59AC">
              <w:rPr>
                <w:rFonts w:eastAsia="Malgun Gothic"/>
              </w:rPr>
              <w:t xml:space="preserve">  flag [1]</w:t>
            </w:r>
          </w:p>
        </w:tc>
        <w:tc>
          <w:tcPr>
            <w:tcW w:w="2128" w:type="dxa"/>
          </w:tcPr>
          <w:p w14:paraId="2EE32FFB" w14:textId="77777777" w:rsidR="00FA53EF" w:rsidRPr="004B59AC" w:rsidRDefault="00FA53EF" w:rsidP="00C17473">
            <w:pPr>
              <w:pStyle w:val="TAL"/>
            </w:pPr>
            <w:r w:rsidRPr="004B59AC">
              <w:t>same flag as in the PUT request</w:t>
            </w:r>
          </w:p>
        </w:tc>
        <w:tc>
          <w:tcPr>
            <w:tcW w:w="2128" w:type="dxa"/>
          </w:tcPr>
          <w:p w14:paraId="5CB4733E" w14:textId="77777777" w:rsidR="00FA53EF" w:rsidRPr="004B59AC" w:rsidRDefault="00FA53EF" w:rsidP="00C17473">
            <w:pPr>
              <w:pStyle w:val="TAL"/>
            </w:pPr>
          </w:p>
        </w:tc>
        <w:tc>
          <w:tcPr>
            <w:tcW w:w="1420" w:type="dxa"/>
          </w:tcPr>
          <w:p w14:paraId="11B6012B" w14:textId="77777777" w:rsidR="00FA53EF" w:rsidRPr="004B59AC" w:rsidRDefault="00FA53EF" w:rsidP="00C17473">
            <w:pPr>
              <w:pStyle w:val="TAL"/>
            </w:pPr>
          </w:p>
        </w:tc>
        <w:tc>
          <w:tcPr>
            <w:tcW w:w="1136" w:type="dxa"/>
          </w:tcPr>
          <w:p w14:paraId="0E579AD4" w14:textId="77777777" w:rsidR="00FA53EF" w:rsidRPr="004B59AC" w:rsidRDefault="00FA53EF" w:rsidP="00C17473">
            <w:pPr>
              <w:pStyle w:val="TAL"/>
            </w:pPr>
          </w:p>
        </w:tc>
      </w:tr>
      <w:tr w:rsidR="00FA53EF" w:rsidRPr="004B59AC" w14:paraId="57F87915" w14:textId="77777777" w:rsidTr="00C17473">
        <w:tblPrEx>
          <w:jc w:val="center"/>
          <w:tblInd w:w="0" w:type="dxa"/>
        </w:tblPrEx>
        <w:trPr>
          <w:cantSplit/>
          <w:jc w:val="center"/>
        </w:trPr>
        <w:tc>
          <w:tcPr>
            <w:tcW w:w="2838" w:type="dxa"/>
          </w:tcPr>
          <w:p w14:paraId="6801A76B" w14:textId="77777777" w:rsidR="00FA53EF" w:rsidRPr="004B59AC" w:rsidRDefault="00FA53EF" w:rsidP="00C17473">
            <w:pPr>
              <w:pStyle w:val="TAL"/>
              <w:rPr>
                <w:rFonts w:eastAsia="Malgun Gothic"/>
              </w:rPr>
            </w:pPr>
            <w:r w:rsidRPr="004B59AC">
              <w:rPr>
                <w:rFonts w:eastAsia="Malgun Gothic"/>
              </w:rPr>
              <w:t xml:space="preserve">  </w:t>
            </w:r>
            <w:proofErr w:type="spellStart"/>
            <w:r w:rsidRPr="004B59AC">
              <w:rPr>
                <w:rFonts w:eastAsia="Malgun Gothic"/>
              </w:rPr>
              <w:t>resourceURL</w:t>
            </w:r>
            <w:proofErr w:type="spellEnd"/>
          </w:p>
        </w:tc>
        <w:tc>
          <w:tcPr>
            <w:tcW w:w="2128" w:type="dxa"/>
          </w:tcPr>
          <w:p w14:paraId="2280B101" w14:textId="77777777" w:rsidR="00FA53EF" w:rsidRPr="004B59AC" w:rsidRDefault="00FA53EF" w:rsidP="00C17473">
            <w:pPr>
              <w:pStyle w:val="TAL"/>
            </w:pPr>
            <w:proofErr w:type="spellStart"/>
            <w:r w:rsidRPr="004B59AC">
              <w:t>tsc_MCData_MsgSF_AbsoluteBaseURL</w:t>
            </w:r>
            <w:proofErr w:type="spellEnd"/>
            <w:r w:rsidRPr="004B59AC">
              <w:t xml:space="preserve"> &amp; "/objects/objectId0001/flags"</w:t>
            </w:r>
          </w:p>
        </w:tc>
        <w:tc>
          <w:tcPr>
            <w:tcW w:w="2128" w:type="dxa"/>
          </w:tcPr>
          <w:p w14:paraId="3E1333E1" w14:textId="77777777" w:rsidR="00FA53EF" w:rsidRPr="004B59AC" w:rsidRDefault="00FA53EF" w:rsidP="00C17473">
            <w:pPr>
              <w:pStyle w:val="TAL"/>
            </w:pPr>
          </w:p>
        </w:tc>
        <w:tc>
          <w:tcPr>
            <w:tcW w:w="1420" w:type="dxa"/>
          </w:tcPr>
          <w:p w14:paraId="01BA0147" w14:textId="77777777" w:rsidR="00FA53EF" w:rsidRPr="004B59AC" w:rsidRDefault="00FA53EF" w:rsidP="00C17473">
            <w:pPr>
              <w:pStyle w:val="TAL"/>
            </w:pPr>
          </w:p>
        </w:tc>
        <w:tc>
          <w:tcPr>
            <w:tcW w:w="1136" w:type="dxa"/>
          </w:tcPr>
          <w:p w14:paraId="57CFBFA8" w14:textId="77777777" w:rsidR="00FA53EF" w:rsidRPr="004B59AC" w:rsidRDefault="00FA53EF" w:rsidP="00C17473">
            <w:pPr>
              <w:pStyle w:val="TAL"/>
            </w:pPr>
          </w:p>
        </w:tc>
      </w:tr>
    </w:tbl>
    <w:p w14:paraId="7249FE6E" w14:textId="77777777" w:rsidR="00FA53EF" w:rsidRPr="004B59AC" w:rsidRDefault="00FA53EF" w:rsidP="00FA53EF"/>
    <w:p w14:paraId="1BB2C011" w14:textId="77777777" w:rsidR="00FA53EF" w:rsidRPr="004B59AC" w:rsidRDefault="00FA53EF" w:rsidP="00FA53EF">
      <w:pPr>
        <w:pStyle w:val="TH"/>
      </w:pPr>
      <w:r w:rsidRPr="004B59AC">
        <w:t>Table 6.8.1.3.3-7: HTTP GET from the UE (Step 8, Table 6.8.1.3.2-1; step 2, TS 36.579-1 [2] Table 5.3C.16.2-1)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A53EF" w:rsidRPr="004B59AC" w14:paraId="2E2D4CC9" w14:textId="77777777" w:rsidTr="00C17473">
        <w:tc>
          <w:tcPr>
            <w:tcW w:w="9645" w:type="dxa"/>
            <w:gridSpan w:val="5"/>
            <w:tcBorders>
              <w:top w:val="single" w:sz="4" w:space="0" w:color="auto"/>
              <w:left w:val="single" w:sz="4" w:space="0" w:color="auto"/>
              <w:bottom w:val="single" w:sz="4" w:space="0" w:color="auto"/>
              <w:right w:val="single" w:sz="4" w:space="0" w:color="auto"/>
            </w:tcBorders>
            <w:hideMark/>
          </w:tcPr>
          <w:p w14:paraId="337F1AA0" w14:textId="77777777" w:rsidR="00FA53EF" w:rsidRPr="004B59AC" w:rsidRDefault="00FA53EF" w:rsidP="00C17473">
            <w:pPr>
              <w:pStyle w:val="TAL"/>
            </w:pPr>
            <w:r w:rsidRPr="004B59AC">
              <w:t>Derivation Path: TS 36.579-1 [2], Table 5.5.4.2-1, condition MSG_STORE</w:t>
            </w:r>
          </w:p>
        </w:tc>
      </w:tr>
      <w:tr w:rsidR="00FA53EF" w:rsidRPr="004B59AC" w14:paraId="64CADB6C" w14:textId="77777777" w:rsidTr="00C17473">
        <w:tc>
          <w:tcPr>
            <w:tcW w:w="2837" w:type="dxa"/>
            <w:tcBorders>
              <w:top w:val="single" w:sz="4" w:space="0" w:color="auto"/>
              <w:left w:val="single" w:sz="4" w:space="0" w:color="auto"/>
              <w:bottom w:val="single" w:sz="4" w:space="0" w:color="auto"/>
              <w:right w:val="single" w:sz="4" w:space="0" w:color="auto"/>
            </w:tcBorders>
            <w:hideMark/>
          </w:tcPr>
          <w:p w14:paraId="1AE77AA3" w14:textId="77777777" w:rsidR="00FA53EF" w:rsidRPr="004B59AC" w:rsidRDefault="00FA53EF" w:rsidP="00C17473">
            <w:pPr>
              <w:pStyle w:val="TAH"/>
            </w:pPr>
            <w:r w:rsidRPr="004B59A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587ADC" w14:textId="77777777" w:rsidR="00FA53EF" w:rsidRPr="004B59AC" w:rsidRDefault="00FA53EF" w:rsidP="00C17473">
            <w:pPr>
              <w:pStyle w:val="TAH"/>
            </w:pPr>
            <w:r w:rsidRPr="004B59AC">
              <w:t>Value/remark</w:t>
            </w:r>
          </w:p>
        </w:tc>
        <w:tc>
          <w:tcPr>
            <w:tcW w:w="2127" w:type="dxa"/>
            <w:tcBorders>
              <w:top w:val="single" w:sz="4" w:space="0" w:color="auto"/>
              <w:left w:val="single" w:sz="4" w:space="0" w:color="auto"/>
              <w:bottom w:val="single" w:sz="4" w:space="0" w:color="auto"/>
              <w:right w:val="single" w:sz="4" w:space="0" w:color="auto"/>
            </w:tcBorders>
            <w:hideMark/>
          </w:tcPr>
          <w:p w14:paraId="066E13E1" w14:textId="77777777" w:rsidR="00FA53EF" w:rsidRPr="004B59AC" w:rsidRDefault="00FA53EF" w:rsidP="00C17473">
            <w:pPr>
              <w:pStyle w:val="TAH"/>
            </w:pPr>
            <w:r w:rsidRPr="004B59AC">
              <w:t>Comment</w:t>
            </w:r>
          </w:p>
        </w:tc>
        <w:tc>
          <w:tcPr>
            <w:tcW w:w="1419" w:type="dxa"/>
            <w:tcBorders>
              <w:top w:val="single" w:sz="4" w:space="0" w:color="auto"/>
              <w:left w:val="single" w:sz="4" w:space="0" w:color="auto"/>
              <w:bottom w:val="single" w:sz="4" w:space="0" w:color="auto"/>
              <w:right w:val="single" w:sz="4" w:space="0" w:color="auto"/>
            </w:tcBorders>
            <w:hideMark/>
          </w:tcPr>
          <w:p w14:paraId="47FD5CEE" w14:textId="77777777" w:rsidR="00FA53EF" w:rsidRPr="004B59AC" w:rsidRDefault="00FA53EF" w:rsidP="00C17473">
            <w:pPr>
              <w:pStyle w:val="TAH"/>
            </w:pPr>
            <w:r w:rsidRPr="004B59AC">
              <w:t>Reference</w:t>
            </w:r>
          </w:p>
        </w:tc>
        <w:tc>
          <w:tcPr>
            <w:tcW w:w="1135" w:type="dxa"/>
            <w:tcBorders>
              <w:top w:val="single" w:sz="4" w:space="0" w:color="auto"/>
              <w:left w:val="single" w:sz="4" w:space="0" w:color="auto"/>
              <w:bottom w:val="single" w:sz="4" w:space="0" w:color="auto"/>
              <w:right w:val="single" w:sz="4" w:space="0" w:color="auto"/>
            </w:tcBorders>
            <w:hideMark/>
          </w:tcPr>
          <w:p w14:paraId="5DE2E728" w14:textId="77777777" w:rsidR="00FA53EF" w:rsidRPr="004B59AC" w:rsidRDefault="00FA53EF" w:rsidP="00C17473">
            <w:pPr>
              <w:pStyle w:val="TAH"/>
            </w:pPr>
            <w:r w:rsidRPr="004B59AC">
              <w:t>Condition</w:t>
            </w:r>
          </w:p>
        </w:tc>
      </w:tr>
      <w:tr w:rsidR="00FA53EF" w:rsidRPr="004B59AC" w14:paraId="4BBD3E1A" w14:textId="77777777" w:rsidTr="00C17473">
        <w:tc>
          <w:tcPr>
            <w:tcW w:w="2837" w:type="dxa"/>
            <w:tcBorders>
              <w:top w:val="single" w:sz="4" w:space="0" w:color="auto"/>
              <w:left w:val="single" w:sz="4" w:space="0" w:color="auto"/>
              <w:bottom w:val="single" w:sz="4" w:space="0" w:color="auto"/>
              <w:right w:val="single" w:sz="4" w:space="0" w:color="auto"/>
            </w:tcBorders>
          </w:tcPr>
          <w:p w14:paraId="55509BAB" w14:textId="77777777" w:rsidR="00FA53EF" w:rsidRPr="004B59AC" w:rsidRDefault="00FA53EF" w:rsidP="00C17473">
            <w:pPr>
              <w:pStyle w:val="TAL"/>
              <w:rPr>
                <w:b/>
              </w:rPr>
            </w:pPr>
            <w:r w:rsidRPr="004B59AC">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1070DC5F"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54C2D58B"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518715B4"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46587CEC" w14:textId="77777777" w:rsidR="00FA53EF" w:rsidRPr="004B59AC" w:rsidRDefault="00FA53EF" w:rsidP="00C17473">
            <w:pPr>
              <w:pStyle w:val="TAL"/>
            </w:pPr>
          </w:p>
        </w:tc>
      </w:tr>
      <w:tr w:rsidR="00FA53EF" w:rsidRPr="004B59AC" w14:paraId="7EAA4652" w14:textId="77777777" w:rsidTr="00C17473">
        <w:tc>
          <w:tcPr>
            <w:tcW w:w="2837" w:type="dxa"/>
            <w:tcBorders>
              <w:top w:val="single" w:sz="4" w:space="0" w:color="auto"/>
              <w:left w:val="single" w:sz="4" w:space="0" w:color="auto"/>
              <w:bottom w:val="single" w:sz="4" w:space="0" w:color="auto"/>
              <w:right w:val="single" w:sz="4" w:space="0" w:color="auto"/>
            </w:tcBorders>
          </w:tcPr>
          <w:p w14:paraId="36045984" w14:textId="77777777" w:rsidR="00FA53EF" w:rsidRPr="004B59AC" w:rsidRDefault="00FA53EF" w:rsidP="00C17473">
            <w:pPr>
              <w:pStyle w:val="TAL"/>
              <w:rPr>
                <w:b/>
              </w:rPr>
            </w:pPr>
            <w:r w:rsidRPr="004B59AC">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5FEAF046"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531086AB"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3C0B34C6"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14F463ED" w14:textId="77777777" w:rsidR="00FA53EF" w:rsidRPr="004B59AC" w:rsidRDefault="00FA53EF" w:rsidP="00C17473">
            <w:pPr>
              <w:pStyle w:val="TAL"/>
            </w:pPr>
          </w:p>
        </w:tc>
      </w:tr>
      <w:tr w:rsidR="00FA53EF" w:rsidRPr="004B59AC" w14:paraId="15FACCF0" w14:textId="77777777" w:rsidTr="00C17473">
        <w:tc>
          <w:tcPr>
            <w:tcW w:w="2837" w:type="dxa"/>
            <w:tcBorders>
              <w:top w:val="single" w:sz="4" w:space="0" w:color="auto"/>
              <w:left w:val="single" w:sz="4" w:space="0" w:color="auto"/>
              <w:bottom w:val="single" w:sz="4" w:space="0" w:color="auto"/>
              <w:right w:val="single" w:sz="4" w:space="0" w:color="auto"/>
            </w:tcBorders>
          </w:tcPr>
          <w:p w14:paraId="6558C613" w14:textId="77777777" w:rsidR="00FA53EF" w:rsidRPr="004B59AC" w:rsidRDefault="00FA53EF" w:rsidP="00C17473">
            <w:pPr>
              <w:pStyle w:val="TAL"/>
              <w:rPr>
                <w:b/>
              </w:rPr>
            </w:pPr>
            <w:r w:rsidRPr="004B59AC">
              <w:t xml:space="preserve">    </w:t>
            </w:r>
            <w:proofErr w:type="spellStart"/>
            <w:r w:rsidRPr="004B59AC">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19B3C4B6" w14:textId="77777777" w:rsidR="00FA53EF" w:rsidRPr="004B59AC" w:rsidRDefault="00FA53EF" w:rsidP="00C17473">
            <w:pPr>
              <w:pStyle w:val="TAL"/>
            </w:pPr>
            <w:proofErr w:type="spellStart"/>
            <w:r w:rsidRPr="004B59AC">
              <w:t>tsc_MCData_MsgSF_BaseURL</w:t>
            </w:r>
            <w:proofErr w:type="spellEnd"/>
            <w:r w:rsidRPr="004B59AC">
              <w:t xml:space="preserve"> &amp; "/objects/objectId0001"</w:t>
            </w:r>
          </w:p>
        </w:tc>
        <w:tc>
          <w:tcPr>
            <w:tcW w:w="2127" w:type="dxa"/>
            <w:tcBorders>
              <w:top w:val="single" w:sz="4" w:space="0" w:color="auto"/>
              <w:left w:val="single" w:sz="4" w:space="0" w:color="auto"/>
              <w:bottom w:val="single" w:sz="4" w:space="0" w:color="auto"/>
              <w:right w:val="single" w:sz="4" w:space="0" w:color="auto"/>
            </w:tcBorders>
          </w:tcPr>
          <w:p w14:paraId="208E2C9F" w14:textId="77777777" w:rsidR="00FA53EF" w:rsidRPr="004B59AC" w:rsidRDefault="00FA53EF" w:rsidP="00C17473">
            <w:pPr>
              <w:pStyle w:val="TAL"/>
            </w:pPr>
            <w:r w:rsidRPr="004B59AC">
              <w:t>URI addressing the object</w:t>
            </w:r>
          </w:p>
        </w:tc>
        <w:tc>
          <w:tcPr>
            <w:tcW w:w="1419" w:type="dxa"/>
            <w:tcBorders>
              <w:top w:val="single" w:sz="4" w:space="0" w:color="auto"/>
              <w:left w:val="single" w:sz="4" w:space="0" w:color="auto"/>
              <w:bottom w:val="single" w:sz="4" w:space="0" w:color="auto"/>
              <w:right w:val="single" w:sz="4" w:space="0" w:color="auto"/>
            </w:tcBorders>
          </w:tcPr>
          <w:p w14:paraId="09529393"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3FF430A4" w14:textId="77777777" w:rsidR="00FA53EF" w:rsidRPr="004B59AC" w:rsidRDefault="00FA53EF" w:rsidP="00C17473">
            <w:pPr>
              <w:pStyle w:val="TAL"/>
            </w:pPr>
          </w:p>
        </w:tc>
      </w:tr>
    </w:tbl>
    <w:p w14:paraId="5194BFFE" w14:textId="77777777" w:rsidR="00FA53EF" w:rsidRPr="004B59AC" w:rsidRDefault="00FA53EF" w:rsidP="00FA53EF"/>
    <w:p w14:paraId="529664F0" w14:textId="77777777" w:rsidR="00FA53EF" w:rsidRPr="004B59AC" w:rsidRDefault="00FA53EF" w:rsidP="00FA53EF">
      <w:pPr>
        <w:pStyle w:val="TH"/>
      </w:pPr>
      <w:r w:rsidRPr="004B59AC">
        <w:lastRenderedPageBreak/>
        <w:t>Table 6.8.1.3.3-8: HTTP 200 (OK) from the SS (step 8, Table 6.8.1.3.2-1; step 3, TS 36.579-1 [2] Table 5.3C.16.2-1)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FA53EF" w:rsidRPr="004B59AC" w14:paraId="39E00AE0" w14:textId="77777777" w:rsidTr="00C17473">
        <w:tc>
          <w:tcPr>
            <w:tcW w:w="9650" w:type="dxa"/>
            <w:gridSpan w:val="5"/>
            <w:hideMark/>
          </w:tcPr>
          <w:p w14:paraId="6EAB3A14" w14:textId="77777777" w:rsidR="00FA53EF" w:rsidRPr="004B59AC" w:rsidRDefault="00FA53EF" w:rsidP="00C17473">
            <w:pPr>
              <w:pStyle w:val="TAL"/>
            </w:pPr>
            <w:r w:rsidRPr="004B59AC">
              <w:t>Derivation Path: TS 36.579-1 [2], Table 5.5.4.6-1</w:t>
            </w:r>
          </w:p>
        </w:tc>
      </w:tr>
      <w:tr w:rsidR="00FA53EF" w:rsidRPr="004B59AC" w14:paraId="0D82725B"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630E05B8" w14:textId="77777777" w:rsidR="00FA53EF" w:rsidRPr="004B59AC" w:rsidRDefault="00FA53EF" w:rsidP="00C17473">
            <w:pPr>
              <w:pStyle w:val="TAH"/>
            </w:pPr>
            <w:r w:rsidRPr="004B59AC">
              <w:t>Information Element</w:t>
            </w:r>
          </w:p>
        </w:tc>
        <w:tc>
          <w:tcPr>
            <w:tcW w:w="2128" w:type="dxa"/>
            <w:tcBorders>
              <w:top w:val="single" w:sz="4" w:space="0" w:color="auto"/>
              <w:left w:val="single" w:sz="4" w:space="0" w:color="auto"/>
              <w:bottom w:val="single" w:sz="4" w:space="0" w:color="auto"/>
              <w:right w:val="single" w:sz="4" w:space="0" w:color="auto"/>
            </w:tcBorders>
          </w:tcPr>
          <w:p w14:paraId="2BFE5596" w14:textId="77777777" w:rsidR="00FA53EF" w:rsidRPr="004B59AC" w:rsidRDefault="00FA53EF" w:rsidP="00C17473">
            <w:pPr>
              <w:pStyle w:val="TAH"/>
            </w:pPr>
            <w:r w:rsidRPr="004B59AC">
              <w:t>Value/remark</w:t>
            </w:r>
          </w:p>
        </w:tc>
        <w:tc>
          <w:tcPr>
            <w:tcW w:w="2128" w:type="dxa"/>
            <w:tcBorders>
              <w:top w:val="single" w:sz="4" w:space="0" w:color="auto"/>
              <w:left w:val="single" w:sz="4" w:space="0" w:color="auto"/>
              <w:bottom w:val="single" w:sz="4" w:space="0" w:color="auto"/>
              <w:right w:val="single" w:sz="4" w:space="0" w:color="auto"/>
            </w:tcBorders>
          </w:tcPr>
          <w:p w14:paraId="57262AFD" w14:textId="77777777" w:rsidR="00FA53EF" w:rsidRPr="004B59AC" w:rsidRDefault="00FA53EF" w:rsidP="00C17473">
            <w:pPr>
              <w:pStyle w:val="TAH"/>
            </w:pPr>
            <w:r w:rsidRPr="004B59AC">
              <w:t>Comment</w:t>
            </w:r>
          </w:p>
        </w:tc>
        <w:tc>
          <w:tcPr>
            <w:tcW w:w="1420" w:type="dxa"/>
            <w:tcBorders>
              <w:top w:val="single" w:sz="4" w:space="0" w:color="auto"/>
              <w:left w:val="single" w:sz="4" w:space="0" w:color="auto"/>
              <w:bottom w:val="single" w:sz="4" w:space="0" w:color="auto"/>
              <w:right w:val="single" w:sz="4" w:space="0" w:color="auto"/>
            </w:tcBorders>
          </w:tcPr>
          <w:p w14:paraId="6E4C2165" w14:textId="77777777" w:rsidR="00FA53EF" w:rsidRPr="004B59AC" w:rsidRDefault="00FA53EF" w:rsidP="00C17473">
            <w:pPr>
              <w:pStyle w:val="TAH"/>
            </w:pPr>
            <w:r w:rsidRPr="004B59AC">
              <w:t>Reference</w:t>
            </w:r>
          </w:p>
        </w:tc>
        <w:tc>
          <w:tcPr>
            <w:tcW w:w="1136" w:type="dxa"/>
            <w:tcBorders>
              <w:top w:val="single" w:sz="4" w:space="0" w:color="auto"/>
              <w:left w:val="single" w:sz="4" w:space="0" w:color="auto"/>
              <w:bottom w:val="single" w:sz="4" w:space="0" w:color="auto"/>
              <w:right w:val="single" w:sz="4" w:space="0" w:color="auto"/>
            </w:tcBorders>
          </w:tcPr>
          <w:p w14:paraId="79AA18B3" w14:textId="77777777" w:rsidR="00FA53EF" w:rsidRPr="004B59AC" w:rsidRDefault="00FA53EF" w:rsidP="00C17473">
            <w:pPr>
              <w:pStyle w:val="TAH"/>
            </w:pPr>
            <w:r w:rsidRPr="004B59AC">
              <w:t>Condition</w:t>
            </w:r>
          </w:p>
        </w:tc>
      </w:tr>
      <w:tr w:rsidR="00FA53EF" w:rsidRPr="004B59AC" w14:paraId="11D6A0A3"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69D31D" w14:textId="77777777" w:rsidR="00FA53EF" w:rsidRPr="004B59AC" w:rsidRDefault="00FA53EF" w:rsidP="00C17473">
            <w:pPr>
              <w:pStyle w:val="TAL"/>
              <w:rPr>
                <w:b/>
                <w:bCs/>
              </w:rPr>
            </w:pPr>
            <w:r w:rsidRPr="004B59AC">
              <w:rPr>
                <w:b/>
                <w:bCs/>
              </w:rPr>
              <w:t>Content-Type</w:t>
            </w:r>
          </w:p>
        </w:tc>
        <w:tc>
          <w:tcPr>
            <w:tcW w:w="2128" w:type="dxa"/>
            <w:tcBorders>
              <w:top w:val="single" w:sz="4" w:space="0" w:color="auto"/>
              <w:left w:val="single" w:sz="4" w:space="0" w:color="auto"/>
              <w:bottom w:val="single" w:sz="4" w:space="0" w:color="auto"/>
              <w:right w:val="single" w:sz="4" w:space="0" w:color="auto"/>
            </w:tcBorders>
            <w:hideMark/>
          </w:tcPr>
          <w:p w14:paraId="56D4F95E" w14:textId="77777777" w:rsidR="00FA53EF" w:rsidRPr="004B59AC" w:rsidRDefault="00FA53EF" w:rsidP="00C1747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36F7253"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2581B890"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7C92410E" w14:textId="77777777" w:rsidR="00FA53EF" w:rsidRPr="004B59AC" w:rsidRDefault="00FA53EF" w:rsidP="00C17473">
            <w:pPr>
              <w:pStyle w:val="TAL"/>
            </w:pPr>
          </w:p>
        </w:tc>
      </w:tr>
      <w:tr w:rsidR="00FA53EF" w:rsidRPr="004B59AC" w14:paraId="2F512F21"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DD4C14" w14:textId="77777777" w:rsidR="00FA53EF" w:rsidRPr="004B59AC" w:rsidRDefault="00FA53EF" w:rsidP="00C17473">
            <w:pPr>
              <w:pStyle w:val="TAL"/>
            </w:pPr>
            <w:r w:rsidRPr="004B59AC">
              <w:t xml:space="preserve">  media-type</w:t>
            </w:r>
          </w:p>
        </w:tc>
        <w:tc>
          <w:tcPr>
            <w:tcW w:w="2128" w:type="dxa"/>
            <w:tcBorders>
              <w:top w:val="single" w:sz="4" w:space="0" w:color="auto"/>
              <w:left w:val="single" w:sz="4" w:space="0" w:color="auto"/>
              <w:bottom w:val="single" w:sz="4" w:space="0" w:color="auto"/>
              <w:right w:val="single" w:sz="4" w:space="0" w:color="auto"/>
            </w:tcBorders>
            <w:hideMark/>
          </w:tcPr>
          <w:p w14:paraId="51BC8450" w14:textId="77777777" w:rsidR="00FA53EF" w:rsidRPr="004B59AC" w:rsidRDefault="00FA53EF" w:rsidP="00C17473">
            <w:pPr>
              <w:pStyle w:val="TAL"/>
            </w:pPr>
            <w:r w:rsidRPr="004B59AC">
              <w:t>"application/xml"</w:t>
            </w:r>
          </w:p>
        </w:tc>
        <w:tc>
          <w:tcPr>
            <w:tcW w:w="2128" w:type="dxa"/>
            <w:tcBorders>
              <w:top w:val="single" w:sz="4" w:space="0" w:color="auto"/>
              <w:left w:val="single" w:sz="4" w:space="0" w:color="auto"/>
              <w:bottom w:val="single" w:sz="4" w:space="0" w:color="auto"/>
              <w:right w:val="single" w:sz="4" w:space="0" w:color="auto"/>
            </w:tcBorders>
            <w:hideMark/>
          </w:tcPr>
          <w:p w14:paraId="482CE461"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7D42259E"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6DAA0A11" w14:textId="77777777" w:rsidR="00FA53EF" w:rsidRPr="004B59AC" w:rsidRDefault="00FA53EF" w:rsidP="00C17473">
            <w:pPr>
              <w:pStyle w:val="TAL"/>
            </w:pPr>
          </w:p>
        </w:tc>
      </w:tr>
      <w:tr w:rsidR="00FA53EF" w:rsidRPr="004B59AC" w14:paraId="3C0A242B"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889CFB1" w14:textId="77777777" w:rsidR="00FA53EF" w:rsidRPr="004B59AC" w:rsidRDefault="00FA53EF" w:rsidP="00C17473">
            <w:pPr>
              <w:pStyle w:val="TAL"/>
              <w:rPr>
                <w:b/>
              </w:rPr>
            </w:pPr>
            <w:r w:rsidRPr="004B59AC">
              <w:rPr>
                <w:b/>
              </w:rPr>
              <w:t>Message-body: NMS Object</w:t>
            </w:r>
          </w:p>
        </w:tc>
        <w:tc>
          <w:tcPr>
            <w:tcW w:w="2128" w:type="dxa"/>
            <w:tcBorders>
              <w:top w:val="single" w:sz="4" w:space="0" w:color="auto"/>
              <w:left w:val="single" w:sz="4" w:space="0" w:color="auto"/>
              <w:bottom w:val="single" w:sz="4" w:space="0" w:color="auto"/>
              <w:right w:val="single" w:sz="4" w:space="0" w:color="auto"/>
            </w:tcBorders>
            <w:hideMark/>
          </w:tcPr>
          <w:p w14:paraId="39F196D0" w14:textId="77777777" w:rsidR="00FA53EF" w:rsidRPr="004B59AC" w:rsidRDefault="00FA53EF" w:rsidP="00C1747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433776B" w14:textId="77777777" w:rsidR="00FA53EF" w:rsidRPr="004B59AC" w:rsidRDefault="00FA53EF" w:rsidP="00C17473">
            <w:pPr>
              <w:pStyle w:val="TAL"/>
            </w:pPr>
            <w:r w:rsidRPr="004B59AC">
              <w:t>same object as in the HTTP 200 (OK) at step 4 but with flag added at step 6</w:t>
            </w:r>
          </w:p>
        </w:tc>
        <w:tc>
          <w:tcPr>
            <w:tcW w:w="1420" w:type="dxa"/>
            <w:tcBorders>
              <w:top w:val="single" w:sz="4" w:space="0" w:color="auto"/>
              <w:left w:val="single" w:sz="4" w:space="0" w:color="auto"/>
              <w:bottom w:val="single" w:sz="4" w:space="0" w:color="auto"/>
              <w:right w:val="single" w:sz="4" w:space="0" w:color="auto"/>
            </w:tcBorders>
          </w:tcPr>
          <w:p w14:paraId="4578ECC8"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4B20953D" w14:textId="77777777" w:rsidR="00FA53EF" w:rsidRPr="004B59AC" w:rsidRDefault="00FA53EF" w:rsidP="00C17473">
            <w:pPr>
              <w:pStyle w:val="TAL"/>
            </w:pPr>
          </w:p>
        </w:tc>
      </w:tr>
      <w:tr w:rsidR="00FA53EF" w:rsidRPr="004B59AC" w14:paraId="10307A50"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1A6BBF" w14:textId="77777777" w:rsidR="00FA53EF" w:rsidRPr="004B59AC" w:rsidRDefault="00FA53EF" w:rsidP="00C17473">
            <w:pPr>
              <w:pStyle w:val="TAL"/>
            </w:pPr>
            <w:r w:rsidRPr="004B59AC">
              <w:t xml:space="preserve">  </w:t>
            </w:r>
            <w:proofErr w:type="spellStart"/>
            <w:r w:rsidRPr="004B59AC">
              <w:t>parentFolder</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4CA46E54" w14:textId="77777777" w:rsidR="00FA53EF" w:rsidRPr="004B59AC" w:rsidRDefault="00FA53EF" w:rsidP="00C17473">
            <w:pPr>
              <w:pStyle w:val="TAL"/>
            </w:pPr>
            <w:proofErr w:type="spellStart"/>
            <w:r w:rsidRPr="004B59AC">
              <w:t>tsc_MCData_MsgSF_AbsoluteBaseURL</w:t>
            </w:r>
            <w:proofErr w:type="spellEnd"/>
            <w:r w:rsidRPr="004B59AC">
              <w:t xml:space="preserve"> &amp; "/folders/folderId0001"</w:t>
            </w:r>
          </w:p>
        </w:tc>
        <w:tc>
          <w:tcPr>
            <w:tcW w:w="2128" w:type="dxa"/>
            <w:tcBorders>
              <w:top w:val="single" w:sz="4" w:space="0" w:color="auto"/>
              <w:left w:val="single" w:sz="4" w:space="0" w:color="auto"/>
              <w:bottom w:val="single" w:sz="4" w:space="0" w:color="auto"/>
              <w:right w:val="single" w:sz="4" w:space="0" w:color="auto"/>
            </w:tcBorders>
            <w:hideMark/>
          </w:tcPr>
          <w:p w14:paraId="5B2974BD"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607069E6"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539B8454" w14:textId="77777777" w:rsidR="00FA53EF" w:rsidRPr="004B59AC" w:rsidRDefault="00FA53EF" w:rsidP="00C17473">
            <w:pPr>
              <w:pStyle w:val="TAL"/>
            </w:pPr>
          </w:p>
        </w:tc>
      </w:tr>
      <w:tr w:rsidR="00FA53EF" w:rsidRPr="004B59AC" w14:paraId="181DB264"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ED102D7" w14:textId="77777777" w:rsidR="00FA53EF" w:rsidRPr="004B59AC" w:rsidRDefault="00FA53EF" w:rsidP="00C17473">
            <w:pPr>
              <w:pStyle w:val="TAL"/>
            </w:pPr>
            <w:r w:rsidRPr="004B59AC">
              <w:t xml:space="preserve">  attributes</w:t>
            </w:r>
          </w:p>
        </w:tc>
        <w:tc>
          <w:tcPr>
            <w:tcW w:w="2128" w:type="dxa"/>
            <w:tcBorders>
              <w:top w:val="single" w:sz="4" w:space="0" w:color="auto"/>
              <w:left w:val="single" w:sz="4" w:space="0" w:color="auto"/>
              <w:bottom w:val="single" w:sz="4" w:space="0" w:color="auto"/>
              <w:right w:val="single" w:sz="4" w:space="0" w:color="auto"/>
            </w:tcBorders>
            <w:hideMark/>
          </w:tcPr>
          <w:p w14:paraId="2366B94A" w14:textId="77777777" w:rsidR="00FA53EF" w:rsidRPr="004B59AC" w:rsidRDefault="00FA53EF" w:rsidP="00C17473">
            <w:pPr>
              <w:pStyle w:val="TAL"/>
            </w:pPr>
            <w:r w:rsidRPr="004B59AC">
              <w:t>empty list</w:t>
            </w:r>
          </w:p>
        </w:tc>
        <w:tc>
          <w:tcPr>
            <w:tcW w:w="2128" w:type="dxa"/>
            <w:tcBorders>
              <w:top w:val="single" w:sz="4" w:space="0" w:color="auto"/>
              <w:left w:val="single" w:sz="4" w:space="0" w:color="auto"/>
              <w:bottom w:val="single" w:sz="4" w:space="0" w:color="auto"/>
              <w:right w:val="single" w:sz="4" w:space="0" w:color="auto"/>
            </w:tcBorders>
            <w:hideMark/>
          </w:tcPr>
          <w:p w14:paraId="36DF14CA"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272D591C"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11C044D7" w14:textId="77777777" w:rsidR="00FA53EF" w:rsidRPr="004B59AC" w:rsidRDefault="00FA53EF" w:rsidP="00C17473">
            <w:pPr>
              <w:pStyle w:val="TAL"/>
            </w:pPr>
          </w:p>
        </w:tc>
      </w:tr>
      <w:tr w:rsidR="00FA53EF" w:rsidRPr="004B59AC" w14:paraId="6A2214A3"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516857" w14:textId="77777777" w:rsidR="00FA53EF" w:rsidRPr="004B59AC" w:rsidRDefault="00FA53EF" w:rsidP="00C17473">
            <w:pPr>
              <w:pStyle w:val="TAL"/>
            </w:pPr>
            <w:r w:rsidRPr="004B59AC">
              <w:t xml:space="preserve">  flags</w:t>
            </w:r>
          </w:p>
        </w:tc>
        <w:tc>
          <w:tcPr>
            <w:tcW w:w="2128" w:type="dxa"/>
            <w:tcBorders>
              <w:top w:val="single" w:sz="4" w:space="0" w:color="auto"/>
              <w:left w:val="single" w:sz="4" w:space="0" w:color="auto"/>
              <w:bottom w:val="single" w:sz="4" w:space="0" w:color="auto"/>
              <w:right w:val="single" w:sz="4" w:space="0" w:color="auto"/>
            </w:tcBorders>
            <w:hideMark/>
          </w:tcPr>
          <w:p w14:paraId="3C1CAC6B" w14:textId="77777777" w:rsidR="00FA53EF" w:rsidRPr="004B59AC" w:rsidRDefault="00FA53EF" w:rsidP="00C1747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30F6468"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708BB3F5"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3A83B777" w14:textId="77777777" w:rsidR="00FA53EF" w:rsidRPr="004B59AC" w:rsidRDefault="00FA53EF" w:rsidP="00C17473">
            <w:pPr>
              <w:pStyle w:val="TAL"/>
            </w:pPr>
          </w:p>
        </w:tc>
      </w:tr>
      <w:tr w:rsidR="00FA53EF" w:rsidRPr="004B59AC" w14:paraId="5A12CB7B"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7EAB33" w14:textId="77777777" w:rsidR="00FA53EF" w:rsidRPr="004B59AC" w:rsidRDefault="00FA53EF" w:rsidP="00C17473">
            <w:pPr>
              <w:pStyle w:val="TAL"/>
            </w:pPr>
            <w:r w:rsidRPr="004B59AC">
              <w:t xml:space="preserve">    flag[1]</w:t>
            </w:r>
          </w:p>
        </w:tc>
        <w:tc>
          <w:tcPr>
            <w:tcW w:w="2128" w:type="dxa"/>
            <w:tcBorders>
              <w:top w:val="single" w:sz="4" w:space="0" w:color="auto"/>
              <w:left w:val="single" w:sz="4" w:space="0" w:color="auto"/>
              <w:bottom w:val="single" w:sz="4" w:space="0" w:color="auto"/>
              <w:right w:val="single" w:sz="4" w:space="0" w:color="auto"/>
            </w:tcBorders>
            <w:hideMark/>
          </w:tcPr>
          <w:p w14:paraId="6E7A9246" w14:textId="77777777" w:rsidR="00FA53EF" w:rsidRPr="004B59AC" w:rsidRDefault="00FA53EF" w:rsidP="00C17473">
            <w:pPr>
              <w:pStyle w:val="TAL"/>
            </w:pPr>
            <w:r w:rsidRPr="004B59AC">
              <w:t>same flag as in the PUT request of step 6</w:t>
            </w:r>
          </w:p>
        </w:tc>
        <w:tc>
          <w:tcPr>
            <w:tcW w:w="2128" w:type="dxa"/>
            <w:tcBorders>
              <w:top w:val="single" w:sz="4" w:space="0" w:color="auto"/>
              <w:left w:val="single" w:sz="4" w:space="0" w:color="auto"/>
              <w:bottom w:val="single" w:sz="4" w:space="0" w:color="auto"/>
              <w:right w:val="single" w:sz="4" w:space="0" w:color="auto"/>
            </w:tcBorders>
            <w:hideMark/>
          </w:tcPr>
          <w:p w14:paraId="6F4A83F5"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18B54A03"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7DE5203D" w14:textId="77777777" w:rsidR="00FA53EF" w:rsidRPr="004B59AC" w:rsidRDefault="00FA53EF" w:rsidP="00C17473">
            <w:pPr>
              <w:pStyle w:val="TAL"/>
            </w:pPr>
          </w:p>
        </w:tc>
      </w:tr>
      <w:tr w:rsidR="00FA53EF" w:rsidRPr="004B59AC" w14:paraId="150499D1"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E150953" w14:textId="77777777" w:rsidR="00FA53EF" w:rsidRPr="004B59AC" w:rsidRDefault="00FA53EF" w:rsidP="00C17473">
            <w:pPr>
              <w:pStyle w:val="TAL"/>
            </w:pPr>
            <w:r w:rsidRPr="004B59AC">
              <w:t xml:space="preserve">    </w:t>
            </w:r>
            <w:proofErr w:type="spellStart"/>
            <w:r w:rsidRPr="004B59AC">
              <w:t>resourceURL</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28136E40" w14:textId="77777777" w:rsidR="00FA53EF" w:rsidRPr="004B59AC" w:rsidRDefault="00FA53EF" w:rsidP="00C17473">
            <w:pPr>
              <w:pStyle w:val="TAL"/>
            </w:pPr>
            <w:proofErr w:type="spellStart"/>
            <w:r w:rsidRPr="004B59AC">
              <w:t>tsc_MCData_MsgSF_AbsoluteBaseURL</w:t>
            </w:r>
            <w:proofErr w:type="spellEnd"/>
            <w:r w:rsidRPr="004B59AC">
              <w:t xml:space="preserve"> &amp; "/objects/objectId0001/flags"</w:t>
            </w:r>
          </w:p>
        </w:tc>
        <w:tc>
          <w:tcPr>
            <w:tcW w:w="2128" w:type="dxa"/>
            <w:tcBorders>
              <w:top w:val="single" w:sz="4" w:space="0" w:color="auto"/>
              <w:left w:val="single" w:sz="4" w:space="0" w:color="auto"/>
              <w:bottom w:val="single" w:sz="4" w:space="0" w:color="auto"/>
              <w:right w:val="single" w:sz="4" w:space="0" w:color="auto"/>
            </w:tcBorders>
            <w:hideMark/>
          </w:tcPr>
          <w:p w14:paraId="0C795077"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25109616"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085A8DF5" w14:textId="77777777" w:rsidR="00FA53EF" w:rsidRPr="004B59AC" w:rsidRDefault="00FA53EF" w:rsidP="00C17473">
            <w:pPr>
              <w:pStyle w:val="TAL"/>
            </w:pPr>
          </w:p>
        </w:tc>
      </w:tr>
      <w:tr w:rsidR="00FA53EF" w:rsidRPr="004B59AC" w14:paraId="6B8D1B54"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8DA809" w14:textId="77777777" w:rsidR="00FA53EF" w:rsidRPr="004B59AC" w:rsidRDefault="00FA53EF" w:rsidP="00C17473">
            <w:pPr>
              <w:pStyle w:val="TAL"/>
            </w:pPr>
            <w:r w:rsidRPr="004B59AC">
              <w:t xml:space="preserve">  </w:t>
            </w:r>
            <w:proofErr w:type="spellStart"/>
            <w:r w:rsidRPr="004B59AC">
              <w:t>imdns</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11745B8E" w14:textId="77777777" w:rsidR="00FA53EF" w:rsidRPr="004B59AC" w:rsidRDefault="00FA53EF" w:rsidP="00C17473">
            <w:pPr>
              <w:pStyle w:val="TAL"/>
            </w:pPr>
            <w:r w:rsidRPr="004B59AC">
              <w:t>Not present</w:t>
            </w:r>
          </w:p>
        </w:tc>
        <w:tc>
          <w:tcPr>
            <w:tcW w:w="2128" w:type="dxa"/>
            <w:tcBorders>
              <w:top w:val="single" w:sz="4" w:space="0" w:color="auto"/>
              <w:left w:val="single" w:sz="4" w:space="0" w:color="auto"/>
              <w:bottom w:val="single" w:sz="4" w:space="0" w:color="auto"/>
              <w:right w:val="single" w:sz="4" w:space="0" w:color="auto"/>
            </w:tcBorders>
            <w:hideMark/>
          </w:tcPr>
          <w:p w14:paraId="37E91AD9"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04B7BC85"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17C7EAF3" w14:textId="77777777" w:rsidR="00FA53EF" w:rsidRPr="004B59AC" w:rsidRDefault="00FA53EF" w:rsidP="00C17473">
            <w:pPr>
              <w:pStyle w:val="TAL"/>
            </w:pPr>
          </w:p>
        </w:tc>
      </w:tr>
      <w:tr w:rsidR="00FA53EF" w:rsidRPr="004B59AC" w14:paraId="4A858059"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5E686B" w14:textId="77777777" w:rsidR="00FA53EF" w:rsidRPr="004B59AC" w:rsidRDefault="00FA53EF" w:rsidP="00C17473">
            <w:pPr>
              <w:pStyle w:val="TAL"/>
            </w:pPr>
            <w:r w:rsidRPr="004B59AC">
              <w:t xml:space="preserve">  </w:t>
            </w:r>
            <w:proofErr w:type="spellStart"/>
            <w:r w:rsidRPr="004B59AC">
              <w:t>resourceURL</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03D890F0" w14:textId="77777777" w:rsidR="00FA53EF" w:rsidRPr="004B59AC" w:rsidRDefault="00FA53EF" w:rsidP="00C17473">
            <w:pPr>
              <w:pStyle w:val="TAL"/>
            </w:pPr>
            <w:proofErr w:type="spellStart"/>
            <w:r w:rsidRPr="004B59AC">
              <w:t>tsc_MCData_MsgSF_AbsoluteBaseURL</w:t>
            </w:r>
            <w:proofErr w:type="spellEnd"/>
            <w:r w:rsidRPr="004B59AC">
              <w:t xml:space="preserve"> &amp; "/objects/objectId0001"</w:t>
            </w:r>
          </w:p>
        </w:tc>
        <w:tc>
          <w:tcPr>
            <w:tcW w:w="2128" w:type="dxa"/>
            <w:tcBorders>
              <w:top w:val="single" w:sz="4" w:space="0" w:color="auto"/>
              <w:left w:val="single" w:sz="4" w:space="0" w:color="auto"/>
              <w:bottom w:val="single" w:sz="4" w:space="0" w:color="auto"/>
              <w:right w:val="single" w:sz="4" w:space="0" w:color="auto"/>
            </w:tcBorders>
            <w:hideMark/>
          </w:tcPr>
          <w:p w14:paraId="263D0647"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0E26A963"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7C3CFB66" w14:textId="77777777" w:rsidR="00FA53EF" w:rsidRPr="004B59AC" w:rsidRDefault="00FA53EF" w:rsidP="00C17473">
            <w:pPr>
              <w:pStyle w:val="TAL"/>
            </w:pPr>
          </w:p>
        </w:tc>
      </w:tr>
      <w:tr w:rsidR="00FA53EF" w:rsidRPr="004B59AC" w14:paraId="20E1C494"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E99BFC1" w14:textId="77777777" w:rsidR="00FA53EF" w:rsidRPr="004B59AC" w:rsidRDefault="00FA53EF" w:rsidP="00C17473">
            <w:pPr>
              <w:pStyle w:val="TAL"/>
            </w:pPr>
            <w:r w:rsidRPr="004B59AC">
              <w:t xml:space="preserve">  path</w:t>
            </w:r>
          </w:p>
        </w:tc>
        <w:tc>
          <w:tcPr>
            <w:tcW w:w="2128" w:type="dxa"/>
            <w:tcBorders>
              <w:top w:val="single" w:sz="4" w:space="0" w:color="auto"/>
              <w:left w:val="single" w:sz="4" w:space="0" w:color="auto"/>
              <w:bottom w:val="single" w:sz="4" w:space="0" w:color="auto"/>
              <w:right w:val="single" w:sz="4" w:space="0" w:color="auto"/>
            </w:tcBorders>
            <w:hideMark/>
          </w:tcPr>
          <w:p w14:paraId="6B5E3EC1" w14:textId="77777777" w:rsidR="00FA53EF" w:rsidRPr="004B59AC" w:rsidRDefault="00FA53EF" w:rsidP="00C17473">
            <w:pPr>
              <w:pStyle w:val="TAL"/>
            </w:pPr>
            <w:r w:rsidRPr="004B59AC">
              <w:t>"main/test-file-1"</w:t>
            </w:r>
          </w:p>
        </w:tc>
        <w:tc>
          <w:tcPr>
            <w:tcW w:w="2128" w:type="dxa"/>
            <w:tcBorders>
              <w:top w:val="single" w:sz="4" w:space="0" w:color="auto"/>
              <w:left w:val="single" w:sz="4" w:space="0" w:color="auto"/>
              <w:bottom w:val="single" w:sz="4" w:space="0" w:color="auto"/>
              <w:right w:val="single" w:sz="4" w:space="0" w:color="auto"/>
            </w:tcBorders>
            <w:hideMark/>
          </w:tcPr>
          <w:p w14:paraId="199A64D5"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531AF673"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4C6D8706" w14:textId="77777777" w:rsidR="00FA53EF" w:rsidRPr="004B59AC" w:rsidRDefault="00FA53EF" w:rsidP="00C17473">
            <w:pPr>
              <w:pStyle w:val="TAL"/>
            </w:pPr>
          </w:p>
        </w:tc>
      </w:tr>
      <w:tr w:rsidR="00FA53EF" w:rsidRPr="004B59AC" w14:paraId="73745E73"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03F1B9D" w14:textId="77777777" w:rsidR="00FA53EF" w:rsidRPr="004B59AC" w:rsidRDefault="00FA53EF" w:rsidP="00C17473">
            <w:pPr>
              <w:pStyle w:val="TAL"/>
            </w:pPr>
            <w:r w:rsidRPr="004B59AC">
              <w:t xml:space="preserve">  </w:t>
            </w:r>
            <w:proofErr w:type="spellStart"/>
            <w:r w:rsidRPr="004B59AC">
              <w:t>payloadURL</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60131233" w14:textId="77777777" w:rsidR="00FA53EF" w:rsidRPr="004B59AC" w:rsidRDefault="00FA53EF" w:rsidP="00C17473">
            <w:pPr>
              <w:pStyle w:val="TAL"/>
            </w:pPr>
            <w:proofErr w:type="spellStart"/>
            <w:r w:rsidRPr="004B59AC">
              <w:t>tsc_MCData_MsgSF_BaseURL</w:t>
            </w:r>
            <w:proofErr w:type="spellEnd"/>
            <w:r w:rsidRPr="004B59AC">
              <w:t xml:space="preserve"> &amp; "/objects/objectId0001/payload"</w:t>
            </w:r>
          </w:p>
        </w:tc>
        <w:tc>
          <w:tcPr>
            <w:tcW w:w="2128" w:type="dxa"/>
            <w:tcBorders>
              <w:top w:val="single" w:sz="4" w:space="0" w:color="auto"/>
              <w:left w:val="single" w:sz="4" w:space="0" w:color="auto"/>
              <w:bottom w:val="single" w:sz="4" w:space="0" w:color="auto"/>
              <w:right w:val="single" w:sz="4" w:space="0" w:color="auto"/>
            </w:tcBorders>
            <w:hideMark/>
          </w:tcPr>
          <w:p w14:paraId="56AE2942"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7271B70B"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0F881AAF" w14:textId="77777777" w:rsidR="00FA53EF" w:rsidRPr="004B59AC" w:rsidRDefault="00FA53EF" w:rsidP="00C17473">
            <w:pPr>
              <w:pStyle w:val="TAL"/>
            </w:pPr>
          </w:p>
        </w:tc>
      </w:tr>
      <w:tr w:rsidR="00FA53EF" w:rsidRPr="004B59AC" w14:paraId="71C78E04"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58486E" w14:textId="77777777" w:rsidR="00FA53EF" w:rsidRPr="004B59AC" w:rsidRDefault="00FA53EF" w:rsidP="00C17473">
            <w:pPr>
              <w:pStyle w:val="TAL"/>
            </w:pPr>
            <w:r w:rsidRPr="004B59AC">
              <w:t xml:space="preserve">  </w:t>
            </w:r>
            <w:proofErr w:type="spellStart"/>
            <w:r w:rsidRPr="004B59AC">
              <w:t>payloadPart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1FDF781C" w14:textId="77777777" w:rsidR="00FA53EF" w:rsidRPr="004B59AC" w:rsidRDefault="00FA53EF" w:rsidP="00C17473">
            <w:pPr>
              <w:pStyle w:val="TAL"/>
            </w:pPr>
            <w:r w:rsidRPr="004B59AC">
              <w:t>Not present</w:t>
            </w:r>
          </w:p>
        </w:tc>
        <w:tc>
          <w:tcPr>
            <w:tcW w:w="2128" w:type="dxa"/>
            <w:tcBorders>
              <w:top w:val="single" w:sz="4" w:space="0" w:color="auto"/>
              <w:left w:val="single" w:sz="4" w:space="0" w:color="auto"/>
              <w:bottom w:val="single" w:sz="4" w:space="0" w:color="auto"/>
              <w:right w:val="single" w:sz="4" w:space="0" w:color="auto"/>
            </w:tcBorders>
            <w:hideMark/>
          </w:tcPr>
          <w:p w14:paraId="5B0F7CF9"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7C3A3C23"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61220931" w14:textId="77777777" w:rsidR="00FA53EF" w:rsidRPr="004B59AC" w:rsidRDefault="00FA53EF" w:rsidP="00C17473">
            <w:pPr>
              <w:pStyle w:val="TAL"/>
            </w:pPr>
          </w:p>
        </w:tc>
      </w:tr>
      <w:tr w:rsidR="00FA53EF" w:rsidRPr="004B59AC" w14:paraId="3A72BD31"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FA01AE7" w14:textId="77777777" w:rsidR="00FA53EF" w:rsidRPr="004B59AC" w:rsidRDefault="00FA53EF" w:rsidP="00C17473">
            <w:pPr>
              <w:pStyle w:val="TAL"/>
            </w:pPr>
            <w:r w:rsidRPr="004B59AC">
              <w:t xml:space="preserve">  </w:t>
            </w:r>
            <w:proofErr w:type="spellStart"/>
            <w:r w:rsidRPr="004B59AC">
              <w:t>lastModSeq</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0C34D5AE" w14:textId="77777777" w:rsidR="00FA53EF" w:rsidRPr="004B59AC" w:rsidRDefault="00FA53EF" w:rsidP="00C17473">
            <w:pPr>
              <w:pStyle w:val="TAL"/>
            </w:pPr>
            <w:r w:rsidRPr="004B59AC">
              <w:t>Not present</w:t>
            </w:r>
          </w:p>
        </w:tc>
        <w:tc>
          <w:tcPr>
            <w:tcW w:w="2128" w:type="dxa"/>
            <w:tcBorders>
              <w:top w:val="single" w:sz="4" w:space="0" w:color="auto"/>
              <w:left w:val="single" w:sz="4" w:space="0" w:color="auto"/>
              <w:bottom w:val="single" w:sz="4" w:space="0" w:color="auto"/>
              <w:right w:val="single" w:sz="4" w:space="0" w:color="auto"/>
            </w:tcBorders>
            <w:hideMark/>
          </w:tcPr>
          <w:p w14:paraId="61F62BCE"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3BFB757F"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38D7660C" w14:textId="77777777" w:rsidR="00FA53EF" w:rsidRPr="004B59AC" w:rsidRDefault="00FA53EF" w:rsidP="00C17473">
            <w:pPr>
              <w:pStyle w:val="TAL"/>
            </w:pPr>
          </w:p>
        </w:tc>
      </w:tr>
      <w:tr w:rsidR="00FA53EF" w:rsidRPr="004B59AC" w14:paraId="07A923C4"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ED0CAAE" w14:textId="77777777" w:rsidR="00FA53EF" w:rsidRPr="004B59AC" w:rsidRDefault="00FA53EF" w:rsidP="00C17473">
            <w:pPr>
              <w:pStyle w:val="TAL"/>
            </w:pPr>
            <w:r w:rsidRPr="004B59AC">
              <w:t xml:space="preserve">  </w:t>
            </w:r>
            <w:proofErr w:type="spellStart"/>
            <w:r w:rsidRPr="004B59AC">
              <w:t>correlationId</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0AFC52CD" w14:textId="77777777" w:rsidR="00FA53EF" w:rsidRPr="004B59AC" w:rsidRDefault="00FA53EF" w:rsidP="00C17473">
            <w:pPr>
              <w:pStyle w:val="TAL"/>
            </w:pPr>
            <w:r w:rsidRPr="004B59AC">
              <w:t>As received in POST request at step 2 (if so)</w:t>
            </w:r>
          </w:p>
        </w:tc>
        <w:tc>
          <w:tcPr>
            <w:tcW w:w="2128" w:type="dxa"/>
            <w:tcBorders>
              <w:top w:val="single" w:sz="4" w:space="0" w:color="auto"/>
              <w:left w:val="single" w:sz="4" w:space="0" w:color="auto"/>
              <w:bottom w:val="single" w:sz="4" w:space="0" w:color="auto"/>
              <w:right w:val="single" w:sz="4" w:space="0" w:color="auto"/>
            </w:tcBorders>
            <w:hideMark/>
          </w:tcPr>
          <w:p w14:paraId="0D0130EE"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01BEE59E"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137B98FF" w14:textId="77777777" w:rsidR="00FA53EF" w:rsidRPr="004B59AC" w:rsidRDefault="00FA53EF" w:rsidP="00C17473">
            <w:pPr>
              <w:pStyle w:val="TAL"/>
            </w:pPr>
          </w:p>
        </w:tc>
      </w:tr>
      <w:tr w:rsidR="00FA53EF" w:rsidRPr="004B59AC" w14:paraId="19234D3C" w14:textId="77777777" w:rsidTr="00C17473">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ECDD85C" w14:textId="77777777" w:rsidR="00FA53EF" w:rsidRPr="004B59AC" w:rsidRDefault="00FA53EF" w:rsidP="00C17473">
            <w:pPr>
              <w:pStyle w:val="TAL"/>
            </w:pPr>
            <w:r w:rsidRPr="004B59AC">
              <w:t xml:space="preserve">  </w:t>
            </w:r>
            <w:proofErr w:type="spellStart"/>
            <w:r w:rsidRPr="004B59AC">
              <w:t>correlationTag</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39F25089" w14:textId="77777777" w:rsidR="00FA53EF" w:rsidRPr="004B59AC" w:rsidRDefault="00FA53EF" w:rsidP="00C17473">
            <w:pPr>
              <w:pStyle w:val="TAL"/>
            </w:pPr>
            <w:r w:rsidRPr="004B59AC">
              <w:t>As received in POST request at step 2 (if so)</w:t>
            </w:r>
          </w:p>
        </w:tc>
        <w:tc>
          <w:tcPr>
            <w:tcW w:w="2128" w:type="dxa"/>
            <w:tcBorders>
              <w:top w:val="single" w:sz="4" w:space="0" w:color="auto"/>
              <w:left w:val="single" w:sz="4" w:space="0" w:color="auto"/>
              <w:bottom w:val="single" w:sz="4" w:space="0" w:color="auto"/>
              <w:right w:val="single" w:sz="4" w:space="0" w:color="auto"/>
            </w:tcBorders>
            <w:hideMark/>
          </w:tcPr>
          <w:p w14:paraId="20086F37" w14:textId="77777777" w:rsidR="00FA53EF" w:rsidRPr="004B59AC" w:rsidRDefault="00FA53EF" w:rsidP="00C17473">
            <w:pPr>
              <w:pStyle w:val="TAL"/>
            </w:pPr>
          </w:p>
        </w:tc>
        <w:tc>
          <w:tcPr>
            <w:tcW w:w="1420" w:type="dxa"/>
            <w:tcBorders>
              <w:top w:val="single" w:sz="4" w:space="0" w:color="auto"/>
              <w:left w:val="single" w:sz="4" w:space="0" w:color="auto"/>
              <w:bottom w:val="single" w:sz="4" w:space="0" w:color="auto"/>
              <w:right w:val="single" w:sz="4" w:space="0" w:color="auto"/>
            </w:tcBorders>
          </w:tcPr>
          <w:p w14:paraId="7E9F437B" w14:textId="77777777" w:rsidR="00FA53EF" w:rsidRPr="004B59AC" w:rsidRDefault="00FA53EF" w:rsidP="00C17473">
            <w:pPr>
              <w:pStyle w:val="TAL"/>
            </w:pPr>
          </w:p>
        </w:tc>
        <w:tc>
          <w:tcPr>
            <w:tcW w:w="1136" w:type="dxa"/>
            <w:tcBorders>
              <w:top w:val="single" w:sz="4" w:space="0" w:color="auto"/>
              <w:left w:val="single" w:sz="4" w:space="0" w:color="auto"/>
              <w:bottom w:val="single" w:sz="4" w:space="0" w:color="auto"/>
              <w:right w:val="single" w:sz="4" w:space="0" w:color="auto"/>
            </w:tcBorders>
          </w:tcPr>
          <w:p w14:paraId="3EECAFDB" w14:textId="77777777" w:rsidR="00FA53EF" w:rsidRPr="004B59AC" w:rsidRDefault="00FA53EF" w:rsidP="00C17473">
            <w:pPr>
              <w:pStyle w:val="TAL"/>
            </w:pPr>
          </w:p>
        </w:tc>
      </w:tr>
    </w:tbl>
    <w:p w14:paraId="7A56C71E" w14:textId="77777777" w:rsidR="00FA53EF" w:rsidRPr="004B59AC" w:rsidRDefault="00FA53EF" w:rsidP="00FA53EF"/>
    <w:p w14:paraId="6E21BF4F" w14:textId="77777777" w:rsidR="00FA53EF" w:rsidRPr="004B59AC" w:rsidRDefault="00FA53EF" w:rsidP="00FA53EF">
      <w:pPr>
        <w:pStyle w:val="TH"/>
      </w:pPr>
      <w:r w:rsidRPr="004B59AC">
        <w:t>Table 6.8.1.3.3-9: HTTP DELETE from the UE (Step 10, Table 6.8.1.3.2-1; step 2, TS 36.579-1 [2] Table 5.3C.15.2-1)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A53EF" w:rsidRPr="004B59AC" w14:paraId="045EBCFB" w14:textId="77777777" w:rsidTr="00C17473">
        <w:tc>
          <w:tcPr>
            <w:tcW w:w="9645" w:type="dxa"/>
            <w:gridSpan w:val="5"/>
            <w:tcBorders>
              <w:top w:val="single" w:sz="4" w:space="0" w:color="auto"/>
              <w:left w:val="single" w:sz="4" w:space="0" w:color="auto"/>
              <w:bottom w:val="single" w:sz="4" w:space="0" w:color="auto"/>
              <w:right w:val="single" w:sz="4" w:space="0" w:color="auto"/>
            </w:tcBorders>
            <w:hideMark/>
          </w:tcPr>
          <w:p w14:paraId="1FB52BD1" w14:textId="77777777" w:rsidR="00FA53EF" w:rsidRPr="004B59AC" w:rsidRDefault="00FA53EF" w:rsidP="00C17473">
            <w:pPr>
              <w:pStyle w:val="TAL"/>
            </w:pPr>
            <w:r w:rsidRPr="004B59AC">
              <w:t>Derivation Path: TS 36.579-1 [2], Table 5.5.4.5-1, condition MSG_STORE</w:t>
            </w:r>
          </w:p>
        </w:tc>
      </w:tr>
      <w:tr w:rsidR="00FA53EF" w:rsidRPr="004B59AC" w14:paraId="2EC0D8D7" w14:textId="77777777" w:rsidTr="00C17473">
        <w:tc>
          <w:tcPr>
            <w:tcW w:w="2837" w:type="dxa"/>
            <w:tcBorders>
              <w:top w:val="single" w:sz="4" w:space="0" w:color="auto"/>
              <w:left w:val="single" w:sz="4" w:space="0" w:color="auto"/>
              <w:bottom w:val="single" w:sz="4" w:space="0" w:color="auto"/>
              <w:right w:val="single" w:sz="4" w:space="0" w:color="auto"/>
            </w:tcBorders>
            <w:hideMark/>
          </w:tcPr>
          <w:p w14:paraId="4184AAAC" w14:textId="77777777" w:rsidR="00FA53EF" w:rsidRPr="004B59AC" w:rsidRDefault="00FA53EF" w:rsidP="00C17473">
            <w:pPr>
              <w:pStyle w:val="TAH"/>
            </w:pPr>
            <w:r w:rsidRPr="004B59A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9458E3" w14:textId="77777777" w:rsidR="00FA53EF" w:rsidRPr="004B59AC" w:rsidRDefault="00FA53EF" w:rsidP="00C17473">
            <w:pPr>
              <w:pStyle w:val="TAH"/>
            </w:pPr>
            <w:r w:rsidRPr="004B59AC">
              <w:t>Value/remark</w:t>
            </w:r>
          </w:p>
        </w:tc>
        <w:tc>
          <w:tcPr>
            <w:tcW w:w="2127" w:type="dxa"/>
            <w:tcBorders>
              <w:top w:val="single" w:sz="4" w:space="0" w:color="auto"/>
              <w:left w:val="single" w:sz="4" w:space="0" w:color="auto"/>
              <w:bottom w:val="single" w:sz="4" w:space="0" w:color="auto"/>
              <w:right w:val="single" w:sz="4" w:space="0" w:color="auto"/>
            </w:tcBorders>
            <w:hideMark/>
          </w:tcPr>
          <w:p w14:paraId="6B22AC1E" w14:textId="77777777" w:rsidR="00FA53EF" w:rsidRPr="004B59AC" w:rsidRDefault="00FA53EF" w:rsidP="00C17473">
            <w:pPr>
              <w:pStyle w:val="TAH"/>
            </w:pPr>
            <w:r w:rsidRPr="004B59AC">
              <w:t>Comment</w:t>
            </w:r>
          </w:p>
        </w:tc>
        <w:tc>
          <w:tcPr>
            <w:tcW w:w="1419" w:type="dxa"/>
            <w:tcBorders>
              <w:top w:val="single" w:sz="4" w:space="0" w:color="auto"/>
              <w:left w:val="single" w:sz="4" w:space="0" w:color="auto"/>
              <w:bottom w:val="single" w:sz="4" w:space="0" w:color="auto"/>
              <w:right w:val="single" w:sz="4" w:space="0" w:color="auto"/>
            </w:tcBorders>
            <w:hideMark/>
          </w:tcPr>
          <w:p w14:paraId="2C31E8D2" w14:textId="77777777" w:rsidR="00FA53EF" w:rsidRPr="004B59AC" w:rsidRDefault="00FA53EF" w:rsidP="00C17473">
            <w:pPr>
              <w:pStyle w:val="TAH"/>
            </w:pPr>
            <w:r w:rsidRPr="004B59AC">
              <w:t>Reference</w:t>
            </w:r>
          </w:p>
        </w:tc>
        <w:tc>
          <w:tcPr>
            <w:tcW w:w="1135" w:type="dxa"/>
            <w:tcBorders>
              <w:top w:val="single" w:sz="4" w:space="0" w:color="auto"/>
              <w:left w:val="single" w:sz="4" w:space="0" w:color="auto"/>
              <w:bottom w:val="single" w:sz="4" w:space="0" w:color="auto"/>
              <w:right w:val="single" w:sz="4" w:space="0" w:color="auto"/>
            </w:tcBorders>
            <w:hideMark/>
          </w:tcPr>
          <w:p w14:paraId="11BD85C0" w14:textId="77777777" w:rsidR="00FA53EF" w:rsidRPr="004B59AC" w:rsidRDefault="00FA53EF" w:rsidP="00C17473">
            <w:pPr>
              <w:pStyle w:val="TAH"/>
            </w:pPr>
            <w:r w:rsidRPr="004B59AC">
              <w:t>Condition</w:t>
            </w:r>
          </w:p>
        </w:tc>
      </w:tr>
      <w:tr w:rsidR="00FA53EF" w:rsidRPr="004B59AC" w14:paraId="69E64607" w14:textId="77777777" w:rsidTr="00C17473">
        <w:tc>
          <w:tcPr>
            <w:tcW w:w="2837" w:type="dxa"/>
            <w:tcBorders>
              <w:top w:val="single" w:sz="4" w:space="0" w:color="auto"/>
              <w:left w:val="single" w:sz="4" w:space="0" w:color="auto"/>
              <w:bottom w:val="single" w:sz="4" w:space="0" w:color="auto"/>
              <w:right w:val="single" w:sz="4" w:space="0" w:color="auto"/>
            </w:tcBorders>
          </w:tcPr>
          <w:p w14:paraId="374B6B86" w14:textId="77777777" w:rsidR="00FA53EF" w:rsidRPr="004B59AC" w:rsidRDefault="00FA53EF" w:rsidP="00C17473">
            <w:pPr>
              <w:pStyle w:val="TAL"/>
              <w:rPr>
                <w:b/>
              </w:rPr>
            </w:pPr>
            <w:r w:rsidRPr="004B59AC">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6368CF17"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46DD9646"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3DDACB01"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0DAABB76" w14:textId="77777777" w:rsidR="00FA53EF" w:rsidRPr="004B59AC" w:rsidRDefault="00FA53EF" w:rsidP="00C17473">
            <w:pPr>
              <w:pStyle w:val="TAL"/>
            </w:pPr>
          </w:p>
        </w:tc>
      </w:tr>
      <w:tr w:rsidR="00FA53EF" w:rsidRPr="004B59AC" w14:paraId="6EE32297" w14:textId="77777777" w:rsidTr="00C17473">
        <w:tc>
          <w:tcPr>
            <w:tcW w:w="2837" w:type="dxa"/>
            <w:tcBorders>
              <w:top w:val="single" w:sz="4" w:space="0" w:color="auto"/>
              <w:left w:val="single" w:sz="4" w:space="0" w:color="auto"/>
              <w:bottom w:val="single" w:sz="4" w:space="0" w:color="auto"/>
              <w:right w:val="single" w:sz="4" w:space="0" w:color="auto"/>
            </w:tcBorders>
          </w:tcPr>
          <w:p w14:paraId="4219622B" w14:textId="77777777" w:rsidR="00FA53EF" w:rsidRPr="004B59AC" w:rsidRDefault="00FA53EF" w:rsidP="00C17473">
            <w:pPr>
              <w:pStyle w:val="TAL"/>
              <w:rPr>
                <w:b/>
              </w:rPr>
            </w:pPr>
            <w:r w:rsidRPr="004B59AC">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62D7ED7A" w14:textId="77777777" w:rsidR="00FA53EF" w:rsidRPr="004B59AC" w:rsidRDefault="00FA53EF" w:rsidP="00C17473">
            <w:pPr>
              <w:pStyle w:val="TAL"/>
            </w:pPr>
          </w:p>
        </w:tc>
        <w:tc>
          <w:tcPr>
            <w:tcW w:w="2127" w:type="dxa"/>
            <w:tcBorders>
              <w:top w:val="single" w:sz="4" w:space="0" w:color="auto"/>
              <w:left w:val="single" w:sz="4" w:space="0" w:color="auto"/>
              <w:bottom w:val="single" w:sz="4" w:space="0" w:color="auto"/>
              <w:right w:val="single" w:sz="4" w:space="0" w:color="auto"/>
            </w:tcBorders>
          </w:tcPr>
          <w:p w14:paraId="10BE43B4" w14:textId="77777777" w:rsidR="00FA53EF" w:rsidRPr="004B59AC" w:rsidRDefault="00FA53EF" w:rsidP="00C17473">
            <w:pPr>
              <w:pStyle w:val="TAL"/>
            </w:pPr>
          </w:p>
        </w:tc>
        <w:tc>
          <w:tcPr>
            <w:tcW w:w="1419" w:type="dxa"/>
            <w:tcBorders>
              <w:top w:val="single" w:sz="4" w:space="0" w:color="auto"/>
              <w:left w:val="single" w:sz="4" w:space="0" w:color="auto"/>
              <w:bottom w:val="single" w:sz="4" w:space="0" w:color="auto"/>
              <w:right w:val="single" w:sz="4" w:space="0" w:color="auto"/>
            </w:tcBorders>
          </w:tcPr>
          <w:p w14:paraId="6E3816D2"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78D06C99" w14:textId="77777777" w:rsidR="00FA53EF" w:rsidRPr="004B59AC" w:rsidRDefault="00FA53EF" w:rsidP="00C17473">
            <w:pPr>
              <w:pStyle w:val="TAL"/>
            </w:pPr>
          </w:p>
        </w:tc>
      </w:tr>
      <w:tr w:rsidR="00FA53EF" w:rsidRPr="004B59AC" w14:paraId="1AA17853" w14:textId="77777777" w:rsidTr="00C17473">
        <w:tc>
          <w:tcPr>
            <w:tcW w:w="2837" w:type="dxa"/>
            <w:tcBorders>
              <w:top w:val="single" w:sz="4" w:space="0" w:color="auto"/>
              <w:left w:val="single" w:sz="4" w:space="0" w:color="auto"/>
              <w:bottom w:val="single" w:sz="4" w:space="0" w:color="auto"/>
              <w:right w:val="single" w:sz="4" w:space="0" w:color="auto"/>
            </w:tcBorders>
          </w:tcPr>
          <w:p w14:paraId="1AB2E22F" w14:textId="77777777" w:rsidR="00FA53EF" w:rsidRPr="004B59AC" w:rsidRDefault="00FA53EF" w:rsidP="00C17473">
            <w:pPr>
              <w:pStyle w:val="TAL"/>
              <w:rPr>
                <w:b/>
              </w:rPr>
            </w:pPr>
            <w:r w:rsidRPr="004B59AC">
              <w:t xml:space="preserve">    </w:t>
            </w:r>
            <w:proofErr w:type="spellStart"/>
            <w:r w:rsidRPr="004B59AC">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5B9BEB21" w14:textId="77777777" w:rsidR="00FA53EF" w:rsidRPr="004B59AC" w:rsidRDefault="00FA53EF" w:rsidP="00C17473">
            <w:pPr>
              <w:pStyle w:val="TAL"/>
            </w:pPr>
            <w:proofErr w:type="spellStart"/>
            <w:r w:rsidRPr="004B59AC">
              <w:t>tsc_MCData_MsgSF_BaseURL</w:t>
            </w:r>
            <w:proofErr w:type="spellEnd"/>
            <w:r w:rsidRPr="004B59AC">
              <w:t xml:space="preserve"> &amp; "/objects/objectId0001"</w:t>
            </w:r>
          </w:p>
        </w:tc>
        <w:tc>
          <w:tcPr>
            <w:tcW w:w="2127" w:type="dxa"/>
            <w:tcBorders>
              <w:top w:val="single" w:sz="4" w:space="0" w:color="auto"/>
              <w:left w:val="single" w:sz="4" w:space="0" w:color="auto"/>
              <w:bottom w:val="single" w:sz="4" w:space="0" w:color="auto"/>
              <w:right w:val="single" w:sz="4" w:space="0" w:color="auto"/>
            </w:tcBorders>
          </w:tcPr>
          <w:p w14:paraId="07984AD3" w14:textId="77777777" w:rsidR="00FA53EF" w:rsidRPr="004B59AC" w:rsidRDefault="00FA53EF" w:rsidP="00C17473">
            <w:pPr>
              <w:pStyle w:val="TAL"/>
            </w:pPr>
            <w:r w:rsidRPr="004B59AC">
              <w:t>URI addressing the object</w:t>
            </w:r>
          </w:p>
        </w:tc>
        <w:tc>
          <w:tcPr>
            <w:tcW w:w="1419" w:type="dxa"/>
            <w:tcBorders>
              <w:top w:val="single" w:sz="4" w:space="0" w:color="auto"/>
              <w:left w:val="single" w:sz="4" w:space="0" w:color="auto"/>
              <w:bottom w:val="single" w:sz="4" w:space="0" w:color="auto"/>
              <w:right w:val="single" w:sz="4" w:space="0" w:color="auto"/>
            </w:tcBorders>
          </w:tcPr>
          <w:p w14:paraId="787B4176" w14:textId="77777777" w:rsidR="00FA53EF" w:rsidRPr="004B59AC" w:rsidRDefault="00FA53EF" w:rsidP="00C17473">
            <w:pPr>
              <w:pStyle w:val="TAL"/>
            </w:pPr>
          </w:p>
        </w:tc>
        <w:tc>
          <w:tcPr>
            <w:tcW w:w="1135" w:type="dxa"/>
            <w:tcBorders>
              <w:top w:val="single" w:sz="4" w:space="0" w:color="auto"/>
              <w:left w:val="single" w:sz="4" w:space="0" w:color="auto"/>
              <w:bottom w:val="single" w:sz="4" w:space="0" w:color="auto"/>
              <w:right w:val="single" w:sz="4" w:space="0" w:color="auto"/>
            </w:tcBorders>
          </w:tcPr>
          <w:p w14:paraId="2B8B50A4" w14:textId="77777777" w:rsidR="00FA53EF" w:rsidRPr="004B59AC" w:rsidRDefault="00FA53EF" w:rsidP="00C17473">
            <w:pPr>
              <w:pStyle w:val="TAL"/>
            </w:pPr>
          </w:p>
        </w:tc>
      </w:tr>
    </w:tbl>
    <w:p w14:paraId="3F91CC56" w14:textId="77777777" w:rsidR="00FA53EF" w:rsidRDefault="00FA53EF" w:rsidP="00FA53EF"/>
    <w:p w14:paraId="002287FF" w14:textId="77777777" w:rsidR="00586836" w:rsidRPr="00BF2633" w:rsidRDefault="00586836" w:rsidP="00C21FC3"/>
    <w:sectPr w:rsidR="00586836" w:rsidRPr="00BF26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8CE6C" w14:textId="77777777" w:rsidR="0027536E" w:rsidRDefault="0027536E">
      <w:r>
        <w:separator/>
      </w:r>
    </w:p>
  </w:endnote>
  <w:endnote w:type="continuationSeparator" w:id="0">
    <w:p w14:paraId="01E8F303" w14:textId="77777777" w:rsidR="0027536E" w:rsidRDefault="0027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96896" w14:textId="77777777" w:rsidR="0027536E" w:rsidRDefault="0027536E">
      <w:r>
        <w:separator/>
      </w:r>
    </w:p>
  </w:footnote>
  <w:footnote w:type="continuationSeparator" w:id="0">
    <w:p w14:paraId="59B97C5C" w14:textId="77777777" w:rsidR="0027536E" w:rsidRDefault="00275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64C73" w14:textId="77777777" w:rsidR="00064A3E" w:rsidRDefault="00064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53D03" w14:textId="77777777" w:rsidR="00064A3E" w:rsidRDefault="00064A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C191F" w14:textId="77777777" w:rsidR="00064A3E" w:rsidRDefault="0006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7"/>
  </w:num>
  <w:num w:numId="7" w16cid:durableId="1753892604">
    <w:abstractNumId w:val="7"/>
  </w:num>
  <w:num w:numId="8" w16cid:durableId="124003740">
    <w:abstractNumId w:val="14"/>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30"/>
  </w:num>
  <w:num w:numId="14" w16cid:durableId="940337890">
    <w:abstractNumId w:val="22"/>
  </w:num>
  <w:num w:numId="15" w16cid:durableId="580649044">
    <w:abstractNumId w:val="26"/>
  </w:num>
  <w:num w:numId="16" w16cid:durableId="1279877223">
    <w:abstractNumId w:val="21"/>
  </w:num>
  <w:num w:numId="17" w16cid:durableId="989209335">
    <w:abstractNumId w:val="13"/>
  </w:num>
  <w:num w:numId="18" w16cid:durableId="116609743">
    <w:abstractNumId w:val="12"/>
  </w:num>
  <w:num w:numId="19" w16cid:durableId="688217176">
    <w:abstractNumId w:val="31"/>
  </w:num>
  <w:num w:numId="20" w16cid:durableId="2009213316">
    <w:abstractNumId w:val="29"/>
  </w:num>
  <w:num w:numId="21" w16cid:durableId="1783063753">
    <w:abstractNumId w:val="16"/>
  </w:num>
  <w:num w:numId="22" w16cid:durableId="791361355">
    <w:abstractNumId w:val="24"/>
  </w:num>
  <w:num w:numId="23" w16cid:durableId="1842622644">
    <w:abstractNumId w:val="19"/>
  </w:num>
  <w:num w:numId="24" w16cid:durableId="331641446">
    <w:abstractNumId w:val="25"/>
  </w:num>
  <w:num w:numId="25" w16cid:durableId="296689783">
    <w:abstractNumId w:val="28"/>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5"/>
  </w:num>
  <w:num w:numId="28" w16cid:durableId="709302937">
    <w:abstractNumId w:val="23"/>
  </w:num>
  <w:num w:numId="29" w16cid:durableId="490606073">
    <w:abstractNumId w:val="1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7"/>
  </w:num>
  <w:num w:numId="34" w16cid:durableId="1494570647">
    <w:abstractNumId w:val="11"/>
  </w:num>
  <w:num w:numId="35" w16cid:durableId="14222918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42F9"/>
    <w:rsid w:val="00033DDF"/>
    <w:rsid w:val="00042DBE"/>
    <w:rsid w:val="00054DE0"/>
    <w:rsid w:val="00064A3E"/>
    <w:rsid w:val="00067761"/>
    <w:rsid w:val="00070E09"/>
    <w:rsid w:val="00094342"/>
    <w:rsid w:val="0009521A"/>
    <w:rsid w:val="00097777"/>
    <w:rsid w:val="000A0462"/>
    <w:rsid w:val="000A38BF"/>
    <w:rsid w:val="000A3F09"/>
    <w:rsid w:val="000A6394"/>
    <w:rsid w:val="000A73CA"/>
    <w:rsid w:val="000B7FED"/>
    <w:rsid w:val="000C038A"/>
    <w:rsid w:val="000C14B6"/>
    <w:rsid w:val="000C6598"/>
    <w:rsid w:val="000D152C"/>
    <w:rsid w:val="000D44B3"/>
    <w:rsid w:val="000D4DF1"/>
    <w:rsid w:val="000D6DE6"/>
    <w:rsid w:val="000E2939"/>
    <w:rsid w:val="000E66C9"/>
    <w:rsid w:val="000F0FF9"/>
    <w:rsid w:val="000F569C"/>
    <w:rsid w:val="00122AE3"/>
    <w:rsid w:val="00123F8D"/>
    <w:rsid w:val="00137255"/>
    <w:rsid w:val="00145D43"/>
    <w:rsid w:val="00155999"/>
    <w:rsid w:val="001642EA"/>
    <w:rsid w:val="0016483F"/>
    <w:rsid w:val="00175AE8"/>
    <w:rsid w:val="00192237"/>
    <w:rsid w:val="00192C46"/>
    <w:rsid w:val="001A08B3"/>
    <w:rsid w:val="001A7B60"/>
    <w:rsid w:val="001B1170"/>
    <w:rsid w:val="001B24FA"/>
    <w:rsid w:val="001B3192"/>
    <w:rsid w:val="001B4A29"/>
    <w:rsid w:val="001B52F0"/>
    <w:rsid w:val="001B7A65"/>
    <w:rsid w:val="001C0C8D"/>
    <w:rsid w:val="001C15F6"/>
    <w:rsid w:val="001C1EEE"/>
    <w:rsid w:val="001D2719"/>
    <w:rsid w:val="001E0390"/>
    <w:rsid w:val="001E41F3"/>
    <w:rsid w:val="001F43B5"/>
    <w:rsid w:val="001F7934"/>
    <w:rsid w:val="00202825"/>
    <w:rsid w:val="002061EA"/>
    <w:rsid w:val="00211917"/>
    <w:rsid w:val="00213200"/>
    <w:rsid w:val="00222504"/>
    <w:rsid w:val="002449F8"/>
    <w:rsid w:val="0025282C"/>
    <w:rsid w:val="00253847"/>
    <w:rsid w:val="002544E4"/>
    <w:rsid w:val="0026004D"/>
    <w:rsid w:val="00260444"/>
    <w:rsid w:val="00261BCC"/>
    <w:rsid w:val="00263F5E"/>
    <w:rsid w:val="002640DD"/>
    <w:rsid w:val="0027536E"/>
    <w:rsid w:val="00275D12"/>
    <w:rsid w:val="0028467F"/>
    <w:rsid w:val="00284FEB"/>
    <w:rsid w:val="002860C4"/>
    <w:rsid w:val="002872A4"/>
    <w:rsid w:val="0029734B"/>
    <w:rsid w:val="002A59F7"/>
    <w:rsid w:val="002B246A"/>
    <w:rsid w:val="002B4370"/>
    <w:rsid w:val="002B5741"/>
    <w:rsid w:val="002B70CF"/>
    <w:rsid w:val="002C63D0"/>
    <w:rsid w:val="002D0946"/>
    <w:rsid w:val="002D4E30"/>
    <w:rsid w:val="002D6821"/>
    <w:rsid w:val="002E44BC"/>
    <w:rsid w:val="002E472E"/>
    <w:rsid w:val="002F1A10"/>
    <w:rsid w:val="002F72C7"/>
    <w:rsid w:val="00305409"/>
    <w:rsid w:val="0032700E"/>
    <w:rsid w:val="00327296"/>
    <w:rsid w:val="00331364"/>
    <w:rsid w:val="00333E3F"/>
    <w:rsid w:val="00351B4C"/>
    <w:rsid w:val="00355C3B"/>
    <w:rsid w:val="00356E87"/>
    <w:rsid w:val="003609EF"/>
    <w:rsid w:val="0036231A"/>
    <w:rsid w:val="0037415E"/>
    <w:rsid w:val="00374DD4"/>
    <w:rsid w:val="003873BA"/>
    <w:rsid w:val="003A3543"/>
    <w:rsid w:val="003B3918"/>
    <w:rsid w:val="003B542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150F6"/>
    <w:rsid w:val="00420DA8"/>
    <w:rsid w:val="004242F1"/>
    <w:rsid w:val="00425432"/>
    <w:rsid w:val="00434D83"/>
    <w:rsid w:val="00437600"/>
    <w:rsid w:val="0044443D"/>
    <w:rsid w:val="00453407"/>
    <w:rsid w:val="004570D0"/>
    <w:rsid w:val="00457CAF"/>
    <w:rsid w:val="00474229"/>
    <w:rsid w:val="004744D3"/>
    <w:rsid w:val="00483798"/>
    <w:rsid w:val="00483B25"/>
    <w:rsid w:val="00484068"/>
    <w:rsid w:val="00485A9C"/>
    <w:rsid w:val="0049791C"/>
    <w:rsid w:val="004A5146"/>
    <w:rsid w:val="004B3A18"/>
    <w:rsid w:val="004B75B7"/>
    <w:rsid w:val="004C19B6"/>
    <w:rsid w:val="004C760C"/>
    <w:rsid w:val="004D23F5"/>
    <w:rsid w:val="004D34D3"/>
    <w:rsid w:val="004E5B5C"/>
    <w:rsid w:val="004E6C5B"/>
    <w:rsid w:val="004F0E9A"/>
    <w:rsid w:val="005033DA"/>
    <w:rsid w:val="0050636E"/>
    <w:rsid w:val="00507F51"/>
    <w:rsid w:val="005141D9"/>
    <w:rsid w:val="0051580D"/>
    <w:rsid w:val="005214E8"/>
    <w:rsid w:val="00531543"/>
    <w:rsid w:val="00540271"/>
    <w:rsid w:val="00547111"/>
    <w:rsid w:val="0055786C"/>
    <w:rsid w:val="00566328"/>
    <w:rsid w:val="00567468"/>
    <w:rsid w:val="00571871"/>
    <w:rsid w:val="005775D5"/>
    <w:rsid w:val="00586836"/>
    <w:rsid w:val="00587DAF"/>
    <w:rsid w:val="00592D74"/>
    <w:rsid w:val="005A1490"/>
    <w:rsid w:val="005A2155"/>
    <w:rsid w:val="005A67D4"/>
    <w:rsid w:val="005C57E5"/>
    <w:rsid w:val="005E1532"/>
    <w:rsid w:val="005E2C44"/>
    <w:rsid w:val="005E3D9D"/>
    <w:rsid w:val="0060114E"/>
    <w:rsid w:val="00602BB3"/>
    <w:rsid w:val="00612B07"/>
    <w:rsid w:val="00621188"/>
    <w:rsid w:val="00622A77"/>
    <w:rsid w:val="00623EAD"/>
    <w:rsid w:val="006256CA"/>
    <w:rsid w:val="006257ED"/>
    <w:rsid w:val="00643C16"/>
    <w:rsid w:val="00651B87"/>
    <w:rsid w:val="00653DE4"/>
    <w:rsid w:val="00655458"/>
    <w:rsid w:val="00665C47"/>
    <w:rsid w:val="00667A6E"/>
    <w:rsid w:val="00683B92"/>
    <w:rsid w:val="00692894"/>
    <w:rsid w:val="00695808"/>
    <w:rsid w:val="006A1551"/>
    <w:rsid w:val="006A7470"/>
    <w:rsid w:val="006B46FB"/>
    <w:rsid w:val="006B5803"/>
    <w:rsid w:val="006C15CF"/>
    <w:rsid w:val="006C3A9B"/>
    <w:rsid w:val="006D6774"/>
    <w:rsid w:val="006D7315"/>
    <w:rsid w:val="006E0E12"/>
    <w:rsid w:val="006E21FB"/>
    <w:rsid w:val="006E302D"/>
    <w:rsid w:val="006F5DFA"/>
    <w:rsid w:val="007116AA"/>
    <w:rsid w:val="00716935"/>
    <w:rsid w:val="00724D27"/>
    <w:rsid w:val="00736265"/>
    <w:rsid w:val="0075422A"/>
    <w:rsid w:val="00760091"/>
    <w:rsid w:val="007634E9"/>
    <w:rsid w:val="0076648E"/>
    <w:rsid w:val="00766950"/>
    <w:rsid w:val="007841B1"/>
    <w:rsid w:val="00784392"/>
    <w:rsid w:val="00792342"/>
    <w:rsid w:val="007977A8"/>
    <w:rsid w:val="007A1351"/>
    <w:rsid w:val="007B04EC"/>
    <w:rsid w:val="007B07E4"/>
    <w:rsid w:val="007B211F"/>
    <w:rsid w:val="007B512A"/>
    <w:rsid w:val="007C2097"/>
    <w:rsid w:val="007C4432"/>
    <w:rsid w:val="007C607F"/>
    <w:rsid w:val="007D6A07"/>
    <w:rsid w:val="007D7BE9"/>
    <w:rsid w:val="007E3A89"/>
    <w:rsid w:val="007F1689"/>
    <w:rsid w:val="007F2315"/>
    <w:rsid w:val="007F279D"/>
    <w:rsid w:val="007F7259"/>
    <w:rsid w:val="007F7A15"/>
    <w:rsid w:val="008040A8"/>
    <w:rsid w:val="008231B4"/>
    <w:rsid w:val="00823FFC"/>
    <w:rsid w:val="008279FA"/>
    <w:rsid w:val="00843C6D"/>
    <w:rsid w:val="00856B44"/>
    <w:rsid w:val="008619AA"/>
    <w:rsid w:val="008626E7"/>
    <w:rsid w:val="008636DF"/>
    <w:rsid w:val="00864E1D"/>
    <w:rsid w:val="00870EE7"/>
    <w:rsid w:val="00882611"/>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6118"/>
    <w:rsid w:val="008D013D"/>
    <w:rsid w:val="008D0EE8"/>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625F5"/>
    <w:rsid w:val="009741B3"/>
    <w:rsid w:val="00974EC7"/>
    <w:rsid w:val="009777D9"/>
    <w:rsid w:val="00984E02"/>
    <w:rsid w:val="00991B88"/>
    <w:rsid w:val="00993C33"/>
    <w:rsid w:val="0099459D"/>
    <w:rsid w:val="00994FFD"/>
    <w:rsid w:val="009A5753"/>
    <w:rsid w:val="009A579D"/>
    <w:rsid w:val="009B08E0"/>
    <w:rsid w:val="009B279C"/>
    <w:rsid w:val="009B518B"/>
    <w:rsid w:val="009B77CF"/>
    <w:rsid w:val="009B7DD8"/>
    <w:rsid w:val="009C783E"/>
    <w:rsid w:val="009D112A"/>
    <w:rsid w:val="009E3297"/>
    <w:rsid w:val="009E40C9"/>
    <w:rsid w:val="009F734F"/>
    <w:rsid w:val="00A00034"/>
    <w:rsid w:val="00A216E8"/>
    <w:rsid w:val="00A218DD"/>
    <w:rsid w:val="00A246B6"/>
    <w:rsid w:val="00A368BB"/>
    <w:rsid w:val="00A4335B"/>
    <w:rsid w:val="00A47E70"/>
    <w:rsid w:val="00A50CF0"/>
    <w:rsid w:val="00A6131B"/>
    <w:rsid w:val="00A66B77"/>
    <w:rsid w:val="00A66D73"/>
    <w:rsid w:val="00A67E74"/>
    <w:rsid w:val="00A7671C"/>
    <w:rsid w:val="00A810AF"/>
    <w:rsid w:val="00A83090"/>
    <w:rsid w:val="00A83961"/>
    <w:rsid w:val="00A94EF4"/>
    <w:rsid w:val="00AA0792"/>
    <w:rsid w:val="00AA29FE"/>
    <w:rsid w:val="00AA2CBC"/>
    <w:rsid w:val="00AB2AD2"/>
    <w:rsid w:val="00AC5820"/>
    <w:rsid w:val="00AD1CD8"/>
    <w:rsid w:val="00AD1E77"/>
    <w:rsid w:val="00AD368C"/>
    <w:rsid w:val="00AD3B37"/>
    <w:rsid w:val="00AD42EE"/>
    <w:rsid w:val="00AD6682"/>
    <w:rsid w:val="00B020A8"/>
    <w:rsid w:val="00B0737A"/>
    <w:rsid w:val="00B10E7E"/>
    <w:rsid w:val="00B258BB"/>
    <w:rsid w:val="00B2739E"/>
    <w:rsid w:val="00B3069B"/>
    <w:rsid w:val="00B534F0"/>
    <w:rsid w:val="00B54CE8"/>
    <w:rsid w:val="00B54DB1"/>
    <w:rsid w:val="00B63393"/>
    <w:rsid w:val="00B67B97"/>
    <w:rsid w:val="00B74733"/>
    <w:rsid w:val="00B76999"/>
    <w:rsid w:val="00B80FAF"/>
    <w:rsid w:val="00B83441"/>
    <w:rsid w:val="00B85FCF"/>
    <w:rsid w:val="00B968C8"/>
    <w:rsid w:val="00B97FD7"/>
    <w:rsid w:val="00BA240B"/>
    <w:rsid w:val="00BA3591"/>
    <w:rsid w:val="00BA3EC5"/>
    <w:rsid w:val="00BA51D9"/>
    <w:rsid w:val="00BA592A"/>
    <w:rsid w:val="00BA64FB"/>
    <w:rsid w:val="00BB5DFC"/>
    <w:rsid w:val="00BC7375"/>
    <w:rsid w:val="00BD279D"/>
    <w:rsid w:val="00BD6BB8"/>
    <w:rsid w:val="00BE6B28"/>
    <w:rsid w:val="00BF275E"/>
    <w:rsid w:val="00C035CE"/>
    <w:rsid w:val="00C119F0"/>
    <w:rsid w:val="00C21FC3"/>
    <w:rsid w:val="00C34076"/>
    <w:rsid w:val="00C348A5"/>
    <w:rsid w:val="00C40A0C"/>
    <w:rsid w:val="00C4232C"/>
    <w:rsid w:val="00C53A85"/>
    <w:rsid w:val="00C54580"/>
    <w:rsid w:val="00C643B8"/>
    <w:rsid w:val="00C64F07"/>
    <w:rsid w:val="00C66BA2"/>
    <w:rsid w:val="00C870F6"/>
    <w:rsid w:val="00C910C8"/>
    <w:rsid w:val="00C95601"/>
    <w:rsid w:val="00C95985"/>
    <w:rsid w:val="00C96B48"/>
    <w:rsid w:val="00CA629A"/>
    <w:rsid w:val="00CB6AA9"/>
    <w:rsid w:val="00CB6F25"/>
    <w:rsid w:val="00CC2A34"/>
    <w:rsid w:val="00CC2DB7"/>
    <w:rsid w:val="00CC5026"/>
    <w:rsid w:val="00CC68D0"/>
    <w:rsid w:val="00CD13A6"/>
    <w:rsid w:val="00CE2DD1"/>
    <w:rsid w:val="00CF77B4"/>
    <w:rsid w:val="00D03F9A"/>
    <w:rsid w:val="00D053CB"/>
    <w:rsid w:val="00D06D51"/>
    <w:rsid w:val="00D073BF"/>
    <w:rsid w:val="00D1288F"/>
    <w:rsid w:val="00D237AA"/>
    <w:rsid w:val="00D24991"/>
    <w:rsid w:val="00D35ABA"/>
    <w:rsid w:val="00D442E2"/>
    <w:rsid w:val="00D50255"/>
    <w:rsid w:val="00D51D33"/>
    <w:rsid w:val="00D5560B"/>
    <w:rsid w:val="00D6562E"/>
    <w:rsid w:val="00D65F27"/>
    <w:rsid w:val="00D66520"/>
    <w:rsid w:val="00D678FD"/>
    <w:rsid w:val="00D706A3"/>
    <w:rsid w:val="00D70E20"/>
    <w:rsid w:val="00D80A87"/>
    <w:rsid w:val="00D82B97"/>
    <w:rsid w:val="00D835AB"/>
    <w:rsid w:val="00D84AE9"/>
    <w:rsid w:val="00D9124E"/>
    <w:rsid w:val="00D93BD2"/>
    <w:rsid w:val="00D97D92"/>
    <w:rsid w:val="00DA5770"/>
    <w:rsid w:val="00DB6DE2"/>
    <w:rsid w:val="00DC1114"/>
    <w:rsid w:val="00DC1A69"/>
    <w:rsid w:val="00DE2D0B"/>
    <w:rsid w:val="00DE34CF"/>
    <w:rsid w:val="00DF5033"/>
    <w:rsid w:val="00E016AA"/>
    <w:rsid w:val="00E03B9B"/>
    <w:rsid w:val="00E13F3D"/>
    <w:rsid w:val="00E1511F"/>
    <w:rsid w:val="00E22BFE"/>
    <w:rsid w:val="00E24850"/>
    <w:rsid w:val="00E32FE5"/>
    <w:rsid w:val="00E34898"/>
    <w:rsid w:val="00E35787"/>
    <w:rsid w:val="00E3660D"/>
    <w:rsid w:val="00E635AA"/>
    <w:rsid w:val="00E66BFA"/>
    <w:rsid w:val="00E70656"/>
    <w:rsid w:val="00E74361"/>
    <w:rsid w:val="00E7796B"/>
    <w:rsid w:val="00E9043D"/>
    <w:rsid w:val="00E9676B"/>
    <w:rsid w:val="00EB09B7"/>
    <w:rsid w:val="00EB1D6F"/>
    <w:rsid w:val="00EC639C"/>
    <w:rsid w:val="00EC63E7"/>
    <w:rsid w:val="00ED2DEC"/>
    <w:rsid w:val="00ED2FF2"/>
    <w:rsid w:val="00ED4604"/>
    <w:rsid w:val="00ED6B92"/>
    <w:rsid w:val="00EE7D7C"/>
    <w:rsid w:val="00EF3DB9"/>
    <w:rsid w:val="00EF5A94"/>
    <w:rsid w:val="00EF7E54"/>
    <w:rsid w:val="00F1173A"/>
    <w:rsid w:val="00F12EA1"/>
    <w:rsid w:val="00F13ABA"/>
    <w:rsid w:val="00F25D98"/>
    <w:rsid w:val="00F26D57"/>
    <w:rsid w:val="00F300FB"/>
    <w:rsid w:val="00F30A5C"/>
    <w:rsid w:val="00F32F20"/>
    <w:rsid w:val="00F37B8D"/>
    <w:rsid w:val="00F4420B"/>
    <w:rsid w:val="00F62886"/>
    <w:rsid w:val="00F74D0A"/>
    <w:rsid w:val="00F77162"/>
    <w:rsid w:val="00F8222B"/>
    <w:rsid w:val="00FA53EF"/>
    <w:rsid w:val="00FB5DA3"/>
    <w:rsid w:val="00FB6386"/>
    <w:rsid w:val="00FC3035"/>
    <w:rsid w:val="00FD19AF"/>
    <w:rsid w:val="00FE0C38"/>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D368C"/>
    <w:pPr>
      <w:ind w:firstLine="210"/>
    </w:pPr>
  </w:style>
  <w:style w:type="character" w:customStyle="1" w:styleId="BodyTextFirstIndent2Char">
    <w:name w:val="Body Text First Indent 2 Char"/>
    <w:basedOn w:val="BodyTextIndentChar"/>
    <w:link w:val="BodyTextFirstIndent2"/>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semiHidden/>
    <w:rsid w:val="00AD368C"/>
    <w:rPr>
      <w:rFonts w:ascii="Courier New" w:hAnsi="Courier New" w:cs="Courier New"/>
      <w:lang w:val="en-GB" w:eastAsia="en-GB"/>
    </w:rPr>
  </w:style>
  <w:style w:type="paragraph" w:styleId="MessageHeader">
    <w:name w:val="Message Header"/>
    <w:basedOn w:val="Normal"/>
    <w:link w:val="MessageHeaderChar"/>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2554</Words>
  <Characters>16704</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2024-10-27T12:53:00Z</dcterms:created>
  <dcterms:modified xsi:type="dcterms:W3CDTF">2024-11-08T16:07:00Z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