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73A6D5" w:rsidR="001E41F3" w:rsidRDefault="001E41F3">
      <w:pPr>
        <w:pStyle w:val="CRCoverPage"/>
        <w:tabs>
          <w:tab w:val="right" w:pos="9639"/>
        </w:tabs>
        <w:spacing w:after="0"/>
        <w:rPr>
          <w:b/>
          <w:i/>
          <w:noProof/>
          <w:sz w:val="28"/>
        </w:rPr>
      </w:pPr>
      <w:r>
        <w:rPr>
          <w:b/>
          <w:noProof/>
          <w:sz w:val="24"/>
        </w:rPr>
        <w:t>3GPP TSG-</w:t>
      </w:r>
      <w:r w:rsidR="003D3332">
        <w:fldChar w:fldCharType="begin"/>
      </w:r>
      <w:r w:rsidR="003D3332">
        <w:instrText xml:space="preserve"> DOCPROPERTY  TSG/WGRef  \* MERGEFORMAT </w:instrText>
      </w:r>
      <w:r w:rsidR="003D3332">
        <w:fldChar w:fldCharType="separate"/>
      </w:r>
      <w:r w:rsidR="00F74D0A">
        <w:rPr>
          <w:b/>
          <w:noProof/>
          <w:sz w:val="24"/>
        </w:rPr>
        <w:t>RAN5</w:t>
      </w:r>
      <w:r w:rsidR="003D3332">
        <w:rPr>
          <w:b/>
          <w:noProof/>
          <w:sz w:val="24"/>
        </w:rPr>
        <w:fldChar w:fldCharType="end"/>
      </w:r>
      <w:r w:rsidR="00C66BA2">
        <w:rPr>
          <w:b/>
          <w:noProof/>
          <w:sz w:val="24"/>
        </w:rPr>
        <w:t xml:space="preserve"> </w:t>
      </w:r>
      <w:r>
        <w:rPr>
          <w:b/>
          <w:noProof/>
          <w:sz w:val="24"/>
        </w:rPr>
        <w:t>Meeting #</w:t>
      </w:r>
      <w:r w:rsidR="003D3332">
        <w:fldChar w:fldCharType="begin"/>
      </w:r>
      <w:r w:rsidR="003D3332">
        <w:instrText xml:space="preserve"> DOCPROPERTY  MtgSeq  \* MERGEFORMAT </w:instrText>
      </w:r>
      <w:r w:rsidR="003D3332">
        <w:fldChar w:fldCharType="separate"/>
      </w:r>
      <w:r w:rsidR="006D7315">
        <w:rPr>
          <w:b/>
          <w:noProof/>
          <w:sz w:val="24"/>
        </w:rPr>
        <w:t>10</w:t>
      </w:r>
      <w:r w:rsidR="00E66BFA">
        <w:rPr>
          <w:b/>
          <w:noProof/>
          <w:sz w:val="24"/>
        </w:rPr>
        <w:t>5</w:t>
      </w:r>
      <w:r w:rsidR="003D3332">
        <w:rPr>
          <w:b/>
          <w:noProof/>
          <w:sz w:val="24"/>
        </w:rPr>
        <w:fldChar w:fldCharType="end"/>
      </w:r>
      <w:r>
        <w:rPr>
          <w:b/>
          <w:i/>
          <w:noProof/>
          <w:sz w:val="28"/>
        </w:rPr>
        <w:tab/>
      </w:r>
      <w:r w:rsidR="003D3332">
        <w:fldChar w:fldCharType="begin"/>
      </w:r>
      <w:r w:rsidR="003D3332">
        <w:instrText xml:space="preserve"> DOCPROPERTY  Tdoc#  \* MERGEFORMAT </w:instrText>
      </w:r>
      <w:r w:rsidR="003D3332">
        <w:fldChar w:fldCharType="separate"/>
      </w:r>
      <w:r w:rsidR="00FF301C" w:rsidRPr="00FF301C">
        <w:rPr>
          <w:b/>
          <w:i/>
          <w:noProof/>
          <w:sz w:val="28"/>
        </w:rPr>
        <w:t>R5-</w:t>
      </w:r>
      <w:r w:rsidR="00E944CB" w:rsidRPr="00E944CB">
        <w:rPr>
          <w:b/>
          <w:i/>
          <w:noProof/>
          <w:sz w:val="28"/>
        </w:rPr>
        <w:t>246644</w:t>
      </w:r>
      <w:r w:rsidR="003D3332">
        <w:rPr>
          <w:b/>
          <w:i/>
          <w:noProof/>
          <w:sz w:val="28"/>
        </w:rPr>
        <w:fldChar w:fldCharType="end"/>
      </w:r>
    </w:p>
    <w:p w14:paraId="7CB45193" w14:textId="554A3358" w:rsidR="001E41F3" w:rsidRDefault="003D3332"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E3507" w:rsidR="001E41F3" w:rsidRPr="00155999" w:rsidRDefault="003D3332"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0A2506">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BC1F946" w:rsidR="001E41F3" w:rsidRPr="00033DDF" w:rsidRDefault="00FF301C" w:rsidP="00547111">
            <w:pPr>
              <w:pStyle w:val="CRCoverPage"/>
              <w:spacing w:after="0"/>
              <w:rPr>
                <w:noProof/>
                <w:highlight w:val="green"/>
              </w:rPr>
            </w:pPr>
            <w:r w:rsidRPr="00FF301C">
              <w:rPr>
                <w:b/>
                <w:noProof/>
                <w:sz w:val="28"/>
              </w:rPr>
              <w:t>0</w:t>
            </w:r>
            <w:r w:rsidR="00E944CB" w:rsidRPr="00E944CB">
              <w:rPr>
                <w:b/>
                <w:noProof/>
                <w:sz w:val="28"/>
              </w:rPr>
              <w:t>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3D3332"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274DB235" w:rsidR="001E41F3" w:rsidRPr="00985DC9" w:rsidRDefault="00F81E88">
            <w:pPr>
              <w:pStyle w:val="CRCoverPage"/>
              <w:spacing w:after="0"/>
              <w:jc w:val="center"/>
              <w:rPr>
                <w:b/>
                <w:noProof/>
                <w:sz w:val="28"/>
              </w:rPr>
            </w:pPr>
            <w:r w:rsidRPr="00985DC9">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6A6E0C0" w:rsidR="001E41F3" w:rsidRPr="00E66BFA" w:rsidRDefault="00056D79">
            <w:pPr>
              <w:pStyle w:val="CRCoverPage"/>
              <w:spacing w:after="0"/>
              <w:ind w:left="100"/>
              <w:rPr>
                <w:noProof/>
              </w:rPr>
            </w:pPr>
            <w:r>
              <w:rPr>
                <w:noProof/>
              </w:rPr>
              <w:t xml:space="preserve">Correction of clause </w:t>
            </w:r>
            <w:r w:rsidRPr="00056D79">
              <w:rPr>
                <w:noProof/>
              </w:rPr>
              <w:t>5.5.8.11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3D3332"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E944CB" w:rsidRPr="00507F51" w14:paraId="50563E52" w14:textId="77777777" w:rsidTr="00547111">
        <w:tc>
          <w:tcPr>
            <w:tcW w:w="1843" w:type="dxa"/>
            <w:tcBorders>
              <w:left w:val="single" w:sz="4" w:space="0" w:color="auto"/>
            </w:tcBorders>
          </w:tcPr>
          <w:p w14:paraId="32C381B7" w14:textId="77777777" w:rsidR="00E944CB" w:rsidRPr="00507F51" w:rsidRDefault="00E944CB" w:rsidP="00E944CB">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D28F12B" w:rsidR="00E944CB" w:rsidRPr="00EF7E54" w:rsidRDefault="00E944CB" w:rsidP="00E944CB">
            <w:pPr>
              <w:pStyle w:val="CRCoverPage"/>
              <w:spacing w:after="0"/>
              <w:ind w:left="100"/>
              <w:rPr>
                <w:noProof/>
                <w:highlight w:val="green"/>
              </w:rPr>
            </w:pPr>
            <w:r w:rsidRPr="00E944CB">
              <w:rPr>
                <w:noProof/>
              </w:rPr>
              <w:t>TEI14_Test, MCImp-UEConTest</w:t>
            </w:r>
          </w:p>
        </w:tc>
        <w:tc>
          <w:tcPr>
            <w:tcW w:w="567" w:type="dxa"/>
            <w:tcBorders>
              <w:left w:val="nil"/>
            </w:tcBorders>
          </w:tcPr>
          <w:p w14:paraId="61A86BCF" w14:textId="77777777" w:rsidR="00E944CB" w:rsidRPr="00507F51" w:rsidRDefault="00E944CB" w:rsidP="00E944CB">
            <w:pPr>
              <w:pStyle w:val="CRCoverPage"/>
              <w:spacing w:after="0"/>
              <w:ind w:right="100"/>
              <w:rPr>
                <w:noProof/>
              </w:rPr>
            </w:pPr>
          </w:p>
        </w:tc>
        <w:tc>
          <w:tcPr>
            <w:tcW w:w="1417" w:type="dxa"/>
            <w:gridSpan w:val="3"/>
            <w:tcBorders>
              <w:left w:val="nil"/>
            </w:tcBorders>
          </w:tcPr>
          <w:p w14:paraId="153CBFB1" w14:textId="77777777" w:rsidR="00E944CB" w:rsidRPr="00507F51" w:rsidRDefault="00E944CB" w:rsidP="00E944CB">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FF90C14" w:rsidR="00E944CB" w:rsidRPr="00507F51" w:rsidRDefault="00E944CB" w:rsidP="00E944CB">
            <w:pPr>
              <w:pStyle w:val="CRCoverPage"/>
              <w:spacing w:after="0"/>
              <w:ind w:left="100"/>
              <w:rPr>
                <w:noProof/>
              </w:rPr>
            </w:pPr>
            <w:r w:rsidRPr="00E81A9B">
              <w:rPr>
                <w:noProof/>
              </w:rPr>
              <w:t>2024-11-06</w:t>
            </w:r>
          </w:p>
        </w:tc>
      </w:tr>
      <w:tr w:rsidR="00E944CB" w:rsidRPr="00507F51" w14:paraId="690C7843" w14:textId="77777777" w:rsidTr="00547111">
        <w:tc>
          <w:tcPr>
            <w:tcW w:w="1843" w:type="dxa"/>
            <w:tcBorders>
              <w:left w:val="single" w:sz="4" w:space="0" w:color="auto"/>
            </w:tcBorders>
          </w:tcPr>
          <w:p w14:paraId="17A1A642" w14:textId="77777777" w:rsidR="00E944CB" w:rsidRPr="00507F51" w:rsidRDefault="00E944CB" w:rsidP="00E944CB">
            <w:pPr>
              <w:pStyle w:val="CRCoverPage"/>
              <w:spacing w:after="0"/>
              <w:rPr>
                <w:b/>
                <w:i/>
                <w:noProof/>
                <w:sz w:val="8"/>
                <w:szCs w:val="8"/>
              </w:rPr>
            </w:pPr>
          </w:p>
        </w:tc>
        <w:tc>
          <w:tcPr>
            <w:tcW w:w="1986" w:type="dxa"/>
            <w:gridSpan w:val="4"/>
          </w:tcPr>
          <w:p w14:paraId="2F73FCFB" w14:textId="77777777" w:rsidR="00E944CB" w:rsidRPr="00507F51" w:rsidRDefault="00E944CB" w:rsidP="00E944CB">
            <w:pPr>
              <w:pStyle w:val="CRCoverPage"/>
              <w:spacing w:after="0"/>
              <w:rPr>
                <w:noProof/>
                <w:sz w:val="8"/>
                <w:szCs w:val="8"/>
              </w:rPr>
            </w:pPr>
          </w:p>
        </w:tc>
        <w:tc>
          <w:tcPr>
            <w:tcW w:w="2267" w:type="dxa"/>
            <w:gridSpan w:val="2"/>
          </w:tcPr>
          <w:p w14:paraId="0FBCFC35" w14:textId="77777777" w:rsidR="00E944CB" w:rsidRPr="00507F51" w:rsidRDefault="00E944CB" w:rsidP="00E944CB">
            <w:pPr>
              <w:pStyle w:val="CRCoverPage"/>
              <w:spacing w:after="0"/>
              <w:rPr>
                <w:noProof/>
                <w:sz w:val="8"/>
                <w:szCs w:val="8"/>
              </w:rPr>
            </w:pPr>
          </w:p>
        </w:tc>
        <w:tc>
          <w:tcPr>
            <w:tcW w:w="1417" w:type="dxa"/>
            <w:gridSpan w:val="3"/>
          </w:tcPr>
          <w:p w14:paraId="60243A9E" w14:textId="77777777" w:rsidR="00E944CB" w:rsidRPr="00507F51" w:rsidRDefault="00E944CB" w:rsidP="00E944CB">
            <w:pPr>
              <w:pStyle w:val="CRCoverPage"/>
              <w:spacing w:after="0"/>
              <w:rPr>
                <w:noProof/>
                <w:sz w:val="8"/>
                <w:szCs w:val="8"/>
              </w:rPr>
            </w:pPr>
          </w:p>
        </w:tc>
        <w:tc>
          <w:tcPr>
            <w:tcW w:w="2127" w:type="dxa"/>
            <w:tcBorders>
              <w:right w:val="single" w:sz="4" w:space="0" w:color="auto"/>
            </w:tcBorders>
          </w:tcPr>
          <w:p w14:paraId="68E9B688" w14:textId="77777777" w:rsidR="00E944CB" w:rsidRPr="00507F51" w:rsidRDefault="00E944CB" w:rsidP="00E944CB">
            <w:pPr>
              <w:pStyle w:val="CRCoverPage"/>
              <w:spacing w:after="0"/>
              <w:rPr>
                <w:noProof/>
                <w:sz w:val="8"/>
                <w:szCs w:val="8"/>
              </w:rPr>
            </w:pPr>
          </w:p>
        </w:tc>
      </w:tr>
      <w:tr w:rsidR="00E944CB" w:rsidRPr="00507F51" w14:paraId="13D4AF59" w14:textId="77777777" w:rsidTr="00547111">
        <w:trPr>
          <w:cantSplit/>
        </w:trPr>
        <w:tc>
          <w:tcPr>
            <w:tcW w:w="1843" w:type="dxa"/>
            <w:tcBorders>
              <w:left w:val="single" w:sz="4" w:space="0" w:color="auto"/>
            </w:tcBorders>
          </w:tcPr>
          <w:p w14:paraId="1E6EA205" w14:textId="77777777" w:rsidR="00E944CB" w:rsidRPr="00507F51" w:rsidRDefault="00E944CB" w:rsidP="00E944CB">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E944CB" w:rsidRPr="00507F51" w:rsidRDefault="003D3332" w:rsidP="00E944CB">
            <w:pPr>
              <w:pStyle w:val="CRCoverPage"/>
              <w:spacing w:after="0"/>
              <w:ind w:left="100" w:right="-609"/>
              <w:rPr>
                <w:b/>
                <w:noProof/>
              </w:rPr>
            </w:pPr>
            <w:r>
              <w:fldChar w:fldCharType="begin"/>
            </w:r>
            <w:r>
              <w:instrText xml:space="preserve"> DOCPROPERTY  Cat  \* MERGEFORMAT </w:instrText>
            </w:r>
            <w:r>
              <w:fldChar w:fldCharType="separate"/>
            </w:r>
            <w:r w:rsidR="00E944CB" w:rsidRPr="00507F51">
              <w:rPr>
                <w:b/>
                <w:noProof/>
              </w:rPr>
              <w:t>F</w:t>
            </w:r>
            <w:r>
              <w:rPr>
                <w:b/>
                <w:noProof/>
              </w:rPr>
              <w:fldChar w:fldCharType="end"/>
            </w:r>
          </w:p>
        </w:tc>
        <w:tc>
          <w:tcPr>
            <w:tcW w:w="3402" w:type="dxa"/>
            <w:gridSpan w:val="5"/>
            <w:tcBorders>
              <w:left w:val="nil"/>
            </w:tcBorders>
          </w:tcPr>
          <w:p w14:paraId="617AE5C6" w14:textId="77777777" w:rsidR="00E944CB" w:rsidRPr="00507F51" w:rsidRDefault="00E944CB" w:rsidP="00E944CB">
            <w:pPr>
              <w:pStyle w:val="CRCoverPage"/>
              <w:spacing w:after="0"/>
              <w:rPr>
                <w:noProof/>
              </w:rPr>
            </w:pPr>
          </w:p>
        </w:tc>
        <w:tc>
          <w:tcPr>
            <w:tcW w:w="1417" w:type="dxa"/>
            <w:gridSpan w:val="3"/>
            <w:tcBorders>
              <w:left w:val="nil"/>
            </w:tcBorders>
          </w:tcPr>
          <w:p w14:paraId="42CDCEE5" w14:textId="77777777" w:rsidR="00E944CB" w:rsidRPr="00507F51" w:rsidRDefault="00E944CB" w:rsidP="00E944CB">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FB06D03" w:rsidR="00E944CB" w:rsidRPr="00507F51" w:rsidRDefault="00FF6537" w:rsidP="00E944CB">
            <w:pPr>
              <w:pStyle w:val="CRCoverPage"/>
              <w:spacing w:after="0"/>
              <w:ind w:left="100"/>
              <w:rPr>
                <w:noProof/>
              </w:rPr>
            </w:pPr>
            <w:r>
              <w:rPr>
                <w:noProof/>
              </w:rPr>
              <w:t>Rel-</w:t>
            </w:r>
            <w:r w:rsidR="00E944CB">
              <w:rPr>
                <w:noProof/>
              </w:rPr>
              <w:t>16</w:t>
            </w:r>
          </w:p>
        </w:tc>
      </w:tr>
      <w:tr w:rsidR="00E944CB" w14:paraId="30122F0C" w14:textId="77777777" w:rsidTr="00547111">
        <w:tc>
          <w:tcPr>
            <w:tcW w:w="1843" w:type="dxa"/>
            <w:tcBorders>
              <w:left w:val="single" w:sz="4" w:space="0" w:color="auto"/>
              <w:bottom w:val="single" w:sz="4" w:space="0" w:color="auto"/>
            </w:tcBorders>
          </w:tcPr>
          <w:p w14:paraId="615796D0" w14:textId="77777777" w:rsidR="00E944CB" w:rsidRPr="00507F51" w:rsidRDefault="00E944CB" w:rsidP="00E944CB">
            <w:pPr>
              <w:pStyle w:val="CRCoverPage"/>
              <w:spacing w:after="0"/>
              <w:rPr>
                <w:b/>
                <w:i/>
                <w:noProof/>
              </w:rPr>
            </w:pPr>
          </w:p>
        </w:tc>
        <w:tc>
          <w:tcPr>
            <w:tcW w:w="4677" w:type="dxa"/>
            <w:gridSpan w:val="8"/>
            <w:tcBorders>
              <w:bottom w:val="single" w:sz="4" w:space="0" w:color="auto"/>
            </w:tcBorders>
          </w:tcPr>
          <w:p w14:paraId="78418D37" w14:textId="77777777" w:rsidR="00E944CB" w:rsidRPr="00507F51" w:rsidRDefault="00E944CB" w:rsidP="00E944CB">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E944CB" w:rsidRPr="00507F51" w:rsidRDefault="00E944CB" w:rsidP="00E944CB">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E944CB" w:rsidRPr="00122AE3" w:rsidRDefault="00E944CB" w:rsidP="00E944CB">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E944CB" w14:paraId="7FBEB8E7" w14:textId="77777777" w:rsidTr="00547111">
        <w:tc>
          <w:tcPr>
            <w:tcW w:w="1843" w:type="dxa"/>
          </w:tcPr>
          <w:p w14:paraId="44A3A604" w14:textId="77777777" w:rsidR="00E944CB" w:rsidRPr="00122AE3" w:rsidRDefault="00E944CB" w:rsidP="00E944CB">
            <w:pPr>
              <w:pStyle w:val="CRCoverPage"/>
              <w:spacing w:after="0"/>
              <w:rPr>
                <w:b/>
                <w:i/>
                <w:noProof/>
                <w:sz w:val="8"/>
                <w:szCs w:val="8"/>
              </w:rPr>
            </w:pPr>
          </w:p>
        </w:tc>
        <w:tc>
          <w:tcPr>
            <w:tcW w:w="7797" w:type="dxa"/>
            <w:gridSpan w:val="10"/>
          </w:tcPr>
          <w:p w14:paraId="5524CC4E" w14:textId="77777777" w:rsidR="00E944CB" w:rsidRPr="009B7DD8" w:rsidRDefault="00E944CB" w:rsidP="00E944CB">
            <w:pPr>
              <w:pStyle w:val="CRCoverPage"/>
              <w:spacing w:after="0"/>
              <w:rPr>
                <w:noProof/>
                <w:sz w:val="8"/>
                <w:szCs w:val="8"/>
              </w:rPr>
            </w:pPr>
          </w:p>
        </w:tc>
      </w:tr>
      <w:tr w:rsidR="00E944CB" w14:paraId="1256F52C" w14:textId="77777777" w:rsidTr="00547111">
        <w:tc>
          <w:tcPr>
            <w:tcW w:w="2694" w:type="dxa"/>
            <w:gridSpan w:val="2"/>
            <w:tcBorders>
              <w:top w:val="single" w:sz="4" w:space="0" w:color="auto"/>
              <w:left w:val="single" w:sz="4" w:space="0" w:color="auto"/>
            </w:tcBorders>
          </w:tcPr>
          <w:p w14:paraId="52C87DB0" w14:textId="77777777" w:rsidR="00E944CB" w:rsidRPr="00122AE3" w:rsidRDefault="00E944CB" w:rsidP="00E944C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A7D59C1" w14:textId="39D21F59" w:rsidR="00E944CB" w:rsidRDefault="00E944CB" w:rsidP="00E944CB">
            <w:pPr>
              <w:pStyle w:val="CRCoverPage"/>
              <w:numPr>
                <w:ilvl w:val="0"/>
                <w:numId w:val="39"/>
              </w:numPr>
              <w:spacing w:after="0"/>
              <w:rPr>
                <w:noProof/>
              </w:rPr>
            </w:pPr>
            <w:r>
              <w:rPr>
                <w:noProof/>
              </w:rPr>
              <w:t xml:space="preserve">According to 24.484 the </w:t>
            </w:r>
            <w:r w:rsidRPr="00B76FB7">
              <w:rPr>
                <w:noProof/>
              </w:rPr>
              <w:t xml:space="preserve">&lt;IPInformationListEntry&gt; </w:t>
            </w:r>
            <w:r>
              <w:rPr>
                <w:noProof/>
              </w:rPr>
              <w:t xml:space="preserve">elements of </w:t>
            </w:r>
            <w:r w:rsidRPr="003D7F7B">
              <w:rPr>
                <w:noProof/>
              </w:rPr>
              <w:t xml:space="preserve">&lt;IPInformation&gt; </w:t>
            </w:r>
            <w:r>
              <w:rPr>
                <w:noProof/>
              </w:rPr>
              <w:t>contain "</w:t>
            </w:r>
            <w:r w:rsidRPr="00B76FB7">
              <w:rPr>
                <w:noProof/>
              </w:rPr>
              <w:t>an &lt;IPv4Address&gt; element, an &lt;IPv6Address&gt; element or a &lt;FQDN&gt; element</w:t>
            </w:r>
            <w:r>
              <w:rPr>
                <w:noProof/>
              </w:rPr>
              <w:t xml:space="preserve">", i.e. they don't need to contain all of the three. In addition in general the </w:t>
            </w:r>
            <w:r w:rsidRPr="00B76FB7">
              <w:rPr>
                <w:noProof/>
              </w:rPr>
              <w:t>endpoints</w:t>
            </w:r>
            <w:r>
              <w:rPr>
                <w:noProof/>
              </w:rPr>
              <w:t xml:space="preserve"> which are connected through the GRE tunnel have different </w:t>
            </w:r>
            <w:r w:rsidRPr="00B76FB7">
              <w:rPr>
                <w:noProof/>
              </w:rPr>
              <w:t xml:space="preserve">IP addresses </w:t>
            </w:r>
            <w:r>
              <w:rPr>
                <w:noProof/>
              </w:rPr>
              <w:t>than the clients providing the tunnel.</w:t>
            </w:r>
          </w:p>
          <w:p w14:paraId="7895664A" w14:textId="05509152" w:rsidR="00E944CB" w:rsidRDefault="00E944CB" w:rsidP="00E944CB">
            <w:pPr>
              <w:pStyle w:val="CRCoverPage"/>
              <w:numPr>
                <w:ilvl w:val="0"/>
                <w:numId w:val="39"/>
              </w:numPr>
              <w:spacing w:after="0"/>
              <w:rPr>
                <w:noProof/>
              </w:rPr>
            </w:pPr>
            <w:r>
              <w:rPr>
                <w:noProof/>
              </w:rPr>
              <w:t>The &lt;</w:t>
            </w:r>
            <w:r w:rsidRPr="00B63820">
              <w:rPr>
                <w:noProof/>
              </w:rPr>
              <w:t>ProSeUserID-entry</w:t>
            </w:r>
            <w:r>
              <w:rPr>
                <w:noProof/>
              </w:rPr>
              <w:t>&gt; in the &lt;</w:t>
            </w:r>
            <w:r w:rsidRPr="00B63820">
              <w:rPr>
                <w:noProof/>
              </w:rPr>
              <w:t>One-to-One-CommunicationListEntry</w:t>
            </w:r>
            <w:r>
              <w:rPr>
                <w:noProof/>
              </w:rPr>
              <w:t>&gt; of the &lt;</w:t>
            </w:r>
            <w:r w:rsidRPr="00B63820">
              <w:rPr>
                <w:noProof/>
              </w:rPr>
              <w:t>One-to-One-Communication</w:t>
            </w:r>
            <w:r>
              <w:rPr>
                <w:noProof/>
              </w:rPr>
              <w:t>&gt; in the &lt;</w:t>
            </w:r>
            <w:r w:rsidRPr="00B63820">
              <w:rPr>
                <w:noProof/>
              </w:rPr>
              <w:t>Common</w:t>
            </w:r>
            <w:r>
              <w:rPr>
                <w:noProof/>
              </w:rPr>
              <w:t>&gt; element of the &lt;</w:t>
            </w:r>
            <w:r w:rsidRPr="00B63820">
              <w:rPr>
                <w:noProof/>
              </w:rPr>
              <w:t>mcdata-user-profile</w:t>
            </w:r>
            <w:r>
              <w:rPr>
                <w:noProof/>
              </w:rPr>
              <w:t>&gt; has &lt;</w:t>
            </w:r>
            <w:r w:rsidRPr="00B63820">
              <w:rPr>
                <w:noProof/>
              </w:rPr>
              <w:t>DiscoveryGroupID</w:t>
            </w:r>
            <w:r>
              <w:rPr>
                <w:noProof/>
              </w:rPr>
              <w:t>&gt; and &lt;</w:t>
            </w:r>
            <w:r w:rsidRPr="00B63820">
              <w:rPr>
                <w:noProof/>
              </w:rPr>
              <w:t>User-Info-ID</w:t>
            </w:r>
            <w:r>
              <w:rPr>
                <w:noProof/>
              </w:rPr>
              <w:t xml:space="preserve">&gt; which are </w:t>
            </w:r>
            <w:r w:rsidRPr="00B63820">
              <w:rPr>
                <w:noProof/>
              </w:rPr>
              <w:t>hexBinary</w:t>
            </w:r>
            <w:r>
              <w:rPr>
                <w:noProof/>
              </w:rPr>
              <w:t xml:space="preserve"> types and therefore cannot be </w:t>
            </w:r>
            <w:r w:rsidRPr="00B63820">
              <w:rPr>
                <w:noProof/>
              </w:rPr>
              <w:t>px_MCData_Group_A_ID</w:t>
            </w:r>
            <w:r>
              <w:rPr>
                <w:noProof/>
              </w:rPr>
              <w:t xml:space="preserve"> and </w:t>
            </w:r>
            <w:r w:rsidRPr="00B63820">
              <w:rPr>
                <w:noProof/>
              </w:rPr>
              <w:t>px_MCData_ID_User_B</w:t>
            </w:r>
          </w:p>
          <w:p w14:paraId="49826500" w14:textId="77777777" w:rsidR="00E944CB" w:rsidRDefault="00E944CB" w:rsidP="00E944CB">
            <w:pPr>
              <w:pStyle w:val="CRCoverPage"/>
              <w:numPr>
                <w:ilvl w:val="0"/>
                <w:numId w:val="39"/>
              </w:numPr>
              <w:spacing w:after="0"/>
              <w:rPr>
                <w:noProof/>
              </w:rPr>
            </w:pPr>
            <w:r>
              <w:rPr>
                <w:noProof/>
              </w:rPr>
              <w:t>There is no need to specify an &lt;</w:t>
            </w:r>
            <w:r w:rsidRPr="005C7012">
              <w:rPr>
                <w:noProof/>
              </w:rPr>
              <w:t>IPInformation</w:t>
            </w:r>
            <w:r>
              <w:rPr>
                <w:noProof/>
              </w:rPr>
              <w:t>&gt; extension for the &lt;</w:t>
            </w:r>
            <w:r w:rsidRPr="005C7012">
              <w:rPr>
                <w:noProof/>
              </w:rPr>
              <w:t>MCData-ID</w:t>
            </w:r>
            <w:r>
              <w:rPr>
                <w:noProof/>
              </w:rPr>
              <w:t>&gt; of a &lt;</w:t>
            </w:r>
            <w:r w:rsidRPr="005C7012">
              <w:rPr>
                <w:noProof/>
              </w:rPr>
              <w:t>One-to-One-CommunicationListEntry</w:t>
            </w:r>
            <w:r>
              <w:rPr>
                <w:noProof/>
              </w:rPr>
              <w:t>&gt; in the &lt;</w:t>
            </w:r>
            <w:r w:rsidRPr="005C7012">
              <w:rPr>
                <w:noProof/>
              </w:rPr>
              <w:t>IncomingOne-to-OneCommunicationList</w:t>
            </w:r>
            <w:r>
              <w:rPr>
                <w:noProof/>
              </w:rPr>
              <w:t xml:space="preserve">&gt;: </w:t>
            </w:r>
            <w:r>
              <w:rPr>
                <w:noProof/>
              </w:rPr>
              <w:br/>
              <w:t xml:space="preserve">24.484 specifies the </w:t>
            </w:r>
            <w:r w:rsidRPr="005C7012">
              <w:rPr>
                <w:noProof/>
              </w:rPr>
              <w:t xml:space="preserve">&lt;IPInformation&gt; extension </w:t>
            </w:r>
            <w:r>
              <w:rPr>
                <w:noProof/>
              </w:rPr>
              <w:t>only for "t</w:t>
            </w:r>
            <w:r w:rsidRPr="005C7012">
              <w:rPr>
                <w:noProof/>
              </w:rPr>
              <w:t>he &lt;entry&gt; element within the &lt;MCData-ID&gt; element of the &lt;One-to-One-Communication-ListEntry&gt; element of the &lt;One-to-One-Communication&gt; element of the &lt;Common&gt; element</w:t>
            </w:r>
            <w:r>
              <w:rPr>
                <w:noProof/>
              </w:rPr>
              <w:t xml:space="preserve">" referring to 24.483 clause </w:t>
            </w:r>
            <w:r w:rsidRPr="002A7979">
              <w:rPr>
                <w:noProof/>
              </w:rPr>
              <w:t>10.2.16J</w:t>
            </w:r>
            <w:r>
              <w:rPr>
                <w:noProof/>
              </w:rPr>
              <w:t xml:space="preserve"> and 24.282 only refers in clause 20.2.1 to "</w:t>
            </w:r>
            <w:r w:rsidRPr="005C7012">
              <w:rPr>
                <w:noProof/>
              </w:rPr>
              <w:t>/&lt;x&gt;/&lt;x&gt;/Common/OnetoOne/UserList/&lt;x&gt;/Entry/IPInformation/</w:t>
            </w:r>
            <w:r>
              <w:rPr>
                <w:noProof/>
              </w:rPr>
              <w:t xml:space="preserve">" which corresponds to 24.483 clause </w:t>
            </w:r>
            <w:r w:rsidRPr="002A7979">
              <w:rPr>
                <w:noProof/>
              </w:rPr>
              <w:t>10.2.16J</w:t>
            </w:r>
            <w:r>
              <w:rPr>
                <w:noProof/>
              </w:rPr>
              <w:t xml:space="preserve"> too.</w:t>
            </w:r>
          </w:p>
          <w:p w14:paraId="50F35E81" w14:textId="77777777" w:rsidR="00E944CB" w:rsidRDefault="00E944CB" w:rsidP="00E944CB">
            <w:pPr>
              <w:pStyle w:val="CRCoverPage"/>
              <w:numPr>
                <w:ilvl w:val="0"/>
                <w:numId w:val="39"/>
              </w:numPr>
              <w:spacing w:after="0"/>
              <w:rPr>
                <w:noProof/>
              </w:rPr>
            </w:pPr>
            <w:r>
              <w:rPr>
                <w:noProof/>
              </w:rPr>
              <w:t>Editorial issues</w:t>
            </w:r>
            <w:r w:rsidR="00CE5523">
              <w:rPr>
                <w:noProof/>
              </w:rPr>
              <w:t>.</w:t>
            </w:r>
          </w:p>
          <w:p w14:paraId="708AA7DE" w14:textId="6BAB3B59" w:rsidR="00CE5523" w:rsidRPr="002872A4" w:rsidRDefault="00CE5523" w:rsidP="00CE5523">
            <w:pPr>
              <w:pStyle w:val="CRCoverPage"/>
              <w:spacing w:after="0"/>
              <w:ind w:left="360"/>
              <w:rPr>
                <w:noProof/>
              </w:rPr>
            </w:pPr>
          </w:p>
        </w:tc>
      </w:tr>
      <w:tr w:rsidR="00E944CB" w14:paraId="4CA74D09" w14:textId="77777777" w:rsidTr="00547111">
        <w:tc>
          <w:tcPr>
            <w:tcW w:w="2694" w:type="dxa"/>
            <w:gridSpan w:val="2"/>
            <w:tcBorders>
              <w:left w:val="single" w:sz="4" w:space="0" w:color="auto"/>
            </w:tcBorders>
          </w:tcPr>
          <w:p w14:paraId="2D0866D6" w14:textId="77777777" w:rsidR="00E944CB" w:rsidRPr="00122AE3" w:rsidRDefault="00E944CB" w:rsidP="00E944CB">
            <w:pPr>
              <w:pStyle w:val="CRCoverPage"/>
              <w:spacing w:after="0"/>
              <w:rPr>
                <w:b/>
                <w:i/>
                <w:noProof/>
                <w:sz w:val="8"/>
                <w:szCs w:val="8"/>
              </w:rPr>
            </w:pPr>
          </w:p>
        </w:tc>
        <w:tc>
          <w:tcPr>
            <w:tcW w:w="6946" w:type="dxa"/>
            <w:gridSpan w:val="9"/>
            <w:tcBorders>
              <w:right w:val="single" w:sz="4" w:space="0" w:color="auto"/>
            </w:tcBorders>
          </w:tcPr>
          <w:p w14:paraId="365DEF04" w14:textId="77777777" w:rsidR="00E944CB" w:rsidRPr="002872A4" w:rsidRDefault="00E944CB" w:rsidP="00E944CB">
            <w:pPr>
              <w:pStyle w:val="CRCoverPage"/>
              <w:spacing w:after="0"/>
              <w:rPr>
                <w:noProof/>
                <w:sz w:val="8"/>
                <w:szCs w:val="8"/>
              </w:rPr>
            </w:pPr>
          </w:p>
        </w:tc>
      </w:tr>
      <w:tr w:rsidR="00E944CB" w14:paraId="21016551" w14:textId="77777777" w:rsidTr="00547111">
        <w:tc>
          <w:tcPr>
            <w:tcW w:w="2694" w:type="dxa"/>
            <w:gridSpan w:val="2"/>
            <w:tcBorders>
              <w:left w:val="single" w:sz="4" w:space="0" w:color="auto"/>
            </w:tcBorders>
          </w:tcPr>
          <w:p w14:paraId="49433147" w14:textId="77777777" w:rsidR="00E944CB" w:rsidRPr="00122AE3" w:rsidRDefault="00E944CB" w:rsidP="00E944C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EDC0D6B" w14:textId="40C84C1A" w:rsidR="00E944CB" w:rsidRDefault="00E944CB" w:rsidP="00E944CB">
            <w:pPr>
              <w:pStyle w:val="CRCoverPage"/>
              <w:numPr>
                <w:ilvl w:val="0"/>
                <w:numId w:val="40"/>
              </w:numPr>
              <w:spacing w:after="0"/>
              <w:rPr>
                <w:noProof/>
              </w:rPr>
            </w:pPr>
            <w:r>
              <w:rPr>
                <w:noProof/>
              </w:rPr>
              <w:t xml:space="preserve">Use of new PIXIT </w:t>
            </w:r>
            <w:r w:rsidRPr="00F82029">
              <w:rPr>
                <w:noProof/>
              </w:rPr>
              <w:t>px_MCData_IPConnectivityEndpointAddress_B</w:t>
            </w:r>
            <w:r>
              <w:rPr>
                <w:noProof/>
              </w:rPr>
              <w:t xml:space="preserve"> as IP address of the remote endpoint which can be either an IPv4 or an IPv6 address.</w:t>
            </w:r>
          </w:p>
          <w:p w14:paraId="196B339A" w14:textId="5E488CCB" w:rsidR="00E944CB" w:rsidRDefault="00E944CB" w:rsidP="00E944CB">
            <w:pPr>
              <w:pStyle w:val="CRCoverPage"/>
              <w:numPr>
                <w:ilvl w:val="0"/>
                <w:numId w:val="40"/>
              </w:numPr>
              <w:spacing w:after="0"/>
              <w:rPr>
                <w:noProof/>
              </w:rPr>
            </w:pPr>
            <w:r w:rsidRPr="00B63820">
              <w:rPr>
                <w:noProof/>
              </w:rPr>
              <w:t xml:space="preserve">&lt;DiscoveryGroupID&gt; and &lt;User-Info-ID&gt; </w:t>
            </w:r>
            <w:r>
              <w:rPr>
                <w:noProof/>
              </w:rPr>
              <w:t xml:space="preserve">in </w:t>
            </w:r>
            <w:r w:rsidRPr="00B63820">
              <w:rPr>
                <w:noProof/>
              </w:rPr>
              <w:t xml:space="preserve">&lt;ProSeUserID-entry&gt; </w:t>
            </w:r>
            <w:r>
              <w:rPr>
                <w:noProof/>
              </w:rPr>
              <w:t xml:space="preserve">of </w:t>
            </w:r>
            <w:r w:rsidRPr="00B63820">
              <w:rPr>
                <w:noProof/>
              </w:rPr>
              <w:t xml:space="preserve">&lt;One-to-One-Communication&gt; </w:t>
            </w:r>
            <w:r>
              <w:rPr>
                <w:noProof/>
              </w:rPr>
              <w:t xml:space="preserve">changed to the same values as used in other places with </w:t>
            </w:r>
            <w:r w:rsidRPr="00B63820">
              <w:rPr>
                <w:noProof/>
              </w:rPr>
              <w:t xml:space="preserve">&lt;ProSeUserID-entry&gt; </w:t>
            </w:r>
            <w:r>
              <w:rPr>
                <w:noProof/>
              </w:rPr>
              <w:t>elements (e.g. in mcptt-user-profile)</w:t>
            </w:r>
          </w:p>
          <w:p w14:paraId="00C827EF" w14:textId="77777777" w:rsidR="00E944CB" w:rsidRDefault="00E944CB" w:rsidP="00E944CB">
            <w:pPr>
              <w:pStyle w:val="CRCoverPage"/>
              <w:numPr>
                <w:ilvl w:val="0"/>
                <w:numId w:val="40"/>
              </w:numPr>
              <w:spacing w:after="0"/>
              <w:rPr>
                <w:noProof/>
              </w:rPr>
            </w:pPr>
            <w:r>
              <w:rPr>
                <w:noProof/>
              </w:rPr>
              <w:lastRenderedPageBreak/>
              <w:t xml:space="preserve">&lt;anyExt&gt; element including the </w:t>
            </w:r>
            <w:r w:rsidRPr="0097750D">
              <w:rPr>
                <w:noProof/>
              </w:rPr>
              <w:t>&lt;IPInformation&gt;</w:t>
            </w:r>
            <w:r>
              <w:rPr>
                <w:noProof/>
              </w:rPr>
              <w:t xml:space="preserve"> removed from </w:t>
            </w:r>
            <w:r w:rsidRPr="0097750D">
              <w:rPr>
                <w:noProof/>
              </w:rPr>
              <w:t xml:space="preserve">&lt;MCData-ID&gt; </w:t>
            </w:r>
            <w:r>
              <w:rPr>
                <w:noProof/>
              </w:rPr>
              <w:t xml:space="preserve">in </w:t>
            </w:r>
            <w:r w:rsidRPr="0097750D">
              <w:rPr>
                <w:noProof/>
              </w:rPr>
              <w:t xml:space="preserve">&lt;One-to-One-CommunicationListEntry&gt; </w:t>
            </w:r>
            <w:r>
              <w:rPr>
                <w:noProof/>
              </w:rPr>
              <w:t>of</w:t>
            </w:r>
            <w:r w:rsidRPr="0097750D">
              <w:rPr>
                <w:noProof/>
              </w:rPr>
              <w:t xml:space="preserve"> &lt;IncomingOne-to-OneCommunicationList&gt;</w:t>
            </w:r>
            <w:r>
              <w:rPr>
                <w:noProof/>
              </w:rPr>
              <w:t>.</w:t>
            </w:r>
          </w:p>
          <w:p w14:paraId="5B426D8A" w14:textId="77777777" w:rsidR="00E944CB" w:rsidRDefault="00E944CB" w:rsidP="00E944CB">
            <w:pPr>
              <w:pStyle w:val="CRCoverPage"/>
              <w:numPr>
                <w:ilvl w:val="0"/>
                <w:numId w:val="40"/>
              </w:numPr>
              <w:spacing w:after="0"/>
              <w:rPr>
                <w:noProof/>
              </w:rPr>
            </w:pPr>
            <w:r>
              <w:rPr>
                <w:noProof/>
              </w:rPr>
              <w:t>Editorial corrections</w:t>
            </w:r>
            <w:r w:rsidR="00CE5523">
              <w:rPr>
                <w:noProof/>
              </w:rPr>
              <w:t>.</w:t>
            </w:r>
          </w:p>
          <w:p w14:paraId="31C656EC" w14:textId="547A233E" w:rsidR="00CE5523" w:rsidRPr="002872A4" w:rsidRDefault="00CE5523" w:rsidP="00CE5523">
            <w:pPr>
              <w:pStyle w:val="CRCoverPage"/>
              <w:spacing w:after="0"/>
              <w:ind w:left="360"/>
              <w:rPr>
                <w:noProof/>
              </w:rPr>
            </w:pPr>
          </w:p>
        </w:tc>
      </w:tr>
      <w:tr w:rsidR="00E944CB" w14:paraId="1F886379" w14:textId="77777777" w:rsidTr="00547111">
        <w:tc>
          <w:tcPr>
            <w:tcW w:w="2694" w:type="dxa"/>
            <w:gridSpan w:val="2"/>
            <w:tcBorders>
              <w:left w:val="single" w:sz="4" w:space="0" w:color="auto"/>
            </w:tcBorders>
          </w:tcPr>
          <w:p w14:paraId="4D989623" w14:textId="77777777" w:rsidR="00E944CB" w:rsidRPr="00122AE3" w:rsidRDefault="00E944CB" w:rsidP="00E944CB">
            <w:pPr>
              <w:pStyle w:val="CRCoverPage"/>
              <w:spacing w:after="0"/>
              <w:rPr>
                <w:b/>
                <w:i/>
                <w:noProof/>
                <w:sz w:val="8"/>
                <w:szCs w:val="8"/>
              </w:rPr>
            </w:pPr>
          </w:p>
        </w:tc>
        <w:tc>
          <w:tcPr>
            <w:tcW w:w="6946" w:type="dxa"/>
            <w:gridSpan w:val="9"/>
            <w:tcBorders>
              <w:right w:val="single" w:sz="4" w:space="0" w:color="auto"/>
            </w:tcBorders>
          </w:tcPr>
          <w:p w14:paraId="71C4A204" w14:textId="77777777" w:rsidR="00E944CB" w:rsidRPr="002872A4" w:rsidRDefault="00E944CB" w:rsidP="00E944CB">
            <w:pPr>
              <w:pStyle w:val="CRCoverPage"/>
              <w:spacing w:after="0"/>
              <w:rPr>
                <w:noProof/>
                <w:sz w:val="8"/>
                <w:szCs w:val="8"/>
              </w:rPr>
            </w:pPr>
          </w:p>
        </w:tc>
      </w:tr>
      <w:tr w:rsidR="00E944CB" w14:paraId="678D7BF9" w14:textId="77777777" w:rsidTr="00547111">
        <w:tc>
          <w:tcPr>
            <w:tcW w:w="2694" w:type="dxa"/>
            <w:gridSpan w:val="2"/>
            <w:tcBorders>
              <w:left w:val="single" w:sz="4" w:space="0" w:color="auto"/>
              <w:bottom w:val="single" w:sz="4" w:space="0" w:color="auto"/>
            </w:tcBorders>
          </w:tcPr>
          <w:p w14:paraId="4E5CE1B6" w14:textId="77777777" w:rsidR="00E944CB" w:rsidRPr="00122AE3" w:rsidRDefault="00E944CB" w:rsidP="00E944C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E7F2E" w:rsidR="00E944CB" w:rsidRPr="002872A4" w:rsidRDefault="00E944CB" w:rsidP="00E944CB">
            <w:pPr>
              <w:pStyle w:val="CRCoverPage"/>
              <w:spacing w:after="0"/>
              <w:rPr>
                <w:noProof/>
              </w:rPr>
            </w:pPr>
            <w:r>
              <w:rPr>
                <w:noProof/>
              </w:rPr>
              <w:t>Incorrect test specification</w:t>
            </w:r>
          </w:p>
        </w:tc>
      </w:tr>
      <w:tr w:rsidR="00E944CB" w14:paraId="034AF533" w14:textId="77777777" w:rsidTr="00547111">
        <w:tc>
          <w:tcPr>
            <w:tcW w:w="2694" w:type="dxa"/>
            <w:gridSpan w:val="2"/>
          </w:tcPr>
          <w:p w14:paraId="39D9EB5B" w14:textId="77777777" w:rsidR="00E944CB" w:rsidRPr="00122AE3" w:rsidRDefault="00E944CB" w:rsidP="00E944CB">
            <w:pPr>
              <w:pStyle w:val="CRCoverPage"/>
              <w:spacing w:after="0"/>
              <w:rPr>
                <w:b/>
                <w:i/>
                <w:noProof/>
                <w:sz w:val="8"/>
                <w:szCs w:val="8"/>
              </w:rPr>
            </w:pPr>
          </w:p>
        </w:tc>
        <w:tc>
          <w:tcPr>
            <w:tcW w:w="6946" w:type="dxa"/>
            <w:gridSpan w:val="9"/>
          </w:tcPr>
          <w:p w14:paraId="7826CB1C" w14:textId="77777777" w:rsidR="00E944CB" w:rsidRPr="002872A4" w:rsidRDefault="00E944CB" w:rsidP="00E944CB">
            <w:pPr>
              <w:pStyle w:val="CRCoverPage"/>
              <w:spacing w:after="0"/>
              <w:rPr>
                <w:noProof/>
                <w:sz w:val="8"/>
                <w:szCs w:val="8"/>
              </w:rPr>
            </w:pPr>
          </w:p>
        </w:tc>
      </w:tr>
      <w:tr w:rsidR="00E944CB" w14:paraId="6A17D7AC" w14:textId="77777777" w:rsidTr="00547111">
        <w:tc>
          <w:tcPr>
            <w:tcW w:w="2694" w:type="dxa"/>
            <w:gridSpan w:val="2"/>
            <w:tcBorders>
              <w:top w:val="single" w:sz="4" w:space="0" w:color="auto"/>
              <w:left w:val="single" w:sz="4" w:space="0" w:color="auto"/>
            </w:tcBorders>
          </w:tcPr>
          <w:p w14:paraId="6DAD5B19" w14:textId="77777777" w:rsidR="00E944CB" w:rsidRPr="00122AE3" w:rsidRDefault="00E944CB" w:rsidP="00E944C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ED122" w:rsidR="00E944CB" w:rsidRPr="002872A4" w:rsidRDefault="00E944CB" w:rsidP="00E944CB">
            <w:pPr>
              <w:pStyle w:val="CRCoverPage"/>
              <w:spacing w:after="0"/>
              <w:ind w:left="100"/>
              <w:rPr>
                <w:noProof/>
              </w:rPr>
            </w:pPr>
            <w:r w:rsidRPr="00056D79">
              <w:rPr>
                <w:noProof/>
              </w:rPr>
              <w:t>5.5.8.11</w:t>
            </w:r>
          </w:p>
        </w:tc>
      </w:tr>
      <w:tr w:rsidR="00E944CB" w14:paraId="56E1E6C3" w14:textId="77777777" w:rsidTr="00547111">
        <w:tc>
          <w:tcPr>
            <w:tcW w:w="2694" w:type="dxa"/>
            <w:gridSpan w:val="2"/>
            <w:tcBorders>
              <w:left w:val="single" w:sz="4" w:space="0" w:color="auto"/>
            </w:tcBorders>
          </w:tcPr>
          <w:p w14:paraId="2FB9DE77" w14:textId="77777777" w:rsidR="00E944CB" w:rsidRPr="00122AE3" w:rsidRDefault="00E944CB" w:rsidP="00E944CB">
            <w:pPr>
              <w:pStyle w:val="CRCoverPage"/>
              <w:spacing w:after="0"/>
              <w:rPr>
                <w:b/>
                <w:i/>
                <w:noProof/>
                <w:sz w:val="8"/>
                <w:szCs w:val="8"/>
              </w:rPr>
            </w:pPr>
          </w:p>
        </w:tc>
        <w:tc>
          <w:tcPr>
            <w:tcW w:w="6946" w:type="dxa"/>
            <w:gridSpan w:val="9"/>
            <w:tcBorders>
              <w:right w:val="single" w:sz="4" w:space="0" w:color="auto"/>
            </w:tcBorders>
          </w:tcPr>
          <w:p w14:paraId="0898542D" w14:textId="77777777" w:rsidR="00E944CB" w:rsidRPr="00122AE3" w:rsidRDefault="00E944CB" w:rsidP="00E944CB">
            <w:pPr>
              <w:pStyle w:val="CRCoverPage"/>
              <w:spacing w:after="0"/>
              <w:rPr>
                <w:noProof/>
                <w:sz w:val="8"/>
                <w:szCs w:val="8"/>
              </w:rPr>
            </w:pPr>
          </w:p>
        </w:tc>
      </w:tr>
      <w:tr w:rsidR="00E944CB" w14:paraId="76F95A8B" w14:textId="77777777" w:rsidTr="00547111">
        <w:tc>
          <w:tcPr>
            <w:tcW w:w="2694" w:type="dxa"/>
            <w:gridSpan w:val="2"/>
            <w:tcBorders>
              <w:left w:val="single" w:sz="4" w:space="0" w:color="auto"/>
            </w:tcBorders>
          </w:tcPr>
          <w:p w14:paraId="335EAB52" w14:textId="77777777" w:rsidR="00E944CB" w:rsidRPr="00122AE3" w:rsidRDefault="00E944CB" w:rsidP="00E94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44CB" w:rsidRPr="00122AE3" w:rsidRDefault="00E944CB" w:rsidP="00E944C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44CB" w:rsidRPr="00122AE3" w:rsidRDefault="00E944CB" w:rsidP="00E944CB">
            <w:pPr>
              <w:pStyle w:val="CRCoverPage"/>
              <w:spacing w:after="0"/>
              <w:jc w:val="center"/>
              <w:rPr>
                <w:b/>
                <w:caps/>
                <w:noProof/>
              </w:rPr>
            </w:pPr>
            <w:r w:rsidRPr="00122AE3">
              <w:rPr>
                <w:b/>
                <w:caps/>
                <w:noProof/>
              </w:rPr>
              <w:t>N</w:t>
            </w:r>
          </w:p>
        </w:tc>
        <w:tc>
          <w:tcPr>
            <w:tcW w:w="2977" w:type="dxa"/>
            <w:gridSpan w:val="4"/>
          </w:tcPr>
          <w:p w14:paraId="304CCBCB" w14:textId="77777777" w:rsidR="00E944CB" w:rsidRPr="00122AE3" w:rsidRDefault="00E944CB" w:rsidP="00E944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44CB" w:rsidRPr="00122AE3" w:rsidRDefault="00E944CB" w:rsidP="00E944CB">
            <w:pPr>
              <w:pStyle w:val="CRCoverPage"/>
              <w:spacing w:after="0"/>
              <w:ind w:left="99"/>
              <w:rPr>
                <w:noProof/>
              </w:rPr>
            </w:pPr>
          </w:p>
        </w:tc>
      </w:tr>
      <w:tr w:rsidR="00E944CB" w14:paraId="34ACE2EB" w14:textId="77777777" w:rsidTr="00547111">
        <w:tc>
          <w:tcPr>
            <w:tcW w:w="2694" w:type="dxa"/>
            <w:gridSpan w:val="2"/>
            <w:tcBorders>
              <w:left w:val="single" w:sz="4" w:space="0" w:color="auto"/>
            </w:tcBorders>
          </w:tcPr>
          <w:p w14:paraId="571382F3" w14:textId="77777777" w:rsidR="00E944CB" w:rsidRPr="00122AE3" w:rsidRDefault="00E944CB" w:rsidP="00E944C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44CB" w:rsidRPr="00122AE3" w:rsidRDefault="00E944CB" w:rsidP="00E94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E944CB" w:rsidRPr="00122AE3" w:rsidRDefault="00E944CB" w:rsidP="00E944CB">
            <w:pPr>
              <w:pStyle w:val="CRCoverPage"/>
              <w:spacing w:after="0"/>
              <w:jc w:val="center"/>
              <w:rPr>
                <w:b/>
                <w:caps/>
                <w:noProof/>
              </w:rPr>
            </w:pPr>
            <w:r>
              <w:rPr>
                <w:b/>
                <w:caps/>
                <w:noProof/>
              </w:rPr>
              <w:t>x</w:t>
            </w:r>
          </w:p>
        </w:tc>
        <w:tc>
          <w:tcPr>
            <w:tcW w:w="2977" w:type="dxa"/>
            <w:gridSpan w:val="4"/>
          </w:tcPr>
          <w:p w14:paraId="7DB274D8" w14:textId="77777777" w:rsidR="00E944CB" w:rsidRPr="00122AE3" w:rsidRDefault="00E944CB" w:rsidP="00E944C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5CAAE03A" w:rsidR="00E944CB" w:rsidRDefault="00E944CB" w:rsidP="00E944CB">
            <w:pPr>
              <w:pStyle w:val="CRCoverPage"/>
              <w:spacing w:after="0"/>
              <w:ind w:left="99"/>
              <w:rPr>
                <w:noProof/>
              </w:rPr>
            </w:pPr>
            <w:r w:rsidRPr="002B32BC">
              <w:rPr>
                <w:noProof/>
              </w:rPr>
              <w:t xml:space="preserve">TS/TR ... CR ... </w:t>
            </w:r>
          </w:p>
        </w:tc>
      </w:tr>
      <w:tr w:rsidR="00E944CB" w14:paraId="446DDBAC" w14:textId="77777777" w:rsidTr="00547111">
        <w:tc>
          <w:tcPr>
            <w:tcW w:w="2694" w:type="dxa"/>
            <w:gridSpan w:val="2"/>
            <w:tcBorders>
              <w:left w:val="single" w:sz="4" w:space="0" w:color="auto"/>
            </w:tcBorders>
          </w:tcPr>
          <w:p w14:paraId="678A1AA6" w14:textId="77777777" w:rsidR="00E944CB" w:rsidRPr="00122AE3" w:rsidRDefault="00E944CB" w:rsidP="00E944C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A8122D" w:rsidR="00E944CB" w:rsidRPr="00122AE3" w:rsidRDefault="00E944CB" w:rsidP="00E944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07C87" w:rsidR="00E944CB" w:rsidRPr="00122AE3" w:rsidRDefault="00E944CB" w:rsidP="00E944CB">
            <w:pPr>
              <w:pStyle w:val="CRCoverPage"/>
              <w:spacing w:after="0"/>
              <w:jc w:val="center"/>
              <w:rPr>
                <w:b/>
                <w:caps/>
                <w:noProof/>
              </w:rPr>
            </w:pPr>
          </w:p>
        </w:tc>
        <w:tc>
          <w:tcPr>
            <w:tcW w:w="2977" w:type="dxa"/>
            <w:gridSpan w:val="4"/>
          </w:tcPr>
          <w:p w14:paraId="1A4306D9" w14:textId="77777777" w:rsidR="00E944CB" w:rsidRPr="00122AE3" w:rsidRDefault="00E944CB" w:rsidP="00E944C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19E32DA1" w:rsidR="00E944CB" w:rsidRPr="00EA719B" w:rsidRDefault="00E944CB" w:rsidP="00E944CB">
            <w:pPr>
              <w:pStyle w:val="CRCoverPage"/>
              <w:spacing w:after="0"/>
              <w:ind w:left="99"/>
              <w:rPr>
                <w:noProof/>
              </w:rPr>
            </w:pPr>
            <w:r w:rsidRPr="00EA719B">
              <w:rPr>
                <w:noProof/>
              </w:rPr>
              <w:t xml:space="preserve">TS 36.579-5 </w:t>
            </w:r>
            <w:r w:rsidR="00663DE3">
              <w:rPr>
                <w:noProof/>
              </w:rPr>
              <w:t xml:space="preserve">CR </w:t>
            </w:r>
            <w:r w:rsidR="00EA719B" w:rsidRPr="00EA719B">
              <w:rPr>
                <w:noProof/>
              </w:rPr>
              <w:t>0123</w:t>
            </w:r>
          </w:p>
        </w:tc>
      </w:tr>
      <w:tr w:rsidR="00E944CB" w14:paraId="55C714D2" w14:textId="77777777" w:rsidTr="00547111">
        <w:tc>
          <w:tcPr>
            <w:tcW w:w="2694" w:type="dxa"/>
            <w:gridSpan w:val="2"/>
            <w:tcBorders>
              <w:left w:val="single" w:sz="4" w:space="0" w:color="auto"/>
            </w:tcBorders>
          </w:tcPr>
          <w:p w14:paraId="45913E62" w14:textId="77777777" w:rsidR="00E944CB" w:rsidRDefault="00E944CB" w:rsidP="00E94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44CB" w:rsidRDefault="00E944CB" w:rsidP="00E94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E944CB" w:rsidRDefault="00E944CB" w:rsidP="00E944CB">
            <w:pPr>
              <w:pStyle w:val="CRCoverPage"/>
              <w:spacing w:after="0"/>
              <w:jc w:val="center"/>
              <w:rPr>
                <w:b/>
                <w:caps/>
                <w:noProof/>
              </w:rPr>
            </w:pPr>
            <w:r>
              <w:rPr>
                <w:b/>
                <w:caps/>
                <w:noProof/>
              </w:rPr>
              <w:t>x</w:t>
            </w:r>
          </w:p>
        </w:tc>
        <w:tc>
          <w:tcPr>
            <w:tcW w:w="2977" w:type="dxa"/>
            <w:gridSpan w:val="4"/>
          </w:tcPr>
          <w:p w14:paraId="1B4FF921" w14:textId="77777777" w:rsidR="00E944CB" w:rsidRDefault="00E944CB" w:rsidP="00E944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BF875D" w:rsidR="00E944CB" w:rsidRDefault="00E944CB" w:rsidP="00E944CB">
            <w:pPr>
              <w:pStyle w:val="CRCoverPage"/>
              <w:spacing w:after="0"/>
              <w:ind w:left="99"/>
              <w:rPr>
                <w:noProof/>
              </w:rPr>
            </w:pPr>
            <w:r w:rsidRPr="002B32BC">
              <w:rPr>
                <w:noProof/>
              </w:rPr>
              <w:t xml:space="preserve">TS/TR ... CR ... </w:t>
            </w:r>
          </w:p>
        </w:tc>
      </w:tr>
      <w:tr w:rsidR="00E944CB" w14:paraId="60DF82CC" w14:textId="77777777" w:rsidTr="008863B9">
        <w:tc>
          <w:tcPr>
            <w:tcW w:w="2694" w:type="dxa"/>
            <w:gridSpan w:val="2"/>
            <w:tcBorders>
              <w:left w:val="single" w:sz="4" w:space="0" w:color="auto"/>
            </w:tcBorders>
          </w:tcPr>
          <w:p w14:paraId="517696CD" w14:textId="77777777" w:rsidR="00E944CB" w:rsidRDefault="00E944CB" w:rsidP="00E944CB">
            <w:pPr>
              <w:pStyle w:val="CRCoverPage"/>
              <w:spacing w:after="0"/>
              <w:rPr>
                <w:b/>
                <w:i/>
                <w:noProof/>
              </w:rPr>
            </w:pPr>
          </w:p>
        </w:tc>
        <w:tc>
          <w:tcPr>
            <w:tcW w:w="6946" w:type="dxa"/>
            <w:gridSpan w:val="9"/>
            <w:tcBorders>
              <w:right w:val="single" w:sz="4" w:space="0" w:color="auto"/>
            </w:tcBorders>
          </w:tcPr>
          <w:p w14:paraId="4D84207F" w14:textId="77777777" w:rsidR="00E944CB" w:rsidRDefault="00E944CB" w:rsidP="00E944CB">
            <w:pPr>
              <w:pStyle w:val="CRCoverPage"/>
              <w:spacing w:after="0"/>
              <w:rPr>
                <w:noProof/>
              </w:rPr>
            </w:pPr>
          </w:p>
        </w:tc>
      </w:tr>
      <w:tr w:rsidR="00E944CB" w14:paraId="556B87B6" w14:textId="77777777" w:rsidTr="008863B9">
        <w:tc>
          <w:tcPr>
            <w:tcW w:w="2694" w:type="dxa"/>
            <w:gridSpan w:val="2"/>
            <w:tcBorders>
              <w:left w:val="single" w:sz="4" w:space="0" w:color="auto"/>
              <w:bottom w:val="single" w:sz="4" w:space="0" w:color="auto"/>
            </w:tcBorders>
          </w:tcPr>
          <w:p w14:paraId="79A9C411" w14:textId="77777777" w:rsidR="00E944CB" w:rsidRDefault="00E944CB" w:rsidP="00E944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44CB" w:rsidRDefault="00E944CB" w:rsidP="00E944CB">
            <w:pPr>
              <w:pStyle w:val="CRCoverPage"/>
              <w:spacing w:after="0"/>
              <w:ind w:left="100"/>
              <w:rPr>
                <w:noProof/>
              </w:rPr>
            </w:pPr>
          </w:p>
        </w:tc>
      </w:tr>
      <w:tr w:rsidR="00E944CB" w:rsidRPr="008863B9" w14:paraId="45BFE792" w14:textId="77777777" w:rsidTr="008863B9">
        <w:tc>
          <w:tcPr>
            <w:tcW w:w="2694" w:type="dxa"/>
            <w:gridSpan w:val="2"/>
            <w:tcBorders>
              <w:top w:val="single" w:sz="4" w:space="0" w:color="auto"/>
              <w:bottom w:val="single" w:sz="4" w:space="0" w:color="auto"/>
            </w:tcBorders>
          </w:tcPr>
          <w:p w14:paraId="194242DD" w14:textId="77777777" w:rsidR="00E944CB" w:rsidRPr="008863B9" w:rsidRDefault="00E944CB" w:rsidP="00E944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44CB" w:rsidRPr="008863B9" w:rsidRDefault="00E944CB" w:rsidP="00E944CB">
            <w:pPr>
              <w:pStyle w:val="CRCoverPage"/>
              <w:spacing w:after="0"/>
              <w:ind w:left="100"/>
              <w:rPr>
                <w:noProof/>
                <w:sz w:val="8"/>
                <w:szCs w:val="8"/>
              </w:rPr>
            </w:pPr>
          </w:p>
        </w:tc>
      </w:tr>
      <w:tr w:rsidR="00E944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44CB" w:rsidRDefault="00E944CB" w:rsidP="00E944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44CB" w:rsidRDefault="00E944CB" w:rsidP="00E944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B99847" w14:textId="77777777" w:rsidR="00586E8D" w:rsidRPr="00592E3B" w:rsidRDefault="00586E8D" w:rsidP="00586E8D">
      <w:pPr>
        <w:pStyle w:val="Heading4"/>
        <w:ind w:hanging="1134"/>
      </w:pPr>
      <w:bookmarkStart w:id="1" w:name="_Toc52382497"/>
      <w:bookmarkStart w:id="2" w:name="_Toc60687408"/>
      <w:bookmarkStart w:id="3" w:name="_Toc68726573"/>
      <w:bookmarkStart w:id="4" w:name="_Toc92288197"/>
      <w:bookmarkStart w:id="5" w:name="_Toc92306598"/>
      <w:bookmarkStart w:id="6" w:name="_Toc100443408"/>
      <w:bookmarkStart w:id="7" w:name="_Toc178183826"/>
      <w:r w:rsidRPr="00592E3B">
        <w:lastRenderedPageBreak/>
        <w:t>5.5.8.11</w:t>
      </w:r>
      <w:r w:rsidRPr="00592E3B">
        <w:tab/>
      </w:r>
      <w:proofErr w:type="spellStart"/>
      <w:r w:rsidRPr="00592E3B">
        <w:t>MCData</w:t>
      </w:r>
      <w:proofErr w:type="spellEnd"/>
      <w:r w:rsidRPr="00592E3B">
        <w:t xml:space="preserve"> User Profile</w:t>
      </w:r>
      <w:bookmarkEnd w:id="1"/>
      <w:bookmarkEnd w:id="2"/>
      <w:bookmarkEnd w:id="3"/>
      <w:bookmarkEnd w:id="4"/>
      <w:bookmarkEnd w:id="5"/>
      <w:bookmarkEnd w:id="6"/>
      <w:bookmarkEnd w:id="7"/>
    </w:p>
    <w:p w14:paraId="3C139CFB" w14:textId="77777777" w:rsidR="00586E8D" w:rsidRPr="00592E3B" w:rsidRDefault="00586E8D" w:rsidP="00586E8D">
      <w:r w:rsidRPr="00592E3B">
        <w:t xml:space="preserve">The structure of a user profile document is specified in TS 24.484 [14] clause 10.3.2.1. Single </w:t>
      </w:r>
      <w:proofErr w:type="spellStart"/>
      <w:r w:rsidRPr="00592E3B">
        <w:t>MCData</w:t>
      </w:r>
      <w:proofErr w:type="spellEnd"/>
      <w:r w:rsidRPr="00592E3B">
        <w:t xml:space="preserve"> configuration parameters are defined in TS 24.483 [13] clause 10.2.</w:t>
      </w:r>
    </w:p>
    <w:p w14:paraId="577A2412" w14:textId="77777777" w:rsidR="00586E8D" w:rsidRPr="00592E3B" w:rsidRDefault="00586E8D" w:rsidP="00586E8D">
      <w:pPr>
        <w:pStyle w:val="TH"/>
      </w:pPr>
      <w:r w:rsidRPr="00592E3B">
        <w:lastRenderedPageBreak/>
        <w:t xml:space="preserve">Table 5.5.8.11-1: </w:t>
      </w:r>
      <w:proofErr w:type="spellStart"/>
      <w:r w:rsidRPr="00592E3B">
        <w:t>MCData</w:t>
      </w:r>
      <w:proofErr w:type="spellEnd"/>
      <w:r w:rsidRPr="00592E3B">
        <w:t xml:space="preserve">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586E8D" w:rsidRPr="00592E3B" w14:paraId="77E9450D" w14:textId="77777777" w:rsidTr="00A34F8E">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3C6AD0C" w14:textId="77777777" w:rsidR="00586E8D" w:rsidRPr="00592E3B" w:rsidRDefault="00586E8D" w:rsidP="00A34F8E">
            <w:pPr>
              <w:pStyle w:val="TAL"/>
              <w:rPr>
                <w:rFonts w:cs="Arial"/>
                <w:szCs w:val="18"/>
              </w:rPr>
            </w:pPr>
            <w:r w:rsidRPr="00592E3B">
              <w:rPr>
                <w:rFonts w:cs="Arial"/>
                <w:szCs w:val="18"/>
              </w:rPr>
              <w:lastRenderedPageBreak/>
              <w:t>Derivation Path: TS 24.484 [14], clause 10.3.2.1</w:t>
            </w:r>
          </w:p>
        </w:tc>
      </w:tr>
      <w:tr w:rsidR="00586E8D" w:rsidRPr="00592E3B" w14:paraId="2560EEE3" w14:textId="77777777" w:rsidTr="00A34F8E">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B0AFD8E" w14:textId="77777777" w:rsidR="00586E8D" w:rsidRPr="00592E3B" w:rsidRDefault="00586E8D" w:rsidP="00A34F8E">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AE17E9" w14:textId="77777777" w:rsidR="00586E8D" w:rsidRPr="00592E3B" w:rsidRDefault="00586E8D" w:rsidP="00A34F8E">
            <w:pPr>
              <w:pStyle w:val="TAH"/>
              <w:rPr>
                <w:bCs/>
              </w:rPr>
            </w:pPr>
            <w:r w:rsidRPr="00592E3B">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54D831FD" w14:textId="77777777" w:rsidR="00586E8D" w:rsidRPr="00592E3B" w:rsidRDefault="00586E8D" w:rsidP="00A34F8E">
            <w:pPr>
              <w:pStyle w:val="TAH"/>
              <w:rPr>
                <w:bCs/>
              </w:rPr>
            </w:pPr>
            <w:r w:rsidRPr="00592E3B">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0502A9EE" w14:textId="77777777" w:rsidR="00586E8D" w:rsidRPr="00592E3B" w:rsidRDefault="00586E8D" w:rsidP="00A34F8E">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23DBBF8" w14:textId="77777777" w:rsidR="00586E8D" w:rsidRPr="00592E3B" w:rsidRDefault="00586E8D" w:rsidP="00A34F8E">
            <w:pPr>
              <w:pStyle w:val="TAH"/>
              <w:rPr>
                <w:bCs/>
              </w:rPr>
            </w:pPr>
            <w:r w:rsidRPr="00592E3B">
              <w:rPr>
                <w:bCs/>
              </w:rPr>
              <w:t>Condition</w:t>
            </w:r>
          </w:p>
        </w:tc>
      </w:tr>
      <w:tr w:rsidR="00586E8D" w:rsidRPr="00592E3B" w14:paraId="4B77693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B9537C" w14:textId="77777777" w:rsidR="00586E8D" w:rsidRPr="00592E3B" w:rsidRDefault="00586E8D" w:rsidP="00A34F8E">
            <w:pPr>
              <w:pStyle w:val="TAL"/>
              <w:rPr>
                <w:bCs/>
              </w:rPr>
            </w:pPr>
            <w:proofErr w:type="spellStart"/>
            <w:r w:rsidRPr="00592E3B">
              <w:t>mcdata</w:t>
            </w:r>
            <w:proofErr w:type="spellEnd"/>
            <w:r w:rsidRPr="00592E3B">
              <w:t>-user-profile</w:t>
            </w:r>
          </w:p>
        </w:tc>
        <w:tc>
          <w:tcPr>
            <w:tcW w:w="2127" w:type="dxa"/>
            <w:tcBorders>
              <w:top w:val="single" w:sz="4" w:space="0" w:color="auto"/>
              <w:left w:val="single" w:sz="4" w:space="0" w:color="auto"/>
              <w:bottom w:val="single" w:sz="4" w:space="0" w:color="auto"/>
              <w:right w:val="single" w:sz="4" w:space="0" w:color="auto"/>
            </w:tcBorders>
          </w:tcPr>
          <w:p w14:paraId="6AC4676E"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0BC0C752"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7DAB5EE4"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32644352" w14:textId="77777777" w:rsidR="00586E8D" w:rsidRPr="00592E3B" w:rsidRDefault="00586E8D" w:rsidP="00A34F8E">
            <w:pPr>
              <w:pStyle w:val="TAL"/>
            </w:pPr>
          </w:p>
        </w:tc>
      </w:tr>
      <w:tr w:rsidR="00586E8D" w:rsidRPr="00592E3B" w14:paraId="14F7AE2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0D622A" w14:textId="77777777" w:rsidR="00586E8D" w:rsidRPr="00592E3B" w:rsidRDefault="00586E8D" w:rsidP="00A34F8E">
            <w:pPr>
              <w:pStyle w:val="TAL"/>
              <w:rPr>
                <w:bCs/>
              </w:rPr>
            </w:pPr>
            <w:r w:rsidRPr="00592E3B">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7F7BBBA6" w14:textId="77777777" w:rsidR="00586E8D" w:rsidRPr="00592E3B" w:rsidRDefault="00586E8D" w:rsidP="00A34F8E">
            <w:pPr>
              <w:pStyle w:val="TAL"/>
            </w:pPr>
            <w:r w:rsidRPr="00592E3B">
              <w:t xml:space="preserve">"sip:" &amp; </w:t>
            </w:r>
            <w:proofErr w:type="spellStart"/>
            <w:r w:rsidRPr="00592E3B">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8DAB9B4" w14:textId="77777777" w:rsidR="00586E8D" w:rsidRPr="00592E3B" w:rsidRDefault="00586E8D" w:rsidP="00A34F8E">
            <w:pPr>
              <w:pStyle w:val="TAL"/>
            </w:pPr>
            <w:r w:rsidRPr="00592E3B">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0A130589"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6C815C4" w14:textId="77777777" w:rsidR="00586E8D" w:rsidRPr="00592E3B" w:rsidRDefault="00586E8D" w:rsidP="00A34F8E">
            <w:pPr>
              <w:pStyle w:val="TAL"/>
            </w:pPr>
          </w:p>
        </w:tc>
      </w:tr>
      <w:tr w:rsidR="00586E8D" w:rsidRPr="00592E3B" w14:paraId="6AB3B90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E03573" w14:textId="77777777" w:rsidR="00586E8D" w:rsidRPr="00592E3B" w:rsidRDefault="00586E8D" w:rsidP="00A34F8E">
            <w:pPr>
              <w:pStyle w:val="TAL"/>
              <w:rPr>
                <w:b/>
              </w:rPr>
            </w:pPr>
            <w:r w:rsidRPr="00592E3B">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406F7A95" w14:textId="77777777" w:rsidR="00586E8D" w:rsidRPr="00592E3B" w:rsidRDefault="00586E8D" w:rsidP="00A34F8E">
            <w:pPr>
              <w:pStyle w:val="TAL"/>
            </w:pPr>
            <w:r w:rsidRPr="00592E3B">
              <w:t>"49"</w:t>
            </w:r>
          </w:p>
        </w:tc>
        <w:tc>
          <w:tcPr>
            <w:tcW w:w="2099" w:type="dxa"/>
            <w:tcBorders>
              <w:top w:val="single" w:sz="4" w:space="0" w:color="auto"/>
              <w:left w:val="single" w:sz="4" w:space="0" w:color="auto"/>
              <w:bottom w:val="single" w:sz="4" w:space="0" w:color="auto"/>
              <w:right w:val="single" w:sz="4" w:space="0" w:color="auto"/>
            </w:tcBorders>
            <w:hideMark/>
          </w:tcPr>
          <w:p w14:paraId="0FBE7F12" w14:textId="77777777" w:rsidR="00586E8D" w:rsidRPr="00592E3B" w:rsidRDefault="00586E8D" w:rsidP="00A34F8E">
            <w:pPr>
              <w:pStyle w:val="TAL"/>
            </w:pPr>
            <w:r w:rsidRPr="00592E3B">
              <w:t>value arbitrarily selected</w:t>
            </w:r>
          </w:p>
        </w:tc>
        <w:tc>
          <w:tcPr>
            <w:tcW w:w="1447" w:type="dxa"/>
            <w:tcBorders>
              <w:top w:val="single" w:sz="4" w:space="0" w:color="auto"/>
              <w:left w:val="single" w:sz="4" w:space="0" w:color="auto"/>
              <w:bottom w:val="single" w:sz="4" w:space="0" w:color="auto"/>
              <w:right w:val="single" w:sz="4" w:space="0" w:color="auto"/>
            </w:tcBorders>
          </w:tcPr>
          <w:p w14:paraId="1A1DA052"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D9C27E7" w14:textId="77777777" w:rsidR="00586E8D" w:rsidRPr="00592E3B" w:rsidRDefault="00586E8D" w:rsidP="00A34F8E">
            <w:pPr>
              <w:pStyle w:val="TAL"/>
            </w:pPr>
          </w:p>
        </w:tc>
      </w:tr>
      <w:tr w:rsidR="00586E8D" w:rsidRPr="00592E3B" w14:paraId="7D787B1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CD77BE" w14:textId="77777777" w:rsidR="00586E8D" w:rsidRPr="00592E3B" w:rsidRDefault="00586E8D" w:rsidP="00A34F8E">
            <w:pPr>
              <w:pStyle w:val="TAL"/>
              <w:rPr>
                <w:b/>
              </w:rPr>
            </w:pPr>
            <w:r w:rsidRPr="00592E3B">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64776AB8" w14:textId="77777777" w:rsidR="00586E8D" w:rsidRPr="00592E3B" w:rsidRDefault="00586E8D" w:rsidP="00A34F8E">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hideMark/>
          </w:tcPr>
          <w:p w14:paraId="5446059C" w14:textId="77777777" w:rsidR="00586E8D" w:rsidRPr="00592E3B" w:rsidRDefault="00586E8D" w:rsidP="00A34F8E">
            <w:pPr>
              <w:pStyle w:val="TAL"/>
            </w:pPr>
            <w:proofErr w:type="spellStart"/>
            <w:r w:rsidRPr="00592E3B">
              <w:t>MCData</w:t>
            </w:r>
            <w:proofErr w:type="spellEnd"/>
            <w:r w:rsidRPr="00592E3B">
              <w:t xml:space="preserve"> user profile is enabled</w:t>
            </w:r>
          </w:p>
        </w:tc>
        <w:tc>
          <w:tcPr>
            <w:tcW w:w="1447" w:type="dxa"/>
            <w:tcBorders>
              <w:top w:val="single" w:sz="4" w:space="0" w:color="auto"/>
              <w:left w:val="single" w:sz="4" w:space="0" w:color="auto"/>
              <w:bottom w:val="single" w:sz="4" w:space="0" w:color="auto"/>
              <w:right w:val="single" w:sz="4" w:space="0" w:color="auto"/>
            </w:tcBorders>
          </w:tcPr>
          <w:p w14:paraId="1D5219AD"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1AFB9D1" w14:textId="77777777" w:rsidR="00586E8D" w:rsidRPr="00592E3B" w:rsidRDefault="00586E8D" w:rsidP="00A34F8E">
            <w:pPr>
              <w:pStyle w:val="TAL"/>
            </w:pPr>
          </w:p>
        </w:tc>
      </w:tr>
      <w:tr w:rsidR="00586E8D" w:rsidRPr="00592E3B" w14:paraId="6675629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1603A2" w14:textId="77777777" w:rsidR="00586E8D" w:rsidRPr="00592E3B" w:rsidRDefault="00586E8D" w:rsidP="00A34F8E">
            <w:pPr>
              <w:pStyle w:val="TAL"/>
              <w:rPr>
                <w:b/>
              </w:rPr>
            </w:pPr>
            <w:r w:rsidRPr="00592E3B">
              <w:rPr>
                <w:bCs/>
              </w:rPr>
              <w:t xml:space="preserve">  </w:t>
            </w:r>
            <w:proofErr w:type="spellStart"/>
            <w:r w:rsidRPr="00592E3B">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962A33" w14:textId="77777777" w:rsidR="00586E8D" w:rsidRPr="00592E3B" w:rsidRDefault="00586E8D" w:rsidP="00A34F8E">
            <w:pPr>
              <w:pStyle w:val="TAL"/>
            </w:pPr>
            <w:r w:rsidRPr="00592E3B">
              <w:t>"</w:t>
            </w:r>
            <w:proofErr w:type="spellStart"/>
            <w:r w:rsidRPr="00592E3B">
              <w:t>mcdata</w:t>
            </w:r>
            <w:proofErr w:type="spellEnd"/>
            <w:r w:rsidRPr="00592E3B">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28DDEA41" w14:textId="77777777" w:rsidR="00586E8D" w:rsidRPr="00592E3B" w:rsidRDefault="00586E8D" w:rsidP="00A34F8E">
            <w:pPr>
              <w:pStyle w:val="TAL"/>
            </w:pPr>
            <w:r w:rsidRPr="00592E3B">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64707FAD" w14:textId="77777777" w:rsidR="00586E8D" w:rsidRPr="00592E3B" w:rsidRDefault="00586E8D" w:rsidP="00A34F8E">
            <w:pPr>
              <w:pStyle w:val="TAL"/>
            </w:pPr>
            <w:r w:rsidRPr="00592E3B">
              <w:t>TS 24.483 [13] clause 5.2.7B</w:t>
            </w:r>
          </w:p>
        </w:tc>
        <w:tc>
          <w:tcPr>
            <w:tcW w:w="1135" w:type="dxa"/>
            <w:tcBorders>
              <w:top w:val="single" w:sz="4" w:space="0" w:color="auto"/>
              <w:left w:val="single" w:sz="4" w:space="0" w:color="auto"/>
              <w:bottom w:val="single" w:sz="4" w:space="0" w:color="auto"/>
              <w:right w:val="single" w:sz="4" w:space="0" w:color="auto"/>
            </w:tcBorders>
          </w:tcPr>
          <w:p w14:paraId="4ADEF54D" w14:textId="77777777" w:rsidR="00586E8D" w:rsidRPr="00592E3B" w:rsidRDefault="00586E8D" w:rsidP="00A34F8E">
            <w:pPr>
              <w:pStyle w:val="TAL"/>
            </w:pPr>
          </w:p>
        </w:tc>
      </w:tr>
      <w:tr w:rsidR="00586E8D" w:rsidRPr="00592E3B" w14:paraId="42D472E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53151D" w14:textId="77777777" w:rsidR="00586E8D" w:rsidRPr="00592E3B" w:rsidRDefault="00586E8D" w:rsidP="00A34F8E">
            <w:pPr>
              <w:pStyle w:val="TAL"/>
              <w:rPr>
                <w:b/>
              </w:rPr>
            </w:pPr>
            <w:r w:rsidRPr="00592E3B">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4E5DDB77"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01B94D95"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3CE20F71"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7773260" w14:textId="77777777" w:rsidR="00586E8D" w:rsidRPr="00592E3B" w:rsidRDefault="00586E8D" w:rsidP="00A34F8E">
            <w:pPr>
              <w:pStyle w:val="TAL"/>
            </w:pPr>
          </w:p>
        </w:tc>
      </w:tr>
      <w:tr w:rsidR="00586E8D" w:rsidRPr="00592E3B" w14:paraId="5554D90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49D712" w14:textId="77777777" w:rsidR="00586E8D" w:rsidRPr="00592E3B" w:rsidRDefault="00586E8D" w:rsidP="00A34F8E">
            <w:pPr>
              <w:pStyle w:val="TAL"/>
              <w:rPr>
                <w:b/>
              </w:rPr>
            </w:pPr>
            <w:r w:rsidRPr="00592E3B">
              <w:rPr>
                <w:bCs/>
              </w:rPr>
              <w:t xml:space="preserve">    </w:t>
            </w:r>
            <w:r w:rsidRPr="00592E3B">
              <w:t>index attribute</w:t>
            </w:r>
          </w:p>
        </w:tc>
        <w:tc>
          <w:tcPr>
            <w:tcW w:w="2127" w:type="dxa"/>
            <w:tcBorders>
              <w:top w:val="single" w:sz="4" w:space="0" w:color="auto"/>
              <w:left w:val="single" w:sz="4" w:space="0" w:color="auto"/>
              <w:bottom w:val="single" w:sz="4" w:space="0" w:color="auto"/>
              <w:right w:val="single" w:sz="4" w:space="0" w:color="auto"/>
            </w:tcBorders>
            <w:hideMark/>
          </w:tcPr>
          <w:p w14:paraId="0ACCB9BD" w14:textId="77777777" w:rsidR="00586E8D" w:rsidRPr="00592E3B" w:rsidRDefault="00586E8D" w:rsidP="00A34F8E">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hideMark/>
          </w:tcPr>
          <w:p w14:paraId="6AFE4639" w14:textId="77777777" w:rsidR="00586E8D" w:rsidRPr="00592E3B" w:rsidRDefault="00586E8D" w:rsidP="00A34F8E">
            <w:pPr>
              <w:pStyle w:val="TAL"/>
            </w:pPr>
            <w:r w:rsidRPr="00592E3B">
              <w:t xml:space="preserve">Index for the particular </w:t>
            </w:r>
            <w:proofErr w:type="spellStart"/>
            <w:r w:rsidRPr="00592E3B">
              <w:t>MCData</w:t>
            </w:r>
            <w:proofErr w:type="spellEnd"/>
            <w:r w:rsidRPr="00592E3B">
              <w:t xml:space="preserve"> user profile</w:t>
            </w:r>
          </w:p>
        </w:tc>
        <w:tc>
          <w:tcPr>
            <w:tcW w:w="1447" w:type="dxa"/>
            <w:tcBorders>
              <w:top w:val="single" w:sz="4" w:space="0" w:color="auto"/>
              <w:left w:val="single" w:sz="4" w:space="0" w:color="auto"/>
              <w:bottom w:val="single" w:sz="4" w:space="0" w:color="auto"/>
              <w:right w:val="single" w:sz="4" w:space="0" w:color="auto"/>
            </w:tcBorders>
            <w:hideMark/>
          </w:tcPr>
          <w:p w14:paraId="37D8EC3F" w14:textId="77777777" w:rsidR="00586E8D" w:rsidRPr="00592E3B" w:rsidRDefault="00586E8D" w:rsidP="00A34F8E">
            <w:pPr>
              <w:pStyle w:val="TAL"/>
            </w:pPr>
            <w:r w:rsidRPr="00592E3B">
              <w:t>TS 24.483 [13] clause 10.2.6</w:t>
            </w:r>
          </w:p>
        </w:tc>
        <w:tc>
          <w:tcPr>
            <w:tcW w:w="1135" w:type="dxa"/>
            <w:tcBorders>
              <w:top w:val="single" w:sz="4" w:space="0" w:color="auto"/>
              <w:left w:val="single" w:sz="4" w:space="0" w:color="auto"/>
              <w:bottom w:val="single" w:sz="4" w:space="0" w:color="auto"/>
              <w:right w:val="single" w:sz="4" w:space="0" w:color="auto"/>
            </w:tcBorders>
          </w:tcPr>
          <w:p w14:paraId="17EC0A53" w14:textId="77777777" w:rsidR="00586E8D" w:rsidRPr="00592E3B" w:rsidRDefault="00586E8D" w:rsidP="00A34F8E">
            <w:pPr>
              <w:pStyle w:val="TAL"/>
            </w:pPr>
          </w:p>
        </w:tc>
      </w:tr>
      <w:tr w:rsidR="00586E8D" w:rsidRPr="00592E3B" w14:paraId="6050986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1701AA" w14:textId="77777777" w:rsidR="00586E8D" w:rsidRPr="00592E3B" w:rsidRDefault="00586E8D" w:rsidP="00A34F8E">
            <w:pPr>
              <w:pStyle w:val="TAL"/>
              <w:rPr>
                <w:bCs/>
              </w:rPr>
            </w:pPr>
            <w:r w:rsidRPr="00592E3B">
              <w:rPr>
                <w:bCs/>
              </w:rPr>
              <w:t xml:space="preserve">    </w:t>
            </w:r>
            <w:proofErr w:type="spellStart"/>
            <w:r w:rsidRPr="00592E3B">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14A7B6F8"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01230444"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376752B6"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1DCD7D4" w14:textId="77777777" w:rsidR="00586E8D" w:rsidRPr="00592E3B" w:rsidRDefault="00586E8D" w:rsidP="00A34F8E">
            <w:pPr>
              <w:pStyle w:val="TAL"/>
            </w:pPr>
          </w:p>
        </w:tc>
      </w:tr>
      <w:tr w:rsidR="00586E8D" w:rsidRPr="00592E3B" w14:paraId="4F5A399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F4D1EA" w14:textId="77777777" w:rsidR="00586E8D" w:rsidRPr="00592E3B" w:rsidRDefault="00586E8D" w:rsidP="00A34F8E">
            <w:pPr>
              <w:pStyle w:val="TAL"/>
              <w:rPr>
                <w:bCs/>
              </w:rPr>
            </w:pPr>
            <w:r w:rsidRPr="00592E3B">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6125AD96" w14:textId="77777777" w:rsidR="00586E8D" w:rsidRPr="00592E3B" w:rsidRDefault="00586E8D" w:rsidP="00A34F8E">
            <w:pPr>
              <w:pStyle w:val="TAL"/>
            </w:pPr>
            <w:proofErr w:type="spellStart"/>
            <w:r w:rsidRPr="00592E3B">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D813A71" w14:textId="77777777" w:rsidR="00586E8D" w:rsidRPr="00592E3B" w:rsidRDefault="00586E8D" w:rsidP="00A34F8E">
            <w:pPr>
              <w:pStyle w:val="TAL"/>
            </w:pPr>
            <w:r w:rsidRPr="00592E3B">
              <w:t xml:space="preserve">Alphanumeric aliases of </w:t>
            </w:r>
            <w:proofErr w:type="spellStart"/>
            <w:r w:rsidRPr="00592E3B">
              <w:t>MCData</w:t>
            </w:r>
            <w:proofErr w:type="spellEnd"/>
            <w:r w:rsidRPr="00592E3B">
              <w:t xml:space="preserve"> user</w:t>
            </w:r>
          </w:p>
        </w:tc>
        <w:tc>
          <w:tcPr>
            <w:tcW w:w="1447" w:type="dxa"/>
            <w:tcBorders>
              <w:top w:val="single" w:sz="4" w:space="0" w:color="auto"/>
              <w:left w:val="single" w:sz="4" w:space="0" w:color="auto"/>
              <w:bottom w:val="single" w:sz="4" w:space="0" w:color="auto"/>
              <w:right w:val="single" w:sz="4" w:space="0" w:color="auto"/>
            </w:tcBorders>
            <w:hideMark/>
          </w:tcPr>
          <w:p w14:paraId="61ABF0EB" w14:textId="77777777" w:rsidR="00586E8D" w:rsidRPr="00592E3B" w:rsidRDefault="00586E8D" w:rsidP="00A34F8E">
            <w:pPr>
              <w:pStyle w:val="TAL"/>
            </w:pPr>
            <w:r w:rsidRPr="00592E3B">
              <w:t>TS 24.483 [13] clause 10.2.11</w:t>
            </w:r>
          </w:p>
        </w:tc>
        <w:tc>
          <w:tcPr>
            <w:tcW w:w="1135" w:type="dxa"/>
            <w:tcBorders>
              <w:top w:val="single" w:sz="4" w:space="0" w:color="auto"/>
              <w:left w:val="single" w:sz="4" w:space="0" w:color="auto"/>
              <w:bottom w:val="single" w:sz="4" w:space="0" w:color="auto"/>
              <w:right w:val="single" w:sz="4" w:space="0" w:color="auto"/>
            </w:tcBorders>
          </w:tcPr>
          <w:p w14:paraId="1C46488E" w14:textId="77777777" w:rsidR="00586E8D" w:rsidRPr="00592E3B" w:rsidRDefault="00586E8D" w:rsidP="00A34F8E">
            <w:pPr>
              <w:pStyle w:val="TAL"/>
            </w:pPr>
          </w:p>
        </w:tc>
      </w:tr>
      <w:tr w:rsidR="00586E8D" w:rsidRPr="00592E3B" w14:paraId="56D3634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61278E" w14:textId="77777777" w:rsidR="00586E8D" w:rsidRPr="00592E3B" w:rsidRDefault="00586E8D" w:rsidP="00A34F8E">
            <w:pPr>
              <w:pStyle w:val="TAL"/>
              <w:rPr>
                <w:bCs/>
              </w:rPr>
            </w:pPr>
            <w:r w:rsidRPr="00592E3B">
              <w:rPr>
                <w:bCs/>
              </w:rPr>
              <w:t xml:space="preserve">    </w:t>
            </w:r>
            <w:proofErr w:type="spellStart"/>
            <w:r w:rsidRPr="00592E3B">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51376586"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553EB7F2"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622398D4"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AAAD5A9" w14:textId="77777777" w:rsidR="00586E8D" w:rsidRPr="00592E3B" w:rsidRDefault="00586E8D" w:rsidP="00A34F8E">
            <w:pPr>
              <w:pStyle w:val="TAL"/>
            </w:pPr>
          </w:p>
        </w:tc>
      </w:tr>
      <w:tr w:rsidR="00586E8D" w:rsidRPr="00592E3B" w14:paraId="41CC535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954F94" w14:textId="77777777" w:rsidR="00586E8D" w:rsidRPr="00592E3B" w:rsidRDefault="00586E8D" w:rsidP="00A34F8E">
            <w:pPr>
              <w:pStyle w:val="TAL"/>
              <w:rPr>
                <w:bCs/>
              </w:rPr>
            </w:pPr>
            <w:r w:rsidRPr="00592E3B">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91A82A3" w14:textId="77777777" w:rsidR="00586E8D" w:rsidRPr="00592E3B" w:rsidRDefault="00586E8D" w:rsidP="00A34F8E">
            <w:pPr>
              <w:pStyle w:val="TAL"/>
            </w:pPr>
            <w:proofErr w:type="spellStart"/>
            <w:r w:rsidRPr="00592E3B">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79125E95"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50C3833F"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778EF14F" w14:textId="77777777" w:rsidR="00586E8D" w:rsidRPr="00592E3B" w:rsidRDefault="00586E8D" w:rsidP="00A34F8E">
            <w:pPr>
              <w:pStyle w:val="TAL"/>
            </w:pPr>
          </w:p>
        </w:tc>
      </w:tr>
      <w:tr w:rsidR="00586E8D" w:rsidRPr="00592E3B" w14:paraId="74DA1D8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A62352" w14:textId="77777777" w:rsidR="00586E8D" w:rsidRPr="00592E3B" w:rsidRDefault="00586E8D" w:rsidP="00A34F8E">
            <w:pPr>
              <w:pStyle w:val="TAL"/>
              <w:rPr>
                <w:bCs/>
              </w:rPr>
            </w:pPr>
            <w:r w:rsidRPr="00592E3B">
              <w:rPr>
                <w:bCs/>
              </w:rPr>
              <w:t xml:space="preserve">    </w:t>
            </w:r>
            <w:proofErr w:type="spellStart"/>
            <w:r w:rsidRPr="00592E3B">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A5DE26" w14:textId="77777777" w:rsidR="00586E8D" w:rsidRPr="00592E3B" w:rsidRDefault="00586E8D" w:rsidP="00A34F8E">
            <w:pPr>
              <w:pStyle w:val="TAL"/>
            </w:pPr>
            <w:proofErr w:type="spellStart"/>
            <w:r w:rsidRPr="00592E3B">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C483E14" w14:textId="77777777" w:rsidR="00586E8D" w:rsidRPr="00592E3B" w:rsidRDefault="00586E8D" w:rsidP="00A34F8E">
            <w:pPr>
              <w:pStyle w:val="TAL"/>
            </w:pPr>
            <w:r w:rsidRPr="00592E3B">
              <w:t xml:space="preserve">Indicates the organization an </w:t>
            </w:r>
            <w:proofErr w:type="spellStart"/>
            <w:r w:rsidRPr="00592E3B">
              <w:t>MCData</w:t>
            </w:r>
            <w:proofErr w:type="spellEnd"/>
            <w:r w:rsidRPr="00592E3B">
              <w:t xml:space="preserve"> user belongs to</w:t>
            </w:r>
          </w:p>
        </w:tc>
        <w:tc>
          <w:tcPr>
            <w:tcW w:w="1447" w:type="dxa"/>
            <w:tcBorders>
              <w:top w:val="single" w:sz="4" w:space="0" w:color="auto"/>
              <w:left w:val="single" w:sz="4" w:space="0" w:color="auto"/>
              <w:bottom w:val="single" w:sz="4" w:space="0" w:color="auto"/>
              <w:right w:val="single" w:sz="4" w:space="0" w:color="auto"/>
            </w:tcBorders>
            <w:hideMark/>
          </w:tcPr>
          <w:p w14:paraId="7A828324" w14:textId="77777777" w:rsidR="00586E8D" w:rsidRPr="00592E3B" w:rsidRDefault="00586E8D" w:rsidP="00A34F8E">
            <w:pPr>
              <w:pStyle w:val="TAL"/>
            </w:pPr>
            <w:r w:rsidRPr="00592E3B">
              <w:t>TS 24.483 [13] clause 10.2.16</w:t>
            </w:r>
          </w:p>
        </w:tc>
        <w:tc>
          <w:tcPr>
            <w:tcW w:w="1135" w:type="dxa"/>
            <w:tcBorders>
              <w:top w:val="single" w:sz="4" w:space="0" w:color="auto"/>
              <w:left w:val="single" w:sz="4" w:space="0" w:color="auto"/>
              <w:bottom w:val="single" w:sz="4" w:space="0" w:color="auto"/>
              <w:right w:val="single" w:sz="4" w:space="0" w:color="auto"/>
            </w:tcBorders>
          </w:tcPr>
          <w:p w14:paraId="7BEE0245" w14:textId="77777777" w:rsidR="00586E8D" w:rsidRPr="00592E3B" w:rsidRDefault="00586E8D" w:rsidP="00A34F8E">
            <w:pPr>
              <w:pStyle w:val="TAL"/>
            </w:pPr>
          </w:p>
        </w:tc>
      </w:tr>
      <w:tr w:rsidR="00586E8D" w:rsidRPr="00592E3B" w14:paraId="51E7958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ACC09A" w14:textId="77777777" w:rsidR="00586E8D" w:rsidRPr="00592E3B" w:rsidRDefault="00586E8D" w:rsidP="00A34F8E">
            <w:pPr>
              <w:pStyle w:val="TAL"/>
              <w:rPr>
                <w:bCs/>
              </w:rPr>
            </w:pPr>
            <w:r w:rsidRPr="00592E3B">
              <w:rPr>
                <w:bCs/>
              </w:rPr>
              <w:t xml:space="preserve">    </w:t>
            </w:r>
            <w:proofErr w:type="spellStart"/>
            <w:r w:rsidRPr="00592E3B">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7465C310"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7EF92509"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370EBD96"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B8BEBF3" w14:textId="77777777" w:rsidR="00586E8D" w:rsidRPr="00592E3B" w:rsidRDefault="00586E8D" w:rsidP="00A34F8E">
            <w:pPr>
              <w:pStyle w:val="TAL"/>
            </w:pPr>
          </w:p>
        </w:tc>
      </w:tr>
      <w:tr w:rsidR="00586E8D" w:rsidRPr="00592E3B" w14:paraId="6F2DC3F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613EFB" w14:textId="77777777" w:rsidR="00586E8D" w:rsidRPr="00592E3B" w:rsidRDefault="00586E8D" w:rsidP="00A34F8E">
            <w:pPr>
              <w:pStyle w:val="TAL"/>
              <w:rPr>
                <w:bCs/>
              </w:rPr>
            </w:pPr>
            <w:r w:rsidRPr="00592E3B">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79B9E737"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6BE8267C"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4419467A"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8B191A9" w14:textId="77777777" w:rsidR="00586E8D" w:rsidRPr="00592E3B" w:rsidRDefault="00586E8D" w:rsidP="00A34F8E">
            <w:pPr>
              <w:pStyle w:val="TAL"/>
            </w:pPr>
          </w:p>
        </w:tc>
      </w:tr>
      <w:tr w:rsidR="00586E8D" w:rsidRPr="00592E3B" w14:paraId="3558019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C447E1" w14:textId="77777777" w:rsidR="00586E8D" w:rsidRPr="00592E3B" w:rsidRDefault="00586E8D" w:rsidP="00A34F8E">
            <w:pPr>
              <w:pStyle w:val="TAL"/>
              <w:rPr>
                <w:bCs/>
              </w:rPr>
            </w:pPr>
            <w:r w:rsidRPr="00592E3B">
              <w:rPr>
                <w:bCs/>
              </w:rPr>
              <w:t xml:space="preserve">        </w:t>
            </w:r>
            <w:proofErr w:type="spellStart"/>
            <w:r w:rsidRPr="00592E3B">
              <w:rPr>
                <w:bCs/>
              </w:rPr>
              <w:t>MCData</w:t>
            </w:r>
            <w:proofErr w:type="spellEnd"/>
            <w:r w:rsidRPr="00592E3B">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0A065889" w14:textId="77777777" w:rsidR="00586E8D" w:rsidRPr="00592E3B" w:rsidRDefault="00586E8D" w:rsidP="00A34F8E">
            <w:pPr>
              <w:pStyle w:val="TAL"/>
            </w:pPr>
            <w:proofErr w:type="spellStart"/>
            <w:r w:rsidRPr="00592E3B">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07F326C" w14:textId="77777777" w:rsidR="00586E8D" w:rsidRPr="00592E3B" w:rsidRDefault="00586E8D" w:rsidP="00A34F8E">
            <w:pPr>
              <w:pStyle w:val="TAL"/>
            </w:pPr>
            <w:r w:rsidRPr="00592E3B">
              <w:t xml:space="preserve">Contains the </w:t>
            </w:r>
            <w:proofErr w:type="spellStart"/>
            <w:r w:rsidRPr="00592E3B">
              <w:t>MCData</w:t>
            </w:r>
            <w:proofErr w:type="spellEnd"/>
            <w:r w:rsidRPr="00592E3B">
              <w:t xml:space="preserve"> user identity (</w:t>
            </w:r>
            <w:proofErr w:type="spellStart"/>
            <w:r w:rsidRPr="00592E3B">
              <w:t>MCData</w:t>
            </w:r>
            <w:proofErr w:type="spellEnd"/>
            <w:r w:rsidRPr="00592E3B">
              <w:t xml:space="preserve"> ID) of an </w:t>
            </w:r>
            <w:proofErr w:type="spellStart"/>
            <w:r w:rsidRPr="00592E3B">
              <w:t>MCData</w:t>
            </w:r>
            <w:proofErr w:type="spellEnd"/>
            <w:r w:rsidRPr="00592E3B">
              <w:t xml:space="preserve"> user that the configured </w:t>
            </w:r>
            <w:proofErr w:type="spellStart"/>
            <w:r w:rsidRPr="00592E3B">
              <w:t>MCData</w:t>
            </w:r>
            <w:proofErr w:type="spellEnd"/>
            <w:r w:rsidRPr="00592E3B">
              <w:t xml:space="preserve"> user is authorised to initiate a one-to-one communication, and corresponds to the "</w:t>
            </w:r>
            <w:proofErr w:type="spellStart"/>
            <w:r w:rsidRPr="00592E3B">
              <w:t>MCDataID</w:t>
            </w:r>
            <w:proofErr w:type="spellEnd"/>
            <w:r w:rsidRPr="00592E3B">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1ABE2AFC" w14:textId="77777777" w:rsidR="00586E8D" w:rsidRPr="00592E3B" w:rsidRDefault="00586E8D" w:rsidP="00A34F8E">
            <w:pPr>
              <w:pStyle w:val="TAL"/>
            </w:pPr>
            <w:r w:rsidRPr="00592E3B">
              <w:t>TS 24.483 clause 10.2.21A</w:t>
            </w:r>
          </w:p>
        </w:tc>
        <w:tc>
          <w:tcPr>
            <w:tcW w:w="1135" w:type="dxa"/>
            <w:tcBorders>
              <w:top w:val="single" w:sz="4" w:space="0" w:color="auto"/>
              <w:left w:val="single" w:sz="4" w:space="0" w:color="auto"/>
              <w:bottom w:val="single" w:sz="4" w:space="0" w:color="auto"/>
              <w:right w:val="single" w:sz="4" w:space="0" w:color="auto"/>
            </w:tcBorders>
          </w:tcPr>
          <w:p w14:paraId="0C83BF8B" w14:textId="77777777" w:rsidR="00586E8D" w:rsidRPr="00592E3B" w:rsidRDefault="00586E8D" w:rsidP="00A34F8E">
            <w:pPr>
              <w:pStyle w:val="TAL"/>
            </w:pPr>
          </w:p>
        </w:tc>
      </w:tr>
      <w:tr w:rsidR="00586E8D" w:rsidRPr="00592E3B" w14:paraId="022AF93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23D13" w14:textId="77777777" w:rsidR="00586E8D" w:rsidRPr="00592E3B" w:rsidRDefault="00586E8D" w:rsidP="00A34F8E">
            <w:pPr>
              <w:pStyle w:val="TAL"/>
              <w:rPr>
                <w:bCs/>
              </w:rPr>
            </w:pPr>
            <w:r w:rsidRPr="00592E3B">
              <w:rPr>
                <w:bCs/>
              </w:rPr>
              <w:t xml:space="preserve">        </w:t>
            </w:r>
            <w:proofErr w:type="spellStart"/>
            <w:r w:rsidRPr="00592E3B">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42DCA5B" w14:textId="77777777" w:rsidR="00586E8D" w:rsidRPr="00592E3B" w:rsidRDefault="00586E8D" w:rsidP="00A34F8E">
            <w:pPr>
              <w:pStyle w:val="TAL"/>
            </w:pPr>
            <w:proofErr w:type="spellStart"/>
            <w:r w:rsidRPr="00592E3B">
              <w:t>tsc_MCX_KMS_Hostname</w:t>
            </w:r>
            <w:proofErr w:type="spellEnd"/>
            <w:r w:rsidRPr="00592E3B">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4BB8F7B3" w14:textId="77777777" w:rsidR="00586E8D" w:rsidRPr="00592E3B" w:rsidRDefault="00586E8D" w:rsidP="00A34F8E">
            <w:pPr>
              <w:pStyle w:val="TAL"/>
            </w:pPr>
            <w:r w:rsidRPr="00592E3B">
              <w:t xml:space="preserve">Contains the KMS URI for the security domain of the </w:t>
            </w:r>
            <w:proofErr w:type="spellStart"/>
            <w:r w:rsidRPr="00592E3B">
              <w:t>MCData</w:t>
            </w:r>
            <w:proofErr w:type="spellEnd"/>
            <w:r w:rsidRPr="00592E3B">
              <w:t xml:space="preserve"> user identity (</w:t>
            </w:r>
            <w:proofErr w:type="spellStart"/>
            <w:r w:rsidRPr="00592E3B">
              <w:t>MCData</w:t>
            </w:r>
            <w:proofErr w:type="spellEnd"/>
            <w:r w:rsidRPr="00592E3B">
              <w:t xml:space="preserve"> ID) of the </w:t>
            </w:r>
            <w:proofErr w:type="spellStart"/>
            <w:r w:rsidRPr="00592E3B">
              <w:t>MCData</w:t>
            </w:r>
            <w:proofErr w:type="spellEnd"/>
            <w:r w:rsidRPr="00592E3B">
              <w:t xml:space="preserve"> user and corresponds to the "</w:t>
            </w:r>
            <w:proofErr w:type="spellStart"/>
            <w:r w:rsidRPr="00592E3B">
              <w:t>MCDataUserIDKMSURI</w:t>
            </w:r>
            <w:proofErr w:type="spellEnd"/>
            <w:r w:rsidRPr="00592E3B">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203646C" w14:textId="77777777" w:rsidR="00586E8D" w:rsidRPr="00592E3B" w:rsidRDefault="00586E8D" w:rsidP="00A34F8E">
            <w:pPr>
              <w:pStyle w:val="TAL"/>
            </w:pPr>
            <w:r w:rsidRPr="00592E3B">
              <w:t>TS 24.483 [13] clause 10.2.21A</w:t>
            </w:r>
          </w:p>
        </w:tc>
        <w:tc>
          <w:tcPr>
            <w:tcW w:w="1135" w:type="dxa"/>
            <w:tcBorders>
              <w:top w:val="single" w:sz="4" w:space="0" w:color="auto"/>
              <w:left w:val="single" w:sz="4" w:space="0" w:color="auto"/>
              <w:bottom w:val="single" w:sz="4" w:space="0" w:color="auto"/>
              <w:right w:val="single" w:sz="4" w:space="0" w:color="auto"/>
            </w:tcBorders>
          </w:tcPr>
          <w:p w14:paraId="27304745" w14:textId="77777777" w:rsidR="00586E8D" w:rsidRPr="00592E3B" w:rsidRDefault="00586E8D" w:rsidP="00A34F8E">
            <w:pPr>
              <w:pStyle w:val="TAL"/>
            </w:pPr>
          </w:p>
        </w:tc>
      </w:tr>
      <w:tr w:rsidR="00586E8D" w:rsidRPr="00592E3B" w14:paraId="33D90A6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A7499C" w14:textId="77777777" w:rsidR="00586E8D" w:rsidRPr="00592E3B" w:rsidRDefault="00586E8D" w:rsidP="00A34F8E">
            <w:pPr>
              <w:pStyle w:val="TAL"/>
              <w:rPr>
                <w:bCs/>
              </w:rPr>
            </w:pPr>
            <w:r w:rsidRPr="00592E3B">
              <w:rPr>
                <w:bCs/>
              </w:rPr>
              <w:t xml:space="preserve">    </w:t>
            </w:r>
            <w:proofErr w:type="spellStart"/>
            <w:r w:rsidRPr="00592E3B">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3DBFB9F8"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7F4E36D5"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769A7E1D"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1FE51EBD" w14:textId="77777777" w:rsidR="00586E8D" w:rsidRPr="00592E3B" w:rsidRDefault="00586E8D" w:rsidP="00A34F8E">
            <w:pPr>
              <w:pStyle w:val="TAL"/>
            </w:pPr>
          </w:p>
        </w:tc>
      </w:tr>
      <w:tr w:rsidR="00586E8D" w:rsidRPr="00592E3B" w14:paraId="4ACCC61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711824" w14:textId="77777777" w:rsidR="00586E8D" w:rsidRPr="00592E3B" w:rsidRDefault="00586E8D" w:rsidP="00A34F8E">
            <w:pPr>
              <w:pStyle w:val="TAL"/>
              <w:rPr>
                <w:bCs/>
              </w:rPr>
            </w:pPr>
            <w:r w:rsidRPr="00592E3B">
              <w:rPr>
                <w:bCs/>
              </w:rPr>
              <w:lastRenderedPageBreak/>
              <w:t xml:space="preserve">      </w:t>
            </w:r>
            <w:r w:rsidRPr="00592E3B">
              <w:t>MaxData1To1</w:t>
            </w:r>
          </w:p>
        </w:tc>
        <w:tc>
          <w:tcPr>
            <w:tcW w:w="2127" w:type="dxa"/>
            <w:tcBorders>
              <w:top w:val="single" w:sz="4" w:space="0" w:color="auto"/>
              <w:left w:val="single" w:sz="4" w:space="0" w:color="auto"/>
              <w:bottom w:val="single" w:sz="4" w:space="0" w:color="auto"/>
              <w:right w:val="single" w:sz="4" w:space="0" w:color="auto"/>
            </w:tcBorders>
            <w:hideMark/>
          </w:tcPr>
          <w:p w14:paraId="15B7E72F" w14:textId="77777777" w:rsidR="00586E8D" w:rsidRPr="00592E3B" w:rsidRDefault="00586E8D" w:rsidP="00A34F8E">
            <w:pPr>
              <w:pStyle w:val="TAL"/>
            </w:pPr>
            <w:r w:rsidRPr="00592E3B">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4B2CC233" w14:textId="77777777" w:rsidR="00586E8D" w:rsidRPr="00592E3B" w:rsidRDefault="00586E8D" w:rsidP="00A34F8E">
            <w:pPr>
              <w:pStyle w:val="TAL"/>
            </w:pPr>
            <w:r w:rsidRPr="00592E3B">
              <w:t xml:space="preserve">Indicates the maximum amount of data (in megabytes) that an </w:t>
            </w:r>
            <w:proofErr w:type="spellStart"/>
            <w:r w:rsidRPr="00592E3B">
              <w:t>MCData</w:t>
            </w:r>
            <w:proofErr w:type="spellEnd"/>
            <w:r w:rsidRPr="00592E3B">
              <w:t xml:space="preserve">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0F230D59" w14:textId="77777777" w:rsidR="00586E8D" w:rsidRPr="00592E3B" w:rsidRDefault="00586E8D" w:rsidP="00A34F8E">
            <w:pPr>
              <w:pStyle w:val="TAL"/>
            </w:pPr>
            <w:r w:rsidRPr="00592E3B">
              <w:t>TS 24.483 [13] clause 10.2.25</w:t>
            </w:r>
          </w:p>
        </w:tc>
        <w:tc>
          <w:tcPr>
            <w:tcW w:w="1135" w:type="dxa"/>
            <w:tcBorders>
              <w:top w:val="single" w:sz="4" w:space="0" w:color="auto"/>
              <w:left w:val="single" w:sz="4" w:space="0" w:color="auto"/>
              <w:bottom w:val="single" w:sz="4" w:space="0" w:color="auto"/>
              <w:right w:val="single" w:sz="4" w:space="0" w:color="auto"/>
            </w:tcBorders>
          </w:tcPr>
          <w:p w14:paraId="4EC3DB9C" w14:textId="77777777" w:rsidR="00586E8D" w:rsidRPr="00592E3B" w:rsidRDefault="00586E8D" w:rsidP="00A34F8E">
            <w:pPr>
              <w:pStyle w:val="TAL"/>
            </w:pPr>
          </w:p>
        </w:tc>
      </w:tr>
      <w:tr w:rsidR="00586E8D" w:rsidRPr="00592E3B" w14:paraId="54E47EC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D73E36" w14:textId="77777777" w:rsidR="00586E8D" w:rsidRPr="00592E3B" w:rsidRDefault="00586E8D" w:rsidP="00A34F8E">
            <w:pPr>
              <w:pStyle w:val="TAL"/>
              <w:rPr>
                <w:bCs/>
              </w:rPr>
            </w:pPr>
            <w:r w:rsidRPr="00592E3B">
              <w:rPr>
                <w:bCs/>
              </w:rPr>
              <w:t xml:space="preserve">      </w:t>
            </w:r>
            <w:r w:rsidRPr="00592E3B">
              <w:t>MaxTime1to1</w:t>
            </w:r>
          </w:p>
        </w:tc>
        <w:tc>
          <w:tcPr>
            <w:tcW w:w="2127" w:type="dxa"/>
            <w:tcBorders>
              <w:top w:val="single" w:sz="4" w:space="0" w:color="auto"/>
              <w:left w:val="single" w:sz="4" w:space="0" w:color="auto"/>
              <w:bottom w:val="single" w:sz="4" w:space="0" w:color="auto"/>
              <w:right w:val="single" w:sz="4" w:space="0" w:color="auto"/>
            </w:tcBorders>
            <w:hideMark/>
          </w:tcPr>
          <w:p w14:paraId="587A74C2" w14:textId="77777777" w:rsidR="00586E8D" w:rsidRPr="00592E3B" w:rsidRDefault="00586E8D" w:rsidP="00A34F8E">
            <w:pPr>
              <w:pStyle w:val="TAL"/>
              <w:rPr>
                <w:lang w:eastAsia="ko-KR"/>
              </w:rPr>
            </w:pPr>
            <w:r w:rsidRPr="00592E3B">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6CDE19D4" w14:textId="77777777" w:rsidR="00586E8D" w:rsidRPr="00592E3B" w:rsidRDefault="00586E8D" w:rsidP="00A34F8E">
            <w:pPr>
              <w:pStyle w:val="TAL"/>
            </w:pPr>
            <w:r w:rsidRPr="00592E3B">
              <w:t xml:space="preserve">Indicates the maximum amount of time that an </w:t>
            </w:r>
            <w:proofErr w:type="spellStart"/>
            <w:r w:rsidRPr="00592E3B">
              <w:t>MCData</w:t>
            </w:r>
            <w:proofErr w:type="spellEnd"/>
            <w:r w:rsidRPr="00592E3B">
              <w:t xml:space="preserve">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1F91D4AD" w14:textId="77777777" w:rsidR="00586E8D" w:rsidRPr="00592E3B" w:rsidRDefault="00586E8D" w:rsidP="00A34F8E">
            <w:pPr>
              <w:pStyle w:val="TAL"/>
            </w:pPr>
            <w:r w:rsidRPr="00592E3B">
              <w:t>TS 24.483 [13] clause 10.2.26</w:t>
            </w:r>
          </w:p>
        </w:tc>
        <w:tc>
          <w:tcPr>
            <w:tcW w:w="1135" w:type="dxa"/>
            <w:tcBorders>
              <w:top w:val="single" w:sz="4" w:space="0" w:color="auto"/>
              <w:left w:val="single" w:sz="4" w:space="0" w:color="auto"/>
              <w:bottom w:val="single" w:sz="4" w:space="0" w:color="auto"/>
              <w:right w:val="single" w:sz="4" w:space="0" w:color="auto"/>
            </w:tcBorders>
          </w:tcPr>
          <w:p w14:paraId="3898B1A9" w14:textId="77777777" w:rsidR="00586E8D" w:rsidRPr="00592E3B" w:rsidRDefault="00586E8D" w:rsidP="00A34F8E">
            <w:pPr>
              <w:pStyle w:val="TAL"/>
            </w:pPr>
          </w:p>
        </w:tc>
      </w:tr>
      <w:tr w:rsidR="00586E8D" w:rsidRPr="00592E3B" w14:paraId="3E91819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E17994" w14:textId="77777777" w:rsidR="00586E8D" w:rsidRPr="00592E3B" w:rsidRDefault="00586E8D" w:rsidP="00A34F8E">
            <w:pPr>
              <w:pStyle w:val="TAL"/>
              <w:rPr>
                <w:bCs/>
              </w:rPr>
            </w:pPr>
            <w:r w:rsidRPr="00592E3B">
              <w:rPr>
                <w:bCs/>
              </w:rPr>
              <w:t xml:space="preserve">      </w:t>
            </w:r>
            <w:proofErr w:type="spellStart"/>
            <w:r w:rsidRPr="00592E3B">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1020D50" w14:textId="77777777" w:rsidR="00586E8D" w:rsidRPr="00592E3B" w:rsidRDefault="00586E8D" w:rsidP="00A34F8E">
            <w:pPr>
              <w:pStyle w:val="TAL"/>
              <w:rPr>
                <w:lang w:eastAsia="ko-KR"/>
              </w:rPr>
            </w:pPr>
            <w:proofErr w:type="spellStart"/>
            <w:r w:rsidRPr="00592E3B">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6C59B24" w14:textId="77777777" w:rsidR="00586E8D" w:rsidRPr="00592E3B" w:rsidRDefault="00586E8D" w:rsidP="00A34F8E">
            <w:pPr>
              <w:pStyle w:val="TAL"/>
            </w:pPr>
            <w:r w:rsidRPr="00592E3B">
              <w:t xml:space="preserve">Indicates an </w:t>
            </w:r>
            <w:proofErr w:type="spellStart"/>
            <w:r w:rsidRPr="00592E3B">
              <w:t>MCData</w:t>
            </w:r>
            <w:proofErr w:type="spellEnd"/>
            <w:r w:rsidRPr="00592E3B">
              <w:t xml:space="preserve"> ID of an </w:t>
            </w:r>
            <w:proofErr w:type="spellStart"/>
            <w:r w:rsidRPr="00592E3B">
              <w:t>MCData</w:t>
            </w:r>
            <w:proofErr w:type="spellEnd"/>
            <w:r w:rsidRPr="00592E3B">
              <w:t xml:space="preserve"> user that this </w:t>
            </w:r>
            <w:proofErr w:type="spellStart"/>
            <w:r w:rsidRPr="00592E3B">
              <w:t>MCData</w:t>
            </w:r>
            <w:proofErr w:type="spellEnd"/>
            <w:r w:rsidRPr="00592E3B">
              <w:t xml:space="preserve">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75DD8F30" w14:textId="77777777" w:rsidR="00586E8D" w:rsidRPr="00592E3B" w:rsidRDefault="00586E8D" w:rsidP="00A34F8E">
            <w:pPr>
              <w:pStyle w:val="TAL"/>
            </w:pPr>
            <w:r w:rsidRPr="00592E3B">
              <w:t>TS 24.483 [13] clause 10.2.30</w:t>
            </w:r>
          </w:p>
        </w:tc>
        <w:tc>
          <w:tcPr>
            <w:tcW w:w="1135" w:type="dxa"/>
            <w:tcBorders>
              <w:top w:val="single" w:sz="4" w:space="0" w:color="auto"/>
              <w:left w:val="single" w:sz="4" w:space="0" w:color="auto"/>
              <w:bottom w:val="single" w:sz="4" w:space="0" w:color="auto"/>
              <w:right w:val="single" w:sz="4" w:space="0" w:color="auto"/>
            </w:tcBorders>
          </w:tcPr>
          <w:p w14:paraId="4FCB1FD8" w14:textId="77777777" w:rsidR="00586E8D" w:rsidRPr="00592E3B" w:rsidRDefault="00586E8D" w:rsidP="00A34F8E">
            <w:pPr>
              <w:pStyle w:val="TAL"/>
            </w:pPr>
          </w:p>
        </w:tc>
      </w:tr>
      <w:tr w:rsidR="00586E8D" w:rsidRPr="00592E3B" w14:paraId="665EA02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25CC81" w14:textId="77777777" w:rsidR="00586E8D" w:rsidRPr="00592E3B" w:rsidRDefault="00586E8D" w:rsidP="00A34F8E">
            <w:pPr>
              <w:pStyle w:val="TAL"/>
              <w:rPr>
                <w:bCs/>
              </w:rPr>
            </w:pPr>
            <w:r w:rsidRPr="00592E3B">
              <w:rPr>
                <w:bCs/>
              </w:rPr>
              <w:t xml:space="preserve">    </w:t>
            </w:r>
            <w:proofErr w:type="spellStart"/>
            <w:r w:rsidRPr="00592E3B">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18236FB8"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281AD41" w14:textId="77777777" w:rsidR="00586E8D" w:rsidRPr="00592E3B" w:rsidRDefault="00586E8D" w:rsidP="00A34F8E">
            <w:pPr>
              <w:pStyle w:val="TAL"/>
            </w:pPr>
            <w:r w:rsidRPr="00592E3B">
              <w:t xml:space="preserve">Indicates the </w:t>
            </w:r>
            <w:proofErr w:type="spellStart"/>
            <w:r w:rsidRPr="00592E3B">
              <w:t>MCData</w:t>
            </w:r>
            <w:proofErr w:type="spellEnd"/>
            <w:r w:rsidRPr="00592E3B">
              <w:t xml:space="preserve"> group recipient for an </w:t>
            </w:r>
            <w:proofErr w:type="spellStart"/>
            <w:r w:rsidRPr="00592E3B">
              <w:t>MCData</w:t>
            </w:r>
            <w:proofErr w:type="spellEnd"/>
            <w:r w:rsidRPr="00592E3B">
              <w:t xml:space="preserve"> emergency Alert</w:t>
            </w:r>
          </w:p>
        </w:tc>
        <w:tc>
          <w:tcPr>
            <w:tcW w:w="1447" w:type="dxa"/>
            <w:tcBorders>
              <w:top w:val="single" w:sz="4" w:space="0" w:color="auto"/>
              <w:left w:val="single" w:sz="4" w:space="0" w:color="auto"/>
              <w:bottom w:val="single" w:sz="4" w:space="0" w:color="auto"/>
              <w:right w:val="single" w:sz="4" w:space="0" w:color="auto"/>
            </w:tcBorders>
            <w:hideMark/>
          </w:tcPr>
          <w:p w14:paraId="63E04E0F" w14:textId="77777777" w:rsidR="00586E8D" w:rsidRPr="00592E3B" w:rsidRDefault="00586E8D" w:rsidP="00A34F8E">
            <w:pPr>
              <w:pStyle w:val="TAL"/>
            </w:pPr>
            <w:r w:rsidRPr="00592E3B">
              <w:t>TS 24.483 [13] clause 10.2.38</w:t>
            </w:r>
          </w:p>
        </w:tc>
        <w:tc>
          <w:tcPr>
            <w:tcW w:w="1135" w:type="dxa"/>
            <w:tcBorders>
              <w:top w:val="single" w:sz="4" w:space="0" w:color="auto"/>
              <w:left w:val="single" w:sz="4" w:space="0" w:color="auto"/>
              <w:bottom w:val="single" w:sz="4" w:space="0" w:color="auto"/>
              <w:right w:val="single" w:sz="4" w:space="0" w:color="auto"/>
            </w:tcBorders>
          </w:tcPr>
          <w:p w14:paraId="2F1F7F2D" w14:textId="77777777" w:rsidR="00586E8D" w:rsidRPr="00592E3B" w:rsidRDefault="00586E8D" w:rsidP="00A34F8E">
            <w:pPr>
              <w:pStyle w:val="TAL"/>
            </w:pPr>
          </w:p>
        </w:tc>
      </w:tr>
      <w:tr w:rsidR="00586E8D" w:rsidRPr="00592E3B" w14:paraId="12D7584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3240CB" w14:textId="77777777" w:rsidR="00586E8D" w:rsidRPr="00592E3B" w:rsidRDefault="00586E8D" w:rsidP="00A34F8E">
            <w:pPr>
              <w:pStyle w:val="TAL"/>
              <w:rPr>
                <w:bCs/>
              </w:rPr>
            </w:pPr>
            <w:r w:rsidRPr="00592E3B">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3DECA308" w14:textId="77777777" w:rsidR="00586E8D" w:rsidRPr="00592E3B" w:rsidRDefault="00586E8D" w:rsidP="00A34F8E">
            <w:pPr>
              <w:pStyle w:val="TAL"/>
            </w:pPr>
            <w:proofErr w:type="spellStart"/>
            <w:r w:rsidRPr="00592E3B">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3A374A57"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762BBCAD"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6F22739" w14:textId="77777777" w:rsidR="00586E8D" w:rsidRPr="00592E3B" w:rsidRDefault="00586E8D" w:rsidP="00A34F8E">
            <w:pPr>
              <w:pStyle w:val="TAL"/>
            </w:pPr>
          </w:p>
        </w:tc>
      </w:tr>
      <w:tr w:rsidR="00586E8D" w:rsidRPr="00592E3B" w14:paraId="796EBAD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A615EF9" w14:textId="77777777" w:rsidR="00586E8D" w:rsidRPr="00592E3B" w:rsidRDefault="00586E8D" w:rsidP="00A34F8E">
            <w:pPr>
              <w:pStyle w:val="TAL"/>
              <w:rPr>
                <w:bCs/>
              </w:rPr>
            </w:pPr>
            <w:r w:rsidRPr="003E0564">
              <w:rPr>
                <w:bCs/>
              </w:rPr>
              <w:t xml:space="preserve">    </w:t>
            </w:r>
            <w:r w:rsidRPr="003E0564">
              <w:t>One-to-One-Communication</w:t>
            </w:r>
          </w:p>
        </w:tc>
        <w:tc>
          <w:tcPr>
            <w:tcW w:w="2127" w:type="dxa"/>
            <w:tcBorders>
              <w:top w:val="single" w:sz="4" w:space="0" w:color="auto"/>
              <w:left w:val="single" w:sz="4" w:space="0" w:color="auto"/>
              <w:bottom w:val="single" w:sz="4" w:space="0" w:color="auto"/>
              <w:right w:val="single" w:sz="4" w:space="0" w:color="auto"/>
            </w:tcBorders>
          </w:tcPr>
          <w:p w14:paraId="34855A7D"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7AED33B1"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78E4F5AC"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02B1C8BD" w14:textId="77777777" w:rsidR="00586E8D" w:rsidRPr="00592E3B" w:rsidRDefault="00586E8D" w:rsidP="00A34F8E">
            <w:pPr>
              <w:pStyle w:val="TAL"/>
            </w:pPr>
          </w:p>
        </w:tc>
      </w:tr>
      <w:tr w:rsidR="00586E8D" w:rsidRPr="00592E3B" w14:paraId="0698319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803F068" w14:textId="308957CD" w:rsidR="00586E8D" w:rsidRPr="00592E3B" w:rsidRDefault="00586E8D" w:rsidP="00A34F8E">
            <w:pPr>
              <w:pStyle w:val="TAL"/>
              <w:rPr>
                <w:bCs/>
              </w:rPr>
            </w:pPr>
            <w:r w:rsidRPr="003E0564">
              <w:rPr>
                <w:bCs/>
              </w:rPr>
              <w:t xml:space="preserve">      </w:t>
            </w:r>
            <w:r w:rsidRPr="003E0564">
              <w:t>One-to-One-</w:t>
            </w:r>
            <w:proofErr w:type="spellStart"/>
            <w:r w:rsidRPr="003E0564">
              <w:t>CommunicationListEntry</w:t>
            </w:r>
            <w:proofErr w:type="spellEnd"/>
            <w:ins w:id="8" w:author="MCC160" w:date="2024-10-17T10:07:00Z" w16du:dateUtc="2024-10-17T08:07:00Z">
              <w:r w:rsidR="002B63FC">
                <w:t xml:space="preserve"> [1]</w:t>
              </w:r>
            </w:ins>
          </w:p>
        </w:tc>
        <w:tc>
          <w:tcPr>
            <w:tcW w:w="2127" w:type="dxa"/>
            <w:tcBorders>
              <w:top w:val="single" w:sz="4" w:space="0" w:color="auto"/>
              <w:left w:val="single" w:sz="4" w:space="0" w:color="auto"/>
              <w:bottom w:val="single" w:sz="4" w:space="0" w:color="auto"/>
              <w:right w:val="single" w:sz="4" w:space="0" w:color="auto"/>
            </w:tcBorders>
          </w:tcPr>
          <w:p w14:paraId="3A2A85D8"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0C5D94ED"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7D26F952"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5B37CBF4" w14:textId="77777777" w:rsidR="00586E8D" w:rsidRPr="00592E3B" w:rsidRDefault="00586E8D" w:rsidP="00A34F8E">
            <w:pPr>
              <w:pStyle w:val="TAL"/>
            </w:pPr>
          </w:p>
        </w:tc>
      </w:tr>
      <w:tr w:rsidR="00586E8D" w:rsidRPr="00592E3B" w14:paraId="700B161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7B29764" w14:textId="77777777" w:rsidR="00586E8D" w:rsidRPr="00592E3B" w:rsidRDefault="00586E8D" w:rsidP="00A34F8E">
            <w:pPr>
              <w:pStyle w:val="TAL"/>
              <w:rPr>
                <w:bCs/>
              </w:rPr>
            </w:pPr>
            <w:r w:rsidRPr="003E0564">
              <w:rPr>
                <w:bCs/>
              </w:rPr>
              <w:t xml:space="preserve">        </w:t>
            </w:r>
            <w:proofErr w:type="spellStart"/>
            <w:r w:rsidRPr="003E0564">
              <w:t>MCData</w:t>
            </w:r>
            <w:proofErr w:type="spellEnd"/>
            <w:r w:rsidRPr="003E0564">
              <w:t>-ID</w:t>
            </w:r>
          </w:p>
        </w:tc>
        <w:tc>
          <w:tcPr>
            <w:tcW w:w="2127" w:type="dxa"/>
            <w:tcBorders>
              <w:top w:val="single" w:sz="4" w:space="0" w:color="auto"/>
              <w:left w:val="single" w:sz="4" w:space="0" w:color="auto"/>
              <w:bottom w:val="single" w:sz="4" w:space="0" w:color="auto"/>
              <w:right w:val="single" w:sz="4" w:space="0" w:color="auto"/>
            </w:tcBorders>
          </w:tcPr>
          <w:p w14:paraId="396699A4"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3020F8E7"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7BF984F7"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2E6EE9C6" w14:textId="77777777" w:rsidR="00586E8D" w:rsidRPr="00592E3B" w:rsidRDefault="00586E8D" w:rsidP="00A34F8E">
            <w:pPr>
              <w:pStyle w:val="TAL"/>
            </w:pPr>
          </w:p>
        </w:tc>
      </w:tr>
      <w:tr w:rsidR="00586E8D" w:rsidRPr="00592E3B" w14:paraId="307883B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45B3CEE" w14:textId="77777777" w:rsidR="00586E8D" w:rsidRPr="00592E3B" w:rsidRDefault="00586E8D" w:rsidP="00A34F8E">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6B3D68E0" w14:textId="77777777" w:rsidR="00586E8D" w:rsidRPr="00592E3B" w:rsidRDefault="00586E8D" w:rsidP="00A34F8E">
            <w:pPr>
              <w:pStyle w:val="TAL"/>
            </w:pPr>
          </w:p>
        </w:tc>
        <w:tc>
          <w:tcPr>
            <w:tcW w:w="2099" w:type="dxa"/>
            <w:tcBorders>
              <w:top w:val="single" w:sz="4" w:space="0" w:color="auto"/>
              <w:left w:val="single" w:sz="4" w:space="0" w:color="auto"/>
              <w:bottom w:val="single" w:sz="4" w:space="0" w:color="auto"/>
              <w:right w:val="single" w:sz="4" w:space="0" w:color="auto"/>
            </w:tcBorders>
          </w:tcPr>
          <w:p w14:paraId="2DED414D" w14:textId="77777777" w:rsidR="00586E8D" w:rsidRPr="00592E3B" w:rsidRDefault="00586E8D" w:rsidP="00A34F8E">
            <w:pPr>
              <w:pStyle w:val="TAL"/>
            </w:pPr>
          </w:p>
        </w:tc>
        <w:tc>
          <w:tcPr>
            <w:tcW w:w="1447" w:type="dxa"/>
            <w:tcBorders>
              <w:top w:val="single" w:sz="4" w:space="0" w:color="auto"/>
              <w:left w:val="single" w:sz="4" w:space="0" w:color="auto"/>
              <w:bottom w:val="single" w:sz="4" w:space="0" w:color="auto"/>
              <w:right w:val="single" w:sz="4" w:space="0" w:color="auto"/>
            </w:tcBorders>
          </w:tcPr>
          <w:p w14:paraId="01EEFE6B" w14:textId="77777777" w:rsidR="00586E8D" w:rsidRPr="00592E3B" w:rsidRDefault="00586E8D" w:rsidP="00A34F8E">
            <w:pPr>
              <w:pStyle w:val="TAL"/>
            </w:pPr>
          </w:p>
        </w:tc>
        <w:tc>
          <w:tcPr>
            <w:tcW w:w="1135" w:type="dxa"/>
            <w:tcBorders>
              <w:top w:val="single" w:sz="4" w:space="0" w:color="auto"/>
              <w:left w:val="single" w:sz="4" w:space="0" w:color="auto"/>
              <w:bottom w:val="single" w:sz="4" w:space="0" w:color="auto"/>
              <w:right w:val="single" w:sz="4" w:space="0" w:color="auto"/>
            </w:tcBorders>
          </w:tcPr>
          <w:p w14:paraId="48A3015F" w14:textId="77777777" w:rsidR="00586E8D" w:rsidRPr="00592E3B" w:rsidRDefault="00586E8D" w:rsidP="00A34F8E">
            <w:pPr>
              <w:pStyle w:val="TAL"/>
            </w:pPr>
          </w:p>
        </w:tc>
      </w:tr>
      <w:tr w:rsidR="00A4489D" w:rsidRPr="00592E3B" w14:paraId="7479E9CB" w14:textId="77777777" w:rsidTr="00A34F8E">
        <w:trPr>
          <w:cantSplit/>
          <w:jc w:val="center"/>
          <w:ins w:id="9" w:author="MCC160" w:date="2024-10-17T17:00:00Z"/>
        </w:trPr>
        <w:tc>
          <w:tcPr>
            <w:tcW w:w="2837" w:type="dxa"/>
            <w:tcBorders>
              <w:top w:val="single" w:sz="4" w:space="0" w:color="auto"/>
              <w:left w:val="single" w:sz="4" w:space="0" w:color="auto"/>
              <w:bottom w:val="single" w:sz="4" w:space="0" w:color="auto"/>
              <w:right w:val="single" w:sz="4" w:space="0" w:color="auto"/>
            </w:tcBorders>
          </w:tcPr>
          <w:p w14:paraId="584DC932" w14:textId="792746C7" w:rsidR="00A4489D" w:rsidRPr="003E0564" w:rsidRDefault="00A4489D" w:rsidP="00A4489D">
            <w:pPr>
              <w:pStyle w:val="TAL"/>
              <w:rPr>
                <w:ins w:id="10" w:author="MCC160" w:date="2024-10-17T17:00:00Z" w16du:dateUtc="2024-10-17T15:00:00Z"/>
                <w:bCs/>
              </w:rPr>
            </w:pPr>
            <w:ins w:id="11" w:author="MCC160" w:date="2024-10-17T17:00:00Z" w16du:dateUtc="2024-10-17T15:00: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3B2C7402" w14:textId="72D3491C" w:rsidR="00A4489D" w:rsidRPr="00592E3B" w:rsidRDefault="00A4489D" w:rsidP="00A4489D">
            <w:pPr>
              <w:pStyle w:val="TAL"/>
              <w:rPr>
                <w:ins w:id="12" w:author="MCC160" w:date="2024-10-17T17:00:00Z" w16du:dateUtc="2024-10-17T15:00:00Z"/>
              </w:rPr>
            </w:pPr>
            <w:ins w:id="13" w:author="MCC160" w:date="2024-10-17T17:00:00Z" w16du:dateUtc="2024-10-17T15:00: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336B3955" w14:textId="77777777" w:rsidR="00A4489D" w:rsidRPr="00592E3B" w:rsidRDefault="00A4489D" w:rsidP="00A4489D">
            <w:pPr>
              <w:pStyle w:val="TAL"/>
              <w:rPr>
                <w:ins w:id="14" w:author="MCC160" w:date="2024-10-17T17:00:00Z" w16du:dateUtc="2024-10-17T15:00:00Z"/>
              </w:rPr>
            </w:pPr>
          </w:p>
        </w:tc>
        <w:tc>
          <w:tcPr>
            <w:tcW w:w="1447" w:type="dxa"/>
            <w:tcBorders>
              <w:top w:val="single" w:sz="4" w:space="0" w:color="auto"/>
              <w:left w:val="single" w:sz="4" w:space="0" w:color="auto"/>
              <w:bottom w:val="single" w:sz="4" w:space="0" w:color="auto"/>
              <w:right w:val="single" w:sz="4" w:space="0" w:color="auto"/>
            </w:tcBorders>
          </w:tcPr>
          <w:p w14:paraId="33834C18" w14:textId="77777777" w:rsidR="00A4489D" w:rsidRPr="00592E3B" w:rsidRDefault="00A4489D" w:rsidP="00A4489D">
            <w:pPr>
              <w:pStyle w:val="TAL"/>
              <w:rPr>
                <w:ins w:id="15" w:author="MCC160" w:date="2024-10-17T17:00:00Z" w16du:dateUtc="2024-10-17T15:00:00Z"/>
              </w:rPr>
            </w:pPr>
          </w:p>
        </w:tc>
        <w:tc>
          <w:tcPr>
            <w:tcW w:w="1135" w:type="dxa"/>
            <w:tcBorders>
              <w:top w:val="single" w:sz="4" w:space="0" w:color="auto"/>
              <w:left w:val="single" w:sz="4" w:space="0" w:color="auto"/>
              <w:bottom w:val="single" w:sz="4" w:space="0" w:color="auto"/>
              <w:right w:val="single" w:sz="4" w:space="0" w:color="auto"/>
            </w:tcBorders>
          </w:tcPr>
          <w:p w14:paraId="4F0B02DE" w14:textId="77777777" w:rsidR="00A4489D" w:rsidRPr="00592E3B" w:rsidRDefault="00A4489D" w:rsidP="00A4489D">
            <w:pPr>
              <w:pStyle w:val="TAL"/>
              <w:rPr>
                <w:ins w:id="16" w:author="MCC160" w:date="2024-10-17T17:00:00Z" w16du:dateUtc="2024-10-17T15:00:00Z"/>
              </w:rPr>
            </w:pPr>
          </w:p>
        </w:tc>
      </w:tr>
      <w:tr w:rsidR="00A4489D" w:rsidRPr="00592E3B" w14:paraId="0D5F49F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A60D02E" w14:textId="77777777" w:rsidR="00A4489D" w:rsidRPr="00592E3B" w:rsidRDefault="00A4489D" w:rsidP="00A4489D">
            <w:pPr>
              <w:pStyle w:val="TAL"/>
              <w:rPr>
                <w:bCs/>
              </w:rPr>
            </w:pPr>
            <w:r w:rsidRPr="003E0564">
              <w:rPr>
                <w:bCs/>
              </w:rPr>
              <w:t xml:space="preserve">            </w:t>
            </w:r>
            <w:proofErr w:type="spellStart"/>
            <w:r w:rsidRPr="003E0564">
              <w:rPr>
                <w:bCs/>
              </w:rPr>
              <w:t>uri</w:t>
            </w:r>
            <w:proofErr w:type="spellEnd"/>
            <w:r w:rsidRPr="003E0564">
              <w:rPr>
                <w:bCs/>
              </w:rPr>
              <w:t>-entry</w:t>
            </w:r>
          </w:p>
        </w:tc>
        <w:tc>
          <w:tcPr>
            <w:tcW w:w="2127" w:type="dxa"/>
            <w:tcBorders>
              <w:top w:val="single" w:sz="4" w:space="0" w:color="auto"/>
              <w:left w:val="single" w:sz="4" w:space="0" w:color="auto"/>
              <w:bottom w:val="single" w:sz="4" w:space="0" w:color="auto"/>
              <w:right w:val="single" w:sz="4" w:space="0" w:color="auto"/>
            </w:tcBorders>
          </w:tcPr>
          <w:p w14:paraId="0F1F3501" w14:textId="77777777" w:rsidR="00A4489D" w:rsidRPr="00592E3B" w:rsidRDefault="00A4489D" w:rsidP="00A4489D">
            <w:pPr>
              <w:pStyle w:val="TAL"/>
            </w:pPr>
            <w:proofErr w:type="spellStart"/>
            <w:r w:rsidRPr="003E0564">
              <w:t>px_MCData_ID_User_B</w:t>
            </w:r>
            <w:proofErr w:type="spellEnd"/>
          </w:p>
        </w:tc>
        <w:tc>
          <w:tcPr>
            <w:tcW w:w="2099" w:type="dxa"/>
            <w:tcBorders>
              <w:top w:val="single" w:sz="4" w:space="0" w:color="auto"/>
              <w:left w:val="single" w:sz="4" w:space="0" w:color="auto"/>
              <w:bottom w:val="single" w:sz="4" w:space="0" w:color="auto"/>
              <w:right w:val="single" w:sz="4" w:space="0" w:color="auto"/>
            </w:tcBorders>
          </w:tcPr>
          <w:p w14:paraId="3B4114FF" w14:textId="77777777" w:rsidR="00A4489D" w:rsidRPr="00592E3B" w:rsidRDefault="00A4489D" w:rsidP="00A4489D">
            <w:pPr>
              <w:pStyle w:val="TAL"/>
            </w:pPr>
          </w:p>
        </w:tc>
        <w:tc>
          <w:tcPr>
            <w:tcW w:w="1447" w:type="dxa"/>
            <w:tcBorders>
              <w:top w:val="single" w:sz="4" w:space="0" w:color="auto"/>
              <w:left w:val="single" w:sz="4" w:space="0" w:color="auto"/>
              <w:bottom w:val="single" w:sz="4" w:space="0" w:color="auto"/>
              <w:right w:val="single" w:sz="4" w:space="0" w:color="auto"/>
            </w:tcBorders>
          </w:tcPr>
          <w:p w14:paraId="4ACF45DD" w14:textId="77777777" w:rsidR="00A4489D" w:rsidRPr="00592E3B" w:rsidRDefault="00A4489D" w:rsidP="00A4489D">
            <w:pPr>
              <w:pStyle w:val="TAL"/>
            </w:pPr>
            <w:r w:rsidRPr="003E0564">
              <w:t>TS 24.483 [13] clause 10.2.16E</w:t>
            </w:r>
          </w:p>
        </w:tc>
        <w:tc>
          <w:tcPr>
            <w:tcW w:w="1135" w:type="dxa"/>
            <w:tcBorders>
              <w:top w:val="single" w:sz="4" w:space="0" w:color="auto"/>
              <w:left w:val="single" w:sz="4" w:space="0" w:color="auto"/>
              <w:bottom w:val="single" w:sz="4" w:space="0" w:color="auto"/>
              <w:right w:val="single" w:sz="4" w:space="0" w:color="auto"/>
            </w:tcBorders>
          </w:tcPr>
          <w:p w14:paraId="0CB81737" w14:textId="77777777" w:rsidR="00A4489D" w:rsidRPr="00592E3B" w:rsidRDefault="00A4489D" w:rsidP="00A4489D">
            <w:pPr>
              <w:pStyle w:val="TAL"/>
            </w:pPr>
          </w:p>
        </w:tc>
      </w:tr>
      <w:tr w:rsidR="00A4489D" w:rsidRPr="00592E3B" w:rsidDel="00A4489D" w14:paraId="7F5CCA92" w14:textId="72FC06D8" w:rsidTr="00A34F8E">
        <w:trPr>
          <w:cantSplit/>
          <w:jc w:val="center"/>
          <w:del w:id="17" w:author="MCC160" w:date="2024-10-17T17:00:00Z"/>
        </w:trPr>
        <w:tc>
          <w:tcPr>
            <w:tcW w:w="2837" w:type="dxa"/>
            <w:tcBorders>
              <w:top w:val="single" w:sz="4" w:space="0" w:color="auto"/>
              <w:left w:val="single" w:sz="4" w:space="0" w:color="auto"/>
              <w:bottom w:val="single" w:sz="4" w:space="0" w:color="auto"/>
              <w:right w:val="single" w:sz="4" w:space="0" w:color="auto"/>
            </w:tcBorders>
          </w:tcPr>
          <w:p w14:paraId="1BA61A72" w14:textId="13E871DD" w:rsidR="00A4489D" w:rsidRPr="00592E3B" w:rsidDel="00A4489D" w:rsidRDefault="00A4489D" w:rsidP="00A4489D">
            <w:pPr>
              <w:pStyle w:val="TAL"/>
              <w:rPr>
                <w:del w:id="18" w:author="MCC160" w:date="2024-10-17T17:00:00Z" w16du:dateUtc="2024-10-17T15:00:00Z"/>
                <w:bCs/>
              </w:rPr>
            </w:pPr>
            <w:del w:id="19" w:author="MCC160" w:date="2024-10-17T17:00:00Z" w16du:dateUtc="2024-10-17T15:00:00Z">
              <w:r w:rsidRPr="003E0564" w:rsidDel="00A4489D">
                <w:rPr>
                  <w:bCs/>
                </w:rPr>
                <w:delText xml:space="preserve">            </w:delText>
              </w:r>
              <w:r w:rsidRPr="003E0564" w:rsidDel="00A4489D">
                <w:delText>index attribute</w:delText>
              </w:r>
            </w:del>
          </w:p>
        </w:tc>
        <w:tc>
          <w:tcPr>
            <w:tcW w:w="2127" w:type="dxa"/>
            <w:tcBorders>
              <w:top w:val="single" w:sz="4" w:space="0" w:color="auto"/>
              <w:left w:val="single" w:sz="4" w:space="0" w:color="auto"/>
              <w:bottom w:val="single" w:sz="4" w:space="0" w:color="auto"/>
              <w:right w:val="single" w:sz="4" w:space="0" w:color="auto"/>
            </w:tcBorders>
          </w:tcPr>
          <w:p w14:paraId="4E514F58" w14:textId="5764E5A7" w:rsidR="00A4489D" w:rsidRPr="00592E3B" w:rsidDel="00A4489D" w:rsidRDefault="00A4489D" w:rsidP="00A4489D">
            <w:pPr>
              <w:pStyle w:val="TAL"/>
              <w:rPr>
                <w:del w:id="20" w:author="MCC160" w:date="2024-10-17T17:00:00Z" w16du:dateUtc="2024-10-17T15:00:00Z"/>
              </w:rPr>
            </w:pPr>
            <w:del w:id="21" w:author="MCC160" w:date="2024-10-17T17:00:00Z" w16du:dateUtc="2024-10-17T15:00:00Z">
              <w:r w:rsidRPr="003E0564" w:rsidDel="00A4489D">
                <w:delText>"0"</w:delText>
              </w:r>
            </w:del>
          </w:p>
        </w:tc>
        <w:tc>
          <w:tcPr>
            <w:tcW w:w="2099" w:type="dxa"/>
            <w:tcBorders>
              <w:top w:val="single" w:sz="4" w:space="0" w:color="auto"/>
              <w:left w:val="single" w:sz="4" w:space="0" w:color="auto"/>
              <w:bottom w:val="single" w:sz="4" w:space="0" w:color="auto"/>
              <w:right w:val="single" w:sz="4" w:space="0" w:color="auto"/>
            </w:tcBorders>
          </w:tcPr>
          <w:p w14:paraId="205DCB32" w14:textId="54CB249D" w:rsidR="00A4489D" w:rsidRPr="00592E3B" w:rsidDel="00A4489D" w:rsidRDefault="00A4489D" w:rsidP="00A4489D">
            <w:pPr>
              <w:pStyle w:val="TAL"/>
              <w:rPr>
                <w:del w:id="22" w:author="MCC160" w:date="2024-10-17T17:00:00Z" w16du:dateUtc="2024-10-17T15:00:00Z"/>
              </w:rPr>
            </w:pPr>
          </w:p>
        </w:tc>
        <w:tc>
          <w:tcPr>
            <w:tcW w:w="1447" w:type="dxa"/>
            <w:tcBorders>
              <w:top w:val="single" w:sz="4" w:space="0" w:color="auto"/>
              <w:left w:val="single" w:sz="4" w:space="0" w:color="auto"/>
              <w:bottom w:val="single" w:sz="4" w:space="0" w:color="auto"/>
              <w:right w:val="single" w:sz="4" w:space="0" w:color="auto"/>
            </w:tcBorders>
          </w:tcPr>
          <w:p w14:paraId="49490A0A" w14:textId="104878EC" w:rsidR="00A4489D" w:rsidRPr="00592E3B" w:rsidDel="00A4489D" w:rsidRDefault="00A4489D" w:rsidP="00A4489D">
            <w:pPr>
              <w:pStyle w:val="TAL"/>
              <w:rPr>
                <w:del w:id="23" w:author="MCC160" w:date="2024-10-17T17:00:00Z" w16du:dateUtc="2024-10-17T15:00:00Z"/>
              </w:rPr>
            </w:pPr>
          </w:p>
        </w:tc>
        <w:tc>
          <w:tcPr>
            <w:tcW w:w="1135" w:type="dxa"/>
            <w:tcBorders>
              <w:top w:val="single" w:sz="4" w:space="0" w:color="auto"/>
              <w:left w:val="single" w:sz="4" w:space="0" w:color="auto"/>
              <w:bottom w:val="single" w:sz="4" w:space="0" w:color="auto"/>
              <w:right w:val="single" w:sz="4" w:space="0" w:color="auto"/>
            </w:tcBorders>
          </w:tcPr>
          <w:p w14:paraId="12130969" w14:textId="4753C010" w:rsidR="00A4489D" w:rsidRPr="00592E3B" w:rsidDel="00A4489D" w:rsidRDefault="00A4489D" w:rsidP="00A4489D">
            <w:pPr>
              <w:pStyle w:val="TAL"/>
              <w:rPr>
                <w:del w:id="24" w:author="MCC160" w:date="2024-10-17T17:00:00Z" w16du:dateUtc="2024-10-17T15:00:00Z"/>
              </w:rPr>
            </w:pPr>
          </w:p>
        </w:tc>
      </w:tr>
      <w:tr w:rsidR="00A4489D" w:rsidRPr="00592E3B" w14:paraId="5E9DA06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5D4438B" w14:textId="7E26E801" w:rsidR="00A4489D" w:rsidRPr="00592E3B" w:rsidRDefault="00A4489D" w:rsidP="00A4489D">
            <w:pPr>
              <w:pStyle w:val="TAL"/>
              <w:rPr>
                <w:bCs/>
              </w:rPr>
            </w:pPr>
            <w:r w:rsidRPr="003E0564">
              <w:rPr>
                <w:bCs/>
              </w:rPr>
              <w:t xml:space="preserve">            </w:t>
            </w:r>
            <w:proofErr w:type="spellStart"/>
            <w:r w:rsidRPr="003E0564">
              <w:rPr>
                <w:bCs/>
              </w:rPr>
              <w:t>any</w:t>
            </w:r>
            <w:ins w:id="25" w:author="MCC160" w:date="2024-10-17T14:15:00Z" w16du:dateUtc="2024-10-17T12:15:00Z">
              <w:r>
                <w:rPr>
                  <w:bCs/>
                </w:rPr>
                <w:t>E</w:t>
              </w:r>
            </w:ins>
            <w:del w:id="26" w:author="MCC160" w:date="2024-10-17T14:15:00Z" w16du:dateUtc="2024-10-17T12:15:00Z">
              <w:r w:rsidRPr="003E0564" w:rsidDel="00B63820">
                <w:rPr>
                  <w:bCs/>
                </w:rPr>
                <w:delText>e</w:delText>
              </w:r>
            </w:del>
            <w:r w:rsidRPr="003E0564">
              <w:rPr>
                <w:bCs/>
              </w:rPr>
              <w:t>xt</w:t>
            </w:r>
            <w:proofErr w:type="spellEnd"/>
          </w:p>
        </w:tc>
        <w:tc>
          <w:tcPr>
            <w:tcW w:w="2127" w:type="dxa"/>
            <w:tcBorders>
              <w:top w:val="single" w:sz="4" w:space="0" w:color="auto"/>
              <w:left w:val="single" w:sz="4" w:space="0" w:color="auto"/>
              <w:bottom w:val="single" w:sz="4" w:space="0" w:color="auto"/>
              <w:right w:val="single" w:sz="4" w:space="0" w:color="auto"/>
            </w:tcBorders>
          </w:tcPr>
          <w:p w14:paraId="5B2FF2C0" w14:textId="77777777" w:rsidR="00A4489D" w:rsidRPr="00592E3B" w:rsidRDefault="00A4489D" w:rsidP="00A4489D">
            <w:pPr>
              <w:pStyle w:val="TAL"/>
            </w:pPr>
          </w:p>
        </w:tc>
        <w:tc>
          <w:tcPr>
            <w:tcW w:w="2099" w:type="dxa"/>
            <w:tcBorders>
              <w:top w:val="single" w:sz="4" w:space="0" w:color="auto"/>
              <w:left w:val="single" w:sz="4" w:space="0" w:color="auto"/>
              <w:bottom w:val="single" w:sz="4" w:space="0" w:color="auto"/>
              <w:right w:val="single" w:sz="4" w:space="0" w:color="auto"/>
            </w:tcBorders>
          </w:tcPr>
          <w:p w14:paraId="5980A5FC" w14:textId="77777777" w:rsidR="00A4489D" w:rsidRPr="00592E3B" w:rsidRDefault="00A4489D" w:rsidP="00A4489D">
            <w:pPr>
              <w:pStyle w:val="TAL"/>
            </w:pPr>
          </w:p>
        </w:tc>
        <w:tc>
          <w:tcPr>
            <w:tcW w:w="1447" w:type="dxa"/>
            <w:tcBorders>
              <w:top w:val="single" w:sz="4" w:space="0" w:color="auto"/>
              <w:left w:val="single" w:sz="4" w:space="0" w:color="auto"/>
              <w:bottom w:val="single" w:sz="4" w:space="0" w:color="auto"/>
              <w:right w:val="single" w:sz="4" w:space="0" w:color="auto"/>
            </w:tcBorders>
          </w:tcPr>
          <w:p w14:paraId="376CA683" w14:textId="77777777" w:rsidR="00A4489D" w:rsidRPr="00592E3B" w:rsidRDefault="00A4489D" w:rsidP="00A4489D">
            <w:pPr>
              <w:pStyle w:val="TAL"/>
            </w:pPr>
          </w:p>
        </w:tc>
        <w:tc>
          <w:tcPr>
            <w:tcW w:w="1135" w:type="dxa"/>
            <w:tcBorders>
              <w:top w:val="single" w:sz="4" w:space="0" w:color="auto"/>
              <w:left w:val="single" w:sz="4" w:space="0" w:color="auto"/>
              <w:bottom w:val="single" w:sz="4" w:space="0" w:color="auto"/>
              <w:right w:val="single" w:sz="4" w:space="0" w:color="auto"/>
            </w:tcBorders>
          </w:tcPr>
          <w:p w14:paraId="5E3CD3FE" w14:textId="77777777" w:rsidR="00A4489D" w:rsidRPr="00592E3B" w:rsidRDefault="00A4489D" w:rsidP="00A4489D">
            <w:pPr>
              <w:pStyle w:val="TAL"/>
            </w:pPr>
          </w:p>
        </w:tc>
      </w:tr>
      <w:tr w:rsidR="00A4489D" w:rsidRPr="00592E3B" w14:paraId="03B7E3B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01F3CD3" w14:textId="77777777" w:rsidR="00A4489D" w:rsidRPr="00592E3B" w:rsidRDefault="00A4489D" w:rsidP="00A4489D">
            <w:pPr>
              <w:pStyle w:val="TAL"/>
              <w:rPr>
                <w:bCs/>
              </w:rPr>
            </w:pPr>
            <w:r w:rsidRPr="003E0564">
              <w:rPr>
                <w:bCs/>
              </w:rPr>
              <w:t xml:space="preserve">              </w:t>
            </w:r>
            <w:proofErr w:type="spellStart"/>
            <w:r w:rsidRPr="003E0564">
              <w:rPr>
                <w:bCs/>
              </w:rPr>
              <w:t>IPInformation</w:t>
            </w:r>
            <w:proofErr w:type="spellEnd"/>
          </w:p>
        </w:tc>
        <w:tc>
          <w:tcPr>
            <w:tcW w:w="2127" w:type="dxa"/>
            <w:tcBorders>
              <w:top w:val="single" w:sz="4" w:space="0" w:color="auto"/>
              <w:left w:val="single" w:sz="4" w:space="0" w:color="auto"/>
              <w:bottom w:val="single" w:sz="4" w:space="0" w:color="auto"/>
              <w:right w:val="single" w:sz="4" w:space="0" w:color="auto"/>
            </w:tcBorders>
          </w:tcPr>
          <w:p w14:paraId="296D4757" w14:textId="77777777" w:rsidR="00A4489D" w:rsidRPr="00592E3B" w:rsidRDefault="00A4489D" w:rsidP="00A4489D">
            <w:pPr>
              <w:pStyle w:val="TAL"/>
            </w:pPr>
          </w:p>
        </w:tc>
        <w:tc>
          <w:tcPr>
            <w:tcW w:w="2099" w:type="dxa"/>
            <w:tcBorders>
              <w:top w:val="single" w:sz="4" w:space="0" w:color="auto"/>
              <w:left w:val="single" w:sz="4" w:space="0" w:color="auto"/>
              <w:bottom w:val="single" w:sz="4" w:space="0" w:color="auto"/>
              <w:right w:val="single" w:sz="4" w:space="0" w:color="auto"/>
            </w:tcBorders>
          </w:tcPr>
          <w:p w14:paraId="6056A287" w14:textId="77777777" w:rsidR="00A4489D" w:rsidRPr="00592E3B" w:rsidRDefault="00A4489D" w:rsidP="00A4489D">
            <w:pPr>
              <w:pStyle w:val="TAL"/>
            </w:pPr>
          </w:p>
        </w:tc>
        <w:tc>
          <w:tcPr>
            <w:tcW w:w="1447" w:type="dxa"/>
            <w:tcBorders>
              <w:top w:val="single" w:sz="4" w:space="0" w:color="auto"/>
              <w:left w:val="single" w:sz="4" w:space="0" w:color="auto"/>
              <w:bottom w:val="single" w:sz="4" w:space="0" w:color="auto"/>
              <w:right w:val="single" w:sz="4" w:space="0" w:color="auto"/>
            </w:tcBorders>
          </w:tcPr>
          <w:p w14:paraId="76A611A5" w14:textId="77777777" w:rsidR="00A4489D" w:rsidRPr="00592E3B" w:rsidRDefault="00A4489D" w:rsidP="00A4489D">
            <w:pPr>
              <w:pStyle w:val="TAL"/>
            </w:pPr>
            <w:r w:rsidRPr="003E0564">
              <w:t>TS 24.483 [13] clause 10.2.16J</w:t>
            </w:r>
          </w:p>
        </w:tc>
        <w:tc>
          <w:tcPr>
            <w:tcW w:w="1135" w:type="dxa"/>
            <w:tcBorders>
              <w:top w:val="single" w:sz="4" w:space="0" w:color="auto"/>
              <w:left w:val="single" w:sz="4" w:space="0" w:color="auto"/>
              <w:bottom w:val="single" w:sz="4" w:space="0" w:color="auto"/>
              <w:right w:val="single" w:sz="4" w:space="0" w:color="auto"/>
            </w:tcBorders>
          </w:tcPr>
          <w:p w14:paraId="5BFFE9C4" w14:textId="77777777" w:rsidR="00A4489D" w:rsidRPr="00592E3B" w:rsidRDefault="00A4489D" w:rsidP="00A4489D">
            <w:pPr>
              <w:pStyle w:val="TAL"/>
            </w:pPr>
          </w:p>
        </w:tc>
      </w:tr>
      <w:tr w:rsidR="00A4489D" w:rsidRPr="00592E3B" w14:paraId="1710B31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0A893D7" w14:textId="77777777" w:rsidR="00A4489D" w:rsidRPr="00592E3B" w:rsidRDefault="00A4489D" w:rsidP="00A4489D">
            <w:pPr>
              <w:pStyle w:val="TAL"/>
              <w:rPr>
                <w:bCs/>
              </w:rPr>
            </w:pPr>
            <w:r w:rsidRPr="003E0564">
              <w:rPr>
                <w:bCs/>
              </w:rPr>
              <w:t xml:space="preserve">                </w:t>
            </w:r>
            <w:proofErr w:type="spellStart"/>
            <w:r w:rsidRPr="003E0564">
              <w:t>IPInformationListEntry</w:t>
            </w:r>
            <w:proofErr w:type="spellEnd"/>
          </w:p>
        </w:tc>
        <w:tc>
          <w:tcPr>
            <w:tcW w:w="2127" w:type="dxa"/>
            <w:tcBorders>
              <w:top w:val="single" w:sz="4" w:space="0" w:color="auto"/>
              <w:left w:val="single" w:sz="4" w:space="0" w:color="auto"/>
              <w:bottom w:val="single" w:sz="4" w:space="0" w:color="auto"/>
              <w:right w:val="single" w:sz="4" w:space="0" w:color="auto"/>
            </w:tcBorders>
          </w:tcPr>
          <w:p w14:paraId="1E3C7234" w14:textId="77777777" w:rsidR="00A4489D" w:rsidRPr="00592E3B" w:rsidRDefault="00A4489D" w:rsidP="00A4489D">
            <w:pPr>
              <w:pStyle w:val="TAL"/>
            </w:pPr>
          </w:p>
        </w:tc>
        <w:tc>
          <w:tcPr>
            <w:tcW w:w="2099" w:type="dxa"/>
            <w:tcBorders>
              <w:top w:val="single" w:sz="4" w:space="0" w:color="auto"/>
              <w:left w:val="single" w:sz="4" w:space="0" w:color="auto"/>
              <w:bottom w:val="single" w:sz="4" w:space="0" w:color="auto"/>
              <w:right w:val="single" w:sz="4" w:space="0" w:color="auto"/>
            </w:tcBorders>
          </w:tcPr>
          <w:p w14:paraId="0FF5F93A" w14:textId="77777777" w:rsidR="00A4489D" w:rsidRPr="00592E3B" w:rsidRDefault="00A4489D" w:rsidP="00A4489D">
            <w:pPr>
              <w:pStyle w:val="TAL"/>
            </w:pPr>
          </w:p>
        </w:tc>
        <w:tc>
          <w:tcPr>
            <w:tcW w:w="1447" w:type="dxa"/>
            <w:tcBorders>
              <w:top w:val="single" w:sz="4" w:space="0" w:color="auto"/>
              <w:left w:val="single" w:sz="4" w:space="0" w:color="auto"/>
              <w:bottom w:val="single" w:sz="4" w:space="0" w:color="auto"/>
              <w:right w:val="single" w:sz="4" w:space="0" w:color="auto"/>
            </w:tcBorders>
          </w:tcPr>
          <w:p w14:paraId="6A66F2B8" w14:textId="77777777" w:rsidR="00A4489D" w:rsidRPr="00592E3B" w:rsidRDefault="00A4489D" w:rsidP="00A4489D">
            <w:pPr>
              <w:pStyle w:val="TAL"/>
            </w:pPr>
          </w:p>
        </w:tc>
        <w:tc>
          <w:tcPr>
            <w:tcW w:w="1135" w:type="dxa"/>
            <w:tcBorders>
              <w:top w:val="single" w:sz="4" w:space="0" w:color="auto"/>
              <w:left w:val="single" w:sz="4" w:space="0" w:color="auto"/>
              <w:bottom w:val="single" w:sz="4" w:space="0" w:color="auto"/>
              <w:right w:val="single" w:sz="4" w:space="0" w:color="auto"/>
            </w:tcBorders>
          </w:tcPr>
          <w:p w14:paraId="0A7A7615" w14:textId="77777777" w:rsidR="00A4489D" w:rsidRPr="00592E3B" w:rsidRDefault="00A4489D" w:rsidP="00A4489D">
            <w:pPr>
              <w:pStyle w:val="TAL"/>
            </w:pPr>
          </w:p>
        </w:tc>
      </w:tr>
      <w:tr w:rsidR="004A23B9" w:rsidRPr="00592E3B" w14:paraId="5DABCB70" w14:textId="77777777" w:rsidTr="00A34F8E">
        <w:trPr>
          <w:cantSplit/>
          <w:jc w:val="center"/>
          <w:ins w:id="27" w:author="MCC160" w:date="2024-10-22T18:52:00Z"/>
        </w:trPr>
        <w:tc>
          <w:tcPr>
            <w:tcW w:w="2837" w:type="dxa"/>
            <w:tcBorders>
              <w:top w:val="single" w:sz="4" w:space="0" w:color="auto"/>
              <w:left w:val="single" w:sz="4" w:space="0" w:color="auto"/>
              <w:bottom w:val="single" w:sz="4" w:space="0" w:color="auto"/>
              <w:right w:val="single" w:sz="4" w:space="0" w:color="auto"/>
            </w:tcBorders>
          </w:tcPr>
          <w:p w14:paraId="18ABB7F5" w14:textId="05100F16" w:rsidR="004A23B9" w:rsidRPr="003E0564" w:rsidRDefault="004A23B9" w:rsidP="004A23B9">
            <w:pPr>
              <w:pStyle w:val="TAL"/>
              <w:rPr>
                <w:ins w:id="28" w:author="MCC160" w:date="2024-10-22T18:52:00Z" w16du:dateUtc="2024-10-22T16:52:00Z"/>
                <w:bCs/>
              </w:rPr>
            </w:pPr>
            <w:ins w:id="29" w:author="MCC160" w:date="2024-10-22T18:53:00Z" w16du:dateUtc="2024-10-22T16:53:00Z">
              <w:r w:rsidRPr="003E0564">
                <w:rPr>
                  <w:bCs/>
                </w:rPr>
                <w:t xml:space="preserve">                  </w:t>
              </w:r>
              <w:r w:rsidRPr="003E0564">
                <w:t>IPv4Address</w:t>
              </w:r>
            </w:ins>
          </w:p>
        </w:tc>
        <w:tc>
          <w:tcPr>
            <w:tcW w:w="2127" w:type="dxa"/>
            <w:tcBorders>
              <w:top w:val="single" w:sz="4" w:space="0" w:color="auto"/>
              <w:left w:val="single" w:sz="4" w:space="0" w:color="auto"/>
              <w:bottom w:val="single" w:sz="4" w:space="0" w:color="auto"/>
              <w:right w:val="single" w:sz="4" w:space="0" w:color="auto"/>
            </w:tcBorders>
          </w:tcPr>
          <w:p w14:paraId="0EBCFA77" w14:textId="1CE3D3E8" w:rsidR="004A23B9" w:rsidRPr="00592E3B" w:rsidRDefault="004A23B9" w:rsidP="004A23B9">
            <w:pPr>
              <w:pStyle w:val="TAL"/>
              <w:rPr>
                <w:ins w:id="30" w:author="MCC160" w:date="2024-10-22T18:52:00Z" w16du:dateUtc="2024-10-22T16:52:00Z"/>
              </w:rPr>
            </w:pPr>
            <w:proofErr w:type="spellStart"/>
            <w:ins w:id="31" w:author="MCC160" w:date="2024-10-22T18:53:00Z" w16du:dateUtc="2024-10-22T16:53:00Z">
              <w:r w:rsidRPr="004A23B9">
                <w:t>px_MCData_IPConnectivityEndpointAddress_B</w:t>
              </w:r>
            </w:ins>
            <w:proofErr w:type="spellEnd"/>
          </w:p>
        </w:tc>
        <w:tc>
          <w:tcPr>
            <w:tcW w:w="2099" w:type="dxa"/>
            <w:tcBorders>
              <w:top w:val="single" w:sz="4" w:space="0" w:color="auto"/>
              <w:left w:val="single" w:sz="4" w:space="0" w:color="auto"/>
              <w:bottom w:val="single" w:sz="4" w:space="0" w:color="auto"/>
              <w:right w:val="single" w:sz="4" w:space="0" w:color="auto"/>
            </w:tcBorders>
          </w:tcPr>
          <w:p w14:paraId="02E14D26" w14:textId="77777777" w:rsidR="004A23B9" w:rsidRPr="00592E3B" w:rsidRDefault="004A23B9" w:rsidP="004A23B9">
            <w:pPr>
              <w:pStyle w:val="TAL"/>
              <w:rPr>
                <w:ins w:id="32" w:author="MCC160" w:date="2024-10-22T18:52:00Z" w16du:dateUtc="2024-10-22T16:52:00Z"/>
              </w:rPr>
            </w:pPr>
          </w:p>
        </w:tc>
        <w:tc>
          <w:tcPr>
            <w:tcW w:w="1447" w:type="dxa"/>
            <w:tcBorders>
              <w:top w:val="single" w:sz="4" w:space="0" w:color="auto"/>
              <w:left w:val="single" w:sz="4" w:space="0" w:color="auto"/>
              <w:bottom w:val="single" w:sz="4" w:space="0" w:color="auto"/>
              <w:right w:val="single" w:sz="4" w:space="0" w:color="auto"/>
            </w:tcBorders>
          </w:tcPr>
          <w:p w14:paraId="18595AD6" w14:textId="77777777" w:rsidR="004A23B9" w:rsidRPr="00592E3B" w:rsidRDefault="004A23B9" w:rsidP="004A23B9">
            <w:pPr>
              <w:pStyle w:val="TAL"/>
              <w:rPr>
                <w:ins w:id="33" w:author="MCC160" w:date="2024-10-22T18:52:00Z" w16du:dateUtc="2024-10-22T16:52:00Z"/>
              </w:rPr>
            </w:pPr>
          </w:p>
        </w:tc>
        <w:tc>
          <w:tcPr>
            <w:tcW w:w="1135" w:type="dxa"/>
            <w:tcBorders>
              <w:top w:val="single" w:sz="4" w:space="0" w:color="auto"/>
              <w:left w:val="single" w:sz="4" w:space="0" w:color="auto"/>
              <w:bottom w:val="single" w:sz="4" w:space="0" w:color="auto"/>
              <w:right w:val="single" w:sz="4" w:space="0" w:color="auto"/>
            </w:tcBorders>
          </w:tcPr>
          <w:p w14:paraId="36FE87C8" w14:textId="541F7889" w:rsidR="004A23B9" w:rsidRPr="00592E3B" w:rsidRDefault="004A23B9" w:rsidP="004A23B9">
            <w:pPr>
              <w:pStyle w:val="TAL"/>
              <w:rPr>
                <w:ins w:id="34" w:author="MCC160" w:date="2024-10-22T18:52:00Z" w16du:dateUtc="2024-10-22T16:52:00Z"/>
              </w:rPr>
            </w:pPr>
            <w:ins w:id="35" w:author="MCC160" w:date="2024-10-22T18:53:00Z" w16du:dateUtc="2024-10-22T16:53:00Z">
              <w:r w:rsidRPr="00F82029">
                <w:t>IPv4</w:t>
              </w:r>
            </w:ins>
          </w:p>
        </w:tc>
      </w:tr>
      <w:tr w:rsidR="004A23B9" w:rsidRPr="00592E3B" w14:paraId="5F43742E" w14:textId="77777777" w:rsidTr="00A34F8E">
        <w:trPr>
          <w:cantSplit/>
          <w:jc w:val="center"/>
          <w:ins w:id="36" w:author="MCC160" w:date="2024-10-22T18:52:00Z"/>
        </w:trPr>
        <w:tc>
          <w:tcPr>
            <w:tcW w:w="2837" w:type="dxa"/>
            <w:tcBorders>
              <w:top w:val="single" w:sz="4" w:space="0" w:color="auto"/>
              <w:left w:val="single" w:sz="4" w:space="0" w:color="auto"/>
              <w:bottom w:val="single" w:sz="4" w:space="0" w:color="auto"/>
              <w:right w:val="single" w:sz="4" w:space="0" w:color="auto"/>
            </w:tcBorders>
          </w:tcPr>
          <w:p w14:paraId="1AA17B12" w14:textId="56600CCA" w:rsidR="004A23B9" w:rsidRPr="003E0564" w:rsidRDefault="004A23B9" w:rsidP="004A23B9">
            <w:pPr>
              <w:pStyle w:val="TAL"/>
              <w:rPr>
                <w:ins w:id="37" w:author="MCC160" w:date="2024-10-22T18:52:00Z" w16du:dateUtc="2024-10-22T16:52:00Z"/>
                <w:bCs/>
              </w:rPr>
            </w:pPr>
            <w:ins w:id="38" w:author="MCC160" w:date="2024-10-22T18:53:00Z" w16du:dateUtc="2024-10-22T16:53:00Z">
              <w:r w:rsidRPr="003E0564">
                <w:rPr>
                  <w:bCs/>
                </w:rPr>
                <w:t xml:space="preserve">                  </w:t>
              </w:r>
              <w:r w:rsidRPr="003E0564">
                <w:t>IPv6Address</w:t>
              </w:r>
            </w:ins>
          </w:p>
        </w:tc>
        <w:tc>
          <w:tcPr>
            <w:tcW w:w="2127" w:type="dxa"/>
            <w:tcBorders>
              <w:top w:val="single" w:sz="4" w:space="0" w:color="auto"/>
              <w:left w:val="single" w:sz="4" w:space="0" w:color="auto"/>
              <w:bottom w:val="single" w:sz="4" w:space="0" w:color="auto"/>
              <w:right w:val="single" w:sz="4" w:space="0" w:color="auto"/>
            </w:tcBorders>
          </w:tcPr>
          <w:p w14:paraId="3FFB0F2C" w14:textId="44E7058F" w:rsidR="004A23B9" w:rsidRPr="00592E3B" w:rsidRDefault="004A23B9" w:rsidP="004A23B9">
            <w:pPr>
              <w:pStyle w:val="TAL"/>
              <w:rPr>
                <w:ins w:id="39" w:author="MCC160" w:date="2024-10-22T18:52:00Z" w16du:dateUtc="2024-10-22T16:52:00Z"/>
              </w:rPr>
            </w:pPr>
            <w:proofErr w:type="spellStart"/>
            <w:ins w:id="40" w:author="MCC160" w:date="2024-10-22T18:53:00Z" w16du:dateUtc="2024-10-22T16:53:00Z">
              <w:r w:rsidRPr="004A23B9">
                <w:t>px_MCData_IPConnectivityEndpointAddress_B</w:t>
              </w:r>
            </w:ins>
            <w:proofErr w:type="spellEnd"/>
          </w:p>
        </w:tc>
        <w:tc>
          <w:tcPr>
            <w:tcW w:w="2099" w:type="dxa"/>
            <w:tcBorders>
              <w:top w:val="single" w:sz="4" w:space="0" w:color="auto"/>
              <w:left w:val="single" w:sz="4" w:space="0" w:color="auto"/>
              <w:bottom w:val="single" w:sz="4" w:space="0" w:color="auto"/>
              <w:right w:val="single" w:sz="4" w:space="0" w:color="auto"/>
            </w:tcBorders>
          </w:tcPr>
          <w:p w14:paraId="1D81D637" w14:textId="77777777" w:rsidR="004A23B9" w:rsidRPr="00592E3B" w:rsidRDefault="004A23B9" w:rsidP="004A23B9">
            <w:pPr>
              <w:pStyle w:val="TAL"/>
              <w:rPr>
                <w:ins w:id="41" w:author="MCC160" w:date="2024-10-22T18:52:00Z" w16du:dateUtc="2024-10-22T16:52:00Z"/>
              </w:rPr>
            </w:pPr>
          </w:p>
        </w:tc>
        <w:tc>
          <w:tcPr>
            <w:tcW w:w="1447" w:type="dxa"/>
            <w:tcBorders>
              <w:top w:val="single" w:sz="4" w:space="0" w:color="auto"/>
              <w:left w:val="single" w:sz="4" w:space="0" w:color="auto"/>
              <w:bottom w:val="single" w:sz="4" w:space="0" w:color="auto"/>
              <w:right w:val="single" w:sz="4" w:space="0" w:color="auto"/>
            </w:tcBorders>
          </w:tcPr>
          <w:p w14:paraId="1903BD8C" w14:textId="77777777" w:rsidR="004A23B9" w:rsidRPr="00592E3B" w:rsidRDefault="004A23B9" w:rsidP="004A23B9">
            <w:pPr>
              <w:pStyle w:val="TAL"/>
              <w:rPr>
                <w:ins w:id="42" w:author="MCC160" w:date="2024-10-22T18:52:00Z" w16du:dateUtc="2024-10-22T16:52:00Z"/>
              </w:rPr>
            </w:pPr>
          </w:p>
        </w:tc>
        <w:tc>
          <w:tcPr>
            <w:tcW w:w="1135" w:type="dxa"/>
            <w:tcBorders>
              <w:top w:val="single" w:sz="4" w:space="0" w:color="auto"/>
              <w:left w:val="single" w:sz="4" w:space="0" w:color="auto"/>
              <w:bottom w:val="single" w:sz="4" w:space="0" w:color="auto"/>
              <w:right w:val="single" w:sz="4" w:space="0" w:color="auto"/>
            </w:tcBorders>
          </w:tcPr>
          <w:p w14:paraId="3F8B54DD" w14:textId="3DD7863D" w:rsidR="004A23B9" w:rsidRPr="00592E3B" w:rsidRDefault="004A23B9" w:rsidP="004A23B9">
            <w:pPr>
              <w:pStyle w:val="TAL"/>
              <w:rPr>
                <w:ins w:id="43" w:author="MCC160" w:date="2024-10-22T18:52:00Z" w16du:dateUtc="2024-10-22T16:52:00Z"/>
              </w:rPr>
            </w:pPr>
            <w:ins w:id="44" w:author="MCC160" w:date="2024-10-22T18:53:00Z" w16du:dateUtc="2024-10-22T16:53:00Z">
              <w:r w:rsidRPr="00F82029">
                <w:t>IPv</w:t>
              </w:r>
              <w:r>
                <w:t>6</w:t>
              </w:r>
            </w:ins>
          </w:p>
        </w:tc>
      </w:tr>
      <w:tr w:rsidR="004A23B9" w:rsidRPr="00592E3B" w:rsidDel="004A23B9" w14:paraId="332DA1BF" w14:textId="4BFFF30F" w:rsidTr="00A34F8E">
        <w:trPr>
          <w:cantSplit/>
          <w:jc w:val="center"/>
          <w:del w:id="45" w:author="MCC160" w:date="2024-10-22T18:53:00Z"/>
        </w:trPr>
        <w:tc>
          <w:tcPr>
            <w:tcW w:w="2837" w:type="dxa"/>
            <w:tcBorders>
              <w:top w:val="single" w:sz="4" w:space="0" w:color="auto"/>
              <w:left w:val="single" w:sz="4" w:space="0" w:color="auto"/>
              <w:bottom w:val="single" w:sz="4" w:space="0" w:color="auto"/>
              <w:right w:val="single" w:sz="4" w:space="0" w:color="auto"/>
            </w:tcBorders>
          </w:tcPr>
          <w:p w14:paraId="76B21F76" w14:textId="0A0768E0" w:rsidR="004A23B9" w:rsidRPr="00592E3B" w:rsidDel="004A23B9" w:rsidRDefault="004A23B9" w:rsidP="004A23B9">
            <w:pPr>
              <w:pStyle w:val="TAL"/>
              <w:rPr>
                <w:del w:id="46" w:author="MCC160" w:date="2024-10-22T18:53:00Z" w16du:dateUtc="2024-10-22T16:53:00Z"/>
                <w:bCs/>
              </w:rPr>
            </w:pPr>
            <w:del w:id="47" w:author="MCC160" w:date="2024-10-22T18:53:00Z" w16du:dateUtc="2024-10-22T16:53:00Z">
              <w:r w:rsidRPr="003E0564" w:rsidDel="004A23B9">
                <w:rPr>
                  <w:bCs/>
                </w:rPr>
                <w:delText xml:space="preserve">                  </w:delText>
              </w:r>
              <w:r w:rsidRPr="003E0564" w:rsidDel="004A23B9">
                <w:delText>IPv4Address</w:delText>
              </w:r>
            </w:del>
          </w:p>
        </w:tc>
        <w:tc>
          <w:tcPr>
            <w:tcW w:w="2127" w:type="dxa"/>
            <w:tcBorders>
              <w:top w:val="single" w:sz="4" w:space="0" w:color="auto"/>
              <w:left w:val="single" w:sz="4" w:space="0" w:color="auto"/>
              <w:bottom w:val="single" w:sz="4" w:space="0" w:color="auto"/>
              <w:right w:val="single" w:sz="4" w:space="0" w:color="auto"/>
            </w:tcBorders>
          </w:tcPr>
          <w:p w14:paraId="2A6DE9FB" w14:textId="594F0641" w:rsidR="004A23B9" w:rsidRPr="00592E3B" w:rsidDel="004A23B9" w:rsidRDefault="004A23B9" w:rsidP="004A23B9">
            <w:pPr>
              <w:pStyle w:val="TAL"/>
              <w:rPr>
                <w:del w:id="48" w:author="MCC160" w:date="2024-10-22T18:53:00Z" w16du:dateUtc="2024-10-22T16:53:00Z"/>
              </w:rPr>
            </w:pPr>
            <w:del w:id="49" w:author="MCC160" w:date="2024-10-22T18:52:00Z" w16du:dateUtc="2024-10-22T16:52:00Z">
              <w:r w:rsidRPr="003E0564" w:rsidDel="004A23B9">
                <w:delText>px_IPv4_Address1_UE</w:delText>
              </w:r>
            </w:del>
          </w:p>
        </w:tc>
        <w:tc>
          <w:tcPr>
            <w:tcW w:w="2099" w:type="dxa"/>
            <w:tcBorders>
              <w:top w:val="single" w:sz="4" w:space="0" w:color="auto"/>
              <w:left w:val="single" w:sz="4" w:space="0" w:color="auto"/>
              <w:bottom w:val="single" w:sz="4" w:space="0" w:color="auto"/>
              <w:right w:val="single" w:sz="4" w:space="0" w:color="auto"/>
            </w:tcBorders>
          </w:tcPr>
          <w:p w14:paraId="55B5FC41" w14:textId="47AFE43F" w:rsidR="004A23B9" w:rsidRPr="00592E3B" w:rsidDel="004A23B9" w:rsidRDefault="004A23B9" w:rsidP="004A23B9">
            <w:pPr>
              <w:pStyle w:val="TAL"/>
              <w:rPr>
                <w:del w:id="50" w:author="MCC160" w:date="2024-10-22T18:53:00Z" w16du:dateUtc="2024-10-22T16:53:00Z"/>
              </w:rPr>
            </w:pPr>
          </w:p>
        </w:tc>
        <w:tc>
          <w:tcPr>
            <w:tcW w:w="1447" w:type="dxa"/>
            <w:tcBorders>
              <w:top w:val="single" w:sz="4" w:space="0" w:color="auto"/>
              <w:left w:val="single" w:sz="4" w:space="0" w:color="auto"/>
              <w:bottom w:val="single" w:sz="4" w:space="0" w:color="auto"/>
              <w:right w:val="single" w:sz="4" w:space="0" w:color="auto"/>
            </w:tcBorders>
          </w:tcPr>
          <w:p w14:paraId="419B1AB0" w14:textId="41D42FA9" w:rsidR="004A23B9" w:rsidRPr="00592E3B" w:rsidDel="004A23B9" w:rsidRDefault="004A23B9" w:rsidP="004A23B9">
            <w:pPr>
              <w:pStyle w:val="TAL"/>
              <w:rPr>
                <w:del w:id="51" w:author="MCC160" w:date="2024-10-22T18:53:00Z" w16du:dateUtc="2024-10-22T16:53:00Z"/>
              </w:rPr>
            </w:pPr>
          </w:p>
        </w:tc>
        <w:tc>
          <w:tcPr>
            <w:tcW w:w="1135" w:type="dxa"/>
            <w:tcBorders>
              <w:top w:val="single" w:sz="4" w:space="0" w:color="auto"/>
              <w:left w:val="single" w:sz="4" w:space="0" w:color="auto"/>
              <w:bottom w:val="single" w:sz="4" w:space="0" w:color="auto"/>
              <w:right w:val="single" w:sz="4" w:space="0" w:color="auto"/>
            </w:tcBorders>
          </w:tcPr>
          <w:p w14:paraId="765B99F1" w14:textId="08FF7A35" w:rsidR="004A23B9" w:rsidRPr="00592E3B" w:rsidDel="004A23B9" w:rsidRDefault="004A23B9" w:rsidP="004A23B9">
            <w:pPr>
              <w:pStyle w:val="TAL"/>
              <w:rPr>
                <w:del w:id="52" w:author="MCC160" w:date="2024-10-22T18:53:00Z" w16du:dateUtc="2024-10-22T16:53:00Z"/>
              </w:rPr>
            </w:pPr>
          </w:p>
        </w:tc>
      </w:tr>
      <w:tr w:rsidR="004A23B9" w:rsidRPr="00592E3B" w:rsidDel="004A23B9" w14:paraId="5A034A2D" w14:textId="2B06F550" w:rsidTr="00A34F8E">
        <w:trPr>
          <w:cantSplit/>
          <w:jc w:val="center"/>
          <w:del w:id="53" w:author="MCC160" w:date="2024-10-22T18:53:00Z"/>
        </w:trPr>
        <w:tc>
          <w:tcPr>
            <w:tcW w:w="2837" w:type="dxa"/>
            <w:tcBorders>
              <w:top w:val="single" w:sz="4" w:space="0" w:color="auto"/>
              <w:left w:val="single" w:sz="4" w:space="0" w:color="auto"/>
              <w:bottom w:val="single" w:sz="4" w:space="0" w:color="auto"/>
              <w:right w:val="single" w:sz="4" w:space="0" w:color="auto"/>
            </w:tcBorders>
          </w:tcPr>
          <w:p w14:paraId="78A2E524" w14:textId="4974CB51" w:rsidR="004A23B9" w:rsidRPr="00592E3B" w:rsidDel="004A23B9" w:rsidRDefault="004A23B9" w:rsidP="004A23B9">
            <w:pPr>
              <w:pStyle w:val="TAL"/>
              <w:rPr>
                <w:del w:id="54" w:author="MCC160" w:date="2024-10-22T18:53:00Z" w16du:dateUtc="2024-10-22T16:53:00Z"/>
                <w:bCs/>
              </w:rPr>
            </w:pPr>
            <w:del w:id="55" w:author="MCC160" w:date="2024-10-22T18:53:00Z" w16du:dateUtc="2024-10-22T16:53:00Z">
              <w:r w:rsidRPr="003E0564" w:rsidDel="004A23B9">
                <w:rPr>
                  <w:bCs/>
                </w:rPr>
                <w:delText xml:space="preserve">                  </w:delText>
              </w:r>
              <w:r w:rsidRPr="003E0564" w:rsidDel="004A23B9">
                <w:delText>IPv6Address</w:delText>
              </w:r>
            </w:del>
          </w:p>
        </w:tc>
        <w:tc>
          <w:tcPr>
            <w:tcW w:w="2127" w:type="dxa"/>
            <w:tcBorders>
              <w:top w:val="single" w:sz="4" w:space="0" w:color="auto"/>
              <w:left w:val="single" w:sz="4" w:space="0" w:color="auto"/>
              <w:bottom w:val="single" w:sz="4" w:space="0" w:color="auto"/>
              <w:right w:val="single" w:sz="4" w:space="0" w:color="auto"/>
            </w:tcBorders>
          </w:tcPr>
          <w:p w14:paraId="1C3D7E3B" w14:textId="20A8C14A" w:rsidR="004A23B9" w:rsidRPr="00592E3B" w:rsidDel="004A23B9" w:rsidRDefault="004A23B9" w:rsidP="004A23B9">
            <w:pPr>
              <w:pStyle w:val="TAL"/>
              <w:rPr>
                <w:del w:id="56" w:author="MCC160" w:date="2024-10-22T18:53:00Z" w16du:dateUtc="2024-10-22T16:53:00Z"/>
              </w:rPr>
            </w:pPr>
            <w:del w:id="57" w:author="MCC160" w:date="2024-10-22T18:52:00Z" w16du:dateUtc="2024-10-22T16:52:00Z">
              <w:r w:rsidRPr="003E0564" w:rsidDel="004A23B9">
                <w:delText>px_IPv6_Address1_UE</w:delText>
              </w:r>
            </w:del>
          </w:p>
        </w:tc>
        <w:tc>
          <w:tcPr>
            <w:tcW w:w="2099" w:type="dxa"/>
            <w:tcBorders>
              <w:top w:val="single" w:sz="4" w:space="0" w:color="auto"/>
              <w:left w:val="single" w:sz="4" w:space="0" w:color="auto"/>
              <w:bottom w:val="single" w:sz="4" w:space="0" w:color="auto"/>
              <w:right w:val="single" w:sz="4" w:space="0" w:color="auto"/>
            </w:tcBorders>
          </w:tcPr>
          <w:p w14:paraId="7E20637D" w14:textId="050BE5B7" w:rsidR="004A23B9" w:rsidRPr="00592E3B" w:rsidDel="004A23B9" w:rsidRDefault="004A23B9" w:rsidP="004A23B9">
            <w:pPr>
              <w:pStyle w:val="TAL"/>
              <w:rPr>
                <w:del w:id="58" w:author="MCC160" w:date="2024-10-22T18:53:00Z" w16du:dateUtc="2024-10-22T16:53:00Z"/>
              </w:rPr>
            </w:pPr>
          </w:p>
        </w:tc>
        <w:tc>
          <w:tcPr>
            <w:tcW w:w="1447" w:type="dxa"/>
            <w:tcBorders>
              <w:top w:val="single" w:sz="4" w:space="0" w:color="auto"/>
              <w:left w:val="single" w:sz="4" w:space="0" w:color="auto"/>
              <w:bottom w:val="single" w:sz="4" w:space="0" w:color="auto"/>
              <w:right w:val="single" w:sz="4" w:space="0" w:color="auto"/>
            </w:tcBorders>
          </w:tcPr>
          <w:p w14:paraId="3B95AC3F" w14:textId="347848F1" w:rsidR="004A23B9" w:rsidRPr="00592E3B" w:rsidDel="004A23B9" w:rsidRDefault="004A23B9" w:rsidP="004A23B9">
            <w:pPr>
              <w:pStyle w:val="TAL"/>
              <w:rPr>
                <w:del w:id="59" w:author="MCC160" w:date="2024-10-22T18:53:00Z" w16du:dateUtc="2024-10-22T16:53:00Z"/>
              </w:rPr>
            </w:pPr>
          </w:p>
        </w:tc>
        <w:tc>
          <w:tcPr>
            <w:tcW w:w="1135" w:type="dxa"/>
            <w:tcBorders>
              <w:top w:val="single" w:sz="4" w:space="0" w:color="auto"/>
              <w:left w:val="single" w:sz="4" w:space="0" w:color="auto"/>
              <w:bottom w:val="single" w:sz="4" w:space="0" w:color="auto"/>
              <w:right w:val="single" w:sz="4" w:space="0" w:color="auto"/>
            </w:tcBorders>
          </w:tcPr>
          <w:p w14:paraId="77FDADD9" w14:textId="30CFB2B1" w:rsidR="004A23B9" w:rsidRPr="00592E3B" w:rsidDel="004A23B9" w:rsidRDefault="004A23B9" w:rsidP="004A23B9">
            <w:pPr>
              <w:pStyle w:val="TAL"/>
              <w:rPr>
                <w:del w:id="60" w:author="MCC160" w:date="2024-10-22T18:53:00Z" w16du:dateUtc="2024-10-22T16:53:00Z"/>
              </w:rPr>
            </w:pPr>
          </w:p>
        </w:tc>
      </w:tr>
      <w:tr w:rsidR="004A23B9" w:rsidRPr="00592E3B" w:rsidDel="00F82029" w14:paraId="618D2401" w14:textId="7954FF4A" w:rsidTr="00A34F8E">
        <w:trPr>
          <w:cantSplit/>
          <w:jc w:val="center"/>
          <w:del w:id="61" w:author="MCC160" w:date="2024-10-17T17:18:00Z"/>
        </w:trPr>
        <w:tc>
          <w:tcPr>
            <w:tcW w:w="2837" w:type="dxa"/>
            <w:tcBorders>
              <w:top w:val="single" w:sz="4" w:space="0" w:color="auto"/>
              <w:left w:val="single" w:sz="4" w:space="0" w:color="auto"/>
              <w:bottom w:val="single" w:sz="4" w:space="0" w:color="auto"/>
              <w:right w:val="single" w:sz="4" w:space="0" w:color="auto"/>
            </w:tcBorders>
          </w:tcPr>
          <w:p w14:paraId="4B41935D" w14:textId="626D7A73" w:rsidR="004A23B9" w:rsidRPr="00592E3B" w:rsidDel="00F82029" w:rsidRDefault="004A23B9" w:rsidP="004A23B9">
            <w:pPr>
              <w:pStyle w:val="TAL"/>
              <w:rPr>
                <w:del w:id="62" w:author="MCC160" w:date="2024-10-17T17:18:00Z" w16du:dateUtc="2024-10-17T15:18:00Z"/>
                <w:bCs/>
              </w:rPr>
            </w:pPr>
            <w:del w:id="63" w:author="MCC160" w:date="2024-10-17T17:18:00Z" w16du:dateUtc="2024-10-17T15:18:00Z">
              <w:r w:rsidRPr="003E0564" w:rsidDel="00F82029">
                <w:rPr>
                  <w:bCs/>
                </w:rPr>
                <w:delText xml:space="preserve">                  </w:delText>
              </w:r>
              <w:r w:rsidRPr="003E0564" w:rsidDel="00F82029">
                <w:delText>FQDN</w:delText>
              </w:r>
            </w:del>
          </w:p>
        </w:tc>
        <w:tc>
          <w:tcPr>
            <w:tcW w:w="2127" w:type="dxa"/>
            <w:tcBorders>
              <w:top w:val="single" w:sz="4" w:space="0" w:color="auto"/>
              <w:left w:val="single" w:sz="4" w:space="0" w:color="auto"/>
              <w:bottom w:val="single" w:sz="4" w:space="0" w:color="auto"/>
              <w:right w:val="single" w:sz="4" w:space="0" w:color="auto"/>
            </w:tcBorders>
          </w:tcPr>
          <w:p w14:paraId="2DBF29A8" w14:textId="1CFF7149" w:rsidR="004A23B9" w:rsidRPr="00592E3B" w:rsidDel="00F82029" w:rsidRDefault="004A23B9" w:rsidP="004A23B9">
            <w:pPr>
              <w:pStyle w:val="TAL"/>
              <w:rPr>
                <w:del w:id="64" w:author="MCC160" w:date="2024-10-17T17:18:00Z" w16du:dateUtc="2024-10-17T15:18:00Z"/>
              </w:rPr>
            </w:pPr>
            <w:del w:id="65" w:author="MCC160" w:date="2024-10-17T17:18:00Z" w16du:dateUtc="2024-10-17T15:18:00Z">
              <w:r w:rsidRPr="003E0564" w:rsidDel="00F82029">
                <w:delText>px_MCData_ID_User_B</w:delText>
              </w:r>
            </w:del>
          </w:p>
        </w:tc>
        <w:tc>
          <w:tcPr>
            <w:tcW w:w="2099" w:type="dxa"/>
            <w:tcBorders>
              <w:top w:val="single" w:sz="4" w:space="0" w:color="auto"/>
              <w:left w:val="single" w:sz="4" w:space="0" w:color="auto"/>
              <w:bottom w:val="single" w:sz="4" w:space="0" w:color="auto"/>
              <w:right w:val="single" w:sz="4" w:space="0" w:color="auto"/>
            </w:tcBorders>
          </w:tcPr>
          <w:p w14:paraId="19ADE7D4" w14:textId="0EA9B964" w:rsidR="004A23B9" w:rsidRPr="00592E3B" w:rsidDel="00F82029" w:rsidRDefault="004A23B9" w:rsidP="004A23B9">
            <w:pPr>
              <w:pStyle w:val="TAL"/>
              <w:rPr>
                <w:del w:id="66" w:author="MCC160" w:date="2024-10-17T17:18:00Z" w16du:dateUtc="2024-10-17T15:18:00Z"/>
              </w:rPr>
            </w:pPr>
          </w:p>
        </w:tc>
        <w:tc>
          <w:tcPr>
            <w:tcW w:w="1447" w:type="dxa"/>
            <w:tcBorders>
              <w:top w:val="single" w:sz="4" w:space="0" w:color="auto"/>
              <w:left w:val="single" w:sz="4" w:space="0" w:color="auto"/>
              <w:bottom w:val="single" w:sz="4" w:space="0" w:color="auto"/>
              <w:right w:val="single" w:sz="4" w:space="0" w:color="auto"/>
            </w:tcBorders>
          </w:tcPr>
          <w:p w14:paraId="3FA362AB" w14:textId="2039E9D4" w:rsidR="004A23B9" w:rsidRPr="00592E3B" w:rsidDel="00F82029" w:rsidRDefault="004A23B9" w:rsidP="004A23B9">
            <w:pPr>
              <w:pStyle w:val="TAL"/>
              <w:rPr>
                <w:del w:id="67" w:author="MCC160" w:date="2024-10-17T17:18:00Z" w16du:dateUtc="2024-10-17T15:18:00Z"/>
              </w:rPr>
            </w:pPr>
          </w:p>
        </w:tc>
        <w:tc>
          <w:tcPr>
            <w:tcW w:w="1135" w:type="dxa"/>
            <w:tcBorders>
              <w:top w:val="single" w:sz="4" w:space="0" w:color="auto"/>
              <w:left w:val="single" w:sz="4" w:space="0" w:color="auto"/>
              <w:bottom w:val="single" w:sz="4" w:space="0" w:color="auto"/>
              <w:right w:val="single" w:sz="4" w:space="0" w:color="auto"/>
            </w:tcBorders>
          </w:tcPr>
          <w:p w14:paraId="7A0D0BDD" w14:textId="68CC1BD7" w:rsidR="004A23B9" w:rsidRPr="00592E3B" w:rsidDel="00F82029" w:rsidRDefault="004A23B9" w:rsidP="004A23B9">
            <w:pPr>
              <w:pStyle w:val="TAL"/>
              <w:rPr>
                <w:del w:id="68" w:author="MCC160" w:date="2024-10-17T17:18:00Z" w16du:dateUtc="2024-10-17T15:18:00Z"/>
              </w:rPr>
            </w:pPr>
          </w:p>
        </w:tc>
      </w:tr>
      <w:tr w:rsidR="004A23B9" w:rsidRPr="00592E3B" w14:paraId="33F3ED2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EAB2AFA" w14:textId="77777777" w:rsidR="004A23B9" w:rsidRPr="00592E3B" w:rsidRDefault="004A23B9" w:rsidP="004A23B9">
            <w:pPr>
              <w:pStyle w:val="TAL"/>
              <w:rPr>
                <w:bCs/>
              </w:rPr>
            </w:pPr>
            <w:r w:rsidRPr="003E0564">
              <w:rPr>
                <w:bCs/>
              </w:rPr>
              <w:t xml:space="preserve">        </w:t>
            </w:r>
            <w:proofErr w:type="spellStart"/>
            <w:r w:rsidRPr="003E0564">
              <w:t>ProSeUserID</w:t>
            </w:r>
            <w:proofErr w:type="spellEnd"/>
            <w:r w:rsidRPr="003E0564">
              <w:t>-entry</w:t>
            </w:r>
          </w:p>
        </w:tc>
        <w:tc>
          <w:tcPr>
            <w:tcW w:w="2127" w:type="dxa"/>
            <w:tcBorders>
              <w:top w:val="single" w:sz="4" w:space="0" w:color="auto"/>
              <w:left w:val="single" w:sz="4" w:space="0" w:color="auto"/>
              <w:bottom w:val="single" w:sz="4" w:space="0" w:color="auto"/>
              <w:right w:val="single" w:sz="4" w:space="0" w:color="auto"/>
            </w:tcBorders>
          </w:tcPr>
          <w:p w14:paraId="079CB940"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227B8C9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8CE3DF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1B2D4D1C" w14:textId="77777777" w:rsidR="004A23B9" w:rsidRPr="00592E3B" w:rsidRDefault="004A23B9" w:rsidP="004A23B9">
            <w:pPr>
              <w:pStyle w:val="TAL"/>
            </w:pPr>
          </w:p>
        </w:tc>
      </w:tr>
      <w:tr w:rsidR="004A23B9" w:rsidRPr="00592E3B" w14:paraId="1CF15313" w14:textId="77777777" w:rsidTr="00A34F8E">
        <w:trPr>
          <w:cantSplit/>
          <w:jc w:val="center"/>
          <w:ins w:id="69" w:author="MCC160" w:date="2024-10-17T14:23:00Z"/>
        </w:trPr>
        <w:tc>
          <w:tcPr>
            <w:tcW w:w="2837" w:type="dxa"/>
            <w:tcBorders>
              <w:top w:val="single" w:sz="4" w:space="0" w:color="auto"/>
              <w:left w:val="single" w:sz="4" w:space="0" w:color="auto"/>
              <w:bottom w:val="single" w:sz="4" w:space="0" w:color="auto"/>
              <w:right w:val="single" w:sz="4" w:space="0" w:color="auto"/>
            </w:tcBorders>
          </w:tcPr>
          <w:p w14:paraId="12F6D029" w14:textId="62F8EB5F" w:rsidR="004A23B9" w:rsidRPr="003E0564" w:rsidRDefault="004A23B9" w:rsidP="004A23B9">
            <w:pPr>
              <w:pStyle w:val="TAL"/>
              <w:rPr>
                <w:ins w:id="70" w:author="MCC160" w:date="2024-10-17T14:23:00Z" w16du:dateUtc="2024-10-17T12:23:00Z"/>
                <w:bCs/>
              </w:rPr>
            </w:pPr>
            <w:ins w:id="71" w:author="MCC160" w:date="2024-10-17T14:24:00Z" w16du:dateUtc="2024-10-17T12:24: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219C5E2F" w14:textId="026A8EFB" w:rsidR="004A23B9" w:rsidRPr="00592E3B" w:rsidRDefault="004A23B9" w:rsidP="004A23B9">
            <w:pPr>
              <w:pStyle w:val="TAL"/>
              <w:rPr>
                <w:ins w:id="72" w:author="MCC160" w:date="2024-10-17T14:23:00Z" w16du:dateUtc="2024-10-17T12:23:00Z"/>
              </w:rPr>
            </w:pPr>
            <w:ins w:id="73" w:author="MCC160" w:date="2024-10-17T14:24:00Z" w16du:dateUtc="2024-10-17T12:24: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06D5E7C7" w14:textId="77777777" w:rsidR="004A23B9" w:rsidRPr="00592E3B" w:rsidRDefault="004A23B9" w:rsidP="004A23B9">
            <w:pPr>
              <w:pStyle w:val="TAL"/>
              <w:rPr>
                <w:ins w:id="74" w:author="MCC160" w:date="2024-10-17T14:23:00Z" w16du:dateUtc="2024-10-17T12:23:00Z"/>
              </w:rPr>
            </w:pPr>
          </w:p>
        </w:tc>
        <w:tc>
          <w:tcPr>
            <w:tcW w:w="1447" w:type="dxa"/>
            <w:tcBorders>
              <w:top w:val="single" w:sz="4" w:space="0" w:color="auto"/>
              <w:left w:val="single" w:sz="4" w:space="0" w:color="auto"/>
              <w:bottom w:val="single" w:sz="4" w:space="0" w:color="auto"/>
              <w:right w:val="single" w:sz="4" w:space="0" w:color="auto"/>
            </w:tcBorders>
          </w:tcPr>
          <w:p w14:paraId="57296155" w14:textId="77777777" w:rsidR="004A23B9" w:rsidRPr="00592E3B" w:rsidRDefault="004A23B9" w:rsidP="004A23B9">
            <w:pPr>
              <w:pStyle w:val="TAL"/>
              <w:rPr>
                <w:ins w:id="75" w:author="MCC160" w:date="2024-10-17T14:23:00Z" w16du:dateUtc="2024-10-17T12:23:00Z"/>
              </w:rPr>
            </w:pPr>
          </w:p>
        </w:tc>
        <w:tc>
          <w:tcPr>
            <w:tcW w:w="1135" w:type="dxa"/>
            <w:tcBorders>
              <w:top w:val="single" w:sz="4" w:space="0" w:color="auto"/>
              <w:left w:val="single" w:sz="4" w:space="0" w:color="auto"/>
              <w:bottom w:val="single" w:sz="4" w:space="0" w:color="auto"/>
              <w:right w:val="single" w:sz="4" w:space="0" w:color="auto"/>
            </w:tcBorders>
          </w:tcPr>
          <w:p w14:paraId="6987E1E1" w14:textId="77777777" w:rsidR="004A23B9" w:rsidRPr="00592E3B" w:rsidRDefault="004A23B9" w:rsidP="004A23B9">
            <w:pPr>
              <w:pStyle w:val="TAL"/>
              <w:rPr>
                <w:ins w:id="76" w:author="MCC160" w:date="2024-10-17T14:23:00Z" w16du:dateUtc="2024-10-17T12:23:00Z"/>
              </w:rPr>
            </w:pPr>
          </w:p>
        </w:tc>
      </w:tr>
      <w:tr w:rsidR="004A23B9" w:rsidRPr="00592E3B" w14:paraId="1D82446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FDEFEE3" w14:textId="77777777" w:rsidR="004A23B9" w:rsidRPr="00592E3B" w:rsidRDefault="004A23B9" w:rsidP="004A23B9">
            <w:pPr>
              <w:pStyle w:val="TAL"/>
              <w:rPr>
                <w:bCs/>
              </w:rPr>
            </w:pPr>
            <w:r w:rsidRPr="003E0564">
              <w:rPr>
                <w:bCs/>
              </w:rPr>
              <w:t xml:space="preserve">          </w:t>
            </w:r>
            <w:proofErr w:type="spellStart"/>
            <w:r w:rsidRPr="003E0564">
              <w:t>DiscoveryGroupID</w:t>
            </w:r>
            <w:proofErr w:type="spellEnd"/>
          </w:p>
        </w:tc>
        <w:tc>
          <w:tcPr>
            <w:tcW w:w="2127" w:type="dxa"/>
            <w:tcBorders>
              <w:top w:val="single" w:sz="4" w:space="0" w:color="auto"/>
              <w:left w:val="single" w:sz="4" w:space="0" w:color="auto"/>
              <w:bottom w:val="single" w:sz="4" w:space="0" w:color="auto"/>
              <w:right w:val="single" w:sz="4" w:space="0" w:color="auto"/>
            </w:tcBorders>
          </w:tcPr>
          <w:p w14:paraId="18E52A00" w14:textId="316175A4" w:rsidR="004A23B9" w:rsidRPr="00592E3B" w:rsidRDefault="004A23B9" w:rsidP="004A23B9">
            <w:pPr>
              <w:pStyle w:val="TAL"/>
            </w:pPr>
            <w:ins w:id="77" w:author="MCC160" w:date="2024-10-17T14:24:00Z" w16du:dateUtc="2024-10-17T12:24:00Z">
              <w:r w:rsidRPr="00592E3B">
                <w:t>'123456'O</w:t>
              </w:r>
            </w:ins>
            <w:del w:id="78" w:author="MCC160" w:date="2024-10-17T14:24:00Z" w16du:dateUtc="2024-10-17T12:24:00Z">
              <w:r w:rsidRPr="003E0564" w:rsidDel="00413887">
                <w:delText>px_MCData_Group_A_ID</w:delText>
              </w:r>
            </w:del>
          </w:p>
        </w:tc>
        <w:tc>
          <w:tcPr>
            <w:tcW w:w="2099" w:type="dxa"/>
            <w:tcBorders>
              <w:top w:val="single" w:sz="4" w:space="0" w:color="auto"/>
              <w:left w:val="single" w:sz="4" w:space="0" w:color="auto"/>
              <w:bottom w:val="single" w:sz="4" w:space="0" w:color="auto"/>
              <w:right w:val="single" w:sz="4" w:space="0" w:color="auto"/>
            </w:tcBorders>
          </w:tcPr>
          <w:p w14:paraId="2A890C2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6A513C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5F5B088" w14:textId="77777777" w:rsidR="004A23B9" w:rsidRPr="00592E3B" w:rsidRDefault="004A23B9" w:rsidP="004A23B9">
            <w:pPr>
              <w:pStyle w:val="TAL"/>
            </w:pPr>
          </w:p>
        </w:tc>
      </w:tr>
      <w:tr w:rsidR="004A23B9" w:rsidRPr="00592E3B" w14:paraId="07A3A54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987B61B" w14:textId="77777777" w:rsidR="004A23B9" w:rsidRPr="00592E3B" w:rsidRDefault="004A23B9" w:rsidP="004A23B9">
            <w:pPr>
              <w:pStyle w:val="TAL"/>
              <w:rPr>
                <w:bCs/>
              </w:rPr>
            </w:pPr>
            <w:r w:rsidRPr="003E0564">
              <w:rPr>
                <w:bCs/>
              </w:rPr>
              <w:t xml:space="preserve">          </w:t>
            </w:r>
            <w:r w:rsidRPr="003E0564">
              <w:t>User-Info-ID</w:t>
            </w:r>
          </w:p>
        </w:tc>
        <w:tc>
          <w:tcPr>
            <w:tcW w:w="2127" w:type="dxa"/>
            <w:tcBorders>
              <w:top w:val="single" w:sz="4" w:space="0" w:color="auto"/>
              <w:left w:val="single" w:sz="4" w:space="0" w:color="auto"/>
              <w:bottom w:val="single" w:sz="4" w:space="0" w:color="auto"/>
              <w:right w:val="single" w:sz="4" w:space="0" w:color="auto"/>
            </w:tcBorders>
          </w:tcPr>
          <w:p w14:paraId="5661FF9A" w14:textId="6314FED4" w:rsidR="004A23B9" w:rsidRPr="00592E3B" w:rsidRDefault="004A23B9" w:rsidP="004A23B9">
            <w:pPr>
              <w:pStyle w:val="TAL"/>
            </w:pPr>
            <w:ins w:id="79" w:author="MCC160" w:date="2024-10-17T14:24:00Z" w16du:dateUtc="2024-10-17T12:24:00Z">
              <w:r w:rsidRPr="00592E3B">
                <w:t>'555555555555'O</w:t>
              </w:r>
            </w:ins>
            <w:del w:id="80" w:author="MCC160" w:date="2024-10-17T14:24:00Z" w16du:dateUtc="2024-10-17T12:24:00Z">
              <w:r w:rsidRPr="003E0564" w:rsidDel="00CB48F4">
                <w:delText>px_MCData_ID_User_B</w:delText>
              </w:r>
            </w:del>
          </w:p>
        </w:tc>
        <w:tc>
          <w:tcPr>
            <w:tcW w:w="2099" w:type="dxa"/>
            <w:tcBorders>
              <w:top w:val="single" w:sz="4" w:space="0" w:color="auto"/>
              <w:left w:val="single" w:sz="4" w:space="0" w:color="auto"/>
              <w:bottom w:val="single" w:sz="4" w:space="0" w:color="auto"/>
              <w:right w:val="single" w:sz="4" w:space="0" w:color="auto"/>
            </w:tcBorders>
          </w:tcPr>
          <w:p w14:paraId="08978FF7"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97AA21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0AA12E5" w14:textId="77777777" w:rsidR="004A23B9" w:rsidRPr="00592E3B" w:rsidRDefault="004A23B9" w:rsidP="004A23B9">
            <w:pPr>
              <w:pStyle w:val="TAL"/>
            </w:pPr>
          </w:p>
        </w:tc>
      </w:tr>
      <w:tr w:rsidR="004A23B9" w:rsidRPr="00592E3B" w:rsidDel="003D7F7B" w14:paraId="4095695F" w14:textId="75E77815" w:rsidTr="00A34F8E">
        <w:trPr>
          <w:cantSplit/>
          <w:jc w:val="center"/>
          <w:del w:id="81" w:author="MCC160" w:date="2024-10-17T14:24:00Z"/>
        </w:trPr>
        <w:tc>
          <w:tcPr>
            <w:tcW w:w="2837" w:type="dxa"/>
            <w:tcBorders>
              <w:top w:val="single" w:sz="4" w:space="0" w:color="auto"/>
              <w:left w:val="single" w:sz="4" w:space="0" w:color="auto"/>
              <w:bottom w:val="single" w:sz="4" w:space="0" w:color="auto"/>
              <w:right w:val="single" w:sz="4" w:space="0" w:color="auto"/>
            </w:tcBorders>
          </w:tcPr>
          <w:p w14:paraId="2C0920BD" w14:textId="6200A89F" w:rsidR="004A23B9" w:rsidRPr="00592E3B" w:rsidDel="003D7F7B" w:rsidRDefault="004A23B9" w:rsidP="004A23B9">
            <w:pPr>
              <w:pStyle w:val="TAL"/>
              <w:rPr>
                <w:del w:id="82" w:author="MCC160" w:date="2024-10-17T14:24:00Z" w16du:dateUtc="2024-10-17T12:24:00Z"/>
                <w:bCs/>
              </w:rPr>
            </w:pPr>
            <w:del w:id="83" w:author="MCC160" w:date="2024-10-17T14:24:00Z" w16du:dateUtc="2024-10-17T12:24:00Z">
              <w:r w:rsidRPr="003E0564" w:rsidDel="003D7F7B">
                <w:rPr>
                  <w:bCs/>
                </w:rPr>
                <w:delText xml:space="preserve">          </w:delText>
              </w:r>
              <w:r w:rsidRPr="003E0564" w:rsidDel="003D7F7B">
                <w:delText>index attribute</w:delText>
              </w:r>
            </w:del>
          </w:p>
        </w:tc>
        <w:tc>
          <w:tcPr>
            <w:tcW w:w="2127" w:type="dxa"/>
            <w:tcBorders>
              <w:top w:val="single" w:sz="4" w:space="0" w:color="auto"/>
              <w:left w:val="single" w:sz="4" w:space="0" w:color="auto"/>
              <w:bottom w:val="single" w:sz="4" w:space="0" w:color="auto"/>
              <w:right w:val="single" w:sz="4" w:space="0" w:color="auto"/>
            </w:tcBorders>
          </w:tcPr>
          <w:p w14:paraId="7539BB1D" w14:textId="310102F4" w:rsidR="004A23B9" w:rsidRPr="00592E3B" w:rsidDel="003D7F7B" w:rsidRDefault="004A23B9" w:rsidP="004A23B9">
            <w:pPr>
              <w:pStyle w:val="TAL"/>
              <w:rPr>
                <w:del w:id="84" w:author="MCC160" w:date="2024-10-17T14:24:00Z" w16du:dateUtc="2024-10-17T12:24:00Z"/>
              </w:rPr>
            </w:pPr>
            <w:del w:id="85" w:author="MCC160" w:date="2024-10-17T14:24:00Z" w16du:dateUtc="2024-10-17T12:24:00Z">
              <w:r w:rsidRPr="003E0564" w:rsidDel="003D7F7B">
                <w:delText>"0"</w:delText>
              </w:r>
            </w:del>
          </w:p>
        </w:tc>
        <w:tc>
          <w:tcPr>
            <w:tcW w:w="2099" w:type="dxa"/>
            <w:tcBorders>
              <w:top w:val="single" w:sz="4" w:space="0" w:color="auto"/>
              <w:left w:val="single" w:sz="4" w:space="0" w:color="auto"/>
              <w:bottom w:val="single" w:sz="4" w:space="0" w:color="auto"/>
              <w:right w:val="single" w:sz="4" w:space="0" w:color="auto"/>
            </w:tcBorders>
          </w:tcPr>
          <w:p w14:paraId="42CC3A2D" w14:textId="0EDB0636" w:rsidR="004A23B9" w:rsidRPr="00592E3B" w:rsidDel="003D7F7B" w:rsidRDefault="004A23B9" w:rsidP="004A23B9">
            <w:pPr>
              <w:pStyle w:val="TAL"/>
              <w:rPr>
                <w:del w:id="86" w:author="MCC160" w:date="2024-10-17T14:24:00Z" w16du:dateUtc="2024-10-17T12:24:00Z"/>
              </w:rPr>
            </w:pPr>
          </w:p>
        </w:tc>
        <w:tc>
          <w:tcPr>
            <w:tcW w:w="1447" w:type="dxa"/>
            <w:tcBorders>
              <w:top w:val="single" w:sz="4" w:space="0" w:color="auto"/>
              <w:left w:val="single" w:sz="4" w:space="0" w:color="auto"/>
              <w:bottom w:val="single" w:sz="4" w:space="0" w:color="auto"/>
              <w:right w:val="single" w:sz="4" w:space="0" w:color="auto"/>
            </w:tcBorders>
          </w:tcPr>
          <w:p w14:paraId="2FE0A6E4" w14:textId="038A089B" w:rsidR="004A23B9" w:rsidRPr="00592E3B" w:rsidDel="003D7F7B" w:rsidRDefault="004A23B9" w:rsidP="004A23B9">
            <w:pPr>
              <w:pStyle w:val="TAL"/>
              <w:rPr>
                <w:del w:id="87" w:author="MCC160" w:date="2024-10-17T14:24:00Z" w16du:dateUtc="2024-10-17T12:24:00Z"/>
              </w:rPr>
            </w:pPr>
          </w:p>
        </w:tc>
        <w:tc>
          <w:tcPr>
            <w:tcW w:w="1135" w:type="dxa"/>
            <w:tcBorders>
              <w:top w:val="single" w:sz="4" w:space="0" w:color="auto"/>
              <w:left w:val="single" w:sz="4" w:space="0" w:color="auto"/>
              <w:bottom w:val="single" w:sz="4" w:space="0" w:color="auto"/>
              <w:right w:val="single" w:sz="4" w:space="0" w:color="auto"/>
            </w:tcBorders>
          </w:tcPr>
          <w:p w14:paraId="586F4ACC" w14:textId="6178E49E" w:rsidR="004A23B9" w:rsidRPr="00592E3B" w:rsidDel="003D7F7B" w:rsidRDefault="004A23B9" w:rsidP="004A23B9">
            <w:pPr>
              <w:pStyle w:val="TAL"/>
              <w:rPr>
                <w:del w:id="88" w:author="MCC160" w:date="2024-10-17T14:24:00Z" w16du:dateUtc="2024-10-17T12:24:00Z"/>
              </w:rPr>
            </w:pPr>
          </w:p>
        </w:tc>
      </w:tr>
      <w:tr w:rsidR="004A23B9" w:rsidRPr="00592E3B" w14:paraId="64A6CD8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3EF8459E" w14:textId="77777777" w:rsidR="004A23B9" w:rsidRPr="00592E3B" w:rsidRDefault="004A23B9" w:rsidP="004A23B9">
            <w:pPr>
              <w:pStyle w:val="TAL"/>
              <w:rPr>
                <w:bCs/>
              </w:rPr>
            </w:pPr>
            <w:r w:rsidRPr="003E0564">
              <w:rPr>
                <w:bCs/>
              </w:rPr>
              <w:t xml:space="preserve">        </w:t>
            </w:r>
            <w:proofErr w:type="spellStart"/>
            <w:r w:rsidRPr="003E0564">
              <w:t>MCData</w:t>
            </w:r>
            <w:proofErr w:type="spellEnd"/>
            <w:r w:rsidRPr="003E0564">
              <w:t>-ID-KMSURI</w:t>
            </w:r>
          </w:p>
        </w:tc>
        <w:tc>
          <w:tcPr>
            <w:tcW w:w="2127" w:type="dxa"/>
            <w:tcBorders>
              <w:top w:val="single" w:sz="4" w:space="0" w:color="auto"/>
              <w:left w:val="single" w:sz="4" w:space="0" w:color="auto"/>
              <w:bottom w:val="single" w:sz="4" w:space="0" w:color="auto"/>
              <w:right w:val="single" w:sz="4" w:space="0" w:color="auto"/>
            </w:tcBorders>
          </w:tcPr>
          <w:p w14:paraId="55938BA6"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18614390"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669A023"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D313AB9" w14:textId="77777777" w:rsidR="004A23B9" w:rsidRPr="00592E3B" w:rsidRDefault="004A23B9" w:rsidP="004A23B9">
            <w:pPr>
              <w:pStyle w:val="TAL"/>
            </w:pPr>
          </w:p>
        </w:tc>
      </w:tr>
      <w:tr w:rsidR="004A23B9" w:rsidRPr="00592E3B" w14:paraId="2438DCE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E26C945" w14:textId="77777777" w:rsidR="004A23B9" w:rsidRPr="00592E3B" w:rsidRDefault="004A23B9" w:rsidP="004A23B9">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61043C1F"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A836C5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1EE13CB3"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1E25DE4" w14:textId="77777777" w:rsidR="004A23B9" w:rsidRPr="00592E3B" w:rsidRDefault="004A23B9" w:rsidP="004A23B9">
            <w:pPr>
              <w:pStyle w:val="TAL"/>
            </w:pPr>
          </w:p>
        </w:tc>
      </w:tr>
      <w:tr w:rsidR="004A23B9" w:rsidRPr="00592E3B" w14:paraId="7C6E0DFA" w14:textId="77777777" w:rsidTr="00A34F8E">
        <w:trPr>
          <w:cantSplit/>
          <w:jc w:val="center"/>
          <w:ins w:id="89" w:author="MCC160" w:date="2024-10-17T17:00:00Z"/>
        </w:trPr>
        <w:tc>
          <w:tcPr>
            <w:tcW w:w="2837" w:type="dxa"/>
            <w:tcBorders>
              <w:top w:val="single" w:sz="4" w:space="0" w:color="auto"/>
              <w:left w:val="single" w:sz="4" w:space="0" w:color="auto"/>
              <w:bottom w:val="single" w:sz="4" w:space="0" w:color="auto"/>
              <w:right w:val="single" w:sz="4" w:space="0" w:color="auto"/>
            </w:tcBorders>
          </w:tcPr>
          <w:p w14:paraId="3470BD81" w14:textId="2CC999F2" w:rsidR="004A23B9" w:rsidRPr="003E0564" w:rsidRDefault="004A23B9" w:rsidP="004A23B9">
            <w:pPr>
              <w:pStyle w:val="TAL"/>
              <w:rPr>
                <w:ins w:id="90" w:author="MCC160" w:date="2024-10-17T17:00:00Z" w16du:dateUtc="2024-10-17T15:00:00Z"/>
                <w:bCs/>
              </w:rPr>
            </w:pPr>
            <w:ins w:id="91" w:author="MCC160" w:date="2024-10-17T17:00:00Z" w16du:dateUtc="2024-10-17T15:00: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6422E018" w14:textId="4D239C93" w:rsidR="004A23B9" w:rsidRPr="00592E3B" w:rsidRDefault="004A23B9" w:rsidP="004A23B9">
            <w:pPr>
              <w:pStyle w:val="TAL"/>
              <w:rPr>
                <w:ins w:id="92" w:author="MCC160" w:date="2024-10-17T17:00:00Z" w16du:dateUtc="2024-10-17T15:00:00Z"/>
              </w:rPr>
            </w:pPr>
            <w:ins w:id="93" w:author="MCC160" w:date="2024-10-17T17:00:00Z" w16du:dateUtc="2024-10-17T15:00: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28FBD794" w14:textId="77777777" w:rsidR="004A23B9" w:rsidRPr="00592E3B" w:rsidRDefault="004A23B9" w:rsidP="004A23B9">
            <w:pPr>
              <w:pStyle w:val="TAL"/>
              <w:rPr>
                <w:ins w:id="94" w:author="MCC160" w:date="2024-10-17T17:00:00Z" w16du:dateUtc="2024-10-17T15:00:00Z"/>
              </w:rPr>
            </w:pPr>
          </w:p>
        </w:tc>
        <w:tc>
          <w:tcPr>
            <w:tcW w:w="1447" w:type="dxa"/>
            <w:tcBorders>
              <w:top w:val="single" w:sz="4" w:space="0" w:color="auto"/>
              <w:left w:val="single" w:sz="4" w:space="0" w:color="auto"/>
              <w:bottom w:val="single" w:sz="4" w:space="0" w:color="auto"/>
              <w:right w:val="single" w:sz="4" w:space="0" w:color="auto"/>
            </w:tcBorders>
          </w:tcPr>
          <w:p w14:paraId="608A20F4" w14:textId="77777777" w:rsidR="004A23B9" w:rsidRPr="00592E3B" w:rsidRDefault="004A23B9" w:rsidP="004A23B9">
            <w:pPr>
              <w:pStyle w:val="TAL"/>
              <w:rPr>
                <w:ins w:id="95" w:author="MCC160" w:date="2024-10-17T17:00:00Z" w16du:dateUtc="2024-10-17T15:00:00Z"/>
              </w:rPr>
            </w:pPr>
          </w:p>
        </w:tc>
        <w:tc>
          <w:tcPr>
            <w:tcW w:w="1135" w:type="dxa"/>
            <w:tcBorders>
              <w:top w:val="single" w:sz="4" w:space="0" w:color="auto"/>
              <w:left w:val="single" w:sz="4" w:space="0" w:color="auto"/>
              <w:bottom w:val="single" w:sz="4" w:space="0" w:color="auto"/>
              <w:right w:val="single" w:sz="4" w:space="0" w:color="auto"/>
            </w:tcBorders>
          </w:tcPr>
          <w:p w14:paraId="2E1F28D4" w14:textId="77777777" w:rsidR="004A23B9" w:rsidRPr="00592E3B" w:rsidRDefault="004A23B9" w:rsidP="004A23B9">
            <w:pPr>
              <w:pStyle w:val="TAL"/>
              <w:rPr>
                <w:ins w:id="96" w:author="MCC160" w:date="2024-10-17T17:00:00Z" w16du:dateUtc="2024-10-17T15:00:00Z"/>
              </w:rPr>
            </w:pPr>
          </w:p>
        </w:tc>
      </w:tr>
      <w:tr w:rsidR="004A23B9" w:rsidRPr="00592E3B" w14:paraId="020BD73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347E708A" w14:textId="77777777" w:rsidR="004A23B9" w:rsidRPr="00592E3B" w:rsidRDefault="004A23B9" w:rsidP="004A23B9">
            <w:pPr>
              <w:pStyle w:val="TAL"/>
              <w:rPr>
                <w:bCs/>
              </w:rPr>
            </w:pPr>
            <w:r w:rsidRPr="003E0564">
              <w:rPr>
                <w:bCs/>
              </w:rPr>
              <w:t xml:space="preserve">            </w:t>
            </w:r>
            <w:proofErr w:type="spellStart"/>
            <w:r w:rsidRPr="003E0564">
              <w:rPr>
                <w:bCs/>
              </w:rPr>
              <w:t>uri</w:t>
            </w:r>
            <w:proofErr w:type="spellEnd"/>
            <w:r w:rsidRPr="003E0564">
              <w:rPr>
                <w:bCs/>
              </w:rPr>
              <w:t>-entry</w:t>
            </w:r>
          </w:p>
        </w:tc>
        <w:tc>
          <w:tcPr>
            <w:tcW w:w="2127" w:type="dxa"/>
            <w:tcBorders>
              <w:top w:val="single" w:sz="4" w:space="0" w:color="auto"/>
              <w:left w:val="single" w:sz="4" w:space="0" w:color="auto"/>
              <w:bottom w:val="single" w:sz="4" w:space="0" w:color="auto"/>
              <w:right w:val="single" w:sz="4" w:space="0" w:color="auto"/>
            </w:tcBorders>
          </w:tcPr>
          <w:p w14:paraId="71B03EF0" w14:textId="77777777" w:rsidR="004A23B9" w:rsidRPr="00592E3B" w:rsidRDefault="004A23B9" w:rsidP="004A23B9">
            <w:pPr>
              <w:pStyle w:val="TAL"/>
            </w:pPr>
            <w:proofErr w:type="spellStart"/>
            <w:r w:rsidRPr="003E0564">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116B711B"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1DECC48" w14:textId="77777777" w:rsidR="004A23B9" w:rsidRPr="00592E3B" w:rsidRDefault="004A23B9" w:rsidP="004A23B9">
            <w:pPr>
              <w:pStyle w:val="TAL"/>
            </w:pPr>
            <w:r w:rsidRPr="003E0564">
              <w:t>TS 24.483 [13] clause 10.2.16H</w:t>
            </w:r>
          </w:p>
        </w:tc>
        <w:tc>
          <w:tcPr>
            <w:tcW w:w="1135" w:type="dxa"/>
            <w:tcBorders>
              <w:top w:val="single" w:sz="4" w:space="0" w:color="auto"/>
              <w:left w:val="single" w:sz="4" w:space="0" w:color="auto"/>
              <w:bottom w:val="single" w:sz="4" w:space="0" w:color="auto"/>
              <w:right w:val="single" w:sz="4" w:space="0" w:color="auto"/>
            </w:tcBorders>
          </w:tcPr>
          <w:p w14:paraId="3B4FDE31" w14:textId="77777777" w:rsidR="004A23B9" w:rsidRPr="00592E3B" w:rsidRDefault="004A23B9" w:rsidP="004A23B9">
            <w:pPr>
              <w:pStyle w:val="TAL"/>
            </w:pPr>
          </w:p>
        </w:tc>
      </w:tr>
      <w:tr w:rsidR="004A23B9" w:rsidRPr="00592E3B" w:rsidDel="00A4489D" w14:paraId="486C0495" w14:textId="60393F23" w:rsidTr="00A34F8E">
        <w:trPr>
          <w:cantSplit/>
          <w:jc w:val="center"/>
          <w:del w:id="97" w:author="MCC160" w:date="2024-10-17T17:00:00Z"/>
        </w:trPr>
        <w:tc>
          <w:tcPr>
            <w:tcW w:w="2837" w:type="dxa"/>
            <w:tcBorders>
              <w:top w:val="single" w:sz="4" w:space="0" w:color="auto"/>
              <w:left w:val="single" w:sz="4" w:space="0" w:color="auto"/>
              <w:bottom w:val="single" w:sz="4" w:space="0" w:color="auto"/>
              <w:right w:val="single" w:sz="4" w:space="0" w:color="auto"/>
            </w:tcBorders>
          </w:tcPr>
          <w:p w14:paraId="1B4B4107" w14:textId="2B6DD5DB" w:rsidR="004A23B9" w:rsidRPr="00592E3B" w:rsidDel="00A4489D" w:rsidRDefault="004A23B9" w:rsidP="004A23B9">
            <w:pPr>
              <w:pStyle w:val="TAL"/>
              <w:rPr>
                <w:del w:id="98" w:author="MCC160" w:date="2024-10-17T17:00:00Z" w16du:dateUtc="2024-10-17T15:00:00Z"/>
                <w:bCs/>
              </w:rPr>
            </w:pPr>
            <w:del w:id="99" w:author="MCC160" w:date="2024-10-17T17:00:00Z" w16du:dateUtc="2024-10-17T15:00:00Z">
              <w:r w:rsidRPr="003E0564" w:rsidDel="00A4489D">
                <w:rPr>
                  <w:bCs/>
                </w:rPr>
                <w:delText xml:space="preserve">            </w:delText>
              </w:r>
              <w:r w:rsidRPr="003E0564" w:rsidDel="00A4489D">
                <w:delText>index attribute</w:delText>
              </w:r>
            </w:del>
          </w:p>
        </w:tc>
        <w:tc>
          <w:tcPr>
            <w:tcW w:w="2127" w:type="dxa"/>
            <w:tcBorders>
              <w:top w:val="single" w:sz="4" w:space="0" w:color="auto"/>
              <w:left w:val="single" w:sz="4" w:space="0" w:color="auto"/>
              <w:bottom w:val="single" w:sz="4" w:space="0" w:color="auto"/>
              <w:right w:val="single" w:sz="4" w:space="0" w:color="auto"/>
            </w:tcBorders>
          </w:tcPr>
          <w:p w14:paraId="310A754D" w14:textId="2FB20D73" w:rsidR="004A23B9" w:rsidRPr="00592E3B" w:rsidDel="00A4489D" w:rsidRDefault="004A23B9" w:rsidP="004A23B9">
            <w:pPr>
              <w:pStyle w:val="TAL"/>
              <w:rPr>
                <w:del w:id="100" w:author="MCC160" w:date="2024-10-17T17:00:00Z" w16du:dateUtc="2024-10-17T15:00:00Z"/>
              </w:rPr>
            </w:pPr>
            <w:del w:id="101" w:author="MCC160" w:date="2024-10-17T17:00:00Z" w16du:dateUtc="2024-10-17T15:00:00Z">
              <w:r w:rsidRPr="003E0564" w:rsidDel="00A4489D">
                <w:delText>"0"</w:delText>
              </w:r>
            </w:del>
          </w:p>
        </w:tc>
        <w:tc>
          <w:tcPr>
            <w:tcW w:w="2099" w:type="dxa"/>
            <w:tcBorders>
              <w:top w:val="single" w:sz="4" w:space="0" w:color="auto"/>
              <w:left w:val="single" w:sz="4" w:space="0" w:color="auto"/>
              <w:bottom w:val="single" w:sz="4" w:space="0" w:color="auto"/>
              <w:right w:val="single" w:sz="4" w:space="0" w:color="auto"/>
            </w:tcBorders>
          </w:tcPr>
          <w:p w14:paraId="7942C796" w14:textId="5CBAB4EA" w:rsidR="004A23B9" w:rsidRPr="00592E3B" w:rsidDel="00A4489D" w:rsidRDefault="004A23B9" w:rsidP="004A23B9">
            <w:pPr>
              <w:pStyle w:val="TAL"/>
              <w:rPr>
                <w:del w:id="102" w:author="MCC160" w:date="2024-10-17T17:00:00Z" w16du:dateUtc="2024-10-17T15:00:00Z"/>
              </w:rPr>
            </w:pPr>
          </w:p>
        </w:tc>
        <w:tc>
          <w:tcPr>
            <w:tcW w:w="1447" w:type="dxa"/>
            <w:tcBorders>
              <w:top w:val="single" w:sz="4" w:space="0" w:color="auto"/>
              <w:left w:val="single" w:sz="4" w:space="0" w:color="auto"/>
              <w:bottom w:val="single" w:sz="4" w:space="0" w:color="auto"/>
              <w:right w:val="single" w:sz="4" w:space="0" w:color="auto"/>
            </w:tcBorders>
          </w:tcPr>
          <w:p w14:paraId="11EFC3AD" w14:textId="01BB616F" w:rsidR="004A23B9" w:rsidRPr="00592E3B" w:rsidDel="00A4489D" w:rsidRDefault="004A23B9" w:rsidP="004A23B9">
            <w:pPr>
              <w:pStyle w:val="TAL"/>
              <w:rPr>
                <w:del w:id="103" w:author="MCC160" w:date="2024-10-17T17:00:00Z" w16du:dateUtc="2024-10-17T15:00:00Z"/>
              </w:rPr>
            </w:pPr>
          </w:p>
        </w:tc>
        <w:tc>
          <w:tcPr>
            <w:tcW w:w="1135" w:type="dxa"/>
            <w:tcBorders>
              <w:top w:val="single" w:sz="4" w:space="0" w:color="auto"/>
              <w:left w:val="single" w:sz="4" w:space="0" w:color="auto"/>
              <w:bottom w:val="single" w:sz="4" w:space="0" w:color="auto"/>
              <w:right w:val="single" w:sz="4" w:space="0" w:color="auto"/>
            </w:tcBorders>
          </w:tcPr>
          <w:p w14:paraId="363272D4" w14:textId="0C958C6F" w:rsidR="004A23B9" w:rsidRPr="00592E3B" w:rsidDel="00A4489D" w:rsidRDefault="004A23B9" w:rsidP="004A23B9">
            <w:pPr>
              <w:pStyle w:val="TAL"/>
              <w:rPr>
                <w:del w:id="104" w:author="MCC160" w:date="2024-10-17T17:00:00Z" w16du:dateUtc="2024-10-17T15:00:00Z"/>
              </w:rPr>
            </w:pPr>
          </w:p>
        </w:tc>
      </w:tr>
      <w:tr w:rsidR="004A23B9" w:rsidRPr="00592E3B" w14:paraId="3BBFCC9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F8B299" w14:textId="77777777" w:rsidR="004A23B9" w:rsidRPr="00592E3B" w:rsidRDefault="004A23B9" w:rsidP="004A23B9">
            <w:pPr>
              <w:pStyle w:val="TAL"/>
              <w:rPr>
                <w:bCs/>
              </w:rPr>
            </w:pPr>
            <w:r w:rsidRPr="00592E3B">
              <w:rPr>
                <w:b/>
                <w:bCs/>
              </w:rPr>
              <w:t xml:space="preserve">  </w:t>
            </w:r>
            <w:proofErr w:type="spellStart"/>
            <w:r w:rsidRPr="00592E3B">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49E89C0E"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BB7A451"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4F27B275"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0F6163C" w14:textId="77777777" w:rsidR="004A23B9" w:rsidRPr="00592E3B" w:rsidRDefault="004A23B9" w:rsidP="004A23B9">
            <w:pPr>
              <w:pStyle w:val="TAL"/>
            </w:pPr>
          </w:p>
        </w:tc>
      </w:tr>
      <w:tr w:rsidR="004A23B9" w:rsidRPr="00592E3B" w14:paraId="1403827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17CF89" w14:textId="77777777" w:rsidR="004A23B9" w:rsidRPr="00592E3B" w:rsidRDefault="004A23B9" w:rsidP="004A23B9">
            <w:pPr>
              <w:pStyle w:val="TAL"/>
              <w:rPr>
                <w:b/>
                <w:bCs/>
              </w:rPr>
            </w:pPr>
            <w:r w:rsidRPr="00592E3B">
              <w:rPr>
                <w:bCs/>
              </w:rPr>
              <w:lastRenderedPageBreak/>
              <w:t xml:space="preserve">    </w:t>
            </w:r>
            <w:r w:rsidRPr="00592E3B">
              <w:t>index attribute</w:t>
            </w:r>
          </w:p>
        </w:tc>
        <w:tc>
          <w:tcPr>
            <w:tcW w:w="2127" w:type="dxa"/>
            <w:tcBorders>
              <w:top w:val="single" w:sz="4" w:space="0" w:color="auto"/>
              <w:left w:val="single" w:sz="4" w:space="0" w:color="auto"/>
              <w:bottom w:val="single" w:sz="4" w:space="0" w:color="auto"/>
              <w:right w:val="single" w:sz="4" w:space="0" w:color="auto"/>
            </w:tcBorders>
            <w:hideMark/>
          </w:tcPr>
          <w:p w14:paraId="54819415" w14:textId="77777777" w:rsidR="004A23B9" w:rsidRPr="00592E3B" w:rsidRDefault="004A23B9" w:rsidP="004A23B9">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hideMark/>
          </w:tcPr>
          <w:p w14:paraId="0A1AD741" w14:textId="77777777" w:rsidR="004A23B9" w:rsidRPr="00592E3B" w:rsidRDefault="004A23B9" w:rsidP="004A23B9">
            <w:pPr>
              <w:pStyle w:val="TAL"/>
            </w:pPr>
            <w:r w:rsidRPr="00592E3B">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42C08220"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E4CD13A" w14:textId="77777777" w:rsidR="004A23B9" w:rsidRPr="00592E3B" w:rsidRDefault="004A23B9" w:rsidP="004A23B9">
            <w:pPr>
              <w:pStyle w:val="TAL"/>
            </w:pPr>
          </w:p>
        </w:tc>
      </w:tr>
      <w:tr w:rsidR="004A23B9" w:rsidRPr="00592E3B" w14:paraId="3411FAC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B14514" w14:textId="77777777" w:rsidR="004A23B9" w:rsidRPr="00592E3B" w:rsidRDefault="004A23B9" w:rsidP="004A23B9">
            <w:pPr>
              <w:pStyle w:val="TAL"/>
              <w:rPr>
                <w:bCs/>
              </w:rPr>
            </w:pPr>
            <w:r w:rsidRPr="00592E3B">
              <w:rPr>
                <w:bCs/>
              </w:rPr>
              <w:t xml:space="preserve">    </w:t>
            </w:r>
            <w:proofErr w:type="spellStart"/>
            <w:r w:rsidRPr="00592E3B">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5CB40A66"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01FFC7BF"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4C9E91F3"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A51ED85" w14:textId="77777777" w:rsidR="004A23B9" w:rsidRPr="00592E3B" w:rsidRDefault="004A23B9" w:rsidP="004A23B9">
            <w:pPr>
              <w:pStyle w:val="TAL"/>
            </w:pPr>
          </w:p>
        </w:tc>
      </w:tr>
      <w:tr w:rsidR="004A23B9" w:rsidRPr="00592E3B" w14:paraId="5BDBF52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CEA10D" w14:textId="77777777" w:rsidR="004A23B9" w:rsidRPr="00592E3B" w:rsidRDefault="004A23B9" w:rsidP="004A23B9">
            <w:pPr>
              <w:pStyle w:val="TAL"/>
              <w:rPr>
                <w:bCs/>
              </w:rPr>
            </w:pPr>
            <w:r w:rsidRPr="00592E3B">
              <w:rPr>
                <w:bCs/>
              </w:rPr>
              <w:t xml:space="preserve">      </w:t>
            </w:r>
            <w:proofErr w:type="spellStart"/>
            <w:r w:rsidRPr="00592E3B">
              <w:rPr>
                <w:bCs/>
              </w:rPr>
              <w:t>MCData</w:t>
            </w:r>
            <w:proofErr w:type="spellEnd"/>
            <w:r w:rsidRPr="00592E3B">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020533C3" w14:textId="77777777" w:rsidR="004A23B9" w:rsidRPr="00592E3B" w:rsidRDefault="004A23B9" w:rsidP="004A23B9">
            <w:pPr>
              <w:pStyle w:val="TAL"/>
            </w:pPr>
            <w:proofErr w:type="spellStart"/>
            <w:r w:rsidRPr="00592E3B">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C9F709F" w14:textId="77777777" w:rsidR="004A23B9" w:rsidRPr="00592E3B" w:rsidRDefault="004A23B9" w:rsidP="004A23B9">
            <w:pPr>
              <w:pStyle w:val="TAL"/>
            </w:pPr>
            <w:r w:rsidRPr="00592E3B">
              <w:t xml:space="preserve">Indicates the </w:t>
            </w:r>
            <w:proofErr w:type="spellStart"/>
            <w:r w:rsidRPr="00592E3B">
              <w:t>MCData</w:t>
            </w:r>
            <w:proofErr w:type="spellEnd"/>
            <w:r w:rsidRPr="00592E3B">
              <w:t xml:space="preserve"> group ID for the on-network </w:t>
            </w:r>
            <w:proofErr w:type="spellStart"/>
            <w:r w:rsidRPr="00592E3B">
              <w:t>MCData</w:t>
            </w:r>
            <w:proofErr w:type="spellEnd"/>
            <w:r w:rsidRPr="00592E3B">
              <w:t xml:space="preserve"> group that the </w:t>
            </w:r>
            <w:proofErr w:type="spellStart"/>
            <w:r w:rsidRPr="00592E3B">
              <w:t>MCData</w:t>
            </w:r>
            <w:proofErr w:type="spellEnd"/>
            <w:r w:rsidRPr="00592E3B">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2BB040C2" w14:textId="77777777" w:rsidR="004A23B9" w:rsidRPr="00592E3B" w:rsidRDefault="004A23B9" w:rsidP="004A23B9">
            <w:pPr>
              <w:pStyle w:val="TAL"/>
            </w:pPr>
            <w:r w:rsidRPr="00592E3B">
              <w:t>TS 24.483 [13] clause 10.2.47</w:t>
            </w:r>
          </w:p>
        </w:tc>
        <w:tc>
          <w:tcPr>
            <w:tcW w:w="1135" w:type="dxa"/>
            <w:tcBorders>
              <w:top w:val="single" w:sz="4" w:space="0" w:color="auto"/>
              <w:left w:val="single" w:sz="4" w:space="0" w:color="auto"/>
              <w:bottom w:val="single" w:sz="4" w:space="0" w:color="auto"/>
              <w:right w:val="single" w:sz="4" w:space="0" w:color="auto"/>
            </w:tcBorders>
          </w:tcPr>
          <w:p w14:paraId="23B1176A" w14:textId="77777777" w:rsidR="004A23B9" w:rsidRPr="00592E3B" w:rsidRDefault="004A23B9" w:rsidP="004A23B9">
            <w:pPr>
              <w:pStyle w:val="TAL"/>
            </w:pPr>
          </w:p>
        </w:tc>
      </w:tr>
      <w:tr w:rsidR="004A23B9" w:rsidRPr="00592E3B" w14:paraId="4790598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59BDFB" w14:textId="77777777" w:rsidR="004A23B9" w:rsidRPr="00592E3B" w:rsidRDefault="004A23B9" w:rsidP="004A23B9">
            <w:pPr>
              <w:pStyle w:val="TAL"/>
              <w:rPr>
                <w:bCs/>
              </w:rPr>
            </w:pPr>
            <w:r w:rsidRPr="00592E3B">
              <w:rPr>
                <w:bCs/>
              </w:rPr>
              <w:t xml:space="preserve">      GMS-App-</w:t>
            </w:r>
            <w:proofErr w:type="spellStart"/>
            <w:r w:rsidRPr="00592E3B">
              <w:rPr>
                <w:bCs/>
              </w:rPr>
              <w:t>Serv</w:t>
            </w:r>
            <w:proofErr w:type="spellEnd"/>
            <w:r w:rsidRPr="00592E3B">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2DD9F89D" w14:textId="77777777" w:rsidR="004A23B9" w:rsidRPr="00592E3B" w:rsidRDefault="004A23B9" w:rsidP="004A23B9">
            <w:pPr>
              <w:pStyle w:val="TAL"/>
            </w:pPr>
            <w:proofErr w:type="spellStart"/>
            <w:r w:rsidRPr="00592E3B">
              <w:rPr>
                <w:rFonts w:cs="Arial"/>
                <w:szCs w:val="18"/>
              </w:rP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E235BE1" w14:textId="77777777" w:rsidR="004A23B9" w:rsidRPr="00592E3B" w:rsidRDefault="004A23B9" w:rsidP="004A23B9">
            <w:pPr>
              <w:pStyle w:val="TAL"/>
            </w:pPr>
            <w:r w:rsidRPr="00592E3B">
              <w:t xml:space="preserve">URI of the group management server hosting the on-network </w:t>
            </w:r>
            <w:proofErr w:type="spellStart"/>
            <w:r w:rsidRPr="00592E3B">
              <w:t>MCData</w:t>
            </w:r>
            <w:proofErr w:type="spellEnd"/>
            <w:r w:rsidRPr="00592E3B">
              <w:t xml:space="preserve"> group identified by the &lt;</w:t>
            </w:r>
            <w:proofErr w:type="spellStart"/>
            <w:r w:rsidRPr="00592E3B">
              <w:t>MCData</w:t>
            </w:r>
            <w:proofErr w:type="spellEnd"/>
            <w:r w:rsidRPr="00592E3B">
              <w:t>-Group-ID&gt; element</w:t>
            </w:r>
          </w:p>
        </w:tc>
        <w:tc>
          <w:tcPr>
            <w:tcW w:w="1447" w:type="dxa"/>
            <w:tcBorders>
              <w:top w:val="single" w:sz="4" w:space="0" w:color="auto"/>
              <w:left w:val="single" w:sz="4" w:space="0" w:color="auto"/>
              <w:bottom w:val="single" w:sz="4" w:space="0" w:color="auto"/>
              <w:right w:val="single" w:sz="4" w:space="0" w:color="auto"/>
            </w:tcBorders>
            <w:hideMark/>
          </w:tcPr>
          <w:p w14:paraId="4D888D18" w14:textId="77777777" w:rsidR="004A23B9" w:rsidRPr="00592E3B" w:rsidRDefault="004A23B9" w:rsidP="004A23B9">
            <w:pPr>
              <w:pStyle w:val="TAL"/>
            </w:pPr>
            <w:r w:rsidRPr="00592E3B">
              <w:t>TS 24.483 [13] clause 10.2.51</w:t>
            </w:r>
          </w:p>
        </w:tc>
        <w:tc>
          <w:tcPr>
            <w:tcW w:w="1135" w:type="dxa"/>
            <w:tcBorders>
              <w:top w:val="single" w:sz="4" w:space="0" w:color="auto"/>
              <w:left w:val="single" w:sz="4" w:space="0" w:color="auto"/>
              <w:bottom w:val="single" w:sz="4" w:space="0" w:color="auto"/>
              <w:right w:val="single" w:sz="4" w:space="0" w:color="auto"/>
            </w:tcBorders>
          </w:tcPr>
          <w:p w14:paraId="0A99C111" w14:textId="77777777" w:rsidR="004A23B9" w:rsidRPr="00592E3B" w:rsidRDefault="004A23B9" w:rsidP="004A23B9">
            <w:pPr>
              <w:pStyle w:val="TAL"/>
            </w:pPr>
          </w:p>
        </w:tc>
      </w:tr>
      <w:tr w:rsidR="004A23B9" w:rsidRPr="00592E3B" w14:paraId="074CF15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C689C6" w14:textId="77777777" w:rsidR="004A23B9" w:rsidRPr="00592E3B" w:rsidRDefault="004A23B9" w:rsidP="004A23B9">
            <w:pPr>
              <w:pStyle w:val="TAL"/>
              <w:rPr>
                <w:rFonts w:cs="Arial"/>
                <w:bCs/>
                <w:szCs w:val="18"/>
              </w:rPr>
            </w:pPr>
            <w:r w:rsidRPr="00592E3B">
              <w:rPr>
                <w:rFonts w:cs="Arial"/>
                <w:bCs/>
                <w:szCs w:val="18"/>
              </w:rPr>
              <w:t xml:space="preserve">      </w:t>
            </w:r>
            <w:proofErr w:type="spellStart"/>
            <w:r w:rsidRPr="00592E3B">
              <w:rPr>
                <w:rFonts w:cs="Arial"/>
                <w:bCs/>
                <w:szCs w:val="18"/>
              </w:rPr>
              <w:t>IdMS</w:t>
            </w:r>
            <w:proofErr w:type="spellEnd"/>
            <w:r w:rsidRPr="00592E3B">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66A03796" w14:textId="77777777" w:rsidR="004A23B9" w:rsidRPr="00592E3B" w:rsidRDefault="004A23B9" w:rsidP="004A23B9">
            <w:pPr>
              <w:pStyle w:val="TAL"/>
              <w:rPr>
                <w:rFonts w:cs="Arial"/>
                <w:szCs w:val="18"/>
              </w:rPr>
            </w:pPr>
            <w:r w:rsidRPr="00592E3B">
              <w:rPr>
                <w:rFonts w:cs="Arial"/>
                <w:szCs w:val="18"/>
              </w:rPr>
              <w:t xml:space="preserve">"https://" &amp; </w:t>
            </w:r>
            <w:proofErr w:type="spellStart"/>
            <w:r w:rsidRPr="00592E3B">
              <w:rPr>
                <w:rFonts w:cs="Arial"/>
                <w:szCs w:val="18"/>
              </w:rPr>
              <w:t>px_MCX_IdMS_token_IPAddress</w:t>
            </w:r>
            <w:proofErr w:type="spellEnd"/>
            <w:r w:rsidRPr="00592E3B">
              <w:rPr>
                <w:rFonts w:cs="Arial"/>
                <w:szCs w:val="18"/>
              </w:rPr>
              <w:t xml:space="preserve"> &amp; ":" &amp; </w:t>
            </w:r>
            <w:proofErr w:type="spellStart"/>
            <w:r w:rsidRPr="00592E3B">
              <w:rPr>
                <w:rFonts w:cs="Arial"/>
                <w:szCs w:val="18"/>
              </w:rPr>
              <w:t>px_MCX_IdMS_token_Port</w:t>
            </w:r>
            <w:proofErr w:type="spellEnd"/>
            <w:r w:rsidRPr="00592E3B">
              <w:rPr>
                <w:rFonts w:cs="Arial"/>
                <w:szCs w:val="18"/>
              </w:rPr>
              <w:t xml:space="preserve"> &amp; </w:t>
            </w:r>
            <w:proofErr w:type="spellStart"/>
            <w:r w:rsidRPr="00592E3B">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B815A59" w14:textId="77777777" w:rsidR="004A23B9" w:rsidRPr="00592E3B" w:rsidRDefault="004A23B9" w:rsidP="004A23B9">
            <w:pPr>
              <w:pStyle w:val="TAL"/>
            </w:pPr>
            <w:r w:rsidRPr="00592E3B">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1C73CE8B" w14:textId="77777777" w:rsidR="004A23B9" w:rsidRPr="00592E3B" w:rsidRDefault="004A23B9" w:rsidP="004A23B9">
            <w:pPr>
              <w:pStyle w:val="TAL"/>
            </w:pPr>
            <w:r w:rsidRPr="00592E3B">
              <w:t>TS 23.003 [69]</w:t>
            </w:r>
          </w:p>
          <w:p w14:paraId="21C7658B" w14:textId="77777777" w:rsidR="004A23B9" w:rsidRPr="00592E3B" w:rsidRDefault="004A23B9" w:rsidP="004A23B9">
            <w:pPr>
              <w:pStyle w:val="TAL"/>
            </w:pPr>
            <w:r w:rsidRPr="00592E3B">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798F3E10" w14:textId="77777777" w:rsidR="004A23B9" w:rsidRPr="00592E3B" w:rsidRDefault="004A23B9" w:rsidP="004A23B9">
            <w:pPr>
              <w:pStyle w:val="TAL"/>
            </w:pPr>
            <w:r w:rsidRPr="00592E3B">
              <w:rPr>
                <w:rFonts w:cs="Arial"/>
                <w:szCs w:val="18"/>
              </w:rPr>
              <w:t>IPv4</w:t>
            </w:r>
          </w:p>
        </w:tc>
      </w:tr>
      <w:tr w:rsidR="004A23B9" w:rsidRPr="00592E3B" w14:paraId="1D973B9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DD33E18" w14:textId="77777777" w:rsidR="004A23B9" w:rsidRPr="00592E3B" w:rsidRDefault="004A23B9" w:rsidP="004A23B9">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C01EDFF" w14:textId="77777777" w:rsidR="004A23B9" w:rsidRPr="00592E3B" w:rsidRDefault="004A23B9" w:rsidP="004A23B9">
            <w:pPr>
              <w:pStyle w:val="TAL"/>
              <w:rPr>
                <w:rFonts w:cs="Arial"/>
                <w:szCs w:val="18"/>
              </w:rPr>
            </w:pPr>
            <w:r w:rsidRPr="00592E3B">
              <w:rPr>
                <w:rFonts w:cs="Arial"/>
                <w:szCs w:val="18"/>
              </w:rPr>
              <w:t xml:space="preserve">"https://[" &amp; </w:t>
            </w:r>
            <w:proofErr w:type="spellStart"/>
            <w:r w:rsidRPr="00592E3B">
              <w:rPr>
                <w:rFonts w:cs="Arial"/>
                <w:szCs w:val="18"/>
              </w:rPr>
              <w:t>px_MCX_IdMS_token_IPAddress</w:t>
            </w:r>
            <w:proofErr w:type="spellEnd"/>
            <w:r w:rsidRPr="00592E3B">
              <w:rPr>
                <w:rFonts w:cs="Arial"/>
                <w:szCs w:val="18"/>
              </w:rPr>
              <w:t xml:space="preserve"> &amp; "]:" &amp; </w:t>
            </w:r>
            <w:proofErr w:type="spellStart"/>
            <w:r w:rsidRPr="00592E3B">
              <w:rPr>
                <w:rFonts w:cs="Arial"/>
                <w:szCs w:val="18"/>
              </w:rPr>
              <w:t>px_MCX_IdMS_token_Port</w:t>
            </w:r>
            <w:proofErr w:type="spellEnd"/>
            <w:r w:rsidRPr="00592E3B">
              <w:rPr>
                <w:rFonts w:cs="Arial"/>
                <w:szCs w:val="18"/>
              </w:rPr>
              <w:t xml:space="preserve"> &amp; </w:t>
            </w:r>
            <w:proofErr w:type="spellStart"/>
            <w:r w:rsidRPr="00592E3B">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11409DC" w14:textId="77777777" w:rsidR="004A23B9" w:rsidRPr="00592E3B" w:rsidRDefault="004A23B9" w:rsidP="004A23B9">
            <w:pPr>
              <w:pStyle w:val="TAL"/>
            </w:pPr>
            <w:r w:rsidRPr="00592E3B">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8CAF591" w14:textId="77777777" w:rsidR="004A23B9" w:rsidRPr="00592E3B" w:rsidRDefault="004A23B9" w:rsidP="004A23B9">
            <w:pPr>
              <w:pStyle w:val="TAL"/>
            </w:pPr>
            <w:r w:rsidRPr="00592E3B">
              <w:t>TS 23.003 [69]</w:t>
            </w:r>
          </w:p>
          <w:p w14:paraId="2D3BA1CE" w14:textId="77777777" w:rsidR="004A23B9" w:rsidRPr="00592E3B" w:rsidRDefault="004A23B9" w:rsidP="004A23B9">
            <w:pPr>
              <w:pStyle w:val="TAL"/>
            </w:pPr>
            <w:r w:rsidRPr="00592E3B">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63BB256A" w14:textId="77777777" w:rsidR="004A23B9" w:rsidRPr="00592E3B" w:rsidRDefault="004A23B9" w:rsidP="004A23B9">
            <w:pPr>
              <w:pStyle w:val="TAL"/>
              <w:rPr>
                <w:rFonts w:cs="Arial"/>
                <w:szCs w:val="18"/>
              </w:rPr>
            </w:pPr>
            <w:r w:rsidRPr="00592E3B">
              <w:rPr>
                <w:rFonts w:cs="Arial"/>
                <w:szCs w:val="18"/>
              </w:rPr>
              <w:t>IPv6</w:t>
            </w:r>
          </w:p>
        </w:tc>
      </w:tr>
      <w:tr w:rsidR="004A23B9" w:rsidRPr="00592E3B" w14:paraId="3912634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D5A86E" w14:textId="77777777" w:rsidR="004A23B9" w:rsidRPr="00592E3B" w:rsidRDefault="004A23B9" w:rsidP="004A23B9">
            <w:pPr>
              <w:pStyle w:val="TAL"/>
              <w:rPr>
                <w:rFonts w:cs="Arial"/>
                <w:bCs/>
                <w:szCs w:val="18"/>
              </w:rPr>
            </w:pPr>
            <w:r w:rsidRPr="00592E3B">
              <w:rPr>
                <w:rFonts w:cs="Arial"/>
                <w:bCs/>
                <w:szCs w:val="18"/>
              </w:rPr>
              <w:t xml:space="preserve">      </w:t>
            </w:r>
            <w:proofErr w:type="spellStart"/>
            <w:r w:rsidRPr="00592E3B">
              <w:rPr>
                <w:rFonts w:cs="Arial"/>
                <w:bCs/>
                <w:szCs w:val="18"/>
              </w:rPr>
              <w:t>GroupKMSURI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AB73FB" w14:textId="77777777" w:rsidR="004A23B9" w:rsidRPr="00592E3B" w:rsidRDefault="004A23B9" w:rsidP="004A23B9">
            <w:pPr>
              <w:pStyle w:val="TAL"/>
              <w:rPr>
                <w:rFonts w:cs="Arial"/>
                <w:szCs w:val="18"/>
              </w:rPr>
            </w:pPr>
            <w:proofErr w:type="spellStart"/>
            <w:r w:rsidRPr="00592E3B">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48D2CD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6FEFB78" w14:textId="77777777" w:rsidR="004A23B9" w:rsidRPr="00592E3B" w:rsidRDefault="004A23B9" w:rsidP="004A23B9">
            <w:pPr>
              <w:pStyle w:val="TAL"/>
            </w:pPr>
            <w:r w:rsidRPr="00592E3B">
              <w:t>TS 24.483 [13] clause 10.2.54A</w:t>
            </w:r>
          </w:p>
        </w:tc>
        <w:tc>
          <w:tcPr>
            <w:tcW w:w="1135" w:type="dxa"/>
            <w:tcBorders>
              <w:top w:val="single" w:sz="4" w:space="0" w:color="auto"/>
              <w:left w:val="single" w:sz="4" w:space="0" w:color="auto"/>
              <w:bottom w:val="single" w:sz="4" w:space="0" w:color="auto"/>
              <w:right w:val="single" w:sz="4" w:space="0" w:color="auto"/>
            </w:tcBorders>
          </w:tcPr>
          <w:p w14:paraId="6F01F49F" w14:textId="77777777" w:rsidR="004A23B9" w:rsidRPr="00592E3B" w:rsidRDefault="004A23B9" w:rsidP="004A23B9">
            <w:pPr>
              <w:pStyle w:val="TAL"/>
              <w:rPr>
                <w:rFonts w:cs="Arial"/>
                <w:szCs w:val="18"/>
              </w:rPr>
            </w:pPr>
          </w:p>
        </w:tc>
      </w:tr>
      <w:tr w:rsidR="004A23B9" w:rsidRPr="00592E3B" w14:paraId="7D7387A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77B42D" w14:textId="77777777" w:rsidR="004A23B9" w:rsidRPr="00592E3B" w:rsidRDefault="004A23B9" w:rsidP="004A23B9">
            <w:pPr>
              <w:pStyle w:val="TAL"/>
              <w:rPr>
                <w:rFonts w:cs="Arial"/>
                <w:bCs/>
                <w:szCs w:val="18"/>
              </w:rPr>
            </w:pPr>
            <w:r w:rsidRPr="00592E3B">
              <w:rPr>
                <w:bCs/>
              </w:rPr>
              <w:t xml:space="preserve">      </w:t>
            </w:r>
            <w:proofErr w:type="spellStart"/>
            <w:r w:rsidRPr="00592E3B">
              <w:rPr>
                <w:bCs/>
              </w:rPr>
              <w:t>Relativepresentation</w:t>
            </w:r>
            <w:proofErr w:type="spellEnd"/>
            <w:r w:rsidRPr="00592E3B">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3847CEDB" w14:textId="77777777" w:rsidR="004A23B9" w:rsidRPr="00592E3B" w:rsidRDefault="004A23B9" w:rsidP="004A23B9">
            <w:pPr>
              <w:pStyle w:val="TAL"/>
              <w:rPr>
                <w:rFonts w:cs="Arial"/>
                <w:szCs w:val="18"/>
              </w:rPr>
            </w:pPr>
            <w:r w:rsidRPr="00592E3B">
              <w:t>"7"</w:t>
            </w:r>
          </w:p>
        </w:tc>
        <w:tc>
          <w:tcPr>
            <w:tcW w:w="2099" w:type="dxa"/>
            <w:tcBorders>
              <w:top w:val="single" w:sz="4" w:space="0" w:color="auto"/>
              <w:left w:val="single" w:sz="4" w:space="0" w:color="auto"/>
              <w:bottom w:val="single" w:sz="4" w:space="0" w:color="auto"/>
              <w:right w:val="single" w:sz="4" w:space="0" w:color="auto"/>
            </w:tcBorders>
          </w:tcPr>
          <w:p w14:paraId="35D77D5A"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6F0BEB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CD11DDC" w14:textId="77777777" w:rsidR="004A23B9" w:rsidRPr="00592E3B" w:rsidRDefault="004A23B9" w:rsidP="004A23B9">
            <w:pPr>
              <w:pStyle w:val="TAL"/>
              <w:rPr>
                <w:rFonts w:cs="Arial"/>
                <w:szCs w:val="18"/>
              </w:rPr>
            </w:pPr>
          </w:p>
        </w:tc>
      </w:tr>
      <w:tr w:rsidR="004A23B9" w:rsidRPr="00592E3B" w14:paraId="46222EF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278F32" w14:textId="77777777" w:rsidR="004A23B9" w:rsidRPr="00592E3B" w:rsidRDefault="004A23B9" w:rsidP="004A23B9">
            <w:pPr>
              <w:pStyle w:val="TAL"/>
              <w:rPr>
                <w:bCs/>
              </w:rPr>
            </w:pPr>
            <w:r w:rsidRPr="00592E3B">
              <w:rPr>
                <w:bCs/>
              </w:rPr>
              <w:t xml:space="preserve">    </w:t>
            </w:r>
            <w:proofErr w:type="spellStart"/>
            <w:r w:rsidRPr="00592E3B">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AD4B4E" w14:textId="77777777" w:rsidR="004A23B9" w:rsidRPr="00592E3B" w:rsidRDefault="004A23B9" w:rsidP="004A23B9">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hideMark/>
          </w:tcPr>
          <w:p w14:paraId="6F2EB684" w14:textId="77777777" w:rsidR="004A23B9" w:rsidRPr="00592E3B" w:rsidRDefault="004A23B9" w:rsidP="004A23B9">
            <w:pPr>
              <w:pStyle w:val="TAL"/>
            </w:pPr>
            <w:r w:rsidRPr="00592E3B">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6E1CD538" w14:textId="77777777" w:rsidR="004A23B9" w:rsidRPr="00592E3B" w:rsidRDefault="004A23B9" w:rsidP="004A23B9">
            <w:pPr>
              <w:pStyle w:val="TAL"/>
            </w:pPr>
            <w:r w:rsidRPr="00592E3B">
              <w:t>TS 24.483 clause 10.2.71</w:t>
            </w:r>
          </w:p>
        </w:tc>
        <w:tc>
          <w:tcPr>
            <w:tcW w:w="1135" w:type="dxa"/>
            <w:tcBorders>
              <w:top w:val="single" w:sz="4" w:space="0" w:color="auto"/>
              <w:left w:val="single" w:sz="4" w:space="0" w:color="auto"/>
              <w:bottom w:val="single" w:sz="4" w:space="0" w:color="auto"/>
              <w:right w:val="single" w:sz="4" w:space="0" w:color="auto"/>
            </w:tcBorders>
          </w:tcPr>
          <w:p w14:paraId="632CBB81" w14:textId="77777777" w:rsidR="004A23B9" w:rsidRPr="00592E3B" w:rsidRDefault="004A23B9" w:rsidP="004A23B9">
            <w:pPr>
              <w:pStyle w:val="TAL"/>
              <w:rPr>
                <w:rFonts w:cs="Arial"/>
                <w:szCs w:val="18"/>
              </w:rPr>
            </w:pPr>
          </w:p>
        </w:tc>
      </w:tr>
      <w:tr w:rsidR="004A23B9" w:rsidRPr="00592E3B" w14:paraId="3072D25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6F7652" w14:textId="77777777" w:rsidR="004A23B9" w:rsidRPr="00592E3B" w:rsidRDefault="004A23B9" w:rsidP="004A23B9">
            <w:pPr>
              <w:pStyle w:val="TAL"/>
              <w:rPr>
                <w:bCs/>
              </w:rPr>
            </w:pPr>
            <w:r w:rsidRPr="00592E3B">
              <w:rPr>
                <w:bCs/>
              </w:rPr>
              <w:t xml:space="preserve">    </w:t>
            </w:r>
            <w:r w:rsidRPr="00592E3B">
              <w:t>One-To-One-</w:t>
            </w:r>
            <w:proofErr w:type="spellStart"/>
            <w:r w:rsidRPr="00592E3B">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571AE60E"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3DF87EC1" w14:textId="77777777" w:rsidR="004A23B9" w:rsidRPr="00592E3B" w:rsidRDefault="004A23B9" w:rsidP="004A23B9">
            <w:pPr>
              <w:pStyle w:val="TAL"/>
            </w:pPr>
            <w:r w:rsidRPr="00592E3B">
              <w:t xml:space="preserve">Indicates the </w:t>
            </w:r>
            <w:proofErr w:type="spellStart"/>
            <w:r w:rsidRPr="00592E3B">
              <w:t>MCData</w:t>
            </w:r>
            <w:proofErr w:type="spellEnd"/>
            <w:r w:rsidRPr="00592E3B">
              <w:t xml:space="preserve"> user recipient for an on-network </w:t>
            </w:r>
            <w:proofErr w:type="spellStart"/>
            <w:r w:rsidRPr="00592E3B">
              <w:t>MCData</w:t>
            </w:r>
            <w:proofErr w:type="spellEnd"/>
            <w:r w:rsidRPr="00592E3B">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01237986" w14:textId="77777777" w:rsidR="004A23B9" w:rsidRPr="00592E3B" w:rsidRDefault="004A23B9" w:rsidP="004A23B9">
            <w:pPr>
              <w:pStyle w:val="TAL"/>
            </w:pPr>
            <w:r w:rsidRPr="00592E3B">
              <w:t>TS 24.483 clause 10.2.91</w:t>
            </w:r>
          </w:p>
        </w:tc>
        <w:tc>
          <w:tcPr>
            <w:tcW w:w="1135" w:type="dxa"/>
            <w:tcBorders>
              <w:top w:val="single" w:sz="4" w:space="0" w:color="auto"/>
              <w:left w:val="single" w:sz="4" w:space="0" w:color="auto"/>
              <w:bottom w:val="single" w:sz="4" w:space="0" w:color="auto"/>
              <w:right w:val="single" w:sz="4" w:space="0" w:color="auto"/>
            </w:tcBorders>
          </w:tcPr>
          <w:p w14:paraId="48F9C120" w14:textId="77777777" w:rsidR="004A23B9" w:rsidRPr="00592E3B" w:rsidRDefault="004A23B9" w:rsidP="004A23B9">
            <w:pPr>
              <w:pStyle w:val="TAL"/>
              <w:rPr>
                <w:rFonts w:cs="Arial"/>
                <w:szCs w:val="18"/>
              </w:rPr>
            </w:pPr>
          </w:p>
        </w:tc>
      </w:tr>
      <w:tr w:rsidR="004A23B9" w:rsidRPr="00592E3B" w14:paraId="3328D34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FC90F3" w14:textId="77777777" w:rsidR="004A23B9" w:rsidRPr="00592E3B" w:rsidRDefault="004A23B9" w:rsidP="004A23B9">
            <w:pPr>
              <w:pStyle w:val="TAL"/>
              <w:rPr>
                <w:bCs/>
              </w:rPr>
            </w:pPr>
            <w:r w:rsidRPr="00592E3B">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57519457" w14:textId="77777777" w:rsidR="004A23B9" w:rsidRPr="00592E3B" w:rsidRDefault="004A23B9" w:rsidP="004A23B9">
            <w:pPr>
              <w:pStyle w:val="TAL"/>
            </w:pPr>
            <w:proofErr w:type="spellStart"/>
            <w:r w:rsidRPr="00592E3B">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FB4B42E" w14:textId="77777777" w:rsidR="004A23B9" w:rsidRPr="00592E3B" w:rsidRDefault="004A23B9" w:rsidP="004A23B9">
            <w:pPr>
              <w:pStyle w:val="TAL"/>
            </w:pPr>
            <w:r w:rsidRPr="00592E3B">
              <w:t xml:space="preserve">Indicates the name of the </w:t>
            </w:r>
            <w:proofErr w:type="spellStart"/>
            <w:r w:rsidRPr="00592E3B">
              <w:t>MCData</w:t>
            </w:r>
            <w:proofErr w:type="spellEnd"/>
            <w:r w:rsidRPr="00592E3B">
              <w:t xml:space="preserve"> user recipient for an on-network </w:t>
            </w:r>
            <w:proofErr w:type="spellStart"/>
            <w:r w:rsidRPr="00592E3B">
              <w:t>MCData</w:t>
            </w:r>
            <w:proofErr w:type="spellEnd"/>
            <w:r w:rsidRPr="00592E3B">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02713C1B" w14:textId="77777777" w:rsidR="004A23B9" w:rsidRPr="00592E3B" w:rsidRDefault="004A23B9" w:rsidP="004A23B9">
            <w:pPr>
              <w:pStyle w:val="TAL"/>
            </w:pPr>
            <w:r w:rsidRPr="00592E3B">
              <w:t>TS 24.483 clause 10.2.92</w:t>
            </w:r>
          </w:p>
        </w:tc>
        <w:tc>
          <w:tcPr>
            <w:tcW w:w="1135" w:type="dxa"/>
            <w:tcBorders>
              <w:top w:val="single" w:sz="4" w:space="0" w:color="auto"/>
              <w:left w:val="single" w:sz="4" w:space="0" w:color="auto"/>
              <w:bottom w:val="single" w:sz="4" w:space="0" w:color="auto"/>
              <w:right w:val="single" w:sz="4" w:space="0" w:color="auto"/>
            </w:tcBorders>
          </w:tcPr>
          <w:p w14:paraId="4D1B80CB" w14:textId="77777777" w:rsidR="004A23B9" w:rsidRPr="00592E3B" w:rsidRDefault="004A23B9" w:rsidP="004A23B9">
            <w:pPr>
              <w:pStyle w:val="TAL"/>
              <w:rPr>
                <w:rFonts w:cs="Arial"/>
                <w:szCs w:val="18"/>
              </w:rPr>
            </w:pPr>
          </w:p>
        </w:tc>
      </w:tr>
      <w:tr w:rsidR="004A23B9" w:rsidRPr="00592E3B" w14:paraId="48BDCC7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3EFC80" w14:textId="77777777" w:rsidR="004A23B9" w:rsidRPr="00592E3B" w:rsidRDefault="004A23B9" w:rsidP="004A23B9">
            <w:pPr>
              <w:pStyle w:val="TAL"/>
              <w:rPr>
                <w:bCs/>
              </w:rPr>
            </w:pPr>
            <w:r w:rsidRPr="00592E3B">
              <w:rPr>
                <w:bCs/>
              </w:rPr>
              <w:t xml:space="preserve">    </w:t>
            </w:r>
            <w:proofErr w:type="spellStart"/>
            <w:r w:rsidRPr="00592E3B">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B6997EF"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2CF69912"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B5B1AF0"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1252308" w14:textId="77777777" w:rsidR="004A23B9" w:rsidRPr="00592E3B" w:rsidRDefault="004A23B9" w:rsidP="004A23B9">
            <w:pPr>
              <w:pStyle w:val="TAL"/>
              <w:rPr>
                <w:rFonts w:cs="Arial"/>
                <w:szCs w:val="18"/>
              </w:rPr>
            </w:pPr>
          </w:p>
        </w:tc>
      </w:tr>
      <w:tr w:rsidR="004A23B9" w:rsidRPr="00592E3B" w14:paraId="210867D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58B90F" w14:textId="77777777" w:rsidR="004A23B9" w:rsidRPr="00592E3B" w:rsidRDefault="004A23B9" w:rsidP="004A23B9">
            <w:pPr>
              <w:pStyle w:val="TAL"/>
              <w:rPr>
                <w:bCs/>
              </w:rPr>
            </w:pPr>
            <w:r w:rsidRPr="00592E3B">
              <w:rPr>
                <w:bCs/>
              </w:rPr>
              <w:t xml:space="preserve">      </w:t>
            </w:r>
            <w:proofErr w:type="spellStart"/>
            <w:r w:rsidRPr="00592E3B">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C03C28" w14:textId="77777777" w:rsidR="004A23B9" w:rsidRPr="00592E3B" w:rsidRDefault="004A23B9" w:rsidP="004A23B9">
            <w:pPr>
              <w:pStyle w:val="TAL"/>
            </w:pPr>
            <w:r w:rsidRPr="00592E3B">
              <w:t xml:space="preserve">"http://" &amp; </w:t>
            </w:r>
            <w:proofErr w:type="spellStart"/>
            <w:r w:rsidRPr="00592E3B">
              <w:t>tsc_MCData_MSF_Hostname</w:t>
            </w:r>
            <w:proofErr w:type="spellEnd"/>
            <w:r w:rsidRPr="00592E3B">
              <w:t xml:space="preserve"> &amp; "/</w:t>
            </w:r>
            <w:proofErr w:type="spellStart"/>
            <w:r w:rsidRPr="00592E3B">
              <w:t>userA</w:t>
            </w:r>
            <w:proofErr w:type="spellEnd"/>
            <w:r w:rsidRPr="00592E3B">
              <w:t>/files"</w:t>
            </w:r>
          </w:p>
        </w:tc>
        <w:tc>
          <w:tcPr>
            <w:tcW w:w="2099" w:type="dxa"/>
            <w:tcBorders>
              <w:top w:val="single" w:sz="4" w:space="0" w:color="auto"/>
              <w:left w:val="single" w:sz="4" w:space="0" w:color="auto"/>
              <w:bottom w:val="single" w:sz="4" w:space="0" w:color="auto"/>
              <w:right w:val="single" w:sz="4" w:space="0" w:color="auto"/>
            </w:tcBorders>
            <w:hideMark/>
          </w:tcPr>
          <w:p w14:paraId="4BD09DDA" w14:textId="77777777" w:rsidR="004A23B9" w:rsidRPr="00592E3B" w:rsidRDefault="004A23B9" w:rsidP="004A23B9">
            <w:pPr>
              <w:pStyle w:val="TAL"/>
            </w:pPr>
            <w:r w:rsidRPr="00592E3B">
              <w:t xml:space="preserve">absolute URI associated with media storage function of </w:t>
            </w:r>
            <w:proofErr w:type="spellStart"/>
            <w:r w:rsidRPr="00592E3B">
              <w:t>MCData</w:t>
            </w:r>
            <w:proofErr w:type="spellEnd"/>
            <w:r w:rsidRPr="00592E3B">
              <w:t xml:space="preserve"> content server</w:t>
            </w:r>
          </w:p>
        </w:tc>
        <w:tc>
          <w:tcPr>
            <w:tcW w:w="1447" w:type="dxa"/>
            <w:tcBorders>
              <w:top w:val="single" w:sz="4" w:space="0" w:color="auto"/>
              <w:left w:val="single" w:sz="4" w:space="0" w:color="auto"/>
              <w:bottom w:val="single" w:sz="4" w:space="0" w:color="auto"/>
              <w:right w:val="single" w:sz="4" w:space="0" w:color="auto"/>
            </w:tcBorders>
            <w:hideMark/>
          </w:tcPr>
          <w:p w14:paraId="1D448D70" w14:textId="77777777" w:rsidR="004A23B9" w:rsidRPr="00592E3B" w:rsidRDefault="004A23B9" w:rsidP="004A23B9">
            <w:pPr>
              <w:pStyle w:val="TAL"/>
            </w:pPr>
            <w:r w:rsidRPr="00592E3B">
              <w:t>TS 24.483 clause 10.2.97A</w:t>
            </w:r>
          </w:p>
        </w:tc>
        <w:tc>
          <w:tcPr>
            <w:tcW w:w="1135" w:type="dxa"/>
            <w:tcBorders>
              <w:top w:val="single" w:sz="4" w:space="0" w:color="auto"/>
              <w:left w:val="single" w:sz="4" w:space="0" w:color="auto"/>
              <w:bottom w:val="single" w:sz="4" w:space="0" w:color="auto"/>
              <w:right w:val="single" w:sz="4" w:space="0" w:color="auto"/>
            </w:tcBorders>
          </w:tcPr>
          <w:p w14:paraId="69F2C1F9" w14:textId="77777777" w:rsidR="004A23B9" w:rsidRPr="00592E3B" w:rsidRDefault="004A23B9" w:rsidP="004A23B9">
            <w:pPr>
              <w:pStyle w:val="TAL"/>
              <w:rPr>
                <w:rFonts w:cs="Arial"/>
                <w:szCs w:val="18"/>
              </w:rPr>
            </w:pPr>
          </w:p>
        </w:tc>
      </w:tr>
      <w:tr w:rsidR="004A23B9" w:rsidRPr="00592E3B" w14:paraId="66ABF9F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5A838827" w14:textId="77777777" w:rsidR="004A23B9" w:rsidRPr="00592E3B" w:rsidRDefault="004A23B9" w:rsidP="004A23B9">
            <w:pPr>
              <w:pStyle w:val="TAL"/>
              <w:rPr>
                <w:bCs/>
              </w:rPr>
            </w:pPr>
            <w:r w:rsidRPr="00592E3B">
              <w:rPr>
                <w:bCs/>
              </w:rPr>
              <w:lastRenderedPageBreak/>
              <w:t xml:space="preserve">      </w:t>
            </w:r>
            <w:proofErr w:type="spellStart"/>
            <w:r w:rsidRPr="00592E3B">
              <w:rPr>
                <w:bCs/>
              </w:rPr>
              <w:t>FunctionalAliasList</w:t>
            </w:r>
            <w:proofErr w:type="spellEnd"/>
          </w:p>
        </w:tc>
        <w:tc>
          <w:tcPr>
            <w:tcW w:w="2127" w:type="dxa"/>
            <w:tcBorders>
              <w:top w:val="single" w:sz="4" w:space="0" w:color="auto"/>
              <w:left w:val="single" w:sz="4" w:space="0" w:color="auto"/>
              <w:bottom w:val="single" w:sz="4" w:space="0" w:color="auto"/>
              <w:right w:val="single" w:sz="4" w:space="0" w:color="auto"/>
            </w:tcBorders>
          </w:tcPr>
          <w:p w14:paraId="030B2819"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5E0DF815"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58F335E4" w14:textId="77777777" w:rsidR="004A23B9" w:rsidRPr="00592E3B" w:rsidRDefault="004A23B9" w:rsidP="004A23B9">
            <w:pPr>
              <w:pStyle w:val="TAL"/>
            </w:pPr>
            <w:r w:rsidRPr="00592E3B">
              <w:t>TS 24.483 clause 10.2.97B</w:t>
            </w:r>
          </w:p>
        </w:tc>
        <w:tc>
          <w:tcPr>
            <w:tcW w:w="1135" w:type="dxa"/>
            <w:tcBorders>
              <w:top w:val="single" w:sz="4" w:space="0" w:color="auto"/>
              <w:left w:val="single" w:sz="4" w:space="0" w:color="auto"/>
              <w:bottom w:val="single" w:sz="4" w:space="0" w:color="auto"/>
              <w:right w:val="single" w:sz="4" w:space="0" w:color="auto"/>
            </w:tcBorders>
          </w:tcPr>
          <w:p w14:paraId="05674AC4" w14:textId="77777777" w:rsidR="004A23B9" w:rsidRPr="00592E3B" w:rsidRDefault="004A23B9" w:rsidP="004A23B9">
            <w:pPr>
              <w:pStyle w:val="TAL"/>
              <w:rPr>
                <w:rFonts w:cs="Arial"/>
                <w:szCs w:val="18"/>
              </w:rPr>
            </w:pPr>
          </w:p>
        </w:tc>
      </w:tr>
      <w:tr w:rsidR="004A23B9" w:rsidRPr="00592E3B" w14:paraId="40DBE1F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EA29FB3" w14:textId="77777777" w:rsidR="004A23B9" w:rsidRPr="00592E3B" w:rsidRDefault="004A23B9" w:rsidP="004A23B9">
            <w:pPr>
              <w:pStyle w:val="TAL"/>
              <w:rPr>
                <w:bCs/>
              </w:rPr>
            </w:pPr>
            <w:r w:rsidRPr="00592E3B">
              <w:t xml:space="preserve">        entry[1]</w:t>
            </w:r>
          </w:p>
        </w:tc>
        <w:tc>
          <w:tcPr>
            <w:tcW w:w="2127" w:type="dxa"/>
            <w:tcBorders>
              <w:top w:val="single" w:sz="4" w:space="0" w:color="auto"/>
              <w:left w:val="single" w:sz="4" w:space="0" w:color="auto"/>
              <w:bottom w:val="single" w:sz="4" w:space="0" w:color="auto"/>
              <w:right w:val="single" w:sz="4" w:space="0" w:color="auto"/>
            </w:tcBorders>
          </w:tcPr>
          <w:p w14:paraId="6FD57DBA"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6C453165"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584CE07"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2E0B065" w14:textId="77777777" w:rsidR="004A23B9" w:rsidRPr="00592E3B" w:rsidRDefault="004A23B9" w:rsidP="004A23B9">
            <w:pPr>
              <w:pStyle w:val="TAL"/>
              <w:rPr>
                <w:rFonts w:cs="Arial"/>
                <w:szCs w:val="18"/>
              </w:rPr>
            </w:pPr>
          </w:p>
        </w:tc>
      </w:tr>
      <w:tr w:rsidR="004A23B9" w:rsidRPr="00592E3B" w14:paraId="29BB8B9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E78A150" w14:textId="77777777" w:rsidR="004A23B9" w:rsidRPr="00592E3B" w:rsidRDefault="004A23B9" w:rsidP="004A23B9">
            <w:pPr>
              <w:pStyle w:val="TAL"/>
              <w:rPr>
                <w:bCs/>
              </w:rPr>
            </w:pPr>
            <w:r w:rsidRPr="00592E3B">
              <w:t xml:space="preserve">          </w:t>
            </w:r>
            <w:proofErr w:type="spellStart"/>
            <w:r w:rsidRPr="00592E3B">
              <w:t>uri</w:t>
            </w:r>
            <w:proofErr w:type="spellEnd"/>
            <w:r w:rsidRPr="00592E3B">
              <w:t>-entry[1]</w:t>
            </w:r>
          </w:p>
        </w:tc>
        <w:tc>
          <w:tcPr>
            <w:tcW w:w="2127" w:type="dxa"/>
            <w:tcBorders>
              <w:top w:val="single" w:sz="4" w:space="0" w:color="auto"/>
              <w:left w:val="single" w:sz="4" w:space="0" w:color="auto"/>
              <w:bottom w:val="single" w:sz="4" w:space="0" w:color="auto"/>
              <w:right w:val="single" w:sz="4" w:space="0" w:color="auto"/>
            </w:tcBorders>
          </w:tcPr>
          <w:p w14:paraId="04D15913" w14:textId="77777777" w:rsidR="004A23B9" w:rsidRPr="00592E3B" w:rsidRDefault="004A23B9" w:rsidP="004A23B9">
            <w:pPr>
              <w:pStyle w:val="TAL"/>
            </w:pPr>
            <w:proofErr w:type="spellStart"/>
            <w:r w:rsidRPr="00592E3B">
              <w:t>px_MCData_ID_FA_A</w:t>
            </w:r>
            <w:proofErr w:type="spellEnd"/>
          </w:p>
        </w:tc>
        <w:tc>
          <w:tcPr>
            <w:tcW w:w="2099" w:type="dxa"/>
            <w:tcBorders>
              <w:top w:val="single" w:sz="4" w:space="0" w:color="auto"/>
              <w:left w:val="single" w:sz="4" w:space="0" w:color="auto"/>
              <w:bottom w:val="single" w:sz="4" w:space="0" w:color="auto"/>
              <w:right w:val="single" w:sz="4" w:space="0" w:color="auto"/>
            </w:tcBorders>
          </w:tcPr>
          <w:p w14:paraId="6E52EDAA"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E7482B2"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6C6F540" w14:textId="77777777" w:rsidR="004A23B9" w:rsidRPr="00592E3B" w:rsidRDefault="004A23B9" w:rsidP="004A23B9">
            <w:pPr>
              <w:pStyle w:val="TAL"/>
              <w:rPr>
                <w:rFonts w:cs="Arial"/>
                <w:szCs w:val="18"/>
              </w:rPr>
            </w:pPr>
          </w:p>
        </w:tc>
      </w:tr>
      <w:tr w:rsidR="004A23B9" w:rsidRPr="00592E3B" w14:paraId="1D56110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AE6020F" w14:textId="77777777" w:rsidR="004A23B9" w:rsidRPr="00592E3B" w:rsidRDefault="004A23B9" w:rsidP="004A23B9">
            <w:pPr>
              <w:pStyle w:val="TAL"/>
            </w:pPr>
            <w:r w:rsidRPr="00592E3B">
              <w:t xml:space="preserve">          </w:t>
            </w:r>
            <w:proofErr w:type="spellStart"/>
            <w:r w:rsidRPr="00592E3B">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04E9BEC3"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1647F2F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141BDE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220547D" w14:textId="77777777" w:rsidR="004A23B9" w:rsidRPr="00592E3B" w:rsidRDefault="004A23B9" w:rsidP="004A23B9">
            <w:pPr>
              <w:pStyle w:val="TAL"/>
              <w:rPr>
                <w:rFonts w:cs="Arial"/>
                <w:szCs w:val="18"/>
              </w:rPr>
            </w:pPr>
          </w:p>
        </w:tc>
      </w:tr>
      <w:tr w:rsidR="004A23B9" w:rsidRPr="00592E3B" w14:paraId="3914EE8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09D74C27" w14:textId="77777777" w:rsidR="004A23B9" w:rsidRPr="00592E3B" w:rsidRDefault="004A23B9" w:rsidP="004A23B9">
            <w:pPr>
              <w:pStyle w:val="TAL"/>
            </w:pPr>
            <w:r w:rsidRPr="00592E3B">
              <w:t xml:space="preserve">            </w:t>
            </w:r>
            <w:proofErr w:type="spellStart"/>
            <w:r w:rsidRPr="00592E3B">
              <w:t>LocationCriteriaForActivation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23912027"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118B438D"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6AB215C"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0E2B958D" w14:textId="77777777" w:rsidR="004A23B9" w:rsidRPr="00592E3B" w:rsidRDefault="004A23B9" w:rsidP="004A23B9">
            <w:pPr>
              <w:pStyle w:val="TAL"/>
              <w:rPr>
                <w:rFonts w:cs="Arial"/>
                <w:szCs w:val="18"/>
              </w:rPr>
            </w:pPr>
          </w:p>
        </w:tc>
      </w:tr>
      <w:tr w:rsidR="004A23B9" w:rsidRPr="00592E3B" w14:paraId="6C03B81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30EB21D" w14:textId="77777777" w:rsidR="004A23B9" w:rsidRPr="00592E3B" w:rsidRDefault="004A23B9" w:rsidP="004A23B9">
            <w:pPr>
              <w:pStyle w:val="TAL"/>
            </w:pPr>
            <w:r w:rsidRPr="00592E3B">
              <w:t xml:space="preserve">              </w:t>
            </w:r>
            <w:proofErr w:type="spellStart"/>
            <w:r w:rsidRPr="00592E3B">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5D3E7EB"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D74CCB4"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4DE0749"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4CA3297" w14:textId="77777777" w:rsidR="004A23B9" w:rsidRPr="00592E3B" w:rsidRDefault="004A23B9" w:rsidP="004A23B9">
            <w:pPr>
              <w:pStyle w:val="TAL"/>
              <w:rPr>
                <w:rFonts w:cs="Arial"/>
                <w:szCs w:val="18"/>
              </w:rPr>
            </w:pPr>
          </w:p>
        </w:tc>
      </w:tr>
      <w:tr w:rsidR="004A23B9" w:rsidRPr="00592E3B" w14:paraId="2317FD0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5BA90D7" w14:textId="77777777" w:rsidR="004A23B9" w:rsidRPr="00592E3B" w:rsidRDefault="004A23B9" w:rsidP="004A23B9">
            <w:pPr>
              <w:pStyle w:val="TAL"/>
            </w:pPr>
            <w:r w:rsidRPr="00592E3B">
              <w:t xml:space="preserve">                </w:t>
            </w:r>
            <w:proofErr w:type="spellStart"/>
            <w:r w:rsidRPr="00592E3B">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41536863"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7D88777"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8D1B07B"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F6C26C3" w14:textId="77777777" w:rsidR="004A23B9" w:rsidRPr="00592E3B" w:rsidRDefault="004A23B9" w:rsidP="004A23B9">
            <w:pPr>
              <w:pStyle w:val="TAL"/>
              <w:rPr>
                <w:rFonts w:cs="Arial"/>
                <w:szCs w:val="18"/>
              </w:rPr>
            </w:pPr>
          </w:p>
        </w:tc>
      </w:tr>
      <w:tr w:rsidR="004A23B9" w:rsidRPr="00592E3B" w14:paraId="6725569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A51D412" w14:textId="77777777" w:rsidR="004A23B9" w:rsidRPr="00592E3B" w:rsidRDefault="004A23B9" w:rsidP="004A23B9">
            <w:pPr>
              <w:pStyle w:val="TAL"/>
            </w:pPr>
            <w:r w:rsidRPr="00592E3B">
              <w:t xml:space="preserve">                  </w:t>
            </w:r>
            <w:proofErr w:type="spellStart"/>
            <w:r w:rsidRPr="00592E3B">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6041A608"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518B6589"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BC3106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55A6018" w14:textId="77777777" w:rsidR="004A23B9" w:rsidRPr="00592E3B" w:rsidRDefault="004A23B9" w:rsidP="004A23B9">
            <w:pPr>
              <w:pStyle w:val="TAL"/>
              <w:rPr>
                <w:rFonts w:cs="Arial"/>
                <w:szCs w:val="18"/>
              </w:rPr>
            </w:pPr>
          </w:p>
        </w:tc>
      </w:tr>
      <w:tr w:rsidR="004A23B9" w:rsidRPr="00592E3B" w14:paraId="603AB06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E7842A4" w14:textId="77777777" w:rsidR="004A23B9" w:rsidRPr="00592E3B" w:rsidRDefault="004A23B9" w:rsidP="004A23B9">
            <w:pPr>
              <w:pStyle w:val="TAL"/>
            </w:pPr>
            <w:r w:rsidRPr="00592E3B">
              <w:t xml:space="preserve">                      latitude</w:t>
            </w:r>
          </w:p>
        </w:tc>
        <w:tc>
          <w:tcPr>
            <w:tcW w:w="2127" w:type="dxa"/>
            <w:tcBorders>
              <w:top w:val="single" w:sz="4" w:space="0" w:color="auto"/>
              <w:left w:val="single" w:sz="4" w:space="0" w:color="auto"/>
              <w:bottom w:val="single" w:sz="4" w:space="0" w:color="auto"/>
              <w:right w:val="single" w:sz="4" w:space="0" w:color="auto"/>
            </w:tcBorders>
          </w:tcPr>
          <w:p w14:paraId="06A14840" w14:textId="77777777" w:rsidR="004A23B9" w:rsidRPr="00592E3B" w:rsidRDefault="004A23B9" w:rsidP="004A23B9">
            <w:pPr>
              <w:pStyle w:val="TAL"/>
            </w:pPr>
            <w:r w:rsidRPr="00592E3B">
              <w:t>"3331608"</w:t>
            </w:r>
          </w:p>
        </w:tc>
        <w:tc>
          <w:tcPr>
            <w:tcW w:w="2099" w:type="dxa"/>
            <w:tcBorders>
              <w:top w:val="single" w:sz="4" w:space="0" w:color="auto"/>
              <w:left w:val="single" w:sz="4" w:space="0" w:color="auto"/>
              <w:bottom w:val="single" w:sz="4" w:space="0" w:color="auto"/>
              <w:right w:val="single" w:sz="4" w:space="0" w:color="auto"/>
            </w:tcBorders>
          </w:tcPr>
          <w:p w14:paraId="745D7B57" w14:textId="77777777" w:rsidR="004A23B9" w:rsidRPr="00592E3B" w:rsidRDefault="004A23B9" w:rsidP="004A23B9">
            <w:pPr>
              <w:pStyle w:val="TAL"/>
            </w:pPr>
            <w:r w:rsidRPr="00592E3B">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4151AC5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54E8469" w14:textId="77777777" w:rsidR="004A23B9" w:rsidRPr="00592E3B" w:rsidRDefault="004A23B9" w:rsidP="004A23B9">
            <w:pPr>
              <w:pStyle w:val="TAL"/>
              <w:rPr>
                <w:rFonts w:cs="Arial"/>
                <w:szCs w:val="18"/>
              </w:rPr>
            </w:pPr>
          </w:p>
        </w:tc>
      </w:tr>
      <w:tr w:rsidR="004A23B9" w:rsidRPr="00592E3B" w14:paraId="346EBAF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68EF7E0" w14:textId="77777777" w:rsidR="004A23B9" w:rsidRPr="00592E3B" w:rsidRDefault="004A23B9" w:rsidP="004A23B9">
            <w:pPr>
              <w:pStyle w:val="TAL"/>
            </w:pPr>
            <w:r w:rsidRPr="00592E3B">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75C821A4" w14:textId="77777777" w:rsidR="004A23B9" w:rsidRPr="00592E3B" w:rsidRDefault="004A23B9" w:rsidP="004A23B9">
            <w:pPr>
              <w:pStyle w:val="TAL"/>
            </w:pPr>
            <w:r w:rsidRPr="00592E3B">
              <w:t>"6510401"</w:t>
            </w:r>
          </w:p>
        </w:tc>
        <w:tc>
          <w:tcPr>
            <w:tcW w:w="2099" w:type="dxa"/>
            <w:tcBorders>
              <w:top w:val="single" w:sz="4" w:space="0" w:color="auto"/>
              <w:left w:val="single" w:sz="4" w:space="0" w:color="auto"/>
              <w:bottom w:val="single" w:sz="4" w:space="0" w:color="auto"/>
              <w:right w:val="single" w:sz="4" w:space="0" w:color="auto"/>
            </w:tcBorders>
          </w:tcPr>
          <w:p w14:paraId="19BF858B" w14:textId="77777777" w:rsidR="004A23B9" w:rsidRPr="00592E3B" w:rsidRDefault="004A23B9" w:rsidP="004A23B9">
            <w:pPr>
              <w:pStyle w:val="TAL"/>
            </w:pPr>
            <w:r w:rsidRPr="00592E3B">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372EDC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B19B62D" w14:textId="77777777" w:rsidR="004A23B9" w:rsidRPr="00592E3B" w:rsidRDefault="004A23B9" w:rsidP="004A23B9">
            <w:pPr>
              <w:pStyle w:val="TAL"/>
              <w:rPr>
                <w:rFonts w:cs="Arial"/>
                <w:szCs w:val="18"/>
              </w:rPr>
            </w:pPr>
          </w:p>
        </w:tc>
      </w:tr>
      <w:tr w:rsidR="004A23B9" w:rsidRPr="00592E3B" w14:paraId="6AC9DCD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70818D6" w14:textId="77777777" w:rsidR="004A23B9" w:rsidRPr="00592E3B" w:rsidRDefault="004A23B9" w:rsidP="004A23B9">
            <w:pPr>
              <w:pStyle w:val="TAL"/>
            </w:pPr>
            <w:r w:rsidRPr="00592E3B">
              <w:t xml:space="preserve">                  Radius</w:t>
            </w:r>
          </w:p>
        </w:tc>
        <w:tc>
          <w:tcPr>
            <w:tcW w:w="2127" w:type="dxa"/>
            <w:tcBorders>
              <w:top w:val="single" w:sz="4" w:space="0" w:color="auto"/>
              <w:left w:val="single" w:sz="4" w:space="0" w:color="auto"/>
              <w:bottom w:val="single" w:sz="4" w:space="0" w:color="auto"/>
              <w:right w:val="single" w:sz="4" w:space="0" w:color="auto"/>
            </w:tcBorders>
          </w:tcPr>
          <w:p w14:paraId="2CAD8191" w14:textId="77777777" w:rsidR="004A23B9" w:rsidRPr="00592E3B" w:rsidRDefault="004A23B9" w:rsidP="004A23B9">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tcPr>
          <w:p w14:paraId="17505784" w14:textId="77777777" w:rsidR="004A23B9" w:rsidRPr="00592E3B" w:rsidRDefault="004A23B9" w:rsidP="004A23B9">
            <w:pPr>
              <w:pStyle w:val="TAL"/>
            </w:pPr>
            <w:r w:rsidRPr="00592E3B">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003A3381"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3D69974" w14:textId="77777777" w:rsidR="004A23B9" w:rsidRPr="00592E3B" w:rsidRDefault="004A23B9" w:rsidP="004A23B9">
            <w:pPr>
              <w:pStyle w:val="TAL"/>
              <w:rPr>
                <w:rFonts w:cs="Arial"/>
                <w:szCs w:val="18"/>
              </w:rPr>
            </w:pPr>
          </w:p>
        </w:tc>
      </w:tr>
      <w:tr w:rsidR="004A23B9" w:rsidRPr="00592E3B" w14:paraId="6D3C273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5D2938CF" w14:textId="77777777" w:rsidR="004A23B9" w:rsidRPr="00592E3B" w:rsidRDefault="004A23B9" w:rsidP="004A23B9">
            <w:pPr>
              <w:pStyle w:val="TAL"/>
            </w:pPr>
            <w:r w:rsidRPr="00592E3B">
              <w:t xml:space="preserve">                  </w:t>
            </w:r>
            <w:proofErr w:type="spellStart"/>
            <w:r w:rsidRPr="00592E3B">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117532D8" w14:textId="77777777" w:rsidR="004A23B9" w:rsidRPr="00592E3B" w:rsidRDefault="004A23B9" w:rsidP="004A23B9">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tcPr>
          <w:p w14:paraId="582C538C" w14:textId="77777777" w:rsidR="004A23B9" w:rsidRPr="00592E3B" w:rsidRDefault="004A23B9" w:rsidP="004A23B9">
            <w:pPr>
              <w:pStyle w:val="TAL"/>
            </w:pPr>
            <w:r w:rsidRPr="00592E3B">
              <w:t>0 degrees</w:t>
            </w:r>
          </w:p>
        </w:tc>
        <w:tc>
          <w:tcPr>
            <w:tcW w:w="1447" w:type="dxa"/>
            <w:tcBorders>
              <w:top w:val="single" w:sz="4" w:space="0" w:color="auto"/>
              <w:left w:val="single" w:sz="4" w:space="0" w:color="auto"/>
              <w:bottom w:val="single" w:sz="4" w:space="0" w:color="auto"/>
              <w:right w:val="single" w:sz="4" w:space="0" w:color="auto"/>
            </w:tcBorders>
          </w:tcPr>
          <w:p w14:paraId="378DFBD9"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D039370" w14:textId="77777777" w:rsidR="004A23B9" w:rsidRPr="00592E3B" w:rsidRDefault="004A23B9" w:rsidP="004A23B9">
            <w:pPr>
              <w:pStyle w:val="TAL"/>
              <w:rPr>
                <w:rFonts w:cs="Arial"/>
                <w:szCs w:val="18"/>
              </w:rPr>
            </w:pPr>
          </w:p>
        </w:tc>
      </w:tr>
      <w:tr w:rsidR="004A23B9" w:rsidRPr="00592E3B" w14:paraId="16EB925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37B89E81" w14:textId="77777777" w:rsidR="004A23B9" w:rsidRPr="00592E3B" w:rsidRDefault="004A23B9" w:rsidP="004A23B9">
            <w:pPr>
              <w:pStyle w:val="TAL"/>
            </w:pPr>
            <w:r w:rsidRPr="00592E3B">
              <w:t xml:space="preserve">                  </w:t>
            </w:r>
            <w:proofErr w:type="spellStart"/>
            <w:r w:rsidRPr="00592E3B">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0A57FB9" w14:textId="77777777" w:rsidR="004A23B9" w:rsidRPr="00592E3B" w:rsidRDefault="004A23B9" w:rsidP="004A23B9">
            <w:pPr>
              <w:pStyle w:val="TAL"/>
            </w:pPr>
            <w:r w:rsidRPr="00592E3B">
              <w:t>"179"</w:t>
            </w:r>
          </w:p>
        </w:tc>
        <w:tc>
          <w:tcPr>
            <w:tcW w:w="2099" w:type="dxa"/>
            <w:tcBorders>
              <w:top w:val="single" w:sz="4" w:space="0" w:color="auto"/>
              <w:left w:val="single" w:sz="4" w:space="0" w:color="auto"/>
              <w:bottom w:val="single" w:sz="4" w:space="0" w:color="auto"/>
              <w:right w:val="single" w:sz="4" w:space="0" w:color="auto"/>
            </w:tcBorders>
          </w:tcPr>
          <w:p w14:paraId="2821B347" w14:textId="77777777" w:rsidR="004A23B9" w:rsidRPr="00592E3B" w:rsidRDefault="004A23B9" w:rsidP="004A23B9">
            <w:pPr>
              <w:pStyle w:val="TAL"/>
            </w:pPr>
            <w:r w:rsidRPr="00592E3B">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2FE760D1"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A7A0A57" w14:textId="77777777" w:rsidR="004A23B9" w:rsidRPr="00592E3B" w:rsidRDefault="004A23B9" w:rsidP="004A23B9">
            <w:pPr>
              <w:pStyle w:val="TAL"/>
              <w:rPr>
                <w:rFonts w:cs="Arial"/>
                <w:szCs w:val="18"/>
              </w:rPr>
            </w:pPr>
          </w:p>
        </w:tc>
      </w:tr>
      <w:tr w:rsidR="004A23B9" w:rsidRPr="00592E3B" w14:paraId="236ACAF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659A1D7" w14:textId="77777777" w:rsidR="004A23B9" w:rsidRPr="00592E3B" w:rsidRDefault="004A23B9" w:rsidP="004A23B9">
            <w:pPr>
              <w:pStyle w:val="TAL"/>
            </w:pPr>
            <w:r w:rsidRPr="00592E3B">
              <w:t xml:space="preserve">              </w:t>
            </w:r>
            <w:proofErr w:type="spellStart"/>
            <w:r w:rsidRPr="00592E3B">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7A2A294"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5543C9B4"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49DD23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5972B73" w14:textId="77777777" w:rsidR="004A23B9" w:rsidRPr="00592E3B" w:rsidRDefault="004A23B9" w:rsidP="004A23B9">
            <w:pPr>
              <w:pStyle w:val="TAL"/>
              <w:rPr>
                <w:rFonts w:cs="Arial"/>
                <w:szCs w:val="18"/>
              </w:rPr>
            </w:pPr>
          </w:p>
        </w:tc>
      </w:tr>
      <w:tr w:rsidR="004A23B9" w:rsidRPr="00592E3B" w14:paraId="583CC52B"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52F87C88" w14:textId="77777777" w:rsidR="004A23B9" w:rsidRPr="00592E3B" w:rsidRDefault="004A23B9" w:rsidP="004A23B9">
            <w:pPr>
              <w:pStyle w:val="TAL"/>
            </w:pPr>
            <w:r w:rsidRPr="00592E3B">
              <w:t xml:space="preserve">                </w:t>
            </w:r>
            <w:proofErr w:type="spellStart"/>
            <w:r w:rsidRPr="00592E3B">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21CE4659"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016D8F1D"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31809A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C371566" w14:textId="77777777" w:rsidR="004A23B9" w:rsidRPr="00592E3B" w:rsidRDefault="004A23B9" w:rsidP="004A23B9">
            <w:pPr>
              <w:pStyle w:val="TAL"/>
              <w:rPr>
                <w:rFonts w:cs="Arial"/>
                <w:szCs w:val="18"/>
              </w:rPr>
            </w:pPr>
          </w:p>
        </w:tc>
      </w:tr>
      <w:tr w:rsidR="004A23B9" w:rsidRPr="00592E3B" w14:paraId="058F461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E64D7AB" w14:textId="77777777" w:rsidR="004A23B9" w:rsidRPr="00592E3B" w:rsidRDefault="004A23B9" w:rsidP="004A23B9">
            <w:pPr>
              <w:pStyle w:val="TAL"/>
            </w:pPr>
            <w:r w:rsidRPr="00592E3B">
              <w:t xml:space="preserve">                  </w:t>
            </w:r>
            <w:proofErr w:type="spellStart"/>
            <w:r w:rsidRPr="00592E3B">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6DB274D0"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2384A84"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48FAD00"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6ECCD5D" w14:textId="77777777" w:rsidR="004A23B9" w:rsidRPr="00592E3B" w:rsidRDefault="004A23B9" w:rsidP="004A23B9">
            <w:pPr>
              <w:pStyle w:val="TAL"/>
              <w:rPr>
                <w:rFonts w:cs="Arial"/>
                <w:szCs w:val="18"/>
              </w:rPr>
            </w:pPr>
          </w:p>
        </w:tc>
      </w:tr>
      <w:tr w:rsidR="004A23B9" w:rsidRPr="00592E3B" w14:paraId="57CD10F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47FFFD9" w14:textId="77777777" w:rsidR="004A23B9" w:rsidRPr="00592E3B" w:rsidRDefault="004A23B9" w:rsidP="004A23B9">
            <w:pPr>
              <w:pStyle w:val="TAL"/>
            </w:pPr>
            <w:r w:rsidRPr="00592E3B">
              <w:t xml:space="preserve">                      latitude</w:t>
            </w:r>
          </w:p>
        </w:tc>
        <w:tc>
          <w:tcPr>
            <w:tcW w:w="2127" w:type="dxa"/>
            <w:tcBorders>
              <w:top w:val="single" w:sz="4" w:space="0" w:color="auto"/>
              <w:left w:val="single" w:sz="4" w:space="0" w:color="auto"/>
              <w:bottom w:val="single" w:sz="4" w:space="0" w:color="auto"/>
              <w:right w:val="single" w:sz="4" w:space="0" w:color="auto"/>
            </w:tcBorders>
          </w:tcPr>
          <w:p w14:paraId="1D870379" w14:textId="77777777" w:rsidR="004A23B9" w:rsidRPr="00592E3B" w:rsidRDefault="004A23B9" w:rsidP="004A23B9">
            <w:pPr>
              <w:pStyle w:val="TAL"/>
            </w:pPr>
            <w:r w:rsidRPr="00592E3B">
              <w:t>"3331608"</w:t>
            </w:r>
          </w:p>
        </w:tc>
        <w:tc>
          <w:tcPr>
            <w:tcW w:w="2099" w:type="dxa"/>
            <w:tcBorders>
              <w:top w:val="single" w:sz="4" w:space="0" w:color="auto"/>
              <w:left w:val="single" w:sz="4" w:space="0" w:color="auto"/>
              <w:bottom w:val="single" w:sz="4" w:space="0" w:color="auto"/>
              <w:right w:val="single" w:sz="4" w:space="0" w:color="auto"/>
            </w:tcBorders>
          </w:tcPr>
          <w:p w14:paraId="5F9CF20D" w14:textId="77777777" w:rsidR="004A23B9" w:rsidRPr="00592E3B" w:rsidRDefault="004A23B9" w:rsidP="004A23B9">
            <w:pPr>
              <w:pStyle w:val="TAL"/>
            </w:pPr>
            <w:r w:rsidRPr="00592E3B">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2FEC64C"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30A28D4" w14:textId="77777777" w:rsidR="004A23B9" w:rsidRPr="00592E3B" w:rsidRDefault="004A23B9" w:rsidP="004A23B9">
            <w:pPr>
              <w:pStyle w:val="TAL"/>
              <w:rPr>
                <w:rFonts w:cs="Arial"/>
                <w:szCs w:val="18"/>
              </w:rPr>
            </w:pPr>
          </w:p>
        </w:tc>
      </w:tr>
      <w:tr w:rsidR="004A23B9" w:rsidRPr="00592E3B" w14:paraId="41D5E6B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11116FE" w14:textId="77777777" w:rsidR="004A23B9" w:rsidRPr="00592E3B" w:rsidRDefault="004A23B9" w:rsidP="004A23B9">
            <w:pPr>
              <w:pStyle w:val="TAL"/>
            </w:pPr>
            <w:r w:rsidRPr="00592E3B">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37ABF5C0" w14:textId="77777777" w:rsidR="004A23B9" w:rsidRPr="00592E3B" w:rsidRDefault="004A23B9" w:rsidP="004A23B9">
            <w:pPr>
              <w:pStyle w:val="TAL"/>
            </w:pPr>
            <w:r w:rsidRPr="00592E3B">
              <w:t>"6510349"</w:t>
            </w:r>
          </w:p>
        </w:tc>
        <w:tc>
          <w:tcPr>
            <w:tcW w:w="2099" w:type="dxa"/>
            <w:tcBorders>
              <w:top w:val="single" w:sz="4" w:space="0" w:color="auto"/>
              <w:left w:val="single" w:sz="4" w:space="0" w:color="auto"/>
              <w:bottom w:val="single" w:sz="4" w:space="0" w:color="auto"/>
              <w:right w:val="single" w:sz="4" w:space="0" w:color="auto"/>
            </w:tcBorders>
          </w:tcPr>
          <w:p w14:paraId="5AFF9ABE" w14:textId="77777777" w:rsidR="004A23B9" w:rsidRPr="00592E3B" w:rsidRDefault="004A23B9" w:rsidP="004A23B9">
            <w:pPr>
              <w:pStyle w:val="TAL"/>
            </w:pPr>
            <w:r w:rsidRPr="00592E3B">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1AE05C9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C4DDAF6" w14:textId="77777777" w:rsidR="004A23B9" w:rsidRPr="00592E3B" w:rsidRDefault="004A23B9" w:rsidP="004A23B9">
            <w:pPr>
              <w:pStyle w:val="TAL"/>
              <w:rPr>
                <w:rFonts w:cs="Arial"/>
                <w:szCs w:val="18"/>
              </w:rPr>
            </w:pPr>
          </w:p>
        </w:tc>
      </w:tr>
      <w:tr w:rsidR="004A23B9" w:rsidRPr="00592E3B" w14:paraId="6E0E195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6018C32" w14:textId="77777777" w:rsidR="004A23B9" w:rsidRPr="00592E3B" w:rsidRDefault="004A23B9" w:rsidP="004A23B9">
            <w:pPr>
              <w:pStyle w:val="TAL"/>
            </w:pPr>
            <w:r w:rsidRPr="00592E3B">
              <w:t xml:space="preserve">                  Radius</w:t>
            </w:r>
          </w:p>
        </w:tc>
        <w:tc>
          <w:tcPr>
            <w:tcW w:w="2127" w:type="dxa"/>
            <w:tcBorders>
              <w:top w:val="single" w:sz="4" w:space="0" w:color="auto"/>
              <w:left w:val="single" w:sz="4" w:space="0" w:color="auto"/>
              <w:bottom w:val="single" w:sz="4" w:space="0" w:color="auto"/>
              <w:right w:val="single" w:sz="4" w:space="0" w:color="auto"/>
            </w:tcBorders>
          </w:tcPr>
          <w:p w14:paraId="446C2218" w14:textId="77777777" w:rsidR="004A23B9" w:rsidRPr="00592E3B" w:rsidRDefault="004A23B9" w:rsidP="004A23B9">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tcPr>
          <w:p w14:paraId="0364DAF3" w14:textId="77777777" w:rsidR="004A23B9" w:rsidRPr="00592E3B" w:rsidRDefault="004A23B9" w:rsidP="004A23B9">
            <w:pPr>
              <w:pStyle w:val="TAL"/>
            </w:pPr>
            <w:r w:rsidRPr="00592E3B">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4F3042CA"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097F272A" w14:textId="77777777" w:rsidR="004A23B9" w:rsidRPr="00592E3B" w:rsidRDefault="004A23B9" w:rsidP="004A23B9">
            <w:pPr>
              <w:pStyle w:val="TAL"/>
              <w:rPr>
                <w:rFonts w:cs="Arial"/>
                <w:szCs w:val="18"/>
              </w:rPr>
            </w:pPr>
          </w:p>
        </w:tc>
      </w:tr>
      <w:tr w:rsidR="004A23B9" w:rsidRPr="00592E3B" w14:paraId="27AD310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DEE5F4B" w14:textId="77777777" w:rsidR="004A23B9" w:rsidRPr="00592E3B" w:rsidRDefault="004A23B9" w:rsidP="004A23B9">
            <w:pPr>
              <w:pStyle w:val="TAL"/>
            </w:pPr>
            <w:r w:rsidRPr="00592E3B">
              <w:t xml:space="preserve">                  </w:t>
            </w:r>
            <w:proofErr w:type="spellStart"/>
            <w:r w:rsidRPr="00592E3B">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2CCA8781" w14:textId="77777777" w:rsidR="004A23B9" w:rsidRPr="00592E3B" w:rsidRDefault="004A23B9" w:rsidP="004A23B9">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tcPr>
          <w:p w14:paraId="70BD2FBC" w14:textId="77777777" w:rsidR="004A23B9" w:rsidRPr="00592E3B" w:rsidRDefault="004A23B9" w:rsidP="004A23B9">
            <w:pPr>
              <w:pStyle w:val="TAL"/>
            </w:pPr>
            <w:r w:rsidRPr="00592E3B">
              <w:t>0 degrees</w:t>
            </w:r>
          </w:p>
        </w:tc>
        <w:tc>
          <w:tcPr>
            <w:tcW w:w="1447" w:type="dxa"/>
            <w:tcBorders>
              <w:top w:val="single" w:sz="4" w:space="0" w:color="auto"/>
              <w:left w:val="single" w:sz="4" w:space="0" w:color="auto"/>
              <w:bottom w:val="single" w:sz="4" w:space="0" w:color="auto"/>
              <w:right w:val="single" w:sz="4" w:space="0" w:color="auto"/>
            </w:tcBorders>
          </w:tcPr>
          <w:p w14:paraId="24DD3144"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4B7BBD1" w14:textId="77777777" w:rsidR="004A23B9" w:rsidRPr="00592E3B" w:rsidRDefault="004A23B9" w:rsidP="004A23B9">
            <w:pPr>
              <w:pStyle w:val="TAL"/>
              <w:rPr>
                <w:rFonts w:cs="Arial"/>
                <w:szCs w:val="18"/>
              </w:rPr>
            </w:pPr>
          </w:p>
        </w:tc>
      </w:tr>
      <w:tr w:rsidR="004A23B9" w:rsidRPr="00592E3B" w14:paraId="1460D35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3A3E5C77" w14:textId="77777777" w:rsidR="004A23B9" w:rsidRPr="00592E3B" w:rsidRDefault="004A23B9" w:rsidP="004A23B9">
            <w:pPr>
              <w:pStyle w:val="TAL"/>
            </w:pPr>
            <w:r w:rsidRPr="00592E3B">
              <w:t xml:space="preserve">                  </w:t>
            </w:r>
            <w:proofErr w:type="spellStart"/>
            <w:r w:rsidRPr="00592E3B">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056E1E4C" w14:textId="77777777" w:rsidR="004A23B9" w:rsidRPr="00592E3B" w:rsidRDefault="004A23B9" w:rsidP="004A23B9">
            <w:pPr>
              <w:pStyle w:val="TAL"/>
            </w:pPr>
            <w:r w:rsidRPr="00592E3B">
              <w:t>"179"</w:t>
            </w:r>
          </w:p>
        </w:tc>
        <w:tc>
          <w:tcPr>
            <w:tcW w:w="2099" w:type="dxa"/>
            <w:tcBorders>
              <w:top w:val="single" w:sz="4" w:space="0" w:color="auto"/>
              <w:left w:val="single" w:sz="4" w:space="0" w:color="auto"/>
              <w:bottom w:val="single" w:sz="4" w:space="0" w:color="auto"/>
              <w:right w:val="single" w:sz="4" w:space="0" w:color="auto"/>
            </w:tcBorders>
          </w:tcPr>
          <w:p w14:paraId="6C8CEDA6" w14:textId="77777777" w:rsidR="004A23B9" w:rsidRPr="00592E3B" w:rsidRDefault="004A23B9" w:rsidP="004A23B9">
            <w:pPr>
              <w:pStyle w:val="TAL"/>
            </w:pPr>
            <w:r w:rsidRPr="00592E3B">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7585E14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C214BAC" w14:textId="77777777" w:rsidR="004A23B9" w:rsidRPr="00592E3B" w:rsidRDefault="004A23B9" w:rsidP="004A23B9">
            <w:pPr>
              <w:pStyle w:val="TAL"/>
              <w:rPr>
                <w:rFonts w:cs="Arial"/>
                <w:szCs w:val="18"/>
              </w:rPr>
            </w:pPr>
          </w:p>
        </w:tc>
      </w:tr>
      <w:tr w:rsidR="004A23B9" w:rsidRPr="00592E3B" w14:paraId="1BE32EC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1985984" w14:textId="77777777" w:rsidR="004A23B9" w:rsidRPr="00592E3B" w:rsidRDefault="004A23B9" w:rsidP="004A23B9">
            <w:pPr>
              <w:pStyle w:val="TAL"/>
            </w:pPr>
            <w:r w:rsidRPr="00592E3B">
              <w:t xml:space="preserve">            </w:t>
            </w:r>
            <w:proofErr w:type="spellStart"/>
            <w:r w:rsidRPr="00592E3B">
              <w:t>LocationCriteriaForDeactivation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2CAEFD8A"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50414FC7"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49E6B6B"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C8BD7D0" w14:textId="77777777" w:rsidR="004A23B9" w:rsidRPr="00592E3B" w:rsidRDefault="004A23B9" w:rsidP="004A23B9">
            <w:pPr>
              <w:pStyle w:val="TAL"/>
              <w:rPr>
                <w:rFonts w:cs="Arial"/>
                <w:szCs w:val="18"/>
              </w:rPr>
            </w:pPr>
          </w:p>
        </w:tc>
      </w:tr>
      <w:tr w:rsidR="004A23B9" w:rsidRPr="00592E3B" w14:paraId="7766E34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586C855" w14:textId="77777777" w:rsidR="004A23B9" w:rsidRPr="00592E3B" w:rsidRDefault="004A23B9" w:rsidP="004A23B9">
            <w:pPr>
              <w:pStyle w:val="TAL"/>
            </w:pPr>
            <w:r w:rsidRPr="00592E3B">
              <w:t xml:space="preserve">              </w:t>
            </w:r>
            <w:proofErr w:type="spellStart"/>
            <w:r w:rsidRPr="00592E3B">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4EC0539F"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4354E695"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B1ECA95"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74E718C" w14:textId="77777777" w:rsidR="004A23B9" w:rsidRPr="00592E3B" w:rsidRDefault="004A23B9" w:rsidP="004A23B9">
            <w:pPr>
              <w:pStyle w:val="TAL"/>
              <w:rPr>
                <w:rFonts w:cs="Arial"/>
                <w:szCs w:val="18"/>
              </w:rPr>
            </w:pPr>
          </w:p>
        </w:tc>
      </w:tr>
      <w:tr w:rsidR="004A23B9" w:rsidRPr="00592E3B" w14:paraId="4E20F11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129BEFC" w14:textId="77777777" w:rsidR="004A23B9" w:rsidRPr="00592E3B" w:rsidRDefault="004A23B9" w:rsidP="004A23B9">
            <w:pPr>
              <w:pStyle w:val="TAL"/>
            </w:pPr>
            <w:r w:rsidRPr="00592E3B">
              <w:t xml:space="preserve">                </w:t>
            </w:r>
            <w:proofErr w:type="spellStart"/>
            <w:r w:rsidRPr="00592E3B">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79909931"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B51F03A"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5179ABA0"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3B9E8B3" w14:textId="77777777" w:rsidR="004A23B9" w:rsidRPr="00592E3B" w:rsidRDefault="004A23B9" w:rsidP="004A23B9">
            <w:pPr>
              <w:pStyle w:val="TAL"/>
              <w:rPr>
                <w:rFonts w:cs="Arial"/>
                <w:szCs w:val="18"/>
              </w:rPr>
            </w:pPr>
          </w:p>
        </w:tc>
      </w:tr>
      <w:tr w:rsidR="004A23B9" w:rsidRPr="00592E3B" w14:paraId="2B6FB16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0CF00C9" w14:textId="77777777" w:rsidR="004A23B9" w:rsidRPr="00592E3B" w:rsidRDefault="004A23B9" w:rsidP="004A23B9">
            <w:pPr>
              <w:pStyle w:val="TAL"/>
            </w:pPr>
            <w:r w:rsidRPr="00592E3B">
              <w:t xml:space="preserve">                  </w:t>
            </w:r>
            <w:proofErr w:type="spellStart"/>
            <w:r w:rsidRPr="00592E3B">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005E06A6"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231C9CD"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B17797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0E9CAB98" w14:textId="77777777" w:rsidR="004A23B9" w:rsidRPr="00592E3B" w:rsidRDefault="004A23B9" w:rsidP="004A23B9">
            <w:pPr>
              <w:pStyle w:val="TAL"/>
              <w:rPr>
                <w:rFonts w:cs="Arial"/>
                <w:szCs w:val="18"/>
              </w:rPr>
            </w:pPr>
          </w:p>
        </w:tc>
      </w:tr>
      <w:tr w:rsidR="004A23B9" w:rsidRPr="00592E3B" w14:paraId="38FD2BB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6F46A77" w14:textId="77777777" w:rsidR="004A23B9" w:rsidRPr="00592E3B" w:rsidRDefault="004A23B9" w:rsidP="004A23B9">
            <w:pPr>
              <w:pStyle w:val="TAL"/>
            </w:pPr>
            <w:r w:rsidRPr="00592E3B">
              <w:t xml:space="preserve">                      latitude</w:t>
            </w:r>
          </w:p>
        </w:tc>
        <w:tc>
          <w:tcPr>
            <w:tcW w:w="2127" w:type="dxa"/>
            <w:tcBorders>
              <w:top w:val="single" w:sz="4" w:space="0" w:color="auto"/>
              <w:left w:val="single" w:sz="4" w:space="0" w:color="auto"/>
              <w:bottom w:val="single" w:sz="4" w:space="0" w:color="auto"/>
              <w:right w:val="single" w:sz="4" w:space="0" w:color="auto"/>
            </w:tcBorders>
          </w:tcPr>
          <w:p w14:paraId="19A55915" w14:textId="77777777" w:rsidR="004A23B9" w:rsidRPr="00592E3B" w:rsidRDefault="004A23B9" w:rsidP="004A23B9">
            <w:pPr>
              <w:pStyle w:val="TAL"/>
            </w:pPr>
            <w:r w:rsidRPr="00592E3B">
              <w:t>"3331608"</w:t>
            </w:r>
          </w:p>
        </w:tc>
        <w:tc>
          <w:tcPr>
            <w:tcW w:w="2099" w:type="dxa"/>
            <w:tcBorders>
              <w:top w:val="single" w:sz="4" w:space="0" w:color="auto"/>
              <w:left w:val="single" w:sz="4" w:space="0" w:color="auto"/>
              <w:bottom w:val="single" w:sz="4" w:space="0" w:color="auto"/>
              <w:right w:val="single" w:sz="4" w:space="0" w:color="auto"/>
            </w:tcBorders>
          </w:tcPr>
          <w:p w14:paraId="77574C39" w14:textId="77777777" w:rsidR="004A23B9" w:rsidRPr="00592E3B" w:rsidRDefault="004A23B9" w:rsidP="004A23B9">
            <w:pPr>
              <w:pStyle w:val="TAL"/>
            </w:pPr>
            <w:r w:rsidRPr="00592E3B">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B141F7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E08F71E" w14:textId="77777777" w:rsidR="004A23B9" w:rsidRPr="00592E3B" w:rsidRDefault="004A23B9" w:rsidP="004A23B9">
            <w:pPr>
              <w:pStyle w:val="TAL"/>
              <w:rPr>
                <w:rFonts w:cs="Arial"/>
                <w:szCs w:val="18"/>
              </w:rPr>
            </w:pPr>
          </w:p>
        </w:tc>
      </w:tr>
      <w:tr w:rsidR="004A23B9" w:rsidRPr="00592E3B" w14:paraId="5C1AFA0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382E205" w14:textId="77777777" w:rsidR="004A23B9" w:rsidRPr="00592E3B" w:rsidRDefault="004A23B9" w:rsidP="004A23B9">
            <w:pPr>
              <w:pStyle w:val="TAL"/>
            </w:pPr>
            <w:r w:rsidRPr="00592E3B">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2F25D227" w14:textId="77777777" w:rsidR="004A23B9" w:rsidRPr="00592E3B" w:rsidRDefault="004A23B9" w:rsidP="004A23B9">
            <w:pPr>
              <w:pStyle w:val="TAL"/>
            </w:pPr>
            <w:r w:rsidRPr="00592E3B">
              <w:t>"6510349"</w:t>
            </w:r>
          </w:p>
        </w:tc>
        <w:tc>
          <w:tcPr>
            <w:tcW w:w="2099" w:type="dxa"/>
            <w:tcBorders>
              <w:top w:val="single" w:sz="4" w:space="0" w:color="auto"/>
              <w:left w:val="single" w:sz="4" w:space="0" w:color="auto"/>
              <w:bottom w:val="single" w:sz="4" w:space="0" w:color="auto"/>
              <w:right w:val="single" w:sz="4" w:space="0" w:color="auto"/>
            </w:tcBorders>
          </w:tcPr>
          <w:p w14:paraId="58FBF111" w14:textId="77777777" w:rsidR="004A23B9" w:rsidRPr="00592E3B" w:rsidRDefault="004A23B9" w:rsidP="004A23B9">
            <w:pPr>
              <w:pStyle w:val="TAL"/>
            </w:pPr>
            <w:r w:rsidRPr="00592E3B">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545BFD47"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8108068" w14:textId="77777777" w:rsidR="004A23B9" w:rsidRPr="00592E3B" w:rsidRDefault="004A23B9" w:rsidP="004A23B9">
            <w:pPr>
              <w:pStyle w:val="TAL"/>
              <w:rPr>
                <w:rFonts w:cs="Arial"/>
                <w:szCs w:val="18"/>
              </w:rPr>
            </w:pPr>
          </w:p>
        </w:tc>
      </w:tr>
      <w:tr w:rsidR="004A23B9" w:rsidRPr="00592E3B" w14:paraId="130AB41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1F70676" w14:textId="77777777" w:rsidR="004A23B9" w:rsidRPr="00592E3B" w:rsidRDefault="004A23B9" w:rsidP="004A23B9">
            <w:pPr>
              <w:pStyle w:val="TAL"/>
            </w:pPr>
            <w:r w:rsidRPr="00592E3B">
              <w:lastRenderedPageBreak/>
              <w:t xml:space="preserve">                  Radius</w:t>
            </w:r>
          </w:p>
        </w:tc>
        <w:tc>
          <w:tcPr>
            <w:tcW w:w="2127" w:type="dxa"/>
            <w:tcBorders>
              <w:top w:val="single" w:sz="4" w:space="0" w:color="auto"/>
              <w:left w:val="single" w:sz="4" w:space="0" w:color="auto"/>
              <w:bottom w:val="single" w:sz="4" w:space="0" w:color="auto"/>
              <w:right w:val="single" w:sz="4" w:space="0" w:color="auto"/>
            </w:tcBorders>
          </w:tcPr>
          <w:p w14:paraId="4CBF9284" w14:textId="77777777" w:rsidR="004A23B9" w:rsidRPr="00592E3B" w:rsidRDefault="004A23B9" w:rsidP="004A23B9">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tcPr>
          <w:p w14:paraId="6C64ADE3" w14:textId="77777777" w:rsidR="004A23B9" w:rsidRPr="00592E3B" w:rsidRDefault="004A23B9" w:rsidP="004A23B9">
            <w:pPr>
              <w:pStyle w:val="TAL"/>
            </w:pPr>
            <w:r w:rsidRPr="00592E3B">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6D6FD8CB"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6DCE359" w14:textId="77777777" w:rsidR="004A23B9" w:rsidRPr="00592E3B" w:rsidRDefault="004A23B9" w:rsidP="004A23B9">
            <w:pPr>
              <w:pStyle w:val="TAL"/>
              <w:rPr>
                <w:rFonts w:cs="Arial"/>
                <w:szCs w:val="18"/>
              </w:rPr>
            </w:pPr>
          </w:p>
        </w:tc>
      </w:tr>
      <w:tr w:rsidR="004A23B9" w:rsidRPr="00592E3B" w14:paraId="13E4790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CAA7E7D" w14:textId="77777777" w:rsidR="004A23B9" w:rsidRPr="00592E3B" w:rsidRDefault="004A23B9" w:rsidP="004A23B9">
            <w:pPr>
              <w:pStyle w:val="TAL"/>
            </w:pPr>
            <w:r w:rsidRPr="00592E3B">
              <w:t xml:space="preserve">                  </w:t>
            </w:r>
            <w:proofErr w:type="spellStart"/>
            <w:r w:rsidRPr="00592E3B">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53C34F7C" w14:textId="77777777" w:rsidR="004A23B9" w:rsidRPr="00592E3B" w:rsidRDefault="004A23B9" w:rsidP="004A23B9">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tcPr>
          <w:p w14:paraId="06CD2C3B" w14:textId="77777777" w:rsidR="004A23B9" w:rsidRPr="00592E3B" w:rsidRDefault="004A23B9" w:rsidP="004A23B9">
            <w:pPr>
              <w:pStyle w:val="TAL"/>
            </w:pPr>
            <w:r w:rsidRPr="00592E3B">
              <w:t>0 degrees</w:t>
            </w:r>
          </w:p>
        </w:tc>
        <w:tc>
          <w:tcPr>
            <w:tcW w:w="1447" w:type="dxa"/>
            <w:tcBorders>
              <w:top w:val="single" w:sz="4" w:space="0" w:color="auto"/>
              <w:left w:val="single" w:sz="4" w:space="0" w:color="auto"/>
              <w:bottom w:val="single" w:sz="4" w:space="0" w:color="auto"/>
              <w:right w:val="single" w:sz="4" w:space="0" w:color="auto"/>
            </w:tcBorders>
          </w:tcPr>
          <w:p w14:paraId="0826814B"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83AD404" w14:textId="77777777" w:rsidR="004A23B9" w:rsidRPr="00592E3B" w:rsidRDefault="004A23B9" w:rsidP="004A23B9">
            <w:pPr>
              <w:pStyle w:val="TAL"/>
              <w:rPr>
                <w:rFonts w:cs="Arial"/>
                <w:szCs w:val="18"/>
              </w:rPr>
            </w:pPr>
          </w:p>
        </w:tc>
      </w:tr>
      <w:tr w:rsidR="004A23B9" w:rsidRPr="00592E3B" w14:paraId="0C9BAE7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3F0366F2" w14:textId="77777777" w:rsidR="004A23B9" w:rsidRPr="00592E3B" w:rsidRDefault="004A23B9" w:rsidP="004A23B9">
            <w:pPr>
              <w:pStyle w:val="TAL"/>
            </w:pPr>
            <w:r w:rsidRPr="00592E3B">
              <w:t xml:space="preserve">                  </w:t>
            </w:r>
            <w:proofErr w:type="spellStart"/>
            <w:r w:rsidRPr="00592E3B">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00911940" w14:textId="77777777" w:rsidR="004A23B9" w:rsidRPr="00592E3B" w:rsidRDefault="004A23B9" w:rsidP="004A23B9">
            <w:pPr>
              <w:pStyle w:val="TAL"/>
            </w:pPr>
            <w:r w:rsidRPr="00592E3B">
              <w:t>"179"</w:t>
            </w:r>
          </w:p>
        </w:tc>
        <w:tc>
          <w:tcPr>
            <w:tcW w:w="2099" w:type="dxa"/>
            <w:tcBorders>
              <w:top w:val="single" w:sz="4" w:space="0" w:color="auto"/>
              <w:left w:val="single" w:sz="4" w:space="0" w:color="auto"/>
              <w:bottom w:val="single" w:sz="4" w:space="0" w:color="auto"/>
              <w:right w:val="single" w:sz="4" w:space="0" w:color="auto"/>
            </w:tcBorders>
          </w:tcPr>
          <w:p w14:paraId="59825CBA" w14:textId="77777777" w:rsidR="004A23B9" w:rsidRPr="00592E3B" w:rsidRDefault="004A23B9" w:rsidP="004A23B9">
            <w:pPr>
              <w:pStyle w:val="TAL"/>
            </w:pPr>
            <w:r w:rsidRPr="00592E3B">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792C396A"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0A387C0" w14:textId="77777777" w:rsidR="004A23B9" w:rsidRPr="00592E3B" w:rsidRDefault="004A23B9" w:rsidP="004A23B9">
            <w:pPr>
              <w:pStyle w:val="TAL"/>
              <w:rPr>
                <w:rFonts w:cs="Arial"/>
                <w:szCs w:val="18"/>
              </w:rPr>
            </w:pPr>
          </w:p>
        </w:tc>
      </w:tr>
      <w:tr w:rsidR="004A23B9" w:rsidRPr="00592E3B" w14:paraId="564B690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B81ADCD" w14:textId="77777777" w:rsidR="004A23B9" w:rsidRPr="00592E3B" w:rsidRDefault="004A23B9" w:rsidP="004A23B9">
            <w:pPr>
              <w:pStyle w:val="TAL"/>
            </w:pPr>
            <w:r w:rsidRPr="00592E3B">
              <w:t xml:space="preserve">              </w:t>
            </w:r>
            <w:proofErr w:type="spellStart"/>
            <w:r w:rsidRPr="00592E3B">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48F57ABF"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0C72D319"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C19142A"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9275DEE" w14:textId="77777777" w:rsidR="004A23B9" w:rsidRPr="00592E3B" w:rsidRDefault="004A23B9" w:rsidP="004A23B9">
            <w:pPr>
              <w:pStyle w:val="TAL"/>
              <w:rPr>
                <w:rFonts w:cs="Arial"/>
                <w:szCs w:val="18"/>
              </w:rPr>
            </w:pPr>
          </w:p>
        </w:tc>
      </w:tr>
      <w:tr w:rsidR="004A23B9" w:rsidRPr="00592E3B" w14:paraId="30FDBDD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608E4CC" w14:textId="77777777" w:rsidR="004A23B9" w:rsidRPr="00592E3B" w:rsidRDefault="004A23B9" w:rsidP="004A23B9">
            <w:pPr>
              <w:pStyle w:val="TAL"/>
            </w:pPr>
            <w:r w:rsidRPr="00592E3B">
              <w:t xml:space="preserve">                </w:t>
            </w:r>
            <w:proofErr w:type="spellStart"/>
            <w:r w:rsidRPr="00592E3B">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3E3E22E0"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0CCD120"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C7FAC1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8F9C4BF" w14:textId="77777777" w:rsidR="004A23B9" w:rsidRPr="00592E3B" w:rsidRDefault="004A23B9" w:rsidP="004A23B9">
            <w:pPr>
              <w:pStyle w:val="TAL"/>
              <w:rPr>
                <w:rFonts w:cs="Arial"/>
                <w:szCs w:val="18"/>
              </w:rPr>
            </w:pPr>
          </w:p>
        </w:tc>
      </w:tr>
      <w:tr w:rsidR="004A23B9" w:rsidRPr="00592E3B" w14:paraId="0478B534"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1697F09" w14:textId="77777777" w:rsidR="004A23B9" w:rsidRPr="00592E3B" w:rsidRDefault="004A23B9" w:rsidP="004A23B9">
            <w:pPr>
              <w:pStyle w:val="TAL"/>
            </w:pPr>
            <w:r w:rsidRPr="00592E3B">
              <w:t xml:space="preserve">                  </w:t>
            </w:r>
            <w:proofErr w:type="spellStart"/>
            <w:r w:rsidRPr="00592E3B">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173B3525"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55727ABF"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3DBD4F8"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385F0EE" w14:textId="77777777" w:rsidR="004A23B9" w:rsidRPr="00592E3B" w:rsidRDefault="004A23B9" w:rsidP="004A23B9">
            <w:pPr>
              <w:pStyle w:val="TAL"/>
              <w:rPr>
                <w:rFonts w:cs="Arial"/>
                <w:szCs w:val="18"/>
              </w:rPr>
            </w:pPr>
          </w:p>
        </w:tc>
      </w:tr>
      <w:tr w:rsidR="004A23B9" w:rsidRPr="00592E3B" w14:paraId="7B15359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5CC3E18" w14:textId="77777777" w:rsidR="004A23B9" w:rsidRPr="00592E3B" w:rsidRDefault="004A23B9" w:rsidP="004A23B9">
            <w:pPr>
              <w:pStyle w:val="TAL"/>
            </w:pPr>
            <w:r w:rsidRPr="00592E3B">
              <w:t xml:space="preserve">                      latitude</w:t>
            </w:r>
          </w:p>
        </w:tc>
        <w:tc>
          <w:tcPr>
            <w:tcW w:w="2127" w:type="dxa"/>
            <w:tcBorders>
              <w:top w:val="single" w:sz="4" w:space="0" w:color="auto"/>
              <w:left w:val="single" w:sz="4" w:space="0" w:color="auto"/>
              <w:bottom w:val="single" w:sz="4" w:space="0" w:color="auto"/>
              <w:right w:val="single" w:sz="4" w:space="0" w:color="auto"/>
            </w:tcBorders>
          </w:tcPr>
          <w:p w14:paraId="2776ED05" w14:textId="77777777" w:rsidR="004A23B9" w:rsidRPr="00592E3B" w:rsidRDefault="004A23B9" w:rsidP="004A23B9">
            <w:pPr>
              <w:pStyle w:val="TAL"/>
            </w:pPr>
            <w:r w:rsidRPr="00592E3B">
              <w:t>"3331608"</w:t>
            </w:r>
          </w:p>
        </w:tc>
        <w:tc>
          <w:tcPr>
            <w:tcW w:w="2099" w:type="dxa"/>
            <w:tcBorders>
              <w:top w:val="single" w:sz="4" w:space="0" w:color="auto"/>
              <w:left w:val="single" w:sz="4" w:space="0" w:color="auto"/>
              <w:bottom w:val="single" w:sz="4" w:space="0" w:color="auto"/>
              <w:right w:val="single" w:sz="4" w:space="0" w:color="auto"/>
            </w:tcBorders>
          </w:tcPr>
          <w:p w14:paraId="186FAB8A" w14:textId="77777777" w:rsidR="004A23B9" w:rsidRPr="00592E3B" w:rsidRDefault="004A23B9" w:rsidP="004A23B9">
            <w:pPr>
              <w:pStyle w:val="TAL"/>
            </w:pPr>
            <w:r w:rsidRPr="00592E3B">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0F1494F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3A48F2B" w14:textId="77777777" w:rsidR="004A23B9" w:rsidRPr="00592E3B" w:rsidRDefault="004A23B9" w:rsidP="004A23B9">
            <w:pPr>
              <w:pStyle w:val="TAL"/>
              <w:rPr>
                <w:rFonts w:cs="Arial"/>
                <w:szCs w:val="18"/>
              </w:rPr>
            </w:pPr>
          </w:p>
        </w:tc>
      </w:tr>
      <w:tr w:rsidR="004A23B9" w:rsidRPr="00592E3B" w14:paraId="36AFBFB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7B6D5CC" w14:textId="77777777" w:rsidR="004A23B9" w:rsidRPr="00592E3B" w:rsidRDefault="004A23B9" w:rsidP="004A23B9">
            <w:pPr>
              <w:pStyle w:val="TAL"/>
            </w:pPr>
            <w:r w:rsidRPr="00592E3B">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3C34E66D" w14:textId="77777777" w:rsidR="004A23B9" w:rsidRPr="00592E3B" w:rsidRDefault="004A23B9" w:rsidP="004A23B9">
            <w:pPr>
              <w:pStyle w:val="TAL"/>
            </w:pPr>
            <w:r w:rsidRPr="00592E3B">
              <w:t>"6510401"</w:t>
            </w:r>
          </w:p>
        </w:tc>
        <w:tc>
          <w:tcPr>
            <w:tcW w:w="2099" w:type="dxa"/>
            <w:tcBorders>
              <w:top w:val="single" w:sz="4" w:space="0" w:color="auto"/>
              <w:left w:val="single" w:sz="4" w:space="0" w:color="auto"/>
              <w:bottom w:val="single" w:sz="4" w:space="0" w:color="auto"/>
              <w:right w:val="single" w:sz="4" w:space="0" w:color="auto"/>
            </w:tcBorders>
          </w:tcPr>
          <w:p w14:paraId="5478AC0D" w14:textId="77777777" w:rsidR="004A23B9" w:rsidRPr="00592E3B" w:rsidRDefault="004A23B9" w:rsidP="004A23B9">
            <w:pPr>
              <w:pStyle w:val="TAL"/>
            </w:pPr>
            <w:r w:rsidRPr="00592E3B">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346D615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33D032D" w14:textId="77777777" w:rsidR="004A23B9" w:rsidRPr="00592E3B" w:rsidRDefault="004A23B9" w:rsidP="004A23B9">
            <w:pPr>
              <w:pStyle w:val="TAL"/>
              <w:rPr>
                <w:rFonts w:cs="Arial"/>
                <w:szCs w:val="18"/>
              </w:rPr>
            </w:pPr>
          </w:p>
        </w:tc>
      </w:tr>
      <w:tr w:rsidR="004A23B9" w:rsidRPr="00592E3B" w14:paraId="462C061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0F5BD988" w14:textId="77777777" w:rsidR="004A23B9" w:rsidRPr="00592E3B" w:rsidRDefault="004A23B9" w:rsidP="004A23B9">
            <w:pPr>
              <w:pStyle w:val="TAL"/>
            </w:pPr>
            <w:r w:rsidRPr="00592E3B">
              <w:t xml:space="preserve">                  Radius</w:t>
            </w:r>
          </w:p>
        </w:tc>
        <w:tc>
          <w:tcPr>
            <w:tcW w:w="2127" w:type="dxa"/>
            <w:tcBorders>
              <w:top w:val="single" w:sz="4" w:space="0" w:color="auto"/>
              <w:left w:val="single" w:sz="4" w:space="0" w:color="auto"/>
              <w:bottom w:val="single" w:sz="4" w:space="0" w:color="auto"/>
              <w:right w:val="single" w:sz="4" w:space="0" w:color="auto"/>
            </w:tcBorders>
          </w:tcPr>
          <w:p w14:paraId="51B4F366" w14:textId="77777777" w:rsidR="004A23B9" w:rsidRPr="00592E3B" w:rsidRDefault="004A23B9" w:rsidP="004A23B9">
            <w:pPr>
              <w:pStyle w:val="TAL"/>
            </w:pPr>
            <w:r w:rsidRPr="00592E3B">
              <w:t>"10"</w:t>
            </w:r>
          </w:p>
        </w:tc>
        <w:tc>
          <w:tcPr>
            <w:tcW w:w="2099" w:type="dxa"/>
            <w:tcBorders>
              <w:top w:val="single" w:sz="4" w:space="0" w:color="auto"/>
              <w:left w:val="single" w:sz="4" w:space="0" w:color="auto"/>
              <w:bottom w:val="single" w:sz="4" w:space="0" w:color="auto"/>
              <w:right w:val="single" w:sz="4" w:space="0" w:color="auto"/>
            </w:tcBorders>
          </w:tcPr>
          <w:p w14:paraId="25EA645A" w14:textId="77777777" w:rsidR="004A23B9" w:rsidRPr="00592E3B" w:rsidRDefault="004A23B9" w:rsidP="004A23B9">
            <w:pPr>
              <w:pStyle w:val="TAL"/>
            </w:pPr>
            <w:r w:rsidRPr="00592E3B">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2C18916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59026C4" w14:textId="77777777" w:rsidR="004A23B9" w:rsidRPr="00592E3B" w:rsidRDefault="004A23B9" w:rsidP="004A23B9">
            <w:pPr>
              <w:pStyle w:val="TAL"/>
              <w:rPr>
                <w:rFonts w:cs="Arial"/>
                <w:szCs w:val="18"/>
              </w:rPr>
            </w:pPr>
          </w:p>
        </w:tc>
      </w:tr>
      <w:tr w:rsidR="004A23B9" w:rsidRPr="00592E3B" w14:paraId="7881E64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1F1A45A" w14:textId="77777777" w:rsidR="004A23B9" w:rsidRPr="00592E3B" w:rsidRDefault="004A23B9" w:rsidP="004A23B9">
            <w:pPr>
              <w:pStyle w:val="TAL"/>
            </w:pPr>
            <w:r w:rsidRPr="00592E3B">
              <w:t xml:space="preserve">                  </w:t>
            </w:r>
            <w:proofErr w:type="spellStart"/>
            <w:r w:rsidRPr="00592E3B">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E3AD2EE" w14:textId="77777777" w:rsidR="004A23B9" w:rsidRPr="00592E3B" w:rsidRDefault="004A23B9" w:rsidP="004A23B9">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tcPr>
          <w:p w14:paraId="41BAE42E" w14:textId="77777777" w:rsidR="004A23B9" w:rsidRPr="00592E3B" w:rsidRDefault="004A23B9" w:rsidP="004A23B9">
            <w:pPr>
              <w:pStyle w:val="TAL"/>
            </w:pPr>
            <w:r w:rsidRPr="00592E3B">
              <w:t>0 degrees</w:t>
            </w:r>
          </w:p>
        </w:tc>
        <w:tc>
          <w:tcPr>
            <w:tcW w:w="1447" w:type="dxa"/>
            <w:tcBorders>
              <w:top w:val="single" w:sz="4" w:space="0" w:color="auto"/>
              <w:left w:val="single" w:sz="4" w:space="0" w:color="auto"/>
              <w:bottom w:val="single" w:sz="4" w:space="0" w:color="auto"/>
              <w:right w:val="single" w:sz="4" w:space="0" w:color="auto"/>
            </w:tcBorders>
          </w:tcPr>
          <w:p w14:paraId="39D08BE2"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10932868" w14:textId="77777777" w:rsidR="004A23B9" w:rsidRPr="00592E3B" w:rsidRDefault="004A23B9" w:rsidP="004A23B9">
            <w:pPr>
              <w:pStyle w:val="TAL"/>
              <w:rPr>
                <w:rFonts w:cs="Arial"/>
                <w:szCs w:val="18"/>
              </w:rPr>
            </w:pPr>
          </w:p>
        </w:tc>
      </w:tr>
      <w:tr w:rsidR="004A23B9" w:rsidRPr="00592E3B" w14:paraId="5A37DA7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A6D5E4F" w14:textId="77777777" w:rsidR="004A23B9" w:rsidRPr="00592E3B" w:rsidRDefault="004A23B9" w:rsidP="004A23B9">
            <w:pPr>
              <w:pStyle w:val="TAL"/>
            </w:pPr>
            <w:r w:rsidRPr="00592E3B">
              <w:t xml:space="preserve">                  </w:t>
            </w:r>
            <w:proofErr w:type="spellStart"/>
            <w:r w:rsidRPr="00592E3B">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0C7CF0C" w14:textId="77777777" w:rsidR="004A23B9" w:rsidRPr="00592E3B" w:rsidRDefault="004A23B9" w:rsidP="004A23B9">
            <w:pPr>
              <w:pStyle w:val="TAL"/>
            </w:pPr>
            <w:r w:rsidRPr="00592E3B">
              <w:t>"179"</w:t>
            </w:r>
          </w:p>
        </w:tc>
        <w:tc>
          <w:tcPr>
            <w:tcW w:w="2099" w:type="dxa"/>
            <w:tcBorders>
              <w:top w:val="single" w:sz="4" w:space="0" w:color="auto"/>
              <w:left w:val="single" w:sz="4" w:space="0" w:color="auto"/>
              <w:bottom w:val="single" w:sz="4" w:space="0" w:color="auto"/>
              <w:right w:val="single" w:sz="4" w:space="0" w:color="auto"/>
            </w:tcBorders>
          </w:tcPr>
          <w:p w14:paraId="4C5ECABD" w14:textId="77777777" w:rsidR="004A23B9" w:rsidRPr="00592E3B" w:rsidRDefault="004A23B9" w:rsidP="004A23B9">
            <w:pPr>
              <w:pStyle w:val="TAL"/>
            </w:pPr>
            <w:r w:rsidRPr="00592E3B">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6B948428"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B9EE805" w14:textId="77777777" w:rsidR="004A23B9" w:rsidRPr="00592E3B" w:rsidRDefault="004A23B9" w:rsidP="004A23B9">
            <w:pPr>
              <w:pStyle w:val="TAL"/>
              <w:rPr>
                <w:rFonts w:cs="Arial"/>
                <w:szCs w:val="18"/>
              </w:rPr>
            </w:pPr>
          </w:p>
        </w:tc>
      </w:tr>
      <w:tr w:rsidR="004A23B9" w:rsidRPr="00592E3B" w14:paraId="572082D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2BC4C81F" w14:textId="77777777" w:rsidR="004A23B9" w:rsidRPr="00592E3B" w:rsidRDefault="004A23B9" w:rsidP="004A23B9">
            <w:pPr>
              <w:pStyle w:val="TAL"/>
            </w:pPr>
            <w:r w:rsidRPr="00592E3B">
              <w:t xml:space="preserve">            manual-deactivation-not-allowed-if-location-criteria-met</w:t>
            </w:r>
          </w:p>
        </w:tc>
        <w:tc>
          <w:tcPr>
            <w:tcW w:w="2127" w:type="dxa"/>
            <w:tcBorders>
              <w:top w:val="single" w:sz="4" w:space="0" w:color="auto"/>
              <w:left w:val="single" w:sz="4" w:space="0" w:color="auto"/>
              <w:bottom w:val="single" w:sz="4" w:space="0" w:color="auto"/>
              <w:right w:val="single" w:sz="4" w:space="0" w:color="auto"/>
            </w:tcBorders>
          </w:tcPr>
          <w:p w14:paraId="373E0C47" w14:textId="77777777" w:rsidR="004A23B9" w:rsidRPr="00592E3B" w:rsidRDefault="004A23B9" w:rsidP="004A23B9">
            <w:pPr>
              <w:pStyle w:val="TAL"/>
            </w:pPr>
            <w:r w:rsidRPr="00592E3B">
              <w:t>"false"</w:t>
            </w:r>
          </w:p>
        </w:tc>
        <w:tc>
          <w:tcPr>
            <w:tcW w:w="2099" w:type="dxa"/>
            <w:tcBorders>
              <w:top w:val="single" w:sz="4" w:space="0" w:color="auto"/>
              <w:left w:val="single" w:sz="4" w:space="0" w:color="auto"/>
              <w:bottom w:val="single" w:sz="4" w:space="0" w:color="auto"/>
              <w:right w:val="single" w:sz="4" w:space="0" w:color="auto"/>
            </w:tcBorders>
          </w:tcPr>
          <w:p w14:paraId="6269D06A"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106D5D6F" w14:textId="77777777" w:rsidR="004A23B9" w:rsidRPr="00592E3B" w:rsidRDefault="004A23B9" w:rsidP="004A23B9">
            <w:pPr>
              <w:pStyle w:val="TAL"/>
            </w:pPr>
            <w:r w:rsidRPr="00592E3B">
              <w:t>TS 24.483 [13] clause 10.2.97B3D</w:t>
            </w:r>
          </w:p>
        </w:tc>
        <w:tc>
          <w:tcPr>
            <w:tcW w:w="1135" w:type="dxa"/>
            <w:tcBorders>
              <w:top w:val="single" w:sz="4" w:space="0" w:color="auto"/>
              <w:left w:val="single" w:sz="4" w:space="0" w:color="auto"/>
              <w:bottom w:val="single" w:sz="4" w:space="0" w:color="auto"/>
              <w:right w:val="single" w:sz="4" w:space="0" w:color="auto"/>
            </w:tcBorders>
          </w:tcPr>
          <w:p w14:paraId="4EA62684" w14:textId="77777777" w:rsidR="004A23B9" w:rsidRPr="00592E3B" w:rsidRDefault="004A23B9" w:rsidP="004A23B9">
            <w:pPr>
              <w:pStyle w:val="TAL"/>
              <w:rPr>
                <w:rFonts w:cs="Arial"/>
                <w:szCs w:val="18"/>
              </w:rPr>
            </w:pPr>
          </w:p>
        </w:tc>
      </w:tr>
      <w:tr w:rsidR="004A23B9" w:rsidRPr="00592E3B" w14:paraId="5C6D5E1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47AF92" w14:textId="77777777" w:rsidR="004A23B9" w:rsidRPr="00592E3B" w:rsidRDefault="004A23B9" w:rsidP="004A23B9">
            <w:pPr>
              <w:pStyle w:val="TAL"/>
              <w:rPr>
                <w:bCs/>
              </w:rPr>
            </w:pPr>
            <w:r w:rsidRPr="00592E3B">
              <w:rPr>
                <w:bCs/>
              </w:rPr>
              <w:t xml:space="preserve">      </w:t>
            </w:r>
            <w:proofErr w:type="spellStart"/>
            <w:r w:rsidRPr="00592E3B">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27427C" w14:textId="77777777" w:rsidR="004A23B9" w:rsidRPr="00592E3B" w:rsidRDefault="004A23B9" w:rsidP="004A23B9">
            <w:pPr>
              <w:pStyle w:val="TAL"/>
            </w:pPr>
            <w:proofErr w:type="spellStart"/>
            <w:r w:rsidRPr="00592E3B">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F2E9611" w14:textId="77777777" w:rsidR="004A23B9" w:rsidRPr="00592E3B" w:rsidRDefault="004A23B9" w:rsidP="004A23B9">
            <w:pPr>
              <w:pStyle w:val="TAL"/>
            </w:pPr>
            <w:r w:rsidRPr="00592E3B">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493FF04E" w14:textId="77777777" w:rsidR="004A23B9" w:rsidRPr="00592E3B" w:rsidRDefault="004A23B9" w:rsidP="004A23B9">
            <w:pPr>
              <w:pStyle w:val="TAL"/>
            </w:pPr>
            <w:r w:rsidRPr="00592E3B">
              <w:t>TS 24.483 clause 10.2.97E</w:t>
            </w:r>
          </w:p>
        </w:tc>
        <w:tc>
          <w:tcPr>
            <w:tcW w:w="1135" w:type="dxa"/>
            <w:tcBorders>
              <w:top w:val="single" w:sz="4" w:space="0" w:color="auto"/>
              <w:left w:val="single" w:sz="4" w:space="0" w:color="auto"/>
              <w:bottom w:val="single" w:sz="4" w:space="0" w:color="auto"/>
              <w:right w:val="single" w:sz="4" w:space="0" w:color="auto"/>
            </w:tcBorders>
          </w:tcPr>
          <w:p w14:paraId="34F2A9EB" w14:textId="77777777" w:rsidR="004A23B9" w:rsidRPr="00592E3B" w:rsidRDefault="004A23B9" w:rsidP="004A23B9">
            <w:pPr>
              <w:pStyle w:val="TAL"/>
              <w:rPr>
                <w:rFonts w:cs="Arial"/>
                <w:szCs w:val="18"/>
              </w:rPr>
            </w:pPr>
          </w:p>
        </w:tc>
      </w:tr>
      <w:tr w:rsidR="004A23B9" w:rsidRPr="00592E3B" w14:paraId="4486A1A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ABF30EE" w14:textId="77777777" w:rsidR="004A23B9" w:rsidRPr="00592E3B" w:rsidRDefault="004A23B9" w:rsidP="004A23B9">
            <w:pPr>
              <w:pStyle w:val="TAL"/>
              <w:rPr>
                <w:bCs/>
              </w:rPr>
            </w:pPr>
            <w:r w:rsidRPr="003E0564">
              <w:rPr>
                <w:bCs/>
              </w:rPr>
              <w:t xml:space="preserve">      </w:t>
            </w:r>
            <w:proofErr w:type="spellStart"/>
            <w:r w:rsidRPr="003E0564">
              <w:t>IncomingOne</w:t>
            </w:r>
            <w:proofErr w:type="spellEnd"/>
            <w:r w:rsidRPr="003E0564">
              <w:t>-to-</w:t>
            </w:r>
            <w:proofErr w:type="spellStart"/>
            <w:r w:rsidRPr="003E0564">
              <w:t>OneCommunicationList</w:t>
            </w:r>
            <w:proofErr w:type="spellEnd"/>
          </w:p>
        </w:tc>
        <w:tc>
          <w:tcPr>
            <w:tcW w:w="2127" w:type="dxa"/>
            <w:tcBorders>
              <w:top w:val="single" w:sz="4" w:space="0" w:color="auto"/>
              <w:left w:val="single" w:sz="4" w:space="0" w:color="auto"/>
              <w:bottom w:val="single" w:sz="4" w:space="0" w:color="auto"/>
              <w:right w:val="single" w:sz="4" w:space="0" w:color="auto"/>
            </w:tcBorders>
          </w:tcPr>
          <w:p w14:paraId="43C50A7B"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92FD95C"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BB2A5F8"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F95E532" w14:textId="77777777" w:rsidR="004A23B9" w:rsidRPr="00592E3B" w:rsidRDefault="004A23B9" w:rsidP="004A23B9">
            <w:pPr>
              <w:pStyle w:val="TAL"/>
              <w:rPr>
                <w:rFonts w:cs="Arial"/>
                <w:szCs w:val="18"/>
              </w:rPr>
            </w:pPr>
          </w:p>
        </w:tc>
      </w:tr>
      <w:tr w:rsidR="004A23B9" w:rsidRPr="00592E3B" w14:paraId="4859166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BF4727C" w14:textId="3647E7ED" w:rsidR="004A23B9" w:rsidRPr="00592E3B" w:rsidRDefault="004A23B9" w:rsidP="004A23B9">
            <w:pPr>
              <w:pStyle w:val="TAL"/>
              <w:rPr>
                <w:bCs/>
              </w:rPr>
            </w:pPr>
            <w:r w:rsidRPr="003E0564">
              <w:rPr>
                <w:bCs/>
              </w:rPr>
              <w:t xml:space="preserve">        </w:t>
            </w:r>
            <w:r w:rsidRPr="003E0564">
              <w:t>One-to-One-</w:t>
            </w:r>
            <w:proofErr w:type="spellStart"/>
            <w:r w:rsidRPr="003E0564">
              <w:t>CommunicationListEntry</w:t>
            </w:r>
            <w:proofErr w:type="spellEnd"/>
            <w:ins w:id="105" w:author="MCC160" w:date="2024-10-17T10:07:00Z" w16du:dateUtc="2024-10-17T08:07:00Z">
              <w:r>
                <w:t xml:space="preserve"> [1]</w:t>
              </w:r>
            </w:ins>
          </w:p>
        </w:tc>
        <w:tc>
          <w:tcPr>
            <w:tcW w:w="2127" w:type="dxa"/>
            <w:tcBorders>
              <w:top w:val="single" w:sz="4" w:space="0" w:color="auto"/>
              <w:left w:val="single" w:sz="4" w:space="0" w:color="auto"/>
              <w:bottom w:val="single" w:sz="4" w:space="0" w:color="auto"/>
              <w:right w:val="single" w:sz="4" w:space="0" w:color="auto"/>
            </w:tcBorders>
          </w:tcPr>
          <w:p w14:paraId="6BD8F1AF"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CBCC37A"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0A417BA"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22F36E0" w14:textId="77777777" w:rsidR="004A23B9" w:rsidRPr="00592E3B" w:rsidRDefault="004A23B9" w:rsidP="004A23B9">
            <w:pPr>
              <w:pStyle w:val="TAL"/>
              <w:rPr>
                <w:rFonts w:cs="Arial"/>
                <w:szCs w:val="18"/>
              </w:rPr>
            </w:pPr>
          </w:p>
        </w:tc>
      </w:tr>
      <w:tr w:rsidR="004A23B9" w:rsidRPr="00592E3B" w14:paraId="4FD8B9F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1CBD3DE5" w14:textId="77777777" w:rsidR="004A23B9" w:rsidRPr="00592E3B" w:rsidRDefault="004A23B9" w:rsidP="004A23B9">
            <w:pPr>
              <w:pStyle w:val="TAL"/>
              <w:rPr>
                <w:bCs/>
              </w:rPr>
            </w:pPr>
            <w:r w:rsidRPr="003E0564">
              <w:rPr>
                <w:bCs/>
              </w:rPr>
              <w:t xml:space="preserve">          </w:t>
            </w:r>
            <w:proofErr w:type="spellStart"/>
            <w:r w:rsidRPr="003E0564">
              <w:t>MCData</w:t>
            </w:r>
            <w:proofErr w:type="spellEnd"/>
            <w:r w:rsidRPr="003E0564">
              <w:t>-ID</w:t>
            </w:r>
          </w:p>
        </w:tc>
        <w:tc>
          <w:tcPr>
            <w:tcW w:w="2127" w:type="dxa"/>
            <w:tcBorders>
              <w:top w:val="single" w:sz="4" w:space="0" w:color="auto"/>
              <w:left w:val="single" w:sz="4" w:space="0" w:color="auto"/>
              <w:bottom w:val="single" w:sz="4" w:space="0" w:color="auto"/>
              <w:right w:val="single" w:sz="4" w:space="0" w:color="auto"/>
            </w:tcBorders>
          </w:tcPr>
          <w:p w14:paraId="22FC30D1"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FE9855D"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CAE068A"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B3DE075" w14:textId="77777777" w:rsidR="004A23B9" w:rsidRPr="00592E3B" w:rsidRDefault="004A23B9" w:rsidP="004A23B9">
            <w:pPr>
              <w:pStyle w:val="TAL"/>
              <w:rPr>
                <w:rFonts w:cs="Arial"/>
                <w:szCs w:val="18"/>
              </w:rPr>
            </w:pPr>
          </w:p>
        </w:tc>
      </w:tr>
      <w:tr w:rsidR="004A23B9" w:rsidRPr="00592E3B" w14:paraId="5489718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48628A20" w14:textId="77777777" w:rsidR="004A23B9" w:rsidRPr="00592E3B" w:rsidRDefault="004A23B9" w:rsidP="004A23B9">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0759C838"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1A62B09D"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571E2737"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AD33AF4" w14:textId="77777777" w:rsidR="004A23B9" w:rsidRPr="00592E3B" w:rsidRDefault="004A23B9" w:rsidP="004A23B9">
            <w:pPr>
              <w:pStyle w:val="TAL"/>
              <w:rPr>
                <w:rFonts w:cs="Arial"/>
                <w:szCs w:val="18"/>
              </w:rPr>
            </w:pPr>
          </w:p>
        </w:tc>
      </w:tr>
      <w:tr w:rsidR="004A23B9" w:rsidRPr="00592E3B" w14:paraId="651A79AB" w14:textId="77777777" w:rsidTr="00A34F8E">
        <w:trPr>
          <w:cantSplit/>
          <w:jc w:val="center"/>
          <w:ins w:id="106" w:author="MCC160" w:date="2024-10-17T17:01:00Z"/>
        </w:trPr>
        <w:tc>
          <w:tcPr>
            <w:tcW w:w="2837" w:type="dxa"/>
            <w:tcBorders>
              <w:top w:val="single" w:sz="4" w:space="0" w:color="auto"/>
              <w:left w:val="single" w:sz="4" w:space="0" w:color="auto"/>
              <w:bottom w:val="single" w:sz="4" w:space="0" w:color="auto"/>
              <w:right w:val="single" w:sz="4" w:space="0" w:color="auto"/>
            </w:tcBorders>
          </w:tcPr>
          <w:p w14:paraId="16A3C265" w14:textId="3DE468A9" w:rsidR="004A23B9" w:rsidRPr="003E0564" w:rsidRDefault="004A23B9" w:rsidP="004A23B9">
            <w:pPr>
              <w:pStyle w:val="TAL"/>
              <w:rPr>
                <w:ins w:id="107" w:author="MCC160" w:date="2024-10-17T17:01:00Z" w16du:dateUtc="2024-10-17T15:01:00Z"/>
                <w:bCs/>
              </w:rPr>
            </w:pPr>
            <w:ins w:id="108" w:author="MCC160" w:date="2024-10-17T17:01:00Z" w16du:dateUtc="2024-10-17T15:01: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23654BC0" w14:textId="7E8FF90D" w:rsidR="004A23B9" w:rsidRPr="00592E3B" w:rsidRDefault="004A23B9" w:rsidP="004A23B9">
            <w:pPr>
              <w:pStyle w:val="TAL"/>
              <w:rPr>
                <w:ins w:id="109" w:author="MCC160" w:date="2024-10-17T17:01:00Z" w16du:dateUtc="2024-10-17T15:01:00Z"/>
              </w:rPr>
            </w:pPr>
            <w:ins w:id="110" w:author="MCC160" w:date="2024-10-17T17:01:00Z" w16du:dateUtc="2024-10-17T15:01: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0017BAED" w14:textId="77777777" w:rsidR="004A23B9" w:rsidRPr="00592E3B" w:rsidRDefault="004A23B9" w:rsidP="004A23B9">
            <w:pPr>
              <w:pStyle w:val="TAL"/>
              <w:rPr>
                <w:ins w:id="111" w:author="MCC160" w:date="2024-10-17T17:01:00Z" w16du:dateUtc="2024-10-17T15:01:00Z"/>
              </w:rPr>
            </w:pPr>
          </w:p>
        </w:tc>
        <w:tc>
          <w:tcPr>
            <w:tcW w:w="1447" w:type="dxa"/>
            <w:tcBorders>
              <w:top w:val="single" w:sz="4" w:space="0" w:color="auto"/>
              <w:left w:val="single" w:sz="4" w:space="0" w:color="auto"/>
              <w:bottom w:val="single" w:sz="4" w:space="0" w:color="auto"/>
              <w:right w:val="single" w:sz="4" w:space="0" w:color="auto"/>
            </w:tcBorders>
          </w:tcPr>
          <w:p w14:paraId="296AD617" w14:textId="77777777" w:rsidR="004A23B9" w:rsidRPr="00592E3B" w:rsidRDefault="004A23B9" w:rsidP="004A23B9">
            <w:pPr>
              <w:pStyle w:val="TAL"/>
              <w:rPr>
                <w:ins w:id="112" w:author="MCC160" w:date="2024-10-17T17:01:00Z" w16du:dateUtc="2024-10-17T15:01:00Z"/>
              </w:rPr>
            </w:pPr>
          </w:p>
        </w:tc>
        <w:tc>
          <w:tcPr>
            <w:tcW w:w="1135" w:type="dxa"/>
            <w:tcBorders>
              <w:top w:val="single" w:sz="4" w:space="0" w:color="auto"/>
              <w:left w:val="single" w:sz="4" w:space="0" w:color="auto"/>
              <w:bottom w:val="single" w:sz="4" w:space="0" w:color="auto"/>
              <w:right w:val="single" w:sz="4" w:space="0" w:color="auto"/>
            </w:tcBorders>
          </w:tcPr>
          <w:p w14:paraId="02A3E87B" w14:textId="77777777" w:rsidR="004A23B9" w:rsidRPr="00592E3B" w:rsidRDefault="004A23B9" w:rsidP="004A23B9">
            <w:pPr>
              <w:pStyle w:val="TAL"/>
              <w:rPr>
                <w:ins w:id="113" w:author="MCC160" w:date="2024-10-17T17:01:00Z" w16du:dateUtc="2024-10-17T15:01:00Z"/>
                <w:rFonts w:cs="Arial"/>
                <w:szCs w:val="18"/>
              </w:rPr>
            </w:pPr>
          </w:p>
        </w:tc>
      </w:tr>
      <w:tr w:rsidR="004A23B9" w:rsidRPr="00592E3B" w14:paraId="207589B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37D59F3D" w14:textId="77777777" w:rsidR="004A23B9" w:rsidRPr="00592E3B" w:rsidRDefault="004A23B9" w:rsidP="004A23B9">
            <w:pPr>
              <w:pStyle w:val="TAL"/>
              <w:rPr>
                <w:bCs/>
              </w:rPr>
            </w:pPr>
            <w:r w:rsidRPr="003E0564">
              <w:rPr>
                <w:bCs/>
              </w:rPr>
              <w:t xml:space="preserve">              </w:t>
            </w:r>
            <w:proofErr w:type="spellStart"/>
            <w:r w:rsidRPr="003E0564">
              <w:rPr>
                <w:bCs/>
              </w:rPr>
              <w:t>uri</w:t>
            </w:r>
            <w:proofErr w:type="spellEnd"/>
            <w:r w:rsidRPr="003E0564">
              <w:rPr>
                <w:bCs/>
              </w:rPr>
              <w:t>-entry</w:t>
            </w:r>
          </w:p>
        </w:tc>
        <w:tc>
          <w:tcPr>
            <w:tcW w:w="2127" w:type="dxa"/>
            <w:tcBorders>
              <w:top w:val="single" w:sz="4" w:space="0" w:color="auto"/>
              <w:left w:val="single" w:sz="4" w:space="0" w:color="auto"/>
              <w:bottom w:val="single" w:sz="4" w:space="0" w:color="auto"/>
              <w:right w:val="single" w:sz="4" w:space="0" w:color="auto"/>
            </w:tcBorders>
          </w:tcPr>
          <w:p w14:paraId="194AB46A" w14:textId="77777777" w:rsidR="004A23B9" w:rsidRPr="00592E3B" w:rsidRDefault="004A23B9" w:rsidP="004A23B9">
            <w:pPr>
              <w:pStyle w:val="TAL"/>
            </w:pPr>
            <w:proofErr w:type="spellStart"/>
            <w:r w:rsidRPr="003E0564">
              <w:t>px_MCData_ID_User_B</w:t>
            </w:r>
            <w:proofErr w:type="spellEnd"/>
          </w:p>
        </w:tc>
        <w:tc>
          <w:tcPr>
            <w:tcW w:w="2099" w:type="dxa"/>
            <w:tcBorders>
              <w:top w:val="single" w:sz="4" w:space="0" w:color="auto"/>
              <w:left w:val="single" w:sz="4" w:space="0" w:color="auto"/>
              <w:bottom w:val="single" w:sz="4" w:space="0" w:color="auto"/>
              <w:right w:val="single" w:sz="4" w:space="0" w:color="auto"/>
            </w:tcBorders>
          </w:tcPr>
          <w:p w14:paraId="61F80466"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2CD983F" w14:textId="77777777" w:rsidR="004A23B9" w:rsidRPr="00592E3B" w:rsidRDefault="004A23B9" w:rsidP="004A23B9">
            <w:pPr>
              <w:pStyle w:val="TAL"/>
            </w:pPr>
            <w:r w:rsidRPr="003E0564">
              <w:t>TS 24.483 [13] clause 10.2.16E</w:t>
            </w:r>
          </w:p>
        </w:tc>
        <w:tc>
          <w:tcPr>
            <w:tcW w:w="1135" w:type="dxa"/>
            <w:tcBorders>
              <w:top w:val="single" w:sz="4" w:space="0" w:color="auto"/>
              <w:left w:val="single" w:sz="4" w:space="0" w:color="auto"/>
              <w:bottom w:val="single" w:sz="4" w:space="0" w:color="auto"/>
              <w:right w:val="single" w:sz="4" w:space="0" w:color="auto"/>
            </w:tcBorders>
          </w:tcPr>
          <w:p w14:paraId="24565E8A" w14:textId="77777777" w:rsidR="004A23B9" w:rsidRPr="00592E3B" w:rsidRDefault="004A23B9" w:rsidP="004A23B9">
            <w:pPr>
              <w:pStyle w:val="TAL"/>
              <w:rPr>
                <w:rFonts w:cs="Arial"/>
                <w:szCs w:val="18"/>
              </w:rPr>
            </w:pPr>
          </w:p>
        </w:tc>
      </w:tr>
      <w:tr w:rsidR="004A23B9" w:rsidRPr="00592E3B" w:rsidDel="00A4489D" w14:paraId="627506E6" w14:textId="23D3BCBF" w:rsidTr="00A34F8E">
        <w:trPr>
          <w:cantSplit/>
          <w:jc w:val="center"/>
          <w:del w:id="114" w:author="MCC160" w:date="2024-10-17T17:01:00Z"/>
        </w:trPr>
        <w:tc>
          <w:tcPr>
            <w:tcW w:w="2837" w:type="dxa"/>
            <w:tcBorders>
              <w:top w:val="single" w:sz="4" w:space="0" w:color="auto"/>
              <w:left w:val="single" w:sz="4" w:space="0" w:color="auto"/>
              <w:bottom w:val="single" w:sz="4" w:space="0" w:color="auto"/>
              <w:right w:val="single" w:sz="4" w:space="0" w:color="auto"/>
            </w:tcBorders>
          </w:tcPr>
          <w:p w14:paraId="5830D0B9" w14:textId="29112C84" w:rsidR="004A23B9" w:rsidRPr="00592E3B" w:rsidDel="00A4489D" w:rsidRDefault="004A23B9" w:rsidP="004A23B9">
            <w:pPr>
              <w:pStyle w:val="TAL"/>
              <w:rPr>
                <w:del w:id="115" w:author="MCC160" w:date="2024-10-17T17:01:00Z" w16du:dateUtc="2024-10-17T15:01:00Z"/>
                <w:bCs/>
              </w:rPr>
            </w:pPr>
            <w:del w:id="116" w:author="MCC160" w:date="2024-10-17T17:01:00Z" w16du:dateUtc="2024-10-17T15:01:00Z">
              <w:r w:rsidRPr="003E0564" w:rsidDel="00A4489D">
                <w:rPr>
                  <w:bCs/>
                </w:rPr>
                <w:delText xml:space="preserve">              </w:delText>
              </w:r>
              <w:r w:rsidRPr="003E0564" w:rsidDel="00A4489D">
                <w:delText>index attribute</w:delText>
              </w:r>
            </w:del>
          </w:p>
        </w:tc>
        <w:tc>
          <w:tcPr>
            <w:tcW w:w="2127" w:type="dxa"/>
            <w:tcBorders>
              <w:top w:val="single" w:sz="4" w:space="0" w:color="auto"/>
              <w:left w:val="single" w:sz="4" w:space="0" w:color="auto"/>
              <w:bottom w:val="single" w:sz="4" w:space="0" w:color="auto"/>
              <w:right w:val="single" w:sz="4" w:space="0" w:color="auto"/>
            </w:tcBorders>
          </w:tcPr>
          <w:p w14:paraId="63C43F98" w14:textId="12E58272" w:rsidR="004A23B9" w:rsidRPr="00592E3B" w:rsidDel="00A4489D" w:rsidRDefault="004A23B9" w:rsidP="004A23B9">
            <w:pPr>
              <w:pStyle w:val="TAL"/>
              <w:rPr>
                <w:del w:id="117" w:author="MCC160" w:date="2024-10-17T17:01:00Z" w16du:dateUtc="2024-10-17T15:01:00Z"/>
              </w:rPr>
            </w:pPr>
            <w:del w:id="118" w:author="MCC160" w:date="2024-10-17T17:01:00Z" w16du:dateUtc="2024-10-17T15:01:00Z">
              <w:r w:rsidRPr="003E0564" w:rsidDel="00A4489D">
                <w:delText>"0"</w:delText>
              </w:r>
            </w:del>
          </w:p>
        </w:tc>
        <w:tc>
          <w:tcPr>
            <w:tcW w:w="2099" w:type="dxa"/>
            <w:tcBorders>
              <w:top w:val="single" w:sz="4" w:space="0" w:color="auto"/>
              <w:left w:val="single" w:sz="4" w:space="0" w:color="auto"/>
              <w:bottom w:val="single" w:sz="4" w:space="0" w:color="auto"/>
              <w:right w:val="single" w:sz="4" w:space="0" w:color="auto"/>
            </w:tcBorders>
          </w:tcPr>
          <w:p w14:paraId="7AC883C1" w14:textId="09CA15A0" w:rsidR="004A23B9" w:rsidRPr="00592E3B" w:rsidDel="00A4489D" w:rsidRDefault="004A23B9" w:rsidP="004A23B9">
            <w:pPr>
              <w:pStyle w:val="TAL"/>
              <w:rPr>
                <w:del w:id="119" w:author="MCC160" w:date="2024-10-17T17:01:00Z" w16du:dateUtc="2024-10-17T15:01:00Z"/>
              </w:rPr>
            </w:pPr>
          </w:p>
        </w:tc>
        <w:tc>
          <w:tcPr>
            <w:tcW w:w="1447" w:type="dxa"/>
            <w:tcBorders>
              <w:top w:val="single" w:sz="4" w:space="0" w:color="auto"/>
              <w:left w:val="single" w:sz="4" w:space="0" w:color="auto"/>
              <w:bottom w:val="single" w:sz="4" w:space="0" w:color="auto"/>
              <w:right w:val="single" w:sz="4" w:space="0" w:color="auto"/>
            </w:tcBorders>
          </w:tcPr>
          <w:p w14:paraId="797385A3" w14:textId="28AC562C" w:rsidR="004A23B9" w:rsidRPr="00592E3B" w:rsidDel="00A4489D" w:rsidRDefault="004A23B9" w:rsidP="004A23B9">
            <w:pPr>
              <w:pStyle w:val="TAL"/>
              <w:rPr>
                <w:del w:id="120" w:author="MCC160" w:date="2024-10-17T17:01:00Z" w16du:dateUtc="2024-10-17T15:01:00Z"/>
              </w:rPr>
            </w:pPr>
          </w:p>
        </w:tc>
        <w:tc>
          <w:tcPr>
            <w:tcW w:w="1135" w:type="dxa"/>
            <w:tcBorders>
              <w:top w:val="single" w:sz="4" w:space="0" w:color="auto"/>
              <w:left w:val="single" w:sz="4" w:space="0" w:color="auto"/>
              <w:bottom w:val="single" w:sz="4" w:space="0" w:color="auto"/>
              <w:right w:val="single" w:sz="4" w:space="0" w:color="auto"/>
            </w:tcBorders>
          </w:tcPr>
          <w:p w14:paraId="5FDAA83D" w14:textId="76728E8D" w:rsidR="004A23B9" w:rsidRPr="00592E3B" w:rsidDel="00A4489D" w:rsidRDefault="004A23B9" w:rsidP="004A23B9">
            <w:pPr>
              <w:pStyle w:val="TAL"/>
              <w:rPr>
                <w:del w:id="121" w:author="MCC160" w:date="2024-10-17T17:01:00Z" w16du:dateUtc="2024-10-17T15:01:00Z"/>
                <w:rFonts w:cs="Arial"/>
                <w:szCs w:val="18"/>
              </w:rPr>
            </w:pPr>
          </w:p>
        </w:tc>
      </w:tr>
      <w:tr w:rsidR="004A23B9" w:rsidRPr="00592E3B" w:rsidDel="003B70F8" w14:paraId="4119A019" w14:textId="36067232" w:rsidTr="00A34F8E">
        <w:trPr>
          <w:cantSplit/>
          <w:jc w:val="center"/>
          <w:del w:id="122" w:author="MCC160" w:date="2024-10-17T14:13:00Z"/>
        </w:trPr>
        <w:tc>
          <w:tcPr>
            <w:tcW w:w="2837" w:type="dxa"/>
            <w:tcBorders>
              <w:top w:val="single" w:sz="4" w:space="0" w:color="auto"/>
              <w:left w:val="single" w:sz="4" w:space="0" w:color="auto"/>
              <w:bottom w:val="single" w:sz="4" w:space="0" w:color="auto"/>
              <w:right w:val="single" w:sz="4" w:space="0" w:color="auto"/>
            </w:tcBorders>
          </w:tcPr>
          <w:p w14:paraId="3E967E1F" w14:textId="5824244F" w:rsidR="004A23B9" w:rsidRPr="00592E3B" w:rsidDel="003B70F8" w:rsidRDefault="004A23B9" w:rsidP="004A23B9">
            <w:pPr>
              <w:pStyle w:val="TAL"/>
              <w:rPr>
                <w:del w:id="123" w:author="MCC160" w:date="2024-10-17T14:13:00Z" w16du:dateUtc="2024-10-17T12:13:00Z"/>
                <w:bCs/>
              </w:rPr>
            </w:pPr>
            <w:del w:id="124" w:author="MCC160" w:date="2024-10-17T14:13:00Z" w16du:dateUtc="2024-10-17T12:13:00Z">
              <w:r w:rsidRPr="003E0564" w:rsidDel="003B70F8">
                <w:rPr>
                  <w:bCs/>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2E713990" w14:textId="7D91C3B6" w:rsidR="004A23B9" w:rsidRPr="00592E3B" w:rsidDel="003B70F8" w:rsidRDefault="004A23B9" w:rsidP="004A23B9">
            <w:pPr>
              <w:pStyle w:val="TAL"/>
              <w:rPr>
                <w:del w:id="125" w:author="MCC160" w:date="2024-10-17T14:13:00Z" w16du:dateUtc="2024-10-17T12:13:00Z"/>
              </w:rPr>
            </w:pPr>
          </w:p>
        </w:tc>
        <w:tc>
          <w:tcPr>
            <w:tcW w:w="2099" w:type="dxa"/>
            <w:tcBorders>
              <w:top w:val="single" w:sz="4" w:space="0" w:color="auto"/>
              <w:left w:val="single" w:sz="4" w:space="0" w:color="auto"/>
              <w:bottom w:val="single" w:sz="4" w:space="0" w:color="auto"/>
              <w:right w:val="single" w:sz="4" w:space="0" w:color="auto"/>
            </w:tcBorders>
          </w:tcPr>
          <w:p w14:paraId="48BA1C08" w14:textId="5C0E153A" w:rsidR="004A23B9" w:rsidRPr="00592E3B" w:rsidDel="003B70F8" w:rsidRDefault="004A23B9" w:rsidP="004A23B9">
            <w:pPr>
              <w:pStyle w:val="TAL"/>
              <w:rPr>
                <w:del w:id="126" w:author="MCC160" w:date="2024-10-17T14:13:00Z" w16du:dateUtc="2024-10-17T12:13:00Z"/>
              </w:rPr>
            </w:pPr>
          </w:p>
        </w:tc>
        <w:tc>
          <w:tcPr>
            <w:tcW w:w="1447" w:type="dxa"/>
            <w:tcBorders>
              <w:top w:val="single" w:sz="4" w:space="0" w:color="auto"/>
              <w:left w:val="single" w:sz="4" w:space="0" w:color="auto"/>
              <w:bottom w:val="single" w:sz="4" w:space="0" w:color="auto"/>
              <w:right w:val="single" w:sz="4" w:space="0" w:color="auto"/>
            </w:tcBorders>
          </w:tcPr>
          <w:p w14:paraId="26D24D21" w14:textId="23513281" w:rsidR="004A23B9" w:rsidRPr="00592E3B" w:rsidDel="003B70F8" w:rsidRDefault="004A23B9" w:rsidP="004A23B9">
            <w:pPr>
              <w:pStyle w:val="TAL"/>
              <w:rPr>
                <w:del w:id="127" w:author="MCC160" w:date="2024-10-17T14:13:00Z" w16du:dateUtc="2024-10-17T12:13:00Z"/>
              </w:rPr>
            </w:pPr>
          </w:p>
        </w:tc>
        <w:tc>
          <w:tcPr>
            <w:tcW w:w="1135" w:type="dxa"/>
            <w:tcBorders>
              <w:top w:val="single" w:sz="4" w:space="0" w:color="auto"/>
              <w:left w:val="single" w:sz="4" w:space="0" w:color="auto"/>
              <w:bottom w:val="single" w:sz="4" w:space="0" w:color="auto"/>
              <w:right w:val="single" w:sz="4" w:space="0" w:color="auto"/>
            </w:tcBorders>
          </w:tcPr>
          <w:p w14:paraId="6CE5A5E1" w14:textId="7D0B4FEF" w:rsidR="004A23B9" w:rsidRPr="00592E3B" w:rsidDel="003B70F8" w:rsidRDefault="004A23B9" w:rsidP="004A23B9">
            <w:pPr>
              <w:pStyle w:val="TAL"/>
              <w:rPr>
                <w:del w:id="128" w:author="MCC160" w:date="2024-10-17T14:13:00Z" w16du:dateUtc="2024-10-17T12:13:00Z"/>
                <w:rFonts w:cs="Arial"/>
                <w:szCs w:val="18"/>
              </w:rPr>
            </w:pPr>
          </w:p>
        </w:tc>
      </w:tr>
      <w:tr w:rsidR="004A23B9" w:rsidRPr="00592E3B" w:rsidDel="003B70F8" w14:paraId="3EA30876" w14:textId="7CC5FB37" w:rsidTr="00A34F8E">
        <w:trPr>
          <w:cantSplit/>
          <w:jc w:val="center"/>
          <w:del w:id="129" w:author="MCC160" w:date="2024-10-17T14:13:00Z"/>
        </w:trPr>
        <w:tc>
          <w:tcPr>
            <w:tcW w:w="2837" w:type="dxa"/>
            <w:tcBorders>
              <w:top w:val="single" w:sz="4" w:space="0" w:color="auto"/>
              <w:left w:val="single" w:sz="4" w:space="0" w:color="auto"/>
              <w:bottom w:val="single" w:sz="4" w:space="0" w:color="auto"/>
              <w:right w:val="single" w:sz="4" w:space="0" w:color="auto"/>
            </w:tcBorders>
          </w:tcPr>
          <w:p w14:paraId="0F1FC690" w14:textId="2F30CF44" w:rsidR="004A23B9" w:rsidRPr="00592E3B" w:rsidDel="003B70F8" w:rsidRDefault="004A23B9" w:rsidP="004A23B9">
            <w:pPr>
              <w:pStyle w:val="TAL"/>
              <w:rPr>
                <w:del w:id="130" w:author="MCC160" w:date="2024-10-17T14:13:00Z" w16du:dateUtc="2024-10-17T12:13:00Z"/>
                <w:bCs/>
              </w:rPr>
            </w:pPr>
            <w:del w:id="131" w:author="MCC160" w:date="2024-10-17T14:13:00Z" w16du:dateUtc="2024-10-17T12:13:00Z">
              <w:r w:rsidRPr="003E0564" w:rsidDel="003B70F8">
                <w:rPr>
                  <w:bCs/>
                </w:rPr>
                <w:delText xml:space="preserve">                IPInformation</w:delText>
              </w:r>
            </w:del>
          </w:p>
        </w:tc>
        <w:tc>
          <w:tcPr>
            <w:tcW w:w="2127" w:type="dxa"/>
            <w:tcBorders>
              <w:top w:val="single" w:sz="4" w:space="0" w:color="auto"/>
              <w:left w:val="single" w:sz="4" w:space="0" w:color="auto"/>
              <w:bottom w:val="single" w:sz="4" w:space="0" w:color="auto"/>
              <w:right w:val="single" w:sz="4" w:space="0" w:color="auto"/>
            </w:tcBorders>
          </w:tcPr>
          <w:p w14:paraId="51112FDE" w14:textId="7E8C215E" w:rsidR="004A23B9" w:rsidRPr="00592E3B" w:rsidDel="003B70F8" w:rsidRDefault="004A23B9" w:rsidP="004A23B9">
            <w:pPr>
              <w:pStyle w:val="TAL"/>
              <w:rPr>
                <w:del w:id="132" w:author="MCC160" w:date="2024-10-17T14:13:00Z" w16du:dateUtc="2024-10-17T12:13:00Z"/>
              </w:rPr>
            </w:pPr>
          </w:p>
        </w:tc>
        <w:tc>
          <w:tcPr>
            <w:tcW w:w="2099" w:type="dxa"/>
            <w:tcBorders>
              <w:top w:val="single" w:sz="4" w:space="0" w:color="auto"/>
              <w:left w:val="single" w:sz="4" w:space="0" w:color="auto"/>
              <w:bottom w:val="single" w:sz="4" w:space="0" w:color="auto"/>
              <w:right w:val="single" w:sz="4" w:space="0" w:color="auto"/>
            </w:tcBorders>
          </w:tcPr>
          <w:p w14:paraId="1B664246" w14:textId="60E8FFCB" w:rsidR="004A23B9" w:rsidRPr="00592E3B" w:rsidDel="003B70F8" w:rsidRDefault="004A23B9" w:rsidP="004A23B9">
            <w:pPr>
              <w:pStyle w:val="TAL"/>
              <w:rPr>
                <w:del w:id="133" w:author="MCC160" w:date="2024-10-17T14:13:00Z" w16du:dateUtc="2024-10-17T12:13:00Z"/>
              </w:rPr>
            </w:pPr>
          </w:p>
        </w:tc>
        <w:tc>
          <w:tcPr>
            <w:tcW w:w="1447" w:type="dxa"/>
            <w:tcBorders>
              <w:top w:val="single" w:sz="4" w:space="0" w:color="auto"/>
              <w:left w:val="single" w:sz="4" w:space="0" w:color="auto"/>
              <w:bottom w:val="single" w:sz="4" w:space="0" w:color="auto"/>
              <w:right w:val="single" w:sz="4" w:space="0" w:color="auto"/>
            </w:tcBorders>
          </w:tcPr>
          <w:p w14:paraId="3D093D1D" w14:textId="65A9F745" w:rsidR="004A23B9" w:rsidRPr="00592E3B" w:rsidDel="003B70F8" w:rsidRDefault="004A23B9" w:rsidP="004A23B9">
            <w:pPr>
              <w:pStyle w:val="TAL"/>
              <w:rPr>
                <w:del w:id="134" w:author="MCC160" w:date="2024-10-17T14:13:00Z" w16du:dateUtc="2024-10-17T12:13:00Z"/>
              </w:rPr>
            </w:pPr>
          </w:p>
        </w:tc>
        <w:tc>
          <w:tcPr>
            <w:tcW w:w="1135" w:type="dxa"/>
            <w:tcBorders>
              <w:top w:val="single" w:sz="4" w:space="0" w:color="auto"/>
              <w:left w:val="single" w:sz="4" w:space="0" w:color="auto"/>
              <w:bottom w:val="single" w:sz="4" w:space="0" w:color="auto"/>
              <w:right w:val="single" w:sz="4" w:space="0" w:color="auto"/>
            </w:tcBorders>
          </w:tcPr>
          <w:p w14:paraId="267A5887" w14:textId="447FFAD1" w:rsidR="004A23B9" w:rsidRPr="00592E3B" w:rsidDel="003B70F8" w:rsidRDefault="004A23B9" w:rsidP="004A23B9">
            <w:pPr>
              <w:pStyle w:val="TAL"/>
              <w:rPr>
                <w:del w:id="135" w:author="MCC160" w:date="2024-10-17T14:13:00Z" w16du:dateUtc="2024-10-17T12:13:00Z"/>
                <w:rFonts w:cs="Arial"/>
                <w:szCs w:val="18"/>
              </w:rPr>
            </w:pPr>
          </w:p>
        </w:tc>
      </w:tr>
      <w:tr w:rsidR="004A23B9" w:rsidRPr="00592E3B" w:rsidDel="003B70F8" w14:paraId="31906D6B" w14:textId="3ABBE64D" w:rsidTr="00A34F8E">
        <w:trPr>
          <w:cantSplit/>
          <w:jc w:val="center"/>
          <w:del w:id="136" w:author="MCC160" w:date="2024-10-17T14:13:00Z"/>
        </w:trPr>
        <w:tc>
          <w:tcPr>
            <w:tcW w:w="2837" w:type="dxa"/>
            <w:tcBorders>
              <w:top w:val="single" w:sz="4" w:space="0" w:color="auto"/>
              <w:left w:val="single" w:sz="4" w:space="0" w:color="auto"/>
              <w:bottom w:val="single" w:sz="4" w:space="0" w:color="auto"/>
              <w:right w:val="single" w:sz="4" w:space="0" w:color="auto"/>
            </w:tcBorders>
          </w:tcPr>
          <w:p w14:paraId="0F887368" w14:textId="5CB5A988" w:rsidR="004A23B9" w:rsidRPr="00592E3B" w:rsidDel="003B70F8" w:rsidRDefault="004A23B9" w:rsidP="004A23B9">
            <w:pPr>
              <w:pStyle w:val="TAL"/>
              <w:rPr>
                <w:del w:id="137" w:author="MCC160" w:date="2024-10-17T14:13:00Z" w16du:dateUtc="2024-10-17T12:13:00Z"/>
                <w:bCs/>
              </w:rPr>
            </w:pPr>
            <w:del w:id="138" w:author="MCC160" w:date="2024-10-17T14:13:00Z" w16du:dateUtc="2024-10-17T12:13:00Z">
              <w:r w:rsidRPr="003E0564" w:rsidDel="003B70F8">
                <w:rPr>
                  <w:bCs/>
                </w:rPr>
                <w:delText xml:space="preserve">                  </w:delText>
              </w:r>
              <w:r w:rsidRPr="003E0564" w:rsidDel="003B70F8">
                <w:delText>IPInformationListEntry</w:delText>
              </w:r>
            </w:del>
          </w:p>
        </w:tc>
        <w:tc>
          <w:tcPr>
            <w:tcW w:w="2127" w:type="dxa"/>
            <w:tcBorders>
              <w:top w:val="single" w:sz="4" w:space="0" w:color="auto"/>
              <w:left w:val="single" w:sz="4" w:space="0" w:color="auto"/>
              <w:bottom w:val="single" w:sz="4" w:space="0" w:color="auto"/>
              <w:right w:val="single" w:sz="4" w:space="0" w:color="auto"/>
            </w:tcBorders>
          </w:tcPr>
          <w:p w14:paraId="00C01CC6" w14:textId="4035BD51" w:rsidR="004A23B9" w:rsidRPr="00592E3B" w:rsidDel="003B70F8" w:rsidRDefault="004A23B9" w:rsidP="004A23B9">
            <w:pPr>
              <w:pStyle w:val="TAL"/>
              <w:rPr>
                <w:del w:id="139" w:author="MCC160" w:date="2024-10-17T14:13:00Z" w16du:dateUtc="2024-10-17T12:13:00Z"/>
              </w:rPr>
            </w:pPr>
          </w:p>
        </w:tc>
        <w:tc>
          <w:tcPr>
            <w:tcW w:w="2099" w:type="dxa"/>
            <w:tcBorders>
              <w:top w:val="single" w:sz="4" w:space="0" w:color="auto"/>
              <w:left w:val="single" w:sz="4" w:space="0" w:color="auto"/>
              <w:bottom w:val="single" w:sz="4" w:space="0" w:color="auto"/>
              <w:right w:val="single" w:sz="4" w:space="0" w:color="auto"/>
            </w:tcBorders>
          </w:tcPr>
          <w:p w14:paraId="651C900D" w14:textId="68ACB061" w:rsidR="004A23B9" w:rsidRPr="00592E3B" w:rsidDel="003B70F8" w:rsidRDefault="004A23B9" w:rsidP="004A23B9">
            <w:pPr>
              <w:pStyle w:val="TAL"/>
              <w:rPr>
                <w:del w:id="140" w:author="MCC160" w:date="2024-10-17T14:13:00Z" w16du:dateUtc="2024-10-17T12:13:00Z"/>
              </w:rPr>
            </w:pPr>
          </w:p>
        </w:tc>
        <w:tc>
          <w:tcPr>
            <w:tcW w:w="1447" w:type="dxa"/>
            <w:tcBorders>
              <w:top w:val="single" w:sz="4" w:space="0" w:color="auto"/>
              <w:left w:val="single" w:sz="4" w:space="0" w:color="auto"/>
              <w:bottom w:val="single" w:sz="4" w:space="0" w:color="auto"/>
              <w:right w:val="single" w:sz="4" w:space="0" w:color="auto"/>
            </w:tcBorders>
          </w:tcPr>
          <w:p w14:paraId="13CF1E70" w14:textId="43F75EEB" w:rsidR="004A23B9" w:rsidRPr="00592E3B" w:rsidDel="003B70F8" w:rsidRDefault="004A23B9" w:rsidP="004A23B9">
            <w:pPr>
              <w:pStyle w:val="TAL"/>
              <w:rPr>
                <w:del w:id="141" w:author="MCC160" w:date="2024-10-17T14:13:00Z" w16du:dateUtc="2024-10-17T12:13:00Z"/>
              </w:rPr>
            </w:pPr>
          </w:p>
        </w:tc>
        <w:tc>
          <w:tcPr>
            <w:tcW w:w="1135" w:type="dxa"/>
            <w:tcBorders>
              <w:top w:val="single" w:sz="4" w:space="0" w:color="auto"/>
              <w:left w:val="single" w:sz="4" w:space="0" w:color="auto"/>
              <w:bottom w:val="single" w:sz="4" w:space="0" w:color="auto"/>
              <w:right w:val="single" w:sz="4" w:space="0" w:color="auto"/>
            </w:tcBorders>
          </w:tcPr>
          <w:p w14:paraId="0BCF7A38" w14:textId="04012382" w:rsidR="004A23B9" w:rsidRPr="00592E3B" w:rsidDel="003B70F8" w:rsidRDefault="004A23B9" w:rsidP="004A23B9">
            <w:pPr>
              <w:pStyle w:val="TAL"/>
              <w:rPr>
                <w:del w:id="142" w:author="MCC160" w:date="2024-10-17T14:13:00Z" w16du:dateUtc="2024-10-17T12:13:00Z"/>
                <w:rFonts w:cs="Arial"/>
                <w:szCs w:val="18"/>
              </w:rPr>
            </w:pPr>
          </w:p>
        </w:tc>
      </w:tr>
      <w:tr w:rsidR="004A23B9" w:rsidRPr="00592E3B" w:rsidDel="003B70F8" w14:paraId="3EE6052B" w14:textId="44DAC15F" w:rsidTr="00A34F8E">
        <w:trPr>
          <w:cantSplit/>
          <w:jc w:val="center"/>
          <w:del w:id="143" w:author="MCC160" w:date="2024-10-17T14:13:00Z"/>
        </w:trPr>
        <w:tc>
          <w:tcPr>
            <w:tcW w:w="2837" w:type="dxa"/>
            <w:tcBorders>
              <w:top w:val="single" w:sz="4" w:space="0" w:color="auto"/>
              <w:left w:val="single" w:sz="4" w:space="0" w:color="auto"/>
              <w:bottom w:val="single" w:sz="4" w:space="0" w:color="auto"/>
              <w:right w:val="single" w:sz="4" w:space="0" w:color="auto"/>
            </w:tcBorders>
          </w:tcPr>
          <w:p w14:paraId="0CC268C2" w14:textId="250BD9BD" w:rsidR="004A23B9" w:rsidRPr="00592E3B" w:rsidDel="003B70F8" w:rsidRDefault="004A23B9" w:rsidP="004A23B9">
            <w:pPr>
              <w:pStyle w:val="TAL"/>
              <w:rPr>
                <w:del w:id="144" w:author="MCC160" w:date="2024-10-17T14:13:00Z" w16du:dateUtc="2024-10-17T12:13:00Z"/>
                <w:bCs/>
              </w:rPr>
            </w:pPr>
            <w:del w:id="145" w:author="MCC160" w:date="2024-10-17T14:13:00Z" w16du:dateUtc="2024-10-17T12:13:00Z">
              <w:r w:rsidRPr="003E0564" w:rsidDel="003B70F8">
                <w:rPr>
                  <w:bCs/>
                </w:rPr>
                <w:delText xml:space="preserve">                    </w:delText>
              </w:r>
              <w:r w:rsidRPr="003E0564" w:rsidDel="003B70F8">
                <w:delText>IPv4Address</w:delText>
              </w:r>
            </w:del>
          </w:p>
        </w:tc>
        <w:tc>
          <w:tcPr>
            <w:tcW w:w="2127" w:type="dxa"/>
            <w:tcBorders>
              <w:top w:val="single" w:sz="4" w:space="0" w:color="auto"/>
              <w:left w:val="single" w:sz="4" w:space="0" w:color="auto"/>
              <w:bottom w:val="single" w:sz="4" w:space="0" w:color="auto"/>
              <w:right w:val="single" w:sz="4" w:space="0" w:color="auto"/>
            </w:tcBorders>
          </w:tcPr>
          <w:p w14:paraId="19398783" w14:textId="5189E3E5" w:rsidR="004A23B9" w:rsidRPr="00592E3B" w:rsidDel="003B70F8" w:rsidRDefault="004A23B9" w:rsidP="004A23B9">
            <w:pPr>
              <w:pStyle w:val="TAL"/>
              <w:rPr>
                <w:del w:id="146" w:author="MCC160" w:date="2024-10-17T14:13:00Z" w16du:dateUtc="2024-10-17T12:13:00Z"/>
              </w:rPr>
            </w:pPr>
            <w:del w:id="147" w:author="MCC160" w:date="2024-10-17T14:13:00Z" w16du:dateUtc="2024-10-17T12:13:00Z">
              <w:r w:rsidRPr="003E0564" w:rsidDel="003B70F8">
                <w:delText>px_IPv4_Address1_UE</w:delText>
              </w:r>
            </w:del>
          </w:p>
        </w:tc>
        <w:tc>
          <w:tcPr>
            <w:tcW w:w="2099" w:type="dxa"/>
            <w:tcBorders>
              <w:top w:val="single" w:sz="4" w:space="0" w:color="auto"/>
              <w:left w:val="single" w:sz="4" w:space="0" w:color="auto"/>
              <w:bottom w:val="single" w:sz="4" w:space="0" w:color="auto"/>
              <w:right w:val="single" w:sz="4" w:space="0" w:color="auto"/>
            </w:tcBorders>
          </w:tcPr>
          <w:p w14:paraId="4F10666F" w14:textId="31F8B80F" w:rsidR="004A23B9" w:rsidRPr="00592E3B" w:rsidDel="003B70F8" w:rsidRDefault="004A23B9" w:rsidP="004A23B9">
            <w:pPr>
              <w:pStyle w:val="TAL"/>
              <w:rPr>
                <w:del w:id="148" w:author="MCC160" w:date="2024-10-17T14:13:00Z" w16du:dateUtc="2024-10-17T12:13:00Z"/>
              </w:rPr>
            </w:pPr>
          </w:p>
        </w:tc>
        <w:tc>
          <w:tcPr>
            <w:tcW w:w="1447" w:type="dxa"/>
            <w:tcBorders>
              <w:top w:val="single" w:sz="4" w:space="0" w:color="auto"/>
              <w:left w:val="single" w:sz="4" w:space="0" w:color="auto"/>
              <w:bottom w:val="single" w:sz="4" w:space="0" w:color="auto"/>
              <w:right w:val="single" w:sz="4" w:space="0" w:color="auto"/>
            </w:tcBorders>
          </w:tcPr>
          <w:p w14:paraId="433692DB" w14:textId="2DB9F88F" w:rsidR="004A23B9" w:rsidRPr="00592E3B" w:rsidDel="003B70F8" w:rsidRDefault="004A23B9" w:rsidP="004A23B9">
            <w:pPr>
              <w:pStyle w:val="TAL"/>
              <w:rPr>
                <w:del w:id="149" w:author="MCC160" w:date="2024-10-17T14:13:00Z" w16du:dateUtc="2024-10-17T12:13:00Z"/>
              </w:rPr>
            </w:pPr>
          </w:p>
        </w:tc>
        <w:tc>
          <w:tcPr>
            <w:tcW w:w="1135" w:type="dxa"/>
            <w:tcBorders>
              <w:top w:val="single" w:sz="4" w:space="0" w:color="auto"/>
              <w:left w:val="single" w:sz="4" w:space="0" w:color="auto"/>
              <w:bottom w:val="single" w:sz="4" w:space="0" w:color="auto"/>
              <w:right w:val="single" w:sz="4" w:space="0" w:color="auto"/>
            </w:tcBorders>
          </w:tcPr>
          <w:p w14:paraId="1FACAFEE" w14:textId="52814902" w:rsidR="004A23B9" w:rsidRPr="00592E3B" w:rsidDel="003B70F8" w:rsidRDefault="004A23B9" w:rsidP="004A23B9">
            <w:pPr>
              <w:pStyle w:val="TAL"/>
              <w:rPr>
                <w:del w:id="150" w:author="MCC160" w:date="2024-10-17T14:13:00Z" w16du:dateUtc="2024-10-17T12:13:00Z"/>
                <w:rFonts w:cs="Arial"/>
                <w:szCs w:val="18"/>
              </w:rPr>
            </w:pPr>
          </w:p>
        </w:tc>
      </w:tr>
      <w:tr w:rsidR="004A23B9" w:rsidRPr="00592E3B" w:rsidDel="003B70F8" w14:paraId="609D3963" w14:textId="24652358" w:rsidTr="00A34F8E">
        <w:trPr>
          <w:cantSplit/>
          <w:jc w:val="center"/>
          <w:del w:id="151" w:author="MCC160" w:date="2024-10-17T14:13:00Z"/>
        </w:trPr>
        <w:tc>
          <w:tcPr>
            <w:tcW w:w="2837" w:type="dxa"/>
            <w:tcBorders>
              <w:top w:val="single" w:sz="4" w:space="0" w:color="auto"/>
              <w:left w:val="single" w:sz="4" w:space="0" w:color="auto"/>
              <w:bottom w:val="single" w:sz="4" w:space="0" w:color="auto"/>
              <w:right w:val="single" w:sz="4" w:space="0" w:color="auto"/>
            </w:tcBorders>
          </w:tcPr>
          <w:p w14:paraId="196115F2" w14:textId="78BE086F" w:rsidR="004A23B9" w:rsidRPr="00592E3B" w:rsidDel="003B70F8" w:rsidRDefault="004A23B9" w:rsidP="004A23B9">
            <w:pPr>
              <w:pStyle w:val="TAL"/>
              <w:rPr>
                <w:del w:id="152" w:author="MCC160" w:date="2024-10-17T14:13:00Z" w16du:dateUtc="2024-10-17T12:13:00Z"/>
                <w:bCs/>
              </w:rPr>
            </w:pPr>
            <w:del w:id="153" w:author="MCC160" w:date="2024-10-17T14:13:00Z" w16du:dateUtc="2024-10-17T12:13:00Z">
              <w:r w:rsidRPr="003E0564" w:rsidDel="003B70F8">
                <w:rPr>
                  <w:bCs/>
                </w:rPr>
                <w:delText xml:space="preserve">                    </w:delText>
              </w:r>
              <w:r w:rsidRPr="003E0564" w:rsidDel="003B70F8">
                <w:delText>IPv6Address</w:delText>
              </w:r>
            </w:del>
          </w:p>
        </w:tc>
        <w:tc>
          <w:tcPr>
            <w:tcW w:w="2127" w:type="dxa"/>
            <w:tcBorders>
              <w:top w:val="single" w:sz="4" w:space="0" w:color="auto"/>
              <w:left w:val="single" w:sz="4" w:space="0" w:color="auto"/>
              <w:bottom w:val="single" w:sz="4" w:space="0" w:color="auto"/>
              <w:right w:val="single" w:sz="4" w:space="0" w:color="auto"/>
            </w:tcBorders>
          </w:tcPr>
          <w:p w14:paraId="3C9397CA" w14:textId="6B97542A" w:rsidR="004A23B9" w:rsidRPr="00592E3B" w:rsidDel="003B70F8" w:rsidRDefault="004A23B9" w:rsidP="004A23B9">
            <w:pPr>
              <w:pStyle w:val="TAL"/>
              <w:rPr>
                <w:del w:id="154" w:author="MCC160" w:date="2024-10-17T14:13:00Z" w16du:dateUtc="2024-10-17T12:13:00Z"/>
              </w:rPr>
            </w:pPr>
            <w:del w:id="155" w:author="MCC160" w:date="2024-10-17T14:13:00Z" w16du:dateUtc="2024-10-17T12:13:00Z">
              <w:r w:rsidRPr="003E0564" w:rsidDel="003B70F8">
                <w:delText>px_IPv6_Address1_UE</w:delText>
              </w:r>
            </w:del>
          </w:p>
        </w:tc>
        <w:tc>
          <w:tcPr>
            <w:tcW w:w="2099" w:type="dxa"/>
            <w:tcBorders>
              <w:top w:val="single" w:sz="4" w:space="0" w:color="auto"/>
              <w:left w:val="single" w:sz="4" w:space="0" w:color="auto"/>
              <w:bottom w:val="single" w:sz="4" w:space="0" w:color="auto"/>
              <w:right w:val="single" w:sz="4" w:space="0" w:color="auto"/>
            </w:tcBorders>
          </w:tcPr>
          <w:p w14:paraId="0533070A" w14:textId="2784C619" w:rsidR="004A23B9" w:rsidRPr="00592E3B" w:rsidDel="003B70F8" w:rsidRDefault="004A23B9" w:rsidP="004A23B9">
            <w:pPr>
              <w:pStyle w:val="TAL"/>
              <w:rPr>
                <w:del w:id="156" w:author="MCC160" w:date="2024-10-17T14:13:00Z" w16du:dateUtc="2024-10-17T12:13:00Z"/>
              </w:rPr>
            </w:pPr>
          </w:p>
        </w:tc>
        <w:tc>
          <w:tcPr>
            <w:tcW w:w="1447" w:type="dxa"/>
            <w:tcBorders>
              <w:top w:val="single" w:sz="4" w:space="0" w:color="auto"/>
              <w:left w:val="single" w:sz="4" w:space="0" w:color="auto"/>
              <w:bottom w:val="single" w:sz="4" w:space="0" w:color="auto"/>
              <w:right w:val="single" w:sz="4" w:space="0" w:color="auto"/>
            </w:tcBorders>
          </w:tcPr>
          <w:p w14:paraId="11A1B844" w14:textId="2BB063DB" w:rsidR="004A23B9" w:rsidRPr="00592E3B" w:rsidDel="003B70F8" w:rsidRDefault="004A23B9" w:rsidP="004A23B9">
            <w:pPr>
              <w:pStyle w:val="TAL"/>
              <w:rPr>
                <w:del w:id="157" w:author="MCC160" w:date="2024-10-17T14:13:00Z" w16du:dateUtc="2024-10-17T12:13:00Z"/>
              </w:rPr>
            </w:pPr>
          </w:p>
        </w:tc>
        <w:tc>
          <w:tcPr>
            <w:tcW w:w="1135" w:type="dxa"/>
            <w:tcBorders>
              <w:top w:val="single" w:sz="4" w:space="0" w:color="auto"/>
              <w:left w:val="single" w:sz="4" w:space="0" w:color="auto"/>
              <w:bottom w:val="single" w:sz="4" w:space="0" w:color="auto"/>
              <w:right w:val="single" w:sz="4" w:space="0" w:color="auto"/>
            </w:tcBorders>
          </w:tcPr>
          <w:p w14:paraId="0426D3EF" w14:textId="28F399EF" w:rsidR="004A23B9" w:rsidRPr="00592E3B" w:rsidDel="003B70F8" w:rsidRDefault="004A23B9" w:rsidP="004A23B9">
            <w:pPr>
              <w:pStyle w:val="TAL"/>
              <w:rPr>
                <w:del w:id="158" w:author="MCC160" w:date="2024-10-17T14:13:00Z" w16du:dateUtc="2024-10-17T12:13:00Z"/>
                <w:rFonts w:cs="Arial"/>
                <w:szCs w:val="18"/>
              </w:rPr>
            </w:pPr>
          </w:p>
        </w:tc>
      </w:tr>
      <w:tr w:rsidR="004A23B9" w:rsidRPr="00592E3B" w:rsidDel="003B70F8" w14:paraId="0C98EFCE" w14:textId="62E3D8DE" w:rsidTr="00A34F8E">
        <w:trPr>
          <w:cantSplit/>
          <w:jc w:val="center"/>
          <w:del w:id="159" w:author="MCC160" w:date="2024-10-17T14:13:00Z"/>
        </w:trPr>
        <w:tc>
          <w:tcPr>
            <w:tcW w:w="2837" w:type="dxa"/>
            <w:tcBorders>
              <w:top w:val="single" w:sz="4" w:space="0" w:color="auto"/>
              <w:left w:val="single" w:sz="4" w:space="0" w:color="auto"/>
              <w:bottom w:val="single" w:sz="4" w:space="0" w:color="auto"/>
              <w:right w:val="single" w:sz="4" w:space="0" w:color="auto"/>
            </w:tcBorders>
          </w:tcPr>
          <w:p w14:paraId="0AAF6256" w14:textId="3853DD47" w:rsidR="004A23B9" w:rsidRPr="00592E3B" w:rsidDel="003B70F8" w:rsidRDefault="004A23B9" w:rsidP="004A23B9">
            <w:pPr>
              <w:pStyle w:val="TAL"/>
              <w:rPr>
                <w:del w:id="160" w:author="MCC160" w:date="2024-10-17T14:13:00Z" w16du:dateUtc="2024-10-17T12:13:00Z"/>
                <w:bCs/>
              </w:rPr>
            </w:pPr>
            <w:del w:id="161" w:author="MCC160" w:date="2024-10-17T14:13:00Z" w16du:dateUtc="2024-10-17T12:13:00Z">
              <w:r w:rsidRPr="003E0564" w:rsidDel="003B70F8">
                <w:rPr>
                  <w:bCs/>
                </w:rPr>
                <w:delText xml:space="preserve">                    </w:delText>
              </w:r>
              <w:r w:rsidRPr="003E0564" w:rsidDel="003B70F8">
                <w:delText>FQDN</w:delText>
              </w:r>
            </w:del>
          </w:p>
        </w:tc>
        <w:tc>
          <w:tcPr>
            <w:tcW w:w="2127" w:type="dxa"/>
            <w:tcBorders>
              <w:top w:val="single" w:sz="4" w:space="0" w:color="auto"/>
              <w:left w:val="single" w:sz="4" w:space="0" w:color="auto"/>
              <w:bottom w:val="single" w:sz="4" w:space="0" w:color="auto"/>
              <w:right w:val="single" w:sz="4" w:space="0" w:color="auto"/>
            </w:tcBorders>
          </w:tcPr>
          <w:p w14:paraId="055C28C8" w14:textId="7265F2C0" w:rsidR="004A23B9" w:rsidRPr="00592E3B" w:rsidDel="003B70F8" w:rsidRDefault="004A23B9" w:rsidP="004A23B9">
            <w:pPr>
              <w:pStyle w:val="TAL"/>
              <w:rPr>
                <w:del w:id="162" w:author="MCC160" w:date="2024-10-17T14:13:00Z" w16du:dateUtc="2024-10-17T12:13:00Z"/>
              </w:rPr>
            </w:pPr>
            <w:del w:id="163" w:author="MCC160" w:date="2024-10-17T14:13:00Z" w16du:dateUtc="2024-10-17T12:13:00Z">
              <w:r w:rsidRPr="003E0564" w:rsidDel="003B70F8">
                <w:delText>px_MCData_ID_User_B</w:delText>
              </w:r>
            </w:del>
          </w:p>
        </w:tc>
        <w:tc>
          <w:tcPr>
            <w:tcW w:w="2099" w:type="dxa"/>
            <w:tcBorders>
              <w:top w:val="single" w:sz="4" w:space="0" w:color="auto"/>
              <w:left w:val="single" w:sz="4" w:space="0" w:color="auto"/>
              <w:bottom w:val="single" w:sz="4" w:space="0" w:color="auto"/>
              <w:right w:val="single" w:sz="4" w:space="0" w:color="auto"/>
            </w:tcBorders>
          </w:tcPr>
          <w:p w14:paraId="3B95223A" w14:textId="4C1EA576" w:rsidR="004A23B9" w:rsidRPr="00592E3B" w:rsidDel="003B70F8" w:rsidRDefault="004A23B9" w:rsidP="004A23B9">
            <w:pPr>
              <w:pStyle w:val="TAL"/>
              <w:rPr>
                <w:del w:id="164" w:author="MCC160" w:date="2024-10-17T14:13:00Z" w16du:dateUtc="2024-10-17T12:13:00Z"/>
              </w:rPr>
            </w:pPr>
          </w:p>
        </w:tc>
        <w:tc>
          <w:tcPr>
            <w:tcW w:w="1447" w:type="dxa"/>
            <w:tcBorders>
              <w:top w:val="single" w:sz="4" w:space="0" w:color="auto"/>
              <w:left w:val="single" w:sz="4" w:space="0" w:color="auto"/>
              <w:bottom w:val="single" w:sz="4" w:space="0" w:color="auto"/>
              <w:right w:val="single" w:sz="4" w:space="0" w:color="auto"/>
            </w:tcBorders>
          </w:tcPr>
          <w:p w14:paraId="634ECCEE" w14:textId="4EBE877E" w:rsidR="004A23B9" w:rsidRPr="00592E3B" w:rsidDel="003B70F8" w:rsidRDefault="004A23B9" w:rsidP="004A23B9">
            <w:pPr>
              <w:pStyle w:val="TAL"/>
              <w:rPr>
                <w:del w:id="165" w:author="MCC160" w:date="2024-10-17T14:13:00Z" w16du:dateUtc="2024-10-17T12:13:00Z"/>
              </w:rPr>
            </w:pPr>
          </w:p>
        </w:tc>
        <w:tc>
          <w:tcPr>
            <w:tcW w:w="1135" w:type="dxa"/>
            <w:tcBorders>
              <w:top w:val="single" w:sz="4" w:space="0" w:color="auto"/>
              <w:left w:val="single" w:sz="4" w:space="0" w:color="auto"/>
              <w:bottom w:val="single" w:sz="4" w:space="0" w:color="auto"/>
              <w:right w:val="single" w:sz="4" w:space="0" w:color="auto"/>
            </w:tcBorders>
          </w:tcPr>
          <w:p w14:paraId="6118B9B3" w14:textId="7E60CEA0" w:rsidR="004A23B9" w:rsidRPr="00592E3B" w:rsidDel="003B70F8" w:rsidRDefault="004A23B9" w:rsidP="004A23B9">
            <w:pPr>
              <w:pStyle w:val="TAL"/>
              <w:rPr>
                <w:del w:id="166" w:author="MCC160" w:date="2024-10-17T14:13:00Z" w16du:dateUtc="2024-10-17T12:13:00Z"/>
                <w:rFonts w:cs="Arial"/>
                <w:szCs w:val="18"/>
              </w:rPr>
            </w:pPr>
          </w:p>
        </w:tc>
      </w:tr>
      <w:tr w:rsidR="004A23B9" w:rsidRPr="00592E3B" w14:paraId="4BB1F386"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62347B44" w14:textId="77777777" w:rsidR="004A23B9" w:rsidRPr="00592E3B" w:rsidRDefault="004A23B9" w:rsidP="004A23B9">
            <w:pPr>
              <w:pStyle w:val="TAL"/>
              <w:rPr>
                <w:bCs/>
              </w:rPr>
            </w:pPr>
            <w:r w:rsidRPr="003E0564">
              <w:rPr>
                <w:bCs/>
              </w:rPr>
              <w:t xml:space="preserve">          </w:t>
            </w:r>
            <w:proofErr w:type="spellStart"/>
            <w:r w:rsidRPr="003E0564">
              <w:t>MCData</w:t>
            </w:r>
            <w:proofErr w:type="spellEnd"/>
            <w:r w:rsidRPr="003E0564">
              <w:t>-ID-KMSURI</w:t>
            </w:r>
          </w:p>
        </w:tc>
        <w:tc>
          <w:tcPr>
            <w:tcW w:w="2127" w:type="dxa"/>
            <w:tcBorders>
              <w:top w:val="single" w:sz="4" w:space="0" w:color="auto"/>
              <w:left w:val="single" w:sz="4" w:space="0" w:color="auto"/>
              <w:bottom w:val="single" w:sz="4" w:space="0" w:color="auto"/>
              <w:right w:val="single" w:sz="4" w:space="0" w:color="auto"/>
            </w:tcBorders>
          </w:tcPr>
          <w:p w14:paraId="1269B9D8"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7D0B5AA6"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7A18193"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9F4B433" w14:textId="77777777" w:rsidR="004A23B9" w:rsidRPr="00592E3B" w:rsidRDefault="004A23B9" w:rsidP="004A23B9">
            <w:pPr>
              <w:pStyle w:val="TAL"/>
              <w:rPr>
                <w:rFonts w:cs="Arial"/>
                <w:szCs w:val="18"/>
              </w:rPr>
            </w:pPr>
          </w:p>
        </w:tc>
      </w:tr>
      <w:tr w:rsidR="004A23B9" w:rsidRPr="00592E3B" w14:paraId="22CAD0B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04D84435" w14:textId="77777777" w:rsidR="004A23B9" w:rsidRPr="00592E3B" w:rsidRDefault="004A23B9" w:rsidP="004A23B9">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77BD67A3"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83DD5DF"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7429704"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10A8477A" w14:textId="77777777" w:rsidR="004A23B9" w:rsidRPr="00592E3B" w:rsidRDefault="004A23B9" w:rsidP="004A23B9">
            <w:pPr>
              <w:pStyle w:val="TAL"/>
              <w:rPr>
                <w:rFonts w:cs="Arial"/>
                <w:szCs w:val="18"/>
              </w:rPr>
            </w:pPr>
          </w:p>
        </w:tc>
      </w:tr>
      <w:tr w:rsidR="004A23B9" w:rsidRPr="00592E3B" w14:paraId="62BB0593" w14:textId="77777777" w:rsidTr="00A34F8E">
        <w:trPr>
          <w:cantSplit/>
          <w:jc w:val="center"/>
          <w:ins w:id="167" w:author="MCC160" w:date="2024-10-17T17:01:00Z"/>
        </w:trPr>
        <w:tc>
          <w:tcPr>
            <w:tcW w:w="2837" w:type="dxa"/>
            <w:tcBorders>
              <w:top w:val="single" w:sz="4" w:space="0" w:color="auto"/>
              <w:left w:val="single" w:sz="4" w:space="0" w:color="auto"/>
              <w:bottom w:val="single" w:sz="4" w:space="0" w:color="auto"/>
              <w:right w:val="single" w:sz="4" w:space="0" w:color="auto"/>
            </w:tcBorders>
          </w:tcPr>
          <w:p w14:paraId="05998870" w14:textId="6D23901B" w:rsidR="004A23B9" w:rsidRPr="003E0564" w:rsidRDefault="004A23B9" w:rsidP="004A23B9">
            <w:pPr>
              <w:pStyle w:val="TAL"/>
              <w:rPr>
                <w:ins w:id="168" w:author="MCC160" w:date="2024-10-17T17:01:00Z" w16du:dateUtc="2024-10-17T15:01:00Z"/>
                <w:bCs/>
              </w:rPr>
            </w:pPr>
            <w:ins w:id="169" w:author="MCC160" w:date="2024-10-17T17:01:00Z" w16du:dateUtc="2024-10-17T15:01: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6E13EC67" w14:textId="085C5173" w:rsidR="004A23B9" w:rsidRPr="00592E3B" w:rsidRDefault="004A23B9" w:rsidP="004A23B9">
            <w:pPr>
              <w:pStyle w:val="TAL"/>
              <w:rPr>
                <w:ins w:id="170" w:author="MCC160" w:date="2024-10-17T17:01:00Z" w16du:dateUtc="2024-10-17T15:01:00Z"/>
              </w:rPr>
            </w:pPr>
            <w:ins w:id="171" w:author="MCC160" w:date="2024-10-17T17:01:00Z" w16du:dateUtc="2024-10-17T15:01: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0D6122B5" w14:textId="77777777" w:rsidR="004A23B9" w:rsidRPr="00592E3B" w:rsidRDefault="004A23B9" w:rsidP="004A23B9">
            <w:pPr>
              <w:pStyle w:val="TAL"/>
              <w:rPr>
                <w:ins w:id="172" w:author="MCC160" w:date="2024-10-17T17:01:00Z" w16du:dateUtc="2024-10-17T15:01:00Z"/>
              </w:rPr>
            </w:pPr>
          </w:p>
        </w:tc>
        <w:tc>
          <w:tcPr>
            <w:tcW w:w="1447" w:type="dxa"/>
            <w:tcBorders>
              <w:top w:val="single" w:sz="4" w:space="0" w:color="auto"/>
              <w:left w:val="single" w:sz="4" w:space="0" w:color="auto"/>
              <w:bottom w:val="single" w:sz="4" w:space="0" w:color="auto"/>
              <w:right w:val="single" w:sz="4" w:space="0" w:color="auto"/>
            </w:tcBorders>
          </w:tcPr>
          <w:p w14:paraId="627D33D2" w14:textId="77777777" w:rsidR="004A23B9" w:rsidRPr="00592E3B" w:rsidRDefault="004A23B9" w:rsidP="004A23B9">
            <w:pPr>
              <w:pStyle w:val="TAL"/>
              <w:rPr>
                <w:ins w:id="173" w:author="MCC160" w:date="2024-10-17T17:01:00Z" w16du:dateUtc="2024-10-17T15:01:00Z"/>
              </w:rPr>
            </w:pPr>
          </w:p>
        </w:tc>
        <w:tc>
          <w:tcPr>
            <w:tcW w:w="1135" w:type="dxa"/>
            <w:tcBorders>
              <w:top w:val="single" w:sz="4" w:space="0" w:color="auto"/>
              <w:left w:val="single" w:sz="4" w:space="0" w:color="auto"/>
              <w:bottom w:val="single" w:sz="4" w:space="0" w:color="auto"/>
              <w:right w:val="single" w:sz="4" w:space="0" w:color="auto"/>
            </w:tcBorders>
          </w:tcPr>
          <w:p w14:paraId="7839F6B9" w14:textId="77777777" w:rsidR="004A23B9" w:rsidRPr="00592E3B" w:rsidRDefault="004A23B9" w:rsidP="004A23B9">
            <w:pPr>
              <w:pStyle w:val="TAL"/>
              <w:rPr>
                <w:ins w:id="174" w:author="MCC160" w:date="2024-10-17T17:01:00Z" w16du:dateUtc="2024-10-17T15:01:00Z"/>
                <w:rFonts w:cs="Arial"/>
                <w:szCs w:val="18"/>
              </w:rPr>
            </w:pPr>
          </w:p>
        </w:tc>
      </w:tr>
      <w:tr w:rsidR="004A23B9" w:rsidRPr="00592E3B" w14:paraId="21D5468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59B4C0B5" w14:textId="77777777" w:rsidR="004A23B9" w:rsidRPr="00592E3B" w:rsidRDefault="004A23B9" w:rsidP="004A23B9">
            <w:pPr>
              <w:pStyle w:val="TAL"/>
              <w:rPr>
                <w:bCs/>
              </w:rPr>
            </w:pPr>
            <w:r w:rsidRPr="003E0564">
              <w:rPr>
                <w:bCs/>
              </w:rPr>
              <w:t xml:space="preserve">              </w:t>
            </w:r>
            <w:proofErr w:type="spellStart"/>
            <w:r w:rsidRPr="003E0564">
              <w:rPr>
                <w:bCs/>
              </w:rPr>
              <w:t>uri</w:t>
            </w:r>
            <w:proofErr w:type="spellEnd"/>
            <w:r w:rsidRPr="003E0564">
              <w:rPr>
                <w:bCs/>
              </w:rPr>
              <w:t>-entry</w:t>
            </w:r>
          </w:p>
        </w:tc>
        <w:tc>
          <w:tcPr>
            <w:tcW w:w="2127" w:type="dxa"/>
            <w:tcBorders>
              <w:top w:val="single" w:sz="4" w:space="0" w:color="auto"/>
              <w:left w:val="single" w:sz="4" w:space="0" w:color="auto"/>
              <w:bottom w:val="single" w:sz="4" w:space="0" w:color="auto"/>
              <w:right w:val="single" w:sz="4" w:space="0" w:color="auto"/>
            </w:tcBorders>
          </w:tcPr>
          <w:p w14:paraId="0651D89E" w14:textId="77777777" w:rsidR="004A23B9" w:rsidRPr="00592E3B" w:rsidRDefault="004A23B9" w:rsidP="004A23B9">
            <w:pPr>
              <w:pStyle w:val="TAL"/>
            </w:pPr>
            <w:proofErr w:type="spellStart"/>
            <w:r w:rsidRPr="003E0564">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CEFD85A"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84BBBF3" w14:textId="77777777" w:rsidR="004A23B9" w:rsidRPr="00592E3B" w:rsidRDefault="004A23B9" w:rsidP="004A23B9">
            <w:pPr>
              <w:pStyle w:val="TAL"/>
            </w:pPr>
            <w:r w:rsidRPr="003E0564">
              <w:t>TS 24.483 [13] clause 10.2.16H</w:t>
            </w:r>
          </w:p>
        </w:tc>
        <w:tc>
          <w:tcPr>
            <w:tcW w:w="1135" w:type="dxa"/>
            <w:tcBorders>
              <w:top w:val="single" w:sz="4" w:space="0" w:color="auto"/>
              <w:left w:val="single" w:sz="4" w:space="0" w:color="auto"/>
              <w:bottom w:val="single" w:sz="4" w:space="0" w:color="auto"/>
              <w:right w:val="single" w:sz="4" w:space="0" w:color="auto"/>
            </w:tcBorders>
          </w:tcPr>
          <w:p w14:paraId="3C764F84" w14:textId="77777777" w:rsidR="004A23B9" w:rsidRPr="00592E3B" w:rsidRDefault="004A23B9" w:rsidP="004A23B9">
            <w:pPr>
              <w:pStyle w:val="TAL"/>
              <w:rPr>
                <w:rFonts w:cs="Arial"/>
                <w:szCs w:val="18"/>
              </w:rPr>
            </w:pPr>
          </w:p>
        </w:tc>
      </w:tr>
      <w:tr w:rsidR="004A23B9" w:rsidRPr="00592E3B" w:rsidDel="00A4489D" w14:paraId="469DA2B9" w14:textId="26DBFE2C" w:rsidTr="00A34F8E">
        <w:trPr>
          <w:cantSplit/>
          <w:jc w:val="center"/>
          <w:del w:id="175" w:author="MCC160" w:date="2024-10-17T17:01:00Z"/>
        </w:trPr>
        <w:tc>
          <w:tcPr>
            <w:tcW w:w="2837" w:type="dxa"/>
            <w:tcBorders>
              <w:top w:val="single" w:sz="4" w:space="0" w:color="auto"/>
              <w:left w:val="single" w:sz="4" w:space="0" w:color="auto"/>
              <w:bottom w:val="single" w:sz="4" w:space="0" w:color="auto"/>
              <w:right w:val="single" w:sz="4" w:space="0" w:color="auto"/>
            </w:tcBorders>
          </w:tcPr>
          <w:p w14:paraId="0E0099FE" w14:textId="35715CDA" w:rsidR="004A23B9" w:rsidRPr="00592E3B" w:rsidDel="00A4489D" w:rsidRDefault="004A23B9" w:rsidP="004A23B9">
            <w:pPr>
              <w:pStyle w:val="TAL"/>
              <w:rPr>
                <w:del w:id="176" w:author="MCC160" w:date="2024-10-17T17:01:00Z" w16du:dateUtc="2024-10-17T15:01:00Z"/>
                <w:bCs/>
              </w:rPr>
            </w:pPr>
            <w:del w:id="177" w:author="MCC160" w:date="2024-10-17T17:01:00Z" w16du:dateUtc="2024-10-17T15:01:00Z">
              <w:r w:rsidRPr="003E0564" w:rsidDel="00A4489D">
                <w:rPr>
                  <w:bCs/>
                </w:rPr>
                <w:delText xml:space="preserve">              </w:delText>
              </w:r>
              <w:r w:rsidRPr="003E0564" w:rsidDel="00A4489D">
                <w:delText>index attribute</w:delText>
              </w:r>
            </w:del>
          </w:p>
        </w:tc>
        <w:tc>
          <w:tcPr>
            <w:tcW w:w="2127" w:type="dxa"/>
            <w:tcBorders>
              <w:top w:val="single" w:sz="4" w:space="0" w:color="auto"/>
              <w:left w:val="single" w:sz="4" w:space="0" w:color="auto"/>
              <w:bottom w:val="single" w:sz="4" w:space="0" w:color="auto"/>
              <w:right w:val="single" w:sz="4" w:space="0" w:color="auto"/>
            </w:tcBorders>
          </w:tcPr>
          <w:p w14:paraId="48206809" w14:textId="5903DC21" w:rsidR="004A23B9" w:rsidRPr="00592E3B" w:rsidDel="00A4489D" w:rsidRDefault="004A23B9" w:rsidP="004A23B9">
            <w:pPr>
              <w:pStyle w:val="TAL"/>
              <w:rPr>
                <w:del w:id="178" w:author="MCC160" w:date="2024-10-17T17:01:00Z" w16du:dateUtc="2024-10-17T15:01:00Z"/>
              </w:rPr>
            </w:pPr>
            <w:del w:id="179" w:author="MCC160" w:date="2024-10-17T17:01:00Z" w16du:dateUtc="2024-10-17T15:01:00Z">
              <w:r w:rsidRPr="003E0564" w:rsidDel="00A4489D">
                <w:delText>"0"</w:delText>
              </w:r>
            </w:del>
          </w:p>
        </w:tc>
        <w:tc>
          <w:tcPr>
            <w:tcW w:w="2099" w:type="dxa"/>
            <w:tcBorders>
              <w:top w:val="single" w:sz="4" w:space="0" w:color="auto"/>
              <w:left w:val="single" w:sz="4" w:space="0" w:color="auto"/>
              <w:bottom w:val="single" w:sz="4" w:space="0" w:color="auto"/>
              <w:right w:val="single" w:sz="4" w:space="0" w:color="auto"/>
            </w:tcBorders>
          </w:tcPr>
          <w:p w14:paraId="1E43F50B" w14:textId="0420BC07" w:rsidR="004A23B9" w:rsidRPr="00592E3B" w:rsidDel="00A4489D" w:rsidRDefault="004A23B9" w:rsidP="004A23B9">
            <w:pPr>
              <w:pStyle w:val="TAL"/>
              <w:rPr>
                <w:del w:id="180" w:author="MCC160" w:date="2024-10-17T17:01:00Z" w16du:dateUtc="2024-10-17T15:01:00Z"/>
              </w:rPr>
            </w:pPr>
          </w:p>
        </w:tc>
        <w:tc>
          <w:tcPr>
            <w:tcW w:w="1447" w:type="dxa"/>
            <w:tcBorders>
              <w:top w:val="single" w:sz="4" w:space="0" w:color="auto"/>
              <w:left w:val="single" w:sz="4" w:space="0" w:color="auto"/>
              <w:bottom w:val="single" w:sz="4" w:space="0" w:color="auto"/>
              <w:right w:val="single" w:sz="4" w:space="0" w:color="auto"/>
            </w:tcBorders>
          </w:tcPr>
          <w:p w14:paraId="301C5D52" w14:textId="76DA0A71" w:rsidR="004A23B9" w:rsidRPr="00592E3B" w:rsidDel="00A4489D" w:rsidRDefault="004A23B9" w:rsidP="004A23B9">
            <w:pPr>
              <w:pStyle w:val="TAL"/>
              <w:rPr>
                <w:del w:id="181" w:author="MCC160" w:date="2024-10-17T17:01:00Z" w16du:dateUtc="2024-10-17T15:01:00Z"/>
              </w:rPr>
            </w:pPr>
          </w:p>
        </w:tc>
        <w:tc>
          <w:tcPr>
            <w:tcW w:w="1135" w:type="dxa"/>
            <w:tcBorders>
              <w:top w:val="single" w:sz="4" w:space="0" w:color="auto"/>
              <w:left w:val="single" w:sz="4" w:space="0" w:color="auto"/>
              <w:bottom w:val="single" w:sz="4" w:space="0" w:color="auto"/>
              <w:right w:val="single" w:sz="4" w:space="0" w:color="auto"/>
            </w:tcBorders>
          </w:tcPr>
          <w:p w14:paraId="4B34E0B7" w14:textId="25CF9035" w:rsidR="004A23B9" w:rsidRPr="00592E3B" w:rsidDel="00A4489D" w:rsidRDefault="004A23B9" w:rsidP="004A23B9">
            <w:pPr>
              <w:pStyle w:val="TAL"/>
              <w:rPr>
                <w:del w:id="182" w:author="MCC160" w:date="2024-10-17T17:01:00Z" w16du:dateUtc="2024-10-17T15:01:00Z"/>
                <w:rFonts w:cs="Arial"/>
                <w:szCs w:val="18"/>
              </w:rPr>
            </w:pPr>
          </w:p>
        </w:tc>
      </w:tr>
      <w:tr w:rsidR="004A23B9" w:rsidRPr="00592E3B" w14:paraId="5510DED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786FAC" w14:textId="77777777" w:rsidR="004A23B9" w:rsidRPr="00592E3B" w:rsidRDefault="004A23B9" w:rsidP="004A23B9">
            <w:pPr>
              <w:pStyle w:val="TAL"/>
              <w:rPr>
                <w:bCs/>
              </w:rPr>
            </w:pPr>
            <w:r w:rsidRPr="00592E3B">
              <w:rPr>
                <w:b/>
                <w:bCs/>
              </w:rPr>
              <w:t xml:space="preserve">  </w:t>
            </w:r>
            <w:proofErr w:type="spellStart"/>
            <w:r w:rsidRPr="00592E3B">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2F60D282"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0788178"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1A0BB3E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E029B69" w14:textId="77777777" w:rsidR="004A23B9" w:rsidRPr="00592E3B" w:rsidRDefault="004A23B9" w:rsidP="004A23B9">
            <w:pPr>
              <w:pStyle w:val="TAL"/>
              <w:rPr>
                <w:rFonts w:cs="Arial"/>
                <w:szCs w:val="18"/>
              </w:rPr>
            </w:pPr>
          </w:p>
        </w:tc>
      </w:tr>
      <w:tr w:rsidR="004A23B9" w:rsidRPr="00592E3B" w14:paraId="3F75236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41B3D4" w14:textId="77777777" w:rsidR="004A23B9" w:rsidRPr="00592E3B" w:rsidRDefault="004A23B9" w:rsidP="004A23B9">
            <w:pPr>
              <w:pStyle w:val="TAL"/>
              <w:rPr>
                <w:b/>
                <w:bCs/>
              </w:rPr>
            </w:pPr>
            <w:r w:rsidRPr="00592E3B">
              <w:rPr>
                <w:bCs/>
              </w:rPr>
              <w:t xml:space="preserve">    </w:t>
            </w:r>
            <w:r w:rsidRPr="00592E3B">
              <w:t>index attribute</w:t>
            </w:r>
          </w:p>
        </w:tc>
        <w:tc>
          <w:tcPr>
            <w:tcW w:w="2127" w:type="dxa"/>
            <w:tcBorders>
              <w:top w:val="single" w:sz="4" w:space="0" w:color="auto"/>
              <w:left w:val="single" w:sz="4" w:space="0" w:color="auto"/>
              <w:bottom w:val="single" w:sz="4" w:space="0" w:color="auto"/>
              <w:right w:val="single" w:sz="4" w:space="0" w:color="auto"/>
            </w:tcBorders>
            <w:hideMark/>
          </w:tcPr>
          <w:p w14:paraId="0A9C77B4" w14:textId="77777777" w:rsidR="004A23B9" w:rsidRPr="00592E3B" w:rsidRDefault="004A23B9" w:rsidP="004A23B9">
            <w:pPr>
              <w:pStyle w:val="TAL"/>
            </w:pPr>
            <w:r w:rsidRPr="00592E3B">
              <w:t>"0"</w:t>
            </w:r>
          </w:p>
        </w:tc>
        <w:tc>
          <w:tcPr>
            <w:tcW w:w="2099" w:type="dxa"/>
            <w:tcBorders>
              <w:top w:val="single" w:sz="4" w:space="0" w:color="auto"/>
              <w:left w:val="single" w:sz="4" w:space="0" w:color="auto"/>
              <w:bottom w:val="single" w:sz="4" w:space="0" w:color="auto"/>
              <w:right w:val="single" w:sz="4" w:space="0" w:color="auto"/>
            </w:tcBorders>
          </w:tcPr>
          <w:p w14:paraId="2FA8E3E6"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D3BBF2A"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821B04B" w14:textId="77777777" w:rsidR="004A23B9" w:rsidRPr="00592E3B" w:rsidRDefault="004A23B9" w:rsidP="004A23B9">
            <w:pPr>
              <w:pStyle w:val="TAL"/>
              <w:rPr>
                <w:rFonts w:cs="Arial"/>
                <w:szCs w:val="18"/>
              </w:rPr>
            </w:pPr>
          </w:p>
        </w:tc>
      </w:tr>
      <w:tr w:rsidR="004A23B9" w:rsidRPr="00592E3B" w14:paraId="2F7A96B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DC37DB" w14:textId="77777777" w:rsidR="004A23B9" w:rsidRPr="00592E3B" w:rsidRDefault="004A23B9" w:rsidP="004A23B9">
            <w:pPr>
              <w:pStyle w:val="TAL"/>
              <w:rPr>
                <w:bCs/>
              </w:rPr>
            </w:pPr>
            <w:r w:rsidRPr="00592E3B">
              <w:rPr>
                <w:bCs/>
              </w:rPr>
              <w:t xml:space="preserve">    </w:t>
            </w:r>
            <w:proofErr w:type="spellStart"/>
            <w:r w:rsidRPr="00592E3B">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1A5795B1"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2D166591"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4F434357"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27B4E60" w14:textId="77777777" w:rsidR="004A23B9" w:rsidRPr="00592E3B" w:rsidRDefault="004A23B9" w:rsidP="004A23B9">
            <w:pPr>
              <w:pStyle w:val="TAL"/>
              <w:rPr>
                <w:rFonts w:cs="Arial"/>
                <w:szCs w:val="18"/>
              </w:rPr>
            </w:pPr>
          </w:p>
        </w:tc>
      </w:tr>
      <w:tr w:rsidR="004A23B9" w:rsidRPr="00592E3B" w14:paraId="5CA53E3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F3A14D" w14:textId="77777777" w:rsidR="004A23B9" w:rsidRPr="00592E3B" w:rsidRDefault="004A23B9" w:rsidP="004A23B9">
            <w:pPr>
              <w:pStyle w:val="TAL"/>
              <w:rPr>
                <w:bCs/>
              </w:rPr>
            </w:pPr>
            <w:r w:rsidRPr="00592E3B">
              <w:rPr>
                <w:bCs/>
              </w:rPr>
              <w:lastRenderedPageBreak/>
              <w:t xml:space="preserve">      </w:t>
            </w:r>
            <w:proofErr w:type="spellStart"/>
            <w:r w:rsidRPr="00592E3B">
              <w:rPr>
                <w:bCs/>
              </w:rPr>
              <w:t>MCData</w:t>
            </w:r>
            <w:proofErr w:type="spellEnd"/>
            <w:r w:rsidRPr="00592E3B">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797FC5C2" w14:textId="77777777" w:rsidR="004A23B9" w:rsidRPr="00592E3B" w:rsidRDefault="004A23B9" w:rsidP="004A23B9">
            <w:pPr>
              <w:pStyle w:val="TAL"/>
            </w:pPr>
            <w:proofErr w:type="spellStart"/>
            <w:r w:rsidRPr="00592E3B">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5D2ABEC" w14:textId="77777777" w:rsidR="004A23B9" w:rsidRPr="00592E3B" w:rsidRDefault="004A23B9" w:rsidP="004A23B9">
            <w:pPr>
              <w:pStyle w:val="TAL"/>
            </w:pPr>
            <w:r w:rsidRPr="00592E3B">
              <w:t xml:space="preserve">Indicates the </w:t>
            </w:r>
            <w:proofErr w:type="spellStart"/>
            <w:r w:rsidRPr="00592E3B">
              <w:t>MCData</w:t>
            </w:r>
            <w:proofErr w:type="spellEnd"/>
            <w:r w:rsidRPr="00592E3B">
              <w:t xml:space="preserve"> group ID for the off-network </w:t>
            </w:r>
            <w:proofErr w:type="spellStart"/>
            <w:r w:rsidRPr="00592E3B">
              <w:t>MCData</w:t>
            </w:r>
            <w:proofErr w:type="spellEnd"/>
            <w:r w:rsidRPr="00592E3B">
              <w:t xml:space="preserve"> group that the </w:t>
            </w:r>
            <w:proofErr w:type="spellStart"/>
            <w:r w:rsidRPr="00592E3B">
              <w:t>MCData</w:t>
            </w:r>
            <w:proofErr w:type="spellEnd"/>
            <w:r w:rsidRPr="00592E3B">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6E1A4DBB" w14:textId="77777777" w:rsidR="004A23B9" w:rsidRPr="00592E3B" w:rsidRDefault="004A23B9" w:rsidP="004A23B9">
            <w:pPr>
              <w:pStyle w:val="TAL"/>
            </w:pPr>
            <w:r w:rsidRPr="00592E3B">
              <w:t>TS 24.483 [13] clause 10.2.103</w:t>
            </w:r>
          </w:p>
        </w:tc>
        <w:tc>
          <w:tcPr>
            <w:tcW w:w="1135" w:type="dxa"/>
            <w:tcBorders>
              <w:top w:val="single" w:sz="4" w:space="0" w:color="auto"/>
              <w:left w:val="single" w:sz="4" w:space="0" w:color="auto"/>
              <w:bottom w:val="single" w:sz="4" w:space="0" w:color="auto"/>
              <w:right w:val="single" w:sz="4" w:space="0" w:color="auto"/>
            </w:tcBorders>
          </w:tcPr>
          <w:p w14:paraId="0224E657" w14:textId="77777777" w:rsidR="004A23B9" w:rsidRPr="00592E3B" w:rsidRDefault="004A23B9" w:rsidP="004A23B9">
            <w:pPr>
              <w:pStyle w:val="TAL"/>
              <w:rPr>
                <w:rFonts w:cs="Arial"/>
                <w:szCs w:val="18"/>
              </w:rPr>
            </w:pPr>
          </w:p>
        </w:tc>
      </w:tr>
      <w:tr w:rsidR="004A23B9" w:rsidRPr="00592E3B" w14:paraId="721BE2D8"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4FCC8C" w14:textId="77777777" w:rsidR="004A23B9" w:rsidRPr="00592E3B" w:rsidRDefault="004A23B9" w:rsidP="004A23B9">
            <w:pPr>
              <w:pStyle w:val="TAL"/>
              <w:rPr>
                <w:bCs/>
              </w:rPr>
            </w:pPr>
            <w:r w:rsidRPr="00592E3B">
              <w:rPr>
                <w:bCs/>
              </w:rPr>
              <w:t xml:space="preserve">      </w:t>
            </w:r>
            <w:r w:rsidRPr="00592E3B">
              <w:t>GMS-App-</w:t>
            </w:r>
            <w:proofErr w:type="spellStart"/>
            <w:r w:rsidRPr="00592E3B">
              <w:t>Serv</w:t>
            </w:r>
            <w:proofErr w:type="spellEnd"/>
            <w:r w:rsidRPr="00592E3B">
              <w:t>-Id</w:t>
            </w:r>
          </w:p>
        </w:tc>
        <w:tc>
          <w:tcPr>
            <w:tcW w:w="2127" w:type="dxa"/>
            <w:tcBorders>
              <w:top w:val="single" w:sz="4" w:space="0" w:color="auto"/>
              <w:left w:val="single" w:sz="4" w:space="0" w:color="auto"/>
              <w:bottom w:val="single" w:sz="4" w:space="0" w:color="auto"/>
              <w:right w:val="single" w:sz="4" w:space="0" w:color="auto"/>
            </w:tcBorders>
            <w:hideMark/>
          </w:tcPr>
          <w:p w14:paraId="7266F32B" w14:textId="77777777" w:rsidR="004A23B9" w:rsidRPr="00592E3B" w:rsidRDefault="004A23B9" w:rsidP="004A23B9">
            <w:pPr>
              <w:pStyle w:val="TAL"/>
            </w:pPr>
            <w:proofErr w:type="spellStart"/>
            <w:r w:rsidRPr="00592E3B">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28BB06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3FC56E1"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29DFDBC" w14:textId="77777777" w:rsidR="004A23B9" w:rsidRPr="00592E3B" w:rsidRDefault="004A23B9" w:rsidP="004A23B9">
            <w:pPr>
              <w:pStyle w:val="TAL"/>
              <w:rPr>
                <w:rFonts w:cs="Arial"/>
                <w:szCs w:val="18"/>
              </w:rPr>
            </w:pPr>
          </w:p>
        </w:tc>
      </w:tr>
      <w:tr w:rsidR="004A23B9" w:rsidRPr="00592E3B" w14:paraId="2CEF71F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DA7899" w14:textId="77777777" w:rsidR="004A23B9" w:rsidRPr="00592E3B" w:rsidRDefault="004A23B9" w:rsidP="004A23B9">
            <w:pPr>
              <w:pStyle w:val="TAL"/>
              <w:rPr>
                <w:bCs/>
              </w:rPr>
            </w:pPr>
            <w:r w:rsidRPr="00592E3B">
              <w:rPr>
                <w:rFonts w:cs="Arial"/>
                <w:bCs/>
                <w:szCs w:val="18"/>
              </w:rPr>
              <w:t xml:space="preserve">      </w:t>
            </w:r>
            <w:proofErr w:type="spellStart"/>
            <w:r w:rsidRPr="00592E3B">
              <w:rPr>
                <w:rFonts w:cs="Arial"/>
                <w:bCs/>
                <w:szCs w:val="18"/>
              </w:rPr>
              <w:t>IdMS</w:t>
            </w:r>
            <w:proofErr w:type="spellEnd"/>
            <w:r w:rsidRPr="00592E3B">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02515071" w14:textId="77777777" w:rsidR="004A23B9" w:rsidRPr="00592E3B" w:rsidRDefault="004A23B9" w:rsidP="004A23B9">
            <w:pPr>
              <w:pStyle w:val="TAL"/>
            </w:pPr>
            <w:r w:rsidRPr="00592E3B">
              <w:rPr>
                <w:rFonts w:cs="Arial"/>
                <w:szCs w:val="18"/>
              </w:rPr>
              <w:t xml:space="preserve">"https://" &amp; </w:t>
            </w:r>
            <w:proofErr w:type="spellStart"/>
            <w:r w:rsidRPr="00592E3B">
              <w:rPr>
                <w:rFonts w:cs="Arial"/>
                <w:szCs w:val="18"/>
              </w:rPr>
              <w:t>px_MCX_IdMS_token_IPAddress</w:t>
            </w:r>
            <w:proofErr w:type="spellEnd"/>
            <w:r w:rsidRPr="00592E3B">
              <w:rPr>
                <w:rFonts w:cs="Arial"/>
                <w:szCs w:val="18"/>
              </w:rPr>
              <w:t xml:space="preserve"> &amp; ":" &amp; </w:t>
            </w:r>
            <w:proofErr w:type="spellStart"/>
            <w:r w:rsidRPr="00592E3B">
              <w:rPr>
                <w:rFonts w:cs="Arial"/>
                <w:szCs w:val="18"/>
              </w:rPr>
              <w:t>px_MCX_IdMS_token_Port</w:t>
            </w:r>
            <w:proofErr w:type="spellEnd"/>
            <w:r w:rsidRPr="00592E3B">
              <w:rPr>
                <w:rFonts w:cs="Arial"/>
                <w:szCs w:val="18"/>
              </w:rPr>
              <w:t xml:space="preserve"> &amp; </w:t>
            </w:r>
            <w:proofErr w:type="spellStart"/>
            <w:r w:rsidRPr="00592E3B">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4879DC6" w14:textId="77777777" w:rsidR="004A23B9" w:rsidRPr="00592E3B" w:rsidRDefault="004A23B9" w:rsidP="004A23B9">
            <w:pPr>
              <w:pStyle w:val="TAL"/>
            </w:pPr>
            <w:r w:rsidRPr="00592E3B">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1BC7A8A" w14:textId="77777777" w:rsidR="004A23B9" w:rsidRPr="00592E3B" w:rsidRDefault="004A23B9" w:rsidP="004A23B9">
            <w:pPr>
              <w:pStyle w:val="TAL"/>
            </w:pPr>
            <w:r w:rsidRPr="00592E3B">
              <w:t>TS 23.003 [69]</w:t>
            </w:r>
          </w:p>
          <w:p w14:paraId="16B5E727" w14:textId="77777777" w:rsidR="004A23B9" w:rsidRPr="00592E3B" w:rsidRDefault="004A23B9" w:rsidP="004A23B9">
            <w:pPr>
              <w:pStyle w:val="TAL"/>
            </w:pPr>
            <w:r w:rsidRPr="00592E3B">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5B71845B" w14:textId="77777777" w:rsidR="004A23B9" w:rsidRPr="00592E3B" w:rsidRDefault="004A23B9" w:rsidP="004A23B9">
            <w:pPr>
              <w:pStyle w:val="TAL"/>
              <w:rPr>
                <w:rFonts w:cs="Arial"/>
                <w:szCs w:val="18"/>
              </w:rPr>
            </w:pPr>
            <w:r w:rsidRPr="00592E3B">
              <w:rPr>
                <w:rFonts w:cs="Arial"/>
                <w:szCs w:val="18"/>
              </w:rPr>
              <w:t>IPv4</w:t>
            </w:r>
          </w:p>
        </w:tc>
      </w:tr>
      <w:tr w:rsidR="004A23B9" w:rsidRPr="00592E3B" w14:paraId="57E7B69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tcPr>
          <w:p w14:paraId="78F3376A" w14:textId="77777777" w:rsidR="004A23B9" w:rsidRPr="00592E3B" w:rsidRDefault="004A23B9" w:rsidP="004A23B9">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5A1C9EE" w14:textId="77777777" w:rsidR="004A23B9" w:rsidRPr="00592E3B" w:rsidRDefault="004A23B9" w:rsidP="004A23B9">
            <w:pPr>
              <w:pStyle w:val="TAL"/>
              <w:rPr>
                <w:rFonts w:cs="Arial"/>
                <w:szCs w:val="18"/>
              </w:rPr>
            </w:pPr>
            <w:r w:rsidRPr="00592E3B">
              <w:rPr>
                <w:rFonts w:cs="Arial"/>
                <w:szCs w:val="18"/>
              </w:rPr>
              <w:t xml:space="preserve">"https://[" &amp; </w:t>
            </w:r>
            <w:proofErr w:type="spellStart"/>
            <w:r w:rsidRPr="00592E3B">
              <w:rPr>
                <w:rFonts w:cs="Arial"/>
                <w:szCs w:val="18"/>
              </w:rPr>
              <w:t>px_MCX_IdMS_token_IPAddress</w:t>
            </w:r>
            <w:proofErr w:type="spellEnd"/>
            <w:r w:rsidRPr="00592E3B">
              <w:rPr>
                <w:rFonts w:cs="Arial"/>
                <w:szCs w:val="18"/>
              </w:rPr>
              <w:t xml:space="preserve"> &amp; "]:" &amp; </w:t>
            </w:r>
            <w:proofErr w:type="spellStart"/>
            <w:r w:rsidRPr="00592E3B">
              <w:rPr>
                <w:rFonts w:cs="Arial"/>
                <w:szCs w:val="18"/>
              </w:rPr>
              <w:t>px_MCX_IdMS_token_Port</w:t>
            </w:r>
            <w:proofErr w:type="spellEnd"/>
            <w:r w:rsidRPr="00592E3B">
              <w:rPr>
                <w:rFonts w:cs="Arial"/>
                <w:szCs w:val="18"/>
              </w:rPr>
              <w:t xml:space="preserve"> &amp; </w:t>
            </w:r>
            <w:proofErr w:type="spellStart"/>
            <w:r w:rsidRPr="00592E3B">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ACC8301" w14:textId="77777777" w:rsidR="004A23B9" w:rsidRPr="00592E3B" w:rsidRDefault="004A23B9" w:rsidP="004A23B9">
            <w:pPr>
              <w:pStyle w:val="TAL"/>
            </w:pPr>
            <w:r w:rsidRPr="00592E3B">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2CAAB83" w14:textId="77777777" w:rsidR="004A23B9" w:rsidRPr="00592E3B" w:rsidRDefault="004A23B9" w:rsidP="004A23B9">
            <w:pPr>
              <w:pStyle w:val="TAL"/>
            </w:pPr>
            <w:r w:rsidRPr="00592E3B">
              <w:t>TS 23.003 [69]</w:t>
            </w:r>
          </w:p>
          <w:p w14:paraId="54227484" w14:textId="77777777" w:rsidR="004A23B9" w:rsidRPr="00592E3B" w:rsidRDefault="004A23B9" w:rsidP="004A23B9">
            <w:pPr>
              <w:pStyle w:val="TAL"/>
            </w:pPr>
            <w:r w:rsidRPr="00592E3B">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8DCC112" w14:textId="77777777" w:rsidR="004A23B9" w:rsidRPr="00592E3B" w:rsidRDefault="004A23B9" w:rsidP="004A23B9">
            <w:pPr>
              <w:pStyle w:val="TAL"/>
              <w:rPr>
                <w:rFonts w:cs="Arial"/>
                <w:szCs w:val="18"/>
              </w:rPr>
            </w:pPr>
            <w:r w:rsidRPr="00592E3B">
              <w:rPr>
                <w:rFonts w:cs="Arial"/>
                <w:szCs w:val="18"/>
              </w:rPr>
              <w:t>IPv6</w:t>
            </w:r>
          </w:p>
        </w:tc>
      </w:tr>
      <w:tr w:rsidR="004A23B9" w:rsidRPr="00592E3B" w14:paraId="565017D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53A925" w14:textId="77777777" w:rsidR="004A23B9" w:rsidRPr="00592E3B" w:rsidRDefault="004A23B9" w:rsidP="004A23B9">
            <w:pPr>
              <w:pStyle w:val="TAL"/>
              <w:rPr>
                <w:rFonts w:cs="Arial"/>
                <w:bCs/>
                <w:szCs w:val="18"/>
              </w:rPr>
            </w:pPr>
            <w:r w:rsidRPr="00592E3B">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778CF3CA" w14:textId="77777777" w:rsidR="004A23B9" w:rsidRPr="00592E3B" w:rsidRDefault="004A23B9" w:rsidP="004A23B9">
            <w:pPr>
              <w:pStyle w:val="TAL"/>
              <w:rPr>
                <w:rFonts w:cs="Arial"/>
                <w:szCs w:val="18"/>
              </w:rPr>
            </w:pPr>
            <w:proofErr w:type="spellStart"/>
            <w:r w:rsidRPr="00592E3B">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5717641"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1CD28EC8" w14:textId="77777777" w:rsidR="004A23B9" w:rsidRPr="00592E3B" w:rsidRDefault="004A23B9" w:rsidP="004A23B9">
            <w:pPr>
              <w:pStyle w:val="TAL"/>
            </w:pPr>
            <w:r w:rsidRPr="00592E3B">
              <w:t>TS 24.483 [13] clause 10.2.110A</w:t>
            </w:r>
          </w:p>
        </w:tc>
        <w:tc>
          <w:tcPr>
            <w:tcW w:w="1135" w:type="dxa"/>
            <w:tcBorders>
              <w:top w:val="single" w:sz="4" w:space="0" w:color="auto"/>
              <w:left w:val="single" w:sz="4" w:space="0" w:color="auto"/>
              <w:bottom w:val="single" w:sz="4" w:space="0" w:color="auto"/>
              <w:right w:val="single" w:sz="4" w:space="0" w:color="auto"/>
            </w:tcBorders>
          </w:tcPr>
          <w:p w14:paraId="54BC492D" w14:textId="77777777" w:rsidR="004A23B9" w:rsidRPr="00592E3B" w:rsidRDefault="004A23B9" w:rsidP="004A23B9">
            <w:pPr>
              <w:pStyle w:val="TAL"/>
              <w:rPr>
                <w:rFonts w:cs="Arial"/>
                <w:szCs w:val="18"/>
              </w:rPr>
            </w:pPr>
          </w:p>
        </w:tc>
      </w:tr>
      <w:tr w:rsidR="004A23B9" w:rsidRPr="00592E3B" w14:paraId="6B0F2D6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B0754A" w14:textId="77777777" w:rsidR="004A23B9" w:rsidRPr="00592E3B" w:rsidRDefault="004A23B9" w:rsidP="004A23B9">
            <w:pPr>
              <w:pStyle w:val="TAL"/>
              <w:rPr>
                <w:rFonts w:cs="Arial"/>
                <w:bCs/>
                <w:szCs w:val="18"/>
              </w:rPr>
            </w:pPr>
            <w:r w:rsidRPr="00592E3B">
              <w:rPr>
                <w:bCs/>
              </w:rPr>
              <w:t xml:space="preserve">      </w:t>
            </w:r>
            <w:proofErr w:type="spellStart"/>
            <w:r w:rsidRPr="00592E3B">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908953" w14:textId="77777777" w:rsidR="004A23B9" w:rsidRPr="00592E3B" w:rsidRDefault="004A23B9" w:rsidP="004A23B9">
            <w:pPr>
              <w:pStyle w:val="TAL"/>
              <w:rPr>
                <w:rFonts w:cs="Arial"/>
                <w:szCs w:val="18"/>
              </w:rPr>
            </w:pPr>
            <w:r w:rsidRPr="00592E3B">
              <w:t>"7"</w:t>
            </w:r>
          </w:p>
        </w:tc>
        <w:tc>
          <w:tcPr>
            <w:tcW w:w="2099" w:type="dxa"/>
            <w:tcBorders>
              <w:top w:val="single" w:sz="4" w:space="0" w:color="auto"/>
              <w:left w:val="single" w:sz="4" w:space="0" w:color="auto"/>
              <w:bottom w:val="single" w:sz="4" w:space="0" w:color="auto"/>
              <w:right w:val="single" w:sz="4" w:space="0" w:color="auto"/>
            </w:tcBorders>
            <w:hideMark/>
          </w:tcPr>
          <w:p w14:paraId="00F10F25" w14:textId="77777777" w:rsidR="004A23B9" w:rsidRPr="00592E3B" w:rsidRDefault="004A23B9" w:rsidP="004A23B9">
            <w:pPr>
              <w:pStyle w:val="TAL"/>
            </w:pPr>
            <w:r w:rsidRPr="00592E3B">
              <w:t>When it appears in:</w:t>
            </w:r>
          </w:p>
          <w:p w14:paraId="3ADEB7B0" w14:textId="77777777" w:rsidR="004A23B9" w:rsidRPr="00592E3B" w:rsidRDefault="004A23B9" w:rsidP="004A23B9">
            <w:pPr>
              <w:pStyle w:val="TAL"/>
            </w:pPr>
            <w:r w:rsidRPr="00592E3B">
              <w:t>the &lt;</w:t>
            </w:r>
            <w:proofErr w:type="spellStart"/>
            <w:r w:rsidRPr="00592E3B">
              <w:t>MCDataGroupInfo</w:t>
            </w:r>
            <w:proofErr w:type="spellEnd"/>
            <w:r w:rsidRPr="00592E3B">
              <w:t>&gt; element of the &lt;</w:t>
            </w:r>
            <w:proofErr w:type="spellStart"/>
            <w:r w:rsidRPr="00592E3B">
              <w:t>OnNetwork</w:t>
            </w:r>
            <w:proofErr w:type="spellEnd"/>
            <w:r w:rsidRPr="00592E3B">
              <w:t>&gt; element, contains an integer value between 0 and 255 indicating the presentation priority of the on-network group relative to other on-network groups and on-network users, and corresponds to the "</w:t>
            </w:r>
            <w:proofErr w:type="spellStart"/>
            <w:r w:rsidRPr="00592E3B">
              <w:t>PresentationPriority</w:t>
            </w:r>
            <w:proofErr w:type="spellEnd"/>
            <w:r w:rsidRPr="00592E3B">
              <w:t>" element of clause 10.2.55 in 3GPP TS 24.483 [4]; and</w:t>
            </w:r>
          </w:p>
          <w:p w14:paraId="0D39AC17" w14:textId="77777777" w:rsidR="004A23B9" w:rsidRPr="00592E3B" w:rsidRDefault="004A23B9" w:rsidP="004A23B9">
            <w:pPr>
              <w:pStyle w:val="TAL"/>
            </w:pPr>
            <w:r w:rsidRPr="00592E3B">
              <w:t>the &lt;</w:t>
            </w:r>
            <w:proofErr w:type="spellStart"/>
            <w:r w:rsidRPr="00592E3B">
              <w:t>MCDataGroupInfo</w:t>
            </w:r>
            <w:proofErr w:type="spellEnd"/>
            <w:r w:rsidRPr="00592E3B">
              <w:t>&gt; element of the &lt;</w:t>
            </w:r>
            <w:proofErr w:type="spellStart"/>
            <w:r w:rsidRPr="00592E3B">
              <w:t>OffNetwork</w:t>
            </w:r>
            <w:proofErr w:type="spellEnd"/>
            <w:r w:rsidRPr="00592E3B">
              <w:t>&gt; element, contains an integer value between 0 and 255 indicating the presentation priority of the off-network group relative to other off-network groups and off-network users, and corresponds to the "</w:t>
            </w:r>
            <w:proofErr w:type="spellStart"/>
            <w:r w:rsidRPr="00592E3B">
              <w:t>PresentationPriority</w:t>
            </w:r>
            <w:proofErr w:type="spellEnd"/>
            <w:r w:rsidRPr="00592E3B">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788BA26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1FE33905" w14:textId="77777777" w:rsidR="004A23B9" w:rsidRPr="00592E3B" w:rsidRDefault="004A23B9" w:rsidP="004A23B9">
            <w:pPr>
              <w:pStyle w:val="TAL"/>
              <w:rPr>
                <w:rFonts w:cs="Arial"/>
                <w:szCs w:val="18"/>
              </w:rPr>
            </w:pPr>
          </w:p>
        </w:tc>
      </w:tr>
      <w:tr w:rsidR="004A23B9" w:rsidRPr="00592E3B" w14:paraId="62C6A0C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4D0E20" w14:textId="77777777" w:rsidR="004A23B9" w:rsidRPr="00592E3B" w:rsidRDefault="004A23B9" w:rsidP="004A23B9">
            <w:pPr>
              <w:pStyle w:val="TAL"/>
              <w:rPr>
                <w:bCs/>
              </w:rPr>
            </w:pPr>
            <w:r w:rsidRPr="00592E3B">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6723AF79" w14:textId="77777777" w:rsidR="004A23B9" w:rsidRPr="00592E3B" w:rsidRDefault="004A23B9" w:rsidP="004A23B9">
            <w:pPr>
              <w:pStyle w:val="TAL"/>
            </w:pPr>
            <w:r w:rsidRPr="00592E3B">
              <w:t>'555555555555'O</w:t>
            </w:r>
          </w:p>
        </w:tc>
        <w:tc>
          <w:tcPr>
            <w:tcW w:w="2099" w:type="dxa"/>
            <w:tcBorders>
              <w:top w:val="single" w:sz="4" w:space="0" w:color="auto"/>
              <w:left w:val="single" w:sz="4" w:space="0" w:color="auto"/>
              <w:bottom w:val="single" w:sz="4" w:space="0" w:color="auto"/>
              <w:right w:val="single" w:sz="4" w:space="0" w:color="auto"/>
            </w:tcBorders>
          </w:tcPr>
          <w:p w14:paraId="5F0FAA98"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71069CC"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BB7BC7B" w14:textId="77777777" w:rsidR="004A23B9" w:rsidRPr="00592E3B" w:rsidRDefault="004A23B9" w:rsidP="004A23B9">
            <w:pPr>
              <w:pStyle w:val="TAL"/>
              <w:rPr>
                <w:rFonts w:cs="Arial"/>
                <w:szCs w:val="18"/>
              </w:rPr>
            </w:pPr>
          </w:p>
        </w:tc>
      </w:tr>
      <w:tr w:rsidR="004A23B9" w:rsidRPr="00592E3B" w14:paraId="7819D2D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141524" w14:textId="77777777" w:rsidR="004A23B9" w:rsidRPr="00592E3B" w:rsidRDefault="004A23B9" w:rsidP="004A23B9">
            <w:pPr>
              <w:pStyle w:val="TAL"/>
              <w:rPr>
                <w:bCs/>
              </w:rPr>
            </w:pPr>
            <w:r w:rsidRPr="00592E3B">
              <w:rPr>
                <w:bCs/>
              </w:rPr>
              <w:t xml:space="preserve">  </w:t>
            </w:r>
            <w:r w:rsidRPr="00592E3B">
              <w:rPr>
                <w:b/>
              </w:rPr>
              <w:t>ruleset</w:t>
            </w:r>
          </w:p>
        </w:tc>
        <w:tc>
          <w:tcPr>
            <w:tcW w:w="2127" w:type="dxa"/>
            <w:tcBorders>
              <w:top w:val="single" w:sz="4" w:space="0" w:color="auto"/>
              <w:left w:val="single" w:sz="4" w:space="0" w:color="auto"/>
              <w:bottom w:val="single" w:sz="4" w:space="0" w:color="auto"/>
              <w:right w:val="single" w:sz="4" w:space="0" w:color="auto"/>
            </w:tcBorders>
          </w:tcPr>
          <w:p w14:paraId="127BEE28"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76C338C"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4D02527B"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D23239B" w14:textId="77777777" w:rsidR="004A23B9" w:rsidRPr="00592E3B" w:rsidRDefault="004A23B9" w:rsidP="004A23B9">
            <w:pPr>
              <w:pStyle w:val="TAL"/>
              <w:rPr>
                <w:rFonts w:cs="Arial"/>
                <w:szCs w:val="18"/>
              </w:rPr>
            </w:pPr>
          </w:p>
        </w:tc>
      </w:tr>
      <w:tr w:rsidR="004A23B9" w:rsidRPr="00592E3B" w14:paraId="4AEB6C0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BB554F" w14:textId="77777777" w:rsidR="004A23B9" w:rsidRPr="00592E3B" w:rsidRDefault="004A23B9" w:rsidP="004A23B9">
            <w:pPr>
              <w:pStyle w:val="TAL"/>
              <w:rPr>
                <w:bCs/>
              </w:rPr>
            </w:pPr>
            <w:r w:rsidRPr="00592E3B">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5AC47643"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3DF9DBE1"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575240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9F3D97C" w14:textId="77777777" w:rsidR="004A23B9" w:rsidRPr="00592E3B" w:rsidRDefault="004A23B9" w:rsidP="004A23B9">
            <w:pPr>
              <w:pStyle w:val="TAL"/>
              <w:rPr>
                <w:rFonts w:cs="Arial"/>
                <w:szCs w:val="18"/>
              </w:rPr>
            </w:pPr>
          </w:p>
        </w:tc>
      </w:tr>
      <w:tr w:rsidR="004A23B9" w:rsidRPr="00592E3B" w14:paraId="00566C3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9CE7D1" w14:textId="77777777" w:rsidR="004A23B9" w:rsidRPr="00592E3B" w:rsidRDefault="004A23B9" w:rsidP="004A23B9">
            <w:pPr>
              <w:pStyle w:val="TAL"/>
              <w:rPr>
                <w:bCs/>
              </w:rPr>
            </w:pPr>
            <w:r w:rsidRPr="00592E3B">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52762680"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19AFD3B8"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959FDC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C6A9802" w14:textId="77777777" w:rsidR="004A23B9" w:rsidRPr="00592E3B" w:rsidRDefault="004A23B9" w:rsidP="004A23B9">
            <w:pPr>
              <w:pStyle w:val="TAL"/>
              <w:rPr>
                <w:rFonts w:cs="Arial"/>
                <w:szCs w:val="18"/>
              </w:rPr>
            </w:pPr>
          </w:p>
        </w:tc>
      </w:tr>
      <w:tr w:rsidR="004A23B9" w:rsidRPr="00592E3B" w14:paraId="03285DE0"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81DAD0" w14:textId="77777777" w:rsidR="004A23B9" w:rsidRPr="00592E3B" w:rsidRDefault="004A23B9" w:rsidP="004A23B9">
            <w:pPr>
              <w:pStyle w:val="TAL"/>
              <w:rPr>
                <w:bCs/>
              </w:rPr>
            </w:pPr>
            <w:r w:rsidRPr="00592E3B">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26B421D3"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67826FB3"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12042675"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44416B8" w14:textId="77777777" w:rsidR="004A23B9" w:rsidRPr="00592E3B" w:rsidRDefault="004A23B9" w:rsidP="004A23B9">
            <w:pPr>
              <w:pStyle w:val="TAL"/>
              <w:rPr>
                <w:rFonts w:cs="Arial"/>
                <w:szCs w:val="18"/>
              </w:rPr>
            </w:pPr>
          </w:p>
        </w:tc>
      </w:tr>
      <w:tr w:rsidR="004A23B9" w:rsidRPr="00592E3B" w14:paraId="7378EF7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A6035C" w14:textId="77777777" w:rsidR="004A23B9" w:rsidRPr="00592E3B" w:rsidRDefault="004A23B9" w:rsidP="004A23B9">
            <w:pPr>
              <w:pStyle w:val="TAL"/>
            </w:pPr>
            <w:r w:rsidRPr="00592E3B">
              <w:lastRenderedPageBreak/>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01DBC7FB"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67938D59"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2A26CC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C339F73" w14:textId="77777777" w:rsidR="004A23B9" w:rsidRPr="00592E3B" w:rsidRDefault="004A23B9" w:rsidP="004A23B9">
            <w:pPr>
              <w:pStyle w:val="TAL"/>
              <w:rPr>
                <w:rFonts w:cs="Arial"/>
                <w:szCs w:val="18"/>
              </w:rPr>
            </w:pPr>
          </w:p>
        </w:tc>
      </w:tr>
      <w:tr w:rsidR="004A23B9" w:rsidRPr="00592E3B" w14:paraId="27259F6D"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87AFA1" w14:textId="77777777" w:rsidR="004A23B9" w:rsidRPr="00592E3B" w:rsidRDefault="004A23B9" w:rsidP="004A23B9">
            <w:pPr>
              <w:pStyle w:val="TAL"/>
            </w:pPr>
            <w:r w:rsidRPr="00592E3B">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4D696FA8"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60ED5466"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BCBC698"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38E5A29" w14:textId="77777777" w:rsidR="004A23B9" w:rsidRPr="00592E3B" w:rsidRDefault="004A23B9" w:rsidP="004A23B9">
            <w:pPr>
              <w:pStyle w:val="TAL"/>
              <w:rPr>
                <w:rFonts w:cs="Arial"/>
                <w:szCs w:val="18"/>
              </w:rPr>
            </w:pPr>
          </w:p>
        </w:tc>
      </w:tr>
      <w:tr w:rsidR="004A23B9" w:rsidRPr="00592E3B" w14:paraId="1E5310D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61EBD7" w14:textId="77777777" w:rsidR="004A23B9" w:rsidRPr="00592E3B" w:rsidRDefault="004A23B9" w:rsidP="004A23B9">
            <w:pPr>
              <w:pStyle w:val="TAL"/>
            </w:pPr>
            <w:r w:rsidRPr="00592E3B">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6CA18FBD"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D143070"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5A92E605"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08F2389" w14:textId="77777777" w:rsidR="004A23B9" w:rsidRPr="00592E3B" w:rsidRDefault="004A23B9" w:rsidP="004A23B9">
            <w:pPr>
              <w:pStyle w:val="TAL"/>
              <w:rPr>
                <w:rFonts w:cs="Arial"/>
                <w:szCs w:val="18"/>
              </w:rPr>
            </w:pPr>
          </w:p>
        </w:tc>
      </w:tr>
      <w:tr w:rsidR="004A23B9" w:rsidRPr="00592E3B" w14:paraId="41D96F9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B8F7CA" w14:textId="77777777" w:rsidR="004A23B9" w:rsidRPr="00592E3B" w:rsidRDefault="004A23B9" w:rsidP="004A23B9">
            <w:pPr>
              <w:pStyle w:val="TAL"/>
            </w:pPr>
            <w:r w:rsidRPr="00592E3B">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1A0706BB"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1A9A01A3"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13D8B8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11F890C" w14:textId="77777777" w:rsidR="004A23B9" w:rsidRPr="00592E3B" w:rsidRDefault="004A23B9" w:rsidP="004A23B9">
            <w:pPr>
              <w:pStyle w:val="TAL"/>
              <w:rPr>
                <w:rFonts w:cs="Arial"/>
                <w:szCs w:val="18"/>
              </w:rPr>
            </w:pPr>
          </w:p>
        </w:tc>
      </w:tr>
      <w:tr w:rsidR="004A23B9" w:rsidRPr="00592E3B" w14:paraId="62B88319"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9BED92" w14:textId="77777777" w:rsidR="004A23B9" w:rsidRPr="00592E3B" w:rsidRDefault="004A23B9" w:rsidP="004A23B9">
            <w:pPr>
              <w:pStyle w:val="TAL"/>
            </w:pPr>
            <w:r w:rsidRPr="00592E3B">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71F5C677"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7CCBA78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BE7FB2F"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D9BF2A4" w14:textId="77777777" w:rsidR="004A23B9" w:rsidRPr="00592E3B" w:rsidRDefault="004A23B9" w:rsidP="004A23B9">
            <w:pPr>
              <w:pStyle w:val="TAL"/>
              <w:rPr>
                <w:rFonts w:cs="Arial"/>
                <w:szCs w:val="18"/>
              </w:rPr>
            </w:pPr>
          </w:p>
        </w:tc>
      </w:tr>
      <w:tr w:rsidR="004A23B9" w:rsidRPr="00592E3B" w14:paraId="227FA18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8A4A4B" w14:textId="77777777" w:rsidR="004A23B9" w:rsidRPr="00592E3B" w:rsidRDefault="004A23B9" w:rsidP="004A23B9">
            <w:pPr>
              <w:pStyle w:val="TAL"/>
            </w:pPr>
            <w:r w:rsidRPr="00592E3B">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635114E2"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389B02AF"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DC2D29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6158442" w14:textId="77777777" w:rsidR="004A23B9" w:rsidRPr="00592E3B" w:rsidRDefault="004A23B9" w:rsidP="004A23B9">
            <w:pPr>
              <w:pStyle w:val="TAL"/>
              <w:rPr>
                <w:rFonts w:cs="Arial"/>
                <w:szCs w:val="18"/>
              </w:rPr>
            </w:pPr>
          </w:p>
        </w:tc>
      </w:tr>
      <w:tr w:rsidR="004A23B9" w:rsidRPr="00592E3B" w14:paraId="5209BE07"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65ACAA" w14:textId="77777777" w:rsidR="004A23B9" w:rsidRPr="00592E3B" w:rsidRDefault="004A23B9" w:rsidP="004A23B9">
            <w:pPr>
              <w:pStyle w:val="TAL"/>
            </w:pPr>
            <w:r w:rsidRPr="00592E3B">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789DB4B2"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552A00AE"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47690254"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28B38AB" w14:textId="77777777" w:rsidR="004A23B9" w:rsidRPr="00592E3B" w:rsidRDefault="004A23B9" w:rsidP="004A23B9">
            <w:pPr>
              <w:pStyle w:val="TAL"/>
              <w:rPr>
                <w:rFonts w:cs="Arial"/>
                <w:szCs w:val="18"/>
              </w:rPr>
            </w:pPr>
          </w:p>
        </w:tc>
      </w:tr>
      <w:tr w:rsidR="004A23B9" w:rsidRPr="00592E3B" w14:paraId="629EC02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CBFE70" w14:textId="77777777" w:rsidR="004A23B9" w:rsidRPr="00592E3B" w:rsidRDefault="004A23B9" w:rsidP="004A23B9">
            <w:pPr>
              <w:pStyle w:val="TAL"/>
            </w:pPr>
            <w:r w:rsidRPr="00592E3B">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5EECFE1B"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44DD2F78"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472EA61"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779678A1" w14:textId="77777777" w:rsidR="004A23B9" w:rsidRPr="00592E3B" w:rsidRDefault="004A23B9" w:rsidP="004A23B9">
            <w:pPr>
              <w:pStyle w:val="TAL"/>
              <w:rPr>
                <w:rFonts w:cs="Arial"/>
                <w:szCs w:val="18"/>
              </w:rPr>
            </w:pPr>
          </w:p>
        </w:tc>
      </w:tr>
      <w:tr w:rsidR="004A23B9" w:rsidRPr="00592E3B" w14:paraId="2671DFCB"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3FA31D" w14:textId="77777777" w:rsidR="004A23B9" w:rsidRPr="00592E3B" w:rsidRDefault="004A23B9" w:rsidP="004A23B9">
            <w:pPr>
              <w:pStyle w:val="TAL"/>
            </w:pPr>
            <w:r w:rsidRPr="00592E3B">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476179C9"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189DD61"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20FE7F0C"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E5CBAA9" w14:textId="77777777" w:rsidR="004A23B9" w:rsidRPr="00592E3B" w:rsidRDefault="004A23B9" w:rsidP="004A23B9">
            <w:pPr>
              <w:pStyle w:val="TAL"/>
              <w:rPr>
                <w:rFonts w:cs="Arial"/>
                <w:szCs w:val="18"/>
              </w:rPr>
            </w:pPr>
          </w:p>
        </w:tc>
      </w:tr>
      <w:tr w:rsidR="004A23B9" w:rsidRPr="00592E3B" w14:paraId="484CC70A"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A32A3C" w14:textId="77777777" w:rsidR="004A23B9" w:rsidRPr="00592E3B" w:rsidRDefault="004A23B9" w:rsidP="004A23B9">
            <w:pPr>
              <w:pStyle w:val="TAL"/>
            </w:pPr>
            <w:r w:rsidRPr="00592E3B">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0398488C"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423C302"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AFCD447"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00689C9C" w14:textId="77777777" w:rsidR="004A23B9" w:rsidRPr="00592E3B" w:rsidRDefault="004A23B9" w:rsidP="004A23B9">
            <w:pPr>
              <w:pStyle w:val="TAL"/>
              <w:rPr>
                <w:rFonts w:cs="Arial"/>
                <w:szCs w:val="18"/>
              </w:rPr>
            </w:pPr>
          </w:p>
        </w:tc>
      </w:tr>
      <w:tr w:rsidR="004A23B9" w:rsidRPr="00592E3B" w14:paraId="6745410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7CB794" w14:textId="77777777" w:rsidR="004A23B9" w:rsidRPr="00592E3B" w:rsidRDefault="004A23B9" w:rsidP="004A23B9">
            <w:pPr>
              <w:pStyle w:val="TAL"/>
            </w:pPr>
            <w:r w:rsidRPr="00592E3B">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7F9B9509"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EB1662B"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46A948AD"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755F282" w14:textId="77777777" w:rsidR="004A23B9" w:rsidRPr="00592E3B" w:rsidRDefault="004A23B9" w:rsidP="004A23B9">
            <w:pPr>
              <w:pStyle w:val="TAL"/>
              <w:rPr>
                <w:rFonts w:cs="Arial"/>
                <w:szCs w:val="18"/>
              </w:rPr>
            </w:pPr>
          </w:p>
        </w:tc>
      </w:tr>
      <w:tr w:rsidR="004A23B9" w:rsidRPr="00592E3B" w14:paraId="54C484EC"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BFD7C" w14:textId="77777777" w:rsidR="004A23B9" w:rsidRPr="00592E3B" w:rsidRDefault="004A23B9" w:rsidP="004A23B9">
            <w:pPr>
              <w:pStyle w:val="TAL"/>
            </w:pPr>
            <w:r w:rsidRPr="00592E3B">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20985F62"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108FE435"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B32822B"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5BB89F4F" w14:textId="77777777" w:rsidR="004A23B9" w:rsidRPr="00592E3B" w:rsidRDefault="004A23B9" w:rsidP="004A23B9">
            <w:pPr>
              <w:pStyle w:val="TAL"/>
              <w:rPr>
                <w:rFonts w:cs="Arial"/>
                <w:szCs w:val="18"/>
              </w:rPr>
            </w:pPr>
          </w:p>
        </w:tc>
      </w:tr>
      <w:tr w:rsidR="004A23B9" w:rsidRPr="00592E3B" w14:paraId="1A62948F"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2C28CE" w14:textId="77777777" w:rsidR="004A23B9" w:rsidRPr="00592E3B" w:rsidRDefault="004A23B9" w:rsidP="004A23B9">
            <w:pPr>
              <w:pStyle w:val="TAL"/>
            </w:pPr>
            <w:r w:rsidRPr="00592E3B">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43261CDC"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282DFC57"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73655F9"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A8CE60E" w14:textId="77777777" w:rsidR="004A23B9" w:rsidRPr="00592E3B" w:rsidRDefault="004A23B9" w:rsidP="004A23B9">
            <w:pPr>
              <w:pStyle w:val="TAL"/>
              <w:rPr>
                <w:rFonts w:cs="Arial"/>
                <w:szCs w:val="18"/>
              </w:rPr>
            </w:pPr>
          </w:p>
        </w:tc>
      </w:tr>
      <w:tr w:rsidR="004A23B9" w:rsidRPr="00592E3B" w14:paraId="731CABA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E9F3E3" w14:textId="77777777" w:rsidR="004A23B9" w:rsidRPr="00592E3B" w:rsidRDefault="004A23B9" w:rsidP="004A23B9">
            <w:pPr>
              <w:pStyle w:val="TAL"/>
            </w:pPr>
            <w:r w:rsidRPr="00592E3B">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743E1F4F"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0E43FD5B"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15B5603"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07FF95A6" w14:textId="77777777" w:rsidR="004A23B9" w:rsidRPr="00592E3B" w:rsidRDefault="004A23B9" w:rsidP="004A23B9">
            <w:pPr>
              <w:pStyle w:val="TAL"/>
              <w:rPr>
                <w:rFonts w:cs="Arial"/>
                <w:szCs w:val="18"/>
              </w:rPr>
            </w:pPr>
          </w:p>
        </w:tc>
      </w:tr>
      <w:tr w:rsidR="004A23B9" w:rsidRPr="00592E3B" w14:paraId="60879CEE"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F17E1B" w14:textId="77777777" w:rsidR="004A23B9" w:rsidRPr="00592E3B" w:rsidRDefault="004A23B9" w:rsidP="004A23B9">
            <w:pPr>
              <w:pStyle w:val="TAL"/>
            </w:pPr>
            <w:r w:rsidRPr="00592E3B">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247FAF3F"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5172CAC5"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3BD9BAF6"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2AE64F94" w14:textId="77777777" w:rsidR="004A23B9" w:rsidRPr="00592E3B" w:rsidRDefault="004A23B9" w:rsidP="004A23B9">
            <w:pPr>
              <w:pStyle w:val="TAL"/>
              <w:rPr>
                <w:rFonts w:cs="Arial"/>
                <w:szCs w:val="18"/>
              </w:rPr>
            </w:pPr>
          </w:p>
        </w:tc>
      </w:tr>
      <w:tr w:rsidR="004A23B9" w:rsidRPr="00592E3B" w14:paraId="74D7C08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9C5131" w14:textId="77777777" w:rsidR="004A23B9" w:rsidRPr="00592E3B" w:rsidRDefault="004A23B9" w:rsidP="004A23B9">
            <w:pPr>
              <w:pStyle w:val="TAL"/>
            </w:pPr>
            <w:r w:rsidRPr="00592E3B">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00E3B2E0"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3A51E855"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734ADE1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1A381704" w14:textId="77777777" w:rsidR="004A23B9" w:rsidRPr="00592E3B" w:rsidRDefault="004A23B9" w:rsidP="004A23B9">
            <w:pPr>
              <w:pStyle w:val="TAL"/>
              <w:rPr>
                <w:rFonts w:cs="Arial"/>
                <w:szCs w:val="18"/>
              </w:rPr>
            </w:pPr>
          </w:p>
        </w:tc>
      </w:tr>
      <w:tr w:rsidR="004A23B9" w:rsidRPr="00592E3B" w14:paraId="73D1AFE3"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00FCB8" w14:textId="77777777" w:rsidR="004A23B9" w:rsidRPr="00592E3B" w:rsidRDefault="004A23B9" w:rsidP="004A23B9">
            <w:pPr>
              <w:pStyle w:val="TAL"/>
            </w:pPr>
            <w:r w:rsidRPr="00592E3B">
              <w:t xml:space="preserve">        </w:t>
            </w:r>
            <w:proofErr w:type="spellStart"/>
            <w:r w:rsidRPr="00592E3B">
              <w:t>anyExt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EBC908" w14:textId="77777777" w:rsidR="004A23B9" w:rsidRPr="00592E3B" w:rsidRDefault="004A23B9" w:rsidP="004A23B9">
            <w:pPr>
              <w:pStyle w:val="TAL"/>
            </w:pPr>
          </w:p>
        </w:tc>
        <w:tc>
          <w:tcPr>
            <w:tcW w:w="2099" w:type="dxa"/>
            <w:tcBorders>
              <w:top w:val="single" w:sz="4" w:space="0" w:color="auto"/>
              <w:left w:val="single" w:sz="4" w:space="0" w:color="auto"/>
              <w:bottom w:val="single" w:sz="4" w:space="0" w:color="auto"/>
              <w:right w:val="single" w:sz="4" w:space="0" w:color="auto"/>
            </w:tcBorders>
          </w:tcPr>
          <w:p w14:paraId="648BF57F"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6855EED0"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3B78E0F" w14:textId="77777777" w:rsidR="004A23B9" w:rsidRPr="00592E3B" w:rsidRDefault="004A23B9" w:rsidP="004A23B9">
            <w:pPr>
              <w:pStyle w:val="TAL"/>
              <w:rPr>
                <w:rFonts w:cs="Arial"/>
                <w:szCs w:val="18"/>
              </w:rPr>
            </w:pPr>
          </w:p>
        </w:tc>
      </w:tr>
      <w:tr w:rsidR="004A23B9" w:rsidRPr="00592E3B" w14:paraId="4915D651"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557A85" w14:textId="77777777" w:rsidR="004A23B9" w:rsidRPr="00592E3B" w:rsidRDefault="004A23B9" w:rsidP="004A23B9">
            <w:pPr>
              <w:pStyle w:val="TAL"/>
            </w:pPr>
            <w:r w:rsidRPr="00592E3B">
              <w:t xml:space="preserve">          allow-query-functional-alias-other-user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404A1F40"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769DB968"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1BDEBED9"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4B4C4C3E" w14:textId="77777777" w:rsidR="004A23B9" w:rsidRPr="00592E3B" w:rsidRDefault="004A23B9" w:rsidP="004A23B9">
            <w:pPr>
              <w:pStyle w:val="TAL"/>
              <w:rPr>
                <w:rFonts w:cs="Arial"/>
                <w:szCs w:val="18"/>
              </w:rPr>
            </w:pPr>
          </w:p>
        </w:tc>
      </w:tr>
      <w:tr w:rsidR="004A23B9" w:rsidRPr="00592E3B" w14:paraId="664F4E95"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CBBB90" w14:textId="77777777" w:rsidR="004A23B9" w:rsidRPr="00592E3B" w:rsidRDefault="004A23B9" w:rsidP="004A23B9">
            <w:pPr>
              <w:pStyle w:val="TAL"/>
            </w:pPr>
            <w:r w:rsidRPr="00592E3B">
              <w:t xml:space="preserve">          allow-takeover-functional-alias-other-user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53E770DB"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70E170D3"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13B244BE"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3903EAB1" w14:textId="77777777" w:rsidR="004A23B9" w:rsidRPr="00592E3B" w:rsidRDefault="004A23B9" w:rsidP="004A23B9">
            <w:pPr>
              <w:pStyle w:val="TAL"/>
              <w:rPr>
                <w:rFonts w:cs="Arial"/>
                <w:szCs w:val="18"/>
              </w:rPr>
            </w:pPr>
          </w:p>
        </w:tc>
      </w:tr>
      <w:tr w:rsidR="004A23B9" w:rsidRPr="00592E3B" w14:paraId="59DCF572" w14:textId="77777777" w:rsidTr="00A34F8E">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69282" w14:textId="77777777" w:rsidR="004A23B9" w:rsidRPr="00592E3B" w:rsidRDefault="004A23B9" w:rsidP="004A23B9">
            <w:pPr>
              <w:pStyle w:val="TAL"/>
            </w:pPr>
            <w:r w:rsidRPr="00592E3B">
              <w:t xml:space="preserve">          allow-one-to-one-communication-from-any-user</w:t>
            </w:r>
          </w:p>
        </w:tc>
        <w:tc>
          <w:tcPr>
            <w:tcW w:w="2127" w:type="dxa"/>
            <w:tcBorders>
              <w:top w:val="single" w:sz="4" w:space="0" w:color="auto"/>
              <w:left w:val="single" w:sz="4" w:space="0" w:color="auto"/>
              <w:bottom w:val="single" w:sz="4" w:space="0" w:color="auto"/>
              <w:right w:val="single" w:sz="4" w:space="0" w:color="auto"/>
            </w:tcBorders>
            <w:hideMark/>
          </w:tcPr>
          <w:p w14:paraId="44AF39AD" w14:textId="77777777" w:rsidR="004A23B9" w:rsidRPr="00592E3B" w:rsidRDefault="004A23B9" w:rsidP="004A23B9">
            <w:pPr>
              <w:pStyle w:val="TAL"/>
            </w:pPr>
            <w:r w:rsidRPr="00592E3B">
              <w:t>"true"</w:t>
            </w:r>
          </w:p>
        </w:tc>
        <w:tc>
          <w:tcPr>
            <w:tcW w:w="2099" w:type="dxa"/>
            <w:tcBorders>
              <w:top w:val="single" w:sz="4" w:space="0" w:color="auto"/>
              <w:left w:val="single" w:sz="4" w:space="0" w:color="auto"/>
              <w:bottom w:val="single" w:sz="4" w:space="0" w:color="auto"/>
              <w:right w:val="single" w:sz="4" w:space="0" w:color="auto"/>
            </w:tcBorders>
          </w:tcPr>
          <w:p w14:paraId="11448162" w14:textId="77777777" w:rsidR="004A23B9" w:rsidRPr="00592E3B" w:rsidRDefault="004A23B9" w:rsidP="004A23B9">
            <w:pPr>
              <w:pStyle w:val="TAL"/>
            </w:pPr>
          </w:p>
        </w:tc>
        <w:tc>
          <w:tcPr>
            <w:tcW w:w="1447" w:type="dxa"/>
            <w:tcBorders>
              <w:top w:val="single" w:sz="4" w:space="0" w:color="auto"/>
              <w:left w:val="single" w:sz="4" w:space="0" w:color="auto"/>
              <w:bottom w:val="single" w:sz="4" w:space="0" w:color="auto"/>
              <w:right w:val="single" w:sz="4" w:space="0" w:color="auto"/>
            </w:tcBorders>
          </w:tcPr>
          <w:p w14:paraId="0C2456C9" w14:textId="77777777" w:rsidR="004A23B9" w:rsidRPr="00592E3B" w:rsidRDefault="004A23B9" w:rsidP="004A23B9">
            <w:pPr>
              <w:pStyle w:val="TAL"/>
            </w:pPr>
          </w:p>
        </w:tc>
        <w:tc>
          <w:tcPr>
            <w:tcW w:w="1135" w:type="dxa"/>
            <w:tcBorders>
              <w:top w:val="single" w:sz="4" w:space="0" w:color="auto"/>
              <w:left w:val="single" w:sz="4" w:space="0" w:color="auto"/>
              <w:bottom w:val="single" w:sz="4" w:space="0" w:color="auto"/>
              <w:right w:val="single" w:sz="4" w:space="0" w:color="auto"/>
            </w:tcBorders>
          </w:tcPr>
          <w:p w14:paraId="692209C0" w14:textId="77777777" w:rsidR="004A23B9" w:rsidRPr="00592E3B" w:rsidRDefault="004A23B9" w:rsidP="004A23B9">
            <w:pPr>
              <w:pStyle w:val="TAL"/>
              <w:rPr>
                <w:rFonts w:cs="Arial"/>
                <w:szCs w:val="18"/>
              </w:rPr>
            </w:pPr>
          </w:p>
        </w:tc>
      </w:tr>
    </w:tbl>
    <w:p w14:paraId="0CC1096F" w14:textId="77777777" w:rsidR="00586E8D" w:rsidRPr="00592E3B" w:rsidRDefault="00586E8D" w:rsidP="00586E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86E8D" w:rsidRPr="00592E3B" w14:paraId="3760F900" w14:textId="77777777" w:rsidTr="00A34F8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49393D4" w14:textId="77777777" w:rsidR="00586E8D" w:rsidRPr="00592E3B" w:rsidRDefault="00586E8D" w:rsidP="00A34F8E">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0C9B282D" w14:textId="77777777" w:rsidR="00586E8D" w:rsidRPr="00592E3B" w:rsidRDefault="00586E8D" w:rsidP="00A34F8E">
            <w:pPr>
              <w:pStyle w:val="TAH"/>
            </w:pPr>
            <w:r w:rsidRPr="00592E3B">
              <w:t>Explanation</w:t>
            </w:r>
          </w:p>
        </w:tc>
      </w:tr>
      <w:tr w:rsidR="00586E8D" w:rsidRPr="00592E3B" w14:paraId="56E0827D" w14:textId="77777777" w:rsidTr="00A34F8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E3D46C0" w14:textId="77777777" w:rsidR="00586E8D" w:rsidRPr="00592E3B" w:rsidRDefault="00586E8D" w:rsidP="00A34F8E">
            <w:pPr>
              <w:pStyle w:val="TAL"/>
            </w:pPr>
            <w:r w:rsidRPr="00592E3B">
              <w:t>IPv4</w:t>
            </w:r>
          </w:p>
        </w:tc>
        <w:tc>
          <w:tcPr>
            <w:tcW w:w="5811" w:type="dxa"/>
            <w:tcBorders>
              <w:top w:val="single" w:sz="4" w:space="0" w:color="auto"/>
              <w:left w:val="single" w:sz="4" w:space="0" w:color="auto"/>
              <w:bottom w:val="single" w:sz="4" w:space="0" w:color="auto"/>
              <w:right w:val="single" w:sz="4" w:space="0" w:color="auto"/>
            </w:tcBorders>
            <w:hideMark/>
          </w:tcPr>
          <w:p w14:paraId="2FCFEDBF" w14:textId="77777777" w:rsidR="00586E8D" w:rsidRPr="00592E3B" w:rsidRDefault="00586E8D" w:rsidP="00A34F8E">
            <w:pPr>
              <w:pStyle w:val="TAL"/>
            </w:pPr>
            <w:r w:rsidRPr="00592E3B">
              <w:t>IP address is IPv4 address</w:t>
            </w:r>
          </w:p>
        </w:tc>
      </w:tr>
      <w:tr w:rsidR="00586E8D" w:rsidRPr="00592E3B" w14:paraId="04019C3B" w14:textId="77777777" w:rsidTr="00A34F8E">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DFAE7E6" w14:textId="77777777" w:rsidR="00586E8D" w:rsidRPr="00592E3B" w:rsidRDefault="00586E8D" w:rsidP="00A34F8E">
            <w:pPr>
              <w:pStyle w:val="TAL"/>
            </w:pPr>
            <w:r w:rsidRPr="00592E3B">
              <w:t>IPv6</w:t>
            </w:r>
          </w:p>
        </w:tc>
        <w:tc>
          <w:tcPr>
            <w:tcW w:w="5811" w:type="dxa"/>
            <w:tcBorders>
              <w:top w:val="single" w:sz="4" w:space="0" w:color="auto"/>
              <w:left w:val="single" w:sz="4" w:space="0" w:color="auto"/>
              <w:bottom w:val="single" w:sz="4" w:space="0" w:color="auto"/>
              <w:right w:val="single" w:sz="4" w:space="0" w:color="auto"/>
            </w:tcBorders>
            <w:hideMark/>
          </w:tcPr>
          <w:p w14:paraId="1D9F5160" w14:textId="77777777" w:rsidR="00586E8D" w:rsidRPr="00592E3B" w:rsidRDefault="00586E8D" w:rsidP="00A34F8E">
            <w:pPr>
              <w:pStyle w:val="TAL"/>
            </w:pPr>
            <w:r w:rsidRPr="00592E3B">
              <w:t>IP address is IPv6 address</w:t>
            </w:r>
          </w:p>
        </w:tc>
      </w:tr>
    </w:tbl>
    <w:p w14:paraId="4CD33A6E" w14:textId="77777777" w:rsidR="00586E8D" w:rsidRPr="00592E3B" w:rsidRDefault="00586E8D" w:rsidP="00586E8D"/>
    <w:p w14:paraId="5AB06BB4" w14:textId="77777777" w:rsidR="00586E8D" w:rsidRPr="00586E8D" w:rsidRDefault="00586E8D" w:rsidP="00586E8D"/>
    <w:sectPr w:rsidR="00586E8D" w:rsidRPr="00586E8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84C40" w14:textId="77777777" w:rsidR="00E46A9A" w:rsidRDefault="00E46A9A">
      <w:r>
        <w:separator/>
      </w:r>
    </w:p>
  </w:endnote>
  <w:endnote w:type="continuationSeparator" w:id="0">
    <w:p w14:paraId="6D74216D" w14:textId="77777777" w:rsidR="00E46A9A" w:rsidRDefault="00E4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3D33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AAD4C" w14:textId="77777777" w:rsidR="00E46A9A" w:rsidRDefault="00E46A9A">
      <w:r>
        <w:separator/>
      </w:r>
    </w:p>
  </w:footnote>
  <w:footnote w:type="continuationSeparator" w:id="0">
    <w:p w14:paraId="5C90DBCD" w14:textId="77777777" w:rsidR="00E46A9A" w:rsidRDefault="00E46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3E896" w14:textId="77777777" w:rsidR="00AE311E" w:rsidRDefault="003D33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AE7BFD"/>
    <w:multiLevelType w:val="hybridMultilevel"/>
    <w:tmpl w:val="EA30CCF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0966F54"/>
    <w:multiLevelType w:val="hybridMultilevel"/>
    <w:tmpl w:val="B21AFF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2"/>
  </w:num>
  <w:num w:numId="7" w16cid:durableId="1753892604">
    <w:abstractNumId w:val="8"/>
  </w:num>
  <w:num w:numId="8" w16cid:durableId="124003740">
    <w:abstractNumId w:val="15"/>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5"/>
  </w:num>
  <w:num w:numId="14" w16cid:durableId="940337890">
    <w:abstractNumId w:val="23"/>
  </w:num>
  <w:num w:numId="15" w16cid:durableId="580649044">
    <w:abstractNumId w:val="30"/>
  </w:num>
  <w:num w:numId="16" w16cid:durableId="1279877223">
    <w:abstractNumId w:val="22"/>
  </w:num>
  <w:num w:numId="17" w16cid:durableId="989209335">
    <w:abstractNumId w:val="14"/>
  </w:num>
  <w:num w:numId="18" w16cid:durableId="116609743">
    <w:abstractNumId w:val="13"/>
  </w:num>
  <w:num w:numId="19" w16cid:durableId="688217176">
    <w:abstractNumId w:val="36"/>
  </w:num>
  <w:num w:numId="20" w16cid:durableId="2009213316">
    <w:abstractNumId w:val="34"/>
  </w:num>
  <w:num w:numId="21" w16cid:durableId="1783063753">
    <w:abstractNumId w:val="17"/>
  </w:num>
  <w:num w:numId="22" w16cid:durableId="791361355">
    <w:abstractNumId w:val="25"/>
  </w:num>
  <w:num w:numId="23" w16cid:durableId="1842622644">
    <w:abstractNumId w:val="20"/>
  </w:num>
  <w:num w:numId="24" w16cid:durableId="331641446">
    <w:abstractNumId w:val="27"/>
  </w:num>
  <w:num w:numId="25" w16cid:durableId="296689783">
    <w:abstractNumId w:val="33"/>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6"/>
  </w:num>
  <w:num w:numId="28" w16cid:durableId="709302937">
    <w:abstractNumId w:val="24"/>
  </w:num>
  <w:num w:numId="29" w16cid:durableId="490606073">
    <w:abstractNumId w:val="19"/>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8"/>
  </w:num>
  <w:num w:numId="34" w16cid:durableId="1494570647">
    <w:abstractNumId w:val="12"/>
  </w:num>
  <w:num w:numId="35" w16cid:durableId="1422291828">
    <w:abstractNumId w:val="21"/>
  </w:num>
  <w:num w:numId="36" w16cid:durableId="161508906">
    <w:abstractNumId w:val="28"/>
  </w:num>
  <w:num w:numId="37" w16cid:durableId="240720919">
    <w:abstractNumId w:val="7"/>
  </w:num>
  <w:num w:numId="38" w16cid:durableId="1235967998">
    <w:abstractNumId w:val="29"/>
  </w:num>
  <w:num w:numId="39" w16cid:durableId="1864319263">
    <w:abstractNumId w:val="26"/>
  </w:num>
  <w:num w:numId="40" w16cid:durableId="17215183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45BE0"/>
    <w:rsid w:val="00046537"/>
    <w:rsid w:val="00054DE0"/>
    <w:rsid w:val="00056D79"/>
    <w:rsid w:val="00064A3E"/>
    <w:rsid w:val="00067761"/>
    <w:rsid w:val="00070E09"/>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1BD0"/>
    <w:rsid w:val="00137255"/>
    <w:rsid w:val="00145D43"/>
    <w:rsid w:val="00155999"/>
    <w:rsid w:val="001642EA"/>
    <w:rsid w:val="0016483F"/>
    <w:rsid w:val="00175AE8"/>
    <w:rsid w:val="00186FB4"/>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2EB0"/>
    <w:rsid w:val="00263F5E"/>
    <w:rsid w:val="002640DD"/>
    <w:rsid w:val="00275D12"/>
    <w:rsid w:val="00277DC4"/>
    <w:rsid w:val="0028467F"/>
    <w:rsid w:val="00284FEB"/>
    <w:rsid w:val="002860C4"/>
    <w:rsid w:val="002872A4"/>
    <w:rsid w:val="0029734B"/>
    <w:rsid w:val="002A59F7"/>
    <w:rsid w:val="002A7979"/>
    <w:rsid w:val="002B246A"/>
    <w:rsid w:val="002B32BC"/>
    <w:rsid w:val="002B4370"/>
    <w:rsid w:val="002B5741"/>
    <w:rsid w:val="002B63FC"/>
    <w:rsid w:val="002B70CF"/>
    <w:rsid w:val="002C595D"/>
    <w:rsid w:val="002C63D0"/>
    <w:rsid w:val="002D0946"/>
    <w:rsid w:val="002D4E30"/>
    <w:rsid w:val="002D6DCA"/>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873BA"/>
    <w:rsid w:val="003A3543"/>
    <w:rsid w:val="003B3918"/>
    <w:rsid w:val="003B5427"/>
    <w:rsid w:val="003B70F8"/>
    <w:rsid w:val="003D3332"/>
    <w:rsid w:val="003D7F7B"/>
    <w:rsid w:val="003E1741"/>
    <w:rsid w:val="003E1A36"/>
    <w:rsid w:val="003E4ADE"/>
    <w:rsid w:val="003E7265"/>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4D70"/>
    <w:rsid w:val="004570D0"/>
    <w:rsid w:val="00457CAF"/>
    <w:rsid w:val="00474229"/>
    <w:rsid w:val="004744D3"/>
    <w:rsid w:val="00483798"/>
    <w:rsid w:val="00483B25"/>
    <w:rsid w:val="00484068"/>
    <w:rsid w:val="00485265"/>
    <w:rsid w:val="00485A9C"/>
    <w:rsid w:val="0049791C"/>
    <w:rsid w:val="004A23B9"/>
    <w:rsid w:val="004A5146"/>
    <w:rsid w:val="004B3A18"/>
    <w:rsid w:val="004B75B7"/>
    <w:rsid w:val="004C19B6"/>
    <w:rsid w:val="004C1ED3"/>
    <w:rsid w:val="004C760C"/>
    <w:rsid w:val="004D34D3"/>
    <w:rsid w:val="004E5B5C"/>
    <w:rsid w:val="004E6C5B"/>
    <w:rsid w:val="004F0E9A"/>
    <w:rsid w:val="005033DA"/>
    <w:rsid w:val="0050636E"/>
    <w:rsid w:val="00507F51"/>
    <w:rsid w:val="005141D9"/>
    <w:rsid w:val="0051580D"/>
    <w:rsid w:val="005214E8"/>
    <w:rsid w:val="00531543"/>
    <w:rsid w:val="00540214"/>
    <w:rsid w:val="00540271"/>
    <w:rsid w:val="00547111"/>
    <w:rsid w:val="0055786C"/>
    <w:rsid w:val="00566328"/>
    <w:rsid w:val="00571871"/>
    <w:rsid w:val="005775D5"/>
    <w:rsid w:val="00586836"/>
    <w:rsid w:val="00586E8D"/>
    <w:rsid w:val="00587DAF"/>
    <w:rsid w:val="00592D74"/>
    <w:rsid w:val="005A1490"/>
    <w:rsid w:val="005A67D4"/>
    <w:rsid w:val="005C57E5"/>
    <w:rsid w:val="005C7012"/>
    <w:rsid w:val="005E1532"/>
    <w:rsid w:val="005E2C44"/>
    <w:rsid w:val="005E3D9D"/>
    <w:rsid w:val="005E5C7E"/>
    <w:rsid w:val="0060114E"/>
    <w:rsid w:val="00602BB3"/>
    <w:rsid w:val="00612B07"/>
    <w:rsid w:val="00621188"/>
    <w:rsid w:val="00622A77"/>
    <w:rsid w:val="00623EAD"/>
    <w:rsid w:val="006256CA"/>
    <w:rsid w:val="006257ED"/>
    <w:rsid w:val="006419FD"/>
    <w:rsid w:val="00643C16"/>
    <w:rsid w:val="00651B87"/>
    <w:rsid w:val="00653DE4"/>
    <w:rsid w:val="00655458"/>
    <w:rsid w:val="00663DE3"/>
    <w:rsid w:val="00665C47"/>
    <w:rsid w:val="00667A6E"/>
    <w:rsid w:val="00683B92"/>
    <w:rsid w:val="00692894"/>
    <w:rsid w:val="00695808"/>
    <w:rsid w:val="006A1551"/>
    <w:rsid w:val="006A7470"/>
    <w:rsid w:val="006B370E"/>
    <w:rsid w:val="006B46FB"/>
    <w:rsid w:val="006B5803"/>
    <w:rsid w:val="006C15CF"/>
    <w:rsid w:val="006C3A9B"/>
    <w:rsid w:val="006D6774"/>
    <w:rsid w:val="006D7315"/>
    <w:rsid w:val="006E0E12"/>
    <w:rsid w:val="006E21FB"/>
    <w:rsid w:val="006E302D"/>
    <w:rsid w:val="006F5DFA"/>
    <w:rsid w:val="007116AA"/>
    <w:rsid w:val="00716935"/>
    <w:rsid w:val="00724D27"/>
    <w:rsid w:val="00736661"/>
    <w:rsid w:val="0075422A"/>
    <w:rsid w:val="00760091"/>
    <w:rsid w:val="00762AA4"/>
    <w:rsid w:val="007634E9"/>
    <w:rsid w:val="0076648E"/>
    <w:rsid w:val="00766950"/>
    <w:rsid w:val="007841B1"/>
    <w:rsid w:val="00784392"/>
    <w:rsid w:val="00792342"/>
    <w:rsid w:val="007977A8"/>
    <w:rsid w:val="007B07E4"/>
    <w:rsid w:val="007B211F"/>
    <w:rsid w:val="007B512A"/>
    <w:rsid w:val="007C2097"/>
    <w:rsid w:val="007C607F"/>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6AF5"/>
    <w:rsid w:val="0088779E"/>
    <w:rsid w:val="00892EE8"/>
    <w:rsid w:val="0089419C"/>
    <w:rsid w:val="00897F53"/>
    <w:rsid w:val="008A3B60"/>
    <w:rsid w:val="008A45A6"/>
    <w:rsid w:val="008A5163"/>
    <w:rsid w:val="008B117C"/>
    <w:rsid w:val="008B1B1B"/>
    <w:rsid w:val="008B34BA"/>
    <w:rsid w:val="008B7441"/>
    <w:rsid w:val="008C6118"/>
    <w:rsid w:val="008D013D"/>
    <w:rsid w:val="008D0EE8"/>
    <w:rsid w:val="008D3CCC"/>
    <w:rsid w:val="008D44E1"/>
    <w:rsid w:val="008F3789"/>
    <w:rsid w:val="008F686C"/>
    <w:rsid w:val="00910013"/>
    <w:rsid w:val="009148DE"/>
    <w:rsid w:val="009167DC"/>
    <w:rsid w:val="00935EA3"/>
    <w:rsid w:val="00936B5C"/>
    <w:rsid w:val="00937AF0"/>
    <w:rsid w:val="00937BA3"/>
    <w:rsid w:val="00941E30"/>
    <w:rsid w:val="00943CEA"/>
    <w:rsid w:val="009531B0"/>
    <w:rsid w:val="00955121"/>
    <w:rsid w:val="009625F5"/>
    <w:rsid w:val="009712BC"/>
    <w:rsid w:val="009741B3"/>
    <w:rsid w:val="00974EC7"/>
    <w:rsid w:val="0097750D"/>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734F"/>
    <w:rsid w:val="00A00034"/>
    <w:rsid w:val="00A216E8"/>
    <w:rsid w:val="00A218DD"/>
    <w:rsid w:val="00A246B6"/>
    <w:rsid w:val="00A24AEF"/>
    <w:rsid w:val="00A368BB"/>
    <w:rsid w:val="00A4335B"/>
    <w:rsid w:val="00A4489D"/>
    <w:rsid w:val="00A47E70"/>
    <w:rsid w:val="00A50CF0"/>
    <w:rsid w:val="00A6131B"/>
    <w:rsid w:val="00A66B77"/>
    <w:rsid w:val="00A66D73"/>
    <w:rsid w:val="00A67668"/>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4954"/>
    <w:rsid w:val="00AD6682"/>
    <w:rsid w:val="00AE1929"/>
    <w:rsid w:val="00AE311E"/>
    <w:rsid w:val="00B018E3"/>
    <w:rsid w:val="00B020A8"/>
    <w:rsid w:val="00B0737A"/>
    <w:rsid w:val="00B10E7E"/>
    <w:rsid w:val="00B258BB"/>
    <w:rsid w:val="00B2739E"/>
    <w:rsid w:val="00B3069B"/>
    <w:rsid w:val="00B534F0"/>
    <w:rsid w:val="00B54CE8"/>
    <w:rsid w:val="00B54DB1"/>
    <w:rsid w:val="00B63393"/>
    <w:rsid w:val="00B63820"/>
    <w:rsid w:val="00B67B97"/>
    <w:rsid w:val="00B74733"/>
    <w:rsid w:val="00B76999"/>
    <w:rsid w:val="00B76FB7"/>
    <w:rsid w:val="00B80FAF"/>
    <w:rsid w:val="00B85FCF"/>
    <w:rsid w:val="00B966BD"/>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40A0C"/>
    <w:rsid w:val="00C4232C"/>
    <w:rsid w:val="00C43CF7"/>
    <w:rsid w:val="00C53A85"/>
    <w:rsid w:val="00C54580"/>
    <w:rsid w:val="00C643B8"/>
    <w:rsid w:val="00C64F07"/>
    <w:rsid w:val="00C66BA2"/>
    <w:rsid w:val="00C676D7"/>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E5523"/>
    <w:rsid w:val="00CF77B4"/>
    <w:rsid w:val="00D03F9A"/>
    <w:rsid w:val="00D053CB"/>
    <w:rsid w:val="00D06D51"/>
    <w:rsid w:val="00D073BF"/>
    <w:rsid w:val="00D11426"/>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03B9B"/>
    <w:rsid w:val="00E13F3D"/>
    <w:rsid w:val="00E1511F"/>
    <w:rsid w:val="00E22BFE"/>
    <w:rsid w:val="00E24850"/>
    <w:rsid w:val="00E32FE5"/>
    <w:rsid w:val="00E34898"/>
    <w:rsid w:val="00E35787"/>
    <w:rsid w:val="00E46A9A"/>
    <w:rsid w:val="00E635AA"/>
    <w:rsid w:val="00E646C0"/>
    <w:rsid w:val="00E66BFA"/>
    <w:rsid w:val="00E70656"/>
    <w:rsid w:val="00E74361"/>
    <w:rsid w:val="00E7796B"/>
    <w:rsid w:val="00E9043D"/>
    <w:rsid w:val="00E944CB"/>
    <w:rsid w:val="00E9676B"/>
    <w:rsid w:val="00EA4070"/>
    <w:rsid w:val="00EA719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5855"/>
    <w:rsid w:val="00F77162"/>
    <w:rsid w:val="00F81E88"/>
    <w:rsid w:val="00F82029"/>
    <w:rsid w:val="00F8222B"/>
    <w:rsid w:val="00FB5DA3"/>
    <w:rsid w:val="00FB6386"/>
    <w:rsid w:val="00FC3035"/>
    <w:rsid w:val="00FD19AF"/>
    <w:rsid w:val="00FE0C38"/>
    <w:rsid w:val="00FE33E0"/>
    <w:rsid w:val="00FE5112"/>
    <w:rsid w:val="00FF08EA"/>
    <w:rsid w:val="00FF0DDF"/>
    <w:rsid w:val="00FF301C"/>
    <w:rsid w:val="00FF60A1"/>
    <w:rsid w:val="00FF6537"/>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11</Pages>
  <Words>1621</Words>
  <Characters>14522</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1899-12-31T23:00:00Z</cp:lastPrinted>
  <dcterms:created xsi:type="dcterms:W3CDTF">2024-10-16T15:27:00Z</dcterms:created>
  <dcterms:modified xsi:type="dcterms:W3CDTF">2024-11-08T16:01:00Z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