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599E38" w:rsidR="001E41F3" w:rsidRDefault="001E41F3">
      <w:pPr>
        <w:pStyle w:val="CRCoverPage"/>
        <w:tabs>
          <w:tab w:val="right" w:pos="9639"/>
        </w:tabs>
        <w:spacing w:after="0"/>
        <w:rPr>
          <w:b/>
          <w:i/>
          <w:noProof/>
          <w:sz w:val="28"/>
        </w:rPr>
      </w:pPr>
      <w:r>
        <w:rPr>
          <w:b/>
          <w:noProof/>
          <w:sz w:val="24"/>
        </w:rPr>
        <w:t>3GPP TSG-</w:t>
      </w:r>
      <w:r w:rsidR="00454BC3">
        <w:fldChar w:fldCharType="begin"/>
      </w:r>
      <w:r w:rsidR="00454BC3">
        <w:instrText xml:space="preserve"> DOCPROPERTY  TSG/WGRef  \* MERGEFORMAT </w:instrText>
      </w:r>
      <w:r w:rsidR="00454BC3">
        <w:fldChar w:fldCharType="separate"/>
      </w:r>
      <w:r w:rsidR="00F74D0A">
        <w:rPr>
          <w:b/>
          <w:noProof/>
          <w:sz w:val="24"/>
        </w:rPr>
        <w:t>RAN5</w:t>
      </w:r>
      <w:r w:rsidR="00454BC3">
        <w:rPr>
          <w:b/>
          <w:noProof/>
          <w:sz w:val="24"/>
        </w:rPr>
        <w:fldChar w:fldCharType="end"/>
      </w:r>
      <w:r w:rsidR="00C66BA2">
        <w:rPr>
          <w:b/>
          <w:noProof/>
          <w:sz w:val="24"/>
        </w:rPr>
        <w:t xml:space="preserve"> </w:t>
      </w:r>
      <w:r>
        <w:rPr>
          <w:b/>
          <w:noProof/>
          <w:sz w:val="24"/>
        </w:rPr>
        <w:t>Meeting #</w:t>
      </w:r>
      <w:r w:rsidR="00454BC3">
        <w:fldChar w:fldCharType="begin"/>
      </w:r>
      <w:r w:rsidR="00454BC3">
        <w:instrText xml:space="preserve"> DOCPROPERTY  MtgSeq  \* MERGEFORMAT </w:instrText>
      </w:r>
      <w:r w:rsidR="00454BC3">
        <w:fldChar w:fldCharType="separate"/>
      </w:r>
      <w:r w:rsidR="006D7315">
        <w:rPr>
          <w:b/>
          <w:noProof/>
          <w:sz w:val="24"/>
        </w:rPr>
        <w:t>10</w:t>
      </w:r>
      <w:r w:rsidR="00E66BFA">
        <w:rPr>
          <w:b/>
          <w:noProof/>
          <w:sz w:val="24"/>
        </w:rPr>
        <w:t>5</w:t>
      </w:r>
      <w:r w:rsidR="00454BC3">
        <w:rPr>
          <w:b/>
          <w:noProof/>
          <w:sz w:val="24"/>
        </w:rPr>
        <w:fldChar w:fldCharType="end"/>
      </w:r>
      <w:r>
        <w:rPr>
          <w:b/>
          <w:i/>
          <w:noProof/>
          <w:sz w:val="28"/>
        </w:rPr>
        <w:tab/>
      </w:r>
      <w:r w:rsidR="00454BC3">
        <w:fldChar w:fldCharType="begin"/>
      </w:r>
      <w:r w:rsidR="00454BC3">
        <w:instrText xml:space="preserve"> DOCPROPERTY  Tdoc#  \* MERGEFORMAT </w:instrText>
      </w:r>
      <w:r w:rsidR="00454BC3">
        <w:fldChar w:fldCharType="separate"/>
      </w:r>
      <w:r w:rsidR="00FF301C" w:rsidRPr="00FF301C">
        <w:rPr>
          <w:b/>
          <w:i/>
          <w:noProof/>
          <w:sz w:val="28"/>
        </w:rPr>
        <w:t>R5-</w:t>
      </w:r>
      <w:r w:rsidR="00744ACF" w:rsidRPr="00744ACF">
        <w:rPr>
          <w:b/>
          <w:i/>
          <w:noProof/>
          <w:sz w:val="28"/>
        </w:rPr>
        <w:t>246632</w:t>
      </w:r>
      <w:r w:rsidR="00454BC3">
        <w:rPr>
          <w:b/>
          <w:i/>
          <w:noProof/>
          <w:sz w:val="28"/>
        </w:rPr>
        <w:fldChar w:fldCharType="end"/>
      </w:r>
    </w:p>
    <w:p w14:paraId="7CB45193" w14:textId="554A3358" w:rsidR="001E41F3" w:rsidRDefault="00454BC3"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69FC3" w:rsidR="001E41F3" w:rsidRPr="00155999" w:rsidRDefault="00454BC3"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0A2506">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EC7EBBD" w:rsidR="001E41F3" w:rsidRPr="00033DDF" w:rsidRDefault="00444E68" w:rsidP="00547111">
            <w:pPr>
              <w:pStyle w:val="CRCoverPage"/>
              <w:spacing w:after="0"/>
              <w:rPr>
                <w:noProof/>
                <w:highlight w:val="green"/>
              </w:rPr>
            </w:pPr>
            <w:r w:rsidRPr="00444E68">
              <w:rPr>
                <w:b/>
                <w:noProof/>
                <w:sz w:val="28"/>
              </w:rPr>
              <w:t>1540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454BC3"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150243BC"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315125">
              <w:rPr>
                <w:b/>
                <w:noProof/>
                <w:sz w:val="28"/>
              </w:rPr>
              <w:t>1</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B7A3D2B" w:rsidR="001E41F3" w:rsidRPr="00E66BFA" w:rsidRDefault="00315125">
            <w:pPr>
              <w:pStyle w:val="CRCoverPage"/>
              <w:spacing w:after="0"/>
              <w:ind w:left="100"/>
              <w:rPr>
                <w:noProof/>
              </w:rPr>
            </w:pPr>
            <w:r>
              <w:rPr>
                <w:noProof/>
              </w:rPr>
              <w:t>C</w:t>
            </w:r>
            <w:r w:rsidR="00787412">
              <w:rPr>
                <w:noProof/>
              </w:rPr>
              <w:t>o</w:t>
            </w:r>
            <w:r>
              <w:rPr>
                <w:noProof/>
              </w:rPr>
              <w:t xml:space="preserve">rrections and clarifications </w:t>
            </w:r>
            <w:r w:rsidR="002002CB">
              <w:rPr>
                <w:noProof/>
              </w:rPr>
              <w:t xml:space="preserve">for conditions in </w:t>
            </w:r>
            <w:r w:rsidR="00F41FDE">
              <w:rPr>
                <w:noProof/>
              </w:rPr>
              <w:t>SIP default message contents</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454BC3"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16D4ABF0" w:rsidR="001E41F3" w:rsidRPr="00EF7E54" w:rsidRDefault="00744ACF">
            <w:pPr>
              <w:pStyle w:val="CRCoverPage"/>
              <w:spacing w:after="0"/>
              <w:ind w:left="100"/>
              <w:rPr>
                <w:noProof/>
                <w:highlight w:val="green"/>
              </w:rPr>
            </w:pPr>
            <w:r w:rsidRPr="00744ACF">
              <w:rPr>
                <w:noProof/>
              </w:rPr>
              <w:t>TEI8_Test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DFF3080" w:rsidR="001E41F3" w:rsidRPr="00507F51" w:rsidRDefault="00744ACF">
            <w:pPr>
              <w:pStyle w:val="CRCoverPage"/>
              <w:spacing w:after="0"/>
              <w:ind w:left="100"/>
              <w:rPr>
                <w:noProof/>
              </w:rPr>
            </w:pPr>
            <w:r>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454BC3"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96AFDEB" w:rsidR="001E41F3" w:rsidRPr="00507F51" w:rsidRDefault="00E64189">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054A883" w14:textId="4F6B86EE" w:rsidR="00586836" w:rsidRDefault="00315125" w:rsidP="00E64189">
            <w:pPr>
              <w:pStyle w:val="CRCoverPage"/>
              <w:numPr>
                <w:ilvl w:val="0"/>
                <w:numId w:val="12"/>
              </w:numPr>
              <w:spacing w:after="0"/>
              <w:rPr>
                <w:noProof/>
              </w:rPr>
            </w:pPr>
            <w:r>
              <w:rPr>
                <w:noProof/>
              </w:rPr>
              <w:t xml:space="preserve">At RAN5#104 </w:t>
            </w:r>
            <w:r w:rsidRPr="00315125">
              <w:rPr>
                <w:noProof/>
              </w:rPr>
              <w:t>R5-244439</w:t>
            </w:r>
            <w:r>
              <w:rPr>
                <w:noProof/>
              </w:rPr>
              <w:t xml:space="preserve"> has been presented and discussed proposing changes to remove inconsistencies in the use of conditions for IMS default message contents (</w:t>
            </w:r>
            <w:r w:rsidRPr="00315125">
              <w:rPr>
                <w:noProof/>
              </w:rPr>
              <w:t>AP#103.02</w:t>
            </w:r>
            <w:r>
              <w:rPr>
                <w:noProof/>
              </w:rPr>
              <w:t>). But there have been no CRs in concrete for 34.229-1/5 yet.</w:t>
            </w:r>
          </w:p>
          <w:p w14:paraId="27EA19D1" w14:textId="7827206E" w:rsidR="00CF55A6" w:rsidRDefault="00CF55A6" w:rsidP="00E64189">
            <w:pPr>
              <w:pStyle w:val="CRCoverPage"/>
              <w:numPr>
                <w:ilvl w:val="0"/>
                <w:numId w:val="12"/>
              </w:numPr>
              <w:spacing w:after="0"/>
              <w:rPr>
                <w:noProof/>
              </w:rPr>
            </w:pPr>
            <w:r>
              <w:rPr>
                <w:noProof/>
              </w:rPr>
              <w:t xml:space="preserve">There have been some issues on top of the proposals of </w:t>
            </w:r>
            <w:r w:rsidRPr="00CF55A6">
              <w:rPr>
                <w:noProof/>
              </w:rPr>
              <w:t>R5-244439</w:t>
            </w:r>
            <w:r>
              <w:rPr>
                <w:noProof/>
              </w:rPr>
              <w:t>.</w:t>
            </w:r>
          </w:p>
          <w:p w14:paraId="6099E492" w14:textId="77777777" w:rsidR="00AD1923" w:rsidRDefault="00AD1923" w:rsidP="00E64189">
            <w:pPr>
              <w:pStyle w:val="CRCoverPage"/>
              <w:numPr>
                <w:ilvl w:val="0"/>
                <w:numId w:val="12"/>
              </w:numPr>
              <w:spacing w:after="0"/>
              <w:rPr>
                <w:noProof/>
              </w:rPr>
            </w:pPr>
            <w:r>
              <w:rPr>
                <w:noProof/>
              </w:rPr>
              <w:t>Editorial issues</w:t>
            </w:r>
            <w:r w:rsidR="00454BC3">
              <w:rPr>
                <w:noProof/>
              </w:rPr>
              <w:t>.</w:t>
            </w:r>
          </w:p>
          <w:p w14:paraId="708AA7DE" w14:textId="22046EC9" w:rsidR="00454BC3" w:rsidRPr="002872A4" w:rsidRDefault="00454BC3" w:rsidP="00454BC3">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B372AA2" w14:textId="003016CE" w:rsidR="005865B5" w:rsidRDefault="000F5F55" w:rsidP="00E64189">
            <w:pPr>
              <w:pStyle w:val="CRCoverPage"/>
              <w:numPr>
                <w:ilvl w:val="0"/>
                <w:numId w:val="13"/>
              </w:numPr>
              <w:spacing w:after="0"/>
              <w:rPr>
                <w:noProof/>
              </w:rPr>
            </w:pPr>
            <w:r w:rsidRPr="008C2FAC">
              <w:rPr>
                <w:noProof/>
              </w:rPr>
              <w:t xml:space="preserve">Implementation of </w:t>
            </w:r>
            <w:r>
              <w:rPr>
                <w:noProof/>
              </w:rPr>
              <w:t xml:space="preserve">the </w:t>
            </w:r>
            <w:r w:rsidRPr="008C2FAC">
              <w:rPr>
                <w:noProof/>
              </w:rPr>
              <w:t>proposals of R5-244439</w:t>
            </w:r>
            <w:r w:rsidR="00454BC3">
              <w:rPr>
                <w:noProof/>
              </w:rPr>
              <w:t>.</w:t>
            </w:r>
          </w:p>
          <w:p w14:paraId="2BEF9A52" w14:textId="77777777" w:rsidR="008C4834" w:rsidRDefault="00CF55A6" w:rsidP="00E64189">
            <w:pPr>
              <w:pStyle w:val="CRCoverPage"/>
              <w:numPr>
                <w:ilvl w:val="0"/>
                <w:numId w:val="13"/>
              </w:numPr>
              <w:spacing w:after="0"/>
              <w:rPr>
                <w:noProof/>
              </w:rPr>
            </w:pPr>
            <w:r>
              <w:rPr>
                <w:noProof/>
              </w:rPr>
              <w:t xml:space="preserve">Changes on top of </w:t>
            </w:r>
            <w:r w:rsidRPr="00CF55A6">
              <w:rPr>
                <w:noProof/>
              </w:rPr>
              <w:t>R5-244439</w:t>
            </w:r>
            <w:r>
              <w:rPr>
                <w:noProof/>
              </w:rPr>
              <w:t>:</w:t>
            </w:r>
          </w:p>
          <w:p w14:paraId="153ECA96" w14:textId="14E22D60" w:rsidR="008C4834" w:rsidRDefault="008C4834" w:rsidP="00E64189">
            <w:pPr>
              <w:pStyle w:val="CRCoverPage"/>
              <w:numPr>
                <w:ilvl w:val="1"/>
                <w:numId w:val="13"/>
              </w:numPr>
              <w:spacing w:after="0"/>
              <w:rPr>
                <w:noProof/>
              </w:rPr>
            </w:pPr>
            <w:r w:rsidRPr="008C4834">
              <w:rPr>
                <w:noProof/>
              </w:rPr>
              <w:t>R5-244439 Proposal 2.2.11-2</w:t>
            </w:r>
            <w:r w:rsidR="003F0F8E">
              <w:rPr>
                <w:noProof/>
              </w:rPr>
              <w:br/>
              <w:t xml:space="preserve">To keep the sematics as it is for the "video" media tag in the </w:t>
            </w:r>
            <w:r w:rsidR="003F0F8E" w:rsidRPr="003F0F8E">
              <w:rPr>
                <w:noProof/>
              </w:rPr>
              <w:t>Accept-Contact header field</w:t>
            </w:r>
            <w:r w:rsidR="003F0F8E">
              <w:rPr>
                <w:noProof/>
              </w:rPr>
              <w:t xml:space="preserve"> in A.2.9 its condition </w:t>
            </w:r>
            <w:r w:rsidR="00B31368">
              <w:rPr>
                <w:noProof/>
              </w:rPr>
              <w:t>is</w:t>
            </w:r>
            <w:r w:rsidR="003F0F8E">
              <w:rPr>
                <w:noProof/>
              </w:rPr>
              <w:t xml:space="preserve"> change</w:t>
            </w:r>
            <w:r w:rsidR="00B31368">
              <w:rPr>
                <w:noProof/>
              </w:rPr>
              <w:t>d</w:t>
            </w:r>
            <w:r w:rsidR="003F0F8E">
              <w:rPr>
                <w:noProof/>
              </w:rPr>
              <w:t xml:space="preserve"> to "A7 AND A8" (similar as in A.2.1)</w:t>
            </w:r>
          </w:p>
          <w:p w14:paraId="6A84374D" w14:textId="73EB88BC" w:rsidR="00CF55A6" w:rsidRDefault="008C4834" w:rsidP="00E64189">
            <w:pPr>
              <w:pStyle w:val="CRCoverPage"/>
              <w:numPr>
                <w:ilvl w:val="1"/>
                <w:numId w:val="13"/>
              </w:numPr>
              <w:spacing w:after="0"/>
              <w:rPr>
                <w:noProof/>
              </w:rPr>
            </w:pPr>
            <w:r w:rsidRPr="008C4834">
              <w:rPr>
                <w:noProof/>
              </w:rPr>
              <w:t xml:space="preserve">R5-244439 Proposal </w:t>
            </w:r>
            <w:r>
              <w:rPr>
                <w:noProof/>
              </w:rPr>
              <w:t>3.4:</w:t>
            </w:r>
            <w:r>
              <w:rPr>
                <w:noProof/>
              </w:rPr>
              <w:br/>
            </w:r>
            <w:r w:rsidR="009F57BA">
              <w:rPr>
                <w:noProof/>
              </w:rPr>
              <w:t>A.3.1: S</w:t>
            </w:r>
            <w:r w:rsidR="009F57BA" w:rsidRPr="009F57BA">
              <w:rPr>
                <w:noProof/>
              </w:rPr>
              <w:t>upport of NR (condition A22) added for "audio" media tag</w:t>
            </w:r>
            <w:r w:rsidR="009F57BA">
              <w:rPr>
                <w:noProof/>
              </w:rPr>
              <w:t xml:space="preserve"> in Contact header field of 200 OK</w:t>
            </w:r>
          </w:p>
          <w:p w14:paraId="2005D632" w14:textId="77777777" w:rsidR="00AD1923" w:rsidRDefault="00AD1923" w:rsidP="00E64189">
            <w:pPr>
              <w:pStyle w:val="CRCoverPage"/>
              <w:numPr>
                <w:ilvl w:val="0"/>
                <w:numId w:val="13"/>
              </w:numPr>
              <w:spacing w:after="0"/>
              <w:rPr>
                <w:noProof/>
              </w:rPr>
            </w:pPr>
            <w:r>
              <w:rPr>
                <w:noProof/>
              </w:rPr>
              <w:t>Editorial corrections</w:t>
            </w:r>
            <w:r w:rsidR="00454BC3">
              <w:rPr>
                <w:noProof/>
              </w:rPr>
              <w:t>.</w:t>
            </w:r>
          </w:p>
          <w:p w14:paraId="31C656EC" w14:textId="0AE2933A" w:rsidR="00454BC3" w:rsidRPr="002872A4" w:rsidRDefault="00454BC3" w:rsidP="00454BC3">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6C314" w:rsidR="00F77162" w:rsidRPr="002872A4" w:rsidRDefault="00C21FC3" w:rsidP="00F77162">
            <w:pPr>
              <w:pStyle w:val="CRCoverPage"/>
              <w:spacing w:after="0"/>
              <w:rPr>
                <w:noProof/>
              </w:rPr>
            </w:pPr>
            <w:r>
              <w:rPr>
                <w:noProof/>
              </w:rPr>
              <w:t>In</w:t>
            </w:r>
            <w:r w:rsidR="00F77162">
              <w:rPr>
                <w:noProof/>
              </w:rPr>
              <w:t>co</w:t>
            </w:r>
            <w:r w:rsidR="00045BE0">
              <w:rPr>
                <w:noProof/>
              </w:rPr>
              <w:t xml:space="preserve">nsistent </w:t>
            </w:r>
            <w:r w:rsidR="00F77162">
              <w:rPr>
                <w:noProof/>
              </w:rPr>
              <w:t>test specification</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E55AC" w:rsidR="00A4335B" w:rsidRPr="002872A4" w:rsidRDefault="008C469C" w:rsidP="00A4335B">
            <w:pPr>
              <w:pStyle w:val="CRCoverPage"/>
              <w:spacing w:after="0"/>
              <w:ind w:left="100"/>
              <w:rPr>
                <w:noProof/>
              </w:rPr>
            </w:pPr>
            <w:r w:rsidRPr="008C469C">
              <w:rPr>
                <w:noProof/>
              </w:rPr>
              <w:t>A.1.2, A.1.3, A.1.4, A.1.5, A.1.6, A.2.1, A.2.3, A.2.4, A.2.5, A.2.8, A.2.9, A.2.10, A.2.11, A.2.12, A.2.13, A.3.1, A.4.3, A.5.1, A.5.2, A.5.3, A.6.1, A.6.2, A.6.3, A.7.3, A.8.2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A4335B" w:rsidRDefault="005B4CF6" w:rsidP="00A4335B">
            <w:pPr>
              <w:pStyle w:val="CRCoverPage"/>
              <w:spacing w:after="0"/>
              <w:ind w:left="99"/>
              <w:rPr>
                <w:noProof/>
              </w:rPr>
            </w:pPr>
            <w:r w:rsidRPr="005B4CF6">
              <w:rPr>
                <w:noProof/>
              </w:rPr>
              <w:t xml:space="preserve">TS/TR ... CR ... </w:t>
            </w: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A4335B" w:rsidRPr="006A7470" w:rsidRDefault="005B4CF6" w:rsidP="00A4335B">
            <w:pPr>
              <w:pStyle w:val="CRCoverPage"/>
              <w:spacing w:after="0"/>
              <w:ind w:left="99"/>
              <w:rPr>
                <w:noProof/>
                <w:highlight w:val="green"/>
              </w:rPr>
            </w:pPr>
            <w:r w:rsidRPr="005B4CF6">
              <w:rPr>
                <w:noProof/>
              </w:rPr>
              <w:t xml:space="preserve">TS/TR ... CR ... </w:t>
            </w: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A4335B" w:rsidRDefault="005B4CF6" w:rsidP="00A4335B">
            <w:pPr>
              <w:pStyle w:val="CRCoverPage"/>
              <w:spacing w:after="0"/>
              <w:ind w:left="99"/>
              <w:rPr>
                <w:noProof/>
              </w:rPr>
            </w:pPr>
            <w:r w:rsidRPr="005B4CF6">
              <w:rPr>
                <w:noProof/>
              </w:rPr>
              <w:t xml:space="preserve">TS/TR ... CR ... </w:t>
            </w: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D944B5" w14:textId="77777777" w:rsidR="00F41FDE" w:rsidRDefault="00F41FDE" w:rsidP="00F41FDE">
      <w:pPr>
        <w:rPr>
          <w:ins w:id="1" w:author="MCC160" w:date="2023-06-27T10:05:00Z"/>
          <w:rFonts w:ascii="Arial" w:hAnsi="Arial" w:cs="Arial"/>
          <w:color w:val="0070C0"/>
          <w:sz w:val="28"/>
          <w:szCs w:val="28"/>
        </w:rPr>
      </w:pPr>
      <w:bookmarkStart w:id="2" w:name="_Toc21077969"/>
      <w:bookmarkStart w:id="3" w:name="_Toc35972531"/>
      <w:bookmarkStart w:id="4" w:name="_Toc51774820"/>
      <w:bookmarkStart w:id="5" w:name="_Toc51835243"/>
      <w:bookmarkStart w:id="6" w:name="_Toc52220096"/>
      <w:bookmarkStart w:id="7" w:name="_Toc58360165"/>
      <w:bookmarkStart w:id="8" w:name="_Toc68193304"/>
      <w:bookmarkStart w:id="9" w:name="_Toc75422279"/>
      <w:bookmarkStart w:id="10" w:name="_Toc171356004"/>
      <w:ins w:id="11" w:author="MCC160" w:date="2023-06-27T10:05:00Z">
        <w:r w:rsidRPr="00C4089F">
          <w:rPr>
            <w:rFonts w:ascii="Arial" w:hAnsi="Arial" w:cs="Arial"/>
            <w:color w:val="0070C0"/>
            <w:sz w:val="28"/>
            <w:szCs w:val="28"/>
          </w:rPr>
          <w:lastRenderedPageBreak/>
          <w:t>&lt;Start of modification&gt;</w:t>
        </w:r>
      </w:ins>
    </w:p>
    <w:p w14:paraId="7E88CD01" w14:textId="77777777" w:rsidR="00475C64" w:rsidRPr="00DF53B4" w:rsidRDefault="00475C64" w:rsidP="00475C64">
      <w:pPr>
        <w:pStyle w:val="Heading2"/>
      </w:pPr>
      <w:r w:rsidRPr="00DF53B4">
        <w:t>A.1.2</w:t>
      </w:r>
      <w:r w:rsidRPr="00DF53B4">
        <w:tab/>
        <w:t>401 Unauthorized for REGISTER</w:t>
      </w:r>
      <w:bookmarkEnd w:id="2"/>
      <w:bookmarkEnd w:id="3"/>
      <w:bookmarkEnd w:id="4"/>
      <w:bookmarkEnd w:id="5"/>
      <w:bookmarkEnd w:id="6"/>
      <w:bookmarkEnd w:id="7"/>
      <w:bookmarkEnd w:id="8"/>
      <w:bookmarkEnd w:id="9"/>
      <w:bookmarkEnd w:id="10"/>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76E7F8A8" w14:textId="77777777" w:rsidTr="00216060">
        <w:trPr>
          <w:tblHeader/>
          <w:jc w:val="center"/>
        </w:trPr>
        <w:tc>
          <w:tcPr>
            <w:tcW w:w="1778" w:type="dxa"/>
            <w:tcBorders>
              <w:top w:val="single" w:sz="4" w:space="0" w:color="auto"/>
              <w:left w:val="single" w:sz="4" w:space="0" w:color="auto"/>
              <w:bottom w:val="single" w:sz="4" w:space="0" w:color="auto"/>
              <w:right w:val="single" w:sz="4" w:space="0" w:color="auto"/>
            </w:tcBorders>
          </w:tcPr>
          <w:p w14:paraId="612DA33C" w14:textId="77777777" w:rsidR="00475C64" w:rsidRPr="00DF53B4" w:rsidRDefault="00475C64" w:rsidP="00216060">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2EDC2903" w14:textId="77777777" w:rsidR="00475C64" w:rsidRPr="00DF53B4" w:rsidRDefault="00475C64" w:rsidP="00216060">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4F1E275D" w14:textId="77777777" w:rsidR="00475C64" w:rsidRPr="00DF53B4" w:rsidRDefault="00475C64" w:rsidP="00216060">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52D8FB5E"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69302428" w14:textId="77777777" w:rsidR="00475C64" w:rsidRPr="00DF53B4" w:rsidRDefault="00475C64" w:rsidP="00216060">
            <w:pPr>
              <w:pStyle w:val="TAH"/>
            </w:pPr>
            <w:r w:rsidRPr="00DF53B4">
              <w:t>Reference</w:t>
            </w:r>
          </w:p>
        </w:tc>
      </w:tr>
      <w:tr w:rsidR="00475C64" w:rsidRPr="00DF53B4" w14:paraId="206E1598" w14:textId="77777777" w:rsidTr="00216060">
        <w:trPr>
          <w:tblHeader/>
          <w:jc w:val="center"/>
        </w:trPr>
        <w:tc>
          <w:tcPr>
            <w:tcW w:w="1778" w:type="dxa"/>
            <w:tcBorders>
              <w:top w:val="single" w:sz="4" w:space="0" w:color="auto"/>
              <w:left w:val="single" w:sz="4" w:space="0" w:color="auto"/>
              <w:right w:val="single" w:sz="4" w:space="0" w:color="auto"/>
            </w:tcBorders>
          </w:tcPr>
          <w:p w14:paraId="3C3B34FA" w14:textId="77777777" w:rsidR="00475C64" w:rsidRPr="00DF53B4" w:rsidRDefault="00475C64" w:rsidP="00216060">
            <w:pPr>
              <w:pStyle w:val="TAH"/>
              <w:jc w:val="left"/>
            </w:pPr>
            <w:r w:rsidRPr="00DF53B4">
              <w:t>Status-Line</w:t>
            </w:r>
          </w:p>
        </w:tc>
        <w:tc>
          <w:tcPr>
            <w:tcW w:w="874" w:type="dxa"/>
            <w:tcBorders>
              <w:top w:val="single" w:sz="4" w:space="0" w:color="auto"/>
              <w:left w:val="single" w:sz="4" w:space="0" w:color="auto"/>
              <w:right w:val="single" w:sz="4" w:space="0" w:color="auto"/>
            </w:tcBorders>
          </w:tcPr>
          <w:p w14:paraId="466C1CAF"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3C953274" w14:textId="77777777" w:rsidR="00475C64" w:rsidRPr="00DF53B4" w:rsidRDefault="00475C64" w:rsidP="00216060">
            <w:pPr>
              <w:pStyle w:val="TAH"/>
              <w:jc w:val="left"/>
            </w:pPr>
          </w:p>
        </w:tc>
        <w:tc>
          <w:tcPr>
            <w:tcW w:w="746" w:type="dxa"/>
            <w:tcBorders>
              <w:top w:val="single" w:sz="4" w:space="0" w:color="auto"/>
              <w:left w:val="single" w:sz="4" w:space="0" w:color="auto"/>
              <w:right w:val="single" w:sz="4" w:space="0" w:color="auto"/>
            </w:tcBorders>
          </w:tcPr>
          <w:p w14:paraId="42BD4D8E"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3550A03" w14:textId="77777777" w:rsidR="00475C64" w:rsidRPr="00DF53B4" w:rsidRDefault="00475C64" w:rsidP="00216060">
            <w:pPr>
              <w:pStyle w:val="TAH"/>
              <w:jc w:val="left"/>
              <w:rPr>
                <w:b w:val="0"/>
              </w:rPr>
            </w:pPr>
            <w:r w:rsidRPr="00DF53B4">
              <w:rPr>
                <w:b w:val="0"/>
              </w:rPr>
              <w:t>RFC 3261 [15]</w:t>
            </w:r>
          </w:p>
        </w:tc>
      </w:tr>
      <w:tr w:rsidR="00475C64" w:rsidRPr="00DF53B4" w14:paraId="50905018" w14:textId="77777777" w:rsidTr="00216060">
        <w:trPr>
          <w:tblHeader/>
          <w:jc w:val="center"/>
        </w:trPr>
        <w:tc>
          <w:tcPr>
            <w:tcW w:w="1778" w:type="dxa"/>
            <w:tcBorders>
              <w:left w:val="single" w:sz="4" w:space="0" w:color="auto"/>
              <w:right w:val="single" w:sz="4" w:space="0" w:color="auto"/>
            </w:tcBorders>
          </w:tcPr>
          <w:p w14:paraId="3A3F2F7A" w14:textId="77777777" w:rsidR="00475C64" w:rsidRPr="00DF53B4" w:rsidRDefault="00475C64" w:rsidP="00216060">
            <w:pPr>
              <w:pStyle w:val="TAH"/>
              <w:jc w:val="left"/>
              <w:rPr>
                <w:b w:val="0"/>
              </w:rPr>
            </w:pPr>
            <w:r w:rsidRPr="00DF53B4">
              <w:rPr>
                <w:b w:val="0"/>
              </w:rPr>
              <w:tab/>
              <w:t>SIP-Version</w:t>
            </w:r>
          </w:p>
        </w:tc>
        <w:tc>
          <w:tcPr>
            <w:tcW w:w="874" w:type="dxa"/>
            <w:tcBorders>
              <w:left w:val="single" w:sz="4" w:space="0" w:color="auto"/>
              <w:right w:val="single" w:sz="4" w:space="0" w:color="auto"/>
            </w:tcBorders>
          </w:tcPr>
          <w:p w14:paraId="250D2B32"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053EE8C5" w14:textId="77777777" w:rsidR="00475C64" w:rsidRPr="00DF53B4" w:rsidRDefault="00475C64" w:rsidP="00216060">
            <w:pPr>
              <w:pStyle w:val="TAH"/>
              <w:jc w:val="left"/>
              <w:rPr>
                <w:b w:val="0"/>
              </w:rPr>
            </w:pPr>
            <w:r w:rsidRPr="00DF53B4">
              <w:rPr>
                <w:b w:val="0"/>
                <w:i/>
              </w:rPr>
              <w:t>SIP/2.0</w:t>
            </w:r>
          </w:p>
        </w:tc>
        <w:tc>
          <w:tcPr>
            <w:tcW w:w="746" w:type="dxa"/>
            <w:tcBorders>
              <w:left w:val="single" w:sz="4" w:space="0" w:color="auto"/>
              <w:right w:val="single" w:sz="4" w:space="0" w:color="auto"/>
            </w:tcBorders>
          </w:tcPr>
          <w:p w14:paraId="59748B9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71CA26E" w14:textId="77777777" w:rsidR="00475C64" w:rsidRPr="00DF53B4" w:rsidRDefault="00475C64" w:rsidP="00216060">
            <w:pPr>
              <w:pStyle w:val="TAH"/>
              <w:jc w:val="left"/>
              <w:rPr>
                <w:b w:val="0"/>
              </w:rPr>
            </w:pPr>
          </w:p>
        </w:tc>
      </w:tr>
      <w:tr w:rsidR="00475C64" w:rsidRPr="00DF53B4" w14:paraId="1A2EC5D7" w14:textId="77777777" w:rsidTr="00216060">
        <w:trPr>
          <w:tblHeader/>
          <w:jc w:val="center"/>
        </w:trPr>
        <w:tc>
          <w:tcPr>
            <w:tcW w:w="1778" w:type="dxa"/>
            <w:tcBorders>
              <w:left w:val="single" w:sz="4" w:space="0" w:color="auto"/>
              <w:right w:val="single" w:sz="4" w:space="0" w:color="auto"/>
            </w:tcBorders>
          </w:tcPr>
          <w:p w14:paraId="4B5D8568" w14:textId="77777777" w:rsidR="00475C64" w:rsidRPr="00DF53B4" w:rsidRDefault="00475C64" w:rsidP="00216060">
            <w:pPr>
              <w:pStyle w:val="TAH"/>
              <w:jc w:val="left"/>
              <w:rPr>
                <w:b w:val="0"/>
              </w:rPr>
            </w:pPr>
            <w:r w:rsidRPr="00DF53B4">
              <w:rPr>
                <w:b w:val="0"/>
              </w:rPr>
              <w:tab/>
              <w:t>Status-Code</w:t>
            </w:r>
          </w:p>
        </w:tc>
        <w:tc>
          <w:tcPr>
            <w:tcW w:w="874" w:type="dxa"/>
            <w:tcBorders>
              <w:left w:val="single" w:sz="4" w:space="0" w:color="auto"/>
              <w:right w:val="single" w:sz="4" w:space="0" w:color="auto"/>
            </w:tcBorders>
          </w:tcPr>
          <w:p w14:paraId="5DD3B4B5"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1DC85A00" w14:textId="77777777" w:rsidR="00475C64" w:rsidRPr="00DF53B4" w:rsidRDefault="00475C64" w:rsidP="00216060">
            <w:pPr>
              <w:pStyle w:val="TAH"/>
              <w:jc w:val="left"/>
              <w:rPr>
                <w:b w:val="0"/>
              </w:rPr>
            </w:pPr>
            <w:r w:rsidRPr="00DF53B4">
              <w:rPr>
                <w:b w:val="0"/>
                <w:i/>
              </w:rPr>
              <w:t>401</w:t>
            </w:r>
          </w:p>
        </w:tc>
        <w:tc>
          <w:tcPr>
            <w:tcW w:w="746" w:type="dxa"/>
            <w:tcBorders>
              <w:left w:val="single" w:sz="4" w:space="0" w:color="auto"/>
              <w:right w:val="single" w:sz="4" w:space="0" w:color="auto"/>
            </w:tcBorders>
          </w:tcPr>
          <w:p w14:paraId="2A31681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4736677" w14:textId="77777777" w:rsidR="00475C64" w:rsidRPr="00DF53B4" w:rsidRDefault="00475C64" w:rsidP="00216060">
            <w:pPr>
              <w:pStyle w:val="TAH"/>
              <w:jc w:val="left"/>
              <w:rPr>
                <w:b w:val="0"/>
              </w:rPr>
            </w:pPr>
          </w:p>
        </w:tc>
      </w:tr>
      <w:tr w:rsidR="00475C64" w:rsidRPr="00DF53B4" w14:paraId="06D7F114" w14:textId="77777777" w:rsidTr="00216060">
        <w:trPr>
          <w:tblHeader/>
          <w:jc w:val="center"/>
        </w:trPr>
        <w:tc>
          <w:tcPr>
            <w:tcW w:w="1778" w:type="dxa"/>
            <w:tcBorders>
              <w:left w:val="single" w:sz="4" w:space="0" w:color="auto"/>
              <w:bottom w:val="single" w:sz="4" w:space="0" w:color="auto"/>
              <w:right w:val="single" w:sz="4" w:space="0" w:color="auto"/>
            </w:tcBorders>
          </w:tcPr>
          <w:p w14:paraId="0F687E15" w14:textId="77777777" w:rsidR="00475C64" w:rsidRPr="00DF53B4" w:rsidRDefault="00475C64" w:rsidP="00216060">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
          <w:p w14:paraId="36B9AF37"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0C83A4AE" w14:textId="77777777" w:rsidR="00475C64" w:rsidRPr="00DF53B4" w:rsidRDefault="00475C64" w:rsidP="00216060">
            <w:pPr>
              <w:pStyle w:val="TAH"/>
              <w:jc w:val="left"/>
              <w:rPr>
                <w:b w:val="0"/>
              </w:rPr>
            </w:pPr>
            <w:r w:rsidRPr="00DF53B4">
              <w:rPr>
                <w:b w:val="0"/>
                <w:i/>
              </w:rPr>
              <w:t>Unauthorized</w:t>
            </w:r>
          </w:p>
        </w:tc>
        <w:tc>
          <w:tcPr>
            <w:tcW w:w="746" w:type="dxa"/>
            <w:tcBorders>
              <w:left w:val="single" w:sz="4" w:space="0" w:color="auto"/>
              <w:bottom w:val="single" w:sz="4" w:space="0" w:color="auto"/>
              <w:right w:val="single" w:sz="4" w:space="0" w:color="auto"/>
            </w:tcBorders>
          </w:tcPr>
          <w:p w14:paraId="3151569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872CABA" w14:textId="77777777" w:rsidR="00475C64" w:rsidRPr="00DF53B4" w:rsidRDefault="00475C64" w:rsidP="00216060">
            <w:pPr>
              <w:pStyle w:val="TAH"/>
              <w:jc w:val="left"/>
              <w:rPr>
                <w:b w:val="0"/>
              </w:rPr>
            </w:pPr>
          </w:p>
        </w:tc>
      </w:tr>
      <w:tr w:rsidR="00475C64" w:rsidRPr="00DF53B4" w14:paraId="31F3EE3C" w14:textId="77777777" w:rsidTr="00216060">
        <w:trPr>
          <w:tblHeader/>
          <w:jc w:val="center"/>
        </w:trPr>
        <w:tc>
          <w:tcPr>
            <w:tcW w:w="1778" w:type="dxa"/>
            <w:tcBorders>
              <w:top w:val="single" w:sz="4" w:space="0" w:color="auto"/>
              <w:left w:val="single" w:sz="4" w:space="0" w:color="auto"/>
              <w:right w:val="single" w:sz="4" w:space="0" w:color="auto"/>
            </w:tcBorders>
          </w:tcPr>
          <w:p w14:paraId="254845E3" w14:textId="77777777" w:rsidR="00475C64" w:rsidRPr="00DF53B4" w:rsidRDefault="00475C64" w:rsidP="00216060">
            <w:pPr>
              <w:pStyle w:val="TAH"/>
              <w:jc w:val="left"/>
            </w:pPr>
            <w:r w:rsidRPr="00DF53B4">
              <w:t>Via</w:t>
            </w:r>
          </w:p>
        </w:tc>
        <w:tc>
          <w:tcPr>
            <w:tcW w:w="874" w:type="dxa"/>
            <w:tcBorders>
              <w:top w:val="single" w:sz="4" w:space="0" w:color="auto"/>
              <w:left w:val="single" w:sz="4" w:space="0" w:color="auto"/>
              <w:right w:val="single" w:sz="4" w:space="0" w:color="auto"/>
            </w:tcBorders>
          </w:tcPr>
          <w:p w14:paraId="60ADE317"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09EDCA17"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026E9AF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83AC712" w14:textId="77777777" w:rsidR="00475C64" w:rsidRPr="00DF53B4" w:rsidRDefault="00475C64" w:rsidP="00216060">
            <w:pPr>
              <w:pStyle w:val="TAH"/>
              <w:jc w:val="left"/>
              <w:rPr>
                <w:b w:val="0"/>
              </w:rPr>
            </w:pPr>
            <w:r w:rsidRPr="00DF53B4">
              <w:rPr>
                <w:b w:val="0"/>
              </w:rPr>
              <w:t>RFC 3261 [15]</w:t>
            </w:r>
          </w:p>
        </w:tc>
      </w:tr>
      <w:tr w:rsidR="00475C64" w:rsidRPr="00DF53B4" w14:paraId="56AE5C4F" w14:textId="77777777" w:rsidTr="00216060">
        <w:trPr>
          <w:jc w:val="center"/>
        </w:trPr>
        <w:tc>
          <w:tcPr>
            <w:tcW w:w="1778" w:type="dxa"/>
            <w:tcBorders>
              <w:left w:val="single" w:sz="4" w:space="0" w:color="auto"/>
              <w:bottom w:val="single" w:sz="4" w:space="0" w:color="auto"/>
              <w:right w:val="single" w:sz="4" w:space="0" w:color="auto"/>
            </w:tcBorders>
          </w:tcPr>
          <w:p w14:paraId="76074577" w14:textId="77777777" w:rsidR="00475C64" w:rsidRPr="00DF53B4" w:rsidRDefault="00475C64" w:rsidP="00216060">
            <w:pPr>
              <w:pStyle w:val="TAH"/>
              <w:jc w:val="left"/>
              <w:rPr>
                <w:b w:val="0"/>
              </w:rPr>
            </w:pPr>
            <w:r w:rsidRPr="00DF53B4">
              <w:rPr>
                <w:b w:val="0"/>
              </w:rPr>
              <w:tab/>
              <w:t>via-parm</w:t>
            </w:r>
          </w:p>
        </w:tc>
        <w:tc>
          <w:tcPr>
            <w:tcW w:w="874" w:type="dxa"/>
            <w:tcBorders>
              <w:left w:val="single" w:sz="4" w:space="0" w:color="auto"/>
              <w:bottom w:val="single" w:sz="4" w:space="0" w:color="auto"/>
              <w:right w:val="single" w:sz="4" w:space="0" w:color="auto"/>
            </w:tcBorders>
          </w:tcPr>
          <w:p w14:paraId="1000E5FD"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0D83C2DA"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12D6D18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631FC71" w14:textId="77777777" w:rsidR="00475C64" w:rsidRPr="00DF53B4" w:rsidRDefault="00475C64" w:rsidP="00216060">
            <w:pPr>
              <w:pStyle w:val="TAH"/>
              <w:jc w:val="left"/>
              <w:rPr>
                <w:b w:val="0"/>
              </w:rPr>
            </w:pPr>
          </w:p>
        </w:tc>
      </w:tr>
      <w:tr w:rsidR="00475C64" w:rsidRPr="00DF53B4" w14:paraId="2B4CE1CE" w14:textId="77777777" w:rsidTr="00216060">
        <w:trPr>
          <w:jc w:val="center"/>
        </w:trPr>
        <w:tc>
          <w:tcPr>
            <w:tcW w:w="1778" w:type="dxa"/>
            <w:tcBorders>
              <w:top w:val="single" w:sz="4" w:space="0" w:color="auto"/>
              <w:left w:val="single" w:sz="4" w:space="0" w:color="auto"/>
              <w:right w:val="single" w:sz="4" w:space="0" w:color="auto"/>
            </w:tcBorders>
          </w:tcPr>
          <w:p w14:paraId="7A1813B2" w14:textId="77777777" w:rsidR="00475C64" w:rsidRPr="00DF53B4" w:rsidRDefault="00475C64" w:rsidP="00216060">
            <w:pPr>
              <w:pStyle w:val="TAH"/>
              <w:jc w:val="left"/>
            </w:pPr>
            <w:r w:rsidRPr="00DF53B4">
              <w:t>To</w:t>
            </w:r>
          </w:p>
        </w:tc>
        <w:tc>
          <w:tcPr>
            <w:tcW w:w="874" w:type="dxa"/>
            <w:tcBorders>
              <w:top w:val="single" w:sz="4" w:space="0" w:color="auto"/>
              <w:left w:val="single" w:sz="4" w:space="0" w:color="auto"/>
              <w:right w:val="single" w:sz="4" w:space="0" w:color="auto"/>
            </w:tcBorders>
          </w:tcPr>
          <w:p w14:paraId="08B87B12"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28560821"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0782A25F"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99BDBD2" w14:textId="77777777" w:rsidR="00475C64" w:rsidRPr="00DF53B4" w:rsidRDefault="00475C64" w:rsidP="00216060">
            <w:pPr>
              <w:pStyle w:val="TAH"/>
              <w:jc w:val="left"/>
              <w:rPr>
                <w:b w:val="0"/>
              </w:rPr>
            </w:pPr>
            <w:r w:rsidRPr="00DF53B4">
              <w:rPr>
                <w:b w:val="0"/>
              </w:rPr>
              <w:t>RFC 3261 [15]</w:t>
            </w:r>
          </w:p>
        </w:tc>
      </w:tr>
      <w:tr w:rsidR="00475C64" w:rsidRPr="00DF53B4" w14:paraId="731F95EE" w14:textId="77777777" w:rsidTr="00216060">
        <w:trPr>
          <w:jc w:val="center"/>
        </w:trPr>
        <w:tc>
          <w:tcPr>
            <w:tcW w:w="1778" w:type="dxa"/>
            <w:tcBorders>
              <w:left w:val="single" w:sz="4" w:space="0" w:color="auto"/>
              <w:right w:val="single" w:sz="4" w:space="0" w:color="auto"/>
            </w:tcBorders>
          </w:tcPr>
          <w:p w14:paraId="3F7F5F7F"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147F65CE"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6713B11"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
          <w:p w14:paraId="70F3F3F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9E2F6B6" w14:textId="77777777" w:rsidR="00475C64" w:rsidRPr="00DF53B4" w:rsidRDefault="00475C64" w:rsidP="00216060">
            <w:pPr>
              <w:pStyle w:val="TAH"/>
              <w:jc w:val="left"/>
              <w:rPr>
                <w:b w:val="0"/>
              </w:rPr>
            </w:pPr>
          </w:p>
        </w:tc>
      </w:tr>
      <w:tr w:rsidR="00475C64" w:rsidRPr="00DF53B4" w14:paraId="13B84557" w14:textId="77777777" w:rsidTr="00216060">
        <w:trPr>
          <w:jc w:val="center"/>
        </w:trPr>
        <w:tc>
          <w:tcPr>
            <w:tcW w:w="1778" w:type="dxa"/>
            <w:tcBorders>
              <w:left w:val="single" w:sz="4" w:space="0" w:color="auto"/>
              <w:bottom w:val="single" w:sz="4" w:space="0" w:color="auto"/>
              <w:right w:val="single" w:sz="4" w:space="0" w:color="auto"/>
            </w:tcBorders>
          </w:tcPr>
          <w:p w14:paraId="1DC7C84B"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145BB067"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1C8B1A04" w14:textId="77777777" w:rsidR="00475C64" w:rsidRPr="00DF53B4" w:rsidRDefault="00475C64" w:rsidP="00216060">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
          <w:p w14:paraId="1F71C094"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9F5BF49" w14:textId="77777777" w:rsidR="00475C64" w:rsidRPr="00DF53B4" w:rsidRDefault="00475C64" w:rsidP="00216060">
            <w:pPr>
              <w:pStyle w:val="TAH"/>
              <w:jc w:val="left"/>
              <w:rPr>
                <w:b w:val="0"/>
              </w:rPr>
            </w:pPr>
          </w:p>
        </w:tc>
      </w:tr>
      <w:tr w:rsidR="00475C64" w:rsidRPr="00DF53B4" w14:paraId="78694786" w14:textId="77777777" w:rsidTr="00216060">
        <w:trPr>
          <w:jc w:val="center"/>
        </w:trPr>
        <w:tc>
          <w:tcPr>
            <w:tcW w:w="1778" w:type="dxa"/>
            <w:tcBorders>
              <w:top w:val="single" w:sz="4" w:space="0" w:color="auto"/>
              <w:left w:val="single" w:sz="4" w:space="0" w:color="auto"/>
              <w:right w:val="single" w:sz="4" w:space="0" w:color="auto"/>
            </w:tcBorders>
          </w:tcPr>
          <w:p w14:paraId="1F48CAB6" w14:textId="77777777" w:rsidR="00475C64" w:rsidRPr="00DF53B4" w:rsidRDefault="00475C64" w:rsidP="00216060">
            <w:pPr>
              <w:pStyle w:val="TAH"/>
              <w:jc w:val="left"/>
            </w:pPr>
            <w:r w:rsidRPr="00DF53B4">
              <w:t>From</w:t>
            </w:r>
          </w:p>
        </w:tc>
        <w:tc>
          <w:tcPr>
            <w:tcW w:w="874" w:type="dxa"/>
            <w:tcBorders>
              <w:top w:val="single" w:sz="4" w:space="0" w:color="auto"/>
              <w:left w:val="single" w:sz="4" w:space="0" w:color="auto"/>
              <w:right w:val="single" w:sz="4" w:space="0" w:color="auto"/>
            </w:tcBorders>
          </w:tcPr>
          <w:p w14:paraId="4695731F"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6E6E3F48"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67E90E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10892551" w14:textId="77777777" w:rsidR="00475C64" w:rsidRPr="00DF53B4" w:rsidRDefault="00475C64" w:rsidP="00216060">
            <w:pPr>
              <w:pStyle w:val="TAH"/>
              <w:jc w:val="left"/>
              <w:rPr>
                <w:b w:val="0"/>
              </w:rPr>
            </w:pPr>
            <w:r w:rsidRPr="00DF53B4">
              <w:rPr>
                <w:b w:val="0"/>
              </w:rPr>
              <w:t>RFC 3261 [15]</w:t>
            </w:r>
          </w:p>
        </w:tc>
      </w:tr>
      <w:tr w:rsidR="00475C64" w:rsidRPr="00DF53B4" w14:paraId="0A0F249B" w14:textId="77777777" w:rsidTr="00216060">
        <w:trPr>
          <w:jc w:val="center"/>
        </w:trPr>
        <w:tc>
          <w:tcPr>
            <w:tcW w:w="1778" w:type="dxa"/>
            <w:tcBorders>
              <w:left w:val="single" w:sz="4" w:space="0" w:color="auto"/>
              <w:right w:val="single" w:sz="4" w:space="0" w:color="auto"/>
            </w:tcBorders>
          </w:tcPr>
          <w:p w14:paraId="79E9DB3C"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1B8C7ADE"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7526A0A"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
          <w:p w14:paraId="2FBB083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536956C" w14:textId="77777777" w:rsidR="00475C64" w:rsidRPr="00DF53B4" w:rsidRDefault="00475C64" w:rsidP="00216060">
            <w:pPr>
              <w:pStyle w:val="TAH"/>
              <w:jc w:val="left"/>
              <w:rPr>
                <w:b w:val="0"/>
              </w:rPr>
            </w:pPr>
          </w:p>
        </w:tc>
      </w:tr>
      <w:tr w:rsidR="00475C64" w:rsidRPr="00DF53B4" w14:paraId="1EE2DC44" w14:textId="77777777" w:rsidTr="00216060">
        <w:trPr>
          <w:jc w:val="center"/>
        </w:trPr>
        <w:tc>
          <w:tcPr>
            <w:tcW w:w="1778" w:type="dxa"/>
            <w:tcBorders>
              <w:left w:val="single" w:sz="4" w:space="0" w:color="auto"/>
              <w:bottom w:val="single" w:sz="4" w:space="0" w:color="auto"/>
              <w:right w:val="single" w:sz="4" w:space="0" w:color="auto"/>
            </w:tcBorders>
          </w:tcPr>
          <w:p w14:paraId="01FC1605"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3EE56AC6"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023E072D"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20A5FA47"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A7F40BA" w14:textId="77777777" w:rsidR="00475C64" w:rsidRPr="00DF53B4" w:rsidRDefault="00475C64" w:rsidP="00216060">
            <w:pPr>
              <w:pStyle w:val="TAH"/>
              <w:jc w:val="left"/>
              <w:rPr>
                <w:b w:val="0"/>
              </w:rPr>
            </w:pPr>
          </w:p>
        </w:tc>
      </w:tr>
      <w:tr w:rsidR="00475C64" w:rsidRPr="00DF53B4" w14:paraId="0877226D" w14:textId="77777777" w:rsidTr="00216060">
        <w:trPr>
          <w:jc w:val="center"/>
        </w:trPr>
        <w:tc>
          <w:tcPr>
            <w:tcW w:w="1778" w:type="dxa"/>
            <w:tcBorders>
              <w:top w:val="single" w:sz="4" w:space="0" w:color="auto"/>
              <w:left w:val="single" w:sz="4" w:space="0" w:color="auto"/>
              <w:right w:val="single" w:sz="4" w:space="0" w:color="auto"/>
            </w:tcBorders>
          </w:tcPr>
          <w:p w14:paraId="0028D521" w14:textId="77777777" w:rsidR="00475C64" w:rsidRPr="00DF53B4" w:rsidRDefault="00475C64" w:rsidP="00216060">
            <w:pPr>
              <w:pStyle w:val="TAH"/>
              <w:jc w:val="left"/>
            </w:pPr>
            <w:r w:rsidRPr="00DF53B4">
              <w:t>Call-ID</w:t>
            </w:r>
          </w:p>
        </w:tc>
        <w:tc>
          <w:tcPr>
            <w:tcW w:w="874" w:type="dxa"/>
            <w:tcBorders>
              <w:top w:val="single" w:sz="4" w:space="0" w:color="auto"/>
              <w:left w:val="single" w:sz="4" w:space="0" w:color="auto"/>
              <w:right w:val="single" w:sz="4" w:space="0" w:color="auto"/>
            </w:tcBorders>
          </w:tcPr>
          <w:p w14:paraId="3984FDD9"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3E0B43C7"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133F84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1C833C6" w14:textId="77777777" w:rsidR="00475C64" w:rsidRPr="00DF53B4" w:rsidRDefault="00475C64" w:rsidP="00216060">
            <w:pPr>
              <w:pStyle w:val="TAH"/>
              <w:jc w:val="left"/>
              <w:rPr>
                <w:b w:val="0"/>
              </w:rPr>
            </w:pPr>
            <w:r w:rsidRPr="00DF53B4">
              <w:rPr>
                <w:b w:val="0"/>
              </w:rPr>
              <w:t>RFC 3261 [15]</w:t>
            </w:r>
          </w:p>
        </w:tc>
      </w:tr>
      <w:tr w:rsidR="00475C64" w:rsidRPr="00DF53B4" w14:paraId="4A99441F" w14:textId="77777777" w:rsidTr="00216060">
        <w:trPr>
          <w:jc w:val="center"/>
        </w:trPr>
        <w:tc>
          <w:tcPr>
            <w:tcW w:w="1778" w:type="dxa"/>
            <w:tcBorders>
              <w:left w:val="single" w:sz="4" w:space="0" w:color="auto"/>
              <w:bottom w:val="single" w:sz="4" w:space="0" w:color="auto"/>
              <w:right w:val="single" w:sz="4" w:space="0" w:color="auto"/>
            </w:tcBorders>
          </w:tcPr>
          <w:p w14:paraId="5D706DDD" w14:textId="77777777" w:rsidR="00475C64" w:rsidRPr="00DF53B4" w:rsidRDefault="00475C64" w:rsidP="00216060">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
          <w:p w14:paraId="3D338EF4"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7DFFEE0B"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5E5C202B"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F4AFB59" w14:textId="77777777" w:rsidR="00475C64" w:rsidRPr="00DF53B4" w:rsidRDefault="00475C64" w:rsidP="00216060">
            <w:pPr>
              <w:pStyle w:val="TAH"/>
              <w:jc w:val="left"/>
              <w:rPr>
                <w:b w:val="0"/>
              </w:rPr>
            </w:pPr>
          </w:p>
        </w:tc>
      </w:tr>
      <w:tr w:rsidR="00475C64" w:rsidRPr="00DF53B4" w14:paraId="05CB0411" w14:textId="77777777" w:rsidTr="00216060">
        <w:trPr>
          <w:jc w:val="center"/>
        </w:trPr>
        <w:tc>
          <w:tcPr>
            <w:tcW w:w="1778" w:type="dxa"/>
            <w:tcBorders>
              <w:top w:val="single" w:sz="4" w:space="0" w:color="auto"/>
              <w:left w:val="single" w:sz="4" w:space="0" w:color="auto"/>
              <w:right w:val="single" w:sz="4" w:space="0" w:color="auto"/>
            </w:tcBorders>
          </w:tcPr>
          <w:p w14:paraId="74D73B57" w14:textId="77777777" w:rsidR="00475C64" w:rsidRPr="00DF53B4" w:rsidRDefault="00475C64" w:rsidP="00216060">
            <w:pPr>
              <w:pStyle w:val="TAH"/>
              <w:jc w:val="left"/>
            </w:pPr>
            <w:r w:rsidRPr="00DF53B4">
              <w:t>CSeq</w:t>
            </w:r>
          </w:p>
        </w:tc>
        <w:tc>
          <w:tcPr>
            <w:tcW w:w="874" w:type="dxa"/>
            <w:tcBorders>
              <w:top w:val="single" w:sz="4" w:space="0" w:color="auto"/>
              <w:left w:val="single" w:sz="4" w:space="0" w:color="auto"/>
              <w:right w:val="single" w:sz="4" w:space="0" w:color="auto"/>
            </w:tcBorders>
          </w:tcPr>
          <w:p w14:paraId="000C6FE5"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782D5E42"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F860169"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2F1154D" w14:textId="77777777" w:rsidR="00475C64" w:rsidRPr="00DF53B4" w:rsidRDefault="00475C64" w:rsidP="00216060">
            <w:pPr>
              <w:pStyle w:val="TAH"/>
              <w:jc w:val="left"/>
              <w:rPr>
                <w:b w:val="0"/>
              </w:rPr>
            </w:pPr>
            <w:r w:rsidRPr="00DF53B4">
              <w:rPr>
                <w:b w:val="0"/>
              </w:rPr>
              <w:t>RFC 3261 [15]</w:t>
            </w:r>
          </w:p>
        </w:tc>
      </w:tr>
      <w:tr w:rsidR="00475C64" w:rsidRPr="00DF53B4" w14:paraId="21CFFF04" w14:textId="77777777" w:rsidTr="00216060">
        <w:trPr>
          <w:jc w:val="center"/>
        </w:trPr>
        <w:tc>
          <w:tcPr>
            <w:tcW w:w="1778" w:type="dxa"/>
            <w:tcBorders>
              <w:left w:val="single" w:sz="4" w:space="0" w:color="auto"/>
              <w:bottom w:val="single" w:sz="4" w:space="0" w:color="auto"/>
              <w:right w:val="single" w:sz="4" w:space="0" w:color="auto"/>
            </w:tcBorders>
          </w:tcPr>
          <w:p w14:paraId="5867B287"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1D38C148"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255BB1A3"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49BA82D2"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3398C81" w14:textId="77777777" w:rsidR="00475C64" w:rsidRPr="00DF53B4" w:rsidRDefault="00475C64" w:rsidP="00216060">
            <w:pPr>
              <w:pStyle w:val="TAH"/>
              <w:jc w:val="left"/>
              <w:rPr>
                <w:b w:val="0"/>
              </w:rPr>
            </w:pPr>
          </w:p>
        </w:tc>
      </w:tr>
      <w:tr w:rsidR="00475C64" w:rsidRPr="00DF53B4" w14:paraId="00B53BE2" w14:textId="77777777" w:rsidTr="00216060">
        <w:trPr>
          <w:jc w:val="center"/>
        </w:trPr>
        <w:tc>
          <w:tcPr>
            <w:tcW w:w="1778" w:type="dxa"/>
            <w:tcBorders>
              <w:top w:val="single" w:sz="4" w:space="0" w:color="auto"/>
              <w:left w:val="single" w:sz="4" w:space="0" w:color="auto"/>
              <w:right w:val="single" w:sz="4" w:space="0" w:color="auto"/>
            </w:tcBorders>
          </w:tcPr>
          <w:p w14:paraId="4377013D" w14:textId="77777777" w:rsidR="00475C64" w:rsidRPr="00DF53B4" w:rsidRDefault="00475C64" w:rsidP="00216060">
            <w:pPr>
              <w:pStyle w:val="TAH"/>
              <w:jc w:val="left"/>
            </w:pPr>
            <w:r w:rsidRPr="00DF53B4">
              <w:t>WWW-Authenticate</w:t>
            </w:r>
          </w:p>
        </w:tc>
        <w:tc>
          <w:tcPr>
            <w:tcW w:w="874" w:type="dxa"/>
            <w:tcBorders>
              <w:top w:val="single" w:sz="4" w:space="0" w:color="auto"/>
              <w:left w:val="single" w:sz="4" w:space="0" w:color="auto"/>
              <w:right w:val="single" w:sz="4" w:space="0" w:color="auto"/>
            </w:tcBorders>
          </w:tcPr>
          <w:p w14:paraId="47775142"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4775317C" w14:textId="77777777" w:rsidR="00475C64" w:rsidRPr="00DF53B4" w:rsidRDefault="00475C64" w:rsidP="00216060">
            <w:pPr>
              <w:pStyle w:val="TAH"/>
              <w:jc w:val="left"/>
              <w:rPr>
                <w:b w:val="0"/>
              </w:rPr>
            </w:pPr>
            <w:r w:rsidRPr="008E2AC6">
              <w:rPr>
                <w:b w:val="0"/>
                <w:i/>
              </w:rPr>
              <w:t>Digest</w:t>
            </w:r>
          </w:p>
        </w:tc>
        <w:tc>
          <w:tcPr>
            <w:tcW w:w="746" w:type="dxa"/>
            <w:tcBorders>
              <w:top w:val="single" w:sz="4" w:space="0" w:color="auto"/>
              <w:left w:val="single" w:sz="4" w:space="0" w:color="auto"/>
              <w:right w:val="single" w:sz="4" w:space="0" w:color="auto"/>
            </w:tcBorders>
          </w:tcPr>
          <w:p w14:paraId="75F83A1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ED9483D" w14:textId="77777777" w:rsidR="00475C64" w:rsidRPr="00DF53B4" w:rsidRDefault="00475C64" w:rsidP="00216060">
            <w:pPr>
              <w:pStyle w:val="TAL"/>
            </w:pPr>
            <w:r w:rsidRPr="00DF53B4">
              <w:t>RFC 2617 [16]</w:t>
            </w:r>
            <w:r w:rsidRPr="00DF53B4">
              <w:br/>
              <w:t>RFC 3310</w:t>
            </w:r>
            <w:r w:rsidRPr="00DF53B4">
              <w:rPr>
                <w:b/>
              </w:rPr>
              <w:t> </w:t>
            </w:r>
            <w:r w:rsidRPr="00DF53B4">
              <w:rPr>
                <w:snapToGrid w:val="0"/>
              </w:rPr>
              <w:t>[17]</w:t>
            </w:r>
          </w:p>
        </w:tc>
      </w:tr>
      <w:tr w:rsidR="00475C64" w:rsidRPr="00DF53B4" w14:paraId="06AADA60" w14:textId="77777777" w:rsidTr="00216060">
        <w:trPr>
          <w:jc w:val="center"/>
        </w:trPr>
        <w:tc>
          <w:tcPr>
            <w:tcW w:w="1778" w:type="dxa"/>
            <w:tcBorders>
              <w:left w:val="single" w:sz="4" w:space="0" w:color="auto"/>
              <w:right w:val="single" w:sz="4" w:space="0" w:color="auto"/>
            </w:tcBorders>
          </w:tcPr>
          <w:p w14:paraId="43C6F9E9" w14:textId="77777777" w:rsidR="00475C64" w:rsidRPr="00DF53B4" w:rsidRDefault="00475C64" w:rsidP="00216060">
            <w:pPr>
              <w:pStyle w:val="TAH"/>
              <w:jc w:val="left"/>
              <w:rPr>
                <w:b w:val="0"/>
              </w:rPr>
            </w:pPr>
            <w:r w:rsidRPr="00DF53B4">
              <w:rPr>
                <w:b w:val="0"/>
              </w:rPr>
              <w:tab/>
              <w:t>realm</w:t>
            </w:r>
          </w:p>
        </w:tc>
        <w:tc>
          <w:tcPr>
            <w:tcW w:w="874" w:type="dxa"/>
            <w:tcBorders>
              <w:left w:val="single" w:sz="4" w:space="0" w:color="auto"/>
              <w:right w:val="single" w:sz="4" w:space="0" w:color="auto"/>
            </w:tcBorders>
          </w:tcPr>
          <w:p w14:paraId="436E2AF3"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4728045" w14:textId="77777777" w:rsidR="00475C64" w:rsidRPr="00DF53B4" w:rsidRDefault="00475C64" w:rsidP="00216060">
            <w:pPr>
              <w:pStyle w:val="TAH"/>
              <w:jc w:val="left"/>
              <w:rPr>
                <w:b w:val="0"/>
              </w:rPr>
            </w:pPr>
            <w:r w:rsidRPr="00DF53B4">
              <w:rPr>
                <w:b w:val="0"/>
              </w:rPr>
              <w:t>home domain name as stored in EF</w:t>
            </w:r>
            <w:r w:rsidRPr="00DF53B4">
              <w:rPr>
                <w:b w:val="0"/>
                <w:vertAlign w:val="subscript"/>
              </w:rPr>
              <w:t>DOMAIN</w:t>
            </w:r>
            <w:r w:rsidRPr="00DF53B4" w:rsidDel="00BB2D23">
              <w:rPr>
                <w:b w:val="0"/>
              </w:rPr>
              <w:t xml:space="preserve"> </w:t>
            </w:r>
            <w:r w:rsidRPr="00DF53B4">
              <w:rPr>
                <w:b w:val="0"/>
              </w:rPr>
              <w:t>or home domain name derived from the IMSI</w:t>
            </w:r>
          </w:p>
        </w:tc>
        <w:tc>
          <w:tcPr>
            <w:tcW w:w="746" w:type="dxa"/>
            <w:tcBorders>
              <w:left w:val="single" w:sz="4" w:space="0" w:color="auto"/>
              <w:right w:val="single" w:sz="4" w:space="0" w:color="auto"/>
            </w:tcBorders>
          </w:tcPr>
          <w:p w14:paraId="67AFC8A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DB1BCF5" w14:textId="77777777" w:rsidR="00475C64" w:rsidRPr="00DF53B4" w:rsidRDefault="00475C64" w:rsidP="00216060">
            <w:pPr>
              <w:pStyle w:val="TAH"/>
              <w:jc w:val="left"/>
              <w:rPr>
                <w:b w:val="0"/>
              </w:rPr>
            </w:pPr>
          </w:p>
        </w:tc>
      </w:tr>
      <w:tr w:rsidR="00475C64" w:rsidRPr="00DF53B4" w14:paraId="12C3BE23" w14:textId="77777777" w:rsidTr="00216060">
        <w:trPr>
          <w:jc w:val="center"/>
        </w:trPr>
        <w:tc>
          <w:tcPr>
            <w:tcW w:w="1778" w:type="dxa"/>
            <w:tcBorders>
              <w:left w:val="single" w:sz="4" w:space="0" w:color="auto"/>
              <w:right w:val="single" w:sz="4" w:space="0" w:color="auto"/>
            </w:tcBorders>
          </w:tcPr>
          <w:p w14:paraId="63884068"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7D1BC413"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2D3DF521" w14:textId="77777777" w:rsidR="00475C64" w:rsidRPr="00DF53B4" w:rsidRDefault="00475C64" w:rsidP="00216060">
            <w:pPr>
              <w:pStyle w:val="TAH"/>
              <w:jc w:val="left"/>
              <w:rPr>
                <w:b w:val="0"/>
              </w:rPr>
            </w:pPr>
            <w:r w:rsidRPr="00DF53B4">
              <w:rPr>
                <w:b w:val="0"/>
              </w:rPr>
              <w:t>home domain name as preconfigured in the UE</w:t>
            </w:r>
          </w:p>
        </w:tc>
        <w:tc>
          <w:tcPr>
            <w:tcW w:w="746" w:type="dxa"/>
            <w:tcBorders>
              <w:left w:val="single" w:sz="4" w:space="0" w:color="auto"/>
              <w:right w:val="single" w:sz="4" w:space="0" w:color="auto"/>
            </w:tcBorders>
          </w:tcPr>
          <w:p w14:paraId="3CF1BFF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15D48EF" w14:textId="77777777" w:rsidR="00475C64" w:rsidRPr="00DF53B4" w:rsidRDefault="00475C64" w:rsidP="00216060">
            <w:pPr>
              <w:pStyle w:val="TAH"/>
              <w:jc w:val="left"/>
              <w:rPr>
                <w:b w:val="0"/>
              </w:rPr>
            </w:pPr>
          </w:p>
        </w:tc>
      </w:tr>
      <w:tr w:rsidR="00475C64" w:rsidRPr="00DF53B4" w14:paraId="4D8560BA" w14:textId="77777777" w:rsidTr="00216060">
        <w:trPr>
          <w:jc w:val="center"/>
        </w:trPr>
        <w:tc>
          <w:tcPr>
            <w:tcW w:w="1778" w:type="dxa"/>
            <w:tcBorders>
              <w:left w:val="single" w:sz="4" w:space="0" w:color="auto"/>
              <w:right w:val="single" w:sz="4" w:space="0" w:color="auto"/>
            </w:tcBorders>
          </w:tcPr>
          <w:p w14:paraId="7A61F8DD" w14:textId="77777777" w:rsidR="00475C64" w:rsidRPr="00DF53B4" w:rsidRDefault="00475C64" w:rsidP="00216060">
            <w:pPr>
              <w:pStyle w:val="TAH"/>
              <w:jc w:val="left"/>
              <w:rPr>
                <w:b w:val="0"/>
              </w:rPr>
            </w:pPr>
            <w:r w:rsidRPr="00DF53B4">
              <w:rPr>
                <w:b w:val="0"/>
              </w:rPr>
              <w:tab/>
              <w:t>algorithm</w:t>
            </w:r>
          </w:p>
        </w:tc>
        <w:tc>
          <w:tcPr>
            <w:tcW w:w="874" w:type="dxa"/>
            <w:tcBorders>
              <w:left w:val="single" w:sz="4" w:space="0" w:color="auto"/>
              <w:right w:val="single" w:sz="4" w:space="0" w:color="auto"/>
            </w:tcBorders>
          </w:tcPr>
          <w:p w14:paraId="1B952050"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43055170" w14:textId="77777777" w:rsidR="00475C64" w:rsidRPr="00DF53B4" w:rsidRDefault="00475C64" w:rsidP="00216060">
            <w:pPr>
              <w:pStyle w:val="TAH"/>
              <w:jc w:val="left"/>
              <w:rPr>
                <w:b w:val="0"/>
              </w:rPr>
            </w:pPr>
            <w:r w:rsidRPr="00DF53B4">
              <w:rPr>
                <w:b w:val="0"/>
                <w:i/>
              </w:rPr>
              <w:t>AKAv1-MD5</w:t>
            </w:r>
          </w:p>
        </w:tc>
        <w:tc>
          <w:tcPr>
            <w:tcW w:w="746" w:type="dxa"/>
            <w:tcBorders>
              <w:left w:val="single" w:sz="4" w:space="0" w:color="auto"/>
              <w:right w:val="single" w:sz="4" w:space="0" w:color="auto"/>
            </w:tcBorders>
          </w:tcPr>
          <w:p w14:paraId="3E120E4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5B9A1EA" w14:textId="77777777" w:rsidR="00475C64" w:rsidRPr="00DF53B4" w:rsidRDefault="00475C64" w:rsidP="00216060">
            <w:pPr>
              <w:pStyle w:val="TAH"/>
              <w:jc w:val="left"/>
              <w:rPr>
                <w:b w:val="0"/>
              </w:rPr>
            </w:pPr>
          </w:p>
        </w:tc>
      </w:tr>
      <w:tr w:rsidR="00475C64" w:rsidRPr="00DF53B4" w14:paraId="438A97A8" w14:textId="77777777" w:rsidTr="00216060">
        <w:trPr>
          <w:jc w:val="center"/>
        </w:trPr>
        <w:tc>
          <w:tcPr>
            <w:tcW w:w="1778" w:type="dxa"/>
            <w:tcBorders>
              <w:left w:val="single" w:sz="4" w:space="0" w:color="auto"/>
              <w:right w:val="single" w:sz="4" w:space="0" w:color="auto"/>
            </w:tcBorders>
          </w:tcPr>
          <w:p w14:paraId="10DCADCB"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7D03FFA3"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1D730794" w14:textId="77777777" w:rsidR="00475C64" w:rsidRPr="00DF53B4" w:rsidRDefault="00475C64" w:rsidP="00216060">
            <w:pPr>
              <w:pStyle w:val="TAH"/>
              <w:jc w:val="left"/>
              <w:rPr>
                <w:b w:val="0"/>
              </w:rPr>
            </w:pPr>
            <w:r w:rsidRPr="00DF53B4">
              <w:rPr>
                <w:b w:val="0"/>
                <w:i/>
              </w:rPr>
              <w:t>MD5</w:t>
            </w:r>
          </w:p>
        </w:tc>
        <w:tc>
          <w:tcPr>
            <w:tcW w:w="746" w:type="dxa"/>
            <w:tcBorders>
              <w:left w:val="single" w:sz="4" w:space="0" w:color="auto"/>
              <w:right w:val="single" w:sz="4" w:space="0" w:color="auto"/>
            </w:tcBorders>
          </w:tcPr>
          <w:p w14:paraId="60F679E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AAE80A8" w14:textId="77777777" w:rsidR="00475C64" w:rsidRPr="00DF53B4" w:rsidRDefault="00475C64" w:rsidP="00216060">
            <w:pPr>
              <w:pStyle w:val="TAH"/>
              <w:jc w:val="left"/>
              <w:rPr>
                <w:b w:val="0"/>
              </w:rPr>
            </w:pPr>
          </w:p>
        </w:tc>
      </w:tr>
      <w:tr w:rsidR="00475C64" w:rsidRPr="00DF53B4" w14:paraId="49F2869F" w14:textId="77777777" w:rsidTr="00216060">
        <w:trPr>
          <w:jc w:val="center"/>
        </w:trPr>
        <w:tc>
          <w:tcPr>
            <w:tcW w:w="1778" w:type="dxa"/>
            <w:tcBorders>
              <w:left w:val="single" w:sz="4" w:space="0" w:color="auto"/>
              <w:right w:val="single" w:sz="4" w:space="0" w:color="auto"/>
            </w:tcBorders>
          </w:tcPr>
          <w:p w14:paraId="36E8CDB7" w14:textId="77777777" w:rsidR="00475C64" w:rsidRPr="00DF53B4" w:rsidRDefault="00475C64" w:rsidP="00216060">
            <w:pPr>
              <w:pStyle w:val="TAH"/>
              <w:jc w:val="left"/>
              <w:rPr>
                <w:b w:val="0"/>
              </w:rPr>
            </w:pPr>
            <w:r w:rsidRPr="00DF53B4">
              <w:rPr>
                <w:b w:val="0"/>
              </w:rPr>
              <w:tab/>
              <w:t>qop-value</w:t>
            </w:r>
          </w:p>
        </w:tc>
        <w:tc>
          <w:tcPr>
            <w:tcW w:w="874" w:type="dxa"/>
            <w:tcBorders>
              <w:left w:val="single" w:sz="4" w:space="0" w:color="auto"/>
              <w:right w:val="single" w:sz="4" w:space="0" w:color="auto"/>
            </w:tcBorders>
          </w:tcPr>
          <w:p w14:paraId="1C28BC7A"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61D34360" w14:textId="77777777" w:rsidR="00475C64" w:rsidRPr="00DF53B4" w:rsidRDefault="00475C64" w:rsidP="00216060">
            <w:pPr>
              <w:pStyle w:val="TAH"/>
              <w:jc w:val="left"/>
              <w:rPr>
                <w:b w:val="0"/>
              </w:rPr>
            </w:pPr>
            <w:r w:rsidRPr="00DF53B4">
              <w:rPr>
                <w:b w:val="0"/>
                <w:i/>
              </w:rPr>
              <w:t>auth</w:t>
            </w:r>
          </w:p>
        </w:tc>
        <w:tc>
          <w:tcPr>
            <w:tcW w:w="746" w:type="dxa"/>
            <w:tcBorders>
              <w:left w:val="single" w:sz="4" w:space="0" w:color="auto"/>
              <w:right w:val="single" w:sz="4" w:space="0" w:color="auto"/>
            </w:tcBorders>
          </w:tcPr>
          <w:p w14:paraId="00CC966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3B3207F" w14:textId="77777777" w:rsidR="00475C64" w:rsidRPr="00DF53B4" w:rsidRDefault="00475C64" w:rsidP="00216060">
            <w:pPr>
              <w:pStyle w:val="TAH"/>
              <w:jc w:val="left"/>
              <w:rPr>
                <w:b w:val="0"/>
              </w:rPr>
            </w:pPr>
          </w:p>
        </w:tc>
      </w:tr>
      <w:tr w:rsidR="00475C64" w:rsidRPr="00DF53B4" w14:paraId="42DB2C22" w14:textId="77777777" w:rsidTr="00216060">
        <w:trPr>
          <w:jc w:val="center"/>
        </w:trPr>
        <w:tc>
          <w:tcPr>
            <w:tcW w:w="1778" w:type="dxa"/>
            <w:tcBorders>
              <w:left w:val="single" w:sz="4" w:space="0" w:color="auto"/>
              <w:right w:val="single" w:sz="4" w:space="0" w:color="auto"/>
            </w:tcBorders>
          </w:tcPr>
          <w:p w14:paraId="782368EF" w14:textId="77777777" w:rsidR="00475C64" w:rsidRPr="00DF53B4" w:rsidRDefault="00475C64" w:rsidP="00216060">
            <w:pPr>
              <w:pStyle w:val="TAH"/>
              <w:jc w:val="left"/>
              <w:rPr>
                <w:b w:val="0"/>
              </w:rPr>
            </w:pPr>
            <w:r w:rsidRPr="00DF53B4">
              <w:rPr>
                <w:b w:val="0"/>
              </w:rPr>
              <w:tab/>
              <w:t>nonce</w:t>
            </w:r>
          </w:p>
        </w:tc>
        <w:tc>
          <w:tcPr>
            <w:tcW w:w="874" w:type="dxa"/>
            <w:tcBorders>
              <w:left w:val="single" w:sz="4" w:space="0" w:color="auto"/>
              <w:right w:val="single" w:sz="4" w:space="0" w:color="auto"/>
            </w:tcBorders>
          </w:tcPr>
          <w:p w14:paraId="017D9D9A"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4B13CB53" w14:textId="77777777" w:rsidR="00475C64" w:rsidRPr="00DF53B4" w:rsidRDefault="00475C64" w:rsidP="00216060">
            <w:pPr>
              <w:pStyle w:val="TAH"/>
              <w:jc w:val="left"/>
              <w:rPr>
                <w:b w:val="0"/>
              </w:rPr>
            </w:pPr>
            <w:r w:rsidRPr="00DF53B4">
              <w:rPr>
                <w:b w:val="0"/>
              </w:rPr>
              <w:t>Base 64 encoding of RAND and AUTN</w:t>
            </w:r>
          </w:p>
        </w:tc>
        <w:tc>
          <w:tcPr>
            <w:tcW w:w="746" w:type="dxa"/>
            <w:tcBorders>
              <w:left w:val="single" w:sz="4" w:space="0" w:color="auto"/>
              <w:right w:val="single" w:sz="4" w:space="0" w:color="auto"/>
            </w:tcBorders>
          </w:tcPr>
          <w:p w14:paraId="516C19B3"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B22D892" w14:textId="77777777" w:rsidR="00475C64" w:rsidRPr="00DF53B4" w:rsidRDefault="00475C64" w:rsidP="00216060">
            <w:pPr>
              <w:pStyle w:val="TAH"/>
              <w:jc w:val="left"/>
              <w:rPr>
                <w:b w:val="0"/>
              </w:rPr>
            </w:pPr>
          </w:p>
        </w:tc>
      </w:tr>
      <w:tr w:rsidR="00475C64" w:rsidRPr="00DF53B4" w14:paraId="45779298" w14:textId="77777777" w:rsidTr="00216060">
        <w:trPr>
          <w:jc w:val="center"/>
        </w:trPr>
        <w:tc>
          <w:tcPr>
            <w:tcW w:w="1778" w:type="dxa"/>
            <w:tcBorders>
              <w:left w:val="single" w:sz="4" w:space="0" w:color="auto"/>
              <w:bottom w:val="single" w:sz="4" w:space="0" w:color="auto"/>
              <w:right w:val="single" w:sz="4" w:space="0" w:color="auto"/>
            </w:tcBorders>
          </w:tcPr>
          <w:p w14:paraId="6D38FF0C" w14:textId="77777777" w:rsidR="00475C64" w:rsidRPr="00DF53B4" w:rsidRDefault="00475C64" w:rsidP="00216060">
            <w:pPr>
              <w:pStyle w:val="TAH"/>
              <w:jc w:val="left"/>
              <w:rPr>
                <w:b w:val="0"/>
              </w:rPr>
            </w:pPr>
            <w:r w:rsidRPr="00DF53B4">
              <w:rPr>
                <w:b w:val="0"/>
              </w:rPr>
              <w:tab/>
              <w:t>opaque</w:t>
            </w:r>
          </w:p>
        </w:tc>
        <w:tc>
          <w:tcPr>
            <w:tcW w:w="874" w:type="dxa"/>
            <w:tcBorders>
              <w:left w:val="single" w:sz="4" w:space="0" w:color="auto"/>
              <w:bottom w:val="single" w:sz="4" w:space="0" w:color="auto"/>
              <w:right w:val="single" w:sz="4" w:space="0" w:color="auto"/>
            </w:tcBorders>
          </w:tcPr>
          <w:p w14:paraId="3E9D6260"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36D3CFD2" w14:textId="77777777" w:rsidR="00475C64" w:rsidRPr="00DF53B4" w:rsidRDefault="00475C64" w:rsidP="00216060">
            <w:pPr>
              <w:pStyle w:val="TAH"/>
              <w:jc w:val="left"/>
              <w:rPr>
                <w:b w:val="0"/>
              </w:rPr>
            </w:pPr>
            <w:r w:rsidRPr="00DF53B4">
              <w:rPr>
                <w:b w:val="0"/>
              </w:rPr>
              <w:t>arbitrary value (to be returned by the UE in subsequent REGISTER)</w:t>
            </w:r>
          </w:p>
        </w:tc>
        <w:tc>
          <w:tcPr>
            <w:tcW w:w="746" w:type="dxa"/>
            <w:tcBorders>
              <w:left w:val="single" w:sz="4" w:space="0" w:color="auto"/>
              <w:bottom w:val="single" w:sz="4" w:space="0" w:color="auto"/>
              <w:right w:val="single" w:sz="4" w:space="0" w:color="auto"/>
            </w:tcBorders>
          </w:tcPr>
          <w:p w14:paraId="76D8880C"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BE82F9D" w14:textId="77777777" w:rsidR="00475C64" w:rsidRPr="00DF53B4" w:rsidRDefault="00475C64" w:rsidP="00216060">
            <w:pPr>
              <w:pStyle w:val="TAH"/>
              <w:jc w:val="left"/>
              <w:rPr>
                <w:b w:val="0"/>
              </w:rPr>
            </w:pPr>
          </w:p>
        </w:tc>
      </w:tr>
      <w:tr w:rsidR="00475C64" w:rsidRPr="00DF53B4" w14:paraId="2117D3A7" w14:textId="77777777" w:rsidTr="00216060">
        <w:trPr>
          <w:jc w:val="center"/>
        </w:trPr>
        <w:tc>
          <w:tcPr>
            <w:tcW w:w="1778" w:type="dxa"/>
            <w:tcBorders>
              <w:top w:val="single" w:sz="4" w:space="0" w:color="auto"/>
              <w:left w:val="single" w:sz="4" w:space="0" w:color="auto"/>
              <w:right w:val="single" w:sz="4" w:space="0" w:color="auto"/>
            </w:tcBorders>
          </w:tcPr>
          <w:p w14:paraId="173FB51A" w14:textId="77777777" w:rsidR="00475C64" w:rsidRPr="00DF53B4" w:rsidRDefault="00475C64" w:rsidP="00216060">
            <w:pPr>
              <w:pStyle w:val="TAH"/>
              <w:jc w:val="left"/>
            </w:pPr>
            <w:r w:rsidRPr="00DF53B4">
              <w:t>Security-Server</w:t>
            </w:r>
          </w:p>
        </w:tc>
        <w:tc>
          <w:tcPr>
            <w:tcW w:w="874" w:type="dxa"/>
            <w:tcBorders>
              <w:top w:val="single" w:sz="4" w:space="0" w:color="auto"/>
              <w:left w:val="single" w:sz="4" w:space="0" w:color="auto"/>
              <w:right w:val="single" w:sz="4" w:space="0" w:color="auto"/>
            </w:tcBorders>
          </w:tcPr>
          <w:p w14:paraId="02135ECC" w14:textId="77777777" w:rsidR="00475C64" w:rsidRPr="00DF53B4" w:rsidRDefault="00475C64" w:rsidP="00216060">
            <w:pPr>
              <w:pStyle w:val="TAH"/>
              <w:jc w:val="left"/>
              <w:rPr>
                <w:b w:val="0"/>
              </w:rPr>
            </w:pPr>
            <w:r w:rsidRPr="00DF53B4">
              <w:rPr>
                <w:b w:val="0"/>
              </w:rPr>
              <w:t>A1</w:t>
            </w:r>
          </w:p>
        </w:tc>
        <w:tc>
          <w:tcPr>
            <w:tcW w:w="4796" w:type="dxa"/>
            <w:tcBorders>
              <w:top w:val="single" w:sz="4" w:space="0" w:color="auto"/>
              <w:left w:val="single" w:sz="4" w:space="0" w:color="auto"/>
              <w:right w:val="single" w:sz="4" w:space="0" w:color="auto"/>
            </w:tcBorders>
          </w:tcPr>
          <w:p w14:paraId="3C285C00"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35E461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2B2D165" w14:textId="77777777" w:rsidR="00475C64" w:rsidRPr="00DF53B4" w:rsidRDefault="00475C64" w:rsidP="00216060">
            <w:pPr>
              <w:pStyle w:val="TAH"/>
              <w:jc w:val="left"/>
              <w:rPr>
                <w:b w:val="0"/>
              </w:rPr>
            </w:pPr>
            <w:r w:rsidRPr="00DF53B4">
              <w:rPr>
                <w:b w:val="0"/>
              </w:rPr>
              <w:t>RFC 3329 [21]</w:t>
            </w:r>
          </w:p>
        </w:tc>
      </w:tr>
      <w:tr w:rsidR="00475C64" w:rsidRPr="00DF53B4" w14:paraId="17C66FB6" w14:textId="77777777" w:rsidTr="00216060">
        <w:trPr>
          <w:jc w:val="center"/>
        </w:trPr>
        <w:tc>
          <w:tcPr>
            <w:tcW w:w="1778" w:type="dxa"/>
            <w:tcBorders>
              <w:left w:val="single" w:sz="4" w:space="0" w:color="auto"/>
              <w:right w:val="single" w:sz="4" w:space="0" w:color="auto"/>
            </w:tcBorders>
          </w:tcPr>
          <w:p w14:paraId="2A1F7DD8" w14:textId="77777777" w:rsidR="00475C64" w:rsidRPr="00DF53B4" w:rsidRDefault="00475C64" w:rsidP="00216060">
            <w:pPr>
              <w:pStyle w:val="TAH"/>
              <w:jc w:val="left"/>
              <w:rPr>
                <w:b w:val="0"/>
              </w:rPr>
            </w:pPr>
            <w:r w:rsidRPr="00DF53B4">
              <w:rPr>
                <w:b w:val="0"/>
              </w:rPr>
              <w:tab/>
              <w:t>mechanism-name</w:t>
            </w:r>
          </w:p>
        </w:tc>
        <w:tc>
          <w:tcPr>
            <w:tcW w:w="874" w:type="dxa"/>
            <w:tcBorders>
              <w:left w:val="single" w:sz="4" w:space="0" w:color="auto"/>
              <w:right w:val="single" w:sz="4" w:space="0" w:color="auto"/>
            </w:tcBorders>
          </w:tcPr>
          <w:p w14:paraId="152B9F96"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45960858" w14:textId="77777777" w:rsidR="00475C64" w:rsidRPr="00DF53B4" w:rsidRDefault="00475C64" w:rsidP="00216060">
            <w:pPr>
              <w:pStyle w:val="TAH"/>
              <w:jc w:val="left"/>
              <w:rPr>
                <w:b w:val="0"/>
              </w:rPr>
            </w:pPr>
            <w:r w:rsidRPr="00DF53B4">
              <w:rPr>
                <w:b w:val="0"/>
                <w:i/>
              </w:rPr>
              <w:t>ipsec-3gpp</w:t>
            </w:r>
          </w:p>
        </w:tc>
        <w:tc>
          <w:tcPr>
            <w:tcW w:w="746" w:type="dxa"/>
            <w:tcBorders>
              <w:left w:val="single" w:sz="4" w:space="0" w:color="auto"/>
              <w:right w:val="single" w:sz="4" w:space="0" w:color="auto"/>
            </w:tcBorders>
          </w:tcPr>
          <w:p w14:paraId="27CB036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24EE57B" w14:textId="77777777" w:rsidR="00475C64" w:rsidRPr="00DF53B4" w:rsidRDefault="00475C64" w:rsidP="00216060">
            <w:pPr>
              <w:pStyle w:val="TAH"/>
              <w:jc w:val="left"/>
              <w:rPr>
                <w:b w:val="0"/>
              </w:rPr>
            </w:pPr>
          </w:p>
        </w:tc>
      </w:tr>
      <w:tr w:rsidR="00475C64" w:rsidRPr="00DF53B4" w14:paraId="2FF17219" w14:textId="77777777" w:rsidTr="00216060">
        <w:trPr>
          <w:jc w:val="center"/>
        </w:trPr>
        <w:tc>
          <w:tcPr>
            <w:tcW w:w="1778" w:type="dxa"/>
            <w:tcBorders>
              <w:left w:val="single" w:sz="4" w:space="0" w:color="auto"/>
              <w:right w:val="single" w:sz="4" w:space="0" w:color="auto"/>
            </w:tcBorders>
          </w:tcPr>
          <w:p w14:paraId="32B84C4B" w14:textId="77777777" w:rsidR="00475C64" w:rsidRPr="00DF53B4" w:rsidRDefault="00475C64" w:rsidP="00216060">
            <w:pPr>
              <w:pStyle w:val="TAH"/>
              <w:jc w:val="left"/>
              <w:rPr>
                <w:b w:val="0"/>
              </w:rPr>
            </w:pPr>
            <w:r w:rsidRPr="00DF53B4">
              <w:rPr>
                <w:b w:val="0"/>
              </w:rPr>
              <w:tab/>
              <w:t>algorithm</w:t>
            </w:r>
          </w:p>
        </w:tc>
        <w:tc>
          <w:tcPr>
            <w:tcW w:w="874" w:type="dxa"/>
            <w:tcBorders>
              <w:left w:val="single" w:sz="4" w:space="0" w:color="auto"/>
              <w:right w:val="single" w:sz="4" w:space="0" w:color="auto"/>
            </w:tcBorders>
          </w:tcPr>
          <w:p w14:paraId="6353B568"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1D6340A8" w14:textId="77777777" w:rsidR="00475C64" w:rsidRPr="00DF53B4" w:rsidRDefault="00475C64" w:rsidP="00216060">
            <w:pPr>
              <w:pStyle w:val="TAH"/>
              <w:jc w:val="left"/>
              <w:rPr>
                <w:b w:val="0"/>
              </w:rPr>
            </w:pPr>
            <w:r w:rsidRPr="00DF53B4">
              <w:rPr>
                <w:b w:val="0"/>
              </w:rPr>
              <w:t>px_IMS_SecAlgorithm (hmac-md5-96 or hmac-sha-1-96)</w:t>
            </w:r>
          </w:p>
        </w:tc>
        <w:tc>
          <w:tcPr>
            <w:tcW w:w="746" w:type="dxa"/>
            <w:tcBorders>
              <w:left w:val="single" w:sz="4" w:space="0" w:color="auto"/>
              <w:right w:val="single" w:sz="4" w:space="0" w:color="auto"/>
            </w:tcBorders>
          </w:tcPr>
          <w:p w14:paraId="03B439C3"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418A151" w14:textId="77777777" w:rsidR="00475C64" w:rsidRPr="00DF53B4" w:rsidRDefault="00475C64" w:rsidP="00216060">
            <w:pPr>
              <w:pStyle w:val="TAH"/>
              <w:jc w:val="left"/>
              <w:rPr>
                <w:b w:val="0"/>
              </w:rPr>
            </w:pPr>
          </w:p>
        </w:tc>
      </w:tr>
      <w:tr w:rsidR="00475C64" w:rsidRPr="00DF53B4" w14:paraId="5B4327CA" w14:textId="77777777" w:rsidTr="00216060">
        <w:trPr>
          <w:jc w:val="center"/>
        </w:trPr>
        <w:tc>
          <w:tcPr>
            <w:tcW w:w="1778" w:type="dxa"/>
            <w:tcBorders>
              <w:left w:val="single" w:sz="4" w:space="0" w:color="auto"/>
              <w:right w:val="single" w:sz="4" w:space="0" w:color="auto"/>
            </w:tcBorders>
          </w:tcPr>
          <w:p w14:paraId="5CB30278" w14:textId="77777777" w:rsidR="00475C64" w:rsidRPr="00DF53B4" w:rsidRDefault="00475C64" w:rsidP="00216060">
            <w:pPr>
              <w:pStyle w:val="TAH"/>
              <w:jc w:val="left"/>
              <w:rPr>
                <w:b w:val="0"/>
              </w:rPr>
            </w:pPr>
            <w:r w:rsidRPr="00DF53B4">
              <w:rPr>
                <w:b w:val="0"/>
              </w:rPr>
              <w:tab/>
              <w:t>spi-c</w:t>
            </w:r>
          </w:p>
        </w:tc>
        <w:tc>
          <w:tcPr>
            <w:tcW w:w="874" w:type="dxa"/>
            <w:tcBorders>
              <w:left w:val="single" w:sz="4" w:space="0" w:color="auto"/>
              <w:right w:val="single" w:sz="4" w:space="0" w:color="auto"/>
            </w:tcBorders>
          </w:tcPr>
          <w:p w14:paraId="5A72AA2E"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BF798D3" w14:textId="77777777" w:rsidR="00475C64" w:rsidRPr="00DF53B4" w:rsidRDefault="00475C64" w:rsidP="00216060">
            <w:pPr>
              <w:pStyle w:val="TAH"/>
              <w:jc w:val="left"/>
              <w:rPr>
                <w:b w:val="0"/>
              </w:rPr>
            </w:pPr>
            <w:r w:rsidRPr="00DF53B4">
              <w:rPr>
                <w:b w:val="0"/>
              </w:rPr>
              <w:t>SPI number of the inbound SA at the protected client port</w:t>
            </w:r>
          </w:p>
        </w:tc>
        <w:tc>
          <w:tcPr>
            <w:tcW w:w="746" w:type="dxa"/>
            <w:tcBorders>
              <w:left w:val="single" w:sz="4" w:space="0" w:color="auto"/>
              <w:right w:val="single" w:sz="4" w:space="0" w:color="auto"/>
            </w:tcBorders>
          </w:tcPr>
          <w:p w14:paraId="64AEC8FE"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061994F" w14:textId="77777777" w:rsidR="00475C64" w:rsidRPr="00DF53B4" w:rsidRDefault="00475C64" w:rsidP="00216060">
            <w:pPr>
              <w:pStyle w:val="TAH"/>
              <w:jc w:val="left"/>
              <w:rPr>
                <w:b w:val="0"/>
              </w:rPr>
            </w:pPr>
          </w:p>
        </w:tc>
      </w:tr>
      <w:tr w:rsidR="00475C64" w:rsidRPr="00DF53B4" w14:paraId="7768F566" w14:textId="77777777" w:rsidTr="00216060">
        <w:trPr>
          <w:jc w:val="center"/>
        </w:trPr>
        <w:tc>
          <w:tcPr>
            <w:tcW w:w="1778" w:type="dxa"/>
            <w:tcBorders>
              <w:left w:val="single" w:sz="4" w:space="0" w:color="auto"/>
              <w:right w:val="single" w:sz="4" w:space="0" w:color="auto"/>
            </w:tcBorders>
          </w:tcPr>
          <w:p w14:paraId="3A5A6426" w14:textId="77777777" w:rsidR="00475C64" w:rsidRPr="00DF53B4" w:rsidRDefault="00475C64" w:rsidP="00216060">
            <w:pPr>
              <w:pStyle w:val="TAH"/>
              <w:jc w:val="left"/>
              <w:rPr>
                <w:b w:val="0"/>
              </w:rPr>
            </w:pPr>
            <w:r w:rsidRPr="00DF53B4">
              <w:rPr>
                <w:b w:val="0"/>
              </w:rPr>
              <w:tab/>
              <w:t>spi-s</w:t>
            </w:r>
          </w:p>
        </w:tc>
        <w:tc>
          <w:tcPr>
            <w:tcW w:w="874" w:type="dxa"/>
            <w:tcBorders>
              <w:left w:val="single" w:sz="4" w:space="0" w:color="auto"/>
              <w:right w:val="single" w:sz="4" w:space="0" w:color="auto"/>
            </w:tcBorders>
          </w:tcPr>
          <w:p w14:paraId="38C0D1A2"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583706CC" w14:textId="77777777" w:rsidR="00475C64" w:rsidRPr="00DF53B4" w:rsidRDefault="00475C64" w:rsidP="00216060">
            <w:pPr>
              <w:pStyle w:val="TAH"/>
              <w:jc w:val="left"/>
              <w:rPr>
                <w:b w:val="0"/>
              </w:rPr>
            </w:pPr>
            <w:r w:rsidRPr="00DF53B4">
              <w:rPr>
                <w:b w:val="0"/>
              </w:rPr>
              <w:t>SPI number of the inbound SA at the protected server port</w:t>
            </w:r>
          </w:p>
        </w:tc>
        <w:tc>
          <w:tcPr>
            <w:tcW w:w="746" w:type="dxa"/>
            <w:tcBorders>
              <w:left w:val="single" w:sz="4" w:space="0" w:color="auto"/>
              <w:right w:val="single" w:sz="4" w:space="0" w:color="auto"/>
            </w:tcBorders>
          </w:tcPr>
          <w:p w14:paraId="520C9CD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8EAEBE8" w14:textId="77777777" w:rsidR="00475C64" w:rsidRPr="00DF53B4" w:rsidRDefault="00475C64" w:rsidP="00216060">
            <w:pPr>
              <w:pStyle w:val="TAH"/>
              <w:jc w:val="left"/>
              <w:rPr>
                <w:b w:val="0"/>
              </w:rPr>
            </w:pPr>
          </w:p>
        </w:tc>
      </w:tr>
      <w:tr w:rsidR="00475C64" w:rsidRPr="00DF53B4" w14:paraId="5922579A" w14:textId="77777777" w:rsidTr="00216060">
        <w:trPr>
          <w:jc w:val="center"/>
        </w:trPr>
        <w:tc>
          <w:tcPr>
            <w:tcW w:w="1778" w:type="dxa"/>
            <w:tcBorders>
              <w:left w:val="single" w:sz="4" w:space="0" w:color="auto"/>
              <w:right w:val="single" w:sz="4" w:space="0" w:color="auto"/>
            </w:tcBorders>
          </w:tcPr>
          <w:p w14:paraId="109B4D42" w14:textId="77777777" w:rsidR="00475C64" w:rsidRPr="00DF53B4" w:rsidRDefault="00475C64" w:rsidP="00216060">
            <w:pPr>
              <w:pStyle w:val="TAH"/>
              <w:jc w:val="left"/>
              <w:rPr>
                <w:b w:val="0"/>
              </w:rPr>
            </w:pPr>
            <w:r w:rsidRPr="00DF53B4">
              <w:rPr>
                <w:b w:val="0"/>
              </w:rPr>
              <w:tab/>
              <w:t>port-c</w:t>
            </w:r>
          </w:p>
        </w:tc>
        <w:tc>
          <w:tcPr>
            <w:tcW w:w="874" w:type="dxa"/>
            <w:tcBorders>
              <w:left w:val="single" w:sz="4" w:space="0" w:color="auto"/>
              <w:right w:val="single" w:sz="4" w:space="0" w:color="auto"/>
            </w:tcBorders>
          </w:tcPr>
          <w:p w14:paraId="30EF928D"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1D60030" w14:textId="77777777" w:rsidR="00475C64" w:rsidRPr="00DF53B4" w:rsidRDefault="00475C64" w:rsidP="00216060">
            <w:pPr>
              <w:pStyle w:val="TAH"/>
              <w:jc w:val="left"/>
              <w:rPr>
                <w:b w:val="0"/>
              </w:rPr>
            </w:pPr>
            <w:r w:rsidRPr="00DF53B4">
              <w:rPr>
                <w:b w:val="0"/>
              </w:rPr>
              <w:t>protected client port of SS</w:t>
            </w:r>
          </w:p>
        </w:tc>
        <w:tc>
          <w:tcPr>
            <w:tcW w:w="746" w:type="dxa"/>
            <w:tcBorders>
              <w:left w:val="single" w:sz="4" w:space="0" w:color="auto"/>
              <w:right w:val="single" w:sz="4" w:space="0" w:color="auto"/>
            </w:tcBorders>
          </w:tcPr>
          <w:p w14:paraId="39D230E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FAA739E" w14:textId="77777777" w:rsidR="00475C64" w:rsidRPr="00DF53B4" w:rsidRDefault="00475C64" w:rsidP="00216060">
            <w:pPr>
              <w:pStyle w:val="TAH"/>
              <w:jc w:val="left"/>
              <w:rPr>
                <w:b w:val="0"/>
              </w:rPr>
            </w:pPr>
          </w:p>
        </w:tc>
      </w:tr>
      <w:tr w:rsidR="00475C64" w:rsidRPr="00DF53B4" w14:paraId="1A910F83" w14:textId="77777777" w:rsidTr="00216060">
        <w:trPr>
          <w:jc w:val="center"/>
        </w:trPr>
        <w:tc>
          <w:tcPr>
            <w:tcW w:w="1778" w:type="dxa"/>
            <w:tcBorders>
              <w:left w:val="single" w:sz="4" w:space="0" w:color="auto"/>
              <w:right w:val="single" w:sz="4" w:space="0" w:color="auto"/>
            </w:tcBorders>
          </w:tcPr>
          <w:p w14:paraId="15879BAB" w14:textId="77777777" w:rsidR="00475C64" w:rsidRPr="00DF53B4" w:rsidRDefault="00475C64" w:rsidP="00216060">
            <w:pPr>
              <w:pStyle w:val="TAH"/>
              <w:jc w:val="left"/>
              <w:rPr>
                <w:b w:val="0"/>
              </w:rPr>
            </w:pPr>
            <w:r w:rsidRPr="00DF53B4">
              <w:rPr>
                <w:b w:val="0"/>
              </w:rPr>
              <w:tab/>
              <w:t>port-s</w:t>
            </w:r>
          </w:p>
        </w:tc>
        <w:tc>
          <w:tcPr>
            <w:tcW w:w="874" w:type="dxa"/>
            <w:tcBorders>
              <w:left w:val="single" w:sz="4" w:space="0" w:color="auto"/>
              <w:right w:val="single" w:sz="4" w:space="0" w:color="auto"/>
            </w:tcBorders>
          </w:tcPr>
          <w:p w14:paraId="0E6BB81B"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55829423" w14:textId="77777777" w:rsidR="00475C64" w:rsidRPr="00DF53B4" w:rsidRDefault="00475C64" w:rsidP="00216060">
            <w:pPr>
              <w:pStyle w:val="TAH"/>
              <w:jc w:val="left"/>
              <w:rPr>
                <w:b w:val="0"/>
              </w:rPr>
            </w:pPr>
            <w:r w:rsidRPr="00DF53B4">
              <w:rPr>
                <w:b w:val="0"/>
              </w:rPr>
              <w:t>protected server port of SS</w:t>
            </w:r>
          </w:p>
        </w:tc>
        <w:tc>
          <w:tcPr>
            <w:tcW w:w="746" w:type="dxa"/>
            <w:tcBorders>
              <w:left w:val="single" w:sz="4" w:space="0" w:color="auto"/>
              <w:right w:val="single" w:sz="4" w:space="0" w:color="auto"/>
            </w:tcBorders>
          </w:tcPr>
          <w:p w14:paraId="0D79E2A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7F7DAC9" w14:textId="77777777" w:rsidR="00475C64" w:rsidRPr="00DF53B4" w:rsidRDefault="00475C64" w:rsidP="00216060">
            <w:pPr>
              <w:pStyle w:val="TAH"/>
              <w:jc w:val="left"/>
              <w:rPr>
                <w:b w:val="0"/>
              </w:rPr>
            </w:pPr>
          </w:p>
        </w:tc>
      </w:tr>
      <w:tr w:rsidR="00475C64" w:rsidRPr="00DF53B4" w14:paraId="4E88FF5A" w14:textId="77777777" w:rsidTr="00216060">
        <w:trPr>
          <w:jc w:val="center"/>
        </w:trPr>
        <w:tc>
          <w:tcPr>
            <w:tcW w:w="1778" w:type="dxa"/>
            <w:tcBorders>
              <w:left w:val="single" w:sz="4" w:space="0" w:color="auto"/>
              <w:right w:val="single" w:sz="4" w:space="0" w:color="auto"/>
            </w:tcBorders>
          </w:tcPr>
          <w:p w14:paraId="4A0CDACC" w14:textId="77777777" w:rsidR="00475C64" w:rsidRPr="00DF53B4" w:rsidRDefault="00475C64" w:rsidP="00216060">
            <w:pPr>
              <w:pStyle w:val="TAH"/>
              <w:jc w:val="left"/>
              <w:rPr>
                <w:b w:val="0"/>
              </w:rPr>
            </w:pPr>
            <w:r w:rsidRPr="00DF53B4">
              <w:rPr>
                <w:b w:val="0"/>
              </w:rPr>
              <w:tab/>
              <w:t>Encrypt-algorithm</w:t>
            </w:r>
          </w:p>
        </w:tc>
        <w:tc>
          <w:tcPr>
            <w:tcW w:w="874" w:type="dxa"/>
            <w:tcBorders>
              <w:left w:val="single" w:sz="4" w:space="0" w:color="auto"/>
              <w:right w:val="single" w:sz="4" w:space="0" w:color="auto"/>
            </w:tcBorders>
          </w:tcPr>
          <w:p w14:paraId="6A32A584"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340497E3" w14:textId="77777777" w:rsidR="00475C64" w:rsidRPr="00DF53B4" w:rsidRDefault="00475C64" w:rsidP="00216060">
            <w:pPr>
              <w:pStyle w:val="TAH"/>
              <w:jc w:val="left"/>
              <w:rPr>
                <w:b w:val="0"/>
              </w:rPr>
            </w:pPr>
            <w:r w:rsidRPr="00DF53B4">
              <w:rPr>
                <w:b w:val="0"/>
                <w:i/>
              </w:rPr>
              <w:t>des-ede3-cbc</w:t>
            </w:r>
            <w:r w:rsidRPr="00DF53B4">
              <w:rPr>
                <w:b w:val="0"/>
              </w:rPr>
              <w:t xml:space="preserve"> or </w:t>
            </w:r>
            <w:r w:rsidRPr="00DF53B4">
              <w:rPr>
                <w:b w:val="0"/>
                <w:i/>
              </w:rPr>
              <w:t>aes-cbc</w:t>
            </w:r>
          </w:p>
        </w:tc>
        <w:tc>
          <w:tcPr>
            <w:tcW w:w="746" w:type="dxa"/>
            <w:tcBorders>
              <w:left w:val="single" w:sz="4" w:space="0" w:color="auto"/>
              <w:right w:val="single" w:sz="4" w:space="0" w:color="auto"/>
            </w:tcBorders>
          </w:tcPr>
          <w:p w14:paraId="2F43BEA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4F4CDD3" w14:textId="77777777" w:rsidR="00475C64" w:rsidRPr="00DF53B4" w:rsidRDefault="00475C64" w:rsidP="00216060">
            <w:pPr>
              <w:pStyle w:val="TAH"/>
              <w:jc w:val="left"/>
              <w:rPr>
                <w:b w:val="0"/>
              </w:rPr>
            </w:pPr>
          </w:p>
        </w:tc>
      </w:tr>
      <w:tr w:rsidR="00475C64" w:rsidRPr="00DF53B4" w14:paraId="60BCE46B" w14:textId="77777777" w:rsidTr="00216060">
        <w:trPr>
          <w:jc w:val="center"/>
        </w:trPr>
        <w:tc>
          <w:tcPr>
            <w:tcW w:w="1778" w:type="dxa"/>
            <w:tcBorders>
              <w:left w:val="single" w:sz="4" w:space="0" w:color="auto"/>
              <w:right w:val="single" w:sz="4" w:space="0" w:color="auto"/>
            </w:tcBorders>
          </w:tcPr>
          <w:p w14:paraId="78B90884" w14:textId="77777777" w:rsidR="00475C64" w:rsidRPr="00DF53B4" w:rsidRDefault="00475C64" w:rsidP="00216060">
            <w:pPr>
              <w:pStyle w:val="TAH"/>
              <w:jc w:val="left"/>
              <w:rPr>
                <w:b w:val="0"/>
              </w:rPr>
            </w:pPr>
            <w:r w:rsidRPr="00DF53B4">
              <w:rPr>
                <w:b w:val="0"/>
              </w:rPr>
              <w:tab/>
              <w:t>q</w:t>
            </w:r>
          </w:p>
        </w:tc>
        <w:tc>
          <w:tcPr>
            <w:tcW w:w="874" w:type="dxa"/>
            <w:tcBorders>
              <w:left w:val="single" w:sz="4" w:space="0" w:color="auto"/>
              <w:right w:val="single" w:sz="4" w:space="0" w:color="auto"/>
            </w:tcBorders>
          </w:tcPr>
          <w:p w14:paraId="6D88B493"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308458B9" w14:textId="77777777" w:rsidR="00475C64" w:rsidRPr="00DF53B4" w:rsidRDefault="00475C64" w:rsidP="00216060">
            <w:pPr>
              <w:pStyle w:val="TAH"/>
              <w:jc w:val="left"/>
              <w:rPr>
                <w:b w:val="0"/>
              </w:rPr>
            </w:pPr>
            <w:r w:rsidRPr="00DF53B4">
              <w:rPr>
                <w:b w:val="0"/>
              </w:rPr>
              <w:t>0.9</w:t>
            </w:r>
          </w:p>
        </w:tc>
        <w:tc>
          <w:tcPr>
            <w:tcW w:w="746" w:type="dxa"/>
            <w:tcBorders>
              <w:left w:val="single" w:sz="4" w:space="0" w:color="auto"/>
              <w:right w:val="single" w:sz="4" w:space="0" w:color="auto"/>
            </w:tcBorders>
          </w:tcPr>
          <w:p w14:paraId="604C8BA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3961BFE" w14:textId="77777777" w:rsidR="00475C64" w:rsidRPr="00DF53B4" w:rsidRDefault="00475C64" w:rsidP="00216060">
            <w:pPr>
              <w:pStyle w:val="TAH"/>
              <w:jc w:val="left"/>
              <w:rPr>
                <w:b w:val="0"/>
              </w:rPr>
            </w:pPr>
          </w:p>
        </w:tc>
      </w:tr>
      <w:tr w:rsidR="00475C64" w:rsidRPr="00DF53B4" w14:paraId="69FF8813" w14:textId="77777777" w:rsidTr="00216060">
        <w:trPr>
          <w:jc w:val="center"/>
        </w:trPr>
        <w:tc>
          <w:tcPr>
            <w:tcW w:w="1778" w:type="dxa"/>
            <w:tcBorders>
              <w:left w:val="single" w:sz="4" w:space="0" w:color="auto"/>
              <w:right w:val="single" w:sz="4" w:space="0" w:color="auto"/>
            </w:tcBorders>
          </w:tcPr>
          <w:p w14:paraId="4993D488" w14:textId="77777777" w:rsidR="00475C64" w:rsidRPr="00DF53B4" w:rsidRDefault="00475C64" w:rsidP="00216060">
            <w:pPr>
              <w:pStyle w:val="TAH"/>
              <w:jc w:val="left"/>
              <w:rPr>
                <w:b w:val="0"/>
              </w:rPr>
            </w:pPr>
            <w:r w:rsidRPr="00DF53B4">
              <w:rPr>
                <w:b w:val="0"/>
              </w:rPr>
              <w:tab/>
              <w:t xml:space="preserve">Mechanism-name </w:t>
            </w:r>
          </w:p>
        </w:tc>
        <w:tc>
          <w:tcPr>
            <w:tcW w:w="874" w:type="dxa"/>
            <w:tcBorders>
              <w:left w:val="single" w:sz="4" w:space="0" w:color="auto"/>
              <w:right w:val="single" w:sz="4" w:space="0" w:color="auto"/>
            </w:tcBorders>
          </w:tcPr>
          <w:p w14:paraId="474D4251"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9F60041" w14:textId="77777777" w:rsidR="00475C64" w:rsidRPr="00DF53B4" w:rsidRDefault="00475C64" w:rsidP="00216060">
            <w:pPr>
              <w:pStyle w:val="TAH"/>
              <w:jc w:val="left"/>
              <w:rPr>
                <w:b w:val="0"/>
              </w:rPr>
            </w:pPr>
            <w:r w:rsidRPr="00DF53B4">
              <w:rPr>
                <w:b w:val="0"/>
                <w:i/>
              </w:rPr>
              <w:t>ipsec-3gpp</w:t>
            </w:r>
          </w:p>
        </w:tc>
        <w:tc>
          <w:tcPr>
            <w:tcW w:w="746" w:type="dxa"/>
            <w:tcBorders>
              <w:left w:val="single" w:sz="4" w:space="0" w:color="auto"/>
              <w:right w:val="single" w:sz="4" w:space="0" w:color="auto"/>
            </w:tcBorders>
          </w:tcPr>
          <w:p w14:paraId="6D74ADD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03E884C" w14:textId="77777777" w:rsidR="00475C64" w:rsidRPr="00DF53B4" w:rsidRDefault="00475C64" w:rsidP="00216060">
            <w:pPr>
              <w:pStyle w:val="TAH"/>
              <w:jc w:val="left"/>
              <w:rPr>
                <w:b w:val="0"/>
              </w:rPr>
            </w:pPr>
          </w:p>
        </w:tc>
      </w:tr>
      <w:tr w:rsidR="00475C64" w:rsidRPr="00DF53B4" w14:paraId="5D3063ED" w14:textId="77777777" w:rsidTr="00216060">
        <w:trPr>
          <w:jc w:val="center"/>
        </w:trPr>
        <w:tc>
          <w:tcPr>
            <w:tcW w:w="1778" w:type="dxa"/>
            <w:tcBorders>
              <w:left w:val="single" w:sz="4" w:space="0" w:color="auto"/>
              <w:right w:val="single" w:sz="4" w:space="0" w:color="auto"/>
            </w:tcBorders>
          </w:tcPr>
          <w:p w14:paraId="0B143126" w14:textId="77777777" w:rsidR="00475C64" w:rsidRPr="00DF53B4" w:rsidRDefault="00475C64" w:rsidP="00216060">
            <w:pPr>
              <w:pStyle w:val="TAH"/>
              <w:jc w:val="left"/>
              <w:rPr>
                <w:b w:val="0"/>
              </w:rPr>
            </w:pPr>
            <w:r w:rsidRPr="00DF53B4">
              <w:rPr>
                <w:b w:val="0"/>
              </w:rPr>
              <w:tab/>
              <w:t>algorithm</w:t>
            </w:r>
          </w:p>
        </w:tc>
        <w:tc>
          <w:tcPr>
            <w:tcW w:w="874" w:type="dxa"/>
            <w:tcBorders>
              <w:left w:val="single" w:sz="4" w:space="0" w:color="auto"/>
              <w:right w:val="single" w:sz="4" w:space="0" w:color="auto"/>
            </w:tcBorders>
          </w:tcPr>
          <w:p w14:paraId="20AE3607"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565B7F5C" w14:textId="77777777" w:rsidR="00475C64" w:rsidRPr="00DF53B4" w:rsidRDefault="00475C64" w:rsidP="00216060">
            <w:pPr>
              <w:pStyle w:val="TAH"/>
              <w:jc w:val="left"/>
              <w:rPr>
                <w:b w:val="0"/>
              </w:rPr>
            </w:pPr>
            <w:r w:rsidRPr="00DF53B4">
              <w:rPr>
                <w:b w:val="0"/>
              </w:rPr>
              <w:t>Algorithm not selected by px_IMS_IPSecAlgorithm (hmac-sha-1-96 or hmac-md5-96)</w:t>
            </w:r>
          </w:p>
        </w:tc>
        <w:tc>
          <w:tcPr>
            <w:tcW w:w="746" w:type="dxa"/>
            <w:tcBorders>
              <w:left w:val="single" w:sz="4" w:space="0" w:color="auto"/>
              <w:right w:val="single" w:sz="4" w:space="0" w:color="auto"/>
            </w:tcBorders>
          </w:tcPr>
          <w:p w14:paraId="0F31DDF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71C2126" w14:textId="77777777" w:rsidR="00475C64" w:rsidRPr="00DF53B4" w:rsidRDefault="00475C64" w:rsidP="00216060">
            <w:pPr>
              <w:pStyle w:val="TAH"/>
              <w:jc w:val="left"/>
              <w:rPr>
                <w:b w:val="0"/>
              </w:rPr>
            </w:pPr>
          </w:p>
        </w:tc>
      </w:tr>
      <w:tr w:rsidR="00475C64" w:rsidRPr="00DF53B4" w14:paraId="7524789A" w14:textId="77777777" w:rsidTr="00216060">
        <w:trPr>
          <w:jc w:val="center"/>
        </w:trPr>
        <w:tc>
          <w:tcPr>
            <w:tcW w:w="1778" w:type="dxa"/>
            <w:tcBorders>
              <w:left w:val="single" w:sz="4" w:space="0" w:color="auto"/>
              <w:right w:val="single" w:sz="4" w:space="0" w:color="auto"/>
            </w:tcBorders>
          </w:tcPr>
          <w:p w14:paraId="247672FC" w14:textId="77777777" w:rsidR="00475C64" w:rsidRPr="00DF53B4" w:rsidRDefault="00475C64" w:rsidP="00216060">
            <w:pPr>
              <w:pStyle w:val="TAH"/>
              <w:jc w:val="left"/>
              <w:rPr>
                <w:b w:val="0"/>
              </w:rPr>
            </w:pPr>
            <w:r w:rsidRPr="00DF53B4">
              <w:rPr>
                <w:b w:val="0"/>
              </w:rPr>
              <w:tab/>
              <w:t>spi-c</w:t>
            </w:r>
          </w:p>
        </w:tc>
        <w:tc>
          <w:tcPr>
            <w:tcW w:w="874" w:type="dxa"/>
            <w:tcBorders>
              <w:left w:val="single" w:sz="4" w:space="0" w:color="auto"/>
              <w:right w:val="single" w:sz="4" w:space="0" w:color="auto"/>
            </w:tcBorders>
          </w:tcPr>
          <w:p w14:paraId="6F25F8FF"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1ECE4B78" w14:textId="77777777" w:rsidR="00475C64" w:rsidRPr="00DF53B4" w:rsidRDefault="00475C64" w:rsidP="00216060">
            <w:pPr>
              <w:pStyle w:val="TAH"/>
              <w:jc w:val="left"/>
              <w:rPr>
                <w:b w:val="0"/>
              </w:rPr>
            </w:pPr>
            <w:r w:rsidRPr="00DF53B4">
              <w:rPr>
                <w:b w:val="0"/>
              </w:rPr>
              <w:t>SPI number of the inbound SA at the protected client port</w:t>
            </w:r>
          </w:p>
        </w:tc>
        <w:tc>
          <w:tcPr>
            <w:tcW w:w="746" w:type="dxa"/>
            <w:tcBorders>
              <w:left w:val="single" w:sz="4" w:space="0" w:color="auto"/>
              <w:right w:val="single" w:sz="4" w:space="0" w:color="auto"/>
            </w:tcBorders>
          </w:tcPr>
          <w:p w14:paraId="6B3205B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9135157" w14:textId="77777777" w:rsidR="00475C64" w:rsidRPr="00DF53B4" w:rsidRDefault="00475C64" w:rsidP="00216060">
            <w:pPr>
              <w:pStyle w:val="TAH"/>
              <w:jc w:val="left"/>
              <w:rPr>
                <w:b w:val="0"/>
              </w:rPr>
            </w:pPr>
          </w:p>
        </w:tc>
      </w:tr>
      <w:tr w:rsidR="00475C64" w:rsidRPr="00DF53B4" w14:paraId="4371D050" w14:textId="77777777" w:rsidTr="00216060">
        <w:trPr>
          <w:jc w:val="center"/>
        </w:trPr>
        <w:tc>
          <w:tcPr>
            <w:tcW w:w="1778" w:type="dxa"/>
            <w:tcBorders>
              <w:left w:val="single" w:sz="4" w:space="0" w:color="auto"/>
              <w:right w:val="single" w:sz="4" w:space="0" w:color="auto"/>
            </w:tcBorders>
          </w:tcPr>
          <w:p w14:paraId="1333B1D8" w14:textId="77777777" w:rsidR="00475C64" w:rsidRPr="00DF53B4" w:rsidRDefault="00475C64" w:rsidP="00216060">
            <w:pPr>
              <w:pStyle w:val="TAH"/>
              <w:jc w:val="left"/>
              <w:rPr>
                <w:b w:val="0"/>
              </w:rPr>
            </w:pPr>
            <w:r w:rsidRPr="00DF53B4">
              <w:rPr>
                <w:b w:val="0"/>
              </w:rPr>
              <w:tab/>
              <w:t>spi-s</w:t>
            </w:r>
          </w:p>
        </w:tc>
        <w:tc>
          <w:tcPr>
            <w:tcW w:w="874" w:type="dxa"/>
            <w:tcBorders>
              <w:left w:val="single" w:sz="4" w:space="0" w:color="auto"/>
              <w:right w:val="single" w:sz="4" w:space="0" w:color="auto"/>
            </w:tcBorders>
          </w:tcPr>
          <w:p w14:paraId="413A75B9"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7AC31444" w14:textId="77777777" w:rsidR="00475C64" w:rsidRPr="00DF53B4" w:rsidRDefault="00475C64" w:rsidP="00216060">
            <w:pPr>
              <w:pStyle w:val="TAH"/>
              <w:jc w:val="left"/>
              <w:rPr>
                <w:b w:val="0"/>
              </w:rPr>
            </w:pPr>
            <w:r w:rsidRPr="00DF53B4">
              <w:rPr>
                <w:b w:val="0"/>
              </w:rPr>
              <w:t>SPI number of the inbound SA at the protected server port</w:t>
            </w:r>
          </w:p>
        </w:tc>
        <w:tc>
          <w:tcPr>
            <w:tcW w:w="746" w:type="dxa"/>
            <w:tcBorders>
              <w:left w:val="single" w:sz="4" w:space="0" w:color="auto"/>
              <w:right w:val="single" w:sz="4" w:space="0" w:color="auto"/>
            </w:tcBorders>
          </w:tcPr>
          <w:p w14:paraId="28ED81A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A93640B" w14:textId="77777777" w:rsidR="00475C64" w:rsidRPr="00DF53B4" w:rsidRDefault="00475C64" w:rsidP="00216060">
            <w:pPr>
              <w:pStyle w:val="TAH"/>
              <w:jc w:val="left"/>
              <w:rPr>
                <w:b w:val="0"/>
              </w:rPr>
            </w:pPr>
          </w:p>
        </w:tc>
      </w:tr>
      <w:tr w:rsidR="00475C64" w:rsidRPr="00DF53B4" w14:paraId="703CBBE4" w14:textId="77777777" w:rsidTr="00216060">
        <w:trPr>
          <w:jc w:val="center"/>
        </w:trPr>
        <w:tc>
          <w:tcPr>
            <w:tcW w:w="1778" w:type="dxa"/>
            <w:tcBorders>
              <w:left w:val="single" w:sz="4" w:space="0" w:color="auto"/>
              <w:right w:val="single" w:sz="4" w:space="0" w:color="auto"/>
            </w:tcBorders>
          </w:tcPr>
          <w:p w14:paraId="0051707F" w14:textId="77777777" w:rsidR="00475C64" w:rsidRPr="00DF53B4" w:rsidRDefault="00475C64" w:rsidP="00216060">
            <w:pPr>
              <w:pStyle w:val="TAH"/>
              <w:jc w:val="left"/>
              <w:rPr>
                <w:b w:val="0"/>
              </w:rPr>
            </w:pPr>
            <w:r w:rsidRPr="00DF53B4">
              <w:rPr>
                <w:b w:val="0"/>
              </w:rPr>
              <w:tab/>
              <w:t>port-c</w:t>
            </w:r>
          </w:p>
        </w:tc>
        <w:tc>
          <w:tcPr>
            <w:tcW w:w="874" w:type="dxa"/>
            <w:tcBorders>
              <w:left w:val="single" w:sz="4" w:space="0" w:color="auto"/>
              <w:right w:val="single" w:sz="4" w:space="0" w:color="auto"/>
            </w:tcBorders>
          </w:tcPr>
          <w:p w14:paraId="4F556D09"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1B44D541" w14:textId="77777777" w:rsidR="00475C64" w:rsidRPr="00DF53B4" w:rsidRDefault="00475C64" w:rsidP="00216060">
            <w:pPr>
              <w:pStyle w:val="TAH"/>
              <w:jc w:val="left"/>
              <w:rPr>
                <w:b w:val="0"/>
              </w:rPr>
            </w:pPr>
            <w:r w:rsidRPr="00DF53B4">
              <w:rPr>
                <w:b w:val="0"/>
              </w:rPr>
              <w:t>protected client port of SS</w:t>
            </w:r>
          </w:p>
        </w:tc>
        <w:tc>
          <w:tcPr>
            <w:tcW w:w="746" w:type="dxa"/>
            <w:tcBorders>
              <w:left w:val="single" w:sz="4" w:space="0" w:color="auto"/>
              <w:right w:val="single" w:sz="4" w:space="0" w:color="auto"/>
            </w:tcBorders>
          </w:tcPr>
          <w:p w14:paraId="3AB5DE7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E23D8B0" w14:textId="77777777" w:rsidR="00475C64" w:rsidRPr="00DF53B4" w:rsidRDefault="00475C64" w:rsidP="00216060">
            <w:pPr>
              <w:pStyle w:val="TAH"/>
              <w:jc w:val="left"/>
              <w:rPr>
                <w:b w:val="0"/>
              </w:rPr>
            </w:pPr>
          </w:p>
        </w:tc>
      </w:tr>
      <w:tr w:rsidR="00475C64" w:rsidRPr="00DF53B4" w14:paraId="3E809A7F" w14:textId="77777777" w:rsidTr="00216060">
        <w:trPr>
          <w:jc w:val="center"/>
        </w:trPr>
        <w:tc>
          <w:tcPr>
            <w:tcW w:w="1778" w:type="dxa"/>
            <w:tcBorders>
              <w:left w:val="single" w:sz="4" w:space="0" w:color="auto"/>
              <w:right w:val="single" w:sz="4" w:space="0" w:color="auto"/>
            </w:tcBorders>
          </w:tcPr>
          <w:p w14:paraId="6500FFA7" w14:textId="77777777" w:rsidR="00475C64" w:rsidRPr="00DF53B4" w:rsidRDefault="00475C64" w:rsidP="00216060">
            <w:pPr>
              <w:pStyle w:val="TAH"/>
              <w:jc w:val="left"/>
              <w:rPr>
                <w:b w:val="0"/>
              </w:rPr>
            </w:pPr>
            <w:r w:rsidRPr="00DF53B4">
              <w:rPr>
                <w:b w:val="0"/>
              </w:rPr>
              <w:tab/>
              <w:t>port-s</w:t>
            </w:r>
          </w:p>
        </w:tc>
        <w:tc>
          <w:tcPr>
            <w:tcW w:w="874" w:type="dxa"/>
            <w:tcBorders>
              <w:left w:val="single" w:sz="4" w:space="0" w:color="auto"/>
              <w:right w:val="single" w:sz="4" w:space="0" w:color="auto"/>
            </w:tcBorders>
          </w:tcPr>
          <w:p w14:paraId="725CA42C"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67132B83" w14:textId="77777777" w:rsidR="00475C64" w:rsidRPr="00DF53B4" w:rsidRDefault="00475C64" w:rsidP="00216060">
            <w:pPr>
              <w:pStyle w:val="TAH"/>
              <w:jc w:val="left"/>
              <w:rPr>
                <w:b w:val="0"/>
              </w:rPr>
            </w:pPr>
            <w:r w:rsidRPr="00DF53B4">
              <w:rPr>
                <w:b w:val="0"/>
              </w:rPr>
              <w:t>protected server port of SS</w:t>
            </w:r>
          </w:p>
        </w:tc>
        <w:tc>
          <w:tcPr>
            <w:tcW w:w="746" w:type="dxa"/>
            <w:tcBorders>
              <w:left w:val="single" w:sz="4" w:space="0" w:color="auto"/>
              <w:right w:val="single" w:sz="4" w:space="0" w:color="auto"/>
            </w:tcBorders>
          </w:tcPr>
          <w:p w14:paraId="6579206C"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2DDB549" w14:textId="77777777" w:rsidR="00475C64" w:rsidRPr="00DF53B4" w:rsidRDefault="00475C64" w:rsidP="00216060">
            <w:pPr>
              <w:pStyle w:val="TAH"/>
              <w:jc w:val="left"/>
              <w:rPr>
                <w:b w:val="0"/>
              </w:rPr>
            </w:pPr>
          </w:p>
        </w:tc>
      </w:tr>
      <w:tr w:rsidR="00475C64" w:rsidRPr="00DF53B4" w14:paraId="552D4656" w14:textId="77777777" w:rsidTr="00216060">
        <w:trPr>
          <w:jc w:val="center"/>
        </w:trPr>
        <w:tc>
          <w:tcPr>
            <w:tcW w:w="1778" w:type="dxa"/>
            <w:tcBorders>
              <w:left w:val="single" w:sz="4" w:space="0" w:color="auto"/>
              <w:right w:val="single" w:sz="4" w:space="0" w:color="auto"/>
            </w:tcBorders>
          </w:tcPr>
          <w:p w14:paraId="66B3C00B" w14:textId="77777777" w:rsidR="00475C64" w:rsidRPr="00DF53B4" w:rsidRDefault="00475C64" w:rsidP="00216060">
            <w:pPr>
              <w:pStyle w:val="TAH"/>
              <w:jc w:val="left"/>
              <w:rPr>
                <w:b w:val="0"/>
              </w:rPr>
            </w:pPr>
            <w:r w:rsidRPr="00DF53B4">
              <w:rPr>
                <w:b w:val="0"/>
              </w:rPr>
              <w:tab/>
              <w:t>encrypt-algorithm</w:t>
            </w:r>
          </w:p>
        </w:tc>
        <w:tc>
          <w:tcPr>
            <w:tcW w:w="874" w:type="dxa"/>
            <w:tcBorders>
              <w:left w:val="single" w:sz="4" w:space="0" w:color="auto"/>
              <w:right w:val="single" w:sz="4" w:space="0" w:color="auto"/>
            </w:tcBorders>
          </w:tcPr>
          <w:p w14:paraId="18DB51E5" w14:textId="77777777" w:rsidR="00475C64" w:rsidRPr="00DF53B4" w:rsidRDefault="00475C64" w:rsidP="00216060">
            <w:pPr>
              <w:pStyle w:val="TAH"/>
              <w:jc w:val="left"/>
            </w:pPr>
          </w:p>
        </w:tc>
        <w:tc>
          <w:tcPr>
            <w:tcW w:w="4796" w:type="dxa"/>
            <w:tcBorders>
              <w:left w:val="single" w:sz="4" w:space="0" w:color="auto"/>
              <w:right w:val="single" w:sz="4" w:space="0" w:color="auto"/>
            </w:tcBorders>
          </w:tcPr>
          <w:p w14:paraId="30E1873F" w14:textId="77777777" w:rsidR="00475C64" w:rsidRPr="00DF53B4" w:rsidRDefault="00475C64" w:rsidP="00216060">
            <w:pPr>
              <w:pStyle w:val="TAH"/>
              <w:jc w:val="left"/>
              <w:rPr>
                <w:b w:val="0"/>
              </w:rPr>
            </w:pPr>
            <w:r w:rsidRPr="00DF53B4">
              <w:rPr>
                <w:b w:val="0"/>
                <w:i/>
              </w:rPr>
              <w:t>des-ede3-cbc</w:t>
            </w:r>
            <w:r w:rsidRPr="00DF53B4">
              <w:rPr>
                <w:b w:val="0"/>
              </w:rPr>
              <w:t xml:space="preserve"> or </w:t>
            </w:r>
            <w:r w:rsidRPr="00DF53B4">
              <w:rPr>
                <w:b w:val="0"/>
                <w:i/>
              </w:rPr>
              <w:t>aes-cbc</w:t>
            </w:r>
          </w:p>
        </w:tc>
        <w:tc>
          <w:tcPr>
            <w:tcW w:w="746" w:type="dxa"/>
            <w:tcBorders>
              <w:left w:val="single" w:sz="4" w:space="0" w:color="auto"/>
              <w:right w:val="single" w:sz="4" w:space="0" w:color="auto"/>
            </w:tcBorders>
          </w:tcPr>
          <w:p w14:paraId="570E598C"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C8E2BA5" w14:textId="77777777" w:rsidR="00475C64" w:rsidRPr="00DF53B4" w:rsidRDefault="00475C64" w:rsidP="00216060">
            <w:pPr>
              <w:pStyle w:val="TAH"/>
              <w:jc w:val="left"/>
              <w:rPr>
                <w:b w:val="0"/>
              </w:rPr>
            </w:pPr>
          </w:p>
        </w:tc>
      </w:tr>
      <w:tr w:rsidR="00475C64" w:rsidRPr="00DF53B4" w14:paraId="748F6616" w14:textId="77777777" w:rsidTr="00216060">
        <w:trPr>
          <w:jc w:val="center"/>
        </w:trPr>
        <w:tc>
          <w:tcPr>
            <w:tcW w:w="1778" w:type="dxa"/>
            <w:tcBorders>
              <w:left w:val="single" w:sz="4" w:space="0" w:color="auto"/>
              <w:bottom w:val="single" w:sz="4" w:space="0" w:color="auto"/>
              <w:right w:val="single" w:sz="4" w:space="0" w:color="auto"/>
            </w:tcBorders>
          </w:tcPr>
          <w:p w14:paraId="44F03293" w14:textId="77777777" w:rsidR="00475C64" w:rsidRPr="00DF53B4" w:rsidRDefault="00475C64" w:rsidP="00216060">
            <w:pPr>
              <w:pStyle w:val="TAH"/>
              <w:jc w:val="left"/>
              <w:rPr>
                <w:b w:val="0"/>
              </w:rPr>
            </w:pPr>
            <w:r w:rsidRPr="00DF53B4">
              <w:rPr>
                <w:b w:val="0"/>
              </w:rPr>
              <w:tab/>
              <w:t>q</w:t>
            </w:r>
          </w:p>
        </w:tc>
        <w:tc>
          <w:tcPr>
            <w:tcW w:w="874" w:type="dxa"/>
            <w:tcBorders>
              <w:left w:val="single" w:sz="4" w:space="0" w:color="auto"/>
              <w:bottom w:val="single" w:sz="4" w:space="0" w:color="auto"/>
              <w:right w:val="single" w:sz="4" w:space="0" w:color="auto"/>
            </w:tcBorders>
          </w:tcPr>
          <w:p w14:paraId="4DD1095E"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67613E6D" w14:textId="77777777" w:rsidR="00475C64" w:rsidRPr="00DF53B4" w:rsidRDefault="00475C64" w:rsidP="00216060">
            <w:pPr>
              <w:pStyle w:val="TAH"/>
              <w:jc w:val="left"/>
              <w:rPr>
                <w:b w:val="0"/>
                <w:i/>
              </w:rPr>
            </w:pPr>
            <w:r w:rsidRPr="00DF53B4">
              <w:rPr>
                <w:b w:val="0"/>
                <w:i/>
              </w:rPr>
              <w:t>0.7</w:t>
            </w:r>
          </w:p>
        </w:tc>
        <w:tc>
          <w:tcPr>
            <w:tcW w:w="746" w:type="dxa"/>
            <w:tcBorders>
              <w:left w:val="single" w:sz="4" w:space="0" w:color="auto"/>
              <w:bottom w:val="single" w:sz="4" w:space="0" w:color="auto"/>
              <w:right w:val="single" w:sz="4" w:space="0" w:color="auto"/>
            </w:tcBorders>
          </w:tcPr>
          <w:p w14:paraId="18A4CF4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5B10EBF" w14:textId="77777777" w:rsidR="00475C64" w:rsidRPr="00DF53B4" w:rsidRDefault="00475C64" w:rsidP="00216060">
            <w:pPr>
              <w:pStyle w:val="TAH"/>
              <w:jc w:val="left"/>
              <w:rPr>
                <w:b w:val="0"/>
              </w:rPr>
            </w:pPr>
          </w:p>
        </w:tc>
      </w:tr>
      <w:tr w:rsidR="00475C64" w:rsidRPr="00DF53B4" w14:paraId="667CC75A" w14:textId="77777777" w:rsidTr="00216060">
        <w:trPr>
          <w:jc w:val="center"/>
        </w:trPr>
        <w:tc>
          <w:tcPr>
            <w:tcW w:w="1778" w:type="dxa"/>
            <w:tcBorders>
              <w:top w:val="single" w:sz="4" w:space="0" w:color="auto"/>
              <w:left w:val="single" w:sz="4" w:space="0" w:color="auto"/>
              <w:bottom w:val="single" w:sz="4" w:space="0" w:color="auto"/>
              <w:right w:val="single" w:sz="4" w:space="0" w:color="auto"/>
            </w:tcBorders>
          </w:tcPr>
          <w:p w14:paraId="3C4C5CBE" w14:textId="77777777" w:rsidR="00475C64" w:rsidRPr="00DF53B4" w:rsidRDefault="00475C64" w:rsidP="00216060">
            <w:pPr>
              <w:pStyle w:val="TAH"/>
              <w:jc w:val="left"/>
            </w:pPr>
            <w:r w:rsidRPr="00DF53B4">
              <w:t>Security-Server</w:t>
            </w:r>
          </w:p>
        </w:tc>
        <w:tc>
          <w:tcPr>
            <w:tcW w:w="874" w:type="dxa"/>
            <w:tcBorders>
              <w:top w:val="single" w:sz="4" w:space="0" w:color="auto"/>
              <w:left w:val="single" w:sz="4" w:space="0" w:color="auto"/>
              <w:bottom w:val="single" w:sz="4" w:space="0" w:color="auto"/>
              <w:right w:val="single" w:sz="4" w:space="0" w:color="auto"/>
            </w:tcBorders>
          </w:tcPr>
          <w:p w14:paraId="588EBD83" w14:textId="77777777" w:rsidR="00475C64" w:rsidRPr="00DF53B4" w:rsidRDefault="00475C64" w:rsidP="00216060">
            <w:pPr>
              <w:pStyle w:val="TAH"/>
              <w:jc w:val="left"/>
              <w:rPr>
                <w:b w:val="0"/>
              </w:rPr>
            </w:pPr>
            <w:r w:rsidRPr="00DF53B4">
              <w:rPr>
                <w:b w:val="0"/>
              </w:rPr>
              <w:t>A2</w:t>
            </w:r>
          </w:p>
        </w:tc>
        <w:tc>
          <w:tcPr>
            <w:tcW w:w="4796" w:type="dxa"/>
            <w:tcBorders>
              <w:top w:val="single" w:sz="4" w:space="0" w:color="auto"/>
              <w:left w:val="single" w:sz="4" w:space="0" w:color="auto"/>
              <w:bottom w:val="single" w:sz="4" w:space="0" w:color="auto"/>
              <w:right w:val="single" w:sz="4" w:space="0" w:color="auto"/>
            </w:tcBorders>
          </w:tcPr>
          <w:p w14:paraId="77093848" w14:textId="77777777" w:rsidR="00475C64" w:rsidRPr="00DF53B4" w:rsidRDefault="00475C64" w:rsidP="00216060">
            <w:pPr>
              <w:pStyle w:val="TAH"/>
              <w:jc w:val="left"/>
              <w:rPr>
                <w:b w:val="0"/>
              </w:rPr>
            </w:pPr>
            <w:r w:rsidRPr="00DF53B4">
              <w:rPr>
                <w:b w:val="0"/>
              </w:rPr>
              <w:t>not present</w:t>
            </w:r>
          </w:p>
        </w:tc>
        <w:tc>
          <w:tcPr>
            <w:tcW w:w="746" w:type="dxa"/>
            <w:tcBorders>
              <w:top w:val="single" w:sz="4" w:space="0" w:color="auto"/>
              <w:left w:val="single" w:sz="4" w:space="0" w:color="auto"/>
              <w:bottom w:val="single" w:sz="4" w:space="0" w:color="auto"/>
              <w:right w:val="single" w:sz="4" w:space="0" w:color="auto"/>
            </w:tcBorders>
          </w:tcPr>
          <w:p w14:paraId="37C11F5D" w14:textId="77777777" w:rsidR="00475C64" w:rsidRPr="00DF53B4" w:rsidRDefault="00475C64" w:rsidP="00216060">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6DCFA58" w14:textId="77777777" w:rsidR="00475C64" w:rsidRPr="00DF53B4" w:rsidRDefault="00475C64" w:rsidP="00216060">
            <w:pPr>
              <w:pStyle w:val="TAH"/>
              <w:jc w:val="left"/>
              <w:rPr>
                <w:b w:val="0"/>
              </w:rPr>
            </w:pPr>
          </w:p>
        </w:tc>
      </w:tr>
      <w:tr w:rsidR="00475C64" w:rsidRPr="00DF53B4" w14:paraId="744D2F2E" w14:textId="77777777" w:rsidTr="00216060">
        <w:trPr>
          <w:jc w:val="center"/>
        </w:trPr>
        <w:tc>
          <w:tcPr>
            <w:tcW w:w="1778" w:type="dxa"/>
            <w:tcBorders>
              <w:top w:val="single" w:sz="4" w:space="0" w:color="auto"/>
              <w:left w:val="single" w:sz="4" w:space="0" w:color="auto"/>
              <w:right w:val="single" w:sz="4" w:space="0" w:color="auto"/>
            </w:tcBorders>
          </w:tcPr>
          <w:p w14:paraId="5BF8A92D" w14:textId="77777777" w:rsidR="00475C64" w:rsidRPr="00DF53B4" w:rsidRDefault="00475C64" w:rsidP="00216060">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6D7F093F" w14:textId="77777777" w:rsidR="00475C64" w:rsidRPr="00DF53B4" w:rsidRDefault="00475C64" w:rsidP="00216060">
            <w:pPr>
              <w:pStyle w:val="TAH"/>
              <w:jc w:val="left"/>
            </w:pPr>
          </w:p>
        </w:tc>
        <w:tc>
          <w:tcPr>
            <w:tcW w:w="4796" w:type="dxa"/>
            <w:tcBorders>
              <w:top w:val="single" w:sz="4" w:space="0" w:color="auto"/>
              <w:left w:val="single" w:sz="4" w:space="0" w:color="auto"/>
              <w:right w:val="single" w:sz="4" w:space="0" w:color="auto"/>
            </w:tcBorders>
          </w:tcPr>
          <w:p w14:paraId="3D92B74A"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408E6009"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106FE0E" w14:textId="77777777" w:rsidR="00475C64" w:rsidRPr="00DF53B4" w:rsidRDefault="00475C64" w:rsidP="00216060">
            <w:pPr>
              <w:pStyle w:val="TAH"/>
              <w:jc w:val="left"/>
              <w:rPr>
                <w:b w:val="0"/>
              </w:rPr>
            </w:pPr>
            <w:r w:rsidRPr="00DF53B4">
              <w:rPr>
                <w:b w:val="0"/>
              </w:rPr>
              <w:t>RFC 3261 [15]</w:t>
            </w:r>
          </w:p>
        </w:tc>
      </w:tr>
      <w:tr w:rsidR="00475C64" w:rsidRPr="00DF53B4" w14:paraId="34359350" w14:textId="77777777" w:rsidTr="00216060">
        <w:trPr>
          <w:jc w:val="center"/>
        </w:trPr>
        <w:tc>
          <w:tcPr>
            <w:tcW w:w="1778" w:type="dxa"/>
            <w:tcBorders>
              <w:left w:val="single" w:sz="4" w:space="0" w:color="auto"/>
              <w:bottom w:val="single" w:sz="4" w:space="0" w:color="auto"/>
              <w:right w:val="single" w:sz="4" w:space="0" w:color="auto"/>
            </w:tcBorders>
          </w:tcPr>
          <w:p w14:paraId="5017FE95"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438E722B" w14:textId="77777777" w:rsidR="00475C64" w:rsidRPr="00DF53B4" w:rsidRDefault="00475C64" w:rsidP="00216060">
            <w:pPr>
              <w:pStyle w:val="TAH"/>
              <w:jc w:val="left"/>
            </w:pPr>
          </w:p>
        </w:tc>
        <w:tc>
          <w:tcPr>
            <w:tcW w:w="4796" w:type="dxa"/>
            <w:tcBorders>
              <w:left w:val="single" w:sz="4" w:space="0" w:color="auto"/>
              <w:bottom w:val="single" w:sz="4" w:space="0" w:color="auto"/>
              <w:right w:val="single" w:sz="4" w:space="0" w:color="auto"/>
            </w:tcBorders>
          </w:tcPr>
          <w:p w14:paraId="4ABEC5DE" w14:textId="77777777" w:rsidR="00475C64" w:rsidRPr="00DF53B4" w:rsidRDefault="00475C64" w:rsidP="00216060">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
          <w:p w14:paraId="13B9C538"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8CFBA94" w14:textId="77777777" w:rsidR="00475C64" w:rsidRPr="00DF53B4" w:rsidRDefault="00475C64" w:rsidP="00216060">
            <w:pPr>
              <w:pStyle w:val="TAH"/>
              <w:jc w:val="left"/>
              <w:rPr>
                <w:b w:val="0"/>
              </w:rPr>
            </w:pPr>
          </w:p>
        </w:tc>
      </w:tr>
    </w:tbl>
    <w:p w14:paraId="06612BD9"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2CFD683F" w14:textId="77777777" w:rsidTr="00216060">
        <w:trPr>
          <w:cantSplit/>
          <w:jc w:val="center"/>
        </w:trPr>
        <w:tc>
          <w:tcPr>
            <w:tcW w:w="2093" w:type="dxa"/>
            <w:tcBorders>
              <w:bottom w:val="single" w:sz="4" w:space="0" w:color="auto"/>
              <w:right w:val="single" w:sz="4" w:space="0" w:color="auto"/>
            </w:tcBorders>
          </w:tcPr>
          <w:p w14:paraId="58DBD7C2"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04F10299" w14:textId="77777777" w:rsidR="00475C64" w:rsidRPr="00DF53B4" w:rsidRDefault="00475C64" w:rsidP="00216060">
            <w:pPr>
              <w:pStyle w:val="TAH"/>
              <w:keepNext w:val="0"/>
              <w:keepLines w:val="0"/>
            </w:pPr>
            <w:r w:rsidRPr="00DF53B4">
              <w:t>Explanation</w:t>
            </w:r>
          </w:p>
        </w:tc>
      </w:tr>
      <w:tr w:rsidR="00475C64" w:rsidRPr="00DF53B4" w14:paraId="2C17DE95" w14:textId="77777777" w:rsidTr="00216060">
        <w:trPr>
          <w:cantSplit/>
          <w:jc w:val="center"/>
        </w:trPr>
        <w:tc>
          <w:tcPr>
            <w:tcW w:w="2093" w:type="dxa"/>
            <w:tcBorders>
              <w:top w:val="single" w:sz="4" w:space="0" w:color="auto"/>
              <w:bottom w:val="nil"/>
              <w:right w:val="single" w:sz="4" w:space="0" w:color="auto"/>
            </w:tcBorders>
          </w:tcPr>
          <w:p w14:paraId="1095095D"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bottom w:val="nil"/>
            </w:tcBorders>
          </w:tcPr>
          <w:p w14:paraId="4094EB68" w14:textId="20540CF4" w:rsidR="00475C64" w:rsidRPr="00DF53B4" w:rsidRDefault="00475C64" w:rsidP="00216060">
            <w:pPr>
              <w:pStyle w:val="TAL"/>
              <w:keepNext w:val="0"/>
              <w:keepLines w:val="0"/>
            </w:pPr>
            <w:r w:rsidRPr="00DF53B4">
              <w:rPr>
                <w:rFonts w:eastAsia="Batang"/>
              </w:rPr>
              <w:t xml:space="preserve">IMS Security </w:t>
            </w:r>
            <w:r w:rsidRPr="00DF53B4">
              <w:t>(A.6a/2 3GPP TS 34.229-2 [5])</w:t>
            </w:r>
            <w:ins w:id="12" w:author="MCC160" w:date="2024-10-29T18:46:00Z" w16du:dateUtc="2024-10-29T17:46:00Z">
              <w:r w:rsidR="00D224AF">
                <w:t xml:space="preserve"> </w:t>
              </w:r>
            </w:ins>
            <w:ins w:id="13" w:author="MCC160" w:date="2024-10-29T18:47:00Z" w16du:dateUtc="2024-10-29T17:47:00Z">
              <w:r w:rsidR="00D224AF">
                <w:t>(NOTE 1)</w:t>
              </w:r>
            </w:ins>
          </w:p>
        </w:tc>
      </w:tr>
      <w:tr w:rsidR="00475C64" w:rsidRPr="00DF53B4" w14:paraId="4B9C37E5" w14:textId="77777777" w:rsidTr="00216060">
        <w:trPr>
          <w:cantSplit/>
          <w:jc w:val="center"/>
        </w:trPr>
        <w:tc>
          <w:tcPr>
            <w:tcW w:w="2093" w:type="dxa"/>
            <w:tcBorders>
              <w:top w:val="nil"/>
              <w:bottom w:val="single" w:sz="6" w:space="0" w:color="auto"/>
              <w:right w:val="single" w:sz="4" w:space="0" w:color="auto"/>
            </w:tcBorders>
          </w:tcPr>
          <w:p w14:paraId="2AC2BFE4" w14:textId="77777777" w:rsidR="00475C64" w:rsidRPr="00DF53B4" w:rsidRDefault="00475C64" w:rsidP="00216060">
            <w:pPr>
              <w:pStyle w:val="TAL"/>
              <w:keepNext w:val="0"/>
              <w:keepLines w:val="0"/>
            </w:pPr>
            <w:r w:rsidRPr="00DF53B4">
              <w:t>A2</w:t>
            </w:r>
          </w:p>
        </w:tc>
        <w:tc>
          <w:tcPr>
            <w:tcW w:w="7558" w:type="dxa"/>
            <w:tcBorders>
              <w:top w:val="nil"/>
              <w:left w:val="single" w:sz="4" w:space="0" w:color="auto"/>
              <w:bottom w:val="single" w:sz="6" w:space="0" w:color="auto"/>
            </w:tcBorders>
          </w:tcPr>
          <w:p w14:paraId="0C48456E" w14:textId="7439B643" w:rsidR="00475C64" w:rsidRPr="00DF53B4" w:rsidRDefault="00475C64" w:rsidP="00216060">
            <w:pPr>
              <w:pStyle w:val="TAL"/>
              <w:rPr>
                <w:rFonts w:eastAsia="Batang"/>
              </w:rPr>
            </w:pPr>
            <w:r w:rsidRPr="00DF53B4">
              <w:rPr>
                <w:rFonts w:eastAsia="Batang"/>
              </w:rPr>
              <w:t xml:space="preserve">SIP Digest without TLS for Fixed Broadband Access </w:t>
            </w:r>
            <w:r w:rsidRPr="00DF53B4">
              <w:t>(SIP Digest without TLS, A.6a/5 3GPP TS 34.229-2 [5])</w:t>
            </w:r>
            <w:ins w:id="14" w:author="MCC160" w:date="2024-10-29T18:52:00Z" w16du:dateUtc="2024-10-29T17:52:00Z">
              <w:r w:rsidR="00D224AF" w:rsidRPr="00D224AF">
                <w:t xml:space="preserve"> (NOTE 1)</w:t>
              </w:r>
            </w:ins>
          </w:p>
        </w:tc>
      </w:tr>
    </w:tbl>
    <w:p w14:paraId="4319291A" w14:textId="77777777" w:rsidR="00475C64" w:rsidRDefault="00475C64" w:rsidP="00475C64">
      <w:pPr>
        <w:rPr>
          <w:ins w:id="15" w:author="MCC160" w:date="2024-10-29T18:44:00Z" w16du:dateUtc="2024-10-29T17:44:00Z"/>
        </w:rPr>
      </w:pPr>
    </w:p>
    <w:p w14:paraId="01ED209B" w14:textId="1941A42E" w:rsidR="008C469C" w:rsidRPr="00DF53B4" w:rsidRDefault="008C469C" w:rsidP="008C469C">
      <w:pPr>
        <w:pStyle w:val="NO"/>
        <w:rPr>
          <w:ins w:id="16" w:author="MCC160" w:date="2024-10-29T18:44:00Z" w16du:dateUtc="2024-10-29T17:44:00Z"/>
        </w:rPr>
      </w:pPr>
      <w:ins w:id="17" w:author="MCC160" w:date="2024-10-29T18:44:00Z" w16du:dateUtc="2024-10-29T17:44:00Z">
        <w:r w:rsidRPr="00DF53B4">
          <w:t>NOTE 1:</w:t>
        </w:r>
        <w:r w:rsidRPr="00DF53B4">
          <w:tab/>
        </w:r>
      </w:ins>
      <w:ins w:id="18" w:author="MCC160" w:date="2024-10-29T18:46:00Z" w16du:dateUtc="2024-10-29T17:46:00Z">
        <w:r w:rsidR="00D224AF" w:rsidRPr="00D224AF">
          <w:t xml:space="preserve">Condition </w:t>
        </w:r>
        <w:r w:rsidR="00D224AF">
          <w:t>A1</w:t>
        </w:r>
        <w:r w:rsidR="00D224AF" w:rsidRPr="00D224AF">
          <w:t xml:space="preserve"> is applied unless </w:t>
        </w:r>
      </w:ins>
      <w:ins w:id="19" w:author="MCC160" w:date="2024-10-29T18:52:00Z" w16du:dateUtc="2024-10-29T17:52:00Z">
        <w:r w:rsidR="00D224AF">
          <w:t xml:space="preserve">condition A2 is </w:t>
        </w:r>
      </w:ins>
      <w:ins w:id="20" w:author="MCC160" w:date="2024-10-29T18:46:00Z" w16du:dateUtc="2024-10-29T17:46:00Z">
        <w:r w:rsidR="00D224AF" w:rsidRPr="00D224AF">
          <w:t xml:space="preserve">specified </w:t>
        </w:r>
      </w:ins>
      <w:ins w:id="21" w:author="MCC160" w:date="2024-10-29T18:53:00Z" w16du:dateUtc="2024-10-29T17:53:00Z">
        <w:r w:rsidR="00D224AF">
          <w:t xml:space="preserve">explicitly </w:t>
        </w:r>
      </w:ins>
      <w:ins w:id="22" w:author="MCC160" w:date="2024-10-29T19:28:00Z" w16du:dateUtc="2024-10-29T18:28:00Z">
        <w:r w:rsidR="00AD1923">
          <w:t>by</w:t>
        </w:r>
      </w:ins>
      <w:ins w:id="23" w:author="MCC160" w:date="2024-10-29T18:46:00Z" w16du:dateUtc="2024-10-29T17:46:00Z">
        <w:r w:rsidR="00D224AF" w:rsidRPr="00D224AF">
          <w:t xml:space="preserve"> </w:t>
        </w:r>
      </w:ins>
      <w:ins w:id="24" w:author="MCC160" w:date="2024-10-29T18:49:00Z" w16du:dateUtc="2024-10-29T17:49:00Z">
        <w:r w:rsidR="00D224AF">
          <w:t>the</w:t>
        </w:r>
      </w:ins>
      <w:ins w:id="25" w:author="MCC160" w:date="2024-10-29T18:46:00Z" w16du:dateUtc="2024-10-29T17:46:00Z">
        <w:r w:rsidR="00D224AF" w:rsidRPr="00D224AF">
          <w:t xml:space="preserve"> test case</w:t>
        </w:r>
        <w:r w:rsidR="00D224AF">
          <w:t>.</w:t>
        </w:r>
      </w:ins>
    </w:p>
    <w:p w14:paraId="45509D64" w14:textId="77777777" w:rsidR="008C469C" w:rsidRPr="00DF53B4" w:rsidRDefault="008C469C" w:rsidP="00475C64"/>
    <w:p w14:paraId="7A92C6C6" w14:textId="77777777" w:rsidR="00F567CA" w:rsidRPr="002A20E0" w:rsidRDefault="00F567CA" w:rsidP="00F567CA">
      <w:pPr>
        <w:rPr>
          <w:ins w:id="26" w:author="MCC160" w:date="2024-10-30T09:34:00Z" w16du:dateUtc="2024-10-30T08:34:00Z"/>
          <w:rFonts w:ascii="Arial" w:hAnsi="Arial" w:cs="Arial"/>
          <w:color w:val="0070C0"/>
          <w:sz w:val="28"/>
          <w:szCs w:val="28"/>
        </w:rPr>
      </w:pPr>
      <w:bookmarkStart w:id="27" w:name="_Toc21077970"/>
      <w:bookmarkStart w:id="28" w:name="_Toc35972532"/>
      <w:bookmarkStart w:id="29" w:name="_Toc51774821"/>
      <w:bookmarkStart w:id="30" w:name="_Toc51835244"/>
      <w:bookmarkStart w:id="31" w:name="_Toc52220097"/>
      <w:bookmarkStart w:id="32" w:name="_Toc58360166"/>
      <w:bookmarkStart w:id="33" w:name="_Toc68193305"/>
      <w:bookmarkStart w:id="34" w:name="_Toc75422280"/>
      <w:bookmarkStart w:id="35" w:name="_Toc171356005"/>
      <w:ins w:id="36" w:author="MCC160" w:date="2024-10-30T09:34:00Z" w16du:dateUtc="2024-10-30T08:34:00Z">
        <w:r w:rsidRPr="006C702B">
          <w:rPr>
            <w:rFonts w:ascii="Arial" w:hAnsi="Arial" w:cs="Arial"/>
            <w:color w:val="0070C0"/>
            <w:sz w:val="28"/>
            <w:szCs w:val="28"/>
          </w:rPr>
          <w:t>&lt;End of modification&gt;</w:t>
        </w:r>
      </w:ins>
    </w:p>
    <w:p w14:paraId="6BE09EDA" w14:textId="77777777" w:rsidR="00F567CA" w:rsidRDefault="00F567CA" w:rsidP="00F567CA">
      <w:pPr>
        <w:rPr>
          <w:ins w:id="37" w:author="MCC160" w:date="2024-10-30T09:34:00Z" w16du:dateUtc="2024-10-30T08:34:00Z"/>
          <w:rFonts w:ascii="Arial" w:hAnsi="Arial" w:cs="Arial"/>
          <w:color w:val="0070C0"/>
          <w:sz w:val="28"/>
          <w:szCs w:val="28"/>
        </w:rPr>
      </w:pPr>
      <w:ins w:id="38" w:author="MCC160" w:date="2024-10-30T09:34:00Z" w16du:dateUtc="2024-10-30T08:34:00Z">
        <w:r w:rsidRPr="00C4089F">
          <w:rPr>
            <w:rFonts w:ascii="Arial" w:hAnsi="Arial" w:cs="Arial"/>
            <w:color w:val="0070C0"/>
            <w:sz w:val="28"/>
            <w:szCs w:val="28"/>
          </w:rPr>
          <w:t>&lt;Start of modification&gt;</w:t>
        </w:r>
      </w:ins>
    </w:p>
    <w:p w14:paraId="374AAD47" w14:textId="77777777" w:rsidR="00475C64" w:rsidRPr="00DF53B4" w:rsidRDefault="00475C64" w:rsidP="00475C64">
      <w:pPr>
        <w:pStyle w:val="Heading2"/>
      </w:pPr>
      <w:r w:rsidRPr="00DF53B4">
        <w:t>A.1.3</w:t>
      </w:r>
      <w:r w:rsidRPr="00DF53B4">
        <w:tab/>
        <w:t>200 OK for REGISTER</w:t>
      </w:r>
      <w:bookmarkEnd w:id="27"/>
      <w:bookmarkEnd w:id="28"/>
      <w:bookmarkEnd w:id="29"/>
      <w:bookmarkEnd w:id="30"/>
      <w:bookmarkEnd w:id="31"/>
      <w:bookmarkEnd w:id="32"/>
      <w:bookmarkEnd w:id="33"/>
      <w:bookmarkEnd w:id="34"/>
      <w:bookmarkEnd w:id="35"/>
    </w:p>
    <w:p w14:paraId="46E646AC" w14:textId="77777777" w:rsidR="00475C64" w:rsidRPr="00DF53B4" w:rsidRDefault="00475C64" w:rsidP="00475C64"/>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475C64" w:rsidRPr="00DF53B4" w14:paraId="70A0FCE8"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0B321213" w14:textId="77777777" w:rsidR="00475C64" w:rsidRPr="00DF53B4" w:rsidRDefault="00475C64" w:rsidP="00216060">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1AEC115C" w14:textId="77777777" w:rsidR="00475C64" w:rsidRPr="00DF53B4" w:rsidRDefault="00475C64" w:rsidP="00216060">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6D62C193" w14:textId="77777777" w:rsidR="00475C64" w:rsidRPr="00DF53B4" w:rsidRDefault="00475C64" w:rsidP="00216060">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00A9055D"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6F3F760E" w14:textId="77777777" w:rsidR="00475C64" w:rsidRPr="00DF53B4" w:rsidRDefault="00475C64" w:rsidP="00216060">
            <w:pPr>
              <w:pStyle w:val="TAH"/>
            </w:pPr>
            <w:r w:rsidRPr="00DF53B4">
              <w:t>Reference</w:t>
            </w:r>
          </w:p>
        </w:tc>
      </w:tr>
      <w:tr w:rsidR="00475C64" w:rsidRPr="00DF53B4" w14:paraId="0C6F0139" w14:textId="77777777" w:rsidTr="00216060">
        <w:trPr>
          <w:jc w:val="center"/>
        </w:trPr>
        <w:tc>
          <w:tcPr>
            <w:tcW w:w="1778" w:type="dxa"/>
            <w:tcBorders>
              <w:top w:val="single" w:sz="4" w:space="0" w:color="auto"/>
              <w:left w:val="single" w:sz="4" w:space="0" w:color="auto"/>
              <w:right w:val="single" w:sz="4" w:space="0" w:color="auto"/>
            </w:tcBorders>
          </w:tcPr>
          <w:p w14:paraId="6B134564" w14:textId="77777777" w:rsidR="00475C64" w:rsidRPr="00DF53B4" w:rsidRDefault="00475C64" w:rsidP="00216060">
            <w:pPr>
              <w:pStyle w:val="TAH"/>
              <w:jc w:val="left"/>
            </w:pPr>
            <w:r w:rsidRPr="00DF53B4">
              <w:t>Status-Line</w:t>
            </w:r>
          </w:p>
        </w:tc>
        <w:tc>
          <w:tcPr>
            <w:tcW w:w="874" w:type="dxa"/>
            <w:tcBorders>
              <w:top w:val="single" w:sz="4" w:space="0" w:color="auto"/>
              <w:left w:val="single" w:sz="4" w:space="0" w:color="auto"/>
              <w:right w:val="single" w:sz="4" w:space="0" w:color="auto"/>
            </w:tcBorders>
          </w:tcPr>
          <w:p w14:paraId="5D5A09EF"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23BF25C"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0CD99C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A911F6A" w14:textId="77777777" w:rsidR="00475C64" w:rsidRPr="00DF53B4" w:rsidRDefault="00475C64" w:rsidP="00216060">
            <w:pPr>
              <w:pStyle w:val="TAH"/>
              <w:jc w:val="left"/>
              <w:rPr>
                <w:b w:val="0"/>
              </w:rPr>
            </w:pPr>
            <w:r w:rsidRPr="00DF53B4">
              <w:rPr>
                <w:b w:val="0"/>
              </w:rPr>
              <w:t>RFC 3261 [15]</w:t>
            </w:r>
          </w:p>
        </w:tc>
      </w:tr>
      <w:tr w:rsidR="00475C64" w:rsidRPr="00DF53B4" w14:paraId="2C660BCD" w14:textId="77777777" w:rsidTr="00216060">
        <w:trPr>
          <w:jc w:val="center"/>
        </w:trPr>
        <w:tc>
          <w:tcPr>
            <w:tcW w:w="1778" w:type="dxa"/>
            <w:tcBorders>
              <w:left w:val="single" w:sz="4" w:space="0" w:color="auto"/>
              <w:right w:val="single" w:sz="4" w:space="0" w:color="auto"/>
            </w:tcBorders>
          </w:tcPr>
          <w:p w14:paraId="198EA7C6" w14:textId="77777777" w:rsidR="00475C64" w:rsidRPr="00DF53B4" w:rsidRDefault="00475C64" w:rsidP="00216060">
            <w:pPr>
              <w:pStyle w:val="TAH"/>
              <w:jc w:val="left"/>
              <w:rPr>
                <w:b w:val="0"/>
              </w:rPr>
            </w:pPr>
            <w:r w:rsidRPr="00DF53B4">
              <w:rPr>
                <w:b w:val="0"/>
              </w:rPr>
              <w:tab/>
              <w:t>SIP-Version</w:t>
            </w:r>
          </w:p>
        </w:tc>
        <w:tc>
          <w:tcPr>
            <w:tcW w:w="874" w:type="dxa"/>
            <w:tcBorders>
              <w:left w:val="single" w:sz="4" w:space="0" w:color="auto"/>
              <w:right w:val="single" w:sz="4" w:space="0" w:color="auto"/>
            </w:tcBorders>
          </w:tcPr>
          <w:p w14:paraId="10C71606"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40A49568" w14:textId="77777777" w:rsidR="00475C64" w:rsidRPr="00DF53B4" w:rsidRDefault="00475C64" w:rsidP="00216060">
            <w:pPr>
              <w:pStyle w:val="TAH"/>
              <w:jc w:val="left"/>
              <w:rPr>
                <w:b w:val="0"/>
              </w:rPr>
            </w:pPr>
            <w:r w:rsidRPr="00DF53B4">
              <w:rPr>
                <w:b w:val="0"/>
                <w:i/>
              </w:rPr>
              <w:t>SIP/2.0</w:t>
            </w:r>
          </w:p>
        </w:tc>
        <w:tc>
          <w:tcPr>
            <w:tcW w:w="746" w:type="dxa"/>
            <w:tcBorders>
              <w:left w:val="single" w:sz="4" w:space="0" w:color="auto"/>
              <w:right w:val="single" w:sz="4" w:space="0" w:color="auto"/>
            </w:tcBorders>
          </w:tcPr>
          <w:p w14:paraId="05049D96"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D1E3F10" w14:textId="77777777" w:rsidR="00475C64" w:rsidRPr="00DF53B4" w:rsidRDefault="00475C64" w:rsidP="00216060">
            <w:pPr>
              <w:pStyle w:val="TAH"/>
              <w:jc w:val="left"/>
              <w:rPr>
                <w:b w:val="0"/>
              </w:rPr>
            </w:pPr>
          </w:p>
        </w:tc>
      </w:tr>
      <w:tr w:rsidR="00475C64" w:rsidRPr="00DF53B4" w14:paraId="6F03EB2F" w14:textId="77777777" w:rsidTr="00216060">
        <w:trPr>
          <w:jc w:val="center"/>
        </w:trPr>
        <w:tc>
          <w:tcPr>
            <w:tcW w:w="1778" w:type="dxa"/>
            <w:tcBorders>
              <w:left w:val="single" w:sz="4" w:space="0" w:color="auto"/>
              <w:right w:val="single" w:sz="4" w:space="0" w:color="auto"/>
            </w:tcBorders>
          </w:tcPr>
          <w:p w14:paraId="61DF79C8" w14:textId="77777777" w:rsidR="00475C64" w:rsidRPr="00DF53B4" w:rsidRDefault="00475C64" w:rsidP="00216060">
            <w:pPr>
              <w:pStyle w:val="TAH"/>
              <w:jc w:val="left"/>
              <w:rPr>
                <w:b w:val="0"/>
              </w:rPr>
            </w:pPr>
            <w:r w:rsidRPr="00DF53B4">
              <w:rPr>
                <w:b w:val="0"/>
              </w:rPr>
              <w:tab/>
              <w:t>Status-Code</w:t>
            </w:r>
          </w:p>
        </w:tc>
        <w:tc>
          <w:tcPr>
            <w:tcW w:w="874" w:type="dxa"/>
            <w:tcBorders>
              <w:left w:val="single" w:sz="4" w:space="0" w:color="auto"/>
              <w:right w:val="single" w:sz="4" w:space="0" w:color="auto"/>
            </w:tcBorders>
          </w:tcPr>
          <w:p w14:paraId="554FE457"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74F7D304" w14:textId="77777777" w:rsidR="00475C64" w:rsidRPr="00DF53B4" w:rsidRDefault="00475C64" w:rsidP="00216060">
            <w:pPr>
              <w:pStyle w:val="TAH"/>
              <w:jc w:val="left"/>
              <w:rPr>
                <w:b w:val="0"/>
              </w:rPr>
            </w:pPr>
            <w:r w:rsidRPr="00DF53B4">
              <w:rPr>
                <w:b w:val="0"/>
                <w:i/>
              </w:rPr>
              <w:t>200</w:t>
            </w:r>
          </w:p>
        </w:tc>
        <w:tc>
          <w:tcPr>
            <w:tcW w:w="746" w:type="dxa"/>
            <w:tcBorders>
              <w:left w:val="single" w:sz="4" w:space="0" w:color="auto"/>
              <w:right w:val="single" w:sz="4" w:space="0" w:color="auto"/>
            </w:tcBorders>
          </w:tcPr>
          <w:p w14:paraId="6267327E"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C08F74C" w14:textId="77777777" w:rsidR="00475C64" w:rsidRPr="00DF53B4" w:rsidRDefault="00475C64" w:rsidP="00216060">
            <w:pPr>
              <w:pStyle w:val="TAH"/>
              <w:jc w:val="left"/>
              <w:rPr>
                <w:b w:val="0"/>
              </w:rPr>
            </w:pPr>
          </w:p>
        </w:tc>
      </w:tr>
      <w:tr w:rsidR="00475C64" w:rsidRPr="00DF53B4" w14:paraId="621D9760" w14:textId="77777777" w:rsidTr="00216060">
        <w:trPr>
          <w:jc w:val="center"/>
        </w:trPr>
        <w:tc>
          <w:tcPr>
            <w:tcW w:w="1778" w:type="dxa"/>
            <w:tcBorders>
              <w:left w:val="single" w:sz="4" w:space="0" w:color="auto"/>
              <w:bottom w:val="single" w:sz="4" w:space="0" w:color="auto"/>
              <w:right w:val="single" w:sz="4" w:space="0" w:color="auto"/>
            </w:tcBorders>
          </w:tcPr>
          <w:p w14:paraId="04625C58" w14:textId="77777777" w:rsidR="00475C64" w:rsidRPr="00DF53B4" w:rsidRDefault="00475C64" w:rsidP="00216060">
            <w:pPr>
              <w:pStyle w:val="TAH"/>
              <w:jc w:val="left"/>
              <w:rPr>
                <w:b w:val="0"/>
              </w:rPr>
            </w:pPr>
            <w:r w:rsidRPr="00DF53B4">
              <w:rPr>
                <w:b w:val="0"/>
              </w:rPr>
              <w:tab/>
              <w:t>Reason-Phrase</w:t>
            </w:r>
          </w:p>
        </w:tc>
        <w:tc>
          <w:tcPr>
            <w:tcW w:w="874" w:type="dxa"/>
            <w:tcBorders>
              <w:left w:val="single" w:sz="4" w:space="0" w:color="auto"/>
              <w:bottom w:val="single" w:sz="4" w:space="0" w:color="auto"/>
              <w:right w:val="single" w:sz="4" w:space="0" w:color="auto"/>
            </w:tcBorders>
          </w:tcPr>
          <w:p w14:paraId="4C7D4F98"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7E6359D3" w14:textId="77777777" w:rsidR="00475C64" w:rsidRPr="00DF53B4" w:rsidRDefault="00475C64" w:rsidP="00216060">
            <w:pPr>
              <w:pStyle w:val="TAH"/>
              <w:jc w:val="left"/>
              <w:rPr>
                <w:b w:val="0"/>
              </w:rPr>
            </w:pPr>
            <w:r w:rsidRPr="00DF53B4">
              <w:rPr>
                <w:b w:val="0"/>
                <w:i/>
              </w:rPr>
              <w:t>OK</w:t>
            </w:r>
          </w:p>
        </w:tc>
        <w:tc>
          <w:tcPr>
            <w:tcW w:w="746" w:type="dxa"/>
            <w:tcBorders>
              <w:left w:val="single" w:sz="4" w:space="0" w:color="auto"/>
              <w:bottom w:val="single" w:sz="4" w:space="0" w:color="auto"/>
              <w:right w:val="single" w:sz="4" w:space="0" w:color="auto"/>
            </w:tcBorders>
          </w:tcPr>
          <w:p w14:paraId="4479EB2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43F794F" w14:textId="77777777" w:rsidR="00475C64" w:rsidRPr="00DF53B4" w:rsidRDefault="00475C64" w:rsidP="00216060">
            <w:pPr>
              <w:pStyle w:val="TAH"/>
              <w:jc w:val="left"/>
              <w:rPr>
                <w:b w:val="0"/>
              </w:rPr>
            </w:pPr>
          </w:p>
        </w:tc>
      </w:tr>
      <w:tr w:rsidR="00475C64" w:rsidRPr="00DF53B4" w14:paraId="71987587" w14:textId="77777777" w:rsidTr="00216060">
        <w:trPr>
          <w:jc w:val="center"/>
        </w:trPr>
        <w:tc>
          <w:tcPr>
            <w:tcW w:w="1778" w:type="dxa"/>
            <w:tcBorders>
              <w:top w:val="single" w:sz="4" w:space="0" w:color="auto"/>
              <w:left w:val="single" w:sz="4" w:space="0" w:color="auto"/>
              <w:right w:val="single" w:sz="4" w:space="0" w:color="auto"/>
            </w:tcBorders>
          </w:tcPr>
          <w:p w14:paraId="24452940" w14:textId="77777777" w:rsidR="00475C64" w:rsidRPr="00DF53B4" w:rsidRDefault="00475C64" w:rsidP="00216060">
            <w:pPr>
              <w:pStyle w:val="TAH"/>
              <w:jc w:val="left"/>
            </w:pPr>
            <w:r w:rsidRPr="00DF53B4">
              <w:t>Via</w:t>
            </w:r>
          </w:p>
        </w:tc>
        <w:tc>
          <w:tcPr>
            <w:tcW w:w="874" w:type="dxa"/>
            <w:tcBorders>
              <w:top w:val="single" w:sz="4" w:space="0" w:color="auto"/>
              <w:left w:val="single" w:sz="4" w:space="0" w:color="auto"/>
              <w:right w:val="single" w:sz="4" w:space="0" w:color="auto"/>
            </w:tcBorders>
          </w:tcPr>
          <w:p w14:paraId="0C4C3AE5"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37C10F9"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29A3F9A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12AC2873" w14:textId="77777777" w:rsidR="00475C64" w:rsidRPr="00DF53B4" w:rsidRDefault="00475C64" w:rsidP="00216060">
            <w:pPr>
              <w:pStyle w:val="TAH"/>
              <w:jc w:val="left"/>
              <w:rPr>
                <w:b w:val="0"/>
              </w:rPr>
            </w:pPr>
            <w:r w:rsidRPr="00DF53B4">
              <w:rPr>
                <w:b w:val="0"/>
              </w:rPr>
              <w:t>RFC 3261 [15]</w:t>
            </w:r>
          </w:p>
        </w:tc>
      </w:tr>
      <w:tr w:rsidR="00475C64" w:rsidRPr="00DF53B4" w14:paraId="337FC493" w14:textId="77777777" w:rsidTr="00216060">
        <w:trPr>
          <w:jc w:val="center"/>
        </w:trPr>
        <w:tc>
          <w:tcPr>
            <w:tcW w:w="1778" w:type="dxa"/>
            <w:tcBorders>
              <w:left w:val="single" w:sz="4" w:space="0" w:color="auto"/>
              <w:bottom w:val="single" w:sz="4" w:space="0" w:color="auto"/>
              <w:right w:val="single" w:sz="4" w:space="0" w:color="auto"/>
            </w:tcBorders>
          </w:tcPr>
          <w:p w14:paraId="00E1AD44" w14:textId="77777777" w:rsidR="00475C64" w:rsidRPr="00DF53B4" w:rsidRDefault="00475C64" w:rsidP="00216060">
            <w:pPr>
              <w:pStyle w:val="TAH"/>
              <w:jc w:val="left"/>
              <w:rPr>
                <w:b w:val="0"/>
              </w:rPr>
            </w:pPr>
            <w:r w:rsidRPr="00DF53B4">
              <w:rPr>
                <w:b w:val="0"/>
              </w:rPr>
              <w:tab/>
              <w:t>via-parm</w:t>
            </w:r>
          </w:p>
        </w:tc>
        <w:tc>
          <w:tcPr>
            <w:tcW w:w="874" w:type="dxa"/>
            <w:tcBorders>
              <w:left w:val="single" w:sz="4" w:space="0" w:color="auto"/>
              <w:bottom w:val="single" w:sz="4" w:space="0" w:color="auto"/>
              <w:right w:val="single" w:sz="4" w:space="0" w:color="auto"/>
            </w:tcBorders>
          </w:tcPr>
          <w:p w14:paraId="6CC0A87F"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60D0314"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2C3BEDB5"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21B119F" w14:textId="77777777" w:rsidR="00475C64" w:rsidRPr="00DF53B4" w:rsidRDefault="00475C64" w:rsidP="00216060">
            <w:pPr>
              <w:pStyle w:val="TAH"/>
              <w:jc w:val="left"/>
              <w:rPr>
                <w:b w:val="0"/>
              </w:rPr>
            </w:pPr>
          </w:p>
        </w:tc>
      </w:tr>
      <w:tr w:rsidR="00475C64" w:rsidRPr="00DF53B4" w14:paraId="0519D3E1" w14:textId="77777777" w:rsidTr="00216060">
        <w:trPr>
          <w:jc w:val="center"/>
        </w:trPr>
        <w:tc>
          <w:tcPr>
            <w:tcW w:w="1778" w:type="dxa"/>
            <w:tcBorders>
              <w:top w:val="single" w:sz="4" w:space="0" w:color="auto"/>
              <w:left w:val="single" w:sz="4" w:space="0" w:color="auto"/>
              <w:right w:val="single" w:sz="4" w:space="0" w:color="auto"/>
            </w:tcBorders>
          </w:tcPr>
          <w:p w14:paraId="47A4FDA4" w14:textId="77777777" w:rsidR="00475C64" w:rsidRPr="00DF53B4" w:rsidRDefault="00475C64" w:rsidP="00216060">
            <w:pPr>
              <w:pStyle w:val="TAH"/>
              <w:jc w:val="left"/>
            </w:pPr>
            <w:r w:rsidRPr="00DF53B4">
              <w:t>To</w:t>
            </w:r>
          </w:p>
        </w:tc>
        <w:tc>
          <w:tcPr>
            <w:tcW w:w="874" w:type="dxa"/>
            <w:tcBorders>
              <w:top w:val="single" w:sz="4" w:space="0" w:color="auto"/>
              <w:left w:val="single" w:sz="4" w:space="0" w:color="auto"/>
              <w:right w:val="single" w:sz="4" w:space="0" w:color="auto"/>
            </w:tcBorders>
          </w:tcPr>
          <w:p w14:paraId="1FA345EF"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55BEB4FE"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03265F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87D9714" w14:textId="77777777" w:rsidR="00475C64" w:rsidRPr="00DF53B4" w:rsidRDefault="00475C64" w:rsidP="00216060">
            <w:pPr>
              <w:pStyle w:val="TAH"/>
              <w:jc w:val="left"/>
              <w:rPr>
                <w:b w:val="0"/>
              </w:rPr>
            </w:pPr>
            <w:r w:rsidRPr="00DF53B4">
              <w:rPr>
                <w:b w:val="0"/>
              </w:rPr>
              <w:t>RFC 3261 [15]</w:t>
            </w:r>
          </w:p>
        </w:tc>
      </w:tr>
      <w:tr w:rsidR="00475C64" w:rsidRPr="00DF53B4" w14:paraId="46771347" w14:textId="77777777" w:rsidTr="00216060">
        <w:trPr>
          <w:jc w:val="center"/>
        </w:trPr>
        <w:tc>
          <w:tcPr>
            <w:tcW w:w="1778" w:type="dxa"/>
            <w:tcBorders>
              <w:left w:val="single" w:sz="4" w:space="0" w:color="auto"/>
              <w:right w:val="single" w:sz="4" w:space="0" w:color="auto"/>
            </w:tcBorders>
          </w:tcPr>
          <w:p w14:paraId="4AE20AB9"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5CC22695"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1F4F17FE"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
          <w:p w14:paraId="38583A66"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BC52DB4" w14:textId="77777777" w:rsidR="00475C64" w:rsidRPr="00DF53B4" w:rsidRDefault="00475C64" w:rsidP="00216060">
            <w:pPr>
              <w:pStyle w:val="TAH"/>
              <w:jc w:val="left"/>
              <w:rPr>
                <w:b w:val="0"/>
              </w:rPr>
            </w:pPr>
          </w:p>
        </w:tc>
      </w:tr>
      <w:tr w:rsidR="00475C64" w:rsidRPr="00DF53B4" w14:paraId="460F5693" w14:textId="77777777" w:rsidTr="00216060">
        <w:trPr>
          <w:jc w:val="center"/>
        </w:trPr>
        <w:tc>
          <w:tcPr>
            <w:tcW w:w="1778" w:type="dxa"/>
            <w:tcBorders>
              <w:left w:val="single" w:sz="4" w:space="0" w:color="auto"/>
              <w:bottom w:val="single" w:sz="4" w:space="0" w:color="auto"/>
              <w:right w:val="single" w:sz="4" w:space="0" w:color="auto"/>
            </w:tcBorders>
          </w:tcPr>
          <w:p w14:paraId="612B702B"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5A7B189B"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F6BDD3B" w14:textId="77777777" w:rsidR="00475C64" w:rsidRPr="00DF53B4" w:rsidRDefault="00475C64" w:rsidP="00216060">
            <w:pPr>
              <w:pStyle w:val="TAH"/>
              <w:jc w:val="left"/>
              <w:rPr>
                <w:b w:val="0"/>
              </w:rPr>
            </w:pPr>
            <w:r w:rsidRPr="00DF53B4">
              <w:rPr>
                <w:b w:val="0"/>
              </w:rPr>
              <w:t>common to-tag (register)</w:t>
            </w:r>
          </w:p>
        </w:tc>
        <w:tc>
          <w:tcPr>
            <w:tcW w:w="746" w:type="dxa"/>
            <w:tcBorders>
              <w:left w:val="single" w:sz="4" w:space="0" w:color="auto"/>
              <w:bottom w:val="single" w:sz="4" w:space="0" w:color="auto"/>
              <w:right w:val="single" w:sz="4" w:space="0" w:color="auto"/>
            </w:tcBorders>
          </w:tcPr>
          <w:p w14:paraId="281301F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C4033C7" w14:textId="77777777" w:rsidR="00475C64" w:rsidRPr="00DF53B4" w:rsidRDefault="00475C64" w:rsidP="00216060">
            <w:pPr>
              <w:pStyle w:val="TAH"/>
              <w:jc w:val="left"/>
              <w:rPr>
                <w:b w:val="0"/>
              </w:rPr>
            </w:pPr>
          </w:p>
        </w:tc>
      </w:tr>
      <w:tr w:rsidR="00475C64" w:rsidRPr="00DF53B4" w14:paraId="6EDBAF9F" w14:textId="77777777" w:rsidTr="00216060">
        <w:trPr>
          <w:jc w:val="center"/>
        </w:trPr>
        <w:tc>
          <w:tcPr>
            <w:tcW w:w="1778" w:type="dxa"/>
            <w:tcBorders>
              <w:top w:val="single" w:sz="4" w:space="0" w:color="auto"/>
              <w:left w:val="single" w:sz="4" w:space="0" w:color="auto"/>
              <w:right w:val="single" w:sz="4" w:space="0" w:color="auto"/>
            </w:tcBorders>
          </w:tcPr>
          <w:p w14:paraId="557913DA" w14:textId="77777777" w:rsidR="00475C64" w:rsidRPr="00DF53B4" w:rsidRDefault="00475C64" w:rsidP="00216060">
            <w:pPr>
              <w:pStyle w:val="TAH"/>
              <w:jc w:val="left"/>
            </w:pPr>
            <w:r w:rsidRPr="00DF53B4">
              <w:t>From</w:t>
            </w:r>
          </w:p>
        </w:tc>
        <w:tc>
          <w:tcPr>
            <w:tcW w:w="874" w:type="dxa"/>
            <w:tcBorders>
              <w:top w:val="single" w:sz="4" w:space="0" w:color="auto"/>
              <w:left w:val="single" w:sz="4" w:space="0" w:color="auto"/>
              <w:right w:val="single" w:sz="4" w:space="0" w:color="auto"/>
            </w:tcBorders>
          </w:tcPr>
          <w:p w14:paraId="20FB72DB"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971FB2C"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4BDA8F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B08E23B" w14:textId="77777777" w:rsidR="00475C64" w:rsidRPr="00DF53B4" w:rsidRDefault="00475C64" w:rsidP="00216060">
            <w:pPr>
              <w:pStyle w:val="TAH"/>
              <w:jc w:val="left"/>
              <w:rPr>
                <w:b w:val="0"/>
              </w:rPr>
            </w:pPr>
            <w:r w:rsidRPr="00DF53B4">
              <w:rPr>
                <w:b w:val="0"/>
              </w:rPr>
              <w:t>RFC 3261 [15]</w:t>
            </w:r>
          </w:p>
        </w:tc>
      </w:tr>
      <w:tr w:rsidR="00475C64" w:rsidRPr="00DF53B4" w14:paraId="18D4F0A9" w14:textId="77777777" w:rsidTr="00216060">
        <w:trPr>
          <w:jc w:val="center"/>
        </w:trPr>
        <w:tc>
          <w:tcPr>
            <w:tcW w:w="1778" w:type="dxa"/>
            <w:tcBorders>
              <w:left w:val="single" w:sz="4" w:space="0" w:color="auto"/>
              <w:right w:val="single" w:sz="4" w:space="0" w:color="auto"/>
            </w:tcBorders>
          </w:tcPr>
          <w:p w14:paraId="7CED5DD2"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39353341"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48FC2918"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
          <w:p w14:paraId="0CC1477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DDED66C" w14:textId="77777777" w:rsidR="00475C64" w:rsidRPr="00DF53B4" w:rsidRDefault="00475C64" w:rsidP="00216060">
            <w:pPr>
              <w:pStyle w:val="TAH"/>
              <w:jc w:val="left"/>
              <w:rPr>
                <w:b w:val="0"/>
              </w:rPr>
            </w:pPr>
          </w:p>
        </w:tc>
      </w:tr>
      <w:tr w:rsidR="00475C64" w:rsidRPr="00DF53B4" w14:paraId="720204A3" w14:textId="77777777" w:rsidTr="00216060">
        <w:trPr>
          <w:jc w:val="center"/>
        </w:trPr>
        <w:tc>
          <w:tcPr>
            <w:tcW w:w="1778" w:type="dxa"/>
            <w:tcBorders>
              <w:left w:val="single" w:sz="4" w:space="0" w:color="auto"/>
              <w:bottom w:val="single" w:sz="4" w:space="0" w:color="auto"/>
              <w:right w:val="single" w:sz="4" w:space="0" w:color="auto"/>
            </w:tcBorders>
          </w:tcPr>
          <w:p w14:paraId="3C214DF3"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64B832D9"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983AB4B"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1B4F0469"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168F168" w14:textId="77777777" w:rsidR="00475C64" w:rsidRPr="00DF53B4" w:rsidRDefault="00475C64" w:rsidP="00216060">
            <w:pPr>
              <w:pStyle w:val="TAH"/>
              <w:jc w:val="left"/>
              <w:rPr>
                <w:b w:val="0"/>
              </w:rPr>
            </w:pPr>
          </w:p>
        </w:tc>
      </w:tr>
      <w:tr w:rsidR="00475C64" w:rsidRPr="00DF53B4" w14:paraId="562E0BD1" w14:textId="77777777" w:rsidTr="00216060">
        <w:trPr>
          <w:jc w:val="center"/>
        </w:trPr>
        <w:tc>
          <w:tcPr>
            <w:tcW w:w="1778" w:type="dxa"/>
            <w:tcBorders>
              <w:top w:val="single" w:sz="4" w:space="0" w:color="auto"/>
              <w:left w:val="single" w:sz="4" w:space="0" w:color="auto"/>
              <w:right w:val="single" w:sz="4" w:space="0" w:color="auto"/>
            </w:tcBorders>
          </w:tcPr>
          <w:p w14:paraId="5278C398" w14:textId="77777777" w:rsidR="00475C64" w:rsidRPr="00DF53B4" w:rsidRDefault="00475C64" w:rsidP="00216060">
            <w:pPr>
              <w:pStyle w:val="TAH"/>
              <w:jc w:val="left"/>
            </w:pPr>
            <w:r w:rsidRPr="00DF53B4">
              <w:t>Call-ID</w:t>
            </w:r>
          </w:p>
        </w:tc>
        <w:tc>
          <w:tcPr>
            <w:tcW w:w="874" w:type="dxa"/>
            <w:tcBorders>
              <w:top w:val="single" w:sz="4" w:space="0" w:color="auto"/>
              <w:left w:val="single" w:sz="4" w:space="0" w:color="auto"/>
              <w:right w:val="single" w:sz="4" w:space="0" w:color="auto"/>
            </w:tcBorders>
          </w:tcPr>
          <w:p w14:paraId="7DF48B16"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2988C846"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F77F3E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7D3DF66" w14:textId="77777777" w:rsidR="00475C64" w:rsidRPr="00DF53B4" w:rsidRDefault="00475C64" w:rsidP="00216060">
            <w:pPr>
              <w:pStyle w:val="TAH"/>
              <w:jc w:val="left"/>
              <w:rPr>
                <w:b w:val="0"/>
              </w:rPr>
            </w:pPr>
            <w:r w:rsidRPr="00DF53B4">
              <w:rPr>
                <w:b w:val="0"/>
              </w:rPr>
              <w:t>RFC 3261 [15]</w:t>
            </w:r>
          </w:p>
        </w:tc>
      </w:tr>
      <w:tr w:rsidR="00475C64" w:rsidRPr="00DF53B4" w14:paraId="70E295DB" w14:textId="77777777" w:rsidTr="00216060">
        <w:trPr>
          <w:jc w:val="center"/>
        </w:trPr>
        <w:tc>
          <w:tcPr>
            <w:tcW w:w="1778" w:type="dxa"/>
            <w:tcBorders>
              <w:left w:val="single" w:sz="4" w:space="0" w:color="auto"/>
              <w:bottom w:val="single" w:sz="4" w:space="0" w:color="auto"/>
              <w:right w:val="single" w:sz="4" w:space="0" w:color="auto"/>
            </w:tcBorders>
          </w:tcPr>
          <w:p w14:paraId="3F8840DE" w14:textId="77777777" w:rsidR="00475C64" w:rsidRPr="00DF53B4" w:rsidRDefault="00475C64" w:rsidP="00216060">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
          <w:p w14:paraId="692D6CB9"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EB0DA83"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31BB9D3F"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58C4292" w14:textId="77777777" w:rsidR="00475C64" w:rsidRPr="00DF53B4" w:rsidRDefault="00475C64" w:rsidP="00216060">
            <w:pPr>
              <w:pStyle w:val="TAH"/>
              <w:jc w:val="left"/>
              <w:rPr>
                <w:b w:val="0"/>
              </w:rPr>
            </w:pPr>
          </w:p>
        </w:tc>
      </w:tr>
      <w:tr w:rsidR="00475C64" w:rsidRPr="00DF53B4" w14:paraId="1E46A239" w14:textId="77777777" w:rsidTr="00216060">
        <w:trPr>
          <w:jc w:val="center"/>
        </w:trPr>
        <w:tc>
          <w:tcPr>
            <w:tcW w:w="1778" w:type="dxa"/>
            <w:tcBorders>
              <w:top w:val="single" w:sz="4" w:space="0" w:color="auto"/>
              <w:left w:val="single" w:sz="4" w:space="0" w:color="auto"/>
              <w:right w:val="single" w:sz="4" w:space="0" w:color="auto"/>
            </w:tcBorders>
          </w:tcPr>
          <w:p w14:paraId="3F9BE2F4" w14:textId="77777777" w:rsidR="00475C64" w:rsidRPr="00DF53B4" w:rsidRDefault="00475C64" w:rsidP="00216060">
            <w:pPr>
              <w:pStyle w:val="TAH"/>
              <w:jc w:val="left"/>
            </w:pPr>
            <w:r w:rsidRPr="00DF53B4">
              <w:t>CSeq</w:t>
            </w:r>
          </w:p>
        </w:tc>
        <w:tc>
          <w:tcPr>
            <w:tcW w:w="874" w:type="dxa"/>
            <w:tcBorders>
              <w:top w:val="single" w:sz="4" w:space="0" w:color="auto"/>
              <w:left w:val="single" w:sz="4" w:space="0" w:color="auto"/>
              <w:right w:val="single" w:sz="4" w:space="0" w:color="auto"/>
            </w:tcBorders>
          </w:tcPr>
          <w:p w14:paraId="5A5E6FCC"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3F3D80C"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6CB4369F"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8A0721D" w14:textId="77777777" w:rsidR="00475C64" w:rsidRPr="00DF53B4" w:rsidRDefault="00475C64" w:rsidP="00216060">
            <w:pPr>
              <w:pStyle w:val="TAH"/>
              <w:jc w:val="left"/>
              <w:rPr>
                <w:b w:val="0"/>
              </w:rPr>
            </w:pPr>
            <w:r w:rsidRPr="00DF53B4">
              <w:rPr>
                <w:b w:val="0"/>
              </w:rPr>
              <w:t>RFC 3261 [15]</w:t>
            </w:r>
          </w:p>
        </w:tc>
      </w:tr>
      <w:tr w:rsidR="00475C64" w:rsidRPr="00DF53B4" w14:paraId="3DFBB98B" w14:textId="77777777" w:rsidTr="00216060">
        <w:trPr>
          <w:jc w:val="center"/>
        </w:trPr>
        <w:tc>
          <w:tcPr>
            <w:tcW w:w="1778" w:type="dxa"/>
            <w:tcBorders>
              <w:left w:val="single" w:sz="4" w:space="0" w:color="auto"/>
              <w:bottom w:val="single" w:sz="4" w:space="0" w:color="auto"/>
              <w:right w:val="single" w:sz="4" w:space="0" w:color="auto"/>
            </w:tcBorders>
          </w:tcPr>
          <w:p w14:paraId="16CA1676"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61CC77B8"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7C19B94A"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bottom w:val="single" w:sz="4" w:space="0" w:color="auto"/>
              <w:right w:val="single" w:sz="4" w:space="0" w:color="auto"/>
            </w:tcBorders>
          </w:tcPr>
          <w:p w14:paraId="01E637DC"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7F99CA7" w14:textId="77777777" w:rsidR="00475C64" w:rsidRPr="00DF53B4" w:rsidRDefault="00475C64" w:rsidP="00216060">
            <w:pPr>
              <w:pStyle w:val="TAH"/>
              <w:jc w:val="left"/>
              <w:rPr>
                <w:b w:val="0"/>
              </w:rPr>
            </w:pPr>
          </w:p>
        </w:tc>
      </w:tr>
      <w:tr w:rsidR="00475C64" w:rsidRPr="00DF53B4" w14:paraId="36B60766" w14:textId="77777777" w:rsidTr="00216060">
        <w:trPr>
          <w:jc w:val="center"/>
        </w:trPr>
        <w:tc>
          <w:tcPr>
            <w:tcW w:w="1778" w:type="dxa"/>
            <w:tcBorders>
              <w:top w:val="single" w:sz="4" w:space="0" w:color="auto"/>
              <w:left w:val="single" w:sz="4" w:space="0" w:color="auto"/>
              <w:right w:val="single" w:sz="4" w:space="0" w:color="auto"/>
            </w:tcBorders>
          </w:tcPr>
          <w:p w14:paraId="7D09D240" w14:textId="77777777" w:rsidR="00475C64" w:rsidRPr="00DF53B4" w:rsidRDefault="00475C64" w:rsidP="00216060">
            <w:pPr>
              <w:pStyle w:val="TAH"/>
              <w:jc w:val="left"/>
            </w:pPr>
            <w:r w:rsidRPr="00DF53B4">
              <w:t>Contact</w:t>
            </w:r>
          </w:p>
        </w:tc>
        <w:tc>
          <w:tcPr>
            <w:tcW w:w="874" w:type="dxa"/>
            <w:tcBorders>
              <w:top w:val="single" w:sz="4" w:space="0" w:color="auto"/>
              <w:left w:val="single" w:sz="4" w:space="0" w:color="auto"/>
              <w:right w:val="single" w:sz="4" w:space="0" w:color="auto"/>
            </w:tcBorders>
          </w:tcPr>
          <w:p w14:paraId="7CD3C966"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3E23A79"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8EA2DD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AEE656E" w14:textId="77777777" w:rsidR="00475C64" w:rsidRPr="00DF53B4" w:rsidRDefault="00475C64" w:rsidP="00216060">
            <w:pPr>
              <w:pStyle w:val="TAH"/>
              <w:jc w:val="left"/>
              <w:rPr>
                <w:b w:val="0"/>
              </w:rPr>
            </w:pPr>
            <w:r w:rsidRPr="00DF53B4">
              <w:rPr>
                <w:b w:val="0"/>
              </w:rPr>
              <w:t>RFC 3261 [15]</w:t>
            </w:r>
            <w:r w:rsidRPr="00DF53B4">
              <w:rPr>
                <w:b w:val="0"/>
              </w:rPr>
              <w:br/>
              <w:t>RFC 5627 [61]</w:t>
            </w:r>
          </w:p>
        </w:tc>
      </w:tr>
      <w:tr w:rsidR="00475C64" w:rsidRPr="00DF53B4" w14:paraId="5B198E61" w14:textId="77777777" w:rsidTr="00216060">
        <w:trPr>
          <w:jc w:val="center"/>
        </w:trPr>
        <w:tc>
          <w:tcPr>
            <w:tcW w:w="1778" w:type="dxa"/>
            <w:tcBorders>
              <w:left w:val="single" w:sz="4" w:space="0" w:color="auto"/>
              <w:right w:val="single" w:sz="4" w:space="0" w:color="auto"/>
            </w:tcBorders>
          </w:tcPr>
          <w:p w14:paraId="0046B71D"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33EB8BF5"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6E65073A" w14:textId="77777777" w:rsidR="00475C64" w:rsidRPr="00DF53B4" w:rsidRDefault="00475C64" w:rsidP="00216060">
            <w:pPr>
              <w:pStyle w:val="TAH"/>
              <w:jc w:val="left"/>
              <w:rPr>
                <w:b w:val="0"/>
              </w:rPr>
            </w:pPr>
            <w:r w:rsidRPr="00DF53B4">
              <w:rPr>
                <w:b w:val="0"/>
              </w:rPr>
              <w:t>same value as received in REGISTER message</w:t>
            </w:r>
          </w:p>
        </w:tc>
        <w:tc>
          <w:tcPr>
            <w:tcW w:w="746" w:type="dxa"/>
            <w:tcBorders>
              <w:left w:val="single" w:sz="4" w:space="0" w:color="auto"/>
              <w:right w:val="single" w:sz="4" w:space="0" w:color="auto"/>
            </w:tcBorders>
          </w:tcPr>
          <w:p w14:paraId="34D32066"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28ECB4A" w14:textId="77777777" w:rsidR="00475C64" w:rsidRPr="00DF53B4" w:rsidRDefault="00475C64" w:rsidP="00216060">
            <w:pPr>
              <w:pStyle w:val="TAH"/>
              <w:jc w:val="left"/>
              <w:rPr>
                <w:b w:val="0"/>
              </w:rPr>
            </w:pPr>
          </w:p>
        </w:tc>
      </w:tr>
      <w:tr w:rsidR="00475C64" w:rsidRPr="00DF53B4" w14:paraId="342C3C65" w14:textId="77777777" w:rsidTr="00216060">
        <w:trPr>
          <w:jc w:val="center"/>
        </w:trPr>
        <w:tc>
          <w:tcPr>
            <w:tcW w:w="1778" w:type="dxa"/>
            <w:tcBorders>
              <w:left w:val="single" w:sz="4" w:space="0" w:color="auto"/>
              <w:right w:val="single" w:sz="4" w:space="0" w:color="auto"/>
            </w:tcBorders>
          </w:tcPr>
          <w:p w14:paraId="7E77F76D" w14:textId="77777777" w:rsidR="00475C64" w:rsidRPr="00DF53B4" w:rsidRDefault="00475C64" w:rsidP="00216060">
            <w:pPr>
              <w:pStyle w:val="TAH"/>
              <w:jc w:val="left"/>
              <w:rPr>
                <w:b w:val="0"/>
              </w:rPr>
            </w:pPr>
            <w:r w:rsidRPr="00DF53B4">
              <w:rPr>
                <w:b w:val="0"/>
              </w:rPr>
              <w:tab/>
              <w:t>pub-gruu</w:t>
            </w:r>
          </w:p>
        </w:tc>
        <w:tc>
          <w:tcPr>
            <w:tcW w:w="874" w:type="dxa"/>
            <w:tcBorders>
              <w:left w:val="single" w:sz="4" w:space="0" w:color="auto"/>
              <w:right w:val="single" w:sz="4" w:space="0" w:color="auto"/>
            </w:tcBorders>
          </w:tcPr>
          <w:p w14:paraId="5B5C08C8"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74C9C7FB" w14:textId="77777777" w:rsidR="00475C64" w:rsidRPr="00DF53B4" w:rsidRDefault="00475C64" w:rsidP="00216060">
            <w:pPr>
              <w:pStyle w:val="TAH"/>
              <w:jc w:val="left"/>
              <w:rPr>
                <w:b w:val="0"/>
              </w:rPr>
            </w:pPr>
            <w:r w:rsidRPr="00DF53B4">
              <w:rPr>
                <w:b w:val="0"/>
              </w:rPr>
              <w:t>Public GRUU as the SIP URI got from the To header of the REGISTER request, together with the gr parameter with an arbitrary value</w:t>
            </w:r>
          </w:p>
        </w:tc>
        <w:tc>
          <w:tcPr>
            <w:tcW w:w="746" w:type="dxa"/>
            <w:tcBorders>
              <w:left w:val="single" w:sz="4" w:space="0" w:color="auto"/>
              <w:right w:val="single" w:sz="4" w:space="0" w:color="auto"/>
            </w:tcBorders>
          </w:tcPr>
          <w:p w14:paraId="7C09D487"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02B320F" w14:textId="77777777" w:rsidR="00475C64" w:rsidRPr="00DF53B4" w:rsidRDefault="00475C64" w:rsidP="00216060">
            <w:pPr>
              <w:pStyle w:val="TAH"/>
              <w:jc w:val="left"/>
              <w:rPr>
                <w:b w:val="0"/>
              </w:rPr>
            </w:pPr>
          </w:p>
        </w:tc>
      </w:tr>
      <w:tr w:rsidR="00475C64" w:rsidRPr="00DF53B4" w14:paraId="6CCEAC42" w14:textId="77777777" w:rsidTr="00216060">
        <w:trPr>
          <w:jc w:val="center"/>
        </w:trPr>
        <w:tc>
          <w:tcPr>
            <w:tcW w:w="1778" w:type="dxa"/>
            <w:tcBorders>
              <w:left w:val="single" w:sz="4" w:space="0" w:color="auto"/>
              <w:right w:val="single" w:sz="4" w:space="0" w:color="auto"/>
            </w:tcBorders>
          </w:tcPr>
          <w:p w14:paraId="2015CB74" w14:textId="77777777" w:rsidR="00475C64" w:rsidRPr="00DF53B4" w:rsidRDefault="00475C64" w:rsidP="00216060">
            <w:pPr>
              <w:pStyle w:val="TAH"/>
              <w:jc w:val="left"/>
              <w:rPr>
                <w:b w:val="0"/>
              </w:rPr>
            </w:pPr>
            <w:r w:rsidRPr="00DF53B4">
              <w:rPr>
                <w:b w:val="0"/>
              </w:rPr>
              <w:tab/>
              <w:t>temp-gruu</w:t>
            </w:r>
          </w:p>
        </w:tc>
        <w:tc>
          <w:tcPr>
            <w:tcW w:w="874" w:type="dxa"/>
            <w:tcBorders>
              <w:left w:val="single" w:sz="4" w:space="0" w:color="auto"/>
              <w:right w:val="single" w:sz="4" w:space="0" w:color="auto"/>
            </w:tcBorders>
          </w:tcPr>
          <w:p w14:paraId="7F2AF608"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2E2D8964" w14:textId="77777777" w:rsidR="00475C64" w:rsidRPr="00DF53B4" w:rsidRDefault="00475C64" w:rsidP="00216060">
            <w:pPr>
              <w:pStyle w:val="TAH"/>
              <w:jc w:val="left"/>
              <w:rPr>
                <w:b w:val="0"/>
              </w:rPr>
            </w:pPr>
            <w:r w:rsidRPr="00DF53B4">
              <w:rPr>
                <w:b w:val="0"/>
              </w:rPr>
              <w:t>Temporary GRUU with an arbitrary value in the user part and the host part matching with the domain of the To header of the REGISTER and gr parameter without any value</w:t>
            </w:r>
          </w:p>
        </w:tc>
        <w:tc>
          <w:tcPr>
            <w:tcW w:w="746" w:type="dxa"/>
            <w:tcBorders>
              <w:left w:val="single" w:sz="4" w:space="0" w:color="auto"/>
              <w:right w:val="single" w:sz="4" w:space="0" w:color="auto"/>
            </w:tcBorders>
          </w:tcPr>
          <w:p w14:paraId="23FC9E2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D4C8D1F" w14:textId="77777777" w:rsidR="00475C64" w:rsidRPr="00DF53B4" w:rsidRDefault="00475C64" w:rsidP="00216060">
            <w:pPr>
              <w:pStyle w:val="TAH"/>
              <w:jc w:val="left"/>
              <w:rPr>
                <w:b w:val="0"/>
              </w:rPr>
            </w:pPr>
          </w:p>
        </w:tc>
      </w:tr>
      <w:tr w:rsidR="00475C64" w:rsidRPr="00DF53B4" w14:paraId="284B8A62" w14:textId="77777777" w:rsidTr="00216060">
        <w:trPr>
          <w:jc w:val="center"/>
        </w:trPr>
        <w:tc>
          <w:tcPr>
            <w:tcW w:w="1778" w:type="dxa"/>
            <w:tcBorders>
              <w:left w:val="single" w:sz="4" w:space="0" w:color="auto"/>
              <w:right w:val="single" w:sz="4" w:space="0" w:color="auto"/>
            </w:tcBorders>
          </w:tcPr>
          <w:p w14:paraId="4FB3638D"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2FFEF090" w14:textId="77777777" w:rsidR="00475C64" w:rsidRPr="00DF53B4" w:rsidRDefault="00475C64" w:rsidP="00216060">
            <w:pPr>
              <w:pStyle w:val="TAH"/>
              <w:jc w:val="left"/>
              <w:rPr>
                <w:b w:val="0"/>
              </w:rPr>
            </w:pPr>
            <w:r w:rsidRPr="00DF53B4">
              <w:rPr>
                <w:b w:val="0"/>
              </w:rPr>
              <w:t>A3</w:t>
            </w:r>
          </w:p>
        </w:tc>
        <w:tc>
          <w:tcPr>
            <w:tcW w:w="4796" w:type="dxa"/>
            <w:tcBorders>
              <w:left w:val="single" w:sz="4" w:space="0" w:color="auto"/>
              <w:right w:val="single" w:sz="4" w:space="0" w:color="auto"/>
            </w:tcBorders>
          </w:tcPr>
          <w:p w14:paraId="625FA412" w14:textId="77777777" w:rsidR="00475C64" w:rsidRPr="00DF53B4" w:rsidRDefault="00475C64" w:rsidP="00216060">
            <w:pPr>
              <w:pStyle w:val="TAH"/>
              <w:jc w:val="left"/>
              <w:rPr>
                <w:b w:val="0"/>
              </w:rPr>
            </w:pPr>
            <w:r w:rsidRPr="00DF53B4">
              <w:rPr>
                <w:b w:val="0"/>
              </w:rPr>
              <w:t>not present</w:t>
            </w:r>
          </w:p>
        </w:tc>
        <w:tc>
          <w:tcPr>
            <w:tcW w:w="746" w:type="dxa"/>
            <w:tcBorders>
              <w:left w:val="single" w:sz="4" w:space="0" w:color="auto"/>
              <w:right w:val="single" w:sz="4" w:space="0" w:color="auto"/>
            </w:tcBorders>
          </w:tcPr>
          <w:p w14:paraId="0A2625A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47E31DB" w14:textId="77777777" w:rsidR="00475C64" w:rsidRPr="00DF53B4" w:rsidRDefault="00475C64" w:rsidP="00216060">
            <w:pPr>
              <w:pStyle w:val="TAH"/>
              <w:jc w:val="left"/>
              <w:rPr>
                <w:b w:val="0"/>
              </w:rPr>
            </w:pPr>
          </w:p>
        </w:tc>
      </w:tr>
      <w:tr w:rsidR="00475C64" w:rsidRPr="00DF53B4" w14:paraId="7475B2A9" w14:textId="77777777" w:rsidTr="00216060">
        <w:trPr>
          <w:jc w:val="center"/>
        </w:trPr>
        <w:tc>
          <w:tcPr>
            <w:tcW w:w="1778" w:type="dxa"/>
            <w:tcBorders>
              <w:left w:val="single" w:sz="4" w:space="0" w:color="auto"/>
              <w:right w:val="single" w:sz="4" w:space="0" w:color="auto"/>
            </w:tcBorders>
          </w:tcPr>
          <w:p w14:paraId="750893C3" w14:textId="77777777" w:rsidR="00475C64" w:rsidRPr="00DF53B4" w:rsidRDefault="00475C64" w:rsidP="00216060">
            <w:pPr>
              <w:pStyle w:val="TAH"/>
              <w:jc w:val="both"/>
              <w:rPr>
                <w:b w:val="0"/>
              </w:rPr>
            </w:pPr>
            <w:r w:rsidRPr="00DF53B4">
              <w:rPr>
                <w:b w:val="0"/>
              </w:rPr>
              <w:tab/>
              <w:t>feature-param</w:t>
            </w:r>
          </w:p>
        </w:tc>
        <w:tc>
          <w:tcPr>
            <w:tcW w:w="874" w:type="dxa"/>
            <w:tcBorders>
              <w:left w:val="single" w:sz="4" w:space="0" w:color="auto"/>
              <w:right w:val="single" w:sz="4" w:space="0" w:color="auto"/>
            </w:tcBorders>
          </w:tcPr>
          <w:p w14:paraId="65198896" w14:textId="77777777" w:rsidR="00475C64" w:rsidRPr="00DF53B4" w:rsidRDefault="00475C64" w:rsidP="00216060">
            <w:pPr>
              <w:pStyle w:val="TAH"/>
              <w:jc w:val="both"/>
              <w:rPr>
                <w:b w:val="0"/>
              </w:rPr>
            </w:pPr>
          </w:p>
        </w:tc>
        <w:tc>
          <w:tcPr>
            <w:tcW w:w="4796" w:type="dxa"/>
            <w:tcBorders>
              <w:left w:val="single" w:sz="4" w:space="0" w:color="auto"/>
              <w:right w:val="single" w:sz="4" w:space="0" w:color="auto"/>
            </w:tcBorders>
          </w:tcPr>
          <w:p w14:paraId="1F99E04D" w14:textId="77777777" w:rsidR="00475C64" w:rsidRPr="00DF53B4" w:rsidRDefault="00475C64" w:rsidP="00216060">
            <w:pPr>
              <w:pStyle w:val="TAH"/>
              <w:jc w:val="both"/>
              <w:rPr>
                <w:b w:val="0"/>
              </w:rPr>
            </w:pPr>
            <w:r w:rsidRPr="00DF53B4">
              <w:rPr>
                <w:b w:val="0"/>
              </w:rPr>
              <w:t>same value as received in REGISTER message</w:t>
            </w:r>
          </w:p>
        </w:tc>
        <w:tc>
          <w:tcPr>
            <w:tcW w:w="746" w:type="dxa"/>
            <w:tcBorders>
              <w:left w:val="single" w:sz="4" w:space="0" w:color="auto"/>
              <w:right w:val="single" w:sz="4" w:space="0" w:color="auto"/>
            </w:tcBorders>
          </w:tcPr>
          <w:p w14:paraId="6D3E9C79" w14:textId="77777777" w:rsidR="00475C64" w:rsidRPr="00DF53B4" w:rsidRDefault="00475C64" w:rsidP="00216060">
            <w:pPr>
              <w:pStyle w:val="TAH"/>
              <w:jc w:val="both"/>
            </w:pPr>
          </w:p>
        </w:tc>
        <w:tc>
          <w:tcPr>
            <w:tcW w:w="1440" w:type="dxa"/>
            <w:tcBorders>
              <w:left w:val="single" w:sz="4" w:space="0" w:color="auto"/>
              <w:right w:val="single" w:sz="4" w:space="0" w:color="auto"/>
            </w:tcBorders>
          </w:tcPr>
          <w:p w14:paraId="1605B822" w14:textId="77777777" w:rsidR="00475C64" w:rsidRPr="00DF53B4" w:rsidRDefault="00475C64" w:rsidP="00216060">
            <w:pPr>
              <w:pStyle w:val="TAH"/>
              <w:jc w:val="both"/>
              <w:rPr>
                <w:b w:val="0"/>
              </w:rPr>
            </w:pPr>
          </w:p>
        </w:tc>
      </w:tr>
      <w:tr w:rsidR="00475C64" w:rsidRPr="00DF53B4" w14:paraId="5F9CE688" w14:textId="77777777" w:rsidTr="00216060">
        <w:trPr>
          <w:jc w:val="center"/>
        </w:trPr>
        <w:tc>
          <w:tcPr>
            <w:tcW w:w="1778" w:type="dxa"/>
            <w:tcBorders>
              <w:left w:val="single" w:sz="4" w:space="0" w:color="auto"/>
              <w:bottom w:val="single" w:sz="4" w:space="0" w:color="auto"/>
              <w:right w:val="single" w:sz="4" w:space="0" w:color="auto"/>
            </w:tcBorders>
          </w:tcPr>
          <w:p w14:paraId="6253F414" w14:textId="77777777" w:rsidR="00475C64" w:rsidRPr="00DF53B4" w:rsidRDefault="00475C64" w:rsidP="00216060">
            <w:pPr>
              <w:pStyle w:val="TAH"/>
              <w:jc w:val="left"/>
              <w:rPr>
                <w:b w:val="0"/>
              </w:rPr>
            </w:pPr>
            <w:r w:rsidRPr="00DF53B4">
              <w:rPr>
                <w:b w:val="0"/>
              </w:rPr>
              <w:tab/>
              <w:t>expires</w:t>
            </w:r>
          </w:p>
        </w:tc>
        <w:tc>
          <w:tcPr>
            <w:tcW w:w="874" w:type="dxa"/>
            <w:tcBorders>
              <w:left w:val="single" w:sz="4" w:space="0" w:color="auto"/>
              <w:bottom w:val="single" w:sz="4" w:space="0" w:color="auto"/>
              <w:right w:val="single" w:sz="4" w:space="0" w:color="auto"/>
            </w:tcBorders>
          </w:tcPr>
          <w:p w14:paraId="49C798AE"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93916E4" w14:textId="77777777" w:rsidR="00475C64" w:rsidRPr="00DF53B4" w:rsidRDefault="00475C64" w:rsidP="00216060">
            <w:pPr>
              <w:pStyle w:val="TAH"/>
              <w:jc w:val="left"/>
              <w:rPr>
                <w:b w:val="0"/>
              </w:rPr>
            </w:pPr>
            <w:r w:rsidRPr="00DF53B4">
              <w:rPr>
                <w:b w:val="0"/>
              </w:rPr>
              <w:t>600000</w:t>
            </w:r>
          </w:p>
        </w:tc>
        <w:tc>
          <w:tcPr>
            <w:tcW w:w="746" w:type="dxa"/>
            <w:tcBorders>
              <w:left w:val="single" w:sz="4" w:space="0" w:color="auto"/>
              <w:bottom w:val="single" w:sz="4" w:space="0" w:color="auto"/>
              <w:right w:val="single" w:sz="4" w:space="0" w:color="auto"/>
            </w:tcBorders>
          </w:tcPr>
          <w:p w14:paraId="6E2FEDD6"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FC40FBF" w14:textId="77777777" w:rsidR="00475C64" w:rsidRPr="00DF53B4" w:rsidRDefault="00475C64" w:rsidP="00216060">
            <w:pPr>
              <w:pStyle w:val="TAH"/>
              <w:jc w:val="left"/>
              <w:rPr>
                <w:b w:val="0"/>
              </w:rPr>
            </w:pPr>
          </w:p>
        </w:tc>
      </w:tr>
      <w:tr w:rsidR="00475C64" w:rsidRPr="00DF53B4" w14:paraId="6A0E2E52" w14:textId="77777777" w:rsidTr="00216060">
        <w:trPr>
          <w:jc w:val="center"/>
        </w:trPr>
        <w:tc>
          <w:tcPr>
            <w:tcW w:w="1778" w:type="dxa"/>
            <w:tcBorders>
              <w:top w:val="single" w:sz="4" w:space="0" w:color="auto"/>
              <w:left w:val="single" w:sz="4" w:space="0" w:color="auto"/>
              <w:right w:val="single" w:sz="4" w:space="0" w:color="auto"/>
            </w:tcBorders>
          </w:tcPr>
          <w:p w14:paraId="2144C893" w14:textId="77777777" w:rsidR="00475C64" w:rsidRPr="00DF53B4" w:rsidRDefault="00475C64" w:rsidP="00216060">
            <w:pPr>
              <w:pStyle w:val="TAH"/>
              <w:jc w:val="left"/>
            </w:pPr>
            <w:r w:rsidRPr="00DF53B4">
              <w:t>P-Associated-URI</w:t>
            </w:r>
          </w:p>
        </w:tc>
        <w:tc>
          <w:tcPr>
            <w:tcW w:w="874" w:type="dxa"/>
            <w:tcBorders>
              <w:top w:val="single" w:sz="4" w:space="0" w:color="auto"/>
              <w:left w:val="single" w:sz="4" w:space="0" w:color="auto"/>
              <w:right w:val="single" w:sz="4" w:space="0" w:color="auto"/>
            </w:tcBorders>
          </w:tcPr>
          <w:p w14:paraId="66CF68B8"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3DF15953" w14:textId="77777777" w:rsidR="00475C64" w:rsidRPr="00DF53B4" w:rsidRDefault="00475C64" w:rsidP="00216060">
            <w:pPr>
              <w:pStyle w:val="TAH"/>
              <w:jc w:val="left"/>
              <w:rPr>
                <w:b w:val="0"/>
              </w:rPr>
            </w:pPr>
            <w:r w:rsidRPr="00DF53B4">
              <w:rPr>
                <w:b w:val="0"/>
              </w:rPr>
              <w:t xml:space="preserve">order of the parameters in this header must be like in the respective rows </w:t>
            </w:r>
          </w:p>
        </w:tc>
        <w:tc>
          <w:tcPr>
            <w:tcW w:w="746" w:type="dxa"/>
            <w:tcBorders>
              <w:top w:val="single" w:sz="4" w:space="0" w:color="auto"/>
              <w:left w:val="single" w:sz="4" w:space="0" w:color="auto"/>
              <w:right w:val="single" w:sz="4" w:space="0" w:color="auto"/>
            </w:tcBorders>
          </w:tcPr>
          <w:p w14:paraId="6EFC900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A2D61CF" w14:textId="77777777" w:rsidR="00475C64" w:rsidRPr="00DF53B4" w:rsidRDefault="00475C64" w:rsidP="00216060">
            <w:pPr>
              <w:pStyle w:val="TAH"/>
              <w:jc w:val="left"/>
              <w:rPr>
                <w:b w:val="0"/>
              </w:rPr>
            </w:pPr>
            <w:r w:rsidRPr="00DF53B4">
              <w:rPr>
                <w:b w:val="0"/>
              </w:rPr>
              <w:t>RFC 7315 [132]</w:t>
            </w:r>
          </w:p>
        </w:tc>
      </w:tr>
      <w:tr w:rsidR="00475C64" w:rsidRPr="00DF53B4" w14:paraId="56F50AE9" w14:textId="77777777" w:rsidTr="00216060">
        <w:trPr>
          <w:jc w:val="center"/>
        </w:trPr>
        <w:tc>
          <w:tcPr>
            <w:tcW w:w="1778" w:type="dxa"/>
            <w:tcBorders>
              <w:left w:val="single" w:sz="4" w:space="0" w:color="auto"/>
              <w:right w:val="single" w:sz="4" w:space="0" w:color="auto"/>
            </w:tcBorders>
          </w:tcPr>
          <w:p w14:paraId="3D13DDC0"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3E2EE00C"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27560946" w14:textId="77777777" w:rsidR="00475C64" w:rsidRPr="00DF53B4" w:rsidRDefault="00475C64" w:rsidP="00216060">
            <w:pPr>
              <w:pStyle w:val="TAH"/>
              <w:jc w:val="left"/>
              <w:rPr>
                <w:b w:val="0"/>
              </w:rPr>
            </w:pPr>
            <w:r w:rsidRPr="00DF53B4">
              <w:rPr>
                <w:b w:val="0"/>
              </w:rPr>
              <w:t>all the IMPUs within the set of IMPUs on ISIM (NOTE 1), additional associated TEL URI (NOTE 2)</w:t>
            </w:r>
          </w:p>
        </w:tc>
        <w:tc>
          <w:tcPr>
            <w:tcW w:w="746" w:type="dxa"/>
            <w:tcBorders>
              <w:left w:val="single" w:sz="4" w:space="0" w:color="auto"/>
              <w:right w:val="single" w:sz="4" w:space="0" w:color="auto"/>
            </w:tcBorders>
          </w:tcPr>
          <w:p w14:paraId="2AAE7EE6"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3470770" w14:textId="77777777" w:rsidR="00475C64" w:rsidRPr="00DF53B4" w:rsidRDefault="00475C64" w:rsidP="00216060">
            <w:pPr>
              <w:pStyle w:val="TAH"/>
              <w:jc w:val="left"/>
              <w:rPr>
                <w:b w:val="0"/>
              </w:rPr>
            </w:pPr>
          </w:p>
        </w:tc>
      </w:tr>
      <w:tr w:rsidR="00475C64" w:rsidRPr="00DF53B4" w14:paraId="6D54A959" w14:textId="77777777" w:rsidTr="00216060">
        <w:trPr>
          <w:jc w:val="center"/>
        </w:trPr>
        <w:tc>
          <w:tcPr>
            <w:tcW w:w="1778" w:type="dxa"/>
            <w:tcBorders>
              <w:left w:val="single" w:sz="4" w:space="0" w:color="auto"/>
              <w:right w:val="single" w:sz="4" w:space="0" w:color="auto"/>
            </w:tcBorders>
          </w:tcPr>
          <w:p w14:paraId="11B06178"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3697F463" w14:textId="77777777" w:rsidR="00475C64" w:rsidRPr="00DF53B4" w:rsidRDefault="00475C64" w:rsidP="00216060">
            <w:pPr>
              <w:pStyle w:val="TAH"/>
              <w:jc w:val="left"/>
              <w:rPr>
                <w:b w:val="0"/>
              </w:rPr>
            </w:pPr>
            <w:r w:rsidRPr="00DF53B4">
              <w:rPr>
                <w:b w:val="0"/>
              </w:rPr>
              <w:t>A3</w:t>
            </w:r>
          </w:p>
        </w:tc>
        <w:tc>
          <w:tcPr>
            <w:tcW w:w="4796" w:type="dxa"/>
            <w:tcBorders>
              <w:left w:val="single" w:sz="4" w:space="0" w:color="auto"/>
              <w:right w:val="single" w:sz="4" w:space="0" w:color="auto"/>
            </w:tcBorders>
          </w:tcPr>
          <w:p w14:paraId="7E8751DA" w14:textId="77777777" w:rsidR="00475C64" w:rsidRPr="00DF53B4" w:rsidRDefault="00475C64" w:rsidP="00216060">
            <w:pPr>
              <w:pStyle w:val="TAH"/>
              <w:jc w:val="left"/>
              <w:rPr>
                <w:b w:val="0"/>
              </w:rPr>
            </w:pPr>
            <w:r w:rsidRPr="00DF53B4">
              <w:rPr>
                <w:b w:val="0"/>
              </w:rPr>
              <w:t>emergency public user identity (NOTE 3)</w:t>
            </w:r>
          </w:p>
        </w:tc>
        <w:tc>
          <w:tcPr>
            <w:tcW w:w="746" w:type="dxa"/>
            <w:tcBorders>
              <w:left w:val="single" w:sz="4" w:space="0" w:color="auto"/>
              <w:right w:val="single" w:sz="4" w:space="0" w:color="auto"/>
            </w:tcBorders>
          </w:tcPr>
          <w:p w14:paraId="285C1AD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07FAE75" w14:textId="77777777" w:rsidR="00475C64" w:rsidRPr="00DF53B4" w:rsidRDefault="00475C64" w:rsidP="00216060">
            <w:pPr>
              <w:pStyle w:val="TAH"/>
              <w:jc w:val="left"/>
              <w:rPr>
                <w:b w:val="0"/>
              </w:rPr>
            </w:pPr>
          </w:p>
        </w:tc>
      </w:tr>
      <w:tr w:rsidR="00475C64" w:rsidRPr="00DF53B4" w14:paraId="15692916" w14:textId="77777777" w:rsidTr="00216060">
        <w:trPr>
          <w:jc w:val="center"/>
        </w:trPr>
        <w:tc>
          <w:tcPr>
            <w:tcW w:w="1778" w:type="dxa"/>
            <w:tcBorders>
              <w:left w:val="single" w:sz="4" w:space="0" w:color="auto"/>
              <w:right w:val="single" w:sz="4" w:space="0" w:color="auto"/>
            </w:tcBorders>
          </w:tcPr>
          <w:p w14:paraId="63F1BC6E"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4BD6C6F7" w14:textId="77777777" w:rsidR="00475C64" w:rsidRPr="00DF53B4" w:rsidRDefault="00475C64" w:rsidP="00216060">
            <w:pPr>
              <w:pStyle w:val="TAH"/>
              <w:jc w:val="left"/>
              <w:rPr>
                <w:b w:val="0"/>
              </w:rPr>
            </w:pPr>
            <w:r w:rsidRPr="00DF53B4">
              <w:rPr>
                <w:b w:val="0"/>
              </w:rPr>
              <w:t>A5</w:t>
            </w:r>
          </w:p>
        </w:tc>
        <w:tc>
          <w:tcPr>
            <w:tcW w:w="4796" w:type="dxa"/>
            <w:tcBorders>
              <w:left w:val="single" w:sz="4" w:space="0" w:color="auto"/>
              <w:right w:val="single" w:sz="4" w:space="0" w:color="auto"/>
            </w:tcBorders>
          </w:tcPr>
          <w:p w14:paraId="099BC701" w14:textId="77777777" w:rsidR="00475C64" w:rsidRPr="00DF53B4" w:rsidRDefault="00475C64" w:rsidP="00216060">
            <w:pPr>
              <w:pStyle w:val="TAH"/>
              <w:jc w:val="left"/>
              <w:rPr>
                <w:b w:val="0"/>
              </w:rPr>
            </w:pPr>
            <w:r w:rsidRPr="00DF53B4">
              <w:rPr>
                <w:b w:val="0"/>
              </w:rPr>
              <w:t>IMPU preconfigured in the UE, additional associated TEL URI (NOTE 2)</w:t>
            </w:r>
          </w:p>
        </w:tc>
        <w:tc>
          <w:tcPr>
            <w:tcW w:w="746" w:type="dxa"/>
            <w:tcBorders>
              <w:left w:val="single" w:sz="4" w:space="0" w:color="auto"/>
              <w:right w:val="single" w:sz="4" w:space="0" w:color="auto"/>
            </w:tcBorders>
          </w:tcPr>
          <w:p w14:paraId="382E199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B98F12D" w14:textId="77777777" w:rsidR="00475C64" w:rsidRPr="00DF53B4" w:rsidRDefault="00475C64" w:rsidP="00216060">
            <w:pPr>
              <w:pStyle w:val="TAH"/>
              <w:jc w:val="left"/>
              <w:rPr>
                <w:b w:val="0"/>
              </w:rPr>
            </w:pPr>
          </w:p>
        </w:tc>
      </w:tr>
      <w:tr w:rsidR="00475C64" w:rsidRPr="00DF53B4" w14:paraId="46C2023E" w14:textId="77777777" w:rsidTr="00216060">
        <w:trPr>
          <w:jc w:val="center"/>
        </w:trPr>
        <w:tc>
          <w:tcPr>
            <w:tcW w:w="1778" w:type="dxa"/>
            <w:tcBorders>
              <w:top w:val="single" w:sz="4" w:space="0" w:color="auto"/>
              <w:left w:val="single" w:sz="4" w:space="0" w:color="auto"/>
              <w:right w:val="single" w:sz="4" w:space="0" w:color="auto"/>
            </w:tcBorders>
          </w:tcPr>
          <w:p w14:paraId="7E59ED62" w14:textId="77777777" w:rsidR="00475C64" w:rsidRPr="00DF53B4" w:rsidRDefault="00475C64" w:rsidP="00216060">
            <w:pPr>
              <w:pStyle w:val="TAH"/>
              <w:jc w:val="left"/>
            </w:pPr>
            <w:r w:rsidRPr="00DF53B4">
              <w:t>Service-Route</w:t>
            </w:r>
          </w:p>
        </w:tc>
        <w:tc>
          <w:tcPr>
            <w:tcW w:w="874" w:type="dxa"/>
            <w:tcBorders>
              <w:top w:val="single" w:sz="4" w:space="0" w:color="auto"/>
              <w:left w:val="single" w:sz="4" w:space="0" w:color="auto"/>
              <w:right w:val="single" w:sz="4" w:space="0" w:color="auto"/>
            </w:tcBorders>
          </w:tcPr>
          <w:p w14:paraId="5AF4B1E0" w14:textId="77777777" w:rsidR="00475C64" w:rsidRPr="00DF53B4" w:rsidRDefault="00475C64" w:rsidP="00216060">
            <w:pPr>
              <w:pStyle w:val="TAH"/>
              <w:jc w:val="left"/>
              <w:rPr>
                <w:b w:val="0"/>
              </w:rPr>
            </w:pPr>
            <w:r w:rsidRPr="00DF53B4">
              <w:rPr>
                <w:b w:val="0"/>
              </w:rPr>
              <w:t>A2</w:t>
            </w:r>
          </w:p>
        </w:tc>
        <w:tc>
          <w:tcPr>
            <w:tcW w:w="4796" w:type="dxa"/>
            <w:tcBorders>
              <w:top w:val="single" w:sz="4" w:space="0" w:color="auto"/>
              <w:left w:val="single" w:sz="4" w:space="0" w:color="auto"/>
              <w:right w:val="single" w:sz="4" w:space="0" w:color="auto"/>
            </w:tcBorders>
          </w:tcPr>
          <w:p w14:paraId="7858C027"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FD099F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0AEA379" w14:textId="77777777" w:rsidR="00475C64" w:rsidRPr="00DF53B4" w:rsidRDefault="00475C64" w:rsidP="00216060">
            <w:pPr>
              <w:pStyle w:val="TAH"/>
              <w:jc w:val="left"/>
              <w:rPr>
                <w:b w:val="0"/>
              </w:rPr>
            </w:pPr>
            <w:r w:rsidRPr="00DF53B4">
              <w:rPr>
                <w:b w:val="0"/>
              </w:rPr>
              <w:t>RFC 3608 [19]</w:t>
            </w:r>
          </w:p>
        </w:tc>
      </w:tr>
      <w:tr w:rsidR="00475C64" w:rsidRPr="00DF53B4" w14:paraId="3BA61189" w14:textId="77777777" w:rsidTr="00216060">
        <w:trPr>
          <w:jc w:val="center"/>
        </w:trPr>
        <w:tc>
          <w:tcPr>
            <w:tcW w:w="1778" w:type="dxa"/>
            <w:tcBorders>
              <w:left w:val="single" w:sz="4" w:space="0" w:color="auto"/>
              <w:right w:val="single" w:sz="4" w:space="0" w:color="auto"/>
            </w:tcBorders>
          </w:tcPr>
          <w:p w14:paraId="1BDCE197"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03C70D5D"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06586269" w14:textId="77777777" w:rsidR="00475C64" w:rsidRPr="00DF53B4" w:rsidRDefault="00475C64" w:rsidP="00216060">
            <w:pPr>
              <w:pStyle w:val="TAH"/>
              <w:jc w:val="left"/>
              <w:rPr>
                <w:b w:val="0"/>
              </w:rPr>
            </w:pPr>
            <w:r w:rsidRPr="00DF53B4">
              <w:rPr>
                <w:b w:val="0"/>
                <w:i/>
                <w:lang w:eastAsia="ja-JP"/>
              </w:rPr>
              <w:t>scscf.3gpp.org</w:t>
            </w:r>
          </w:p>
        </w:tc>
        <w:tc>
          <w:tcPr>
            <w:tcW w:w="746" w:type="dxa"/>
            <w:tcBorders>
              <w:left w:val="single" w:sz="4" w:space="0" w:color="auto"/>
              <w:right w:val="single" w:sz="4" w:space="0" w:color="auto"/>
            </w:tcBorders>
          </w:tcPr>
          <w:p w14:paraId="07C3FD6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4DD5F85" w14:textId="77777777" w:rsidR="00475C64" w:rsidRPr="00DF53B4" w:rsidRDefault="00475C64" w:rsidP="00216060">
            <w:pPr>
              <w:pStyle w:val="TAH"/>
              <w:jc w:val="left"/>
              <w:rPr>
                <w:b w:val="0"/>
              </w:rPr>
            </w:pPr>
          </w:p>
        </w:tc>
      </w:tr>
      <w:tr w:rsidR="00475C64" w:rsidRPr="00DF53B4" w14:paraId="4E93A860" w14:textId="77777777" w:rsidTr="00216060">
        <w:trPr>
          <w:jc w:val="center"/>
        </w:trPr>
        <w:tc>
          <w:tcPr>
            <w:tcW w:w="1778" w:type="dxa"/>
            <w:tcBorders>
              <w:left w:val="single" w:sz="4" w:space="0" w:color="auto"/>
              <w:bottom w:val="single" w:sz="4" w:space="0" w:color="auto"/>
              <w:right w:val="single" w:sz="4" w:space="0" w:color="auto"/>
            </w:tcBorders>
          </w:tcPr>
          <w:p w14:paraId="6CFB92A7" w14:textId="77777777" w:rsidR="00475C64" w:rsidRPr="00DF53B4" w:rsidRDefault="00475C64" w:rsidP="00216060">
            <w:pPr>
              <w:pStyle w:val="TAH"/>
              <w:jc w:val="left"/>
              <w:rPr>
                <w:b w:val="0"/>
              </w:rPr>
            </w:pPr>
            <w:r w:rsidRPr="00DF53B4">
              <w:rPr>
                <w:b w:val="0"/>
              </w:rPr>
              <w:tab/>
              <w:t>uri-parameter</w:t>
            </w:r>
          </w:p>
        </w:tc>
        <w:tc>
          <w:tcPr>
            <w:tcW w:w="874" w:type="dxa"/>
            <w:tcBorders>
              <w:left w:val="single" w:sz="4" w:space="0" w:color="auto"/>
              <w:bottom w:val="single" w:sz="4" w:space="0" w:color="auto"/>
              <w:right w:val="single" w:sz="4" w:space="0" w:color="auto"/>
            </w:tcBorders>
          </w:tcPr>
          <w:p w14:paraId="0A36015D"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4DF0774" w14:textId="77777777" w:rsidR="00475C64" w:rsidRPr="00DF53B4" w:rsidRDefault="00475C64" w:rsidP="00216060">
            <w:pPr>
              <w:pStyle w:val="TAH"/>
              <w:jc w:val="left"/>
              <w:rPr>
                <w:b w:val="0"/>
              </w:rPr>
            </w:pPr>
            <w:r w:rsidRPr="00DF53B4">
              <w:rPr>
                <w:b w:val="0"/>
                <w:i/>
              </w:rPr>
              <w:t>lr</w:t>
            </w:r>
          </w:p>
        </w:tc>
        <w:tc>
          <w:tcPr>
            <w:tcW w:w="746" w:type="dxa"/>
            <w:tcBorders>
              <w:left w:val="single" w:sz="4" w:space="0" w:color="auto"/>
              <w:bottom w:val="single" w:sz="4" w:space="0" w:color="auto"/>
              <w:right w:val="single" w:sz="4" w:space="0" w:color="auto"/>
            </w:tcBorders>
          </w:tcPr>
          <w:p w14:paraId="0B2DCF9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781EDFB" w14:textId="77777777" w:rsidR="00475C64" w:rsidRPr="00DF53B4" w:rsidRDefault="00475C64" w:rsidP="00216060">
            <w:pPr>
              <w:pStyle w:val="TAH"/>
              <w:jc w:val="left"/>
              <w:rPr>
                <w:b w:val="0"/>
              </w:rPr>
            </w:pPr>
          </w:p>
        </w:tc>
      </w:tr>
      <w:tr w:rsidR="00475C64" w:rsidRPr="00DF53B4" w14:paraId="19B6EB08" w14:textId="77777777" w:rsidTr="00216060">
        <w:trPr>
          <w:jc w:val="center"/>
        </w:trPr>
        <w:tc>
          <w:tcPr>
            <w:tcW w:w="1778" w:type="dxa"/>
            <w:tcBorders>
              <w:top w:val="single" w:sz="4" w:space="0" w:color="auto"/>
              <w:left w:val="single" w:sz="4" w:space="0" w:color="auto"/>
              <w:right w:val="single" w:sz="4" w:space="0" w:color="auto"/>
            </w:tcBorders>
          </w:tcPr>
          <w:p w14:paraId="11AF3DD3" w14:textId="77777777" w:rsidR="00475C64" w:rsidRPr="00DF53B4" w:rsidRDefault="00475C64" w:rsidP="00216060">
            <w:pPr>
              <w:pStyle w:val="TAH"/>
              <w:jc w:val="left"/>
            </w:pPr>
            <w:r w:rsidRPr="00DF53B4">
              <w:t>Path</w:t>
            </w:r>
          </w:p>
        </w:tc>
        <w:tc>
          <w:tcPr>
            <w:tcW w:w="874" w:type="dxa"/>
            <w:tcBorders>
              <w:top w:val="single" w:sz="4" w:space="0" w:color="auto"/>
              <w:left w:val="single" w:sz="4" w:space="0" w:color="auto"/>
              <w:right w:val="single" w:sz="4" w:space="0" w:color="auto"/>
            </w:tcBorders>
          </w:tcPr>
          <w:p w14:paraId="0AE37E0E"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54678D9E"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23B0B88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DA3A327" w14:textId="77777777" w:rsidR="00475C64" w:rsidRPr="00DF53B4" w:rsidRDefault="00475C64" w:rsidP="00216060">
            <w:pPr>
              <w:pStyle w:val="TAH"/>
              <w:jc w:val="left"/>
              <w:rPr>
                <w:b w:val="0"/>
              </w:rPr>
            </w:pPr>
            <w:r w:rsidRPr="00DF53B4">
              <w:rPr>
                <w:b w:val="0"/>
              </w:rPr>
              <w:t>RFC 3327 [20]</w:t>
            </w:r>
          </w:p>
        </w:tc>
      </w:tr>
      <w:tr w:rsidR="00475C64" w:rsidRPr="00DF53B4" w14:paraId="6D3BAD9C" w14:textId="77777777" w:rsidTr="00216060">
        <w:trPr>
          <w:jc w:val="center"/>
        </w:trPr>
        <w:tc>
          <w:tcPr>
            <w:tcW w:w="1778" w:type="dxa"/>
            <w:tcBorders>
              <w:left w:val="single" w:sz="4" w:space="0" w:color="auto"/>
              <w:right w:val="single" w:sz="4" w:space="0" w:color="auto"/>
            </w:tcBorders>
          </w:tcPr>
          <w:p w14:paraId="19635FE9"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1463247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3A7BCE1D" w14:textId="77777777" w:rsidR="00475C64" w:rsidRPr="00DF53B4" w:rsidRDefault="00475C64" w:rsidP="00216060">
            <w:pPr>
              <w:pStyle w:val="TAH"/>
              <w:jc w:val="left"/>
              <w:rPr>
                <w:b w:val="0"/>
              </w:rPr>
            </w:pPr>
            <w:r w:rsidRPr="00DF53B4">
              <w:rPr>
                <w:b w:val="0"/>
                <w:lang w:eastAsia="ko-KR"/>
              </w:rPr>
              <w:t>SS P-CSCF address</w:t>
            </w:r>
          </w:p>
        </w:tc>
        <w:tc>
          <w:tcPr>
            <w:tcW w:w="746" w:type="dxa"/>
            <w:tcBorders>
              <w:left w:val="single" w:sz="4" w:space="0" w:color="auto"/>
              <w:right w:val="single" w:sz="4" w:space="0" w:color="auto"/>
            </w:tcBorders>
          </w:tcPr>
          <w:p w14:paraId="3A9F0E4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2F43256" w14:textId="77777777" w:rsidR="00475C64" w:rsidRPr="00DF53B4" w:rsidRDefault="00475C64" w:rsidP="00216060">
            <w:pPr>
              <w:pStyle w:val="TAH"/>
              <w:jc w:val="left"/>
              <w:rPr>
                <w:b w:val="0"/>
              </w:rPr>
            </w:pPr>
          </w:p>
        </w:tc>
      </w:tr>
      <w:tr w:rsidR="00475C64" w:rsidRPr="00DF53B4" w14:paraId="7C0D391B" w14:textId="77777777" w:rsidTr="00216060">
        <w:trPr>
          <w:jc w:val="center"/>
        </w:trPr>
        <w:tc>
          <w:tcPr>
            <w:tcW w:w="1778" w:type="dxa"/>
            <w:tcBorders>
              <w:left w:val="single" w:sz="4" w:space="0" w:color="auto"/>
              <w:bottom w:val="single" w:sz="4" w:space="0" w:color="auto"/>
              <w:right w:val="single" w:sz="4" w:space="0" w:color="auto"/>
            </w:tcBorders>
          </w:tcPr>
          <w:p w14:paraId="2580257F" w14:textId="77777777" w:rsidR="00475C64" w:rsidRPr="00DF53B4" w:rsidRDefault="00475C64" w:rsidP="00216060">
            <w:pPr>
              <w:pStyle w:val="TAH"/>
              <w:jc w:val="left"/>
              <w:rPr>
                <w:b w:val="0"/>
              </w:rPr>
            </w:pPr>
            <w:r w:rsidRPr="00DF53B4">
              <w:rPr>
                <w:b w:val="0"/>
              </w:rPr>
              <w:tab/>
              <w:t>uri-parameter</w:t>
            </w:r>
          </w:p>
        </w:tc>
        <w:tc>
          <w:tcPr>
            <w:tcW w:w="874" w:type="dxa"/>
            <w:tcBorders>
              <w:left w:val="single" w:sz="4" w:space="0" w:color="auto"/>
              <w:bottom w:val="single" w:sz="4" w:space="0" w:color="auto"/>
              <w:right w:val="single" w:sz="4" w:space="0" w:color="auto"/>
            </w:tcBorders>
          </w:tcPr>
          <w:p w14:paraId="402B523A"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8FE53C9" w14:textId="77777777" w:rsidR="00475C64" w:rsidRPr="00DF53B4" w:rsidRDefault="00475C64" w:rsidP="00216060">
            <w:pPr>
              <w:pStyle w:val="TAH"/>
              <w:jc w:val="left"/>
              <w:rPr>
                <w:b w:val="0"/>
              </w:rPr>
            </w:pPr>
            <w:r w:rsidRPr="00DF53B4">
              <w:rPr>
                <w:b w:val="0"/>
                <w:i/>
              </w:rPr>
              <w:t>lr</w:t>
            </w:r>
          </w:p>
        </w:tc>
        <w:tc>
          <w:tcPr>
            <w:tcW w:w="746" w:type="dxa"/>
            <w:tcBorders>
              <w:left w:val="single" w:sz="4" w:space="0" w:color="auto"/>
              <w:bottom w:val="single" w:sz="4" w:space="0" w:color="auto"/>
              <w:right w:val="single" w:sz="4" w:space="0" w:color="auto"/>
            </w:tcBorders>
          </w:tcPr>
          <w:p w14:paraId="2FE12242"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AEC0874" w14:textId="77777777" w:rsidR="00475C64" w:rsidRPr="00DF53B4" w:rsidRDefault="00475C64" w:rsidP="00216060">
            <w:pPr>
              <w:pStyle w:val="TAH"/>
              <w:jc w:val="left"/>
              <w:rPr>
                <w:b w:val="0"/>
              </w:rPr>
            </w:pPr>
          </w:p>
        </w:tc>
      </w:tr>
      <w:tr w:rsidR="00475C64" w:rsidRPr="00DF53B4" w14:paraId="0FA158AC" w14:textId="77777777" w:rsidTr="00216060">
        <w:trPr>
          <w:jc w:val="center"/>
        </w:trPr>
        <w:tc>
          <w:tcPr>
            <w:tcW w:w="1778" w:type="dxa"/>
            <w:tcBorders>
              <w:top w:val="single" w:sz="4" w:space="0" w:color="auto"/>
              <w:left w:val="single" w:sz="4" w:space="0" w:color="auto"/>
              <w:right w:val="single" w:sz="4" w:space="0" w:color="auto"/>
            </w:tcBorders>
          </w:tcPr>
          <w:p w14:paraId="2254C176" w14:textId="77777777" w:rsidR="00475C64" w:rsidRPr="00DF53B4" w:rsidRDefault="00475C64" w:rsidP="00216060">
            <w:pPr>
              <w:pStyle w:val="TAH"/>
              <w:jc w:val="left"/>
            </w:pPr>
            <w:r w:rsidRPr="00DF53B4">
              <w:t>Feature-Caps</w:t>
            </w:r>
          </w:p>
        </w:tc>
        <w:tc>
          <w:tcPr>
            <w:tcW w:w="874" w:type="dxa"/>
            <w:tcBorders>
              <w:top w:val="single" w:sz="4" w:space="0" w:color="auto"/>
              <w:left w:val="single" w:sz="4" w:space="0" w:color="auto"/>
              <w:right w:val="single" w:sz="4" w:space="0" w:color="auto"/>
            </w:tcBorders>
          </w:tcPr>
          <w:p w14:paraId="288EA110"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02C5AA73"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428A3C3"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61F7391" w14:textId="77777777" w:rsidR="00475C64" w:rsidRPr="00DF53B4" w:rsidRDefault="00475C64" w:rsidP="00216060">
            <w:pPr>
              <w:pStyle w:val="TAH"/>
              <w:jc w:val="left"/>
              <w:rPr>
                <w:b w:val="0"/>
              </w:rPr>
            </w:pPr>
            <w:r w:rsidRPr="00DF53B4">
              <w:rPr>
                <w:b w:val="0"/>
              </w:rPr>
              <w:t>RFC 6809 [125]</w:t>
            </w:r>
          </w:p>
        </w:tc>
      </w:tr>
      <w:tr w:rsidR="00475C64" w:rsidRPr="00DF53B4" w14:paraId="436FB244" w14:textId="77777777" w:rsidTr="00216060">
        <w:trPr>
          <w:jc w:val="center"/>
        </w:trPr>
        <w:tc>
          <w:tcPr>
            <w:tcW w:w="1778" w:type="dxa"/>
            <w:tcBorders>
              <w:left w:val="single" w:sz="4" w:space="0" w:color="auto"/>
              <w:right w:val="single" w:sz="4" w:space="0" w:color="auto"/>
            </w:tcBorders>
          </w:tcPr>
          <w:p w14:paraId="3BD36D8A" w14:textId="77777777" w:rsidR="00475C64" w:rsidRPr="00DF53B4" w:rsidRDefault="00475C64" w:rsidP="00216060">
            <w:pPr>
              <w:pStyle w:val="TAH"/>
              <w:jc w:val="left"/>
              <w:rPr>
                <w:b w:val="0"/>
              </w:rPr>
            </w:pPr>
            <w:r w:rsidRPr="00DF53B4">
              <w:rPr>
                <w:b w:val="0"/>
              </w:rPr>
              <w:tab/>
              <w:t>feature-param</w:t>
            </w:r>
          </w:p>
        </w:tc>
        <w:tc>
          <w:tcPr>
            <w:tcW w:w="874" w:type="dxa"/>
            <w:tcBorders>
              <w:left w:val="single" w:sz="4" w:space="0" w:color="auto"/>
              <w:right w:val="single" w:sz="4" w:space="0" w:color="auto"/>
            </w:tcBorders>
          </w:tcPr>
          <w:p w14:paraId="391E23AC" w14:textId="77777777" w:rsidR="00475C64" w:rsidRPr="00DF53B4" w:rsidRDefault="00475C64" w:rsidP="00216060">
            <w:pPr>
              <w:pStyle w:val="TAH"/>
              <w:jc w:val="left"/>
              <w:rPr>
                <w:b w:val="0"/>
              </w:rPr>
            </w:pPr>
            <w:r w:rsidRPr="00DF53B4">
              <w:rPr>
                <w:b w:val="0"/>
              </w:rPr>
              <w:t>A4</w:t>
            </w:r>
          </w:p>
        </w:tc>
        <w:tc>
          <w:tcPr>
            <w:tcW w:w="4796" w:type="dxa"/>
            <w:tcBorders>
              <w:left w:val="single" w:sz="4" w:space="0" w:color="auto"/>
              <w:right w:val="single" w:sz="4" w:space="0" w:color="auto"/>
            </w:tcBorders>
          </w:tcPr>
          <w:p w14:paraId="544B3D79" w14:textId="77777777" w:rsidR="00475C64" w:rsidRPr="00DF53B4" w:rsidRDefault="00475C64" w:rsidP="00216060">
            <w:pPr>
              <w:pStyle w:val="TAH"/>
              <w:jc w:val="left"/>
              <w:rPr>
                <w:b w:val="0"/>
              </w:rPr>
            </w:pPr>
            <w:r w:rsidRPr="00DF53B4">
              <w:rPr>
                <w:rFonts w:eastAsia="SimSun"/>
                <w:b w:val="0"/>
                <w:i/>
                <w:snapToGrid w:val="0"/>
                <w:szCs w:val="24"/>
              </w:rPr>
              <w:t>+g.3gpp.atcf=</w:t>
            </w:r>
            <w:r w:rsidRPr="00DF53B4">
              <w:rPr>
                <w:b w:val="0"/>
                <w:i/>
              </w:rPr>
              <w:t>"tel:+1-237-888-9999”</w:t>
            </w:r>
          </w:p>
        </w:tc>
        <w:tc>
          <w:tcPr>
            <w:tcW w:w="746" w:type="dxa"/>
            <w:tcBorders>
              <w:left w:val="single" w:sz="4" w:space="0" w:color="auto"/>
              <w:right w:val="single" w:sz="4" w:space="0" w:color="auto"/>
            </w:tcBorders>
          </w:tcPr>
          <w:p w14:paraId="65822971" w14:textId="77777777" w:rsidR="00475C64" w:rsidRPr="00DF53B4" w:rsidRDefault="00475C64" w:rsidP="00216060">
            <w:pPr>
              <w:pStyle w:val="TAH"/>
              <w:jc w:val="left"/>
              <w:rPr>
                <w:b w:val="0"/>
              </w:rPr>
            </w:pPr>
            <w:r w:rsidRPr="00DF53B4">
              <w:rPr>
                <w:b w:val="0"/>
              </w:rPr>
              <w:t>Rel-11</w:t>
            </w:r>
          </w:p>
        </w:tc>
        <w:tc>
          <w:tcPr>
            <w:tcW w:w="1440" w:type="dxa"/>
            <w:tcBorders>
              <w:left w:val="single" w:sz="4" w:space="0" w:color="auto"/>
              <w:right w:val="single" w:sz="4" w:space="0" w:color="auto"/>
            </w:tcBorders>
          </w:tcPr>
          <w:p w14:paraId="4D7CAFC3" w14:textId="77777777" w:rsidR="00475C64" w:rsidRPr="00DF53B4" w:rsidRDefault="00475C64" w:rsidP="00216060">
            <w:pPr>
              <w:pStyle w:val="TAH"/>
              <w:jc w:val="left"/>
              <w:rPr>
                <w:b w:val="0"/>
              </w:rPr>
            </w:pPr>
          </w:p>
        </w:tc>
      </w:tr>
      <w:tr w:rsidR="00475C64" w:rsidRPr="00DF53B4" w14:paraId="795BB02F" w14:textId="77777777" w:rsidTr="00216060">
        <w:trPr>
          <w:jc w:val="center"/>
        </w:trPr>
        <w:tc>
          <w:tcPr>
            <w:tcW w:w="1778" w:type="dxa"/>
            <w:tcBorders>
              <w:left w:val="single" w:sz="4" w:space="0" w:color="auto"/>
              <w:bottom w:val="single" w:sz="4" w:space="0" w:color="auto"/>
              <w:right w:val="single" w:sz="4" w:space="0" w:color="auto"/>
            </w:tcBorders>
          </w:tcPr>
          <w:p w14:paraId="2F16C028"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16D69620" w14:textId="77777777" w:rsidR="00475C64" w:rsidRPr="00DF53B4" w:rsidRDefault="00475C64" w:rsidP="00216060">
            <w:pPr>
              <w:pStyle w:val="TAH"/>
              <w:jc w:val="left"/>
              <w:rPr>
                <w:b w:val="0"/>
              </w:rPr>
            </w:pPr>
            <w:r w:rsidRPr="00DF53B4">
              <w:rPr>
                <w:b w:val="0"/>
              </w:rPr>
              <w:t>A4</w:t>
            </w:r>
          </w:p>
        </w:tc>
        <w:tc>
          <w:tcPr>
            <w:tcW w:w="4796" w:type="dxa"/>
            <w:tcBorders>
              <w:left w:val="single" w:sz="4" w:space="0" w:color="auto"/>
              <w:bottom w:val="single" w:sz="4" w:space="0" w:color="auto"/>
              <w:right w:val="single" w:sz="4" w:space="0" w:color="auto"/>
            </w:tcBorders>
          </w:tcPr>
          <w:p w14:paraId="414A0A10" w14:textId="77777777" w:rsidR="00475C64" w:rsidRPr="00DF53B4" w:rsidRDefault="00475C64" w:rsidP="00216060">
            <w:pPr>
              <w:pStyle w:val="TAH"/>
              <w:jc w:val="left"/>
              <w:rPr>
                <w:b w:val="0"/>
              </w:rPr>
            </w:pPr>
            <w:r w:rsidRPr="00DF53B4">
              <w:rPr>
                <w:rFonts w:eastAsia="PMingLiU" w:cs="Courier New"/>
                <w:b w:val="0"/>
                <w:i/>
                <w:lang w:eastAsia="zh-TW"/>
              </w:rPr>
              <w:t>+g.3gpp.cs2ps-srvcc=</w:t>
            </w:r>
            <w:r w:rsidRPr="00DF53B4">
              <w:rPr>
                <w:b w:val="0"/>
                <w:i/>
              </w:rPr>
              <w:t xml:space="preserve">"&lt;sip:sti-sr@atcf.visited2.net&gt;" </w:t>
            </w:r>
          </w:p>
        </w:tc>
        <w:tc>
          <w:tcPr>
            <w:tcW w:w="746" w:type="dxa"/>
            <w:tcBorders>
              <w:left w:val="single" w:sz="4" w:space="0" w:color="auto"/>
              <w:bottom w:val="single" w:sz="4" w:space="0" w:color="auto"/>
              <w:right w:val="single" w:sz="4" w:space="0" w:color="auto"/>
            </w:tcBorders>
          </w:tcPr>
          <w:p w14:paraId="5070E9BE" w14:textId="77777777" w:rsidR="00475C64" w:rsidRPr="00DF53B4" w:rsidRDefault="00475C64" w:rsidP="00216060">
            <w:pPr>
              <w:pStyle w:val="TAH"/>
              <w:jc w:val="left"/>
              <w:rPr>
                <w:b w:val="0"/>
              </w:rPr>
            </w:pPr>
            <w:r w:rsidRPr="00DF53B4">
              <w:rPr>
                <w:b w:val="0"/>
              </w:rPr>
              <w:t>Rel-11</w:t>
            </w:r>
          </w:p>
        </w:tc>
        <w:tc>
          <w:tcPr>
            <w:tcW w:w="1440" w:type="dxa"/>
            <w:tcBorders>
              <w:left w:val="single" w:sz="4" w:space="0" w:color="auto"/>
              <w:bottom w:val="single" w:sz="4" w:space="0" w:color="auto"/>
              <w:right w:val="single" w:sz="4" w:space="0" w:color="auto"/>
            </w:tcBorders>
          </w:tcPr>
          <w:p w14:paraId="16C40760" w14:textId="77777777" w:rsidR="00475C64" w:rsidRPr="00DF53B4" w:rsidRDefault="00475C64" w:rsidP="00216060">
            <w:pPr>
              <w:pStyle w:val="TAH"/>
              <w:jc w:val="left"/>
              <w:rPr>
                <w:b w:val="0"/>
              </w:rPr>
            </w:pPr>
          </w:p>
        </w:tc>
      </w:tr>
      <w:tr w:rsidR="00475C64" w:rsidRPr="00DF53B4" w14:paraId="36AD889E" w14:textId="77777777" w:rsidTr="00216060">
        <w:trPr>
          <w:jc w:val="center"/>
        </w:trPr>
        <w:tc>
          <w:tcPr>
            <w:tcW w:w="1778" w:type="dxa"/>
            <w:tcBorders>
              <w:top w:val="single" w:sz="4" w:space="0" w:color="auto"/>
              <w:left w:val="single" w:sz="4" w:space="0" w:color="auto"/>
              <w:bottom w:val="single" w:sz="4" w:space="0" w:color="auto"/>
              <w:right w:val="single" w:sz="4" w:space="0" w:color="auto"/>
            </w:tcBorders>
          </w:tcPr>
          <w:p w14:paraId="4D82F1C3" w14:textId="77777777" w:rsidR="00475C64" w:rsidRPr="00DF53B4" w:rsidRDefault="00475C64" w:rsidP="00216060">
            <w:pPr>
              <w:pStyle w:val="TAH"/>
              <w:jc w:val="left"/>
            </w:pPr>
            <w:r w:rsidRPr="00DF53B4">
              <w:t>Feature-Caps</w:t>
            </w:r>
          </w:p>
        </w:tc>
        <w:tc>
          <w:tcPr>
            <w:tcW w:w="874" w:type="dxa"/>
            <w:tcBorders>
              <w:top w:val="single" w:sz="4" w:space="0" w:color="auto"/>
              <w:left w:val="single" w:sz="4" w:space="0" w:color="auto"/>
              <w:bottom w:val="single" w:sz="4" w:space="0" w:color="auto"/>
              <w:right w:val="single" w:sz="4" w:space="0" w:color="auto"/>
            </w:tcBorders>
          </w:tcPr>
          <w:p w14:paraId="338194E4" w14:textId="77777777" w:rsidR="00475C64" w:rsidRPr="00DF53B4" w:rsidRDefault="00475C64" w:rsidP="00216060">
            <w:pPr>
              <w:pStyle w:val="TAH"/>
              <w:jc w:val="left"/>
              <w:rPr>
                <w:b w:val="0"/>
              </w:rPr>
            </w:pPr>
            <w:r w:rsidRPr="00DF53B4">
              <w:rPr>
                <w:b w:val="0"/>
              </w:rPr>
              <w:t>A5</w:t>
            </w:r>
          </w:p>
        </w:tc>
        <w:tc>
          <w:tcPr>
            <w:tcW w:w="4796" w:type="dxa"/>
            <w:tcBorders>
              <w:top w:val="single" w:sz="4" w:space="0" w:color="auto"/>
              <w:left w:val="single" w:sz="4" w:space="0" w:color="auto"/>
              <w:bottom w:val="single" w:sz="4" w:space="0" w:color="auto"/>
              <w:right w:val="single" w:sz="4" w:space="0" w:color="auto"/>
            </w:tcBorders>
          </w:tcPr>
          <w:p w14:paraId="0D39BA82" w14:textId="77777777" w:rsidR="00475C64" w:rsidRPr="00DF53B4" w:rsidRDefault="00475C64" w:rsidP="00216060">
            <w:pPr>
              <w:pStyle w:val="TAH"/>
              <w:jc w:val="left"/>
              <w:rPr>
                <w:b w:val="0"/>
              </w:rPr>
            </w:pPr>
            <w:r w:rsidRPr="00DF53B4">
              <w:rPr>
                <w:rFonts w:eastAsia="PMingLiU" w:cs="Courier New"/>
                <w:b w:val="0"/>
                <w:lang w:eastAsia="zh-TW"/>
              </w:rPr>
              <w:t>not present</w:t>
            </w:r>
          </w:p>
        </w:tc>
        <w:tc>
          <w:tcPr>
            <w:tcW w:w="746" w:type="dxa"/>
            <w:tcBorders>
              <w:top w:val="single" w:sz="4" w:space="0" w:color="auto"/>
              <w:left w:val="single" w:sz="4" w:space="0" w:color="auto"/>
              <w:bottom w:val="single" w:sz="4" w:space="0" w:color="auto"/>
              <w:right w:val="single" w:sz="4" w:space="0" w:color="auto"/>
            </w:tcBorders>
          </w:tcPr>
          <w:p w14:paraId="7AB4D23B" w14:textId="77777777" w:rsidR="00475C64" w:rsidRPr="00DF53B4" w:rsidRDefault="00475C64" w:rsidP="00216060">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05F22CCE" w14:textId="77777777" w:rsidR="00475C64" w:rsidRPr="00DF53B4" w:rsidRDefault="00475C64" w:rsidP="00216060">
            <w:pPr>
              <w:pStyle w:val="TAH"/>
              <w:jc w:val="left"/>
              <w:rPr>
                <w:b w:val="0"/>
              </w:rPr>
            </w:pPr>
          </w:p>
        </w:tc>
      </w:tr>
      <w:tr w:rsidR="00475C64" w:rsidRPr="00DF53B4" w14:paraId="2BCDE252" w14:textId="77777777" w:rsidTr="00216060">
        <w:trPr>
          <w:jc w:val="center"/>
        </w:trPr>
        <w:tc>
          <w:tcPr>
            <w:tcW w:w="1778" w:type="dxa"/>
            <w:tcBorders>
              <w:top w:val="single" w:sz="4" w:space="0" w:color="auto"/>
              <w:left w:val="single" w:sz="4" w:space="0" w:color="auto"/>
              <w:right w:val="single" w:sz="4" w:space="0" w:color="auto"/>
            </w:tcBorders>
          </w:tcPr>
          <w:p w14:paraId="3A5EEE90" w14:textId="77777777" w:rsidR="00475C64" w:rsidRPr="00DF53B4" w:rsidRDefault="00475C64" w:rsidP="00216060">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66F2E9FE"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007B3C1"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287BDF8"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C8F982D" w14:textId="77777777" w:rsidR="00475C64" w:rsidRPr="00DF53B4" w:rsidRDefault="00475C64" w:rsidP="00216060">
            <w:pPr>
              <w:pStyle w:val="TAH"/>
              <w:jc w:val="left"/>
              <w:rPr>
                <w:b w:val="0"/>
              </w:rPr>
            </w:pPr>
            <w:r w:rsidRPr="00DF53B4">
              <w:rPr>
                <w:b w:val="0"/>
              </w:rPr>
              <w:t>RFC 3261 [15]</w:t>
            </w:r>
          </w:p>
        </w:tc>
      </w:tr>
      <w:tr w:rsidR="00475C64" w:rsidRPr="00DF53B4" w14:paraId="37074538" w14:textId="77777777" w:rsidTr="00216060">
        <w:trPr>
          <w:jc w:val="center"/>
        </w:trPr>
        <w:tc>
          <w:tcPr>
            <w:tcW w:w="1778" w:type="dxa"/>
            <w:tcBorders>
              <w:left w:val="single" w:sz="4" w:space="0" w:color="auto"/>
              <w:bottom w:val="single" w:sz="4" w:space="0" w:color="auto"/>
              <w:right w:val="single" w:sz="4" w:space="0" w:color="auto"/>
            </w:tcBorders>
          </w:tcPr>
          <w:p w14:paraId="147033E4"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2F836BF9"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FD2077F" w14:textId="77777777" w:rsidR="00475C64" w:rsidRPr="00DF53B4" w:rsidRDefault="00475C64" w:rsidP="00216060">
            <w:pPr>
              <w:pStyle w:val="TAH"/>
              <w:jc w:val="left"/>
              <w:rPr>
                <w:b w:val="0"/>
              </w:rPr>
            </w:pPr>
            <w:r w:rsidRPr="00DF53B4">
              <w:rPr>
                <w:b w:val="0"/>
              </w:rPr>
              <w:t>0</w:t>
            </w:r>
          </w:p>
        </w:tc>
        <w:tc>
          <w:tcPr>
            <w:tcW w:w="746" w:type="dxa"/>
            <w:tcBorders>
              <w:left w:val="single" w:sz="4" w:space="0" w:color="auto"/>
              <w:bottom w:val="single" w:sz="4" w:space="0" w:color="auto"/>
              <w:right w:val="single" w:sz="4" w:space="0" w:color="auto"/>
            </w:tcBorders>
          </w:tcPr>
          <w:p w14:paraId="17767D63"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7B5082C" w14:textId="77777777" w:rsidR="00475C64" w:rsidRPr="00DF53B4" w:rsidRDefault="00475C64" w:rsidP="00216060">
            <w:pPr>
              <w:pStyle w:val="TAH"/>
              <w:jc w:val="left"/>
            </w:pPr>
          </w:p>
        </w:tc>
      </w:tr>
    </w:tbl>
    <w:p w14:paraId="2CF748E4"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78"/>
        <w:gridCol w:w="7573"/>
      </w:tblGrid>
      <w:tr w:rsidR="00475C64" w:rsidRPr="00DF53B4" w14:paraId="4F912E7C" w14:textId="77777777" w:rsidTr="00216060">
        <w:trPr>
          <w:cantSplit/>
          <w:tblHeader/>
          <w:jc w:val="center"/>
        </w:trPr>
        <w:tc>
          <w:tcPr>
            <w:tcW w:w="2078" w:type="dxa"/>
            <w:tcBorders>
              <w:bottom w:val="single" w:sz="4" w:space="0" w:color="auto"/>
              <w:right w:val="single" w:sz="4" w:space="0" w:color="auto"/>
            </w:tcBorders>
          </w:tcPr>
          <w:p w14:paraId="25B41A9D" w14:textId="77777777" w:rsidR="00475C64" w:rsidRPr="00DF53B4" w:rsidRDefault="00475C64" w:rsidP="00216060">
            <w:pPr>
              <w:pStyle w:val="TAH"/>
              <w:keepNext w:val="0"/>
              <w:keepLines w:val="0"/>
            </w:pPr>
            <w:r w:rsidRPr="00DF53B4">
              <w:lastRenderedPageBreak/>
              <w:t>Condition</w:t>
            </w:r>
          </w:p>
        </w:tc>
        <w:tc>
          <w:tcPr>
            <w:tcW w:w="7573" w:type="dxa"/>
            <w:tcBorders>
              <w:left w:val="single" w:sz="4" w:space="0" w:color="auto"/>
              <w:bottom w:val="single" w:sz="4" w:space="0" w:color="auto"/>
            </w:tcBorders>
          </w:tcPr>
          <w:p w14:paraId="096DACF7" w14:textId="77777777" w:rsidR="00475C64" w:rsidRPr="00DF53B4" w:rsidRDefault="00475C64" w:rsidP="00216060">
            <w:pPr>
              <w:pStyle w:val="TAH"/>
              <w:keepNext w:val="0"/>
              <w:keepLines w:val="0"/>
            </w:pPr>
            <w:r w:rsidRPr="00DF53B4">
              <w:t>Explanation</w:t>
            </w:r>
          </w:p>
        </w:tc>
      </w:tr>
      <w:tr w:rsidR="00475C64" w:rsidRPr="00DF53B4" w14:paraId="34EBE6DD" w14:textId="77777777" w:rsidTr="00216060">
        <w:trPr>
          <w:cantSplit/>
          <w:tblHeader/>
          <w:jc w:val="center"/>
        </w:trPr>
        <w:tc>
          <w:tcPr>
            <w:tcW w:w="2078" w:type="dxa"/>
            <w:tcBorders>
              <w:top w:val="single" w:sz="4" w:space="0" w:color="auto"/>
              <w:bottom w:val="nil"/>
              <w:right w:val="single" w:sz="4" w:space="0" w:color="auto"/>
            </w:tcBorders>
          </w:tcPr>
          <w:p w14:paraId="0FB13214" w14:textId="77777777" w:rsidR="00475C64" w:rsidRPr="00DF53B4" w:rsidRDefault="00475C64" w:rsidP="00216060">
            <w:pPr>
              <w:pStyle w:val="TAL"/>
              <w:keepNext w:val="0"/>
              <w:keepLines w:val="0"/>
            </w:pPr>
            <w:r w:rsidRPr="00DF53B4">
              <w:t>A1</w:t>
            </w:r>
          </w:p>
        </w:tc>
        <w:tc>
          <w:tcPr>
            <w:tcW w:w="7573" w:type="dxa"/>
            <w:tcBorders>
              <w:top w:val="single" w:sz="4" w:space="0" w:color="auto"/>
              <w:left w:val="single" w:sz="4" w:space="0" w:color="auto"/>
              <w:bottom w:val="nil"/>
            </w:tcBorders>
          </w:tcPr>
          <w:p w14:paraId="1BDAD361" w14:textId="32D0A2B4" w:rsidR="00475C64" w:rsidRPr="00DF53B4" w:rsidRDefault="00475C64" w:rsidP="00216060">
            <w:pPr>
              <w:pStyle w:val="TAL"/>
              <w:keepNext w:val="0"/>
              <w:keepLines w:val="0"/>
            </w:pPr>
            <w:r w:rsidRPr="00DF53B4">
              <w:rPr>
                <w:rFonts w:eastAsia="Batang"/>
              </w:rPr>
              <w:t>obtaining and using GRUUs in the Session Initiation Protocol (SIP)</w:t>
            </w:r>
            <w:r w:rsidRPr="00DF53B4">
              <w:t xml:space="preserve"> (A.4/53 3GPP TS 34.229-2 [5])</w:t>
            </w:r>
          </w:p>
        </w:tc>
      </w:tr>
      <w:tr w:rsidR="00475C64" w:rsidRPr="00DF53B4" w14:paraId="7709CEB0" w14:textId="77777777" w:rsidTr="00216060">
        <w:trPr>
          <w:cantSplit/>
          <w:tblHeader/>
          <w:jc w:val="center"/>
        </w:trPr>
        <w:tc>
          <w:tcPr>
            <w:tcW w:w="2078" w:type="dxa"/>
            <w:tcBorders>
              <w:top w:val="nil"/>
              <w:bottom w:val="nil"/>
              <w:right w:val="single" w:sz="4" w:space="0" w:color="auto"/>
            </w:tcBorders>
          </w:tcPr>
          <w:p w14:paraId="59046FB8" w14:textId="77777777" w:rsidR="00475C64" w:rsidRPr="00DF53B4" w:rsidRDefault="00475C64" w:rsidP="00216060">
            <w:pPr>
              <w:pStyle w:val="TAL"/>
              <w:keepNext w:val="0"/>
              <w:keepLines w:val="0"/>
            </w:pPr>
            <w:r w:rsidRPr="00DF53B4">
              <w:t>A2</w:t>
            </w:r>
          </w:p>
        </w:tc>
        <w:tc>
          <w:tcPr>
            <w:tcW w:w="7573" w:type="dxa"/>
            <w:tcBorders>
              <w:top w:val="nil"/>
              <w:left w:val="single" w:sz="4" w:space="0" w:color="auto"/>
              <w:bottom w:val="nil"/>
            </w:tcBorders>
          </w:tcPr>
          <w:p w14:paraId="1A3ED1F8" w14:textId="2DFCF611" w:rsidR="00475C64" w:rsidRPr="00DF53B4" w:rsidRDefault="00475C64" w:rsidP="00216060">
            <w:pPr>
              <w:pStyle w:val="TAL"/>
              <w:rPr>
                <w:rFonts w:eastAsia="Batang"/>
              </w:rPr>
            </w:pPr>
            <w:r w:rsidRPr="00DF53B4">
              <w:rPr>
                <w:rFonts w:eastAsia="Batang"/>
              </w:rPr>
              <w:t>Response for a</w:t>
            </w:r>
            <w:del w:id="39" w:author="MCC160" w:date="2024-11-02T08:13:00Z" w16du:dateUtc="2024-11-02T07:13:00Z">
              <w:r w:rsidRPr="00DF53B4" w:rsidDel="001A03C8">
                <w:rPr>
                  <w:rFonts w:eastAsia="Batang"/>
                </w:rPr>
                <w:delText>n</w:delText>
              </w:r>
            </w:del>
            <w:r w:rsidRPr="00DF53B4">
              <w:rPr>
                <w:rFonts w:eastAsia="Batang"/>
              </w:rPr>
              <w:t xml:space="preserve"> non-emergency registration</w:t>
            </w:r>
            <w:ins w:id="40" w:author="MCC160" w:date="2024-10-29T18:53:00Z" w16du:dateUtc="2024-10-29T17:53:00Z">
              <w:r w:rsidR="00D224AF">
                <w:rPr>
                  <w:rFonts w:eastAsia="Batang"/>
                </w:rPr>
                <w:t xml:space="preserve"> (NO</w:t>
              </w:r>
            </w:ins>
            <w:ins w:id="41" w:author="MCC160" w:date="2024-10-29T18:54:00Z" w16du:dateUtc="2024-10-29T17:54:00Z">
              <w:r w:rsidR="00D224AF">
                <w:rPr>
                  <w:rFonts w:eastAsia="Batang"/>
                </w:rPr>
                <w:t>TE 4)</w:t>
              </w:r>
            </w:ins>
          </w:p>
        </w:tc>
      </w:tr>
      <w:tr w:rsidR="00475C64" w:rsidRPr="00DF53B4" w14:paraId="535E5B79" w14:textId="77777777" w:rsidTr="00216060">
        <w:trPr>
          <w:cantSplit/>
          <w:tblHeader/>
          <w:jc w:val="center"/>
        </w:trPr>
        <w:tc>
          <w:tcPr>
            <w:tcW w:w="2078" w:type="dxa"/>
            <w:tcBorders>
              <w:top w:val="nil"/>
              <w:bottom w:val="nil"/>
              <w:right w:val="single" w:sz="4" w:space="0" w:color="auto"/>
            </w:tcBorders>
          </w:tcPr>
          <w:p w14:paraId="4E4B2D99" w14:textId="77777777" w:rsidR="00475C64" w:rsidRPr="00DF53B4" w:rsidRDefault="00475C64" w:rsidP="00216060">
            <w:pPr>
              <w:pStyle w:val="TAL"/>
              <w:keepNext w:val="0"/>
              <w:keepLines w:val="0"/>
            </w:pPr>
            <w:r w:rsidRPr="00DF53B4">
              <w:t>A3</w:t>
            </w:r>
          </w:p>
        </w:tc>
        <w:tc>
          <w:tcPr>
            <w:tcW w:w="7573" w:type="dxa"/>
            <w:tcBorders>
              <w:top w:val="nil"/>
              <w:left w:val="single" w:sz="4" w:space="0" w:color="auto"/>
              <w:bottom w:val="nil"/>
            </w:tcBorders>
          </w:tcPr>
          <w:p w14:paraId="35212392" w14:textId="1F0F6C34" w:rsidR="00475C64" w:rsidRPr="00DF53B4" w:rsidRDefault="00475C64" w:rsidP="00216060">
            <w:pPr>
              <w:pStyle w:val="TAL"/>
              <w:rPr>
                <w:rFonts w:eastAsia="Batang"/>
              </w:rPr>
            </w:pPr>
            <w:r w:rsidRPr="00DF53B4">
              <w:rPr>
                <w:rFonts w:eastAsia="Batang"/>
              </w:rPr>
              <w:t>Response for an emergency registration</w:t>
            </w:r>
            <w:ins w:id="42" w:author="MCC160" w:date="2024-10-29T18:54:00Z" w16du:dateUtc="2024-10-29T17:54:00Z">
              <w:r w:rsidR="00D224AF" w:rsidRPr="00D224AF">
                <w:rPr>
                  <w:rFonts w:eastAsia="Batang"/>
                </w:rPr>
                <w:t xml:space="preserve"> (NOTE 4)</w:t>
              </w:r>
            </w:ins>
          </w:p>
        </w:tc>
      </w:tr>
      <w:tr w:rsidR="00475C64" w:rsidRPr="00DF53B4" w14:paraId="4E4E905E" w14:textId="77777777" w:rsidTr="00216060">
        <w:trPr>
          <w:cantSplit/>
          <w:tblHeader/>
          <w:jc w:val="center"/>
        </w:trPr>
        <w:tc>
          <w:tcPr>
            <w:tcW w:w="2078" w:type="dxa"/>
            <w:tcBorders>
              <w:top w:val="nil"/>
              <w:bottom w:val="nil"/>
              <w:right w:val="single" w:sz="4" w:space="0" w:color="auto"/>
            </w:tcBorders>
          </w:tcPr>
          <w:p w14:paraId="65E81D14" w14:textId="77777777" w:rsidR="00475C64" w:rsidRPr="00DF53B4" w:rsidRDefault="00475C64" w:rsidP="00216060">
            <w:pPr>
              <w:pStyle w:val="TAL"/>
              <w:keepNext w:val="0"/>
              <w:keepLines w:val="0"/>
            </w:pPr>
            <w:r w:rsidRPr="00DF53B4">
              <w:t>A4</w:t>
            </w:r>
          </w:p>
        </w:tc>
        <w:tc>
          <w:tcPr>
            <w:tcW w:w="7573" w:type="dxa"/>
            <w:tcBorders>
              <w:top w:val="nil"/>
              <w:left w:val="single" w:sz="4" w:space="0" w:color="auto"/>
              <w:bottom w:val="nil"/>
            </w:tcBorders>
          </w:tcPr>
          <w:p w14:paraId="14B0663B" w14:textId="77777777" w:rsidR="00475C64" w:rsidRPr="00DF53B4" w:rsidRDefault="00475C64" w:rsidP="00216060">
            <w:pPr>
              <w:pStyle w:val="TAL"/>
              <w:rPr>
                <w:rFonts w:eastAsia="Batang"/>
              </w:rPr>
            </w:pPr>
            <w:r w:rsidRPr="00DF53B4">
              <w:rPr>
                <w:rFonts w:eastAsia="Batang"/>
              </w:rPr>
              <w:t>Response if the UE provided the +g.3gpp.cs2ps-srvcc and +g.3gpp.cs2ps-srvcc-alerting feature-params in the REGISTER message</w:t>
            </w:r>
          </w:p>
        </w:tc>
      </w:tr>
      <w:tr w:rsidR="00475C64" w:rsidRPr="00DF53B4" w14:paraId="413B8909" w14:textId="77777777" w:rsidTr="00216060">
        <w:trPr>
          <w:cantSplit/>
          <w:tblHeader/>
          <w:jc w:val="center"/>
        </w:trPr>
        <w:tc>
          <w:tcPr>
            <w:tcW w:w="2078" w:type="dxa"/>
            <w:tcBorders>
              <w:top w:val="nil"/>
              <w:bottom w:val="single" w:sz="6" w:space="0" w:color="auto"/>
              <w:right w:val="single" w:sz="4" w:space="0" w:color="auto"/>
            </w:tcBorders>
          </w:tcPr>
          <w:p w14:paraId="3705430F" w14:textId="77777777" w:rsidR="00475C64" w:rsidRPr="00DF53B4" w:rsidRDefault="00475C64" w:rsidP="00216060">
            <w:pPr>
              <w:pStyle w:val="TAL"/>
              <w:keepNext w:val="0"/>
              <w:keepLines w:val="0"/>
            </w:pPr>
            <w:r w:rsidRPr="00DF53B4">
              <w:t>A5</w:t>
            </w:r>
          </w:p>
        </w:tc>
        <w:tc>
          <w:tcPr>
            <w:tcW w:w="7573" w:type="dxa"/>
            <w:tcBorders>
              <w:top w:val="nil"/>
              <w:left w:val="single" w:sz="4" w:space="0" w:color="auto"/>
              <w:bottom w:val="single" w:sz="6" w:space="0" w:color="auto"/>
            </w:tcBorders>
          </w:tcPr>
          <w:p w14:paraId="5FEA7947" w14:textId="3FE76538" w:rsidR="00475C64" w:rsidRPr="00DF53B4" w:rsidRDefault="00475C64" w:rsidP="00216060">
            <w:pPr>
              <w:pStyle w:val="TAL"/>
              <w:rPr>
                <w:rFonts w:eastAsia="Batang"/>
              </w:rPr>
            </w:pPr>
            <w:r w:rsidRPr="00DF53B4">
              <w:rPr>
                <w:rFonts w:eastAsia="Batang"/>
              </w:rPr>
              <w:t xml:space="preserve">SIP Digest without TLS for Fixed Broadband Access </w:t>
            </w:r>
            <w:r w:rsidRPr="00DF53B4">
              <w:t>(SIP Digest without TLS, A.6a/5 3GPP TS 34.229-2 [5])</w:t>
            </w:r>
          </w:p>
        </w:tc>
      </w:tr>
    </w:tbl>
    <w:p w14:paraId="2404FBDB" w14:textId="77777777" w:rsidR="00475C64" w:rsidRPr="00DF53B4" w:rsidRDefault="00475C64" w:rsidP="00475C64"/>
    <w:p w14:paraId="6E3ED560" w14:textId="77777777" w:rsidR="00475C64" w:rsidRPr="00DF53B4" w:rsidRDefault="00475C64" w:rsidP="00475C64">
      <w:pPr>
        <w:pStyle w:val="NO"/>
      </w:pPr>
      <w:r w:rsidRPr="00DF53B4">
        <w:t>NOTE 1:</w:t>
      </w:r>
      <w:r w:rsidRPr="00DF53B4">
        <w:tab/>
        <w:t>The set of IMPUs shall be in accordance to annex E.3 independent of whether the UE has an ISIM on the UICC or not (i.e. when the UE has no ISIM SS shall use the same values as if the UE would have an ISIM; furthermore in this case the temporary public user id shall not be included in the set of IMPUs)</w:t>
      </w:r>
    </w:p>
    <w:p w14:paraId="7B8CB563" w14:textId="77777777" w:rsidR="00475C64" w:rsidRPr="00DF53B4" w:rsidRDefault="00475C64" w:rsidP="00475C64">
      <w:pPr>
        <w:pStyle w:val="NO"/>
      </w:pPr>
      <w:r w:rsidRPr="00DF53B4">
        <w:t>NOTE 2:</w:t>
      </w:r>
      <w:r w:rsidRPr="00DF53B4">
        <w:tab/>
        <w:t>any arbitrary (but valid) TEL URI</w:t>
      </w:r>
    </w:p>
    <w:p w14:paraId="60179E5C" w14:textId="77777777" w:rsidR="00475C64" w:rsidRPr="00DF53B4" w:rsidRDefault="00475C64" w:rsidP="00475C64">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non-emergency registered with the IM CN and the temporary user id (derived from IMSI) in all other cases.</w:t>
      </w:r>
    </w:p>
    <w:p w14:paraId="3BD80E94" w14:textId="41DE2777" w:rsidR="00D224AF" w:rsidRPr="00DF53B4" w:rsidRDefault="00D224AF" w:rsidP="00D224AF">
      <w:pPr>
        <w:pStyle w:val="NO"/>
        <w:rPr>
          <w:ins w:id="43" w:author="MCC160" w:date="2024-10-29T18:50:00Z" w16du:dateUtc="2024-10-29T17:50:00Z"/>
        </w:rPr>
      </w:pPr>
      <w:bookmarkStart w:id="44" w:name="_Toc21077971"/>
      <w:bookmarkStart w:id="45" w:name="_Toc35972533"/>
      <w:bookmarkStart w:id="46" w:name="_Toc51774822"/>
      <w:bookmarkStart w:id="47" w:name="_Toc51835245"/>
      <w:bookmarkStart w:id="48" w:name="_Toc52220098"/>
      <w:bookmarkStart w:id="49" w:name="_Toc58360167"/>
      <w:bookmarkStart w:id="50" w:name="_Toc68193306"/>
      <w:bookmarkStart w:id="51" w:name="_Toc75422281"/>
      <w:bookmarkStart w:id="52" w:name="_Toc171356006"/>
      <w:ins w:id="53" w:author="MCC160" w:date="2024-10-29T18:50:00Z" w16du:dateUtc="2024-10-29T17:50:00Z">
        <w:r w:rsidRPr="00DF53B4">
          <w:t xml:space="preserve">NOTE </w:t>
        </w:r>
        <w:r>
          <w:t>4</w:t>
        </w:r>
        <w:r w:rsidRPr="00DF53B4">
          <w:t>:</w:t>
        </w:r>
        <w:r w:rsidRPr="00DF53B4">
          <w:tab/>
        </w:r>
      </w:ins>
      <w:ins w:id="54" w:author="MCC160" w:date="2024-10-29T18:53:00Z" w16du:dateUtc="2024-10-29T17:53:00Z">
        <w:r w:rsidRPr="00D224AF">
          <w:t>Condition A</w:t>
        </w:r>
        <w:r>
          <w:t>2</w:t>
        </w:r>
        <w:r w:rsidRPr="00D224AF">
          <w:t xml:space="preserve"> is applied unless condition A</w:t>
        </w:r>
        <w:r>
          <w:t>3</w:t>
        </w:r>
        <w:r w:rsidRPr="00D224AF">
          <w:t xml:space="preserve"> is specified explicitly </w:t>
        </w:r>
      </w:ins>
      <w:ins w:id="55" w:author="MCC160" w:date="2024-10-29T19:28:00Z" w16du:dateUtc="2024-10-29T18:28:00Z">
        <w:r w:rsidR="00AD1923">
          <w:t>by</w:t>
        </w:r>
      </w:ins>
      <w:ins w:id="56" w:author="MCC160" w:date="2024-10-29T18:53:00Z" w16du:dateUtc="2024-10-29T17:53:00Z">
        <w:r w:rsidRPr="00D224AF">
          <w:t xml:space="preserve"> the test case</w:t>
        </w:r>
      </w:ins>
      <w:ins w:id="57" w:author="MCC160" w:date="2024-10-29T18:50:00Z" w16du:dateUtc="2024-10-29T17:50:00Z">
        <w:r>
          <w:t>.</w:t>
        </w:r>
      </w:ins>
    </w:p>
    <w:p w14:paraId="1BD8C684" w14:textId="77777777" w:rsidR="00F567CA" w:rsidRPr="002A20E0" w:rsidRDefault="00F567CA" w:rsidP="00F567CA">
      <w:pPr>
        <w:rPr>
          <w:ins w:id="58" w:author="MCC160" w:date="2024-10-30T09:34:00Z" w16du:dateUtc="2024-10-30T08:34:00Z"/>
          <w:rFonts w:ascii="Arial" w:hAnsi="Arial" w:cs="Arial"/>
          <w:color w:val="0070C0"/>
          <w:sz w:val="28"/>
          <w:szCs w:val="28"/>
        </w:rPr>
      </w:pPr>
      <w:ins w:id="59" w:author="MCC160" w:date="2024-10-30T09:34:00Z" w16du:dateUtc="2024-10-30T08:34:00Z">
        <w:r w:rsidRPr="006C702B">
          <w:rPr>
            <w:rFonts w:ascii="Arial" w:hAnsi="Arial" w:cs="Arial"/>
            <w:color w:val="0070C0"/>
            <w:sz w:val="28"/>
            <w:szCs w:val="28"/>
          </w:rPr>
          <w:t>&lt;End of modification&gt;</w:t>
        </w:r>
      </w:ins>
    </w:p>
    <w:p w14:paraId="664485AD" w14:textId="77777777" w:rsidR="00F567CA" w:rsidRDefault="00F567CA" w:rsidP="00F567CA">
      <w:pPr>
        <w:rPr>
          <w:ins w:id="60" w:author="MCC160" w:date="2024-10-30T09:34:00Z" w16du:dateUtc="2024-10-30T08:34:00Z"/>
          <w:rFonts w:ascii="Arial" w:hAnsi="Arial" w:cs="Arial"/>
          <w:color w:val="0070C0"/>
          <w:sz w:val="28"/>
          <w:szCs w:val="28"/>
        </w:rPr>
      </w:pPr>
      <w:ins w:id="61" w:author="MCC160" w:date="2024-10-30T09:34:00Z" w16du:dateUtc="2024-10-30T08:34:00Z">
        <w:r w:rsidRPr="00C4089F">
          <w:rPr>
            <w:rFonts w:ascii="Arial" w:hAnsi="Arial" w:cs="Arial"/>
            <w:color w:val="0070C0"/>
            <w:sz w:val="28"/>
            <w:szCs w:val="28"/>
          </w:rPr>
          <w:t>&lt;Start of modification&gt;</w:t>
        </w:r>
      </w:ins>
    </w:p>
    <w:p w14:paraId="052311F5" w14:textId="77777777" w:rsidR="00475C64" w:rsidRPr="00DF53B4" w:rsidRDefault="00475C64" w:rsidP="00475C64">
      <w:pPr>
        <w:pStyle w:val="Heading2"/>
      </w:pPr>
      <w:r w:rsidRPr="00DF53B4">
        <w:t>A.1.4</w:t>
      </w:r>
      <w:r w:rsidRPr="00DF53B4">
        <w:tab/>
        <w:t>SUBSCRIBE for reg-event package</w:t>
      </w:r>
      <w:bookmarkEnd w:id="44"/>
      <w:bookmarkEnd w:id="45"/>
      <w:bookmarkEnd w:id="46"/>
      <w:bookmarkEnd w:id="47"/>
      <w:bookmarkEnd w:id="48"/>
      <w:bookmarkEnd w:id="49"/>
      <w:bookmarkEnd w:id="50"/>
      <w:bookmarkEnd w:id="51"/>
      <w:bookmarkEnd w:id="52"/>
    </w:p>
    <w:p w14:paraId="2D749203" w14:textId="77777777" w:rsidR="00475C64" w:rsidRPr="00DF53B4" w:rsidRDefault="00475C64" w:rsidP="00475C64"/>
    <w:tbl>
      <w:tblPr>
        <w:tblW w:w="9634" w:type="dxa"/>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475C64" w:rsidRPr="00DF53B4" w14:paraId="754BB7CC"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6C1244CB" w14:textId="77777777" w:rsidR="00475C64" w:rsidRPr="00DF53B4" w:rsidRDefault="00475C64" w:rsidP="00216060">
            <w:pPr>
              <w:pStyle w:val="TAH"/>
            </w:pPr>
            <w:r w:rsidRPr="00DF53B4">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13E6196F" w14:textId="77777777" w:rsidR="00475C64" w:rsidRPr="00DF53B4" w:rsidRDefault="00475C64" w:rsidP="00216060">
            <w:pPr>
              <w:pStyle w:val="TAH"/>
            </w:pPr>
            <w:r w:rsidRPr="00DF53B4">
              <w:t>Cond</w:t>
            </w:r>
          </w:p>
        </w:tc>
        <w:tc>
          <w:tcPr>
            <w:tcW w:w="4795" w:type="dxa"/>
            <w:tcBorders>
              <w:top w:val="single" w:sz="4" w:space="0" w:color="auto"/>
              <w:left w:val="single" w:sz="4" w:space="0" w:color="auto"/>
              <w:bottom w:val="single" w:sz="4" w:space="0" w:color="auto"/>
              <w:right w:val="single" w:sz="4" w:space="0" w:color="auto"/>
            </w:tcBorders>
          </w:tcPr>
          <w:p w14:paraId="7D6A6A32" w14:textId="77777777" w:rsidR="00475C64" w:rsidRPr="00DF53B4" w:rsidRDefault="00475C64" w:rsidP="00216060">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76790D2D"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1CFB71DC" w14:textId="77777777" w:rsidR="00475C64" w:rsidRPr="00DF53B4" w:rsidRDefault="00475C64" w:rsidP="00216060">
            <w:pPr>
              <w:pStyle w:val="TAH"/>
            </w:pPr>
            <w:r w:rsidRPr="00DF53B4">
              <w:t>Reference</w:t>
            </w:r>
          </w:p>
        </w:tc>
      </w:tr>
      <w:tr w:rsidR="00475C64" w:rsidRPr="00DF53B4" w14:paraId="613A31AC" w14:textId="77777777" w:rsidTr="00216060">
        <w:trPr>
          <w:cantSplit/>
          <w:tblHeader/>
          <w:jc w:val="center"/>
        </w:trPr>
        <w:tc>
          <w:tcPr>
            <w:tcW w:w="1786" w:type="dxa"/>
            <w:tcBorders>
              <w:top w:val="single" w:sz="4" w:space="0" w:color="auto"/>
              <w:left w:val="single" w:sz="4" w:space="0" w:color="auto"/>
              <w:right w:val="single" w:sz="4" w:space="0" w:color="auto"/>
            </w:tcBorders>
          </w:tcPr>
          <w:p w14:paraId="74D6F3C2" w14:textId="77777777" w:rsidR="00475C64" w:rsidRPr="00DF53B4" w:rsidRDefault="00475C64" w:rsidP="00216060">
            <w:pPr>
              <w:pStyle w:val="TAH"/>
              <w:jc w:val="left"/>
            </w:pPr>
            <w:r w:rsidRPr="00DF53B4">
              <w:t>Request-Line</w:t>
            </w:r>
          </w:p>
        </w:tc>
        <w:tc>
          <w:tcPr>
            <w:tcW w:w="878" w:type="dxa"/>
            <w:tcBorders>
              <w:top w:val="single" w:sz="4" w:space="0" w:color="auto"/>
              <w:left w:val="single" w:sz="4" w:space="0" w:color="auto"/>
              <w:right w:val="single" w:sz="4" w:space="0" w:color="auto"/>
            </w:tcBorders>
          </w:tcPr>
          <w:p w14:paraId="755253FB"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726CC3C9"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519FDCBF"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7CE4666C" w14:textId="77777777" w:rsidR="00475C64" w:rsidRPr="00DF53B4" w:rsidRDefault="00475C64" w:rsidP="00216060">
            <w:pPr>
              <w:pStyle w:val="TAH"/>
              <w:jc w:val="left"/>
              <w:rPr>
                <w:b w:val="0"/>
              </w:rPr>
            </w:pPr>
            <w:r w:rsidRPr="00DF53B4">
              <w:rPr>
                <w:b w:val="0"/>
              </w:rPr>
              <w:t>RFC 3261 [15]</w:t>
            </w:r>
          </w:p>
        </w:tc>
      </w:tr>
      <w:tr w:rsidR="00475C64" w:rsidRPr="00DF53B4" w14:paraId="3CB0B5BF" w14:textId="77777777" w:rsidTr="00216060">
        <w:trPr>
          <w:cantSplit/>
          <w:tblHeader/>
          <w:jc w:val="center"/>
        </w:trPr>
        <w:tc>
          <w:tcPr>
            <w:tcW w:w="1786" w:type="dxa"/>
            <w:tcBorders>
              <w:left w:val="single" w:sz="4" w:space="0" w:color="auto"/>
              <w:right w:val="single" w:sz="4" w:space="0" w:color="auto"/>
            </w:tcBorders>
          </w:tcPr>
          <w:p w14:paraId="109077D1"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right w:val="single" w:sz="4" w:space="0" w:color="auto"/>
            </w:tcBorders>
          </w:tcPr>
          <w:p w14:paraId="115148B9"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765F92BB" w14:textId="77777777" w:rsidR="00475C64" w:rsidRPr="00DF53B4" w:rsidRDefault="00475C64" w:rsidP="00216060">
            <w:pPr>
              <w:pStyle w:val="TAH"/>
              <w:jc w:val="left"/>
              <w:rPr>
                <w:b w:val="0"/>
              </w:rPr>
            </w:pPr>
            <w:r w:rsidRPr="00DF53B4">
              <w:rPr>
                <w:b w:val="0"/>
                <w:i/>
              </w:rPr>
              <w:t>SUBSCRIBE</w:t>
            </w:r>
          </w:p>
        </w:tc>
        <w:tc>
          <w:tcPr>
            <w:tcW w:w="749" w:type="dxa"/>
            <w:tcBorders>
              <w:left w:val="single" w:sz="4" w:space="0" w:color="auto"/>
              <w:right w:val="single" w:sz="4" w:space="0" w:color="auto"/>
            </w:tcBorders>
          </w:tcPr>
          <w:p w14:paraId="4B8D129C"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7E0FBC1E" w14:textId="77777777" w:rsidR="00475C64" w:rsidRPr="00DF53B4" w:rsidRDefault="00475C64" w:rsidP="00216060">
            <w:pPr>
              <w:pStyle w:val="TAH"/>
              <w:jc w:val="left"/>
              <w:rPr>
                <w:b w:val="0"/>
              </w:rPr>
            </w:pPr>
          </w:p>
        </w:tc>
      </w:tr>
      <w:tr w:rsidR="00475C64" w:rsidRPr="00DF53B4" w14:paraId="05509795" w14:textId="77777777" w:rsidTr="00216060">
        <w:trPr>
          <w:cantSplit/>
          <w:tblHeader/>
          <w:jc w:val="center"/>
        </w:trPr>
        <w:tc>
          <w:tcPr>
            <w:tcW w:w="1786" w:type="dxa"/>
            <w:tcBorders>
              <w:left w:val="single" w:sz="4" w:space="0" w:color="auto"/>
              <w:right w:val="single" w:sz="4" w:space="0" w:color="auto"/>
            </w:tcBorders>
          </w:tcPr>
          <w:p w14:paraId="62393B20" w14:textId="77777777" w:rsidR="00475C64" w:rsidRPr="00DF53B4" w:rsidRDefault="00475C64" w:rsidP="00216060">
            <w:pPr>
              <w:pStyle w:val="TAH"/>
              <w:jc w:val="left"/>
              <w:rPr>
                <w:b w:val="0"/>
              </w:rPr>
            </w:pPr>
            <w:r w:rsidRPr="00DF53B4">
              <w:rPr>
                <w:b w:val="0"/>
              </w:rPr>
              <w:tab/>
              <w:t>Request-URI</w:t>
            </w:r>
          </w:p>
        </w:tc>
        <w:tc>
          <w:tcPr>
            <w:tcW w:w="878" w:type="dxa"/>
            <w:tcBorders>
              <w:left w:val="single" w:sz="4" w:space="0" w:color="auto"/>
              <w:right w:val="single" w:sz="4" w:space="0" w:color="auto"/>
            </w:tcBorders>
          </w:tcPr>
          <w:p w14:paraId="489E1331"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73530D19" w14:textId="77777777" w:rsidR="00475C64" w:rsidRPr="00DF53B4" w:rsidRDefault="00475C64" w:rsidP="00216060">
            <w:pPr>
              <w:pStyle w:val="TAH"/>
              <w:jc w:val="left"/>
              <w:rPr>
                <w:b w:val="0"/>
              </w:rPr>
            </w:pPr>
            <w:r w:rsidRPr="00DF53B4">
              <w:rPr>
                <w:b w:val="0"/>
              </w:rPr>
              <w:t>Public user identity used for subscription (NOTE 1)</w:t>
            </w:r>
          </w:p>
        </w:tc>
        <w:tc>
          <w:tcPr>
            <w:tcW w:w="749" w:type="dxa"/>
            <w:tcBorders>
              <w:left w:val="single" w:sz="4" w:space="0" w:color="auto"/>
              <w:right w:val="single" w:sz="4" w:space="0" w:color="auto"/>
            </w:tcBorders>
          </w:tcPr>
          <w:p w14:paraId="542A712A"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7B444679" w14:textId="77777777" w:rsidR="00475C64" w:rsidRPr="00DF53B4" w:rsidRDefault="00475C64" w:rsidP="00216060">
            <w:pPr>
              <w:pStyle w:val="TAH"/>
              <w:jc w:val="left"/>
              <w:rPr>
                <w:b w:val="0"/>
              </w:rPr>
            </w:pPr>
          </w:p>
        </w:tc>
      </w:tr>
      <w:tr w:rsidR="00475C64" w:rsidRPr="00DF53B4" w14:paraId="55D14BA6"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7FD3D9E9" w14:textId="77777777" w:rsidR="00475C64" w:rsidRPr="00DF53B4" w:rsidRDefault="00475C64" w:rsidP="00216060">
            <w:pPr>
              <w:pStyle w:val="TAH"/>
              <w:jc w:val="left"/>
              <w:rPr>
                <w:b w:val="0"/>
              </w:rPr>
            </w:pPr>
            <w:r w:rsidRPr="00DF53B4">
              <w:rPr>
                <w:b w:val="0"/>
              </w:rPr>
              <w:tab/>
              <w:t>SIP-Version</w:t>
            </w:r>
          </w:p>
        </w:tc>
        <w:tc>
          <w:tcPr>
            <w:tcW w:w="878" w:type="dxa"/>
            <w:tcBorders>
              <w:left w:val="single" w:sz="4" w:space="0" w:color="auto"/>
              <w:bottom w:val="single" w:sz="4" w:space="0" w:color="auto"/>
              <w:right w:val="single" w:sz="4" w:space="0" w:color="auto"/>
            </w:tcBorders>
          </w:tcPr>
          <w:p w14:paraId="7D5BB4FB"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423AEC68" w14:textId="77777777" w:rsidR="00475C64" w:rsidRPr="00DF53B4" w:rsidRDefault="00475C64" w:rsidP="00216060">
            <w:pPr>
              <w:pStyle w:val="TAH"/>
              <w:jc w:val="left"/>
              <w:rPr>
                <w:b w:val="0"/>
              </w:rPr>
            </w:pPr>
            <w:r w:rsidRPr="00DF53B4">
              <w:rPr>
                <w:b w:val="0"/>
                <w:i/>
              </w:rPr>
              <w:t>SIP/2.0</w:t>
            </w:r>
          </w:p>
        </w:tc>
        <w:tc>
          <w:tcPr>
            <w:tcW w:w="749" w:type="dxa"/>
            <w:tcBorders>
              <w:left w:val="single" w:sz="4" w:space="0" w:color="auto"/>
              <w:bottom w:val="single" w:sz="4" w:space="0" w:color="auto"/>
              <w:right w:val="single" w:sz="4" w:space="0" w:color="auto"/>
            </w:tcBorders>
          </w:tcPr>
          <w:p w14:paraId="698C28EC"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10AC917" w14:textId="77777777" w:rsidR="00475C64" w:rsidRPr="00DF53B4" w:rsidRDefault="00475C64" w:rsidP="00216060">
            <w:pPr>
              <w:pStyle w:val="TAH"/>
              <w:jc w:val="left"/>
              <w:rPr>
                <w:b w:val="0"/>
              </w:rPr>
            </w:pPr>
          </w:p>
        </w:tc>
      </w:tr>
      <w:tr w:rsidR="00475C64" w:rsidRPr="00DF53B4" w14:paraId="6EC3DEA1" w14:textId="77777777" w:rsidTr="00216060">
        <w:trPr>
          <w:cantSplit/>
          <w:tblHeader/>
          <w:jc w:val="center"/>
        </w:trPr>
        <w:tc>
          <w:tcPr>
            <w:tcW w:w="1786" w:type="dxa"/>
            <w:tcBorders>
              <w:top w:val="single" w:sz="4" w:space="0" w:color="auto"/>
              <w:left w:val="single" w:sz="4" w:space="0" w:color="auto"/>
              <w:right w:val="single" w:sz="4" w:space="0" w:color="auto"/>
            </w:tcBorders>
          </w:tcPr>
          <w:p w14:paraId="59500668" w14:textId="77777777" w:rsidR="00475C64" w:rsidRPr="00DF53B4" w:rsidRDefault="00475C64" w:rsidP="00216060">
            <w:pPr>
              <w:pStyle w:val="TAH"/>
              <w:jc w:val="left"/>
            </w:pPr>
            <w:r w:rsidRPr="00DF53B4">
              <w:t>Route</w:t>
            </w:r>
          </w:p>
        </w:tc>
        <w:tc>
          <w:tcPr>
            <w:tcW w:w="878" w:type="dxa"/>
            <w:tcBorders>
              <w:top w:val="single" w:sz="4" w:space="0" w:color="auto"/>
              <w:left w:val="single" w:sz="4" w:space="0" w:color="auto"/>
              <w:right w:val="single" w:sz="4" w:space="0" w:color="auto"/>
            </w:tcBorders>
          </w:tcPr>
          <w:p w14:paraId="6E129B38"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5AD9B292" w14:textId="77777777" w:rsidR="00475C64" w:rsidRPr="00DF53B4" w:rsidRDefault="00475C64" w:rsidP="00216060">
            <w:pPr>
              <w:pStyle w:val="TAH"/>
              <w:jc w:val="left"/>
              <w:rPr>
                <w:b w:val="0"/>
              </w:rPr>
            </w:pPr>
            <w:r w:rsidRPr="00DF53B4">
              <w:rPr>
                <w:b w:val="0"/>
              </w:rPr>
              <w:t>order of the parameters in this header must be like in the respective rows</w:t>
            </w:r>
          </w:p>
        </w:tc>
        <w:tc>
          <w:tcPr>
            <w:tcW w:w="749" w:type="dxa"/>
            <w:tcBorders>
              <w:top w:val="single" w:sz="4" w:space="0" w:color="auto"/>
              <w:left w:val="single" w:sz="4" w:space="0" w:color="auto"/>
              <w:right w:val="single" w:sz="4" w:space="0" w:color="auto"/>
            </w:tcBorders>
          </w:tcPr>
          <w:p w14:paraId="6CA4755C"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7C3740F5" w14:textId="77777777" w:rsidR="00475C64" w:rsidRPr="00DF53B4" w:rsidRDefault="00475C64" w:rsidP="00216060">
            <w:pPr>
              <w:pStyle w:val="TAH"/>
              <w:jc w:val="left"/>
              <w:rPr>
                <w:b w:val="0"/>
              </w:rPr>
            </w:pPr>
            <w:r w:rsidRPr="00DF53B4">
              <w:rPr>
                <w:b w:val="0"/>
              </w:rPr>
              <w:t>RFC 3261 [15]</w:t>
            </w:r>
          </w:p>
        </w:tc>
      </w:tr>
      <w:tr w:rsidR="00475C64" w:rsidRPr="00DF53B4" w14:paraId="0017743E" w14:textId="77777777" w:rsidTr="00216060">
        <w:trPr>
          <w:cantSplit/>
          <w:tblHeader/>
          <w:jc w:val="center"/>
        </w:trPr>
        <w:tc>
          <w:tcPr>
            <w:tcW w:w="1786" w:type="dxa"/>
            <w:tcBorders>
              <w:left w:val="single" w:sz="4" w:space="0" w:color="auto"/>
              <w:right w:val="single" w:sz="4" w:space="0" w:color="auto"/>
            </w:tcBorders>
          </w:tcPr>
          <w:p w14:paraId="6B40A86B" w14:textId="77777777" w:rsidR="00475C64" w:rsidRPr="00DF53B4" w:rsidRDefault="00475C64" w:rsidP="00216060">
            <w:pPr>
              <w:pStyle w:val="TAH"/>
              <w:jc w:val="left"/>
              <w:rPr>
                <w:b w:val="0"/>
              </w:rPr>
            </w:pPr>
            <w:r w:rsidRPr="00DF53B4">
              <w:rPr>
                <w:b w:val="0"/>
              </w:rPr>
              <w:tab/>
              <w:t>route-param</w:t>
            </w:r>
          </w:p>
        </w:tc>
        <w:tc>
          <w:tcPr>
            <w:tcW w:w="878" w:type="dxa"/>
            <w:tcBorders>
              <w:left w:val="single" w:sz="4" w:space="0" w:color="auto"/>
              <w:right w:val="single" w:sz="4" w:space="0" w:color="auto"/>
            </w:tcBorders>
          </w:tcPr>
          <w:p w14:paraId="2A89FA4C" w14:textId="77777777" w:rsidR="00475C64" w:rsidRPr="00DF53B4" w:rsidRDefault="00475C64" w:rsidP="00216060">
            <w:pPr>
              <w:pStyle w:val="TAH"/>
              <w:jc w:val="left"/>
              <w:rPr>
                <w:b w:val="0"/>
              </w:rPr>
            </w:pPr>
            <w:r w:rsidRPr="00DF53B4">
              <w:rPr>
                <w:b w:val="0"/>
                <w:bCs/>
              </w:rPr>
              <w:t>A1</w:t>
            </w:r>
          </w:p>
        </w:tc>
        <w:tc>
          <w:tcPr>
            <w:tcW w:w="4795" w:type="dxa"/>
            <w:tcBorders>
              <w:left w:val="single" w:sz="4" w:space="0" w:color="auto"/>
              <w:right w:val="single" w:sz="4" w:space="0" w:color="auto"/>
            </w:tcBorders>
          </w:tcPr>
          <w:p w14:paraId="0A53FEF8" w14:textId="77777777" w:rsidR="00475C64" w:rsidRPr="00DF53B4" w:rsidRDefault="00475C64" w:rsidP="00216060">
            <w:pPr>
              <w:pStyle w:val="TAH"/>
              <w:jc w:val="left"/>
              <w:rPr>
                <w:b w:val="0"/>
              </w:rPr>
            </w:pPr>
            <w:r w:rsidRPr="00DF53B4">
              <w:rPr>
                <w:b w:val="0"/>
                <w:i/>
              </w:rPr>
              <w:t>&lt;sip:</w:t>
            </w:r>
            <w:r w:rsidRPr="00DF53B4">
              <w:rPr>
                <w:b w:val="0"/>
              </w:rPr>
              <w:t>SS P-CSCF address:protected server port of P-CSCF</w:t>
            </w:r>
            <w:r w:rsidRPr="00DF53B4">
              <w:rPr>
                <w:b w:val="0"/>
                <w:i/>
              </w:rPr>
              <w:t xml:space="preserve">;lr&gt;, </w:t>
            </w:r>
            <w:r w:rsidRPr="00DF53B4">
              <w:rPr>
                <w:b w:val="0"/>
              </w:rPr>
              <w:t>&lt;</w:t>
            </w:r>
            <w:r w:rsidRPr="00DF53B4">
              <w:rPr>
                <w:b w:val="0"/>
                <w:i/>
              </w:rPr>
              <w:t>sip:scscf.3gpp.org;lr&gt;</w:t>
            </w:r>
          </w:p>
        </w:tc>
        <w:tc>
          <w:tcPr>
            <w:tcW w:w="749" w:type="dxa"/>
            <w:tcBorders>
              <w:left w:val="single" w:sz="4" w:space="0" w:color="auto"/>
              <w:right w:val="single" w:sz="4" w:space="0" w:color="auto"/>
            </w:tcBorders>
          </w:tcPr>
          <w:p w14:paraId="53691CE6"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0286953A" w14:textId="77777777" w:rsidR="00475C64" w:rsidRPr="00DF53B4" w:rsidRDefault="00475C64" w:rsidP="00216060">
            <w:pPr>
              <w:pStyle w:val="TAH"/>
              <w:jc w:val="left"/>
              <w:rPr>
                <w:b w:val="0"/>
              </w:rPr>
            </w:pPr>
          </w:p>
        </w:tc>
      </w:tr>
      <w:tr w:rsidR="00475C64" w:rsidRPr="00DF53B4" w14:paraId="5BE1C7B6"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1ED31B69" w14:textId="77777777" w:rsidR="00475C64" w:rsidRPr="00DF53B4" w:rsidRDefault="00475C64" w:rsidP="00216060">
            <w:pPr>
              <w:pStyle w:val="TAH"/>
              <w:jc w:val="left"/>
              <w:rPr>
                <w:b w:val="0"/>
              </w:rPr>
            </w:pPr>
            <w:r w:rsidRPr="00DF53B4">
              <w:rPr>
                <w:b w:val="0"/>
              </w:rPr>
              <w:tab/>
              <w:t>route-param</w:t>
            </w:r>
          </w:p>
        </w:tc>
        <w:tc>
          <w:tcPr>
            <w:tcW w:w="878" w:type="dxa"/>
            <w:tcBorders>
              <w:left w:val="single" w:sz="4" w:space="0" w:color="auto"/>
              <w:bottom w:val="single" w:sz="4" w:space="0" w:color="auto"/>
              <w:right w:val="single" w:sz="4" w:space="0" w:color="auto"/>
            </w:tcBorders>
          </w:tcPr>
          <w:p w14:paraId="23CF4E0D" w14:textId="77777777" w:rsidR="00475C64" w:rsidRPr="00DF53B4" w:rsidRDefault="00475C64" w:rsidP="00216060">
            <w:pPr>
              <w:pStyle w:val="TAH"/>
              <w:jc w:val="left"/>
              <w:rPr>
                <w:b w:val="0"/>
              </w:rPr>
            </w:pPr>
            <w:r w:rsidRPr="00DF53B4">
              <w:rPr>
                <w:b w:val="0"/>
                <w:bCs/>
              </w:rPr>
              <w:t>A2</w:t>
            </w:r>
          </w:p>
        </w:tc>
        <w:tc>
          <w:tcPr>
            <w:tcW w:w="4795" w:type="dxa"/>
            <w:tcBorders>
              <w:left w:val="single" w:sz="4" w:space="0" w:color="auto"/>
              <w:bottom w:val="single" w:sz="4" w:space="0" w:color="auto"/>
              <w:right w:val="single" w:sz="4" w:space="0" w:color="auto"/>
            </w:tcBorders>
          </w:tcPr>
          <w:p w14:paraId="62F21975" w14:textId="77777777" w:rsidR="00475C64" w:rsidRPr="00DF53B4" w:rsidRDefault="00475C64" w:rsidP="00216060">
            <w:pPr>
              <w:pStyle w:val="TAH"/>
              <w:jc w:val="left"/>
              <w:rPr>
                <w:b w:val="0"/>
              </w:rPr>
            </w:pPr>
            <w:r w:rsidRPr="00DF53B4">
              <w:rPr>
                <w:b w:val="0"/>
                <w:i/>
              </w:rPr>
              <w:t>&lt;sip:</w:t>
            </w:r>
            <w:r w:rsidRPr="00DF53B4">
              <w:rPr>
                <w:b w:val="0"/>
              </w:rPr>
              <w:t>SS P-CSCF address: unprotected server port of P-CSCF (optional)</w:t>
            </w:r>
            <w:r w:rsidRPr="00DF53B4">
              <w:rPr>
                <w:b w:val="0"/>
                <w:i/>
              </w:rPr>
              <w:t xml:space="preserve">;lr&gt;, </w:t>
            </w:r>
            <w:r w:rsidRPr="00DF53B4">
              <w:rPr>
                <w:b w:val="0"/>
              </w:rPr>
              <w:t>&lt;</w:t>
            </w:r>
            <w:r w:rsidRPr="00DF53B4">
              <w:rPr>
                <w:b w:val="0"/>
                <w:i/>
              </w:rPr>
              <w:t>sip:</w:t>
            </w:r>
            <w:r w:rsidRPr="00DF53B4">
              <w:rPr>
                <w:b w:val="0"/>
                <w:i/>
                <w:lang w:eastAsia="ja-JP"/>
              </w:rPr>
              <w:t>scscf.3gpp.org</w:t>
            </w:r>
            <w:r w:rsidRPr="00DF53B4">
              <w:rPr>
                <w:b w:val="0"/>
                <w:i/>
              </w:rPr>
              <w:t>;lr&gt;</w:t>
            </w:r>
          </w:p>
        </w:tc>
        <w:tc>
          <w:tcPr>
            <w:tcW w:w="749" w:type="dxa"/>
            <w:tcBorders>
              <w:left w:val="single" w:sz="4" w:space="0" w:color="auto"/>
              <w:bottom w:val="single" w:sz="4" w:space="0" w:color="auto"/>
              <w:right w:val="single" w:sz="4" w:space="0" w:color="auto"/>
            </w:tcBorders>
          </w:tcPr>
          <w:p w14:paraId="7CC77FB2"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C7ABE43" w14:textId="77777777" w:rsidR="00475C64" w:rsidRPr="00DF53B4" w:rsidRDefault="00475C64" w:rsidP="00216060">
            <w:pPr>
              <w:pStyle w:val="TAH"/>
              <w:jc w:val="left"/>
              <w:rPr>
                <w:b w:val="0"/>
              </w:rPr>
            </w:pPr>
          </w:p>
        </w:tc>
      </w:tr>
      <w:tr w:rsidR="00475C64" w:rsidRPr="00DF53B4" w14:paraId="5F114FE4" w14:textId="77777777" w:rsidTr="00216060">
        <w:trPr>
          <w:cantSplit/>
          <w:tblHeader/>
          <w:jc w:val="center"/>
        </w:trPr>
        <w:tc>
          <w:tcPr>
            <w:tcW w:w="1786" w:type="dxa"/>
            <w:tcBorders>
              <w:top w:val="single" w:sz="4" w:space="0" w:color="auto"/>
              <w:left w:val="single" w:sz="4" w:space="0" w:color="auto"/>
              <w:right w:val="single" w:sz="4" w:space="0" w:color="auto"/>
            </w:tcBorders>
          </w:tcPr>
          <w:p w14:paraId="7FB773DE" w14:textId="77777777" w:rsidR="00475C64" w:rsidRPr="00DF53B4" w:rsidRDefault="00475C64" w:rsidP="00216060">
            <w:pPr>
              <w:pStyle w:val="TAH"/>
              <w:jc w:val="left"/>
            </w:pPr>
            <w:r w:rsidRPr="00DF53B4">
              <w:t>Via</w:t>
            </w:r>
          </w:p>
        </w:tc>
        <w:tc>
          <w:tcPr>
            <w:tcW w:w="878" w:type="dxa"/>
            <w:tcBorders>
              <w:top w:val="single" w:sz="4" w:space="0" w:color="auto"/>
              <w:left w:val="single" w:sz="4" w:space="0" w:color="auto"/>
              <w:right w:val="single" w:sz="4" w:space="0" w:color="auto"/>
            </w:tcBorders>
          </w:tcPr>
          <w:p w14:paraId="3BE51B49"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5F54A14D"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4CBCE262"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0545BA86" w14:textId="77777777" w:rsidR="00475C64" w:rsidRPr="00DF53B4" w:rsidRDefault="00475C64" w:rsidP="00216060">
            <w:pPr>
              <w:pStyle w:val="TAH"/>
              <w:jc w:val="left"/>
              <w:rPr>
                <w:b w:val="0"/>
              </w:rPr>
            </w:pPr>
            <w:r w:rsidRPr="00DF53B4">
              <w:rPr>
                <w:b w:val="0"/>
              </w:rPr>
              <w:t>RFC 3261 [15]</w:t>
            </w:r>
          </w:p>
        </w:tc>
      </w:tr>
      <w:tr w:rsidR="00475C64" w:rsidRPr="00DF53B4" w14:paraId="667280FD" w14:textId="77777777" w:rsidTr="00216060">
        <w:trPr>
          <w:cantSplit/>
          <w:tblHeader/>
          <w:jc w:val="center"/>
        </w:trPr>
        <w:tc>
          <w:tcPr>
            <w:tcW w:w="1786" w:type="dxa"/>
            <w:tcBorders>
              <w:left w:val="single" w:sz="4" w:space="0" w:color="auto"/>
              <w:right w:val="single" w:sz="4" w:space="0" w:color="auto"/>
            </w:tcBorders>
          </w:tcPr>
          <w:p w14:paraId="3632B3EC" w14:textId="77777777" w:rsidR="00475C64" w:rsidRPr="00DF53B4" w:rsidRDefault="00475C64" w:rsidP="00216060">
            <w:pPr>
              <w:pStyle w:val="TAH"/>
              <w:jc w:val="left"/>
              <w:rPr>
                <w:b w:val="0"/>
              </w:rPr>
            </w:pPr>
            <w:r w:rsidRPr="00DF53B4">
              <w:rPr>
                <w:b w:val="0"/>
              </w:rPr>
              <w:tab/>
              <w:t>sent-protocol</w:t>
            </w:r>
          </w:p>
        </w:tc>
        <w:tc>
          <w:tcPr>
            <w:tcW w:w="878" w:type="dxa"/>
            <w:tcBorders>
              <w:left w:val="single" w:sz="4" w:space="0" w:color="auto"/>
              <w:right w:val="single" w:sz="4" w:space="0" w:color="auto"/>
            </w:tcBorders>
          </w:tcPr>
          <w:p w14:paraId="522D3342"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2B14529B" w14:textId="77777777" w:rsidR="00475C64" w:rsidRPr="00DF53B4" w:rsidRDefault="00475C64" w:rsidP="00216060">
            <w:pPr>
              <w:pStyle w:val="TAH"/>
              <w:jc w:val="left"/>
              <w:rPr>
                <w:b w:val="0"/>
              </w:rPr>
            </w:pPr>
            <w:r w:rsidRPr="00DF53B4">
              <w:rPr>
                <w:b w:val="0"/>
                <w:i/>
              </w:rPr>
              <w:t>SIP/2.0/UDP</w:t>
            </w:r>
            <w:r w:rsidRPr="00DF53B4">
              <w:rPr>
                <w:b w:val="0"/>
              </w:rPr>
              <w:t xml:space="preserve"> when using UDP or </w:t>
            </w:r>
            <w:r w:rsidRPr="00DF53B4">
              <w:rPr>
                <w:b w:val="0"/>
              </w:rPr>
              <w:br/>
            </w:r>
            <w:r w:rsidRPr="00DF53B4">
              <w:rPr>
                <w:b w:val="0"/>
                <w:i/>
              </w:rPr>
              <w:t xml:space="preserve">SIP/2.0/TCP </w:t>
            </w:r>
            <w:r w:rsidRPr="00DF53B4">
              <w:rPr>
                <w:b w:val="0"/>
              </w:rPr>
              <w:t>when using TCP</w:t>
            </w:r>
          </w:p>
        </w:tc>
        <w:tc>
          <w:tcPr>
            <w:tcW w:w="749" w:type="dxa"/>
            <w:tcBorders>
              <w:left w:val="single" w:sz="4" w:space="0" w:color="auto"/>
              <w:right w:val="single" w:sz="4" w:space="0" w:color="auto"/>
            </w:tcBorders>
          </w:tcPr>
          <w:p w14:paraId="45B1BFCD"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F17FDDA" w14:textId="77777777" w:rsidR="00475C64" w:rsidRPr="00DF53B4" w:rsidRDefault="00475C64" w:rsidP="00216060">
            <w:pPr>
              <w:pStyle w:val="TAH"/>
              <w:jc w:val="left"/>
              <w:rPr>
                <w:b w:val="0"/>
              </w:rPr>
            </w:pPr>
          </w:p>
        </w:tc>
      </w:tr>
      <w:tr w:rsidR="00475C64" w:rsidRPr="00DF53B4" w14:paraId="240876A7" w14:textId="77777777" w:rsidTr="00216060">
        <w:trPr>
          <w:cantSplit/>
          <w:tblHeader/>
          <w:jc w:val="center"/>
        </w:trPr>
        <w:tc>
          <w:tcPr>
            <w:tcW w:w="1786" w:type="dxa"/>
            <w:tcBorders>
              <w:left w:val="single" w:sz="4" w:space="0" w:color="auto"/>
              <w:right w:val="single" w:sz="4" w:space="0" w:color="auto"/>
            </w:tcBorders>
          </w:tcPr>
          <w:p w14:paraId="51CB6039" w14:textId="77777777" w:rsidR="00475C64" w:rsidRPr="00DF53B4" w:rsidRDefault="00475C64" w:rsidP="00216060">
            <w:pPr>
              <w:pStyle w:val="TAH"/>
              <w:jc w:val="left"/>
              <w:rPr>
                <w:b w:val="0"/>
              </w:rPr>
            </w:pPr>
            <w:r w:rsidRPr="00DF53B4">
              <w:rPr>
                <w:b w:val="0"/>
              </w:rPr>
              <w:tab/>
              <w:t>sent-by</w:t>
            </w:r>
          </w:p>
        </w:tc>
        <w:tc>
          <w:tcPr>
            <w:tcW w:w="878" w:type="dxa"/>
            <w:tcBorders>
              <w:left w:val="single" w:sz="4" w:space="0" w:color="auto"/>
              <w:right w:val="single" w:sz="4" w:space="0" w:color="auto"/>
            </w:tcBorders>
          </w:tcPr>
          <w:p w14:paraId="02373D48" w14:textId="77777777" w:rsidR="00475C64" w:rsidRPr="00DF53B4" w:rsidRDefault="00475C64" w:rsidP="00216060">
            <w:pPr>
              <w:pStyle w:val="TAH"/>
              <w:jc w:val="left"/>
              <w:rPr>
                <w:b w:val="0"/>
              </w:rPr>
            </w:pPr>
            <w:r w:rsidRPr="00DF53B4">
              <w:rPr>
                <w:b w:val="0"/>
              </w:rPr>
              <w:t>A1</w:t>
            </w:r>
          </w:p>
        </w:tc>
        <w:tc>
          <w:tcPr>
            <w:tcW w:w="4795" w:type="dxa"/>
            <w:tcBorders>
              <w:left w:val="single" w:sz="4" w:space="0" w:color="auto"/>
              <w:right w:val="single" w:sz="4" w:space="0" w:color="auto"/>
            </w:tcBorders>
          </w:tcPr>
          <w:p w14:paraId="1C36AD14" w14:textId="77777777" w:rsidR="00475C64" w:rsidRPr="00DF53B4" w:rsidRDefault="00475C64" w:rsidP="00216060">
            <w:pPr>
              <w:pStyle w:val="TAH"/>
              <w:jc w:val="left"/>
              <w:rPr>
                <w:b w:val="0"/>
              </w:rPr>
            </w:pPr>
            <w:r w:rsidRPr="00DF53B4">
              <w:rPr>
                <w:b w:val="0"/>
              </w:rPr>
              <w:t>IP address or FQDN and protected server port of the UE</w:t>
            </w:r>
          </w:p>
        </w:tc>
        <w:tc>
          <w:tcPr>
            <w:tcW w:w="749" w:type="dxa"/>
            <w:tcBorders>
              <w:left w:val="single" w:sz="4" w:space="0" w:color="auto"/>
              <w:right w:val="single" w:sz="4" w:space="0" w:color="auto"/>
            </w:tcBorders>
          </w:tcPr>
          <w:p w14:paraId="789A9B67"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5E48A5AB" w14:textId="77777777" w:rsidR="00475C64" w:rsidRPr="00DF53B4" w:rsidRDefault="00475C64" w:rsidP="00216060">
            <w:pPr>
              <w:pStyle w:val="TAH"/>
              <w:jc w:val="left"/>
              <w:rPr>
                <w:b w:val="0"/>
              </w:rPr>
            </w:pPr>
          </w:p>
        </w:tc>
      </w:tr>
      <w:tr w:rsidR="00475C64" w:rsidRPr="00DF53B4" w14:paraId="254CC292" w14:textId="77777777" w:rsidTr="00216060">
        <w:trPr>
          <w:cantSplit/>
          <w:tblHeader/>
          <w:jc w:val="center"/>
        </w:trPr>
        <w:tc>
          <w:tcPr>
            <w:tcW w:w="1786" w:type="dxa"/>
            <w:tcBorders>
              <w:left w:val="single" w:sz="4" w:space="0" w:color="auto"/>
              <w:right w:val="single" w:sz="4" w:space="0" w:color="auto"/>
            </w:tcBorders>
          </w:tcPr>
          <w:p w14:paraId="73BC9CDD" w14:textId="77777777" w:rsidR="00475C64" w:rsidRPr="00DF53B4" w:rsidRDefault="00475C64" w:rsidP="00216060">
            <w:pPr>
              <w:pStyle w:val="TAH"/>
              <w:jc w:val="left"/>
              <w:rPr>
                <w:b w:val="0"/>
              </w:rPr>
            </w:pPr>
          </w:p>
        </w:tc>
        <w:tc>
          <w:tcPr>
            <w:tcW w:w="878" w:type="dxa"/>
            <w:tcBorders>
              <w:left w:val="single" w:sz="4" w:space="0" w:color="auto"/>
              <w:right w:val="single" w:sz="4" w:space="0" w:color="auto"/>
            </w:tcBorders>
          </w:tcPr>
          <w:p w14:paraId="25DAACF8" w14:textId="77777777" w:rsidR="00475C64" w:rsidRPr="00DF53B4" w:rsidRDefault="00475C64" w:rsidP="00216060">
            <w:pPr>
              <w:pStyle w:val="TAH"/>
              <w:jc w:val="left"/>
              <w:rPr>
                <w:b w:val="0"/>
              </w:rPr>
            </w:pPr>
            <w:r w:rsidRPr="00DF53B4">
              <w:rPr>
                <w:b w:val="0"/>
              </w:rPr>
              <w:t>A2</w:t>
            </w:r>
          </w:p>
        </w:tc>
        <w:tc>
          <w:tcPr>
            <w:tcW w:w="4795" w:type="dxa"/>
            <w:tcBorders>
              <w:left w:val="single" w:sz="4" w:space="0" w:color="auto"/>
              <w:right w:val="single" w:sz="4" w:space="0" w:color="auto"/>
            </w:tcBorders>
          </w:tcPr>
          <w:p w14:paraId="512A621C" w14:textId="77777777" w:rsidR="00475C64" w:rsidRPr="00DF53B4" w:rsidRDefault="00475C64" w:rsidP="00216060">
            <w:pPr>
              <w:pStyle w:val="TAH"/>
              <w:jc w:val="left"/>
              <w:rPr>
                <w:b w:val="0"/>
              </w:rPr>
            </w:pPr>
            <w:r w:rsidRPr="00DF53B4">
              <w:rPr>
                <w:b w:val="0"/>
              </w:rPr>
              <w:t>IP address or FQDN</w:t>
            </w:r>
            <w:r w:rsidRPr="00DF53B4">
              <w:rPr>
                <w:b w:val="0"/>
                <w:snapToGrid w:val="0"/>
              </w:rPr>
              <w:t>, port (optional) and not checked</w:t>
            </w:r>
          </w:p>
        </w:tc>
        <w:tc>
          <w:tcPr>
            <w:tcW w:w="749" w:type="dxa"/>
            <w:tcBorders>
              <w:left w:val="single" w:sz="4" w:space="0" w:color="auto"/>
              <w:right w:val="single" w:sz="4" w:space="0" w:color="auto"/>
            </w:tcBorders>
          </w:tcPr>
          <w:p w14:paraId="6202B8F7"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D7ED20B" w14:textId="77777777" w:rsidR="00475C64" w:rsidRPr="00DF53B4" w:rsidRDefault="00475C64" w:rsidP="00216060">
            <w:pPr>
              <w:pStyle w:val="TAH"/>
              <w:jc w:val="left"/>
              <w:rPr>
                <w:b w:val="0"/>
              </w:rPr>
            </w:pPr>
          </w:p>
        </w:tc>
      </w:tr>
      <w:tr w:rsidR="00475C64" w:rsidRPr="00DF53B4" w14:paraId="75A1CF29"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0CD114F6" w14:textId="77777777" w:rsidR="00475C64" w:rsidRPr="00DF53B4" w:rsidRDefault="00475C64" w:rsidP="00216060">
            <w:pPr>
              <w:pStyle w:val="TAH"/>
              <w:jc w:val="left"/>
              <w:rPr>
                <w:b w:val="0"/>
              </w:rPr>
            </w:pPr>
            <w:r w:rsidRPr="00DF53B4">
              <w:rPr>
                <w:b w:val="0"/>
              </w:rPr>
              <w:tab/>
              <w:t>via-branch</w:t>
            </w:r>
          </w:p>
        </w:tc>
        <w:tc>
          <w:tcPr>
            <w:tcW w:w="878" w:type="dxa"/>
            <w:tcBorders>
              <w:left w:val="single" w:sz="4" w:space="0" w:color="auto"/>
              <w:bottom w:val="single" w:sz="4" w:space="0" w:color="auto"/>
              <w:right w:val="single" w:sz="4" w:space="0" w:color="auto"/>
            </w:tcBorders>
          </w:tcPr>
          <w:p w14:paraId="4C1DE481"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31D3F91D" w14:textId="77777777" w:rsidR="00475C64" w:rsidRPr="00DF53B4" w:rsidRDefault="00475C64" w:rsidP="00216060">
            <w:pPr>
              <w:pStyle w:val="TAH"/>
              <w:jc w:val="left"/>
              <w:rPr>
                <w:b w:val="0"/>
              </w:rPr>
            </w:pPr>
            <w:r w:rsidRPr="00DF53B4">
              <w:rPr>
                <w:b w:val="0"/>
              </w:rPr>
              <w:t>value starting with ‘</w:t>
            </w:r>
            <w:r w:rsidRPr="00DF53B4">
              <w:rPr>
                <w:b w:val="0"/>
                <w:i/>
              </w:rPr>
              <w:t>z9hG4bK’</w:t>
            </w:r>
          </w:p>
        </w:tc>
        <w:tc>
          <w:tcPr>
            <w:tcW w:w="749" w:type="dxa"/>
            <w:tcBorders>
              <w:left w:val="single" w:sz="4" w:space="0" w:color="auto"/>
              <w:bottom w:val="single" w:sz="4" w:space="0" w:color="auto"/>
              <w:right w:val="single" w:sz="4" w:space="0" w:color="auto"/>
            </w:tcBorders>
          </w:tcPr>
          <w:p w14:paraId="2C08959E"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0609E32" w14:textId="77777777" w:rsidR="00475C64" w:rsidRPr="00DF53B4" w:rsidRDefault="00475C64" w:rsidP="00216060">
            <w:pPr>
              <w:pStyle w:val="TAH"/>
              <w:jc w:val="left"/>
              <w:rPr>
                <w:b w:val="0"/>
              </w:rPr>
            </w:pPr>
          </w:p>
        </w:tc>
      </w:tr>
      <w:tr w:rsidR="00475C64" w:rsidRPr="00DF53B4" w14:paraId="35B52115" w14:textId="77777777" w:rsidTr="00216060">
        <w:trPr>
          <w:cantSplit/>
          <w:tblHeader/>
          <w:jc w:val="center"/>
        </w:trPr>
        <w:tc>
          <w:tcPr>
            <w:tcW w:w="1786" w:type="dxa"/>
            <w:tcBorders>
              <w:top w:val="single" w:sz="4" w:space="0" w:color="auto"/>
              <w:left w:val="single" w:sz="4" w:space="0" w:color="auto"/>
              <w:right w:val="single" w:sz="4" w:space="0" w:color="auto"/>
            </w:tcBorders>
          </w:tcPr>
          <w:p w14:paraId="5B95406B" w14:textId="77777777" w:rsidR="00475C64" w:rsidRPr="00DF53B4" w:rsidRDefault="00475C64" w:rsidP="00216060">
            <w:pPr>
              <w:pStyle w:val="TAH"/>
              <w:jc w:val="left"/>
            </w:pPr>
            <w:r w:rsidRPr="00DF53B4">
              <w:t>From</w:t>
            </w:r>
          </w:p>
        </w:tc>
        <w:tc>
          <w:tcPr>
            <w:tcW w:w="878" w:type="dxa"/>
            <w:tcBorders>
              <w:top w:val="single" w:sz="4" w:space="0" w:color="auto"/>
              <w:left w:val="single" w:sz="4" w:space="0" w:color="auto"/>
              <w:right w:val="single" w:sz="4" w:space="0" w:color="auto"/>
            </w:tcBorders>
          </w:tcPr>
          <w:p w14:paraId="07D531B3"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18E057ED"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7199E5E7"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3815C1B5" w14:textId="77777777" w:rsidR="00475C64" w:rsidRPr="00DF53B4" w:rsidRDefault="00475C64" w:rsidP="00216060">
            <w:pPr>
              <w:pStyle w:val="TAH"/>
              <w:jc w:val="left"/>
              <w:rPr>
                <w:b w:val="0"/>
              </w:rPr>
            </w:pPr>
            <w:r w:rsidRPr="00DF53B4">
              <w:rPr>
                <w:b w:val="0"/>
              </w:rPr>
              <w:t>RFC 3261 [15]</w:t>
            </w:r>
          </w:p>
        </w:tc>
      </w:tr>
      <w:tr w:rsidR="00475C64" w:rsidRPr="00DF53B4" w14:paraId="21441BFD" w14:textId="77777777" w:rsidTr="00216060">
        <w:trPr>
          <w:cantSplit/>
          <w:tblHeader/>
          <w:jc w:val="center"/>
        </w:trPr>
        <w:tc>
          <w:tcPr>
            <w:tcW w:w="1786" w:type="dxa"/>
            <w:tcBorders>
              <w:left w:val="single" w:sz="4" w:space="0" w:color="auto"/>
              <w:right w:val="single" w:sz="4" w:space="0" w:color="auto"/>
            </w:tcBorders>
          </w:tcPr>
          <w:p w14:paraId="00C304CA"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549B6AE9"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696148F5" w14:textId="77777777" w:rsidR="00475C64" w:rsidRPr="00DF53B4" w:rsidRDefault="00475C64" w:rsidP="00216060">
            <w:pPr>
              <w:pStyle w:val="TAH"/>
              <w:jc w:val="left"/>
              <w:rPr>
                <w:b w:val="0"/>
              </w:rPr>
            </w:pPr>
            <w:r w:rsidRPr="00DF53B4">
              <w:rPr>
                <w:b w:val="0"/>
              </w:rPr>
              <w:t>Public user identity used for subscription (NOTE 1)</w:t>
            </w:r>
          </w:p>
        </w:tc>
        <w:tc>
          <w:tcPr>
            <w:tcW w:w="749" w:type="dxa"/>
            <w:tcBorders>
              <w:left w:val="single" w:sz="4" w:space="0" w:color="auto"/>
              <w:right w:val="single" w:sz="4" w:space="0" w:color="auto"/>
            </w:tcBorders>
          </w:tcPr>
          <w:p w14:paraId="5438BBEA"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F8DE2D7" w14:textId="77777777" w:rsidR="00475C64" w:rsidRPr="00DF53B4" w:rsidRDefault="00475C64" w:rsidP="00216060">
            <w:pPr>
              <w:pStyle w:val="TAH"/>
              <w:jc w:val="left"/>
              <w:rPr>
                <w:b w:val="0"/>
              </w:rPr>
            </w:pPr>
          </w:p>
        </w:tc>
      </w:tr>
      <w:tr w:rsidR="00475C64" w:rsidRPr="00DF53B4" w14:paraId="13A611FB"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4CF27022" w14:textId="77777777" w:rsidR="00475C64" w:rsidRPr="00DF53B4" w:rsidRDefault="00475C64" w:rsidP="00216060">
            <w:pPr>
              <w:pStyle w:val="TAH"/>
              <w:jc w:val="left"/>
              <w:rPr>
                <w:b w:val="0"/>
              </w:rPr>
            </w:pPr>
            <w:r w:rsidRPr="00DF53B4">
              <w:rPr>
                <w:b w:val="0"/>
              </w:rPr>
              <w:tab/>
              <w:t>tag</w:t>
            </w:r>
          </w:p>
        </w:tc>
        <w:tc>
          <w:tcPr>
            <w:tcW w:w="878" w:type="dxa"/>
            <w:tcBorders>
              <w:left w:val="single" w:sz="4" w:space="0" w:color="auto"/>
              <w:bottom w:val="single" w:sz="4" w:space="0" w:color="auto"/>
              <w:right w:val="single" w:sz="4" w:space="0" w:color="auto"/>
            </w:tcBorders>
          </w:tcPr>
          <w:p w14:paraId="0BC49D2D"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10CE6C24" w14:textId="77777777" w:rsidR="00475C64" w:rsidRPr="00DF53B4" w:rsidRDefault="00475C64" w:rsidP="00216060">
            <w:pPr>
              <w:pStyle w:val="TAH"/>
              <w:jc w:val="left"/>
              <w:rPr>
                <w:b w:val="0"/>
              </w:rPr>
            </w:pPr>
            <w:r w:rsidRPr="00DF53B4">
              <w:rPr>
                <w:b w:val="0"/>
              </w:rPr>
              <w:t>must be present, value not checked but stored for later reference</w:t>
            </w:r>
          </w:p>
        </w:tc>
        <w:tc>
          <w:tcPr>
            <w:tcW w:w="749" w:type="dxa"/>
            <w:tcBorders>
              <w:left w:val="single" w:sz="4" w:space="0" w:color="auto"/>
              <w:bottom w:val="single" w:sz="4" w:space="0" w:color="auto"/>
              <w:right w:val="single" w:sz="4" w:space="0" w:color="auto"/>
            </w:tcBorders>
          </w:tcPr>
          <w:p w14:paraId="5A175BAC"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D24B0F9" w14:textId="77777777" w:rsidR="00475C64" w:rsidRPr="00DF53B4" w:rsidRDefault="00475C64" w:rsidP="00216060">
            <w:pPr>
              <w:pStyle w:val="TAH"/>
              <w:jc w:val="left"/>
              <w:rPr>
                <w:b w:val="0"/>
              </w:rPr>
            </w:pPr>
          </w:p>
        </w:tc>
      </w:tr>
      <w:tr w:rsidR="00475C64" w:rsidRPr="00DF53B4" w14:paraId="67E60885" w14:textId="77777777" w:rsidTr="00216060">
        <w:trPr>
          <w:cantSplit/>
          <w:tblHeader/>
          <w:jc w:val="center"/>
        </w:trPr>
        <w:tc>
          <w:tcPr>
            <w:tcW w:w="1786" w:type="dxa"/>
            <w:tcBorders>
              <w:top w:val="single" w:sz="4" w:space="0" w:color="auto"/>
              <w:left w:val="single" w:sz="4" w:space="0" w:color="auto"/>
              <w:right w:val="single" w:sz="4" w:space="0" w:color="auto"/>
            </w:tcBorders>
          </w:tcPr>
          <w:p w14:paraId="650C95A2" w14:textId="77777777" w:rsidR="00475C64" w:rsidRPr="00DF53B4" w:rsidRDefault="00475C64" w:rsidP="00216060">
            <w:pPr>
              <w:pStyle w:val="TAH"/>
              <w:jc w:val="left"/>
            </w:pPr>
            <w:r w:rsidRPr="00DF53B4">
              <w:t>To</w:t>
            </w:r>
          </w:p>
        </w:tc>
        <w:tc>
          <w:tcPr>
            <w:tcW w:w="878" w:type="dxa"/>
            <w:tcBorders>
              <w:top w:val="single" w:sz="4" w:space="0" w:color="auto"/>
              <w:left w:val="single" w:sz="4" w:space="0" w:color="auto"/>
              <w:right w:val="single" w:sz="4" w:space="0" w:color="auto"/>
            </w:tcBorders>
          </w:tcPr>
          <w:p w14:paraId="2ED564AF"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4B84589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F46F8CA"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0C31AC0" w14:textId="77777777" w:rsidR="00475C64" w:rsidRPr="00DF53B4" w:rsidRDefault="00475C64" w:rsidP="00216060">
            <w:pPr>
              <w:pStyle w:val="TAH"/>
              <w:jc w:val="left"/>
              <w:rPr>
                <w:b w:val="0"/>
              </w:rPr>
            </w:pPr>
            <w:r w:rsidRPr="00DF53B4">
              <w:rPr>
                <w:b w:val="0"/>
              </w:rPr>
              <w:t>RFC 3261 [15]</w:t>
            </w:r>
          </w:p>
        </w:tc>
      </w:tr>
      <w:tr w:rsidR="00475C64" w:rsidRPr="00DF53B4" w14:paraId="0A399D4E" w14:textId="77777777" w:rsidTr="00216060">
        <w:trPr>
          <w:cantSplit/>
          <w:tblHeader/>
          <w:jc w:val="center"/>
        </w:trPr>
        <w:tc>
          <w:tcPr>
            <w:tcW w:w="1786" w:type="dxa"/>
            <w:tcBorders>
              <w:left w:val="single" w:sz="4" w:space="0" w:color="auto"/>
              <w:right w:val="single" w:sz="4" w:space="0" w:color="auto"/>
            </w:tcBorders>
          </w:tcPr>
          <w:p w14:paraId="7EE1CF2C"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37D5CAAA"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1FCCA304" w14:textId="77777777" w:rsidR="00475C64" w:rsidRPr="00DF53B4" w:rsidRDefault="00475C64" w:rsidP="00216060">
            <w:pPr>
              <w:pStyle w:val="TAH"/>
              <w:jc w:val="left"/>
              <w:rPr>
                <w:b w:val="0"/>
              </w:rPr>
            </w:pPr>
            <w:r w:rsidRPr="00DF53B4">
              <w:rPr>
                <w:b w:val="0"/>
              </w:rPr>
              <w:t>Public user identity used for subscription (NOTE 1)</w:t>
            </w:r>
          </w:p>
        </w:tc>
        <w:tc>
          <w:tcPr>
            <w:tcW w:w="749" w:type="dxa"/>
            <w:tcBorders>
              <w:left w:val="single" w:sz="4" w:space="0" w:color="auto"/>
              <w:right w:val="single" w:sz="4" w:space="0" w:color="auto"/>
            </w:tcBorders>
          </w:tcPr>
          <w:p w14:paraId="0896A055"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591821F" w14:textId="77777777" w:rsidR="00475C64" w:rsidRPr="00DF53B4" w:rsidRDefault="00475C64" w:rsidP="00216060">
            <w:pPr>
              <w:pStyle w:val="TAH"/>
              <w:jc w:val="left"/>
              <w:rPr>
                <w:b w:val="0"/>
              </w:rPr>
            </w:pPr>
          </w:p>
        </w:tc>
      </w:tr>
      <w:tr w:rsidR="00475C64" w:rsidRPr="00DF53B4" w14:paraId="154AC27C"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5F547C18" w14:textId="77777777" w:rsidR="00475C64" w:rsidRPr="00DF53B4" w:rsidRDefault="00475C64" w:rsidP="00216060">
            <w:pPr>
              <w:pStyle w:val="TAH"/>
              <w:jc w:val="left"/>
              <w:rPr>
                <w:b w:val="0"/>
              </w:rPr>
            </w:pPr>
            <w:r w:rsidRPr="00DF53B4">
              <w:rPr>
                <w:b w:val="0"/>
              </w:rPr>
              <w:tab/>
              <w:t>tag</w:t>
            </w:r>
          </w:p>
        </w:tc>
        <w:tc>
          <w:tcPr>
            <w:tcW w:w="878" w:type="dxa"/>
            <w:tcBorders>
              <w:left w:val="single" w:sz="4" w:space="0" w:color="auto"/>
              <w:bottom w:val="single" w:sz="4" w:space="0" w:color="auto"/>
              <w:right w:val="single" w:sz="4" w:space="0" w:color="auto"/>
            </w:tcBorders>
          </w:tcPr>
          <w:p w14:paraId="47299EDA"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22BFEDE2" w14:textId="77777777" w:rsidR="00475C64" w:rsidRPr="00DF53B4" w:rsidRDefault="00475C64" w:rsidP="00216060">
            <w:pPr>
              <w:pStyle w:val="TAH"/>
              <w:jc w:val="left"/>
              <w:rPr>
                <w:b w:val="0"/>
              </w:rPr>
            </w:pPr>
            <w:r w:rsidRPr="00DF53B4">
              <w:rPr>
                <w:b w:val="0"/>
              </w:rPr>
              <w:t>not present</w:t>
            </w:r>
          </w:p>
        </w:tc>
        <w:tc>
          <w:tcPr>
            <w:tcW w:w="749" w:type="dxa"/>
            <w:tcBorders>
              <w:left w:val="single" w:sz="4" w:space="0" w:color="auto"/>
              <w:bottom w:val="single" w:sz="4" w:space="0" w:color="auto"/>
              <w:right w:val="single" w:sz="4" w:space="0" w:color="auto"/>
            </w:tcBorders>
          </w:tcPr>
          <w:p w14:paraId="3815C507"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363473C9" w14:textId="77777777" w:rsidR="00475C64" w:rsidRPr="00DF53B4" w:rsidRDefault="00475C64" w:rsidP="00216060">
            <w:pPr>
              <w:pStyle w:val="TAH"/>
              <w:jc w:val="left"/>
              <w:rPr>
                <w:b w:val="0"/>
              </w:rPr>
            </w:pPr>
          </w:p>
        </w:tc>
      </w:tr>
      <w:tr w:rsidR="00475C64" w:rsidRPr="00DF53B4" w14:paraId="176B72C4" w14:textId="77777777" w:rsidTr="00216060">
        <w:trPr>
          <w:cantSplit/>
          <w:tblHeader/>
          <w:jc w:val="center"/>
        </w:trPr>
        <w:tc>
          <w:tcPr>
            <w:tcW w:w="1786" w:type="dxa"/>
            <w:tcBorders>
              <w:top w:val="single" w:sz="4" w:space="0" w:color="auto"/>
              <w:left w:val="single" w:sz="4" w:space="0" w:color="auto"/>
              <w:right w:val="single" w:sz="4" w:space="0" w:color="auto"/>
            </w:tcBorders>
          </w:tcPr>
          <w:p w14:paraId="7013C811" w14:textId="77777777" w:rsidR="00475C64" w:rsidRPr="00DF53B4" w:rsidRDefault="00475C64" w:rsidP="00216060">
            <w:pPr>
              <w:pStyle w:val="TAH"/>
              <w:jc w:val="left"/>
            </w:pPr>
            <w:r w:rsidRPr="00DF53B4">
              <w:t>Contact</w:t>
            </w:r>
          </w:p>
        </w:tc>
        <w:tc>
          <w:tcPr>
            <w:tcW w:w="878" w:type="dxa"/>
            <w:tcBorders>
              <w:top w:val="single" w:sz="4" w:space="0" w:color="auto"/>
              <w:left w:val="single" w:sz="4" w:space="0" w:color="auto"/>
              <w:right w:val="single" w:sz="4" w:space="0" w:color="auto"/>
            </w:tcBorders>
          </w:tcPr>
          <w:p w14:paraId="41EF16C8"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0C49D1FF"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709E73A"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21F84967" w14:textId="77777777" w:rsidR="00475C64" w:rsidRPr="00DF53B4" w:rsidRDefault="00475C64" w:rsidP="00216060">
            <w:pPr>
              <w:pStyle w:val="TAL"/>
            </w:pPr>
            <w:r w:rsidRPr="00DF53B4">
              <w:t>RFC 3261 [15]</w:t>
            </w:r>
          </w:p>
          <w:p w14:paraId="4D24CA23" w14:textId="77777777" w:rsidR="00475C64" w:rsidRPr="00DF53B4" w:rsidRDefault="00475C64" w:rsidP="00216060">
            <w:pPr>
              <w:pStyle w:val="TAH"/>
              <w:jc w:val="left"/>
              <w:rPr>
                <w:b w:val="0"/>
              </w:rPr>
            </w:pPr>
            <w:r w:rsidRPr="00DF53B4">
              <w:rPr>
                <w:b w:val="0"/>
              </w:rPr>
              <w:t>RFC 5627 [61]</w:t>
            </w:r>
          </w:p>
        </w:tc>
      </w:tr>
      <w:tr w:rsidR="00475C64" w:rsidRPr="00DF53B4" w14:paraId="1C3D500D" w14:textId="77777777" w:rsidTr="00216060">
        <w:trPr>
          <w:cantSplit/>
          <w:tblHeader/>
          <w:jc w:val="center"/>
        </w:trPr>
        <w:tc>
          <w:tcPr>
            <w:tcW w:w="1786" w:type="dxa"/>
            <w:tcBorders>
              <w:left w:val="single" w:sz="4" w:space="0" w:color="auto"/>
              <w:right w:val="single" w:sz="4" w:space="0" w:color="auto"/>
            </w:tcBorders>
          </w:tcPr>
          <w:p w14:paraId="101E78B6"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7C0997BC" w14:textId="77777777" w:rsidR="00475C64" w:rsidRPr="00DF53B4" w:rsidRDefault="00475C64" w:rsidP="00216060">
            <w:pPr>
              <w:pStyle w:val="TAH"/>
              <w:jc w:val="left"/>
              <w:rPr>
                <w:b w:val="0"/>
              </w:rPr>
            </w:pPr>
            <w:r w:rsidRPr="00DF53B4">
              <w:rPr>
                <w:b w:val="0"/>
                <w:bCs/>
              </w:rPr>
              <w:t>A1</w:t>
            </w:r>
          </w:p>
        </w:tc>
        <w:tc>
          <w:tcPr>
            <w:tcW w:w="4795" w:type="dxa"/>
            <w:tcBorders>
              <w:left w:val="single" w:sz="4" w:space="0" w:color="auto"/>
              <w:right w:val="single" w:sz="4" w:space="0" w:color="auto"/>
            </w:tcBorders>
          </w:tcPr>
          <w:p w14:paraId="170EFB4A" w14:textId="77777777" w:rsidR="00475C64" w:rsidRPr="00DF53B4" w:rsidRDefault="00475C64" w:rsidP="00216060">
            <w:pPr>
              <w:pStyle w:val="TAH"/>
              <w:jc w:val="left"/>
              <w:rPr>
                <w:b w:val="0"/>
              </w:rPr>
            </w:pPr>
            <w:r w:rsidRPr="00DF53B4">
              <w:rPr>
                <w:b w:val="0"/>
              </w:rPr>
              <w:t>SIP URI with IP address or FQDN and protected server port of UE</w:t>
            </w:r>
          </w:p>
        </w:tc>
        <w:tc>
          <w:tcPr>
            <w:tcW w:w="749" w:type="dxa"/>
            <w:tcBorders>
              <w:left w:val="single" w:sz="4" w:space="0" w:color="auto"/>
              <w:right w:val="single" w:sz="4" w:space="0" w:color="auto"/>
            </w:tcBorders>
          </w:tcPr>
          <w:p w14:paraId="34CB0041"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6AD58432" w14:textId="77777777" w:rsidR="00475C64" w:rsidRPr="00DF53B4" w:rsidRDefault="00475C64" w:rsidP="00216060">
            <w:pPr>
              <w:pStyle w:val="TAH"/>
              <w:jc w:val="left"/>
              <w:rPr>
                <w:b w:val="0"/>
              </w:rPr>
            </w:pPr>
          </w:p>
        </w:tc>
      </w:tr>
      <w:tr w:rsidR="00475C64" w:rsidRPr="00DF53B4" w14:paraId="42DC0F97" w14:textId="77777777" w:rsidTr="00216060">
        <w:trPr>
          <w:cantSplit/>
          <w:tblHeader/>
          <w:jc w:val="center"/>
        </w:trPr>
        <w:tc>
          <w:tcPr>
            <w:tcW w:w="1786" w:type="dxa"/>
            <w:tcBorders>
              <w:left w:val="single" w:sz="4" w:space="0" w:color="auto"/>
              <w:right w:val="single" w:sz="4" w:space="0" w:color="auto"/>
            </w:tcBorders>
          </w:tcPr>
          <w:p w14:paraId="7734CD20"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3FAE2CA0" w14:textId="77777777" w:rsidR="00475C64" w:rsidRPr="00DF53B4" w:rsidRDefault="00475C64" w:rsidP="00216060">
            <w:pPr>
              <w:pStyle w:val="TAH"/>
              <w:jc w:val="left"/>
              <w:rPr>
                <w:b w:val="0"/>
              </w:rPr>
            </w:pPr>
            <w:r w:rsidRPr="00DF53B4">
              <w:rPr>
                <w:b w:val="0"/>
              </w:rPr>
              <w:t>A2</w:t>
            </w:r>
          </w:p>
        </w:tc>
        <w:tc>
          <w:tcPr>
            <w:tcW w:w="4795" w:type="dxa"/>
            <w:tcBorders>
              <w:left w:val="single" w:sz="4" w:space="0" w:color="auto"/>
              <w:right w:val="single" w:sz="4" w:space="0" w:color="auto"/>
            </w:tcBorders>
          </w:tcPr>
          <w:p w14:paraId="17F2D476" w14:textId="77777777" w:rsidR="00475C64" w:rsidRPr="00DF53B4" w:rsidRDefault="00475C64" w:rsidP="00216060">
            <w:pPr>
              <w:pStyle w:val="TAH"/>
              <w:jc w:val="left"/>
              <w:rPr>
                <w:b w:val="0"/>
              </w:rPr>
            </w:pPr>
            <w:r w:rsidRPr="00DF53B4">
              <w:rPr>
                <w:b w:val="0"/>
              </w:rPr>
              <w:t>SIP URI with IP address or FQDN and unprotected server port of UE</w:t>
            </w:r>
          </w:p>
        </w:tc>
        <w:tc>
          <w:tcPr>
            <w:tcW w:w="749" w:type="dxa"/>
            <w:tcBorders>
              <w:left w:val="single" w:sz="4" w:space="0" w:color="auto"/>
              <w:right w:val="single" w:sz="4" w:space="0" w:color="auto"/>
            </w:tcBorders>
          </w:tcPr>
          <w:p w14:paraId="59CD80A4"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3BCD023F" w14:textId="77777777" w:rsidR="00475C64" w:rsidRPr="00DF53B4" w:rsidRDefault="00475C64" w:rsidP="00216060">
            <w:pPr>
              <w:pStyle w:val="TAH"/>
              <w:jc w:val="left"/>
              <w:rPr>
                <w:b w:val="0"/>
              </w:rPr>
            </w:pPr>
          </w:p>
        </w:tc>
      </w:tr>
      <w:tr w:rsidR="00475C64" w:rsidRPr="00DF53B4" w14:paraId="5A8974CE"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0F4EF27E"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bottom w:val="single" w:sz="4" w:space="0" w:color="auto"/>
              <w:right w:val="single" w:sz="4" w:space="0" w:color="auto"/>
            </w:tcBorders>
          </w:tcPr>
          <w:p w14:paraId="62B98F0F" w14:textId="77777777" w:rsidR="00475C64" w:rsidRPr="00DF53B4" w:rsidRDefault="00475C64" w:rsidP="00216060">
            <w:pPr>
              <w:pStyle w:val="TAH"/>
              <w:jc w:val="left"/>
              <w:rPr>
                <w:b w:val="0"/>
              </w:rPr>
            </w:pPr>
            <w:r w:rsidRPr="00DF53B4">
              <w:rPr>
                <w:b w:val="0"/>
              </w:rPr>
              <w:t>A4</w:t>
            </w:r>
          </w:p>
        </w:tc>
        <w:tc>
          <w:tcPr>
            <w:tcW w:w="4795" w:type="dxa"/>
            <w:tcBorders>
              <w:left w:val="single" w:sz="4" w:space="0" w:color="auto"/>
              <w:bottom w:val="single" w:sz="4" w:space="0" w:color="auto"/>
              <w:right w:val="single" w:sz="4" w:space="0" w:color="auto"/>
            </w:tcBorders>
          </w:tcPr>
          <w:p w14:paraId="03B210A3"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749" w:type="dxa"/>
            <w:tcBorders>
              <w:left w:val="single" w:sz="4" w:space="0" w:color="auto"/>
              <w:bottom w:val="single" w:sz="4" w:space="0" w:color="auto"/>
              <w:right w:val="single" w:sz="4" w:space="0" w:color="auto"/>
            </w:tcBorders>
          </w:tcPr>
          <w:p w14:paraId="6134FD0D"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8DCD2A2" w14:textId="77777777" w:rsidR="00475C64" w:rsidRPr="00DF53B4" w:rsidRDefault="00475C64" w:rsidP="00216060">
            <w:pPr>
              <w:pStyle w:val="TAH"/>
              <w:jc w:val="left"/>
              <w:rPr>
                <w:b w:val="0"/>
              </w:rPr>
            </w:pPr>
          </w:p>
        </w:tc>
      </w:tr>
      <w:tr w:rsidR="00475C64" w:rsidRPr="00DF53B4" w14:paraId="0BDA5821" w14:textId="77777777" w:rsidTr="00216060">
        <w:trPr>
          <w:cantSplit/>
          <w:tblHeader/>
          <w:jc w:val="center"/>
        </w:trPr>
        <w:tc>
          <w:tcPr>
            <w:tcW w:w="1786" w:type="dxa"/>
            <w:tcBorders>
              <w:top w:val="single" w:sz="4" w:space="0" w:color="auto"/>
              <w:left w:val="single" w:sz="4" w:space="0" w:color="auto"/>
              <w:right w:val="single" w:sz="4" w:space="0" w:color="auto"/>
            </w:tcBorders>
          </w:tcPr>
          <w:p w14:paraId="6652E883" w14:textId="77777777" w:rsidR="00475C64" w:rsidRPr="00DF53B4" w:rsidRDefault="00475C64" w:rsidP="00216060">
            <w:pPr>
              <w:pStyle w:val="TAH"/>
              <w:jc w:val="left"/>
            </w:pPr>
            <w:r w:rsidRPr="00DF53B4">
              <w:t>Expires</w:t>
            </w:r>
          </w:p>
        </w:tc>
        <w:tc>
          <w:tcPr>
            <w:tcW w:w="878" w:type="dxa"/>
            <w:tcBorders>
              <w:top w:val="single" w:sz="4" w:space="0" w:color="auto"/>
              <w:left w:val="single" w:sz="4" w:space="0" w:color="auto"/>
              <w:right w:val="single" w:sz="4" w:space="0" w:color="auto"/>
            </w:tcBorders>
          </w:tcPr>
          <w:p w14:paraId="15AED617"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6F57E46E"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19E33305"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3C28FF63" w14:textId="77777777" w:rsidR="00475C64" w:rsidRPr="00DF53B4" w:rsidRDefault="00475C64" w:rsidP="00216060">
            <w:pPr>
              <w:pStyle w:val="TAH"/>
              <w:jc w:val="left"/>
              <w:rPr>
                <w:b w:val="0"/>
              </w:rPr>
            </w:pPr>
            <w:r w:rsidRPr="00DF53B4">
              <w:rPr>
                <w:b w:val="0"/>
              </w:rPr>
              <w:t>RFC 3261 [15]</w:t>
            </w:r>
          </w:p>
        </w:tc>
      </w:tr>
      <w:tr w:rsidR="00475C64" w:rsidRPr="00DF53B4" w14:paraId="07398913"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52739153" w14:textId="77777777" w:rsidR="00475C64" w:rsidRPr="00DF53B4" w:rsidRDefault="00475C64" w:rsidP="00216060">
            <w:pPr>
              <w:pStyle w:val="TAH"/>
              <w:jc w:val="left"/>
              <w:rPr>
                <w:b w:val="0"/>
              </w:rPr>
            </w:pPr>
            <w:r w:rsidRPr="00DF53B4">
              <w:rPr>
                <w:b w:val="0"/>
              </w:rPr>
              <w:tab/>
              <w:t>delta-seconds</w:t>
            </w:r>
          </w:p>
        </w:tc>
        <w:tc>
          <w:tcPr>
            <w:tcW w:w="878" w:type="dxa"/>
            <w:tcBorders>
              <w:left w:val="single" w:sz="4" w:space="0" w:color="auto"/>
              <w:bottom w:val="single" w:sz="4" w:space="0" w:color="auto"/>
              <w:right w:val="single" w:sz="4" w:space="0" w:color="auto"/>
            </w:tcBorders>
          </w:tcPr>
          <w:p w14:paraId="369B04DB"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74160804" w14:textId="77777777" w:rsidR="00475C64" w:rsidRPr="00DF53B4" w:rsidRDefault="00475C64" w:rsidP="00216060">
            <w:pPr>
              <w:pStyle w:val="TAH"/>
              <w:jc w:val="left"/>
              <w:rPr>
                <w:b w:val="0"/>
              </w:rPr>
            </w:pPr>
            <w:r w:rsidRPr="00DF53B4">
              <w:rPr>
                <w:b w:val="0"/>
                <w:i/>
              </w:rPr>
              <w:t>600000</w:t>
            </w:r>
          </w:p>
        </w:tc>
        <w:tc>
          <w:tcPr>
            <w:tcW w:w="749" w:type="dxa"/>
            <w:tcBorders>
              <w:left w:val="single" w:sz="4" w:space="0" w:color="auto"/>
              <w:bottom w:val="single" w:sz="4" w:space="0" w:color="auto"/>
              <w:right w:val="single" w:sz="4" w:space="0" w:color="auto"/>
            </w:tcBorders>
          </w:tcPr>
          <w:p w14:paraId="0C3E8614"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5AA7439" w14:textId="77777777" w:rsidR="00475C64" w:rsidRPr="00DF53B4" w:rsidRDefault="00475C64" w:rsidP="00216060">
            <w:pPr>
              <w:pStyle w:val="TAH"/>
              <w:jc w:val="left"/>
              <w:rPr>
                <w:b w:val="0"/>
              </w:rPr>
            </w:pPr>
          </w:p>
        </w:tc>
      </w:tr>
      <w:tr w:rsidR="00475C64" w:rsidRPr="00DF53B4" w14:paraId="7DB05EFF" w14:textId="77777777" w:rsidTr="00216060">
        <w:trPr>
          <w:cantSplit/>
          <w:tblHeader/>
          <w:jc w:val="center"/>
        </w:trPr>
        <w:tc>
          <w:tcPr>
            <w:tcW w:w="1786" w:type="dxa"/>
            <w:tcBorders>
              <w:top w:val="single" w:sz="4" w:space="0" w:color="auto"/>
              <w:left w:val="single" w:sz="4" w:space="0" w:color="auto"/>
              <w:right w:val="single" w:sz="4" w:space="0" w:color="auto"/>
            </w:tcBorders>
          </w:tcPr>
          <w:p w14:paraId="454C53A0" w14:textId="77777777" w:rsidR="00475C64" w:rsidRPr="00DF53B4" w:rsidRDefault="00475C64" w:rsidP="00216060">
            <w:pPr>
              <w:pStyle w:val="TAH"/>
              <w:jc w:val="left"/>
            </w:pPr>
            <w:r w:rsidRPr="00DF53B4">
              <w:t>Security-Verify</w:t>
            </w:r>
          </w:p>
        </w:tc>
        <w:tc>
          <w:tcPr>
            <w:tcW w:w="878" w:type="dxa"/>
            <w:tcBorders>
              <w:top w:val="single" w:sz="4" w:space="0" w:color="auto"/>
              <w:left w:val="single" w:sz="4" w:space="0" w:color="auto"/>
              <w:right w:val="single" w:sz="4" w:space="0" w:color="auto"/>
            </w:tcBorders>
          </w:tcPr>
          <w:p w14:paraId="1C310408" w14:textId="77777777" w:rsidR="00475C64" w:rsidRPr="00DF53B4" w:rsidRDefault="00475C64" w:rsidP="00216060">
            <w:pPr>
              <w:pStyle w:val="TAH"/>
              <w:jc w:val="left"/>
              <w:rPr>
                <w:b w:val="0"/>
              </w:rPr>
            </w:pPr>
            <w:r w:rsidRPr="00DF53B4">
              <w:rPr>
                <w:b w:val="0"/>
              </w:rPr>
              <w:t>A1</w:t>
            </w:r>
          </w:p>
        </w:tc>
        <w:tc>
          <w:tcPr>
            <w:tcW w:w="4795" w:type="dxa"/>
            <w:tcBorders>
              <w:top w:val="single" w:sz="4" w:space="0" w:color="auto"/>
              <w:left w:val="single" w:sz="4" w:space="0" w:color="auto"/>
              <w:right w:val="single" w:sz="4" w:space="0" w:color="auto"/>
            </w:tcBorders>
          </w:tcPr>
          <w:p w14:paraId="1F7477C2"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52230094"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23DA02F6" w14:textId="77777777" w:rsidR="00475C64" w:rsidRPr="00DF53B4" w:rsidRDefault="00475C64" w:rsidP="00216060">
            <w:pPr>
              <w:pStyle w:val="TAH"/>
              <w:jc w:val="left"/>
              <w:rPr>
                <w:b w:val="0"/>
              </w:rPr>
            </w:pPr>
            <w:r w:rsidRPr="00DF53B4">
              <w:rPr>
                <w:b w:val="0"/>
              </w:rPr>
              <w:t>RFC 3329 [21]</w:t>
            </w:r>
          </w:p>
        </w:tc>
      </w:tr>
      <w:tr w:rsidR="00475C64" w:rsidRPr="00DF53B4" w14:paraId="0FCCE877"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72394F59" w14:textId="77777777" w:rsidR="00475C64" w:rsidRPr="00DF53B4" w:rsidRDefault="00475C64" w:rsidP="00216060">
            <w:pPr>
              <w:pStyle w:val="TAH"/>
              <w:jc w:val="left"/>
              <w:rPr>
                <w:b w:val="0"/>
              </w:rPr>
            </w:pPr>
            <w:r w:rsidRPr="00DF53B4">
              <w:rPr>
                <w:b w:val="0"/>
              </w:rPr>
              <w:tab/>
              <w:t>sec-mechanism</w:t>
            </w:r>
          </w:p>
        </w:tc>
        <w:tc>
          <w:tcPr>
            <w:tcW w:w="878" w:type="dxa"/>
            <w:tcBorders>
              <w:left w:val="single" w:sz="4" w:space="0" w:color="auto"/>
              <w:bottom w:val="single" w:sz="4" w:space="0" w:color="auto"/>
              <w:right w:val="single" w:sz="4" w:space="0" w:color="auto"/>
            </w:tcBorders>
          </w:tcPr>
          <w:p w14:paraId="1BA60D22"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4C52984F" w14:textId="77777777" w:rsidR="00475C64" w:rsidRPr="00DF53B4" w:rsidRDefault="00475C64" w:rsidP="00216060">
            <w:pPr>
              <w:pStyle w:val="TAH"/>
              <w:jc w:val="left"/>
              <w:rPr>
                <w:b w:val="0"/>
              </w:rPr>
            </w:pPr>
            <w:r w:rsidRPr="00DF53B4">
              <w:rPr>
                <w:b w:val="0"/>
              </w:rPr>
              <w:t>same value as Security-Server header sent by SS</w:t>
            </w:r>
          </w:p>
        </w:tc>
        <w:tc>
          <w:tcPr>
            <w:tcW w:w="749" w:type="dxa"/>
            <w:tcBorders>
              <w:left w:val="single" w:sz="4" w:space="0" w:color="auto"/>
              <w:bottom w:val="single" w:sz="4" w:space="0" w:color="auto"/>
              <w:right w:val="single" w:sz="4" w:space="0" w:color="auto"/>
            </w:tcBorders>
          </w:tcPr>
          <w:p w14:paraId="17A9E911"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C5EE6E6" w14:textId="77777777" w:rsidR="00475C64" w:rsidRPr="00DF53B4" w:rsidRDefault="00475C64" w:rsidP="00216060">
            <w:pPr>
              <w:pStyle w:val="TAH"/>
              <w:jc w:val="left"/>
              <w:rPr>
                <w:b w:val="0"/>
              </w:rPr>
            </w:pPr>
          </w:p>
        </w:tc>
      </w:tr>
      <w:tr w:rsidR="00475C64" w:rsidRPr="00DF53B4" w14:paraId="649EBBCC"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2FEC7B7" w14:textId="77777777" w:rsidR="00475C64" w:rsidRPr="00DF53B4" w:rsidRDefault="00475C64" w:rsidP="00216060">
            <w:pPr>
              <w:pStyle w:val="TAH"/>
              <w:jc w:val="left"/>
            </w:pPr>
            <w:r w:rsidRPr="00DF53B4">
              <w:t>Security-Verify</w:t>
            </w:r>
          </w:p>
        </w:tc>
        <w:tc>
          <w:tcPr>
            <w:tcW w:w="878" w:type="dxa"/>
            <w:tcBorders>
              <w:top w:val="single" w:sz="4" w:space="0" w:color="auto"/>
              <w:left w:val="single" w:sz="4" w:space="0" w:color="auto"/>
              <w:bottom w:val="single" w:sz="4" w:space="0" w:color="auto"/>
              <w:right w:val="single" w:sz="4" w:space="0" w:color="auto"/>
            </w:tcBorders>
          </w:tcPr>
          <w:p w14:paraId="434090F2" w14:textId="77777777" w:rsidR="00475C64" w:rsidRPr="00DF53B4" w:rsidRDefault="00475C64" w:rsidP="00216060">
            <w:pPr>
              <w:pStyle w:val="TAH"/>
              <w:jc w:val="left"/>
              <w:rPr>
                <w:b w:val="0"/>
              </w:rPr>
            </w:pPr>
            <w:r w:rsidRPr="00DF53B4">
              <w:rPr>
                <w:b w:val="0"/>
              </w:rPr>
              <w:t>A5</w:t>
            </w:r>
          </w:p>
        </w:tc>
        <w:tc>
          <w:tcPr>
            <w:tcW w:w="4795" w:type="dxa"/>
            <w:tcBorders>
              <w:top w:val="single" w:sz="4" w:space="0" w:color="auto"/>
              <w:left w:val="single" w:sz="4" w:space="0" w:color="auto"/>
              <w:bottom w:val="single" w:sz="4" w:space="0" w:color="auto"/>
              <w:right w:val="single" w:sz="4" w:space="0" w:color="auto"/>
            </w:tcBorders>
          </w:tcPr>
          <w:p w14:paraId="1F05691C" w14:textId="77777777" w:rsidR="00475C64" w:rsidRPr="00DF53B4" w:rsidRDefault="00475C64" w:rsidP="00216060">
            <w:pPr>
              <w:pStyle w:val="TAH"/>
              <w:jc w:val="left"/>
              <w:rPr>
                <w:b w:val="0"/>
              </w:rPr>
            </w:pPr>
            <w:r w:rsidRPr="00DF53B4">
              <w:rPr>
                <w:b w:val="0"/>
              </w:rPr>
              <w:t>not present</w:t>
            </w:r>
          </w:p>
        </w:tc>
        <w:tc>
          <w:tcPr>
            <w:tcW w:w="749" w:type="dxa"/>
            <w:tcBorders>
              <w:top w:val="single" w:sz="4" w:space="0" w:color="auto"/>
              <w:left w:val="single" w:sz="4" w:space="0" w:color="auto"/>
              <w:bottom w:val="single" w:sz="4" w:space="0" w:color="auto"/>
              <w:right w:val="single" w:sz="4" w:space="0" w:color="auto"/>
            </w:tcBorders>
          </w:tcPr>
          <w:p w14:paraId="2D9E1ECE"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26109131" w14:textId="77777777" w:rsidR="00475C64" w:rsidRPr="00DF53B4" w:rsidRDefault="00475C64" w:rsidP="00216060">
            <w:pPr>
              <w:pStyle w:val="TAH"/>
              <w:jc w:val="left"/>
              <w:rPr>
                <w:b w:val="0"/>
              </w:rPr>
            </w:pPr>
          </w:p>
        </w:tc>
      </w:tr>
      <w:tr w:rsidR="00475C64" w:rsidRPr="00DF53B4" w14:paraId="5EBEFE70" w14:textId="77777777" w:rsidTr="00216060">
        <w:trPr>
          <w:cantSplit/>
          <w:tblHeader/>
          <w:jc w:val="center"/>
        </w:trPr>
        <w:tc>
          <w:tcPr>
            <w:tcW w:w="1786" w:type="dxa"/>
            <w:tcBorders>
              <w:top w:val="single" w:sz="4" w:space="0" w:color="auto"/>
              <w:left w:val="single" w:sz="4" w:space="0" w:color="auto"/>
              <w:right w:val="single" w:sz="4" w:space="0" w:color="auto"/>
            </w:tcBorders>
          </w:tcPr>
          <w:p w14:paraId="38976763" w14:textId="77777777" w:rsidR="00475C64" w:rsidRPr="00DF53B4" w:rsidRDefault="00475C64" w:rsidP="00216060">
            <w:pPr>
              <w:pStyle w:val="TAH"/>
              <w:jc w:val="left"/>
            </w:pPr>
            <w:r w:rsidRPr="00DF53B4">
              <w:t>Require</w:t>
            </w:r>
          </w:p>
        </w:tc>
        <w:tc>
          <w:tcPr>
            <w:tcW w:w="878" w:type="dxa"/>
            <w:tcBorders>
              <w:top w:val="single" w:sz="4" w:space="0" w:color="auto"/>
              <w:left w:val="single" w:sz="4" w:space="0" w:color="auto"/>
              <w:right w:val="single" w:sz="4" w:space="0" w:color="auto"/>
            </w:tcBorders>
          </w:tcPr>
          <w:p w14:paraId="2366187C" w14:textId="77777777" w:rsidR="00475C64" w:rsidRPr="00DF53B4" w:rsidRDefault="00475C64" w:rsidP="00216060">
            <w:pPr>
              <w:pStyle w:val="TAH"/>
              <w:jc w:val="left"/>
              <w:rPr>
                <w:b w:val="0"/>
              </w:rPr>
            </w:pPr>
            <w:r w:rsidRPr="00DF53B4">
              <w:rPr>
                <w:b w:val="0"/>
              </w:rPr>
              <w:t>A1</w:t>
            </w:r>
          </w:p>
        </w:tc>
        <w:tc>
          <w:tcPr>
            <w:tcW w:w="4795" w:type="dxa"/>
            <w:tcBorders>
              <w:top w:val="single" w:sz="4" w:space="0" w:color="auto"/>
              <w:left w:val="single" w:sz="4" w:space="0" w:color="auto"/>
              <w:right w:val="single" w:sz="4" w:space="0" w:color="auto"/>
            </w:tcBorders>
          </w:tcPr>
          <w:p w14:paraId="1EC60685"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DF4DC02"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25A8FB57"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3A0E0C24"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6033F39D" w14:textId="77777777" w:rsidR="00475C64" w:rsidRPr="00DF53B4" w:rsidRDefault="00475C64" w:rsidP="00216060">
            <w:pPr>
              <w:pStyle w:val="TAH"/>
              <w:jc w:val="left"/>
              <w:rPr>
                <w:b w:val="0"/>
              </w:rPr>
            </w:pPr>
            <w:r w:rsidRPr="00DF53B4">
              <w:rPr>
                <w:b w:val="0"/>
              </w:rPr>
              <w:tab/>
              <w:t>option-tag</w:t>
            </w:r>
          </w:p>
        </w:tc>
        <w:tc>
          <w:tcPr>
            <w:tcW w:w="878" w:type="dxa"/>
            <w:tcBorders>
              <w:left w:val="single" w:sz="4" w:space="0" w:color="auto"/>
              <w:bottom w:val="single" w:sz="4" w:space="0" w:color="auto"/>
              <w:right w:val="single" w:sz="4" w:space="0" w:color="auto"/>
            </w:tcBorders>
          </w:tcPr>
          <w:p w14:paraId="4415C193"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11B001B1" w14:textId="77777777" w:rsidR="00475C64" w:rsidRPr="00DF53B4" w:rsidRDefault="00475C64" w:rsidP="00216060">
            <w:pPr>
              <w:pStyle w:val="TAH"/>
              <w:jc w:val="left"/>
              <w:rPr>
                <w:b w:val="0"/>
              </w:rPr>
            </w:pPr>
            <w:r w:rsidRPr="00DF53B4">
              <w:rPr>
                <w:b w:val="0"/>
                <w:i/>
              </w:rPr>
              <w:t>sec-agree</w:t>
            </w:r>
          </w:p>
        </w:tc>
        <w:tc>
          <w:tcPr>
            <w:tcW w:w="749" w:type="dxa"/>
            <w:tcBorders>
              <w:left w:val="single" w:sz="4" w:space="0" w:color="auto"/>
              <w:bottom w:val="single" w:sz="4" w:space="0" w:color="auto"/>
              <w:right w:val="single" w:sz="4" w:space="0" w:color="auto"/>
            </w:tcBorders>
          </w:tcPr>
          <w:p w14:paraId="283D9C40"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E9FF886" w14:textId="77777777" w:rsidR="00475C64" w:rsidRPr="00DF53B4" w:rsidRDefault="00475C64" w:rsidP="00216060">
            <w:pPr>
              <w:pStyle w:val="TAH"/>
              <w:jc w:val="left"/>
              <w:rPr>
                <w:b w:val="0"/>
              </w:rPr>
            </w:pPr>
          </w:p>
        </w:tc>
      </w:tr>
      <w:tr w:rsidR="00475C64" w:rsidRPr="00DF53B4" w14:paraId="2AAB1252"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7F4844A" w14:textId="77777777" w:rsidR="00475C64" w:rsidRPr="00DF53B4" w:rsidRDefault="00475C64" w:rsidP="00216060">
            <w:pPr>
              <w:pStyle w:val="TAH"/>
              <w:jc w:val="left"/>
            </w:pPr>
            <w:r w:rsidRPr="00DF53B4">
              <w:t>Require</w:t>
            </w:r>
          </w:p>
        </w:tc>
        <w:tc>
          <w:tcPr>
            <w:tcW w:w="878" w:type="dxa"/>
            <w:tcBorders>
              <w:top w:val="single" w:sz="4" w:space="0" w:color="auto"/>
              <w:left w:val="single" w:sz="4" w:space="0" w:color="auto"/>
              <w:bottom w:val="single" w:sz="4" w:space="0" w:color="auto"/>
              <w:right w:val="single" w:sz="4" w:space="0" w:color="auto"/>
            </w:tcBorders>
          </w:tcPr>
          <w:p w14:paraId="0A83E21A" w14:textId="77777777" w:rsidR="00475C64" w:rsidRPr="00DF53B4" w:rsidRDefault="00475C64" w:rsidP="00216060">
            <w:pPr>
              <w:pStyle w:val="TAH"/>
              <w:jc w:val="left"/>
              <w:rPr>
                <w:b w:val="0"/>
              </w:rPr>
            </w:pPr>
            <w:r w:rsidRPr="00DF53B4">
              <w:rPr>
                <w:b w:val="0"/>
              </w:rPr>
              <w:t>A5</w:t>
            </w:r>
          </w:p>
        </w:tc>
        <w:tc>
          <w:tcPr>
            <w:tcW w:w="4795" w:type="dxa"/>
            <w:tcBorders>
              <w:top w:val="single" w:sz="4" w:space="0" w:color="auto"/>
              <w:left w:val="single" w:sz="4" w:space="0" w:color="auto"/>
              <w:bottom w:val="single" w:sz="4" w:space="0" w:color="auto"/>
              <w:right w:val="single" w:sz="4" w:space="0" w:color="auto"/>
            </w:tcBorders>
          </w:tcPr>
          <w:p w14:paraId="0085C369" w14:textId="77777777" w:rsidR="00475C64" w:rsidRPr="00DF53B4" w:rsidRDefault="00475C64" w:rsidP="00216060">
            <w:pPr>
              <w:pStyle w:val="TAH"/>
              <w:jc w:val="left"/>
              <w:rPr>
                <w:b w:val="0"/>
              </w:rPr>
            </w:pPr>
            <w:r w:rsidRPr="00DF53B4">
              <w:rPr>
                <w:b w:val="0"/>
              </w:rPr>
              <w:t>not present</w:t>
            </w:r>
          </w:p>
        </w:tc>
        <w:tc>
          <w:tcPr>
            <w:tcW w:w="749" w:type="dxa"/>
            <w:tcBorders>
              <w:top w:val="single" w:sz="4" w:space="0" w:color="auto"/>
              <w:left w:val="single" w:sz="4" w:space="0" w:color="auto"/>
              <w:bottom w:val="single" w:sz="4" w:space="0" w:color="auto"/>
              <w:right w:val="single" w:sz="4" w:space="0" w:color="auto"/>
            </w:tcBorders>
          </w:tcPr>
          <w:p w14:paraId="26A63CF5"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527D441E" w14:textId="77777777" w:rsidR="00475C64" w:rsidRPr="00DF53B4" w:rsidRDefault="00475C64" w:rsidP="00216060">
            <w:pPr>
              <w:pStyle w:val="TAH"/>
              <w:jc w:val="left"/>
              <w:rPr>
                <w:b w:val="0"/>
              </w:rPr>
            </w:pPr>
          </w:p>
        </w:tc>
      </w:tr>
      <w:tr w:rsidR="00475C64" w:rsidRPr="00DF53B4" w14:paraId="3BB4F0F6" w14:textId="77777777" w:rsidTr="00216060">
        <w:trPr>
          <w:cantSplit/>
          <w:tblHeader/>
          <w:jc w:val="center"/>
        </w:trPr>
        <w:tc>
          <w:tcPr>
            <w:tcW w:w="1786" w:type="dxa"/>
            <w:tcBorders>
              <w:top w:val="single" w:sz="4" w:space="0" w:color="auto"/>
              <w:left w:val="single" w:sz="4" w:space="0" w:color="auto"/>
              <w:right w:val="single" w:sz="4" w:space="0" w:color="auto"/>
            </w:tcBorders>
          </w:tcPr>
          <w:p w14:paraId="7FEAA6A8" w14:textId="77777777" w:rsidR="00475C64" w:rsidRPr="00DF53B4" w:rsidRDefault="00475C64" w:rsidP="00216060">
            <w:pPr>
              <w:pStyle w:val="TAH"/>
              <w:jc w:val="left"/>
            </w:pPr>
            <w:r w:rsidRPr="00DF53B4">
              <w:t>Proxy-Require</w:t>
            </w:r>
          </w:p>
        </w:tc>
        <w:tc>
          <w:tcPr>
            <w:tcW w:w="878" w:type="dxa"/>
            <w:tcBorders>
              <w:top w:val="single" w:sz="4" w:space="0" w:color="auto"/>
              <w:left w:val="single" w:sz="4" w:space="0" w:color="auto"/>
              <w:right w:val="single" w:sz="4" w:space="0" w:color="auto"/>
            </w:tcBorders>
          </w:tcPr>
          <w:p w14:paraId="6808772F" w14:textId="77777777" w:rsidR="00475C64" w:rsidRPr="00DF53B4" w:rsidRDefault="00475C64" w:rsidP="00216060">
            <w:pPr>
              <w:pStyle w:val="TAH"/>
              <w:jc w:val="left"/>
              <w:rPr>
                <w:b w:val="0"/>
              </w:rPr>
            </w:pPr>
            <w:r w:rsidRPr="00DF53B4">
              <w:rPr>
                <w:b w:val="0"/>
              </w:rPr>
              <w:t>A1</w:t>
            </w:r>
          </w:p>
        </w:tc>
        <w:tc>
          <w:tcPr>
            <w:tcW w:w="4795" w:type="dxa"/>
            <w:tcBorders>
              <w:top w:val="single" w:sz="4" w:space="0" w:color="auto"/>
              <w:left w:val="single" w:sz="4" w:space="0" w:color="auto"/>
              <w:right w:val="single" w:sz="4" w:space="0" w:color="auto"/>
            </w:tcBorders>
          </w:tcPr>
          <w:p w14:paraId="27D14587"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26524C3"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1D4002B7"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03BED098"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278CD5F9" w14:textId="77777777" w:rsidR="00475C64" w:rsidRPr="00DF53B4" w:rsidRDefault="00475C64" w:rsidP="00216060">
            <w:pPr>
              <w:pStyle w:val="TAH"/>
              <w:jc w:val="left"/>
              <w:rPr>
                <w:b w:val="0"/>
              </w:rPr>
            </w:pPr>
            <w:r w:rsidRPr="00DF53B4">
              <w:rPr>
                <w:b w:val="0"/>
              </w:rPr>
              <w:tab/>
              <w:t>option-tag</w:t>
            </w:r>
          </w:p>
        </w:tc>
        <w:tc>
          <w:tcPr>
            <w:tcW w:w="878" w:type="dxa"/>
            <w:tcBorders>
              <w:left w:val="single" w:sz="4" w:space="0" w:color="auto"/>
              <w:bottom w:val="single" w:sz="4" w:space="0" w:color="auto"/>
              <w:right w:val="single" w:sz="4" w:space="0" w:color="auto"/>
            </w:tcBorders>
          </w:tcPr>
          <w:p w14:paraId="60F98BAB"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607013A2" w14:textId="77777777" w:rsidR="00475C64" w:rsidRPr="00DF53B4" w:rsidRDefault="00475C64" w:rsidP="00216060">
            <w:pPr>
              <w:pStyle w:val="TAH"/>
              <w:jc w:val="left"/>
              <w:rPr>
                <w:b w:val="0"/>
              </w:rPr>
            </w:pPr>
            <w:r w:rsidRPr="00DF53B4">
              <w:rPr>
                <w:b w:val="0"/>
                <w:i/>
              </w:rPr>
              <w:t>sec-agree</w:t>
            </w:r>
          </w:p>
        </w:tc>
        <w:tc>
          <w:tcPr>
            <w:tcW w:w="749" w:type="dxa"/>
            <w:tcBorders>
              <w:left w:val="single" w:sz="4" w:space="0" w:color="auto"/>
              <w:bottom w:val="single" w:sz="4" w:space="0" w:color="auto"/>
              <w:right w:val="single" w:sz="4" w:space="0" w:color="auto"/>
            </w:tcBorders>
          </w:tcPr>
          <w:p w14:paraId="46AE1900"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2001E51A" w14:textId="77777777" w:rsidR="00475C64" w:rsidRPr="00DF53B4" w:rsidRDefault="00475C64" w:rsidP="00216060">
            <w:pPr>
              <w:pStyle w:val="TAH"/>
              <w:jc w:val="left"/>
              <w:rPr>
                <w:b w:val="0"/>
              </w:rPr>
            </w:pPr>
          </w:p>
        </w:tc>
      </w:tr>
      <w:tr w:rsidR="00475C64" w:rsidRPr="00DF53B4" w14:paraId="4F574E0A"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4A5508E5" w14:textId="77777777" w:rsidR="00475C64" w:rsidRPr="00DF53B4" w:rsidRDefault="00475C64" w:rsidP="00216060">
            <w:pPr>
              <w:pStyle w:val="TAH"/>
              <w:jc w:val="left"/>
            </w:pPr>
            <w:r w:rsidRPr="00DF53B4">
              <w:t>Proxy-Require</w:t>
            </w:r>
          </w:p>
        </w:tc>
        <w:tc>
          <w:tcPr>
            <w:tcW w:w="878" w:type="dxa"/>
            <w:tcBorders>
              <w:top w:val="single" w:sz="4" w:space="0" w:color="auto"/>
              <w:left w:val="single" w:sz="4" w:space="0" w:color="auto"/>
              <w:bottom w:val="single" w:sz="4" w:space="0" w:color="auto"/>
              <w:right w:val="single" w:sz="4" w:space="0" w:color="auto"/>
            </w:tcBorders>
          </w:tcPr>
          <w:p w14:paraId="3B432371" w14:textId="77777777" w:rsidR="00475C64" w:rsidRPr="00DF53B4" w:rsidRDefault="00475C64" w:rsidP="00216060">
            <w:pPr>
              <w:pStyle w:val="TAH"/>
              <w:jc w:val="left"/>
              <w:rPr>
                <w:b w:val="0"/>
              </w:rPr>
            </w:pPr>
            <w:r w:rsidRPr="00DF53B4">
              <w:rPr>
                <w:b w:val="0"/>
              </w:rPr>
              <w:t xml:space="preserve">A5 </w:t>
            </w:r>
          </w:p>
        </w:tc>
        <w:tc>
          <w:tcPr>
            <w:tcW w:w="4795" w:type="dxa"/>
            <w:tcBorders>
              <w:top w:val="single" w:sz="4" w:space="0" w:color="auto"/>
              <w:left w:val="single" w:sz="4" w:space="0" w:color="auto"/>
              <w:bottom w:val="single" w:sz="4" w:space="0" w:color="auto"/>
              <w:right w:val="single" w:sz="4" w:space="0" w:color="auto"/>
            </w:tcBorders>
          </w:tcPr>
          <w:p w14:paraId="19B36F42" w14:textId="77777777" w:rsidR="00475C64" w:rsidRPr="00DF53B4" w:rsidRDefault="00475C64" w:rsidP="00216060">
            <w:pPr>
              <w:pStyle w:val="TAH"/>
              <w:jc w:val="left"/>
              <w:rPr>
                <w:b w:val="0"/>
              </w:rPr>
            </w:pPr>
            <w:r w:rsidRPr="00DF53B4">
              <w:rPr>
                <w:b w:val="0"/>
              </w:rPr>
              <w:t>not present</w:t>
            </w:r>
          </w:p>
        </w:tc>
        <w:tc>
          <w:tcPr>
            <w:tcW w:w="749" w:type="dxa"/>
            <w:tcBorders>
              <w:top w:val="single" w:sz="4" w:space="0" w:color="auto"/>
              <w:left w:val="single" w:sz="4" w:space="0" w:color="auto"/>
              <w:bottom w:val="single" w:sz="4" w:space="0" w:color="auto"/>
              <w:right w:val="single" w:sz="4" w:space="0" w:color="auto"/>
            </w:tcBorders>
          </w:tcPr>
          <w:p w14:paraId="13BFFC37"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473B772A" w14:textId="77777777" w:rsidR="00475C64" w:rsidRPr="00DF53B4" w:rsidRDefault="00475C64" w:rsidP="00216060">
            <w:pPr>
              <w:pStyle w:val="TAH"/>
              <w:jc w:val="left"/>
              <w:rPr>
                <w:b w:val="0"/>
              </w:rPr>
            </w:pPr>
          </w:p>
        </w:tc>
      </w:tr>
      <w:tr w:rsidR="00475C64" w:rsidRPr="00DF53B4" w14:paraId="67592DA1" w14:textId="77777777" w:rsidTr="00216060">
        <w:trPr>
          <w:cantSplit/>
          <w:tblHeader/>
          <w:jc w:val="center"/>
        </w:trPr>
        <w:tc>
          <w:tcPr>
            <w:tcW w:w="1786" w:type="dxa"/>
            <w:tcBorders>
              <w:top w:val="single" w:sz="4" w:space="0" w:color="auto"/>
              <w:left w:val="single" w:sz="4" w:space="0" w:color="auto"/>
              <w:right w:val="single" w:sz="4" w:space="0" w:color="auto"/>
            </w:tcBorders>
          </w:tcPr>
          <w:p w14:paraId="6359AFEB" w14:textId="77777777" w:rsidR="00475C64" w:rsidRPr="00DF53B4" w:rsidRDefault="00475C64" w:rsidP="00216060">
            <w:pPr>
              <w:pStyle w:val="TAH"/>
              <w:jc w:val="left"/>
            </w:pPr>
            <w:r w:rsidRPr="00DF53B4">
              <w:t>CSeq</w:t>
            </w:r>
          </w:p>
        </w:tc>
        <w:tc>
          <w:tcPr>
            <w:tcW w:w="878" w:type="dxa"/>
            <w:tcBorders>
              <w:top w:val="single" w:sz="4" w:space="0" w:color="auto"/>
              <w:left w:val="single" w:sz="4" w:space="0" w:color="auto"/>
              <w:right w:val="single" w:sz="4" w:space="0" w:color="auto"/>
            </w:tcBorders>
          </w:tcPr>
          <w:p w14:paraId="02BEC5DB"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6BB92338"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3889122F"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7D8B62C5" w14:textId="77777777" w:rsidR="00475C64" w:rsidRPr="00DF53B4" w:rsidRDefault="00475C64" w:rsidP="00216060">
            <w:pPr>
              <w:pStyle w:val="TAH"/>
              <w:jc w:val="left"/>
              <w:rPr>
                <w:b w:val="0"/>
              </w:rPr>
            </w:pPr>
            <w:r w:rsidRPr="00DF53B4">
              <w:rPr>
                <w:b w:val="0"/>
              </w:rPr>
              <w:t>RFC 3261 [15]</w:t>
            </w:r>
          </w:p>
        </w:tc>
      </w:tr>
      <w:tr w:rsidR="00475C64" w:rsidRPr="00DF53B4" w14:paraId="1CAF0F23" w14:textId="77777777" w:rsidTr="00216060">
        <w:trPr>
          <w:cantSplit/>
          <w:tblHeader/>
          <w:jc w:val="center"/>
        </w:trPr>
        <w:tc>
          <w:tcPr>
            <w:tcW w:w="1786" w:type="dxa"/>
            <w:tcBorders>
              <w:left w:val="single" w:sz="4" w:space="0" w:color="auto"/>
              <w:right w:val="single" w:sz="4" w:space="0" w:color="auto"/>
            </w:tcBorders>
          </w:tcPr>
          <w:p w14:paraId="63386250"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right w:val="single" w:sz="4" w:space="0" w:color="auto"/>
            </w:tcBorders>
          </w:tcPr>
          <w:p w14:paraId="05207554"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4941B7F6" w14:textId="77777777" w:rsidR="00475C64" w:rsidRPr="00DF53B4" w:rsidRDefault="00475C64" w:rsidP="00216060">
            <w:pPr>
              <w:pStyle w:val="TAH"/>
              <w:jc w:val="left"/>
              <w:rPr>
                <w:b w:val="0"/>
              </w:rPr>
            </w:pPr>
            <w:r w:rsidRPr="00DF53B4">
              <w:rPr>
                <w:b w:val="0"/>
              </w:rPr>
              <w:t>value not checked</w:t>
            </w:r>
          </w:p>
        </w:tc>
        <w:tc>
          <w:tcPr>
            <w:tcW w:w="749" w:type="dxa"/>
            <w:tcBorders>
              <w:left w:val="single" w:sz="4" w:space="0" w:color="auto"/>
              <w:right w:val="single" w:sz="4" w:space="0" w:color="auto"/>
            </w:tcBorders>
          </w:tcPr>
          <w:p w14:paraId="793B24CA"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6CFF6413" w14:textId="77777777" w:rsidR="00475C64" w:rsidRPr="00DF53B4" w:rsidRDefault="00475C64" w:rsidP="00216060">
            <w:pPr>
              <w:pStyle w:val="TAH"/>
              <w:jc w:val="left"/>
              <w:rPr>
                <w:b w:val="0"/>
              </w:rPr>
            </w:pPr>
          </w:p>
        </w:tc>
      </w:tr>
      <w:tr w:rsidR="00475C64" w:rsidRPr="00DF53B4" w14:paraId="7709414F"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02E46A4A"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bottom w:val="single" w:sz="4" w:space="0" w:color="auto"/>
              <w:right w:val="single" w:sz="4" w:space="0" w:color="auto"/>
            </w:tcBorders>
          </w:tcPr>
          <w:p w14:paraId="0FCE51AF"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79204DE9" w14:textId="77777777" w:rsidR="00475C64" w:rsidRPr="00DF53B4" w:rsidRDefault="00475C64" w:rsidP="00216060">
            <w:pPr>
              <w:pStyle w:val="TAH"/>
              <w:jc w:val="left"/>
              <w:rPr>
                <w:b w:val="0"/>
              </w:rPr>
            </w:pPr>
            <w:r w:rsidRPr="00DF53B4">
              <w:rPr>
                <w:b w:val="0"/>
                <w:i/>
              </w:rPr>
              <w:t>SUBSCRIBE</w:t>
            </w:r>
          </w:p>
        </w:tc>
        <w:tc>
          <w:tcPr>
            <w:tcW w:w="749" w:type="dxa"/>
            <w:tcBorders>
              <w:left w:val="single" w:sz="4" w:space="0" w:color="auto"/>
              <w:bottom w:val="single" w:sz="4" w:space="0" w:color="auto"/>
              <w:right w:val="single" w:sz="4" w:space="0" w:color="auto"/>
            </w:tcBorders>
          </w:tcPr>
          <w:p w14:paraId="6759E259"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7E4D5029" w14:textId="77777777" w:rsidR="00475C64" w:rsidRPr="00DF53B4" w:rsidRDefault="00475C64" w:rsidP="00216060">
            <w:pPr>
              <w:pStyle w:val="TAH"/>
              <w:jc w:val="left"/>
              <w:rPr>
                <w:b w:val="0"/>
              </w:rPr>
            </w:pPr>
          </w:p>
        </w:tc>
      </w:tr>
      <w:tr w:rsidR="00475C64" w:rsidRPr="00DF53B4" w14:paraId="3E7E3E0C" w14:textId="77777777" w:rsidTr="00216060">
        <w:trPr>
          <w:cantSplit/>
          <w:tblHeader/>
          <w:jc w:val="center"/>
        </w:trPr>
        <w:tc>
          <w:tcPr>
            <w:tcW w:w="1786" w:type="dxa"/>
            <w:tcBorders>
              <w:top w:val="single" w:sz="4" w:space="0" w:color="auto"/>
              <w:left w:val="single" w:sz="4" w:space="0" w:color="auto"/>
              <w:right w:val="single" w:sz="4" w:space="0" w:color="auto"/>
            </w:tcBorders>
          </w:tcPr>
          <w:p w14:paraId="391B5CD3" w14:textId="77777777" w:rsidR="00475C64" w:rsidRPr="00DF53B4" w:rsidRDefault="00475C64" w:rsidP="00216060">
            <w:pPr>
              <w:pStyle w:val="TAH"/>
              <w:jc w:val="left"/>
            </w:pPr>
            <w:r w:rsidRPr="00DF53B4">
              <w:t>Call-ID</w:t>
            </w:r>
          </w:p>
        </w:tc>
        <w:tc>
          <w:tcPr>
            <w:tcW w:w="878" w:type="dxa"/>
            <w:tcBorders>
              <w:top w:val="single" w:sz="4" w:space="0" w:color="auto"/>
              <w:left w:val="single" w:sz="4" w:space="0" w:color="auto"/>
              <w:right w:val="single" w:sz="4" w:space="0" w:color="auto"/>
            </w:tcBorders>
          </w:tcPr>
          <w:p w14:paraId="69C4DE7F"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409891CB"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381DE28D"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D8911D6" w14:textId="77777777" w:rsidR="00475C64" w:rsidRPr="00DF53B4" w:rsidRDefault="00475C64" w:rsidP="00216060">
            <w:pPr>
              <w:pStyle w:val="TAH"/>
              <w:jc w:val="left"/>
              <w:rPr>
                <w:b w:val="0"/>
              </w:rPr>
            </w:pPr>
            <w:r w:rsidRPr="00DF53B4">
              <w:rPr>
                <w:b w:val="0"/>
              </w:rPr>
              <w:t>RFC 3261 [15]</w:t>
            </w:r>
          </w:p>
        </w:tc>
      </w:tr>
      <w:tr w:rsidR="00475C64" w:rsidRPr="00DF53B4" w14:paraId="68730EEE"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0C1F1D37" w14:textId="77777777" w:rsidR="00475C64" w:rsidRPr="00DF53B4" w:rsidRDefault="00475C64" w:rsidP="00216060">
            <w:pPr>
              <w:pStyle w:val="TAH"/>
              <w:jc w:val="left"/>
              <w:rPr>
                <w:b w:val="0"/>
              </w:rPr>
            </w:pPr>
            <w:r w:rsidRPr="00DF53B4">
              <w:rPr>
                <w:b w:val="0"/>
              </w:rPr>
              <w:tab/>
              <w:t>callid</w:t>
            </w:r>
          </w:p>
        </w:tc>
        <w:tc>
          <w:tcPr>
            <w:tcW w:w="878" w:type="dxa"/>
            <w:tcBorders>
              <w:left w:val="single" w:sz="4" w:space="0" w:color="auto"/>
              <w:bottom w:val="single" w:sz="4" w:space="0" w:color="auto"/>
              <w:right w:val="single" w:sz="4" w:space="0" w:color="auto"/>
            </w:tcBorders>
          </w:tcPr>
          <w:p w14:paraId="20B08C11"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2FFA2DC9" w14:textId="77777777" w:rsidR="00475C64" w:rsidRPr="00DF53B4" w:rsidRDefault="00475C64" w:rsidP="00216060">
            <w:pPr>
              <w:pStyle w:val="TAH"/>
              <w:jc w:val="left"/>
              <w:rPr>
                <w:b w:val="0"/>
              </w:rPr>
            </w:pPr>
            <w:r w:rsidRPr="00DF53B4">
              <w:rPr>
                <w:b w:val="0"/>
              </w:rPr>
              <w:t>value not checked, but stored for later reference</w:t>
            </w:r>
          </w:p>
        </w:tc>
        <w:tc>
          <w:tcPr>
            <w:tcW w:w="749" w:type="dxa"/>
            <w:tcBorders>
              <w:left w:val="single" w:sz="4" w:space="0" w:color="auto"/>
              <w:bottom w:val="single" w:sz="4" w:space="0" w:color="auto"/>
              <w:right w:val="single" w:sz="4" w:space="0" w:color="auto"/>
            </w:tcBorders>
          </w:tcPr>
          <w:p w14:paraId="2BBB480B"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AC7A789" w14:textId="77777777" w:rsidR="00475C64" w:rsidRPr="00DF53B4" w:rsidRDefault="00475C64" w:rsidP="00216060">
            <w:pPr>
              <w:pStyle w:val="TAH"/>
              <w:jc w:val="left"/>
              <w:rPr>
                <w:b w:val="0"/>
              </w:rPr>
            </w:pPr>
          </w:p>
        </w:tc>
      </w:tr>
      <w:tr w:rsidR="00475C64" w:rsidRPr="00DF53B4" w14:paraId="1DDD4858" w14:textId="77777777" w:rsidTr="00216060">
        <w:trPr>
          <w:cantSplit/>
          <w:tblHeader/>
          <w:jc w:val="center"/>
        </w:trPr>
        <w:tc>
          <w:tcPr>
            <w:tcW w:w="1786" w:type="dxa"/>
            <w:tcBorders>
              <w:top w:val="single" w:sz="4" w:space="0" w:color="auto"/>
              <w:left w:val="single" w:sz="4" w:space="0" w:color="auto"/>
              <w:right w:val="single" w:sz="4" w:space="0" w:color="auto"/>
            </w:tcBorders>
          </w:tcPr>
          <w:p w14:paraId="2110AA56" w14:textId="77777777" w:rsidR="00475C64" w:rsidRPr="00DF53B4" w:rsidRDefault="00475C64" w:rsidP="00216060">
            <w:pPr>
              <w:pStyle w:val="TAH"/>
              <w:jc w:val="left"/>
            </w:pPr>
            <w:r w:rsidRPr="00DF53B4">
              <w:t>Max-Forwards</w:t>
            </w:r>
          </w:p>
        </w:tc>
        <w:tc>
          <w:tcPr>
            <w:tcW w:w="878" w:type="dxa"/>
            <w:tcBorders>
              <w:top w:val="single" w:sz="4" w:space="0" w:color="auto"/>
              <w:left w:val="single" w:sz="4" w:space="0" w:color="auto"/>
              <w:right w:val="single" w:sz="4" w:space="0" w:color="auto"/>
            </w:tcBorders>
          </w:tcPr>
          <w:p w14:paraId="176371F9"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5D1810EE"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7F4E727E"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7F8B4B86" w14:textId="77777777" w:rsidR="00475C64" w:rsidRPr="00DF53B4" w:rsidRDefault="00475C64" w:rsidP="00216060">
            <w:pPr>
              <w:pStyle w:val="TAH"/>
              <w:jc w:val="left"/>
              <w:rPr>
                <w:b w:val="0"/>
              </w:rPr>
            </w:pPr>
            <w:r w:rsidRPr="00DF53B4">
              <w:rPr>
                <w:b w:val="0"/>
              </w:rPr>
              <w:t>RFC 3261 [15]</w:t>
            </w:r>
          </w:p>
        </w:tc>
      </w:tr>
      <w:tr w:rsidR="00475C64" w:rsidRPr="00DF53B4" w14:paraId="54EC9B70"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4D2D2AC4"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bottom w:val="single" w:sz="4" w:space="0" w:color="auto"/>
              <w:right w:val="single" w:sz="4" w:space="0" w:color="auto"/>
            </w:tcBorders>
          </w:tcPr>
          <w:p w14:paraId="58CE7007"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02AC99AF" w14:textId="77777777" w:rsidR="00475C64" w:rsidRPr="00DF53B4" w:rsidRDefault="00475C64" w:rsidP="00216060">
            <w:pPr>
              <w:pStyle w:val="TAH"/>
              <w:jc w:val="left"/>
              <w:rPr>
                <w:b w:val="0"/>
              </w:rPr>
            </w:pPr>
            <w:r w:rsidRPr="00DF53B4">
              <w:rPr>
                <w:b w:val="0"/>
              </w:rPr>
              <w:t>non-zero value</w:t>
            </w:r>
          </w:p>
        </w:tc>
        <w:tc>
          <w:tcPr>
            <w:tcW w:w="749" w:type="dxa"/>
            <w:tcBorders>
              <w:left w:val="single" w:sz="4" w:space="0" w:color="auto"/>
              <w:bottom w:val="single" w:sz="4" w:space="0" w:color="auto"/>
              <w:right w:val="single" w:sz="4" w:space="0" w:color="auto"/>
            </w:tcBorders>
          </w:tcPr>
          <w:p w14:paraId="32907996"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B952D02" w14:textId="77777777" w:rsidR="00475C64" w:rsidRPr="00DF53B4" w:rsidRDefault="00475C64" w:rsidP="00216060">
            <w:pPr>
              <w:pStyle w:val="TAH"/>
              <w:jc w:val="left"/>
              <w:rPr>
                <w:b w:val="0"/>
              </w:rPr>
            </w:pPr>
          </w:p>
        </w:tc>
      </w:tr>
      <w:tr w:rsidR="00475C64" w:rsidRPr="00DF53B4" w14:paraId="1373C9C6" w14:textId="77777777" w:rsidTr="00216060">
        <w:trPr>
          <w:cantSplit/>
          <w:tblHeader/>
          <w:jc w:val="center"/>
        </w:trPr>
        <w:tc>
          <w:tcPr>
            <w:tcW w:w="1786" w:type="dxa"/>
            <w:tcBorders>
              <w:top w:val="single" w:sz="4" w:space="0" w:color="auto"/>
              <w:left w:val="single" w:sz="4" w:space="0" w:color="auto"/>
              <w:right w:val="single" w:sz="4" w:space="0" w:color="auto"/>
            </w:tcBorders>
          </w:tcPr>
          <w:p w14:paraId="1413FF51" w14:textId="77777777" w:rsidR="00475C64" w:rsidRPr="00DF53B4" w:rsidRDefault="00475C64" w:rsidP="00216060">
            <w:pPr>
              <w:pStyle w:val="TAH"/>
              <w:jc w:val="left"/>
            </w:pPr>
            <w:r w:rsidRPr="00DF53B4">
              <w:t>P-Access-Network-Info</w:t>
            </w:r>
          </w:p>
        </w:tc>
        <w:tc>
          <w:tcPr>
            <w:tcW w:w="878" w:type="dxa"/>
            <w:tcBorders>
              <w:top w:val="single" w:sz="4" w:space="0" w:color="auto"/>
              <w:left w:val="single" w:sz="4" w:space="0" w:color="auto"/>
              <w:right w:val="single" w:sz="4" w:space="0" w:color="auto"/>
            </w:tcBorders>
          </w:tcPr>
          <w:p w14:paraId="5E3681EB" w14:textId="77777777" w:rsidR="00475C64" w:rsidRPr="00DF53B4" w:rsidRDefault="00475C64" w:rsidP="00216060">
            <w:pPr>
              <w:pStyle w:val="TAH"/>
              <w:jc w:val="left"/>
              <w:rPr>
                <w:b w:val="0"/>
              </w:rPr>
            </w:pPr>
            <w:r w:rsidRPr="00DF53B4">
              <w:rPr>
                <w:b w:val="0"/>
              </w:rPr>
              <w:t>A1,A5</w:t>
            </w:r>
          </w:p>
        </w:tc>
        <w:tc>
          <w:tcPr>
            <w:tcW w:w="4795" w:type="dxa"/>
            <w:tcBorders>
              <w:top w:val="single" w:sz="4" w:space="0" w:color="auto"/>
              <w:left w:val="single" w:sz="4" w:space="0" w:color="auto"/>
              <w:right w:val="single" w:sz="4" w:space="0" w:color="auto"/>
            </w:tcBorders>
          </w:tcPr>
          <w:p w14:paraId="6C22F6C0"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1461108D"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AC49ACE"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09962D22" w14:textId="77777777" w:rsidTr="00216060">
        <w:trPr>
          <w:cantSplit/>
          <w:tblHeader/>
          <w:jc w:val="center"/>
        </w:trPr>
        <w:tc>
          <w:tcPr>
            <w:tcW w:w="1786" w:type="dxa"/>
            <w:tcBorders>
              <w:left w:val="single" w:sz="4" w:space="0" w:color="auto"/>
              <w:right w:val="single" w:sz="4" w:space="0" w:color="auto"/>
            </w:tcBorders>
          </w:tcPr>
          <w:p w14:paraId="5C106AD9" w14:textId="77777777" w:rsidR="00475C64" w:rsidRPr="00DF53B4" w:rsidRDefault="00475C64" w:rsidP="00216060">
            <w:pPr>
              <w:pStyle w:val="TAH"/>
              <w:jc w:val="left"/>
              <w:rPr>
                <w:b w:val="0"/>
              </w:rPr>
            </w:pPr>
            <w:r w:rsidRPr="00DF53B4">
              <w:rPr>
                <w:b w:val="0"/>
              </w:rPr>
              <w:tab/>
              <w:t>access-net-spec</w:t>
            </w:r>
          </w:p>
        </w:tc>
        <w:tc>
          <w:tcPr>
            <w:tcW w:w="878" w:type="dxa"/>
            <w:tcBorders>
              <w:left w:val="single" w:sz="4" w:space="0" w:color="auto"/>
              <w:right w:val="single" w:sz="4" w:space="0" w:color="auto"/>
            </w:tcBorders>
          </w:tcPr>
          <w:p w14:paraId="7CDFF054" w14:textId="77777777" w:rsidR="00475C64" w:rsidRPr="00DF53B4" w:rsidRDefault="00475C64" w:rsidP="00216060">
            <w:pPr>
              <w:pStyle w:val="TAH"/>
              <w:jc w:val="left"/>
              <w:rPr>
                <w:b w:val="0"/>
              </w:rPr>
            </w:pPr>
            <w:r w:rsidRPr="00DF53B4">
              <w:rPr>
                <w:b w:val="0"/>
              </w:rPr>
              <w:t xml:space="preserve">A1 AND A6 </w:t>
            </w:r>
          </w:p>
        </w:tc>
        <w:tc>
          <w:tcPr>
            <w:tcW w:w="4795" w:type="dxa"/>
            <w:tcBorders>
              <w:left w:val="single" w:sz="4" w:space="0" w:color="auto"/>
              <w:right w:val="single" w:sz="4" w:space="0" w:color="auto"/>
            </w:tcBorders>
          </w:tcPr>
          <w:p w14:paraId="3613BD21" w14:textId="77777777" w:rsidR="00475C64" w:rsidRPr="00DF53B4" w:rsidRDefault="00475C64" w:rsidP="00216060">
            <w:pPr>
              <w:pStyle w:val="TAH"/>
              <w:jc w:val="left"/>
              <w:rPr>
                <w:b w:val="0"/>
              </w:rPr>
            </w:pPr>
            <w:r w:rsidRPr="00DF53B4">
              <w:rPr>
                <w:b w:val="0"/>
              </w:rPr>
              <w:t>access network information and, if applicable, the cell ID</w:t>
            </w:r>
          </w:p>
        </w:tc>
        <w:tc>
          <w:tcPr>
            <w:tcW w:w="749" w:type="dxa"/>
            <w:tcBorders>
              <w:left w:val="single" w:sz="4" w:space="0" w:color="auto"/>
              <w:right w:val="single" w:sz="4" w:space="0" w:color="auto"/>
            </w:tcBorders>
          </w:tcPr>
          <w:p w14:paraId="2E4B6325"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D275936" w14:textId="77777777" w:rsidR="00475C64" w:rsidRPr="00DF53B4" w:rsidRDefault="00475C64" w:rsidP="00216060">
            <w:pPr>
              <w:pStyle w:val="TAH"/>
              <w:jc w:val="left"/>
              <w:rPr>
                <w:b w:val="0"/>
              </w:rPr>
            </w:pPr>
          </w:p>
        </w:tc>
      </w:tr>
      <w:tr w:rsidR="00475C64" w:rsidRPr="00DF53B4" w14:paraId="0A224578" w14:textId="77777777" w:rsidTr="00216060">
        <w:trPr>
          <w:cantSplit/>
          <w:tblHeader/>
          <w:jc w:val="center"/>
        </w:trPr>
        <w:tc>
          <w:tcPr>
            <w:tcW w:w="1786" w:type="dxa"/>
            <w:tcBorders>
              <w:left w:val="single" w:sz="4" w:space="0" w:color="auto"/>
              <w:right w:val="single" w:sz="4" w:space="0" w:color="auto"/>
            </w:tcBorders>
          </w:tcPr>
          <w:p w14:paraId="614E33E3" w14:textId="77777777" w:rsidR="00475C64" w:rsidRPr="00DF53B4" w:rsidRDefault="00475C64" w:rsidP="00216060">
            <w:pPr>
              <w:pStyle w:val="TAH"/>
              <w:jc w:val="left"/>
              <w:rPr>
                <w:b w:val="0"/>
              </w:rPr>
            </w:pPr>
            <w:r w:rsidRPr="00DF53B4">
              <w:rPr>
                <w:b w:val="0"/>
              </w:rPr>
              <w:tab/>
              <w:t>access-net-spec</w:t>
            </w:r>
          </w:p>
        </w:tc>
        <w:tc>
          <w:tcPr>
            <w:tcW w:w="878" w:type="dxa"/>
            <w:tcBorders>
              <w:left w:val="single" w:sz="4" w:space="0" w:color="auto"/>
              <w:right w:val="single" w:sz="4" w:space="0" w:color="auto"/>
            </w:tcBorders>
          </w:tcPr>
          <w:p w14:paraId="102970B2"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20D51F5A" w14:textId="77777777" w:rsidR="00475C64" w:rsidRPr="00DF53B4" w:rsidRDefault="00475C64" w:rsidP="00216060">
            <w:pPr>
              <w:pStyle w:val="TAH"/>
              <w:jc w:val="left"/>
              <w:rPr>
                <w:b w:val="0"/>
              </w:rPr>
            </w:pPr>
            <w:r w:rsidRPr="00DF53B4">
              <w:rPr>
                <w:b w:val="0"/>
              </w:rPr>
              <w:t>access network information for Fixed Broadband and if applicable DSL Location Parameter</w:t>
            </w:r>
          </w:p>
        </w:tc>
        <w:tc>
          <w:tcPr>
            <w:tcW w:w="749" w:type="dxa"/>
            <w:tcBorders>
              <w:left w:val="single" w:sz="4" w:space="0" w:color="auto"/>
              <w:right w:val="single" w:sz="4" w:space="0" w:color="auto"/>
            </w:tcBorders>
          </w:tcPr>
          <w:p w14:paraId="2B208C80"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ABAC4F2" w14:textId="77777777" w:rsidR="00475C64" w:rsidRPr="00DF53B4" w:rsidRDefault="00475C64" w:rsidP="00216060">
            <w:pPr>
              <w:pStyle w:val="TAH"/>
              <w:jc w:val="left"/>
              <w:rPr>
                <w:b w:val="0"/>
              </w:rPr>
            </w:pPr>
          </w:p>
        </w:tc>
      </w:tr>
      <w:tr w:rsidR="00475C64" w:rsidRPr="00DF53B4" w14:paraId="7793BAC2"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5FCFBFFE" w14:textId="77777777" w:rsidR="00475C64" w:rsidRPr="00DF53B4" w:rsidRDefault="00475C64" w:rsidP="00216060">
            <w:pPr>
              <w:pStyle w:val="TAH"/>
              <w:jc w:val="left"/>
              <w:rPr>
                <w:b w:val="0"/>
              </w:rPr>
            </w:pPr>
          </w:p>
        </w:tc>
        <w:tc>
          <w:tcPr>
            <w:tcW w:w="878" w:type="dxa"/>
            <w:tcBorders>
              <w:left w:val="single" w:sz="4" w:space="0" w:color="auto"/>
              <w:bottom w:val="single" w:sz="4" w:space="0" w:color="auto"/>
              <w:right w:val="single" w:sz="4" w:space="0" w:color="auto"/>
            </w:tcBorders>
          </w:tcPr>
          <w:p w14:paraId="40056457" w14:textId="77777777" w:rsidR="00475C64" w:rsidRPr="00DF53B4" w:rsidRDefault="00475C64" w:rsidP="00216060">
            <w:pPr>
              <w:pStyle w:val="TAH"/>
              <w:jc w:val="left"/>
              <w:rPr>
                <w:b w:val="0"/>
              </w:rPr>
            </w:pPr>
            <w:r w:rsidRPr="00DF53B4">
              <w:rPr>
                <w:b w:val="0"/>
              </w:rPr>
              <w:t>A7</w:t>
            </w:r>
          </w:p>
        </w:tc>
        <w:tc>
          <w:tcPr>
            <w:tcW w:w="4795" w:type="dxa"/>
            <w:tcBorders>
              <w:left w:val="single" w:sz="4" w:space="0" w:color="auto"/>
              <w:bottom w:val="single" w:sz="4" w:space="0" w:color="auto"/>
              <w:right w:val="single" w:sz="4" w:space="0" w:color="auto"/>
            </w:tcBorders>
          </w:tcPr>
          <w:p w14:paraId="29E73B1E" w14:textId="77777777" w:rsidR="00475C64" w:rsidRPr="00DF53B4" w:rsidRDefault="00475C64" w:rsidP="00216060">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749" w:type="dxa"/>
            <w:tcBorders>
              <w:left w:val="single" w:sz="4" w:space="0" w:color="auto"/>
              <w:bottom w:val="single" w:sz="4" w:space="0" w:color="auto"/>
              <w:right w:val="single" w:sz="4" w:space="0" w:color="auto"/>
            </w:tcBorders>
          </w:tcPr>
          <w:p w14:paraId="26D3BBC0" w14:textId="77777777" w:rsidR="00475C64" w:rsidRPr="00DF53B4" w:rsidRDefault="00475C64" w:rsidP="00216060">
            <w:pPr>
              <w:pStyle w:val="TAH"/>
              <w:jc w:val="left"/>
              <w:rPr>
                <w:b w:val="0"/>
              </w:rPr>
            </w:pPr>
            <w:r w:rsidRPr="00DF53B4">
              <w:rPr>
                <w:b w:val="0"/>
              </w:rPr>
              <w:t>Rel-15</w:t>
            </w:r>
          </w:p>
        </w:tc>
        <w:tc>
          <w:tcPr>
            <w:tcW w:w="1440" w:type="dxa"/>
            <w:tcBorders>
              <w:left w:val="single" w:sz="4" w:space="0" w:color="auto"/>
              <w:bottom w:val="single" w:sz="4" w:space="0" w:color="auto"/>
              <w:right w:val="single" w:sz="4" w:space="0" w:color="auto"/>
            </w:tcBorders>
          </w:tcPr>
          <w:p w14:paraId="23D68407" w14:textId="77777777" w:rsidR="00475C64" w:rsidRPr="00DF53B4" w:rsidRDefault="00475C64" w:rsidP="00216060">
            <w:pPr>
              <w:pStyle w:val="TAH"/>
              <w:jc w:val="left"/>
              <w:rPr>
                <w:b w:val="0"/>
              </w:rPr>
            </w:pPr>
          </w:p>
        </w:tc>
      </w:tr>
      <w:tr w:rsidR="00475C64" w:rsidRPr="00DF53B4" w14:paraId="14FAF4E2" w14:textId="77777777" w:rsidTr="00216060">
        <w:trPr>
          <w:cantSplit/>
          <w:tblHeader/>
          <w:jc w:val="center"/>
        </w:trPr>
        <w:tc>
          <w:tcPr>
            <w:tcW w:w="1786" w:type="dxa"/>
            <w:tcBorders>
              <w:top w:val="single" w:sz="4" w:space="0" w:color="auto"/>
              <w:left w:val="single" w:sz="4" w:space="0" w:color="auto"/>
              <w:right w:val="single" w:sz="4" w:space="0" w:color="auto"/>
            </w:tcBorders>
          </w:tcPr>
          <w:p w14:paraId="7970A9D9" w14:textId="77777777" w:rsidR="00475C64" w:rsidRPr="00DF53B4" w:rsidRDefault="00475C64" w:rsidP="00216060">
            <w:pPr>
              <w:pStyle w:val="TAH"/>
              <w:jc w:val="left"/>
            </w:pPr>
            <w:r w:rsidRPr="00DF53B4">
              <w:t>Accept</w:t>
            </w:r>
          </w:p>
        </w:tc>
        <w:tc>
          <w:tcPr>
            <w:tcW w:w="878" w:type="dxa"/>
            <w:tcBorders>
              <w:top w:val="single" w:sz="4" w:space="0" w:color="auto"/>
              <w:left w:val="single" w:sz="4" w:space="0" w:color="auto"/>
              <w:right w:val="single" w:sz="4" w:space="0" w:color="auto"/>
            </w:tcBorders>
          </w:tcPr>
          <w:p w14:paraId="7230CFF5"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55A6DA05" w14:textId="77777777" w:rsidR="00475C64" w:rsidRPr="00DF53B4" w:rsidRDefault="00475C64" w:rsidP="00216060">
            <w:pPr>
              <w:pStyle w:val="TAH"/>
              <w:jc w:val="left"/>
              <w:rPr>
                <w:b w:val="0"/>
              </w:rPr>
            </w:pPr>
            <w:r w:rsidRPr="00DF53B4">
              <w:rPr>
                <w:b w:val="0"/>
              </w:rPr>
              <w:t>(if present)</w:t>
            </w:r>
          </w:p>
        </w:tc>
        <w:tc>
          <w:tcPr>
            <w:tcW w:w="749" w:type="dxa"/>
            <w:tcBorders>
              <w:top w:val="single" w:sz="4" w:space="0" w:color="auto"/>
              <w:left w:val="single" w:sz="4" w:space="0" w:color="auto"/>
              <w:right w:val="single" w:sz="4" w:space="0" w:color="auto"/>
            </w:tcBorders>
          </w:tcPr>
          <w:p w14:paraId="7D06E0EF"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0BF018FA" w14:textId="77777777" w:rsidR="00475C64" w:rsidRPr="00DF53B4" w:rsidRDefault="00475C64" w:rsidP="00216060">
            <w:pPr>
              <w:pStyle w:val="TAH"/>
              <w:jc w:val="left"/>
              <w:rPr>
                <w:b w:val="0"/>
              </w:rPr>
            </w:pPr>
            <w:r w:rsidRPr="00DF53B4">
              <w:rPr>
                <w:b w:val="0"/>
              </w:rPr>
              <w:t>RFC 3261 [15]</w:t>
            </w:r>
            <w:r w:rsidRPr="00DF53B4">
              <w:rPr>
                <w:b w:val="0"/>
              </w:rPr>
              <w:br/>
              <w:t>RFC 3680 [22]</w:t>
            </w:r>
          </w:p>
        </w:tc>
      </w:tr>
      <w:tr w:rsidR="00475C64" w:rsidRPr="00DF53B4" w14:paraId="7113582C"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7A912F35" w14:textId="77777777" w:rsidR="00475C64" w:rsidRPr="00DF53B4" w:rsidRDefault="00475C64" w:rsidP="00216060">
            <w:pPr>
              <w:pStyle w:val="TAH"/>
              <w:jc w:val="left"/>
              <w:rPr>
                <w:b w:val="0"/>
              </w:rPr>
            </w:pPr>
            <w:r w:rsidRPr="00DF53B4">
              <w:rPr>
                <w:b w:val="0"/>
              </w:rPr>
              <w:tab/>
              <w:t>media-range</w:t>
            </w:r>
          </w:p>
        </w:tc>
        <w:tc>
          <w:tcPr>
            <w:tcW w:w="878" w:type="dxa"/>
            <w:tcBorders>
              <w:left w:val="single" w:sz="4" w:space="0" w:color="auto"/>
              <w:bottom w:val="single" w:sz="4" w:space="0" w:color="auto"/>
              <w:right w:val="single" w:sz="4" w:space="0" w:color="auto"/>
            </w:tcBorders>
          </w:tcPr>
          <w:p w14:paraId="2ECCEB6E"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0670B973" w14:textId="77777777" w:rsidR="00475C64" w:rsidRPr="00DF53B4" w:rsidRDefault="00475C64" w:rsidP="00216060">
            <w:pPr>
              <w:pStyle w:val="TAH"/>
              <w:jc w:val="left"/>
              <w:rPr>
                <w:b w:val="0"/>
              </w:rPr>
            </w:pPr>
            <w:r w:rsidRPr="00DF53B4">
              <w:rPr>
                <w:b w:val="0"/>
                <w:i/>
              </w:rPr>
              <w:t>application/reg</w:t>
            </w:r>
            <w:smartTag w:uri="urn:schemas-microsoft-com:office:smarttags" w:element="PersonName">
              <w:r w:rsidRPr="00DF53B4">
                <w:rPr>
                  <w:b w:val="0"/>
                  <w:i/>
                </w:rPr>
                <w:t>info</w:t>
              </w:r>
            </w:smartTag>
            <w:r w:rsidRPr="00DF53B4">
              <w:rPr>
                <w:b w:val="0"/>
                <w:i/>
              </w:rPr>
              <w:t>+xml</w:t>
            </w:r>
          </w:p>
        </w:tc>
        <w:tc>
          <w:tcPr>
            <w:tcW w:w="749" w:type="dxa"/>
            <w:tcBorders>
              <w:left w:val="single" w:sz="4" w:space="0" w:color="auto"/>
              <w:bottom w:val="single" w:sz="4" w:space="0" w:color="auto"/>
              <w:right w:val="single" w:sz="4" w:space="0" w:color="auto"/>
            </w:tcBorders>
          </w:tcPr>
          <w:p w14:paraId="2D872621"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34CE800E" w14:textId="77777777" w:rsidR="00475C64" w:rsidRPr="00DF53B4" w:rsidRDefault="00475C64" w:rsidP="00216060">
            <w:pPr>
              <w:pStyle w:val="TAH"/>
              <w:jc w:val="left"/>
              <w:rPr>
                <w:b w:val="0"/>
              </w:rPr>
            </w:pPr>
          </w:p>
        </w:tc>
      </w:tr>
      <w:tr w:rsidR="00475C64" w:rsidRPr="00DF53B4" w14:paraId="77EE917D" w14:textId="77777777" w:rsidTr="00216060">
        <w:trPr>
          <w:cantSplit/>
          <w:tblHeader/>
          <w:jc w:val="center"/>
        </w:trPr>
        <w:tc>
          <w:tcPr>
            <w:tcW w:w="1786" w:type="dxa"/>
            <w:tcBorders>
              <w:top w:val="single" w:sz="4" w:space="0" w:color="auto"/>
              <w:left w:val="single" w:sz="4" w:space="0" w:color="auto"/>
              <w:right w:val="single" w:sz="4" w:space="0" w:color="auto"/>
            </w:tcBorders>
          </w:tcPr>
          <w:p w14:paraId="0E2A8DF1" w14:textId="77777777" w:rsidR="00475C64" w:rsidRPr="00DF53B4" w:rsidRDefault="00475C64" w:rsidP="00216060">
            <w:pPr>
              <w:pStyle w:val="TAH"/>
              <w:jc w:val="left"/>
            </w:pPr>
            <w:r w:rsidRPr="00DF53B4">
              <w:t>Event</w:t>
            </w:r>
          </w:p>
        </w:tc>
        <w:tc>
          <w:tcPr>
            <w:tcW w:w="878" w:type="dxa"/>
            <w:tcBorders>
              <w:top w:val="single" w:sz="4" w:space="0" w:color="auto"/>
              <w:left w:val="single" w:sz="4" w:space="0" w:color="auto"/>
              <w:right w:val="single" w:sz="4" w:space="0" w:color="auto"/>
            </w:tcBorders>
          </w:tcPr>
          <w:p w14:paraId="11941711"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7945A9B5"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08C9059"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2B8A6918" w14:textId="77777777" w:rsidR="00475C64" w:rsidRPr="00DF53B4" w:rsidRDefault="00475C64" w:rsidP="00216060">
            <w:pPr>
              <w:pStyle w:val="TAH"/>
              <w:jc w:val="left"/>
              <w:rPr>
                <w:b w:val="0"/>
              </w:rPr>
            </w:pPr>
            <w:r w:rsidRPr="00DF53B4">
              <w:rPr>
                <w:b w:val="0"/>
              </w:rPr>
              <w:t>RFC 6665 [140]</w:t>
            </w:r>
            <w:r w:rsidRPr="00DF53B4">
              <w:rPr>
                <w:b w:val="0"/>
              </w:rPr>
              <w:br/>
              <w:t>RFC 3680 [22]</w:t>
            </w:r>
          </w:p>
        </w:tc>
      </w:tr>
      <w:tr w:rsidR="00475C64" w:rsidRPr="00DF53B4" w14:paraId="70409A0A"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1650509A" w14:textId="77777777" w:rsidR="00475C64" w:rsidRPr="00DF53B4" w:rsidRDefault="00475C64" w:rsidP="00216060">
            <w:pPr>
              <w:pStyle w:val="TAH"/>
              <w:jc w:val="left"/>
              <w:rPr>
                <w:b w:val="0"/>
              </w:rPr>
            </w:pPr>
            <w:r w:rsidRPr="00DF53B4">
              <w:rPr>
                <w:b w:val="0"/>
              </w:rPr>
              <w:tab/>
              <w:t>event-type</w:t>
            </w:r>
          </w:p>
        </w:tc>
        <w:tc>
          <w:tcPr>
            <w:tcW w:w="878" w:type="dxa"/>
            <w:tcBorders>
              <w:left w:val="single" w:sz="4" w:space="0" w:color="auto"/>
              <w:bottom w:val="single" w:sz="4" w:space="0" w:color="auto"/>
              <w:right w:val="single" w:sz="4" w:space="0" w:color="auto"/>
            </w:tcBorders>
          </w:tcPr>
          <w:p w14:paraId="2230DA45"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473256FE" w14:textId="77777777" w:rsidR="00475C64" w:rsidRPr="00DF53B4" w:rsidRDefault="00475C64" w:rsidP="00216060">
            <w:pPr>
              <w:pStyle w:val="TAH"/>
              <w:jc w:val="left"/>
              <w:rPr>
                <w:b w:val="0"/>
              </w:rPr>
            </w:pPr>
            <w:r w:rsidRPr="00DF53B4">
              <w:rPr>
                <w:b w:val="0"/>
                <w:i/>
              </w:rPr>
              <w:t>reg</w:t>
            </w:r>
          </w:p>
        </w:tc>
        <w:tc>
          <w:tcPr>
            <w:tcW w:w="749" w:type="dxa"/>
            <w:tcBorders>
              <w:left w:val="single" w:sz="4" w:space="0" w:color="auto"/>
              <w:bottom w:val="single" w:sz="4" w:space="0" w:color="auto"/>
              <w:right w:val="single" w:sz="4" w:space="0" w:color="auto"/>
            </w:tcBorders>
          </w:tcPr>
          <w:p w14:paraId="7140248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4C5B86A" w14:textId="77777777" w:rsidR="00475C64" w:rsidRPr="00DF53B4" w:rsidRDefault="00475C64" w:rsidP="00216060">
            <w:pPr>
              <w:pStyle w:val="TAH"/>
              <w:jc w:val="left"/>
              <w:rPr>
                <w:b w:val="0"/>
              </w:rPr>
            </w:pPr>
          </w:p>
        </w:tc>
      </w:tr>
      <w:tr w:rsidR="00475C64" w:rsidRPr="00DF53B4" w14:paraId="339DDF9E" w14:textId="77777777" w:rsidTr="00216060">
        <w:trPr>
          <w:cantSplit/>
          <w:tblHeader/>
          <w:jc w:val="center"/>
        </w:trPr>
        <w:tc>
          <w:tcPr>
            <w:tcW w:w="1786" w:type="dxa"/>
            <w:tcBorders>
              <w:top w:val="single" w:sz="4" w:space="0" w:color="auto"/>
              <w:left w:val="single" w:sz="4" w:space="0" w:color="auto"/>
              <w:right w:val="single" w:sz="4" w:space="0" w:color="auto"/>
            </w:tcBorders>
          </w:tcPr>
          <w:p w14:paraId="7962622C" w14:textId="77777777" w:rsidR="00475C64" w:rsidRPr="00DF53B4" w:rsidRDefault="00475C64" w:rsidP="00216060">
            <w:pPr>
              <w:pStyle w:val="TAH"/>
              <w:jc w:val="left"/>
            </w:pPr>
            <w:r w:rsidRPr="00DF53B4">
              <w:lastRenderedPageBreak/>
              <w:t>Content-Length</w:t>
            </w:r>
          </w:p>
        </w:tc>
        <w:tc>
          <w:tcPr>
            <w:tcW w:w="878" w:type="dxa"/>
            <w:tcBorders>
              <w:top w:val="single" w:sz="4" w:space="0" w:color="auto"/>
              <w:left w:val="single" w:sz="4" w:space="0" w:color="auto"/>
              <w:right w:val="single" w:sz="4" w:space="0" w:color="auto"/>
            </w:tcBorders>
          </w:tcPr>
          <w:p w14:paraId="4E5D2B98"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675E3890" w14:textId="77777777" w:rsidR="00475C64" w:rsidRPr="00DF53B4" w:rsidRDefault="00475C64" w:rsidP="00216060">
            <w:pPr>
              <w:pStyle w:val="TAH"/>
              <w:jc w:val="left"/>
              <w:rPr>
                <w:b w:val="0"/>
              </w:rPr>
            </w:pPr>
            <w:r w:rsidRPr="00DF53B4">
              <w:rPr>
                <w:b w:val="0"/>
              </w:rPr>
              <w:t>header shall be present if UE uses TCP to send this message and if there is a message-body</w:t>
            </w:r>
          </w:p>
        </w:tc>
        <w:tc>
          <w:tcPr>
            <w:tcW w:w="749" w:type="dxa"/>
            <w:tcBorders>
              <w:top w:val="single" w:sz="4" w:space="0" w:color="auto"/>
              <w:left w:val="single" w:sz="4" w:space="0" w:color="auto"/>
              <w:right w:val="single" w:sz="4" w:space="0" w:color="auto"/>
            </w:tcBorders>
          </w:tcPr>
          <w:p w14:paraId="24ACDE0E"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16CF8E96" w14:textId="77777777" w:rsidR="00475C64" w:rsidRPr="00DF53B4" w:rsidRDefault="00475C64" w:rsidP="00216060">
            <w:pPr>
              <w:pStyle w:val="TAH"/>
              <w:jc w:val="left"/>
              <w:rPr>
                <w:b w:val="0"/>
              </w:rPr>
            </w:pPr>
            <w:r w:rsidRPr="00DF53B4">
              <w:rPr>
                <w:b w:val="0"/>
              </w:rPr>
              <w:t>RFC 3261 [15]</w:t>
            </w:r>
          </w:p>
        </w:tc>
      </w:tr>
      <w:tr w:rsidR="00475C64" w:rsidRPr="00DF53B4" w14:paraId="3E35A476" w14:textId="77777777" w:rsidTr="00216060">
        <w:trPr>
          <w:cantSplit/>
          <w:tblHeader/>
          <w:jc w:val="center"/>
        </w:trPr>
        <w:tc>
          <w:tcPr>
            <w:tcW w:w="1786" w:type="dxa"/>
            <w:tcBorders>
              <w:left w:val="single" w:sz="4" w:space="0" w:color="auto"/>
              <w:bottom w:val="single" w:sz="4" w:space="0" w:color="auto"/>
              <w:right w:val="single" w:sz="4" w:space="0" w:color="auto"/>
            </w:tcBorders>
          </w:tcPr>
          <w:p w14:paraId="4A98830B"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bottom w:val="single" w:sz="4" w:space="0" w:color="auto"/>
              <w:right w:val="single" w:sz="4" w:space="0" w:color="auto"/>
            </w:tcBorders>
          </w:tcPr>
          <w:p w14:paraId="57E8243F"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7FC36A43" w14:textId="77777777" w:rsidR="00475C64" w:rsidRPr="00DF53B4" w:rsidRDefault="00475C64" w:rsidP="00216060">
            <w:pPr>
              <w:pStyle w:val="TAH"/>
              <w:jc w:val="left"/>
              <w:rPr>
                <w:b w:val="0"/>
              </w:rPr>
            </w:pPr>
            <w:r w:rsidRPr="00DF53B4">
              <w:rPr>
                <w:b w:val="0"/>
              </w:rPr>
              <w:t>length of request body, if such is present</w:t>
            </w:r>
          </w:p>
        </w:tc>
        <w:tc>
          <w:tcPr>
            <w:tcW w:w="749" w:type="dxa"/>
            <w:tcBorders>
              <w:left w:val="single" w:sz="4" w:space="0" w:color="auto"/>
              <w:bottom w:val="single" w:sz="4" w:space="0" w:color="auto"/>
              <w:right w:val="single" w:sz="4" w:space="0" w:color="auto"/>
            </w:tcBorders>
          </w:tcPr>
          <w:p w14:paraId="06D08354"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84AF214" w14:textId="77777777" w:rsidR="00475C64" w:rsidRPr="00DF53B4" w:rsidRDefault="00475C64" w:rsidP="00216060">
            <w:pPr>
              <w:pStyle w:val="TAH"/>
              <w:jc w:val="left"/>
              <w:rPr>
                <w:b w:val="0"/>
              </w:rPr>
            </w:pPr>
          </w:p>
        </w:tc>
      </w:tr>
    </w:tbl>
    <w:p w14:paraId="2AF30960"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6DA05ED2" w14:textId="77777777" w:rsidTr="00C16B08">
        <w:trPr>
          <w:cantSplit/>
          <w:jc w:val="center"/>
        </w:trPr>
        <w:tc>
          <w:tcPr>
            <w:tcW w:w="2093" w:type="dxa"/>
            <w:tcBorders>
              <w:top w:val="single" w:sz="4" w:space="0" w:color="auto"/>
              <w:left w:val="single" w:sz="6" w:space="0" w:color="auto"/>
              <w:bottom w:val="single" w:sz="6" w:space="0" w:color="auto"/>
              <w:right w:val="single" w:sz="4" w:space="0" w:color="auto"/>
            </w:tcBorders>
          </w:tcPr>
          <w:p w14:paraId="48BB7ECB" w14:textId="77777777" w:rsidR="00475C64" w:rsidRPr="00C16B08" w:rsidRDefault="00475C64" w:rsidP="00216060">
            <w:pPr>
              <w:pStyle w:val="TAL"/>
              <w:rPr>
                <w:b/>
                <w:bCs/>
              </w:rPr>
            </w:pPr>
            <w:r w:rsidRPr="00C16B08">
              <w:rPr>
                <w:b/>
                <w:bCs/>
              </w:rPr>
              <w:t>Condition</w:t>
            </w:r>
          </w:p>
        </w:tc>
        <w:tc>
          <w:tcPr>
            <w:tcW w:w="7558" w:type="dxa"/>
            <w:tcBorders>
              <w:top w:val="single" w:sz="4" w:space="0" w:color="auto"/>
              <w:left w:val="single" w:sz="4" w:space="0" w:color="auto"/>
              <w:bottom w:val="single" w:sz="6" w:space="0" w:color="auto"/>
              <w:right w:val="single" w:sz="6" w:space="0" w:color="auto"/>
            </w:tcBorders>
          </w:tcPr>
          <w:p w14:paraId="5BFC0032" w14:textId="77777777" w:rsidR="00475C64" w:rsidRPr="00C16B08" w:rsidRDefault="00475C64" w:rsidP="00216060">
            <w:pPr>
              <w:pStyle w:val="TAL"/>
              <w:rPr>
                <w:b/>
                <w:bCs/>
              </w:rPr>
            </w:pPr>
            <w:r w:rsidRPr="00C16B08">
              <w:rPr>
                <w:b/>
                <w:bCs/>
              </w:rPr>
              <w:t>Explanation</w:t>
            </w:r>
          </w:p>
        </w:tc>
      </w:tr>
      <w:tr w:rsidR="00475C64" w:rsidRPr="00DF53B4" w14:paraId="00061DF2"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3C628444" w14:textId="77777777" w:rsidR="00475C64" w:rsidRPr="00DF53B4" w:rsidRDefault="00475C64" w:rsidP="00216060">
            <w:pPr>
              <w:pStyle w:val="TAL"/>
              <w:keepNext w:val="0"/>
              <w:keepLines w:val="0"/>
            </w:pPr>
            <w:r w:rsidRPr="00DF53B4">
              <w:t>A1</w:t>
            </w:r>
          </w:p>
        </w:tc>
        <w:tc>
          <w:tcPr>
            <w:tcW w:w="7558" w:type="dxa"/>
            <w:tcBorders>
              <w:top w:val="nil"/>
              <w:left w:val="single" w:sz="4" w:space="0" w:color="auto"/>
              <w:bottom w:val="single" w:sz="6" w:space="0" w:color="auto"/>
              <w:right w:val="single" w:sz="6" w:space="0" w:color="auto"/>
            </w:tcBorders>
          </w:tcPr>
          <w:p w14:paraId="2A7906C9" w14:textId="52822237" w:rsidR="00475C64" w:rsidRPr="00DF53B4" w:rsidRDefault="00475C64" w:rsidP="00216060">
            <w:pPr>
              <w:pStyle w:val="TAL"/>
              <w:keepNext w:val="0"/>
              <w:keepLines w:val="0"/>
            </w:pPr>
            <w:r w:rsidRPr="00DF53B4">
              <w:t>IMS security (A.6a/2 3GPP TS 34.229-2 [5])</w:t>
            </w:r>
            <w:ins w:id="62" w:author="MCC160" w:date="2024-10-29T18:55:00Z" w16du:dateUtc="2024-10-29T17:55:00Z">
              <w:r w:rsidR="00D224AF">
                <w:t xml:space="preserve"> (NOTE 2)</w:t>
              </w:r>
            </w:ins>
          </w:p>
        </w:tc>
      </w:tr>
      <w:tr w:rsidR="00475C64" w:rsidRPr="00DF53B4" w14:paraId="7382A36C"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05B786FD" w14:textId="77777777" w:rsidR="00475C64" w:rsidRPr="00DF53B4" w:rsidRDefault="00475C64" w:rsidP="00216060">
            <w:pPr>
              <w:pStyle w:val="TAL"/>
              <w:keepNext w:val="0"/>
              <w:keepLines w:val="0"/>
            </w:pPr>
            <w:r w:rsidRPr="00DF53B4">
              <w:t>A2</w:t>
            </w:r>
          </w:p>
        </w:tc>
        <w:tc>
          <w:tcPr>
            <w:tcW w:w="7558" w:type="dxa"/>
            <w:tcBorders>
              <w:top w:val="nil"/>
              <w:left w:val="single" w:sz="4" w:space="0" w:color="auto"/>
              <w:bottom w:val="single" w:sz="6" w:space="0" w:color="auto"/>
              <w:right w:val="single" w:sz="6" w:space="0" w:color="auto"/>
            </w:tcBorders>
          </w:tcPr>
          <w:p w14:paraId="6CC2429E" w14:textId="63D1389D" w:rsidR="00475C64" w:rsidRPr="00DF53B4" w:rsidRDefault="00475C64" w:rsidP="00216060">
            <w:pPr>
              <w:pStyle w:val="TAL"/>
              <w:keepNext w:val="0"/>
              <w:keepLines w:val="0"/>
            </w:pPr>
            <w:r w:rsidRPr="00DF53B4">
              <w:t>GIBA (A.6a/1 3GPP TS 34.229-2 [5])</w:t>
            </w:r>
            <w:ins w:id="63" w:author="MCC160" w:date="2024-10-29T18:55:00Z" w16du:dateUtc="2024-10-29T17:55:00Z">
              <w:r w:rsidR="00D224AF" w:rsidRPr="00D224AF">
                <w:t xml:space="preserve"> (NOTE 2)</w:t>
              </w:r>
            </w:ins>
          </w:p>
        </w:tc>
      </w:tr>
      <w:tr w:rsidR="00475C64" w:rsidRPr="00DF53B4" w14:paraId="2FB8738F"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75C44FF5" w14:textId="77777777" w:rsidR="00475C64" w:rsidRPr="00DF53B4" w:rsidRDefault="00475C64" w:rsidP="00216060">
            <w:pPr>
              <w:pStyle w:val="TAL"/>
              <w:keepNext w:val="0"/>
              <w:keepLines w:val="0"/>
            </w:pPr>
            <w:r w:rsidRPr="00DF53B4">
              <w:t>A3</w:t>
            </w:r>
          </w:p>
        </w:tc>
        <w:tc>
          <w:tcPr>
            <w:tcW w:w="7558" w:type="dxa"/>
            <w:tcBorders>
              <w:top w:val="nil"/>
              <w:left w:val="single" w:sz="4" w:space="0" w:color="auto"/>
              <w:bottom w:val="single" w:sz="6" w:space="0" w:color="auto"/>
              <w:right w:val="single" w:sz="6" w:space="0" w:color="auto"/>
            </w:tcBorders>
          </w:tcPr>
          <w:p w14:paraId="073C4F3C" w14:textId="77777777" w:rsidR="00475C64" w:rsidRPr="00DF53B4" w:rsidRDefault="00475C64" w:rsidP="00216060">
            <w:pPr>
              <w:pStyle w:val="TAL"/>
              <w:keepNext w:val="0"/>
              <w:keepLines w:val="0"/>
            </w:pPr>
            <w:r w:rsidRPr="00DF53B4">
              <w:t>Void</w:t>
            </w:r>
          </w:p>
        </w:tc>
      </w:tr>
      <w:tr w:rsidR="00475C64" w:rsidRPr="00DF53B4" w14:paraId="619FCA54"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523608B8" w14:textId="77777777" w:rsidR="00475C64" w:rsidRPr="00DF53B4" w:rsidRDefault="00475C64" w:rsidP="00216060">
            <w:pPr>
              <w:pStyle w:val="TAL"/>
              <w:keepNext w:val="0"/>
              <w:keepLines w:val="0"/>
            </w:pPr>
            <w:r w:rsidRPr="00DF53B4">
              <w:t>A4</w:t>
            </w:r>
          </w:p>
        </w:tc>
        <w:tc>
          <w:tcPr>
            <w:tcW w:w="7558" w:type="dxa"/>
            <w:tcBorders>
              <w:top w:val="nil"/>
              <w:left w:val="single" w:sz="4" w:space="0" w:color="auto"/>
              <w:bottom w:val="single" w:sz="6" w:space="0" w:color="auto"/>
              <w:right w:val="single" w:sz="6" w:space="0" w:color="auto"/>
            </w:tcBorders>
          </w:tcPr>
          <w:p w14:paraId="7DF95787" w14:textId="4552D2B2" w:rsidR="00475C64" w:rsidRPr="00DF53B4" w:rsidRDefault="00475C64" w:rsidP="00216060">
            <w:pPr>
              <w:pStyle w:val="TAL"/>
              <w:keepNext w:val="0"/>
              <w:keepLines w:val="0"/>
            </w:pPr>
            <w:r w:rsidRPr="00DF53B4">
              <w:t>obtaining and using GRUUs in the Session Initiation Protocol (SIP) (A.4/53 3GPP TS 34.229-2 [5])</w:t>
            </w:r>
          </w:p>
        </w:tc>
      </w:tr>
      <w:tr w:rsidR="00475C64" w:rsidRPr="00DF53B4" w14:paraId="1B34D298"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4A21F51F" w14:textId="77777777" w:rsidR="00475C64" w:rsidRPr="00DF53B4" w:rsidRDefault="00475C64" w:rsidP="00216060">
            <w:pPr>
              <w:pStyle w:val="TAL"/>
              <w:keepNext w:val="0"/>
              <w:keepLines w:val="0"/>
            </w:pPr>
            <w:r w:rsidRPr="00DF53B4">
              <w:t>A5</w:t>
            </w:r>
          </w:p>
        </w:tc>
        <w:tc>
          <w:tcPr>
            <w:tcW w:w="7558" w:type="dxa"/>
            <w:tcBorders>
              <w:top w:val="nil"/>
              <w:left w:val="single" w:sz="4" w:space="0" w:color="auto"/>
              <w:bottom w:val="single" w:sz="6" w:space="0" w:color="auto"/>
              <w:right w:val="single" w:sz="6" w:space="0" w:color="auto"/>
            </w:tcBorders>
          </w:tcPr>
          <w:p w14:paraId="13C582BA" w14:textId="57F8536B" w:rsidR="00475C64" w:rsidRPr="00DF53B4" w:rsidRDefault="00475C64" w:rsidP="00216060">
            <w:pPr>
              <w:pStyle w:val="TAL"/>
              <w:keepNext w:val="0"/>
              <w:keepLines w:val="0"/>
            </w:pPr>
            <w:r w:rsidRPr="00DF53B4">
              <w:t>SIP Digest without TLS for Fixed Broadband Access (SIP Digest without TLS, A.6a/5 3GPP TS 34.229-2 [5])</w:t>
            </w:r>
          </w:p>
        </w:tc>
      </w:tr>
      <w:tr w:rsidR="00475C64" w:rsidRPr="00DF53B4" w14:paraId="2359CBD7"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547FCD76" w14:textId="77777777" w:rsidR="00475C64" w:rsidRPr="00DF53B4" w:rsidRDefault="00475C64" w:rsidP="00216060">
            <w:pPr>
              <w:pStyle w:val="TAL"/>
              <w:keepNext w:val="0"/>
              <w:keepLines w:val="0"/>
            </w:pPr>
            <w:r w:rsidRPr="00DF53B4">
              <w:t>A6</w:t>
            </w:r>
          </w:p>
        </w:tc>
        <w:tc>
          <w:tcPr>
            <w:tcW w:w="7558" w:type="dxa"/>
            <w:tcBorders>
              <w:top w:val="nil"/>
              <w:left w:val="single" w:sz="4" w:space="0" w:color="auto"/>
              <w:bottom w:val="single" w:sz="6" w:space="0" w:color="auto"/>
              <w:right w:val="single" w:sz="6" w:space="0" w:color="auto"/>
            </w:tcBorders>
          </w:tcPr>
          <w:p w14:paraId="45FA0334" w14:textId="661ED927" w:rsidR="00475C64" w:rsidRPr="00DF53B4" w:rsidRDefault="00475C64" w:rsidP="00216060">
            <w:pPr>
              <w:pStyle w:val="TAL"/>
              <w:keepNext w:val="0"/>
              <w:keepLines w:val="0"/>
            </w:pPr>
            <w:r w:rsidRPr="00DF53B4">
              <w:t>UE uses E-UTRAN access (A.18/1 3GPP TS 34.229-2 [5])</w:t>
            </w:r>
          </w:p>
        </w:tc>
      </w:tr>
      <w:tr w:rsidR="00475C64" w:rsidRPr="00DF53B4" w14:paraId="65D059D8"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46EDCACD" w14:textId="77777777" w:rsidR="00475C64" w:rsidRPr="00DF53B4" w:rsidRDefault="00475C64" w:rsidP="00216060">
            <w:pPr>
              <w:pStyle w:val="TAL"/>
              <w:keepNext w:val="0"/>
              <w:keepLines w:val="0"/>
            </w:pPr>
            <w:r w:rsidRPr="00DF53B4">
              <w:t>A7</w:t>
            </w:r>
          </w:p>
        </w:tc>
        <w:tc>
          <w:tcPr>
            <w:tcW w:w="7558" w:type="dxa"/>
            <w:tcBorders>
              <w:top w:val="nil"/>
              <w:left w:val="single" w:sz="4" w:space="0" w:color="auto"/>
              <w:bottom w:val="single" w:sz="6" w:space="0" w:color="auto"/>
              <w:right w:val="single" w:sz="6" w:space="0" w:color="auto"/>
            </w:tcBorders>
          </w:tcPr>
          <w:p w14:paraId="2B89F031" w14:textId="2668D534" w:rsidR="00475C64" w:rsidRPr="00DF53B4" w:rsidRDefault="00475C64" w:rsidP="00216060">
            <w:pPr>
              <w:pStyle w:val="TAL"/>
              <w:keepNext w:val="0"/>
              <w:keepLines w:val="0"/>
            </w:pPr>
            <w:r w:rsidRPr="00DF53B4">
              <w:t>UE uses NR access (A.18/5 3GPP TS 34.229-2 [5])</w:t>
            </w:r>
          </w:p>
        </w:tc>
      </w:tr>
    </w:tbl>
    <w:p w14:paraId="0513AFB4" w14:textId="77777777" w:rsidR="00475C64" w:rsidRPr="00DF53B4" w:rsidRDefault="00475C64" w:rsidP="00475C64"/>
    <w:p w14:paraId="5F484602" w14:textId="77777777" w:rsidR="00475C64" w:rsidRPr="00DF53B4" w:rsidRDefault="00475C64" w:rsidP="00475C64">
      <w:pPr>
        <w:pStyle w:val="NO"/>
      </w:pPr>
      <w:r w:rsidRPr="00DF53B4">
        <w:t>NOTE 1:</w:t>
      </w:r>
      <w:r w:rsidRPr="00DF53B4">
        <w:tab/>
        <w:t>According to TS 24.229 clause 5.1.1.3 the public user identity used for subscription is:</w:t>
      </w:r>
      <w:r w:rsidRPr="00DF53B4">
        <w:br/>
        <w:t>a) when the UE has an ISIM the default public user identity or the public user identity used for initial registration</w:t>
      </w:r>
      <w:r w:rsidRPr="00DF53B4">
        <w:br/>
        <w:t>b) when the UE does not have an ISIM the default public user identity</w:t>
      </w:r>
    </w:p>
    <w:p w14:paraId="0C6241B2" w14:textId="3F0C0234" w:rsidR="00D224AF" w:rsidRPr="00DF53B4" w:rsidRDefault="00D224AF" w:rsidP="00D224AF">
      <w:pPr>
        <w:pStyle w:val="NO"/>
        <w:rPr>
          <w:ins w:id="64" w:author="MCC160" w:date="2024-10-29T18:54:00Z" w16du:dateUtc="2024-10-29T17:54:00Z"/>
        </w:rPr>
      </w:pPr>
      <w:bookmarkStart w:id="65" w:name="_Toc21077972"/>
      <w:bookmarkStart w:id="66" w:name="_Toc35972534"/>
      <w:bookmarkStart w:id="67" w:name="_Toc51774823"/>
      <w:bookmarkStart w:id="68" w:name="_Toc51835246"/>
      <w:bookmarkStart w:id="69" w:name="_Toc52220099"/>
      <w:bookmarkStart w:id="70" w:name="_Toc58360168"/>
      <w:bookmarkStart w:id="71" w:name="_Toc68193307"/>
      <w:bookmarkStart w:id="72" w:name="_Toc75422282"/>
      <w:bookmarkStart w:id="73" w:name="_Toc171356007"/>
      <w:ins w:id="74" w:author="MCC160" w:date="2024-10-29T18:54:00Z" w16du:dateUtc="2024-10-29T17:54:00Z">
        <w:r w:rsidRPr="00DF53B4">
          <w:t xml:space="preserve">NOTE </w:t>
        </w:r>
        <w:r>
          <w:t>2</w:t>
        </w:r>
        <w:r w:rsidRPr="00DF53B4">
          <w:t>:</w:t>
        </w:r>
        <w:r w:rsidRPr="00DF53B4">
          <w:tab/>
        </w:r>
      </w:ins>
      <w:ins w:id="75" w:author="MCC160" w:date="2024-10-29T19:28:00Z" w16du:dateUtc="2024-10-29T18:28:00Z">
        <w:r w:rsidR="00AD1923" w:rsidRPr="00AD1923">
          <w:t xml:space="preserve">When the UE supports IMS security then condition </w:t>
        </w:r>
      </w:ins>
      <w:ins w:id="76" w:author="MCC160" w:date="2024-10-29T18:54:00Z" w16du:dateUtc="2024-10-29T17:54:00Z">
        <w:r w:rsidRPr="00D224AF">
          <w:t>A</w:t>
        </w:r>
        <w:r>
          <w:t>1</w:t>
        </w:r>
        <w:r w:rsidRPr="00D224AF">
          <w:t xml:space="preserve"> is applied unless condition A</w:t>
        </w:r>
        <w:r>
          <w:t>2</w:t>
        </w:r>
        <w:r w:rsidRPr="00D224AF">
          <w:t xml:space="preserve"> is specified explicitly </w:t>
        </w:r>
      </w:ins>
      <w:ins w:id="77" w:author="MCC160" w:date="2024-10-29T19:28:00Z" w16du:dateUtc="2024-10-29T18:28:00Z">
        <w:r w:rsidR="00AD1923">
          <w:t>by</w:t>
        </w:r>
      </w:ins>
      <w:ins w:id="78" w:author="MCC160" w:date="2024-10-29T18:54:00Z" w16du:dateUtc="2024-10-29T17:54:00Z">
        <w:r w:rsidRPr="00D224AF">
          <w:t xml:space="preserve"> the test case</w:t>
        </w:r>
        <w:r>
          <w:t>.</w:t>
        </w:r>
      </w:ins>
    </w:p>
    <w:p w14:paraId="7C56C2B7" w14:textId="77777777" w:rsidR="00F567CA" w:rsidRPr="002A20E0" w:rsidRDefault="00F567CA" w:rsidP="00F567CA">
      <w:pPr>
        <w:rPr>
          <w:ins w:id="79" w:author="MCC160" w:date="2024-10-30T09:35:00Z" w16du:dateUtc="2024-10-30T08:35:00Z"/>
          <w:rFonts w:ascii="Arial" w:hAnsi="Arial" w:cs="Arial"/>
          <w:color w:val="0070C0"/>
          <w:sz w:val="28"/>
          <w:szCs w:val="28"/>
        </w:rPr>
      </w:pPr>
      <w:ins w:id="80" w:author="MCC160" w:date="2024-10-30T09:35:00Z" w16du:dateUtc="2024-10-30T08:35:00Z">
        <w:r w:rsidRPr="006C702B">
          <w:rPr>
            <w:rFonts w:ascii="Arial" w:hAnsi="Arial" w:cs="Arial"/>
            <w:color w:val="0070C0"/>
            <w:sz w:val="28"/>
            <w:szCs w:val="28"/>
          </w:rPr>
          <w:t>&lt;End of modification&gt;</w:t>
        </w:r>
      </w:ins>
    </w:p>
    <w:p w14:paraId="2778E0B1" w14:textId="77777777" w:rsidR="00F567CA" w:rsidRDefault="00F567CA" w:rsidP="00F567CA">
      <w:pPr>
        <w:rPr>
          <w:ins w:id="81" w:author="MCC160" w:date="2024-10-30T09:35:00Z" w16du:dateUtc="2024-10-30T08:35:00Z"/>
          <w:rFonts w:ascii="Arial" w:hAnsi="Arial" w:cs="Arial"/>
          <w:color w:val="0070C0"/>
          <w:sz w:val="28"/>
          <w:szCs w:val="28"/>
        </w:rPr>
      </w:pPr>
      <w:ins w:id="82" w:author="MCC160" w:date="2024-10-30T09:35:00Z" w16du:dateUtc="2024-10-30T08:35:00Z">
        <w:r w:rsidRPr="00C4089F">
          <w:rPr>
            <w:rFonts w:ascii="Arial" w:hAnsi="Arial" w:cs="Arial"/>
            <w:color w:val="0070C0"/>
            <w:sz w:val="28"/>
            <w:szCs w:val="28"/>
          </w:rPr>
          <w:t>&lt;Start of modification&gt;</w:t>
        </w:r>
      </w:ins>
    </w:p>
    <w:p w14:paraId="72B2AEB6" w14:textId="77777777" w:rsidR="00475C64" w:rsidRPr="00DF53B4" w:rsidRDefault="00475C64" w:rsidP="00475C64">
      <w:pPr>
        <w:pStyle w:val="Heading2"/>
      </w:pPr>
      <w:r w:rsidRPr="00DF53B4">
        <w:t>A.1.5</w:t>
      </w:r>
      <w:r w:rsidRPr="00DF53B4">
        <w:tab/>
        <w:t>200 OK for SUBSCRIBE</w:t>
      </w:r>
      <w:bookmarkEnd w:id="65"/>
      <w:bookmarkEnd w:id="66"/>
      <w:bookmarkEnd w:id="67"/>
      <w:bookmarkEnd w:id="68"/>
      <w:bookmarkEnd w:id="69"/>
      <w:bookmarkEnd w:id="70"/>
      <w:bookmarkEnd w:id="71"/>
      <w:bookmarkEnd w:id="72"/>
      <w:bookmarkEnd w:id="73"/>
    </w:p>
    <w:tbl>
      <w:tblPr>
        <w:tblW w:w="0" w:type="auto"/>
        <w:jc w:val="center"/>
        <w:tblCellMar>
          <w:left w:w="28" w:type="dxa"/>
        </w:tblCellMar>
        <w:tblLook w:val="01E0" w:firstRow="1" w:lastRow="1" w:firstColumn="1" w:lastColumn="1" w:noHBand="0" w:noVBand="0"/>
      </w:tblPr>
      <w:tblGrid>
        <w:gridCol w:w="1785"/>
        <w:gridCol w:w="877"/>
        <w:gridCol w:w="4782"/>
        <w:gridCol w:w="748"/>
        <w:gridCol w:w="1439"/>
      </w:tblGrid>
      <w:tr w:rsidR="00475C64" w:rsidRPr="00DF53B4" w14:paraId="053927AF"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hideMark/>
          </w:tcPr>
          <w:p w14:paraId="4BE58336" w14:textId="77777777" w:rsidR="00475C64" w:rsidRPr="00DF53B4" w:rsidRDefault="00475C64" w:rsidP="00216060">
            <w:pPr>
              <w:pStyle w:val="TAH"/>
            </w:pPr>
            <w:r w:rsidRPr="00DF53B4">
              <w:t>Header/param</w:t>
            </w:r>
          </w:p>
        </w:tc>
        <w:tc>
          <w:tcPr>
            <w:tcW w:w="878" w:type="dxa"/>
            <w:tcBorders>
              <w:top w:val="single" w:sz="4" w:space="0" w:color="auto"/>
              <w:left w:val="single" w:sz="4" w:space="0" w:color="auto"/>
              <w:bottom w:val="single" w:sz="4" w:space="0" w:color="auto"/>
              <w:right w:val="single" w:sz="4" w:space="0" w:color="auto"/>
            </w:tcBorders>
            <w:hideMark/>
          </w:tcPr>
          <w:p w14:paraId="3EE79BA3" w14:textId="77777777" w:rsidR="00475C64" w:rsidRPr="00DF53B4" w:rsidRDefault="00475C64" w:rsidP="00216060">
            <w:pPr>
              <w:pStyle w:val="TAH"/>
            </w:pPr>
            <w:r w:rsidRPr="00DF53B4">
              <w:t>Cond</w:t>
            </w:r>
          </w:p>
        </w:tc>
        <w:tc>
          <w:tcPr>
            <w:tcW w:w="4795" w:type="dxa"/>
            <w:tcBorders>
              <w:top w:val="single" w:sz="4" w:space="0" w:color="auto"/>
              <w:left w:val="single" w:sz="4" w:space="0" w:color="auto"/>
              <w:bottom w:val="single" w:sz="4" w:space="0" w:color="auto"/>
              <w:right w:val="single" w:sz="4" w:space="0" w:color="auto"/>
            </w:tcBorders>
            <w:hideMark/>
          </w:tcPr>
          <w:p w14:paraId="564AA111" w14:textId="77777777" w:rsidR="00475C64" w:rsidRPr="00DF53B4" w:rsidRDefault="00475C64" w:rsidP="00216060">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hideMark/>
          </w:tcPr>
          <w:p w14:paraId="0811F5C0"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hideMark/>
          </w:tcPr>
          <w:p w14:paraId="340D81CB" w14:textId="77777777" w:rsidR="00475C64" w:rsidRPr="00DF53B4" w:rsidRDefault="00475C64" w:rsidP="00216060">
            <w:pPr>
              <w:pStyle w:val="TAH"/>
            </w:pPr>
            <w:r w:rsidRPr="00DF53B4">
              <w:t>Reference</w:t>
            </w:r>
          </w:p>
        </w:tc>
      </w:tr>
      <w:tr w:rsidR="00475C64" w:rsidRPr="00DF53B4" w14:paraId="4F3EA399"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7CB41D5E" w14:textId="77777777" w:rsidR="00475C64" w:rsidRPr="00DF53B4" w:rsidRDefault="00475C64" w:rsidP="00216060">
            <w:pPr>
              <w:pStyle w:val="TAH"/>
              <w:jc w:val="left"/>
            </w:pPr>
            <w:r w:rsidRPr="00DF53B4">
              <w:t>Status-Line</w:t>
            </w:r>
          </w:p>
        </w:tc>
        <w:tc>
          <w:tcPr>
            <w:tcW w:w="878" w:type="dxa"/>
            <w:tcBorders>
              <w:top w:val="single" w:sz="4" w:space="0" w:color="auto"/>
              <w:left w:val="single" w:sz="4" w:space="0" w:color="auto"/>
              <w:bottom w:val="nil"/>
              <w:right w:val="single" w:sz="4" w:space="0" w:color="auto"/>
            </w:tcBorders>
          </w:tcPr>
          <w:p w14:paraId="24D79337" w14:textId="77777777" w:rsidR="00475C64" w:rsidRPr="00DF53B4" w:rsidRDefault="00475C64" w:rsidP="00216060">
            <w:pPr>
              <w:pStyle w:val="TAH"/>
              <w:jc w:val="left"/>
            </w:pPr>
          </w:p>
        </w:tc>
        <w:tc>
          <w:tcPr>
            <w:tcW w:w="4795" w:type="dxa"/>
            <w:tcBorders>
              <w:top w:val="single" w:sz="4" w:space="0" w:color="auto"/>
              <w:left w:val="single" w:sz="4" w:space="0" w:color="auto"/>
              <w:bottom w:val="nil"/>
              <w:right w:val="single" w:sz="4" w:space="0" w:color="auto"/>
            </w:tcBorders>
          </w:tcPr>
          <w:p w14:paraId="7D376664" w14:textId="77777777" w:rsidR="00475C64" w:rsidRPr="00DF53B4" w:rsidRDefault="00475C64" w:rsidP="00216060">
            <w:pPr>
              <w:pStyle w:val="TAH"/>
              <w:jc w:val="left"/>
            </w:pPr>
          </w:p>
        </w:tc>
        <w:tc>
          <w:tcPr>
            <w:tcW w:w="749" w:type="dxa"/>
            <w:tcBorders>
              <w:top w:val="single" w:sz="4" w:space="0" w:color="auto"/>
              <w:left w:val="single" w:sz="4" w:space="0" w:color="auto"/>
              <w:bottom w:val="nil"/>
              <w:right w:val="single" w:sz="4" w:space="0" w:color="auto"/>
            </w:tcBorders>
          </w:tcPr>
          <w:p w14:paraId="515FFA1F" w14:textId="77777777" w:rsidR="00475C64" w:rsidRPr="00DF53B4" w:rsidRDefault="00475C64" w:rsidP="00216060">
            <w:pPr>
              <w:pStyle w:val="TAH"/>
              <w:jc w:val="left"/>
            </w:pPr>
          </w:p>
        </w:tc>
        <w:tc>
          <w:tcPr>
            <w:tcW w:w="1440" w:type="dxa"/>
            <w:tcBorders>
              <w:top w:val="single" w:sz="4" w:space="0" w:color="auto"/>
              <w:left w:val="single" w:sz="4" w:space="0" w:color="auto"/>
              <w:bottom w:val="nil"/>
              <w:right w:val="single" w:sz="4" w:space="0" w:color="auto"/>
            </w:tcBorders>
            <w:hideMark/>
          </w:tcPr>
          <w:p w14:paraId="6A0B5166" w14:textId="77777777" w:rsidR="00475C64" w:rsidRPr="00DF53B4" w:rsidRDefault="00475C64" w:rsidP="00216060">
            <w:pPr>
              <w:pStyle w:val="TAH"/>
              <w:jc w:val="left"/>
              <w:rPr>
                <w:b w:val="0"/>
              </w:rPr>
            </w:pPr>
            <w:r w:rsidRPr="00DF53B4">
              <w:rPr>
                <w:b w:val="0"/>
              </w:rPr>
              <w:t>RFC 3261 [15]</w:t>
            </w:r>
          </w:p>
        </w:tc>
      </w:tr>
      <w:tr w:rsidR="00475C64" w:rsidRPr="00DF53B4" w14:paraId="6E294DF8" w14:textId="77777777" w:rsidTr="00216060">
        <w:trPr>
          <w:cantSplit/>
          <w:tblHeader/>
          <w:jc w:val="center"/>
        </w:trPr>
        <w:tc>
          <w:tcPr>
            <w:tcW w:w="1786" w:type="dxa"/>
            <w:tcBorders>
              <w:top w:val="nil"/>
              <w:left w:val="single" w:sz="4" w:space="0" w:color="auto"/>
              <w:bottom w:val="nil"/>
              <w:right w:val="single" w:sz="4" w:space="0" w:color="auto"/>
            </w:tcBorders>
            <w:hideMark/>
          </w:tcPr>
          <w:p w14:paraId="311713DA" w14:textId="77777777" w:rsidR="00475C64" w:rsidRPr="00DF53B4" w:rsidRDefault="00475C64" w:rsidP="00216060">
            <w:pPr>
              <w:pStyle w:val="TAH"/>
              <w:jc w:val="left"/>
              <w:rPr>
                <w:b w:val="0"/>
              </w:rPr>
            </w:pPr>
            <w:r w:rsidRPr="00DF53B4">
              <w:rPr>
                <w:b w:val="0"/>
              </w:rPr>
              <w:tab/>
              <w:t>SIP-Version</w:t>
            </w:r>
          </w:p>
        </w:tc>
        <w:tc>
          <w:tcPr>
            <w:tcW w:w="878" w:type="dxa"/>
            <w:tcBorders>
              <w:top w:val="nil"/>
              <w:left w:val="single" w:sz="4" w:space="0" w:color="auto"/>
              <w:bottom w:val="nil"/>
              <w:right w:val="single" w:sz="4" w:space="0" w:color="auto"/>
            </w:tcBorders>
          </w:tcPr>
          <w:p w14:paraId="5D6161EB" w14:textId="77777777" w:rsidR="00475C64" w:rsidRPr="00DF53B4" w:rsidRDefault="00475C64" w:rsidP="00216060">
            <w:pPr>
              <w:pStyle w:val="TAH"/>
              <w:jc w:val="left"/>
              <w:rPr>
                <w:b w:val="0"/>
              </w:rPr>
            </w:pPr>
          </w:p>
        </w:tc>
        <w:tc>
          <w:tcPr>
            <w:tcW w:w="4795" w:type="dxa"/>
            <w:tcBorders>
              <w:top w:val="nil"/>
              <w:left w:val="single" w:sz="4" w:space="0" w:color="auto"/>
              <w:bottom w:val="nil"/>
              <w:right w:val="single" w:sz="4" w:space="0" w:color="auto"/>
            </w:tcBorders>
            <w:hideMark/>
          </w:tcPr>
          <w:p w14:paraId="7BF65866" w14:textId="77777777" w:rsidR="00475C64" w:rsidRPr="00DF53B4" w:rsidRDefault="00475C64" w:rsidP="00216060">
            <w:pPr>
              <w:pStyle w:val="TAH"/>
              <w:jc w:val="left"/>
              <w:rPr>
                <w:b w:val="0"/>
              </w:rPr>
            </w:pPr>
            <w:r w:rsidRPr="00DF53B4">
              <w:rPr>
                <w:b w:val="0"/>
                <w:i/>
              </w:rPr>
              <w:t>SIP/2.0</w:t>
            </w:r>
          </w:p>
        </w:tc>
        <w:tc>
          <w:tcPr>
            <w:tcW w:w="749" w:type="dxa"/>
            <w:tcBorders>
              <w:top w:val="nil"/>
              <w:left w:val="single" w:sz="4" w:space="0" w:color="auto"/>
              <w:bottom w:val="nil"/>
              <w:right w:val="single" w:sz="4" w:space="0" w:color="auto"/>
            </w:tcBorders>
          </w:tcPr>
          <w:p w14:paraId="34AA2DB4"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7FA8148C" w14:textId="77777777" w:rsidR="00475C64" w:rsidRPr="00DF53B4" w:rsidRDefault="00475C64" w:rsidP="00216060">
            <w:pPr>
              <w:pStyle w:val="TAH"/>
              <w:jc w:val="left"/>
              <w:rPr>
                <w:b w:val="0"/>
              </w:rPr>
            </w:pPr>
          </w:p>
        </w:tc>
      </w:tr>
      <w:tr w:rsidR="00475C64" w:rsidRPr="00DF53B4" w14:paraId="38F5ECBA" w14:textId="77777777" w:rsidTr="00216060">
        <w:trPr>
          <w:cantSplit/>
          <w:tblHeader/>
          <w:jc w:val="center"/>
        </w:trPr>
        <w:tc>
          <w:tcPr>
            <w:tcW w:w="1786" w:type="dxa"/>
            <w:tcBorders>
              <w:top w:val="nil"/>
              <w:left w:val="single" w:sz="4" w:space="0" w:color="auto"/>
              <w:bottom w:val="nil"/>
              <w:right w:val="single" w:sz="4" w:space="0" w:color="auto"/>
            </w:tcBorders>
            <w:hideMark/>
          </w:tcPr>
          <w:p w14:paraId="41A120E6" w14:textId="77777777" w:rsidR="00475C64" w:rsidRPr="00DF53B4" w:rsidRDefault="00475C64" w:rsidP="00216060">
            <w:pPr>
              <w:pStyle w:val="TAH"/>
              <w:jc w:val="left"/>
              <w:rPr>
                <w:b w:val="0"/>
              </w:rPr>
            </w:pPr>
            <w:r w:rsidRPr="00DF53B4">
              <w:rPr>
                <w:b w:val="0"/>
              </w:rPr>
              <w:tab/>
              <w:t>Status-Code</w:t>
            </w:r>
          </w:p>
        </w:tc>
        <w:tc>
          <w:tcPr>
            <w:tcW w:w="878" w:type="dxa"/>
            <w:tcBorders>
              <w:top w:val="nil"/>
              <w:left w:val="single" w:sz="4" w:space="0" w:color="auto"/>
              <w:bottom w:val="nil"/>
              <w:right w:val="single" w:sz="4" w:space="0" w:color="auto"/>
            </w:tcBorders>
          </w:tcPr>
          <w:p w14:paraId="5D77F07E" w14:textId="77777777" w:rsidR="00475C64" w:rsidRPr="00DF53B4" w:rsidRDefault="00475C64" w:rsidP="00216060">
            <w:pPr>
              <w:pStyle w:val="TAH"/>
              <w:jc w:val="left"/>
              <w:rPr>
                <w:b w:val="0"/>
              </w:rPr>
            </w:pPr>
          </w:p>
        </w:tc>
        <w:tc>
          <w:tcPr>
            <w:tcW w:w="4795" w:type="dxa"/>
            <w:tcBorders>
              <w:top w:val="nil"/>
              <w:left w:val="single" w:sz="4" w:space="0" w:color="auto"/>
              <w:bottom w:val="nil"/>
              <w:right w:val="single" w:sz="4" w:space="0" w:color="auto"/>
            </w:tcBorders>
            <w:hideMark/>
          </w:tcPr>
          <w:p w14:paraId="5D5202EA" w14:textId="77777777" w:rsidR="00475C64" w:rsidRPr="00DF53B4" w:rsidRDefault="00475C64" w:rsidP="00216060">
            <w:pPr>
              <w:pStyle w:val="TAH"/>
              <w:jc w:val="left"/>
              <w:rPr>
                <w:b w:val="0"/>
              </w:rPr>
            </w:pPr>
            <w:r w:rsidRPr="00DF53B4">
              <w:rPr>
                <w:b w:val="0"/>
                <w:i/>
              </w:rPr>
              <w:t>200</w:t>
            </w:r>
          </w:p>
        </w:tc>
        <w:tc>
          <w:tcPr>
            <w:tcW w:w="749" w:type="dxa"/>
            <w:tcBorders>
              <w:top w:val="nil"/>
              <w:left w:val="single" w:sz="4" w:space="0" w:color="auto"/>
              <w:bottom w:val="nil"/>
              <w:right w:val="single" w:sz="4" w:space="0" w:color="auto"/>
            </w:tcBorders>
          </w:tcPr>
          <w:p w14:paraId="2E46AF7D"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68C71823" w14:textId="77777777" w:rsidR="00475C64" w:rsidRPr="00DF53B4" w:rsidRDefault="00475C64" w:rsidP="00216060">
            <w:pPr>
              <w:pStyle w:val="TAH"/>
              <w:jc w:val="left"/>
              <w:rPr>
                <w:b w:val="0"/>
              </w:rPr>
            </w:pPr>
          </w:p>
        </w:tc>
      </w:tr>
      <w:tr w:rsidR="00475C64" w:rsidRPr="00DF53B4" w14:paraId="3D880057"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4D8778A1" w14:textId="77777777" w:rsidR="00475C64" w:rsidRPr="00DF53B4" w:rsidRDefault="00475C64" w:rsidP="00216060">
            <w:pPr>
              <w:pStyle w:val="TAH"/>
              <w:jc w:val="left"/>
              <w:rPr>
                <w:b w:val="0"/>
              </w:rPr>
            </w:pPr>
            <w:r w:rsidRPr="00DF53B4">
              <w:rPr>
                <w:b w:val="0"/>
              </w:rPr>
              <w:tab/>
              <w:t>Reason-Phrase</w:t>
            </w:r>
          </w:p>
        </w:tc>
        <w:tc>
          <w:tcPr>
            <w:tcW w:w="878" w:type="dxa"/>
            <w:tcBorders>
              <w:top w:val="nil"/>
              <w:left w:val="single" w:sz="4" w:space="0" w:color="auto"/>
              <w:bottom w:val="single" w:sz="4" w:space="0" w:color="auto"/>
              <w:right w:val="single" w:sz="4" w:space="0" w:color="auto"/>
            </w:tcBorders>
          </w:tcPr>
          <w:p w14:paraId="612BA941"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63090A9D" w14:textId="77777777" w:rsidR="00475C64" w:rsidRPr="00DF53B4" w:rsidRDefault="00475C64" w:rsidP="00216060">
            <w:pPr>
              <w:pStyle w:val="TAH"/>
              <w:jc w:val="left"/>
              <w:rPr>
                <w:b w:val="0"/>
              </w:rPr>
            </w:pPr>
            <w:r w:rsidRPr="00DF53B4">
              <w:rPr>
                <w:b w:val="0"/>
                <w:i/>
              </w:rPr>
              <w:t>OK</w:t>
            </w:r>
          </w:p>
        </w:tc>
        <w:tc>
          <w:tcPr>
            <w:tcW w:w="749" w:type="dxa"/>
            <w:tcBorders>
              <w:top w:val="nil"/>
              <w:left w:val="single" w:sz="4" w:space="0" w:color="auto"/>
              <w:bottom w:val="single" w:sz="4" w:space="0" w:color="auto"/>
              <w:right w:val="single" w:sz="4" w:space="0" w:color="auto"/>
            </w:tcBorders>
          </w:tcPr>
          <w:p w14:paraId="6CE9075E"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42CC954A" w14:textId="77777777" w:rsidR="00475C64" w:rsidRPr="00DF53B4" w:rsidRDefault="00475C64" w:rsidP="00216060">
            <w:pPr>
              <w:pStyle w:val="TAH"/>
              <w:jc w:val="left"/>
              <w:rPr>
                <w:b w:val="0"/>
              </w:rPr>
            </w:pPr>
          </w:p>
        </w:tc>
      </w:tr>
      <w:tr w:rsidR="00475C64" w:rsidRPr="00DF53B4" w14:paraId="548B2BA0"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2581D5E2" w14:textId="77777777" w:rsidR="00475C64" w:rsidRPr="00DF53B4" w:rsidRDefault="00475C64" w:rsidP="00216060">
            <w:pPr>
              <w:pStyle w:val="TAH"/>
              <w:jc w:val="left"/>
            </w:pPr>
            <w:r w:rsidRPr="00DF53B4">
              <w:t>Via</w:t>
            </w:r>
          </w:p>
        </w:tc>
        <w:tc>
          <w:tcPr>
            <w:tcW w:w="878" w:type="dxa"/>
            <w:tcBorders>
              <w:top w:val="single" w:sz="4" w:space="0" w:color="auto"/>
              <w:left w:val="single" w:sz="4" w:space="0" w:color="auto"/>
              <w:bottom w:val="nil"/>
              <w:right w:val="single" w:sz="4" w:space="0" w:color="auto"/>
            </w:tcBorders>
          </w:tcPr>
          <w:p w14:paraId="00F71580"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22006D2C"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05690822"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2969A27C" w14:textId="77777777" w:rsidR="00475C64" w:rsidRPr="00DF53B4" w:rsidRDefault="00475C64" w:rsidP="00216060">
            <w:pPr>
              <w:pStyle w:val="TAH"/>
              <w:jc w:val="left"/>
              <w:rPr>
                <w:b w:val="0"/>
              </w:rPr>
            </w:pPr>
            <w:r w:rsidRPr="00DF53B4">
              <w:rPr>
                <w:b w:val="0"/>
              </w:rPr>
              <w:t>RFC 3261 [15]</w:t>
            </w:r>
          </w:p>
        </w:tc>
      </w:tr>
      <w:tr w:rsidR="00475C64" w:rsidRPr="00DF53B4" w14:paraId="1EB5AED2"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7A1580A3" w14:textId="77777777" w:rsidR="00475C64" w:rsidRPr="00DF53B4" w:rsidRDefault="00475C64" w:rsidP="00216060">
            <w:pPr>
              <w:pStyle w:val="TAH"/>
              <w:jc w:val="left"/>
              <w:rPr>
                <w:b w:val="0"/>
              </w:rPr>
            </w:pPr>
            <w:r w:rsidRPr="00DF53B4">
              <w:rPr>
                <w:b w:val="0"/>
              </w:rPr>
              <w:tab/>
              <w:t>via-parm</w:t>
            </w:r>
          </w:p>
        </w:tc>
        <w:tc>
          <w:tcPr>
            <w:tcW w:w="878" w:type="dxa"/>
            <w:tcBorders>
              <w:top w:val="nil"/>
              <w:left w:val="single" w:sz="4" w:space="0" w:color="auto"/>
              <w:bottom w:val="single" w:sz="4" w:space="0" w:color="auto"/>
              <w:right w:val="single" w:sz="4" w:space="0" w:color="auto"/>
            </w:tcBorders>
          </w:tcPr>
          <w:p w14:paraId="25F4D7C4"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3D063912"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single" w:sz="4" w:space="0" w:color="auto"/>
              <w:right w:val="single" w:sz="4" w:space="0" w:color="auto"/>
            </w:tcBorders>
          </w:tcPr>
          <w:p w14:paraId="32C82A3A"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4408BFDF" w14:textId="77777777" w:rsidR="00475C64" w:rsidRPr="00DF53B4" w:rsidRDefault="00475C64" w:rsidP="00216060">
            <w:pPr>
              <w:pStyle w:val="TAH"/>
              <w:jc w:val="left"/>
              <w:rPr>
                <w:b w:val="0"/>
              </w:rPr>
            </w:pPr>
          </w:p>
        </w:tc>
      </w:tr>
      <w:tr w:rsidR="00475C64" w:rsidRPr="00DF53B4" w14:paraId="66BD5AE6"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3B007BD7" w14:textId="77777777" w:rsidR="00475C64" w:rsidRPr="00DF53B4" w:rsidRDefault="00475C64" w:rsidP="00216060">
            <w:pPr>
              <w:pStyle w:val="TAH"/>
              <w:jc w:val="left"/>
            </w:pPr>
            <w:r w:rsidRPr="00DF53B4">
              <w:t>To</w:t>
            </w:r>
          </w:p>
        </w:tc>
        <w:tc>
          <w:tcPr>
            <w:tcW w:w="878" w:type="dxa"/>
            <w:tcBorders>
              <w:top w:val="single" w:sz="4" w:space="0" w:color="auto"/>
              <w:left w:val="single" w:sz="4" w:space="0" w:color="auto"/>
              <w:bottom w:val="nil"/>
              <w:right w:val="single" w:sz="4" w:space="0" w:color="auto"/>
            </w:tcBorders>
          </w:tcPr>
          <w:p w14:paraId="1C9BC0DF"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1E42F5B8"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09D94AFF"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701EC01F" w14:textId="77777777" w:rsidR="00475C64" w:rsidRPr="00DF53B4" w:rsidRDefault="00475C64" w:rsidP="00216060">
            <w:pPr>
              <w:pStyle w:val="TAH"/>
              <w:jc w:val="left"/>
              <w:rPr>
                <w:b w:val="0"/>
              </w:rPr>
            </w:pPr>
            <w:r w:rsidRPr="00DF53B4">
              <w:rPr>
                <w:b w:val="0"/>
              </w:rPr>
              <w:t>RFC 3261 [15]</w:t>
            </w:r>
          </w:p>
        </w:tc>
      </w:tr>
      <w:tr w:rsidR="00475C64" w:rsidRPr="00DF53B4" w14:paraId="67F450E6" w14:textId="77777777" w:rsidTr="00216060">
        <w:trPr>
          <w:cantSplit/>
          <w:tblHeader/>
          <w:jc w:val="center"/>
        </w:trPr>
        <w:tc>
          <w:tcPr>
            <w:tcW w:w="1786" w:type="dxa"/>
            <w:tcBorders>
              <w:top w:val="nil"/>
              <w:left w:val="single" w:sz="4" w:space="0" w:color="auto"/>
              <w:bottom w:val="nil"/>
              <w:right w:val="single" w:sz="4" w:space="0" w:color="auto"/>
            </w:tcBorders>
            <w:hideMark/>
          </w:tcPr>
          <w:p w14:paraId="09550A4A" w14:textId="77777777" w:rsidR="00475C64" w:rsidRPr="00DF53B4" w:rsidRDefault="00475C64" w:rsidP="00216060">
            <w:pPr>
              <w:pStyle w:val="TAH"/>
              <w:jc w:val="left"/>
              <w:rPr>
                <w:b w:val="0"/>
              </w:rPr>
            </w:pPr>
            <w:r w:rsidRPr="00DF53B4">
              <w:rPr>
                <w:b w:val="0"/>
              </w:rPr>
              <w:tab/>
              <w:t>addr-spec</w:t>
            </w:r>
          </w:p>
        </w:tc>
        <w:tc>
          <w:tcPr>
            <w:tcW w:w="878" w:type="dxa"/>
            <w:tcBorders>
              <w:top w:val="nil"/>
              <w:left w:val="single" w:sz="4" w:space="0" w:color="auto"/>
              <w:bottom w:val="nil"/>
              <w:right w:val="single" w:sz="4" w:space="0" w:color="auto"/>
            </w:tcBorders>
          </w:tcPr>
          <w:p w14:paraId="1E787F78" w14:textId="77777777" w:rsidR="00475C64" w:rsidRPr="00DF53B4" w:rsidRDefault="00475C64" w:rsidP="00216060">
            <w:pPr>
              <w:pStyle w:val="TAH"/>
              <w:jc w:val="left"/>
              <w:rPr>
                <w:b w:val="0"/>
              </w:rPr>
            </w:pPr>
          </w:p>
        </w:tc>
        <w:tc>
          <w:tcPr>
            <w:tcW w:w="4795" w:type="dxa"/>
            <w:tcBorders>
              <w:top w:val="nil"/>
              <w:left w:val="single" w:sz="4" w:space="0" w:color="auto"/>
              <w:bottom w:val="nil"/>
              <w:right w:val="single" w:sz="4" w:space="0" w:color="auto"/>
            </w:tcBorders>
            <w:hideMark/>
          </w:tcPr>
          <w:p w14:paraId="0FBED61E"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nil"/>
              <w:right w:val="single" w:sz="4" w:space="0" w:color="auto"/>
            </w:tcBorders>
          </w:tcPr>
          <w:p w14:paraId="2729073B"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6C071D1A" w14:textId="77777777" w:rsidR="00475C64" w:rsidRPr="00DF53B4" w:rsidRDefault="00475C64" w:rsidP="00216060">
            <w:pPr>
              <w:pStyle w:val="TAH"/>
              <w:jc w:val="left"/>
              <w:rPr>
                <w:b w:val="0"/>
              </w:rPr>
            </w:pPr>
          </w:p>
        </w:tc>
      </w:tr>
      <w:tr w:rsidR="00475C64" w:rsidRPr="00DF53B4" w14:paraId="62753EF3"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22D07B79" w14:textId="77777777" w:rsidR="00475C64" w:rsidRPr="00DF53B4" w:rsidRDefault="00475C64" w:rsidP="00216060">
            <w:pPr>
              <w:pStyle w:val="TAH"/>
              <w:jc w:val="left"/>
              <w:rPr>
                <w:b w:val="0"/>
              </w:rPr>
            </w:pPr>
            <w:r w:rsidRPr="00DF53B4">
              <w:rPr>
                <w:b w:val="0"/>
              </w:rPr>
              <w:tab/>
              <w:t>tag</w:t>
            </w:r>
          </w:p>
        </w:tc>
        <w:tc>
          <w:tcPr>
            <w:tcW w:w="878" w:type="dxa"/>
            <w:tcBorders>
              <w:top w:val="nil"/>
              <w:left w:val="single" w:sz="4" w:space="0" w:color="auto"/>
              <w:bottom w:val="single" w:sz="4" w:space="0" w:color="auto"/>
              <w:right w:val="single" w:sz="4" w:space="0" w:color="auto"/>
            </w:tcBorders>
          </w:tcPr>
          <w:p w14:paraId="331D845C"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0E6B8821" w14:textId="77777777" w:rsidR="00475C64" w:rsidRPr="00DF53B4" w:rsidRDefault="00475C64" w:rsidP="00216060">
            <w:pPr>
              <w:pStyle w:val="TAH"/>
              <w:jc w:val="left"/>
              <w:rPr>
                <w:b w:val="0"/>
              </w:rPr>
            </w:pPr>
            <w:r w:rsidRPr="00DF53B4">
              <w:rPr>
                <w:b w:val="0"/>
              </w:rPr>
              <w:t>common to-tag (subscribe dialog)</w:t>
            </w:r>
          </w:p>
        </w:tc>
        <w:tc>
          <w:tcPr>
            <w:tcW w:w="749" w:type="dxa"/>
            <w:tcBorders>
              <w:top w:val="nil"/>
              <w:left w:val="single" w:sz="4" w:space="0" w:color="auto"/>
              <w:bottom w:val="single" w:sz="4" w:space="0" w:color="auto"/>
              <w:right w:val="single" w:sz="4" w:space="0" w:color="auto"/>
            </w:tcBorders>
          </w:tcPr>
          <w:p w14:paraId="4E521123"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3D683991" w14:textId="77777777" w:rsidR="00475C64" w:rsidRPr="00DF53B4" w:rsidRDefault="00475C64" w:rsidP="00216060">
            <w:pPr>
              <w:pStyle w:val="TAH"/>
              <w:jc w:val="left"/>
              <w:rPr>
                <w:b w:val="0"/>
              </w:rPr>
            </w:pPr>
          </w:p>
        </w:tc>
      </w:tr>
      <w:tr w:rsidR="00475C64" w:rsidRPr="00DF53B4" w14:paraId="1A6F0A40"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46FCD0DC" w14:textId="77777777" w:rsidR="00475C64" w:rsidRPr="00DF53B4" w:rsidRDefault="00475C64" w:rsidP="00216060">
            <w:pPr>
              <w:pStyle w:val="TAH"/>
              <w:jc w:val="left"/>
            </w:pPr>
            <w:r w:rsidRPr="00DF53B4">
              <w:t>From</w:t>
            </w:r>
          </w:p>
        </w:tc>
        <w:tc>
          <w:tcPr>
            <w:tcW w:w="878" w:type="dxa"/>
            <w:tcBorders>
              <w:top w:val="single" w:sz="4" w:space="0" w:color="auto"/>
              <w:left w:val="single" w:sz="4" w:space="0" w:color="auto"/>
              <w:bottom w:val="nil"/>
              <w:right w:val="single" w:sz="4" w:space="0" w:color="auto"/>
            </w:tcBorders>
          </w:tcPr>
          <w:p w14:paraId="6BE566EE"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5AAA9E96"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5E92D082"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4155FA45" w14:textId="77777777" w:rsidR="00475C64" w:rsidRPr="00DF53B4" w:rsidRDefault="00475C64" w:rsidP="00216060">
            <w:pPr>
              <w:pStyle w:val="TAH"/>
              <w:jc w:val="left"/>
              <w:rPr>
                <w:b w:val="0"/>
              </w:rPr>
            </w:pPr>
            <w:r w:rsidRPr="00DF53B4">
              <w:rPr>
                <w:b w:val="0"/>
              </w:rPr>
              <w:t>RFC 3261 [15]</w:t>
            </w:r>
          </w:p>
        </w:tc>
      </w:tr>
      <w:tr w:rsidR="00475C64" w:rsidRPr="00DF53B4" w14:paraId="500D33F8" w14:textId="77777777" w:rsidTr="00216060">
        <w:trPr>
          <w:cantSplit/>
          <w:tblHeader/>
          <w:jc w:val="center"/>
        </w:trPr>
        <w:tc>
          <w:tcPr>
            <w:tcW w:w="1786" w:type="dxa"/>
            <w:tcBorders>
              <w:top w:val="nil"/>
              <w:left w:val="single" w:sz="4" w:space="0" w:color="auto"/>
              <w:bottom w:val="nil"/>
              <w:right w:val="single" w:sz="4" w:space="0" w:color="auto"/>
            </w:tcBorders>
            <w:hideMark/>
          </w:tcPr>
          <w:p w14:paraId="30E90348" w14:textId="77777777" w:rsidR="00475C64" w:rsidRPr="00DF53B4" w:rsidRDefault="00475C64" w:rsidP="00216060">
            <w:pPr>
              <w:pStyle w:val="TAH"/>
              <w:jc w:val="left"/>
              <w:rPr>
                <w:b w:val="0"/>
              </w:rPr>
            </w:pPr>
            <w:r w:rsidRPr="00DF53B4">
              <w:rPr>
                <w:b w:val="0"/>
              </w:rPr>
              <w:tab/>
              <w:t>addr-spec</w:t>
            </w:r>
          </w:p>
        </w:tc>
        <w:tc>
          <w:tcPr>
            <w:tcW w:w="878" w:type="dxa"/>
            <w:tcBorders>
              <w:top w:val="nil"/>
              <w:left w:val="single" w:sz="4" w:space="0" w:color="auto"/>
              <w:bottom w:val="nil"/>
              <w:right w:val="single" w:sz="4" w:space="0" w:color="auto"/>
            </w:tcBorders>
          </w:tcPr>
          <w:p w14:paraId="762FA650" w14:textId="77777777" w:rsidR="00475C64" w:rsidRPr="00DF53B4" w:rsidRDefault="00475C64" w:rsidP="00216060">
            <w:pPr>
              <w:pStyle w:val="TAH"/>
              <w:jc w:val="left"/>
              <w:rPr>
                <w:b w:val="0"/>
              </w:rPr>
            </w:pPr>
          </w:p>
        </w:tc>
        <w:tc>
          <w:tcPr>
            <w:tcW w:w="4795" w:type="dxa"/>
            <w:tcBorders>
              <w:top w:val="nil"/>
              <w:left w:val="single" w:sz="4" w:space="0" w:color="auto"/>
              <w:bottom w:val="nil"/>
              <w:right w:val="single" w:sz="4" w:space="0" w:color="auto"/>
            </w:tcBorders>
            <w:hideMark/>
          </w:tcPr>
          <w:p w14:paraId="1D0C3E01"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nil"/>
              <w:right w:val="single" w:sz="4" w:space="0" w:color="auto"/>
            </w:tcBorders>
          </w:tcPr>
          <w:p w14:paraId="79B3786A"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751F625B" w14:textId="77777777" w:rsidR="00475C64" w:rsidRPr="00DF53B4" w:rsidRDefault="00475C64" w:rsidP="00216060">
            <w:pPr>
              <w:pStyle w:val="TAH"/>
              <w:jc w:val="left"/>
              <w:rPr>
                <w:b w:val="0"/>
              </w:rPr>
            </w:pPr>
          </w:p>
        </w:tc>
      </w:tr>
      <w:tr w:rsidR="00475C64" w:rsidRPr="00DF53B4" w14:paraId="210CA38B"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258F9520" w14:textId="77777777" w:rsidR="00475C64" w:rsidRPr="00DF53B4" w:rsidRDefault="00475C64" w:rsidP="00216060">
            <w:pPr>
              <w:pStyle w:val="TAH"/>
              <w:jc w:val="left"/>
              <w:rPr>
                <w:b w:val="0"/>
              </w:rPr>
            </w:pPr>
            <w:r w:rsidRPr="00DF53B4">
              <w:rPr>
                <w:b w:val="0"/>
              </w:rPr>
              <w:tab/>
              <w:t>tag</w:t>
            </w:r>
          </w:p>
        </w:tc>
        <w:tc>
          <w:tcPr>
            <w:tcW w:w="878" w:type="dxa"/>
            <w:tcBorders>
              <w:top w:val="nil"/>
              <w:left w:val="single" w:sz="4" w:space="0" w:color="auto"/>
              <w:bottom w:val="single" w:sz="4" w:space="0" w:color="auto"/>
              <w:right w:val="single" w:sz="4" w:space="0" w:color="auto"/>
            </w:tcBorders>
          </w:tcPr>
          <w:p w14:paraId="1058B2E9"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35D456A8"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single" w:sz="4" w:space="0" w:color="auto"/>
              <w:right w:val="single" w:sz="4" w:space="0" w:color="auto"/>
            </w:tcBorders>
          </w:tcPr>
          <w:p w14:paraId="2E0D45D9"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4E3D4F00" w14:textId="77777777" w:rsidR="00475C64" w:rsidRPr="00DF53B4" w:rsidRDefault="00475C64" w:rsidP="00216060">
            <w:pPr>
              <w:pStyle w:val="TAH"/>
              <w:jc w:val="left"/>
              <w:rPr>
                <w:b w:val="0"/>
              </w:rPr>
            </w:pPr>
          </w:p>
        </w:tc>
      </w:tr>
      <w:tr w:rsidR="00475C64" w:rsidRPr="00DF53B4" w14:paraId="45BDE80B"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7CEADE97" w14:textId="77777777" w:rsidR="00475C64" w:rsidRPr="00DF53B4" w:rsidRDefault="00475C64" w:rsidP="00216060">
            <w:pPr>
              <w:pStyle w:val="TAH"/>
              <w:jc w:val="left"/>
            </w:pPr>
            <w:r w:rsidRPr="00DF53B4">
              <w:t>Call-ID</w:t>
            </w:r>
          </w:p>
        </w:tc>
        <w:tc>
          <w:tcPr>
            <w:tcW w:w="878" w:type="dxa"/>
            <w:tcBorders>
              <w:top w:val="single" w:sz="4" w:space="0" w:color="auto"/>
              <w:left w:val="single" w:sz="4" w:space="0" w:color="auto"/>
              <w:bottom w:val="nil"/>
              <w:right w:val="single" w:sz="4" w:space="0" w:color="auto"/>
            </w:tcBorders>
          </w:tcPr>
          <w:p w14:paraId="596A318D"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59FBE13C"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2EFCB408"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2F936CB3" w14:textId="77777777" w:rsidR="00475C64" w:rsidRPr="00DF53B4" w:rsidRDefault="00475C64" w:rsidP="00216060">
            <w:pPr>
              <w:pStyle w:val="TAH"/>
              <w:jc w:val="left"/>
              <w:rPr>
                <w:b w:val="0"/>
              </w:rPr>
            </w:pPr>
            <w:r w:rsidRPr="00DF53B4">
              <w:rPr>
                <w:b w:val="0"/>
              </w:rPr>
              <w:t>RFC 3261 [15]</w:t>
            </w:r>
          </w:p>
        </w:tc>
      </w:tr>
      <w:tr w:rsidR="00475C64" w:rsidRPr="00DF53B4" w14:paraId="6204E439"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217BBFBF" w14:textId="77777777" w:rsidR="00475C64" w:rsidRPr="00DF53B4" w:rsidRDefault="00475C64" w:rsidP="00216060">
            <w:pPr>
              <w:pStyle w:val="TAH"/>
              <w:jc w:val="left"/>
              <w:rPr>
                <w:b w:val="0"/>
              </w:rPr>
            </w:pPr>
            <w:r w:rsidRPr="00DF53B4">
              <w:rPr>
                <w:b w:val="0"/>
              </w:rPr>
              <w:tab/>
              <w:t>callid</w:t>
            </w:r>
          </w:p>
        </w:tc>
        <w:tc>
          <w:tcPr>
            <w:tcW w:w="878" w:type="dxa"/>
            <w:tcBorders>
              <w:top w:val="nil"/>
              <w:left w:val="single" w:sz="4" w:space="0" w:color="auto"/>
              <w:bottom w:val="single" w:sz="4" w:space="0" w:color="auto"/>
              <w:right w:val="single" w:sz="4" w:space="0" w:color="auto"/>
            </w:tcBorders>
          </w:tcPr>
          <w:p w14:paraId="2377BC62"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4382C5B5"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single" w:sz="4" w:space="0" w:color="auto"/>
              <w:right w:val="single" w:sz="4" w:space="0" w:color="auto"/>
            </w:tcBorders>
          </w:tcPr>
          <w:p w14:paraId="0AE77CE2"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6DAEB28E" w14:textId="77777777" w:rsidR="00475C64" w:rsidRPr="00DF53B4" w:rsidRDefault="00475C64" w:rsidP="00216060">
            <w:pPr>
              <w:pStyle w:val="TAH"/>
              <w:jc w:val="left"/>
              <w:rPr>
                <w:b w:val="0"/>
              </w:rPr>
            </w:pPr>
          </w:p>
        </w:tc>
      </w:tr>
      <w:tr w:rsidR="00475C64" w:rsidRPr="00DF53B4" w14:paraId="6A6E0F3B"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70B45B9C" w14:textId="77777777" w:rsidR="00475C64" w:rsidRPr="00DF53B4" w:rsidRDefault="00475C64" w:rsidP="00216060">
            <w:pPr>
              <w:pStyle w:val="TAH"/>
              <w:jc w:val="left"/>
            </w:pPr>
            <w:r w:rsidRPr="00DF53B4">
              <w:t>CSeq</w:t>
            </w:r>
          </w:p>
        </w:tc>
        <w:tc>
          <w:tcPr>
            <w:tcW w:w="878" w:type="dxa"/>
            <w:tcBorders>
              <w:top w:val="single" w:sz="4" w:space="0" w:color="auto"/>
              <w:left w:val="single" w:sz="4" w:space="0" w:color="auto"/>
              <w:bottom w:val="nil"/>
              <w:right w:val="single" w:sz="4" w:space="0" w:color="auto"/>
            </w:tcBorders>
          </w:tcPr>
          <w:p w14:paraId="522B6802"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6641E3C6"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08CC14F9"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184D5978" w14:textId="77777777" w:rsidR="00475C64" w:rsidRPr="00DF53B4" w:rsidRDefault="00475C64" w:rsidP="00216060">
            <w:pPr>
              <w:pStyle w:val="TAH"/>
              <w:jc w:val="left"/>
              <w:rPr>
                <w:b w:val="0"/>
              </w:rPr>
            </w:pPr>
            <w:r w:rsidRPr="00DF53B4">
              <w:rPr>
                <w:b w:val="0"/>
              </w:rPr>
              <w:t>RFC 3261 [15]</w:t>
            </w:r>
          </w:p>
        </w:tc>
      </w:tr>
      <w:tr w:rsidR="00475C64" w:rsidRPr="00DF53B4" w14:paraId="0C4DE505"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1B4B44F2" w14:textId="77777777" w:rsidR="00475C64" w:rsidRPr="00DF53B4" w:rsidRDefault="00475C64" w:rsidP="00216060">
            <w:pPr>
              <w:pStyle w:val="TAH"/>
              <w:jc w:val="left"/>
              <w:rPr>
                <w:b w:val="0"/>
              </w:rPr>
            </w:pPr>
            <w:r w:rsidRPr="00DF53B4">
              <w:rPr>
                <w:b w:val="0"/>
              </w:rPr>
              <w:tab/>
              <w:t>value</w:t>
            </w:r>
          </w:p>
        </w:tc>
        <w:tc>
          <w:tcPr>
            <w:tcW w:w="878" w:type="dxa"/>
            <w:tcBorders>
              <w:top w:val="nil"/>
              <w:left w:val="single" w:sz="4" w:space="0" w:color="auto"/>
              <w:bottom w:val="single" w:sz="4" w:space="0" w:color="auto"/>
              <w:right w:val="single" w:sz="4" w:space="0" w:color="auto"/>
            </w:tcBorders>
          </w:tcPr>
          <w:p w14:paraId="31A0AAB7"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7BC20E29" w14:textId="77777777" w:rsidR="00475C64" w:rsidRPr="00DF53B4" w:rsidRDefault="00475C64" w:rsidP="00216060">
            <w:pPr>
              <w:pStyle w:val="TAH"/>
              <w:jc w:val="left"/>
              <w:rPr>
                <w:b w:val="0"/>
              </w:rPr>
            </w:pPr>
            <w:r w:rsidRPr="00DF53B4">
              <w:rPr>
                <w:b w:val="0"/>
              </w:rPr>
              <w:t>same value as received in SUBSCRIBE message</w:t>
            </w:r>
          </w:p>
        </w:tc>
        <w:tc>
          <w:tcPr>
            <w:tcW w:w="749" w:type="dxa"/>
            <w:tcBorders>
              <w:top w:val="nil"/>
              <w:left w:val="single" w:sz="4" w:space="0" w:color="auto"/>
              <w:bottom w:val="single" w:sz="4" w:space="0" w:color="auto"/>
              <w:right w:val="single" w:sz="4" w:space="0" w:color="auto"/>
            </w:tcBorders>
          </w:tcPr>
          <w:p w14:paraId="5EA6395F"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29F3E2BB" w14:textId="77777777" w:rsidR="00475C64" w:rsidRPr="00DF53B4" w:rsidRDefault="00475C64" w:rsidP="00216060">
            <w:pPr>
              <w:pStyle w:val="TAH"/>
              <w:jc w:val="left"/>
              <w:rPr>
                <w:b w:val="0"/>
              </w:rPr>
            </w:pPr>
          </w:p>
        </w:tc>
      </w:tr>
      <w:tr w:rsidR="00475C64" w:rsidRPr="00DF53B4" w14:paraId="0711CBB1"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2357B66D" w14:textId="77777777" w:rsidR="00475C64" w:rsidRPr="00DF53B4" w:rsidRDefault="00475C64" w:rsidP="00216060">
            <w:pPr>
              <w:pStyle w:val="TAH"/>
              <w:jc w:val="left"/>
            </w:pPr>
            <w:r w:rsidRPr="00DF53B4">
              <w:t>Contact</w:t>
            </w:r>
          </w:p>
        </w:tc>
        <w:tc>
          <w:tcPr>
            <w:tcW w:w="878" w:type="dxa"/>
            <w:tcBorders>
              <w:top w:val="single" w:sz="4" w:space="0" w:color="auto"/>
              <w:left w:val="single" w:sz="4" w:space="0" w:color="auto"/>
              <w:bottom w:val="nil"/>
              <w:right w:val="single" w:sz="4" w:space="0" w:color="auto"/>
            </w:tcBorders>
          </w:tcPr>
          <w:p w14:paraId="76FE439E"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1375044E"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0B32DA37"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38EA1419" w14:textId="77777777" w:rsidR="00475C64" w:rsidRPr="00DF53B4" w:rsidRDefault="00475C64" w:rsidP="00216060">
            <w:pPr>
              <w:pStyle w:val="TAH"/>
              <w:jc w:val="left"/>
              <w:rPr>
                <w:b w:val="0"/>
              </w:rPr>
            </w:pPr>
            <w:r w:rsidRPr="00DF53B4">
              <w:rPr>
                <w:b w:val="0"/>
              </w:rPr>
              <w:t>RFC 3261 [15]</w:t>
            </w:r>
          </w:p>
        </w:tc>
      </w:tr>
      <w:tr w:rsidR="00475C64" w:rsidRPr="00DF53B4" w14:paraId="7E958B8C"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50BFF927" w14:textId="77777777" w:rsidR="00475C64" w:rsidRPr="00DF53B4" w:rsidRDefault="00475C64" w:rsidP="00216060">
            <w:pPr>
              <w:pStyle w:val="TAH"/>
              <w:jc w:val="left"/>
              <w:rPr>
                <w:b w:val="0"/>
              </w:rPr>
            </w:pPr>
            <w:r w:rsidRPr="00DF53B4">
              <w:rPr>
                <w:b w:val="0"/>
              </w:rPr>
              <w:tab/>
              <w:t>addr-spec</w:t>
            </w:r>
          </w:p>
        </w:tc>
        <w:tc>
          <w:tcPr>
            <w:tcW w:w="878" w:type="dxa"/>
            <w:tcBorders>
              <w:top w:val="nil"/>
              <w:left w:val="single" w:sz="4" w:space="0" w:color="auto"/>
              <w:bottom w:val="single" w:sz="4" w:space="0" w:color="auto"/>
              <w:right w:val="single" w:sz="4" w:space="0" w:color="auto"/>
            </w:tcBorders>
          </w:tcPr>
          <w:p w14:paraId="6FC61B51"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1E12DD93" w14:textId="77777777" w:rsidR="00475C64" w:rsidRPr="00DF53B4" w:rsidRDefault="00475C64" w:rsidP="00216060">
            <w:pPr>
              <w:pStyle w:val="TAH"/>
              <w:jc w:val="left"/>
              <w:rPr>
                <w:b w:val="0"/>
              </w:rPr>
            </w:pPr>
            <w:r w:rsidRPr="00DF53B4">
              <w:rPr>
                <w:b w:val="0"/>
              </w:rPr>
              <w:t>&lt;</w:t>
            </w:r>
            <w:r w:rsidRPr="00DF53B4">
              <w:rPr>
                <w:b w:val="0"/>
                <w:i/>
                <w:lang w:eastAsia="ja-JP"/>
              </w:rPr>
              <w:t>scscf.3gpp.org</w:t>
            </w:r>
            <w:r w:rsidRPr="00DF53B4">
              <w:rPr>
                <w:b w:val="0"/>
                <w:i/>
              </w:rPr>
              <w:t>&gt;</w:t>
            </w:r>
          </w:p>
        </w:tc>
        <w:tc>
          <w:tcPr>
            <w:tcW w:w="749" w:type="dxa"/>
            <w:tcBorders>
              <w:top w:val="nil"/>
              <w:left w:val="single" w:sz="4" w:space="0" w:color="auto"/>
              <w:bottom w:val="single" w:sz="4" w:space="0" w:color="auto"/>
              <w:right w:val="single" w:sz="4" w:space="0" w:color="auto"/>
            </w:tcBorders>
          </w:tcPr>
          <w:p w14:paraId="54CB20A6"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0FB06EC1" w14:textId="77777777" w:rsidR="00475C64" w:rsidRPr="00DF53B4" w:rsidRDefault="00475C64" w:rsidP="00216060">
            <w:pPr>
              <w:pStyle w:val="TAH"/>
              <w:jc w:val="left"/>
              <w:rPr>
                <w:b w:val="0"/>
              </w:rPr>
            </w:pPr>
          </w:p>
        </w:tc>
      </w:tr>
      <w:tr w:rsidR="00475C64" w:rsidRPr="00DF53B4" w14:paraId="0D1C9314"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4A1764DB" w14:textId="77777777" w:rsidR="00475C64" w:rsidRPr="00DF53B4" w:rsidRDefault="00475C64" w:rsidP="00216060">
            <w:pPr>
              <w:pStyle w:val="TAH"/>
              <w:jc w:val="left"/>
            </w:pPr>
            <w:r w:rsidRPr="00DF53B4">
              <w:t>Expires</w:t>
            </w:r>
          </w:p>
        </w:tc>
        <w:tc>
          <w:tcPr>
            <w:tcW w:w="878" w:type="dxa"/>
            <w:tcBorders>
              <w:top w:val="single" w:sz="4" w:space="0" w:color="auto"/>
              <w:left w:val="single" w:sz="4" w:space="0" w:color="auto"/>
              <w:bottom w:val="nil"/>
              <w:right w:val="single" w:sz="4" w:space="0" w:color="auto"/>
            </w:tcBorders>
          </w:tcPr>
          <w:p w14:paraId="7E850E14"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517A2461"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55D274AE"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05D31014" w14:textId="77777777" w:rsidR="00475C64" w:rsidRPr="00DF53B4" w:rsidRDefault="00475C64" w:rsidP="00216060">
            <w:pPr>
              <w:pStyle w:val="TAH"/>
              <w:jc w:val="left"/>
              <w:rPr>
                <w:b w:val="0"/>
              </w:rPr>
            </w:pPr>
            <w:r w:rsidRPr="00DF53B4">
              <w:rPr>
                <w:b w:val="0"/>
              </w:rPr>
              <w:t>RFC 3261 [15]</w:t>
            </w:r>
          </w:p>
        </w:tc>
      </w:tr>
      <w:tr w:rsidR="00475C64" w:rsidRPr="00DF53B4" w14:paraId="4237CE79"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1C432881" w14:textId="77777777" w:rsidR="00475C64" w:rsidRPr="00DF53B4" w:rsidRDefault="00475C64" w:rsidP="00216060">
            <w:pPr>
              <w:pStyle w:val="TAH"/>
              <w:jc w:val="left"/>
              <w:rPr>
                <w:b w:val="0"/>
              </w:rPr>
            </w:pPr>
            <w:r w:rsidRPr="00DF53B4">
              <w:rPr>
                <w:b w:val="0"/>
              </w:rPr>
              <w:tab/>
              <w:t>delta-seconds</w:t>
            </w:r>
          </w:p>
        </w:tc>
        <w:tc>
          <w:tcPr>
            <w:tcW w:w="878" w:type="dxa"/>
            <w:tcBorders>
              <w:top w:val="nil"/>
              <w:left w:val="single" w:sz="4" w:space="0" w:color="auto"/>
              <w:bottom w:val="single" w:sz="4" w:space="0" w:color="auto"/>
              <w:right w:val="single" w:sz="4" w:space="0" w:color="auto"/>
            </w:tcBorders>
          </w:tcPr>
          <w:p w14:paraId="5775A638"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57768583" w14:textId="77777777" w:rsidR="00475C64" w:rsidRPr="00DF53B4" w:rsidRDefault="00475C64" w:rsidP="00216060">
            <w:pPr>
              <w:pStyle w:val="TAH"/>
              <w:jc w:val="left"/>
              <w:rPr>
                <w:b w:val="0"/>
                <w:i/>
              </w:rPr>
            </w:pPr>
            <w:r w:rsidRPr="00DF53B4">
              <w:rPr>
                <w:b w:val="0"/>
                <w:i/>
              </w:rPr>
              <w:t>600000</w:t>
            </w:r>
          </w:p>
        </w:tc>
        <w:tc>
          <w:tcPr>
            <w:tcW w:w="749" w:type="dxa"/>
            <w:tcBorders>
              <w:top w:val="nil"/>
              <w:left w:val="single" w:sz="4" w:space="0" w:color="auto"/>
              <w:bottom w:val="single" w:sz="4" w:space="0" w:color="auto"/>
              <w:right w:val="single" w:sz="4" w:space="0" w:color="auto"/>
            </w:tcBorders>
          </w:tcPr>
          <w:p w14:paraId="78ECE441"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32FD8082" w14:textId="77777777" w:rsidR="00475C64" w:rsidRPr="00DF53B4" w:rsidRDefault="00475C64" w:rsidP="00216060">
            <w:pPr>
              <w:pStyle w:val="TAH"/>
              <w:jc w:val="left"/>
              <w:rPr>
                <w:b w:val="0"/>
              </w:rPr>
            </w:pPr>
          </w:p>
        </w:tc>
      </w:tr>
      <w:tr w:rsidR="00475C64" w:rsidRPr="00DF53B4" w14:paraId="60AA5368"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71F8CA3A" w14:textId="77777777" w:rsidR="00475C64" w:rsidRPr="00DF53B4" w:rsidRDefault="00475C64" w:rsidP="00216060">
            <w:pPr>
              <w:pStyle w:val="TAH"/>
              <w:jc w:val="left"/>
            </w:pPr>
            <w:r w:rsidRPr="00DF53B4">
              <w:t>Record-Route</w:t>
            </w:r>
          </w:p>
        </w:tc>
        <w:tc>
          <w:tcPr>
            <w:tcW w:w="878" w:type="dxa"/>
            <w:tcBorders>
              <w:top w:val="single" w:sz="4" w:space="0" w:color="auto"/>
              <w:left w:val="single" w:sz="4" w:space="0" w:color="auto"/>
              <w:bottom w:val="nil"/>
              <w:right w:val="single" w:sz="4" w:space="0" w:color="auto"/>
            </w:tcBorders>
          </w:tcPr>
          <w:p w14:paraId="7072FDD7"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06811B2B"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21FBF00E"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5934FBBC" w14:textId="77777777" w:rsidR="00475C64" w:rsidRPr="00DF53B4" w:rsidRDefault="00475C64" w:rsidP="00216060">
            <w:pPr>
              <w:pStyle w:val="TAH"/>
              <w:jc w:val="left"/>
              <w:rPr>
                <w:b w:val="0"/>
              </w:rPr>
            </w:pPr>
            <w:r w:rsidRPr="00DF53B4">
              <w:rPr>
                <w:b w:val="0"/>
              </w:rPr>
              <w:t>RFC 3261 [15]</w:t>
            </w:r>
          </w:p>
        </w:tc>
      </w:tr>
      <w:tr w:rsidR="00475C64" w:rsidRPr="00DF53B4" w14:paraId="0BA2306A" w14:textId="77777777" w:rsidTr="00216060">
        <w:trPr>
          <w:cantSplit/>
          <w:tblHeader/>
          <w:jc w:val="center"/>
        </w:trPr>
        <w:tc>
          <w:tcPr>
            <w:tcW w:w="1786" w:type="dxa"/>
            <w:tcBorders>
              <w:top w:val="nil"/>
              <w:left w:val="single" w:sz="4" w:space="0" w:color="auto"/>
              <w:bottom w:val="nil"/>
              <w:right w:val="single" w:sz="4" w:space="0" w:color="auto"/>
            </w:tcBorders>
            <w:hideMark/>
          </w:tcPr>
          <w:p w14:paraId="014E9D25" w14:textId="77777777" w:rsidR="00475C64" w:rsidRPr="00DF53B4" w:rsidRDefault="00475C64" w:rsidP="00216060">
            <w:pPr>
              <w:pStyle w:val="TAH"/>
              <w:jc w:val="left"/>
              <w:rPr>
                <w:b w:val="0"/>
              </w:rPr>
            </w:pPr>
            <w:r w:rsidRPr="00DF53B4">
              <w:rPr>
                <w:b w:val="0"/>
              </w:rPr>
              <w:tab/>
              <w:t>addr-spec</w:t>
            </w:r>
          </w:p>
        </w:tc>
        <w:tc>
          <w:tcPr>
            <w:tcW w:w="878" w:type="dxa"/>
            <w:tcBorders>
              <w:top w:val="nil"/>
              <w:left w:val="single" w:sz="4" w:space="0" w:color="auto"/>
              <w:bottom w:val="nil"/>
              <w:right w:val="single" w:sz="4" w:space="0" w:color="auto"/>
            </w:tcBorders>
            <w:hideMark/>
          </w:tcPr>
          <w:p w14:paraId="3FEF382F" w14:textId="77777777" w:rsidR="00475C64" w:rsidRPr="00DF53B4" w:rsidRDefault="00475C64" w:rsidP="00216060">
            <w:pPr>
              <w:pStyle w:val="TAH"/>
              <w:jc w:val="left"/>
              <w:rPr>
                <w:b w:val="0"/>
              </w:rPr>
            </w:pPr>
            <w:r w:rsidRPr="00DF53B4">
              <w:rPr>
                <w:b w:val="0"/>
              </w:rPr>
              <w:t>A1</w:t>
            </w:r>
          </w:p>
        </w:tc>
        <w:tc>
          <w:tcPr>
            <w:tcW w:w="4795" w:type="dxa"/>
            <w:tcBorders>
              <w:top w:val="nil"/>
              <w:left w:val="single" w:sz="4" w:space="0" w:color="auto"/>
              <w:bottom w:val="nil"/>
              <w:right w:val="single" w:sz="4" w:space="0" w:color="auto"/>
            </w:tcBorders>
            <w:hideMark/>
          </w:tcPr>
          <w:p w14:paraId="574B2F34" w14:textId="77777777" w:rsidR="00475C64" w:rsidRPr="00DF53B4" w:rsidRDefault="00475C64" w:rsidP="00216060">
            <w:pPr>
              <w:pStyle w:val="TAH"/>
              <w:jc w:val="left"/>
              <w:rPr>
                <w:b w:val="0"/>
              </w:rPr>
            </w:pPr>
            <w:r w:rsidRPr="00DF53B4">
              <w:rPr>
                <w:b w:val="0"/>
              </w:rPr>
              <w:t>SS P-CSCF address: protected server port of SS</w:t>
            </w:r>
          </w:p>
        </w:tc>
        <w:tc>
          <w:tcPr>
            <w:tcW w:w="749" w:type="dxa"/>
            <w:tcBorders>
              <w:top w:val="nil"/>
              <w:left w:val="single" w:sz="4" w:space="0" w:color="auto"/>
              <w:bottom w:val="nil"/>
              <w:right w:val="single" w:sz="4" w:space="0" w:color="auto"/>
            </w:tcBorders>
          </w:tcPr>
          <w:p w14:paraId="7A5EB1CF"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1DD83CD3" w14:textId="77777777" w:rsidR="00475C64" w:rsidRPr="00DF53B4" w:rsidRDefault="00475C64" w:rsidP="00216060">
            <w:pPr>
              <w:pStyle w:val="TAH"/>
              <w:jc w:val="left"/>
              <w:rPr>
                <w:b w:val="0"/>
              </w:rPr>
            </w:pPr>
          </w:p>
        </w:tc>
      </w:tr>
      <w:tr w:rsidR="00475C64" w:rsidRPr="00DF53B4" w14:paraId="4A0EEF28" w14:textId="77777777" w:rsidTr="00216060">
        <w:trPr>
          <w:cantSplit/>
          <w:tblHeader/>
          <w:jc w:val="center"/>
        </w:trPr>
        <w:tc>
          <w:tcPr>
            <w:tcW w:w="1786" w:type="dxa"/>
            <w:tcBorders>
              <w:top w:val="nil"/>
              <w:left w:val="single" w:sz="4" w:space="0" w:color="auto"/>
              <w:bottom w:val="nil"/>
              <w:right w:val="single" w:sz="4" w:space="0" w:color="auto"/>
            </w:tcBorders>
          </w:tcPr>
          <w:p w14:paraId="68280A1A" w14:textId="77777777" w:rsidR="00475C64" w:rsidRPr="00DF53B4" w:rsidRDefault="00475C64" w:rsidP="00216060">
            <w:pPr>
              <w:pStyle w:val="TAH"/>
              <w:jc w:val="left"/>
              <w:rPr>
                <w:b w:val="0"/>
              </w:rPr>
            </w:pPr>
          </w:p>
        </w:tc>
        <w:tc>
          <w:tcPr>
            <w:tcW w:w="878" w:type="dxa"/>
            <w:tcBorders>
              <w:top w:val="nil"/>
              <w:left w:val="single" w:sz="4" w:space="0" w:color="auto"/>
              <w:bottom w:val="nil"/>
              <w:right w:val="single" w:sz="4" w:space="0" w:color="auto"/>
            </w:tcBorders>
            <w:hideMark/>
          </w:tcPr>
          <w:p w14:paraId="63187F1B" w14:textId="77777777" w:rsidR="00475C64" w:rsidRPr="00DF53B4" w:rsidRDefault="00475C64" w:rsidP="00216060">
            <w:pPr>
              <w:pStyle w:val="TAH"/>
              <w:jc w:val="left"/>
              <w:rPr>
                <w:b w:val="0"/>
              </w:rPr>
            </w:pPr>
            <w:r w:rsidRPr="00DF53B4">
              <w:rPr>
                <w:b w:val="0"/>
              </w:rPr>
              <w:t>A2,A3</w:t>
            </w:r>
          </w:p>
        </w:tc>
        <w:tc>
          <w:tcPr>
            <w:tcW w:w="4795" w:type="dxa"/>
            <w:tcBorders>
              <w:top w:val="nil"/>
              <w:left w:val="single" w:sz="4" w:space="0" w:color="auto"/>
              <w:bottom w:val="nil"/>
              <w:right w:val="single" w:sz="4" w:space="0" w:color="auto"/>
            </w:tcBorders>
            <w:hideMark/>
          </w:tcPr>
          <w:p w14:paraId="3DD10BB8" w14:textId="77777777" w:rsidR="00475C64" w:rsidRPr="00DF53B4" w:rsidRDefault="00475C64" w:rsidP="00216060">
            <w:pPr>
              <w:pStyle w:val="TAH"/>
              <w:jc w:val="left"/>
              <w:rPr>
                <w:b w:val="0"/>
              </w:rPr>
            </w:pPr>
            <w:r w:rsidRPr="00DF53B4">
              <w:rPr>
                <w:b w:val="0"/>
              </w:rPr>
              <w:t xml:space="preserve">SS P-CSCF address: unprotected server port of SS (optional) </w:t>
            </w:r>
          </w:p>
        </w:tc>
        <w:tc>
          <w:tcPr>
            <w:tcW w:w="749" w:type="dxa"/>
            <w:tcBorders>
              <w:top w:val="nil"/>
              <w:left w:val="single" w:sz="4" w:space="0" w:color="auto"/>
              <w:bottom w:val="nil"/>
              <w:right w:val="single" w:sz="4" w:space="0" w:color="auto"/>
            </w:tcBorders>
          </w:tcPr>
          <w:p w14:paraId="17BB74AD" w14:textId="77777777" w:rsidR="00475C64" w:rsidRPr="00DF53B4" w:rsidRDefault="00475C64" w:rsidP="00216060">
            <w:pPr>
              <w:pStyle w:val="TAH"/>
              <w:jc w:val="left"/>
              <w:rPr>
                <w:b w:val="0"/>
              </w:rPr>
            </w:pPr>
          </w:p>
        </w:tc>
        <w:tc>
          <w:tcPr>
            <w:tcW w:w="1440" w:type="dxa"/>
            <w:tcBorders>
              <w:top w:val="nil"/>
              <w:left w:val="single" w:sz="4" w:space="0" w:color="auto"/>
              <w:bottom w:val="nil"/>
              <w:right w:val="single" w:sz="4" w:space="0" w:color="auto"/>
            </w:tcBorders>
          </w:tcPr>
          <w:p w14:paraId="0D77DABB" w14:textId="77777777" w:rsidR="00475C64" w:rsidRPr="00DF53B4" w:rsidRDefault="00475C64" w:rsidP="00216060">
            <w:pPr>
              <w:pStyle w:val="TAH"/>
              <w:jc w:val="left"/>
              <w:rPr>
                <w:b w:val="0"/>
              </w:rPr>
            </w:pPr>
          </w:p>
        </w:tc>
      </w:tr>
      <w:tr w:rsidR="00475C64" w:rsidRPr="00DF53B4" w14:paraId="0A27DD3A" w14:textId="77777777" w:rsidTr="00216060">
        <w:trPr>
          <w:cantSplit/>
          <w:tblHeader/>
          <w:jc w:val="center"/>
        </w:trPr>
        <w:tc>
          <w:tcPr>
            <w:tcW w:w="1786" w:type="dxa"/>
            <w:tcBorders>
              <w:top w:val="nil"/>
              <w:left w:val="single" w:sz="4" w:space="0" w:color="auto"/>
              <w:bottom w:val="single" w:sz="4" w:space="0" w:color="auto"/>
              <w:right w:val="single" w:sz="4" w:space="0" w:color="auto"/>
            </w:tcBorders>
            <w:hideMark/>
          </w:tcPr>
          <w:p w14:paraId="39F9A65A" w14:textId="77777777" w:rsidR="00475C64" w:rsidRPr="00DF53B4" w:rsidRDefault="00475C64" w:rsidP="00216060">
            <w:pPr>
              <w:pStyle w:val="TAH"/>
              <w:jc w:val="left"/>
              <w:rPr>
                <w:b w:val="0"/>
              </w:rPr>
            </w:pPr>
            <w:r w:rsidRPr="00DF53B4">
              <w:rPr>
                <w:b w:val="0"/>
              </w:rPr>
              <w:tab/>
              <w:t>uri-parameter</w:t>
            </w:r>
          </w:p>
        </w:tc>
        <w:tc>
          <w:tcPr>
            <w:tcW w:w="878" w:type="dxa"/>
            <w:tcBorders>
              <w:top w:val="nil"/>
              <w:left w:val="single" w:sz="4" w:space="0" w:color="auto"/>
              <w:bottom w:val="single" w:sz="4" w:space="0" w:color="auto"/>
              <w:right w:val="single" w:sz="4" w:space="0" w:color="auto"/>
            </w:tcBorders>
          </w:tcPr>
          <w:p w14:paraId="396F95D9" w14:textId="77777777" w:rsidR="00475C64" w:rsidRPr="00DF53B4" w:rsidRDefault="00475C64" w:rsidP="00216060">
            <w:pPr>
              <w:pStyle w:val="TAH"/>
              <w:jc w:val="left"/>
              <w:rPr>
                <w:b w:val="0"/>
              </w:rPr>
            </w:pPr>
          </w:p>
        </w:tc>
        <w:tc>
          <w:tcPr>
            <w:tcW w:w="4795" w:type="dxa"/>
            <w:tcBorders>
              <w:top w:val="nil"/>
              <w:left w:val="single" w:sz="4" w:space="0" w:color="auto"/>
              <w:bottom w:val="single" w:sz="4" w:space="0" w:color="auto"/>
              <w:right w:val="single" w:sz="4" w:space="0" w:color="auto"/>
            </w:tcBorders>
            <w:hideMark/>
          </w:tcPr>
          <w:p w14:paraId="08D486CB" w14:textId="77777777" w:rsidR="00475C64" w:rsidRPr="00DF53B4" w:rsidRDefault="00475C64" w:rsidP="00216060">
            <w:pPr>
              <w:pStyle w:val="TAH"/>
              <w:jc w:val="left"/>
              <w:rPr>
                <w:b w:val="0"/>
                <w:i/>
              </w:rPr>
            </w:pPr>
            <w:r w:rsidRPr="00DF53B4">
              <w:rPr>
                <w:b w:val="0"/>
                <w:i/>
              </w:rPr>
              <w:t>lr</w:t>
            </w:r>
          </w:p>
        </w:tc>
        <w:tc>
          <w:tcPr>
            <w:tcW w:w="749" w:type="dxa"/>
            <w:tcBorders>
              <w:top w:val="nil"/>
              <w:left w:val="single" w:sz="4" w:space="0" w:color="auto"/>
              <w:bottom w:val="single" w:sz="4" w:space="0" w:color="auto"/>
              <w:right w:val="single" w:sz="4" w:space="0" w:color="auto"/>
            </w:tcBorders>
          </w:tcPr>
          <w:p w14:paraId="5C43CEDE" w14:textId="77777777" w:rsidR="00475C64" w:rsidRPr="00DF53B4" w:rsidRDefault="00475C64" w:rsidP="00216060">
            <w:pPr>
              <w:pStyle w:val="TAH"/>
              <w:jc w:val="left"/>
              <w:rPr>
                <w:b w:val="0"/>
              </w:rPr>
            </w:pPr>
          </w:p>
        </w:tc>
        <w:tc>
          <w:tcPr>
            <w:tcW w:w="1440" w:type="dxa"/>
            <w:tcBorders>
              <w:top w:val="nil"/>
              <w:left w:val="single" w:sz="4" w:space="0" w:color="auto"/>
              <w:bottom w:val="single" w:sz="4" w:space="0" w:color="auto"/>
              <w:right w:val="single" w:sz="4" w:space="0" w:color="auto"/>
            </w:tcBorders>
          </w:tcPr>
          <w:p w14:paraId="30641289" w14:textId="77777777" w:rsidR="00475C64" w:rsidRPr="00DF53B4" w:rsidRDefault="00475C64" w:rsidP="00216060">
            <w:pPr>
              <w:pStyle w:val="TAH"/>
              <w:jc w:val="left"/>
              <w:rPr>
                <w:b w:val="0"/>
              </w:rPr>
            </w:pPr>
          </w:p>
        </w:tc>
      </w:tr>
      <w:tr w:rsidR="00475C64" w:rsidRPr="00DF53B4" w14:paraId="01A3ACD4" w14:textId="77777777" w:rsidTr="00216060">
        <w:trPr>
          <w:cantSplit/>
          <w:tblHeader/>
          <w:jc w:val="center"/>
        </w:trPr>
        <w:tc>
          <w:tcPr>
            <w:tcW w:w="1786" w:type="dxa"/>
            <w:tcBorders>
              <w:top w:val="single" w:sz="4" w:space="0" w:color="auto"/>
              <w:left w:val="single" w:sz="4" w:space="0" w:color="auto"/>
              <w:bottom w:val="nil"/>
              <w:right w:val="single" w:sz="4" w:space="0" w:color="auto"/>
            </w:tcBorders>
            <w:hideMark/>
          </w:tcPr>
          <w:p w14:paraId="365EAA2D" w14:textId="77777777" w:rsidR="00475C64" w:rsidRPr="00DF53B4" w:rsidRDefault="00475C64" w:rsidP="00216060">
            <w:pPr>
              <w:pStyle w:val="TAH"/>
              <w:jc w:val="left"/>
            </w:pPr>
            <w:r w:rsidRPr="00DF53B4">
              <w:t>Content-Length</w:t>
            </w:r>
          </w:p>
        </w:tc>
        <w:tc>
          <w:tcPr>
            <w:tcW w:w="878" w:type="dxa"/>
            <w:tcBorders>
              <w:top w:val="single" w:sz="4" w:space="0" w:color="auto"/>
              <w:left w:val="single" w:sz="4" w:space="0" w:color="auto"/>
              <w:bottom w:val="nil"/>
              <w:right w:val="single" w:sz="4" w:space="0" w:color="auto"/>
            </w:tcBorders>
          </w:tcPr>
          <w:p w14:paraId="68B34B59"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nil"/>
              <w:right w:val="single" w:sz="4" w:space="0" w:color="auto"/>
            </w:tcBorders>
          </w:tcPr>
          <w:p w14:paraId="415E8EB7" w14:textId="77777777" w:rsidR="00475C64" w:rsidRPr="00DF53B4" w:rsidRDefault="00475C64" w:rsidP="00216060">
            <w:pPr>
              <w:pStyle w:val="TAH"/>
              <w:jc w:val="left"/>
              <w:rPr>
                <w:b w:val="0"/>
              </w:rPr>
            </w:pPr>
          </w:p>
        </w:tc>
        <w:tc>
          <w:tcPr>
            <w:tcW w:w="749" w:type="dxa"/>
            <w:tcBorders>
              <w:top w:val="single" w:sz="4" w:space="0" w:color="auto"/>
              <w:left w:val="single" w:sz="4" w:space="0" w:color="auto"/>
              <w:bottom w:val="nil"/>
              <w:right w:val="single" w:sz="4" w:space="0" w:color="auto"/>
            </w:tcBorders>
          </w:tcPr>
          <w:p w14:paraId="6395E635"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nil"/>
              <w:right w:val="single" w:sz="4" w:space="0" w:color="auto"/>
            </w:tcBorders>
            <w:hideMark/>
          </w:tcPr>
          <w:p w14:paraId="08AD7665" w14:textId="77777777" w:rsidR="00475C64" w:rsidRPr="00DF53B4" w:rsidRDefault="00475C64" w:rsidP="00216060">
            <w:pPr>
              <w:pStyle w:val="TAH"/>
              <w:jc w:val="left"/>
              <w:rPr>
                <w:b w:val="0"/>
              </w:rPr>
            </w:pPr>
            <w:r w:rsidRPr="00DF53B4">
              <w:rPr>
                <w:b w:val="0"/>
              </w:rPr>
              <w:t>RFC 3261 [15]</w:t>
            </w:r>
          </w:p>
        </w:tc>
      </w:tr>
      <w:tr w:rsidR="00475C64" w:rsidRPr="00DF53B4" w14:paraId="16CC90D1" w14:textId="77777777" w:rsidTr="00216060">
        <w:trPr>
          <w:cantSplit/>
          <w:jc w:val="center"/>
        </w:trPr>
        <w:tc>
          <w:tcPr>
            <w:tcW w:w="1786" w:type="dxa"/>
            <w:tcBorders>
              <w:top w:val="nil"/>
              <w:left w:val="single" w:sz="4" w:space="0" w:color="auto"/>
              <w:bottom w:val="single" w:sz="4" w:space="0" w:color="auto"/>
              <w:right w:val="single" w:sz="4" w:space="0" w:color="auto"/>
            </w:tcBorders>
            <w:hideMark/>
          </w:tcPr>
          <w:p w14:paraId="7F29F3F7" w14:textId="77777777" w:rsidR="00475C64" w:rsidRPr="00DF53B4" w:rsidRDefault="00475C64" w:rsidP="00216060">
            <w:pPr>
              <w:pStyle w:val="TAL"/>
              <w:rPr>
                <w:b/>
              </w:rPr>
            </w:pPr>
            <w:r w:rsidRPr="00DF53B4">
              <w:tab/>
              <w:t>value</w:t>
            </w:r>
          </w:p>
        </w:tc>
        <w:tc>
          <w:tcPr>
            <w:tcW w:w="878" w:type="dxa"/>
            <w:tcBorders>
              <w:top w:val="nil"/>
              <w:left w:val="single" w:sz="4" w:space="0" w:color="auto"/>
              <w:bottom w:val="single" w:sz="4" w:space="0" w:color="auto"/>
              <w:right w:val="single" w:sz="4" w:space="0" w:color="auto"/>
            </w:tcBorders>
          </w:tcPr>
          <w:p w14:paraId="0781385B" w14:textId="77777777" w:rsidR="00475C64" w:rsidRPr="00DF53B4" w:rsidRDefault="00475C64" w:rsidP="00216060">
            <w:pPr>
              <w:pStyle w:val="TAL"/>
            </w:pPr>
          </w:p>
        </w:tc>
        <w:tc>
          <w:tcPr>
            <w:tcW w:w="4795" w:type="dxa"/>
            <w:tcBorders>
              <w:top w:val="nil"/>
              <w:left w:val="single" w:sz="4" w:space="0" w:color="auto"/>
              <w:bottom w:val="single" w:sz="4" w:space="0" w:color="auto"/>
              <w:right w:val="single" w:sz="4" w:space="0" w:color="auto"/>
            </w:tcBorders>
            <w:hideMark/>
          </w:tcPr>
          <w:p w14:paraId="035BB030" w14:textId="77777777" w:rsidR="00475C64" w:rsidRPr="00DF53B4" w:rsidRDefault="00475C64" w:rsidP="00216060">
            <w:pPr>
              <w:pStyle w:val="TAL"/>
              <w:rPr>
                <w:i/>
              </w:rPr>
            </w:pPr>
            <w:r w:rsidRPr="00DF53B4">
              <w:rPr>
                <w:i/>
              </w:rPr>
              <w:t>0</w:t>
            </w:r>
          </w:p>
        </w:tc>
        <w:tc>
          <w:tcPr>
            <w:tcW w:w="749" w:type="dxa"/>
            <w:tcBorders>
              <w:top w:val="nil"/>
              <w:left w:val="single" w:sz="4" w:space="0" w:color="auto"/>
              <w:bottom w:val="single" w:sz="4" w:space="0" w:color="auto"/>
              <w:right w:val="single" w:sz="4" w:space="0" w:color="auto"/>
            </w:tcBorders>
          </w:tcPr>
          <w:p w14:paraId="6F82CC98" w14:textId="77777777" w:rsidR="00475C64" w:rsidRPr="00DF53B4" w:rsidRDefault="00475C64" w:rsidP="00216060">
            <w:pPr>
              <w:pStyle w:val="TAL"/>
            </w:pPr>
          </w:p>
        </w:tc>
        <w:tc>
          <w:tcPr>
            <w:tcW w:w="1440" w:type="dxa"/>
            <w:tcBorders>
              <w:top w:val="nil"/>
              <w:left w:val="single" w:sz="4" w:space="0" w:color="auto"/>
              <w:bottom w:val="single" w:sz="4" w:space="0" w:color="auto"/>
              <w:right w:val="single" w:sz="4" w:space="0" w:color="auto"/>
            </w:tcBorders>
          </w:tcPr>
          <w:p w14:paraId="07EFD50A" w14:textId="77777777" w:rsidR="00475C64" w:rsidRPr="00DF53B4" w:rsidRDefault="00475C64" w:rsidP="00216060">
            <w:pPr>
              <w:pStyle w:val="TAL"/>
            </w:pPr>
          </w:p>
        </w:tc>
      </w:tr>
    </w:tbl>
    <w:p w14:paraId="40DC4D89"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1ACB7953" w14:textId="77777777" w:rsidTr="00C16B08">
        <w:trPr>
          <w:cantSplit/>
          <w:jc w:val="center"/>
        </w:trPr>
        <w:tc>
          <w:tcPr>
            <w:tcW w:w="2093" w:type="dxa"/>
            <w:tcBorders>
              <w:top w:val="single" w:sz="4" w:space="0" w:color="auto"/>
              <w:left w:val="single" w:sz="4" w:space="0" w:color="auto"/>
              <w:bottom w:val="single" w:sz="6" w:space="0" w:color="auto"/>
              <w:right w:val="single" w:sz="4" w:space="0" w:color="auto"/>
            </w:tcBorders>
          </w:tcPr>
          <w:p w14:paraId="5E974FAB" w14:textId="77777777" w:rsidR="00475C64" w:rsidRPr="00C16B08" w:rsidRDefault="00475C64" w:rsidP="00216060">
            <w:pPr>
              <w:pStyle w:val="TAL"/>
              <w:rPr>
                <w:b/>
                <w:bCs/>
              </w:rPr>
            </w:pPr>
            <w:r w:rsidRPr="00C16B08">
              <w:rPr>
                <w:b/>
                <w:bCs/>
              </w:rPr>
              <w:t>Condition</w:t>
            </w:r>
          </w:p>
        </w:tc>
        <w:tc>
          <w:tcPr>
            <w:tcW w:w="7693" w:type="dxa"/>
            <w:tcBorders>
              <w:top w:val="single" w:sz="4" w:space="0" w:color="auto"/>
              <w:left w:val="single" w:sz="4" w:space="0" w:color="auto"/>
              <w:bottom w:val="single" w:sz="6" w:space="0" w:color="auto"/>
              <w:right w:val="single" w:sz="6" w:space="0" w:color="auto"/>
            </w:tcBorders>
          </w:tcPr>
          <w:p w14:paraId="6DD83739" w14:textId="77777777" w:rsidR="00475C64" w:rsidRPr="00C16B08" w:rsidRDefault="00475C64" w:rsidP="00216060">
            <w:pPr>
              <w:pStyle w:val="TAL"/>
              <w:rPr>
                <w:rFonts w:eastAsia="Batang"/>
                <w:b/>
                <w:bCs/>
              </w:rPr>
            </w:pPr>
            <w:r w:rsidRPr="00C16B08">
              <w:rPr>
                <w:rFonts w:eastAsia="Batang"/>
                <w:b/>
                <w:bCs/>
              </w:rPr>
              <w:t>Explanation</w:t>
            </w:r>
          </w:p>
        </w:tc>
      </w:tr>
      <w:tr w:rsidR="00475C64" w:rsidRPr="00DF53B4" w14:paraId="6C01A8F9" w14:textId="77777777" w:rsidTr="00216060">
        <w:trPr>
          <w:cantSplit/>
          <w:jc w:val="center"/>
        </w:trPr>
        <w:tc>
          <w:tcPr>
            <w:tcW w:w="2093" w:type="dxa"/>
            <w:tcBorders>
              <w:top w:val="nil"/>
              <w:left w:val="single" w:sz="4" w:space="0" w:color="auto"/>
              <w:bottom w:val="single" w:sz="6" w:space="0" w:color="auto"/>
              <w:right w:val="single" w:sz="4" w:space="0" w:color="auto"/>
            </w:tcBorders>
          </w:tcPr>
          <w:p w14:paraId="0AFA231F" w14:textId="77777777" w:rsidR="00475C64" w:rsidRPr="00DF53B4" w:rsidRDefault="00475C64" w:rsidP="00216060">
            <w:pPr>
              <w:pStyle w:val="TAL"/>
              <w:keepNext w:val="0"/>
              <w:keepLines w:val="0"/>
            </w:pPr>
            <w:r w:rsidRPr="00DF53B4">
              <w:t>A1</w:t>
            </w:r>
          </w:p>
        </w:tc>
        <w:tc>
          <w:tcPr>
            <w:tcW w:w="7693" w:type="dxa"/>
            <w:tcBorders>
              <w:top w:val="nil"/>
              <w:left w:val="single" w:sz="4" w:space="0" w:color="auto"/>
              <w:bottom w:val="single" w:sz="6" w:space="0" w:color="auto"/>
              <w:right w:val="single" w:sz="6" w:space="0" w:color="auto"/>
            </w:tcBorders>
          </w:tcPr>
          <w:p w14:paraId="3922180E" w14:textId="3CFECCA9" w:rsidR="00475C64" w:rsidRPr="00DF53B4" w:rsidRDefault="00475C64" w:rsidP="00216060">
            <w:pPr>
              <w:pStyle w:val="TAL"/>
              <w:keepNext w:val="0"/>
              <w:keepLines w:val="0"/>
              <w:rPr>
                <w:rFonts w:eastAsia="Batang"/>
              </w:rPr>
            </w:pPr>
            <w:r w:rsidRPr="00DF53B4">
              <w:rPr>
                <w:rFonts w:eastAsia="Batang"/>
              </w:rPr>
              <w:t>IMS security (A.6a/2 3GPP TS 34.229-2 [5])</w:t>
            </w:r>
            <w:ins w:id="83" w:author="MCC160" w:date="2024-10-29T18:55:00Z" w16du:dateUtc="2024-10-29T17:55:00Z">
              <w:r w:rsidR="00D224AF" w:rsidRPr="00D224AF">
                <w:rPr>
                  <w:rFonts w:eastAsia="Batang"/>
                </w:rPr>
                <w:t xml:space="preserve"> (NOTE 2)</w:t>
              </w:r>
            </w:ins>
          </w:p>
        </w:tc>
      </w:tr>
      <w:tr w:rsidR="00475C64" w:rsidRPr="00DF53B4" w14:paraId="675594F4" w14:textId="77777777" w:rsidTr="00216060">
        <w:trPr>
          <w:cantSplit/>
          <w:jc w:val="center"/>
        </w:trPr>
        <w:tc>
          <w:tcPr>
            <w:tcW w:w="2093" w:type="dxa"/>
            <w:tcBorders>
              <w:top w:val="nil"/>
              <w:left w:val="single" w:sz="4" w:space="0" w:color="auto"/>
              <w:bottom w:val="single" w:sz="6" w:space="0" w:color="auto"/>
              <w:right w:val="single" w:sz="4" w:space="0" w:color="auto"/>
            </w:tcBorders>
          </w:tcPr>
          <w:p w14:paraId="16BC5B23"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single" w:sz="6" w:space="0" w:color="auto"/>
              <w:right w:val="single" w:sz="6" w:space="0" w:color="auto"/>
            </w:tcBorders>
          </w:tcPr>
          <w:p w14:paraId="5300F8CC" w14:textId="4CF8FC4B" w:rsidR="00475C64" w:rsidRPr="00DF53B4" w:rsidRDefault="00475C64" w:rsidP="00216060">
            <w:pPr>
              <w:pStyle w:val="TAL"/>
              <w:keepNext w:val="0"/>
              <w:keepLines w:val="0"/>
              <w:rPr>
                <w:rFonts w:eastAsia="Batang"/>
              </w:rPr>
            </w:pPr>
            <w:r w:rsidRPr="00DF53B4">
              <w:rPr>
                <w:rFonts w:eastAsia="Batang"/>
              </w:rPr>
              <w:t>GIBA (A.6a/1 3GPP TS 34.229-2 [5])</w:t>
            </w:r>
            <w:ins w:id="84" w:author="MCC160" w:date="2024-10-29T18:55:00Z" w16du:dateUtc="2024-10-29T17:55:00Z">
              <w:r w:rsidR="00D224AF" w:rsidRPr="00D224AF">
                <w:rPr>
                  <w:rFonts w:eastAsia="Batang"/>
                </w:rPr>
                <w:t xml:space="preserve"> (NOTE 2)</w:t>
              </w:r>
            </w:ins>
          </w:p>
        </w:tc>
      </w:tr>
      <w:tr w:rsidR="00475C64" w:rsidRPr="00DF53B4" w14:paraId="3BE2C560" w14:textId="77777777" w:rsidTr="00216060">
        <w:trPr>
          <w:cantSplit/>
          <w:jc w:val="center"/>
        </w:trPr>
        <w:tc>
          <w:tcPr>
            <w:tcW w:w="2093" w:type="dxa"/>
            <w:tcBorders>
              <w:top w:val="nil"/>
              <w:left w:val="single" w:sz="4" w:space="0" w:color="auto"/>
              <w:bottom w:val="single" w:sz="6" w:space="0" w:color="auto"/>
              <w:right w:val="single" w:sz="4" w:space="0" w:color="auto"/>
            </w:tcBorders>
          </w:tcPr>
          <w:p w14:paraId="59405597" w14:textId="77777777" w:rsidR="00475C64" w:rsidRPr="00DF53B4" w:rsidRDefault="00475C64" w:rsidP="00216060">
            <w:pPr>
              <w:pStyle w:val="TAL"/>
              <w:keepNext w:val="0"/>
              <w:keepLines w:val="0"/>
            </w:pPr>
            <w:r w:rsidRPr="00DF53B4">
              <w:lastRenderedPageBreak/>
              <w:t>A3</w:t>
            </w:r>
          </w:p>
        </w:tc>
        <w:tc>
          <w:tcPr>
            <w:tcW w:w="7693" w:type="dxa"/>
            <w:tcBorders>
              <w:top w:val="nil"/>
              <w:left w:val="single" w:sz="4" w:space="0" w:color="auto"/>
              <w:bottom w:val="single" w:sz="6" w:space="0" w:color="auto"/>
              <w:right w:val="single" w:sz="6" w:space="0" w:color="auto"/>
            </w:tcBorders>
          </w:tcPr>
          <w:p w14:paraId="142072DA" w14:textId="763C15C9" w:rsidR="00475C64" w:rsidRPr="00DF53B4" w:rsidRDefault="00475C64" w:rsidP="00216060">
            <w:pPr>
              <w:pStyle w:val="TAL"/>
              <w:keepNext w:val="0"/>
              <w:keepLines w:val="0"/>
              <w:rPr>
                <w:rFonts w:eastAsia="Batang"/>
              </w:rPr>
            </w:pPr>
            <w:r w:rsidRPr="00DF53B4">
              <w:rPr>
                <w:rFonts w:eastAsia="Batang"/>
              </w:rPr>
              <w:t>SIP Digest without TLS for Fixed Broadband Access (SIP Digest without TLS, A.6a/5 3GPP TS 34.229-2 [5])</w:t>
            </w:r>
          </w:p>
        </w:tc>
      </w:tr>
    </w:tbl>
    <w:p w14:paraId="05BAC5DA" w14:textId="77777777" w:rsidR="00475C64" w:rsidRPr="00DF53B4" w:rsidRDefault="00475C64" w:rsidP="00475C64"/>
    <w:p w14:paraId="6944E4BB" w14:textId="77777777" w:rsidR="00475C64" w:rsidRPr="00DF53B4" w:rsidRDefault="00475C64" w:rsidP="00475C64">
      <w:pPr>
        <w:pStyle w:val="NO"/>
      </w:pPr>
      <w:r w:rsidRPr="00DF53B4">
        <w:t>NOTE1:</w:t>
      </w:r>
      <w:r w:rsidRPr="00DF53B4">
        <w:tab/>
        <w:t>All choices for applicable conditions are described for each header.</w:t>
      </w:r>
    </w:p>
    <w:p w14:paraId="6552DCB2" w14:textId="77777777" w:rsidR="00AD1923" w:rsidRPr="00DF53B4" w:rsidRDefault="00AD1923" w:rsidP="00AD1923">
      <w:pPr>
        <w:pStyle w:val="NO"/>
        <w:rPr>
          <w:ins w:id="85" w:author="MCC160" w:date="2024-10-29T19:29:00Z" w16du:dateUtc="2024-10-29T18:29:00Z"/>
        </w:rPr>
      </w:pPr>
      <w:bookmarkStart w:id="86" w:name="_Toc21077973"/>
      <w:bookmarkStart w:id="87" w:name="_Toc35972535"/>
      <w:bookmarkStart w:id="88" w:name="_Toc51774824"/>
      <w:bookmarkStart w:id="89" w:name="_Toc51835247"/>
      <w:bookmarkStart w:id="90" w:name="_Toc52220100"/>
      <w:bookmarkStart w:id="91" w:name="_Toc58360169"/>
      <w:bookmarkStart w:id="92" w:name="_Toc68193308"/>
      <w:bookmarkStart w:id="93" w:name="_Toc75422283"/>
      <w:bookmarkStart w:id="94" w:name="_Toc171356008"/>
      <w:ins w:id="95" w:author="MCC160" w:date="2024-10-29T19:29:00Z" w16du:dateUtc="2024-10-29T18:29: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683AA870" w14:textId="77777777" w:rsidR="00F567CA" w:rsidRPr="002A20E0" w:rsidRDefault="00F567CA" w:rsidP="00F567CA">
      <w:pPr>
        <w:rPr>
          <w:ins w:id="96" w:author="MCC160" w:date="2024-10-30T09:35:00Z" w16du:dateUtc="2024-10-30T08:35:00Z"/>
          <w:rFonts w:ascii="Arial" w:hAnsi="Arial" w:cs="Arial"/>
          <w:color w:val="0070C0"/>
          <w:sz w:val="28"/>
          <w:szCs w:val="28"/>
        </w:rPr>
      </w:pPr>
      <w:ins w:id="97" w:author="MCC160" w:date="2024-10-30T09:35:00Z" w16du:dateUtc="2024-10-30T08:35:00Z">
        <w:r w:rsidRPr="006C702B">
          <w:rPr>
            <w:rFonts w:ascii="Arial" w:hAnsi="Arial" w:cs="Arial"/>
            <w:color w:val="0070C0"/>
            <w:sz w:val="28"/>
            <w:szCs w:val="28"/>
          </w:rPr>
          <w:t>&lt;End of modification&gt;</w:t>
        </w:r>
      </w:ins>
    </w:p>
    <w:p w14:paraId="2D5CBA1D" w14:textId="77777777" w:rsidR="00F567CA" w:rsidRDefault="00F567CA" w:rsidP="00F567CA">
      <w:pPr>
        <w:rPr>
          <w:ins w:id="98" w:author="MCC160" w:date="2024-10-30T09:35:00Z" w16du:dateUtc="2024-10-30T08:35:00Z"/>
          <w:rFonts w:ascii="Arial" w:hAnsi="Arial" w:cs="Arial"/>
          <w:color w:val="0070C0"/>
          <w:sz w:val="28"/>
          <w:szCs w:val="28"/>
        </w:rPr>
      </w:pPr>
      <w:ins w:id="99" w:author="MCC160" w:date="2024-10-30T09:35:00Z" w16du:dateUtc="2024-10-30T08:35:00Z">
        <w:r w:rsidRPr="00C4089F">
          <w:rPr>
            <w:rFonts w:ascii="Arial" w:hAnsi="Arial" w:cs="Arial"/>
            <w:color w:val="0070C0"/>
            <w:sz w:val="28"/>
            <w:szCs w:val="28"/>
          </w:rPr>
          <w:t>&lt;Start of modification&gt;</w:t>
        </w:r>
      </w:ins>
    </w:p>
    <w:p w14:paraId="1307BE0A" w14:textId="77777777" w:rsidR="00475C64" w:rsidRPr="00DF53B4" w:rsidRDefault="00475C64" w:rsidP="00475C64">
      <w:pPr>
        <w:pStyle w:val="Heading2"/>
      </w:pPr>
      <w:r w:rsidRPr="00DF53B4">
        <w:lastRenderedPageBreak/>
        <w:t>A.1.6</w:t>
      </w:r>
      <w:r w:rsidRPr="00DF53B4">
        <w:tab/>
        <w:t>NOTIFY for reg-event package</w:t>
      </w:r>
      <w:bookmarkEnd w:id="86"/>
      <w:bookmarkEnd w:id="87"/>
      <w:bookmarkEnd w:id="88"/>
      <w:bookmarkEnd w:id="89"/>
      <w:bookmarkEnd w:id="90"/>
      <w:bookmarkEnd w:id="91"/>
      <w:bookmarkEnd w:id="92"/>
      <w:bookmarkEnd w:id="93"/>
      <w:bookmarkEnd w:id="94"/>
    </w:p>
    <w:tbl>
      <w:tblPr>
        <w:tblW w:w="0" w:type="auto"/>
        <w:jc w:val="center"/>
        <w:tblCellMar>
          <w:left w:w="28" w:type="dxa"/>
          <w:right w:w="115" w:type="dxa"/>
        </w:tblCellMar>
        <w:tblLook w:val="01E0" w:firstRow="1" w:lastRow="1" w:firstColumn="1" w:lastColumn="1" w:noHBand="0" w:noVBand="0"/>
      </w:tblPr>
      <w:tblGrid>
        <w:gridCol w:w="1777"/>
        <w:gridCol w:w="904"/>
        <w:gridCol w:w="4769"/>
        <w:gridCol w:w="742"/>
        <w:gridCol w:w="1439"/>
      </w:tblGrid>
      <w:tr w:rsidR="00475C64" w:rsidRPr="00DF53B4" w14:paraId="43E69581" w14:textId="77777777" w:rsidTr="00216060">
        <w:trPr>
          <w:cantSplit/>
          <w:tblHeader/>
          <w:jc w:val="center"/>
        </w:trPr>
        <w:tc>
          <w:tcPr>
            <w:tcW w:w="1786" w:type="dxa"/>
            <w:tcBorders>
              <w:top w:val="single" w:sz="4" w:space="0" w:color="auto"/>
              <w:left w:val="single" w:sz="4" w:space="0" w:color="auto"/>
              <w:bottom w:val="single" w:sz="4" w:space="0" w:color="auto"/>
              <w:right w:val="single" w:sz="4" w:space="0" w:color="auto"/>
            </w:tcBorders>
          </w:tcPr>
          <w:p w14:paraId="2B1252E3" w14:textId="77777777" w:rsidR="00475C64" w:rsidRPr="00DF53B4" w:rsidRDefault="00475C64" w:rsidP="00216060">
            <w:pPr>
              <w:pStyle w:val="TAH"/>
            </w:pPr>
            <w:r w:rsidRPr="00DF53B4">
              <w:lastRenderedPageBreak/>
              <w:t>Header/param</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9028C5A" w14:textId="77777777" w:rsidR="00475C64" w:rsidRPr="00DF53B4" w:rsidRDefault="00475C64" w:rsidP="00216060">
            <w:pPr>
              <w:pStyle w:val="TAH"/>
            </w:pPr>
            <w:r w:rsidRPr="00DF53B4">
              <w:t>Cond</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71CF5A3E" w14:textId="77777777" w:rsidR="00475C64" w:rsidRPr="00DF53B4" w:rsidRDefault="00475C64" w:rsidP="00216060">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3AC5FEF9"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58D37970" w14:textId="77777777" w:rsidR="00475C64" w:rsidRPr="00DF53B4" w:rsidRDefault="00475C64" w:rsidP="00216060">
            <w:pPr>
              <w:pStyle w:val="TAH"/>
            </w:pPr>
            <w:r w:rsidRPr="00DF53B4">
              <w:t>Reference</w:t>
            </w:r>
          </w:p>
        </w:tc>
      </w:tr>
      <w:tr w:rsidR="00475C64" w:rsidRPr="00DF53B4" w14:paraId="2B4AC608" w14:textId="77777777" w:rsidTr="00216060">
        <w:trPr>
          <w:cantSplit/>
          <w:jc w:val="center"/>
        </w:trPr>
        <w:tc>
          <w:tcPr>
            <w:tcW w:w="1786" w:type="dxa"/>
            <w:tcBorders>
              <w:top w:val="single" w:sz="4" w:space="0" w:color="auto"/>
              <w:left w:val="single" w:sz="4" w:space="0" w:color="auto"/>
              <w:right w:val="single" w:sz="4" w:space="0" w:color="auto"/>
            </w:tcBorders>
          </w:tcPr>
          <w:p w14:paraId="00024B36" w14:textId="77777777" w:rsidR="00475C64" w:rsidRPr="00DF53B4" w:rsidRDefault="00475C64" w:rsidP="00216060">
            <w:pPr>
              <w:pStyle w:val="TAL"/>
              <w:rPr>
                <w:b/>
              </w:rPr>
            </w:pPr>
            <w:r w:rsidRPr="00DF53B4">
              <w:rPr>
                <w:b/>
              </w:rPr>
              <w:t>Request-Line</w:t>
            </w:r>
          </w:p>
        </w:tc>
        <w:tc>
          <w:tcPr>
            <w:tcW w:w="904" w:type="dxa"/>
            <w:tcBorders>
              <w:top w:val="single" w:sz="4" w:space="0" w:color="auto"/>
              <w:left w:val="single" w:sz="4" w:space="0" w:color="auto"/>
              <w:right w:val="single" w:sz="4" w:space="0" w:color="auto"/>
            </w:tcBorders>
            <w:shd w:val="clear" w:color="auto" w:fill="auto"/>
          </w:tcPr>
          <w:p w14:paraId="730C05D2"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2F4833C4"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7FF6ABCF"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352A1A96" w14:textId="77777777" w:rsidR="00475C64" w:rsidRPr="00DF53B4" w:rsidRDefault="00475C64" w:rsidP="00216060">
            <w:pPr>
              <w:pStyle w:val="TAL"/>
              <w:rPr>
                <w:b/>
              </w:rPr>
            </w:pPr>
            <w:r w:rsidRPr="00DF53B4">
              <w:t>RFC 3261 [15]</w:t>
            </w:r>
          </w:p>
        </w:tc>
      </w:tr>
      <w:tr w:rsidR="00475C64" w:rsidRPr="00DF53B4" w14:paraId="72AE3B7C" w14:textId="77777777" w:rsidTr="00216060">
        <w:trPr>
          <w:cantSplit/>
          <w:jc w:val="center"/>
        </w:trPr>
        <w:tc>
          <w:tcPr>
            <w:tcW w:w="1786" w:type="dxa"/>
            <w:tcBorders>
              <w:left w:val="single" w:sz="4" w:space="0" w:color="auto"/>
              <w:right w:val="single" w:sz="4" w:space="0" w:color="auto"/>
            </w:tcBorders>
          </w:tcPr>
          <w:p w14:paraId="6E9BFD11" w14:textId="77777777" w:rsidR="00475C64" w:rsidRPr="00DF53B4" w:rsidRDefault="00475C64" w:rsidP="00216060">
            <w:pPr>
              <w:pStyle w:val="TAL"/>
              <w:rPr>
                <w:b/>
              </w:rPr>
            </w:pPr>
            <w:r w:rsidRPr="00DF53B4">
              <w:tab/>
              <w:t>Method</w:t>
            </w:r>
          </w:p>
        </w:tc>
        <w:tc>
          <w:tcPr>
            <w:tcW w:w="904" w:type="dxa"/>
            <w:tcBorders>
              <w:left w:val="single" w:sz="4" w:space="0" w:color="auto"/>
              <w:right w:val="single" w:sz="4" w:space="0" w:color="auto"/>
            </w:tcBorders>
            <w:shd w:val="clear" w:color="auto" w:fill="auto"/>
          </w:tcPr>
          <w:p w14:paraId="71485F0C"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00734287" w14:textId="77777777" w:rsidR="00475C64" w:rsidRPr="00DF53B4" w:rsidRDefault="00475C64" w:rsidP="00216060">
            <w:pPr>
              <w:pStyle w:val="TAL"/>
            </w:pPr>
            <w:r w:rsidRPr="00DF53B4">
              <w:rPr>
                <w:i/>
              </w:rPr>
              <w:t>NOTIFY</w:t>
            </w:r>
          </w:p>
        </w:tc>
        <w:tc>
          <w:tcPr>
            <w:tcW w:w="749" w:type="dxa"/>
            <w:tcBorders>
              <w:left w:val="single" w:sz="4" w:space="0" w:color="auto"/>
              <w:right w:val="single" w:sz="4" w:space="0" w:color="auto"/>
            </w:tcBorders>
          </w:tcPr>
          <w:p w14:paraId="60CBEF8F" w14:textId="77777777" w:rsidR="00475C64" w:rsidRPr="00DF53B4" w:rsidRDefault="00475C64" w:rsidP="00216060">
            <w:pPr>
              <w:pStyle w:val="TAL"/>
            </w:pPr>
          </w:p>
        </w:tc>
        <w:tc>
          <w:tcPr>
            <w:tcW w:w="1440" w:type="dxa"/>
            <w:tcBorders>
              <w:left w:val="single" w:sz="4" w:space="0" w:color="auto"/>
              <w:right w:val="single" w:sz="4" w:space="0" w:color="auto"/>
            </w:tcBorders>
          </w:tcPr>
          <w:p w14:paraId="0AB23BD6" w14:textId="77777777" w:rsidR="00475C64" w:rsidRPr="00DF53B4" w:rsidRDefault="00475C64" w:rsidP="00216060">
            <w:pPr>
              <w:pStyle w:val="TAL"/>
            </w:pPr>
          </w:p>
        </w:tc>
      </w:tr>
      <w:tr w:rsidR="00475C64" w:rsidRPr="00DF53B4" w14:paraId="53D94811" w14:textId="77777777" w:rsidTr="00216060">
        <w:trPr>
          <w:cantSplit/>
          <w:jc w:val="center"/>
        </w:trPr>
        <w:tc>
          <w:tcPr>
            <w:tcW w:w="1786" w:type="dxa"/>
            <w:tcBorders>
              <w:left w:val="single" w:sz="4" w:space="0" w:color="auto"/>
              <w:right w:val="single" w:sz="4" w:space="0" w:color="auto"/>
            </w:tcBorders>
          </w:tcPr>
          <w:p w14:paraId="212CED79" w14:textId="77777777" w:rsidR="00475C64" w:rsidRPr="00DF53B4" w:rsidRDefault="00475C64" w:rsidP="00216060">
            <w:pPr>
              <w:pStyle w:val="TAL"/>
              <w:rPr>
                <w:b/>
              </w:rPr>
            </w:pPr>
            <w:r w:rsidRPr="00DF53B4">
              <w:tab/>
              <w:t>Request-URI</w:t>
            </w:r>
          </w:p>
        </w:tc>
        <w:tc>
          <w:tcPr>
            <w:tcW w:w="904" w:type="dxa"/>
            <w:tcBorders>
              <w:left w:val="single" w:sz="4" w:space="0" w:color="auto"/>
              <w:right w:val="single" w:sz="4" w:space="0" w:color="auto"/>
            </w:tcBorders>
            <w:shd w:val="clear" w:color="auto" w:fill="auto"/>
          </w:tcPr>
          <w:p w14:paraId="539F0450" w14:textId="77777777" w:rsidR="00475C64" w:rsidRPr="00DF53B4" w:rsidRDefault="00475C64" w:rsidP="00216060">
            <w:pPr>
              <w:pStyle w:val="TAL"/>
            </w:pPr>
            <w:r w:rsidRPr="00DF53B4">
              <w:rPr>
                <w:bCs/>
              </w:rPr>
              <w:t>A1</w:t>
            </w:r>
          </w:p>
        </w:tc>
        <w:tc>
          <w:tcPr>
            <w:tcW w:w="4795" w:type="dxa"/>
            <w:tcBorders>
              <w:left w:val="single" w:sz="4" w:space="0" w:color="auto"/>
              <w:right w:val="single" w:sz="4" w:space="0" w:color="auto"/>
            </w:tcBorders>
            <w:shd w:val="clear" w:color="auto" w:fill="auto"/>
          </w:tcPr>
          <w:p w14:paraId="1675443C" w14:textId="77777777" w:rsidR="00475C64" w:rsidRPr="00DF53B4" w:rsidRDefault="00475C64" w:rsidP="00216060">
            <w:pPr>
              <w:pStyle w:val="TAL"/>
            </w:pPr>
            <w:r w:rsidRPr="00DF53B4">
              <w:t>same URI as used by the UE in the corresponding REGISTER message and protected server port of UE</w:t>
            </w:r>
          </w:p>
        </w:tc>
        <w:tc>
          <w:tcPr>
            <w:tcW w:w="749" w:type="dxa"/>
            <w:tcBorders>
              <w:left w:val="single" w:sz="4" w:space="0" w:color="auto"/>
              <w:right w:val="single" w:sz="4" w:space="0" w:color="auto"/>
            </w:tcBorders>
          </w:tcPr>
          <w:p w14:paraId="2BC77D1A" w14:textId="77777777" w:rsidR="00475C64" w:rsidRPr="00DF53B4" w:rsidRDefault="00475C64" w:rsidP="00216060">
            <w:pPr>
              <w:pStyle w:val="TAL"/>
            </w:pPr>
          </w:p>
        </w:tc>
        <w:tc>
          <w:tcPr>
            <w:tcW w:w="1440" w:type="dxa"/>
            <w:tcBorders>
              <w:left w:val="single" w:sz="4" w:space="0" w:color="auto"/>
              <w:right w:val="single" w:sz="4" w:space="0" w:color="auto"/>
            </w:tcBorders>
          </w:tcPr>
          <w:p w14:paraId="1F1716FA" w14:textId="77777777" w:rsidR="00475C64" w:rsidRPr="00DF53B4" w:rsidRDefault="00475C64" w:rsidP="00216060">
            <w:pPr>
              <w:pStyle w:val="TAL"/>
            </w:pPr>
          </w:p>
        </w:tc>
      </w:tr>
      <w:tr w:rsidR="00475C64" w:rsidRPr="00DF53B4" w14:paraId="269FF929" w14:textId="77777777" w:rsidTr="00216060">
        <w:trPr>
          <w:cantSplit/>
          <w:jc w:val="center"/>
        </w:trPr>
        <w:tc>
          <w:tcPr>
            <w:tcW w:w="1786" w:type="dxa"/>
            <w:tcBorders>
              <w:left w:val="single" w:sz="4" w:space="0" w:color="auto"/>
              <w:right w:val="single" w:sz="4" w:space="0" w:color="auto"/>
            </w:tcBorders>
          </w:tcPr>
          <w:p w14:paraId="51AE8672" w14:textId="77777777" w:rsidR="00475C64" w:rsidRPr="00DF53B4" w:rsidRDefault="00475C64" w:rsidP="00216060">
            <w:pPr>
              <w:pStyle w:val="TAL"/>
              <w:rPr>
                <w:b/>
              </w:rPr>
            </w:pPr>
            <w:r w:rsidRPr="00DF53B4">
              <w:tab/>
              <w:t>Request-URI</w:t>
            </w:r>
          </w:p>
        </w:tc>
        <w:tc>
          <w:tcPr>
            <w:tcW w:w="904" w:type="dxa"/>
            <w:tcBorders>
              <w:left w:val="single" w:sz="4" w:space="0" w:color="auto"/>
              <w:right w:val="single" w:sz="4" w:space="0" w:color="auto"/>
            </w:tcBorders>
            <w:shd w:val="clear" w:color="auto" w:fill="auto"/>
          </w:tcPr>
          <w:p w14:paraId="2F68AE30" w14:textId="77777777" w:rsidR="00475C64" w:rsidRPr="00DF53B4" w:rsidRDefault="00475C64" w:rsidP="00216060">
            <w:pPr>
              <w:pStyle w:val="TAL"/>
            </w:pPr>
            <w:r w:rsidRPr="00DF53B4">
              <w:rPr>
                <w:bCs/>
              </w:rPr>
              <w:t>A2,A5</w:t>
            </w:r>
          </w:p>
        </w:tc>
        <w:tc>
          <w:tcPr>
            <w:tcW w:w="4795" w:type="dxa"/>
            <w:tcBorders>
              <w:left w:val="single" w:sz="4" w:space="0" w:color="auto"/>
              <w:right w:val="single" w:sz="4" w:space="0" w:color="auto"/>
            </w:tcBorders>
            <w:shd w:val="clear" w:color="auto" w:fill="auto"/>
          </w:tcPr>
          <w:p w14:paraId="5DEF3B0E" w14:textId="77777777" w:rsidR="00475C64" w:rsidRPr="00DF53B4" w:rsidRDefault="00475C64" w:rsidP="00216060">
            <w:pPr>
              <w:pStyle w:val="TAL"/>
            </w:pPr>
            <w:r w:rsidRPr="00DF53B4">
              <w:t>same URI as used by the UE in the corresponding REGISTER message and unprotected server port of UE</w:t>
            </w:r>
          </w:p>
        </w:tc>
        <w:tc>
          <w:tcPr>
            <w:tcW w:w="749" w:type="dxa"/>
            <w:tcBorders>
              <w:left w:val="single" w:sz="4" w:space="0" w:color="auto"/>
              <w:right w:val="single" w:sz="4" w:space="0" w:color="auto"/>
            </w:tcBorders>
          </w:tcPr>
          <w:p w14:paraId="3DB97D33" w14:textId="77777777" w:rsidR="00475C64" w:rsidRPr="00DF53B4" w:rsidRDefault="00475C64" w:rsidP="00216060">
            <w:pPr>
              <w:pStyle w:val="TAL"/>
            </w:pPr>
          </w:p>
        </w:tc>
        <w:tc>
          <w:tcPr>
            <w:tcW w:w="1440" w:type="dxa"/>
            <w:tcBorders>
              <w:left w:val="single" w:sz="4" w:space="0" w:color="auto"/>
              <w:right w:val="single" w:sz="4" w:space="0" w:color="auto"/>
            </w:tcBorders>
          </w:tcPr>
          <w:p w14:paraId="1004E3B3" w14:textId="77777777" w:rsidR="00475C64" w:rsidRPr="00DF53B4" w:rsidRDefault="00475C64" w:rsidP="00216060">
            <w:pPr>
              <w:pStyle w:val="TAL"/>
            </w:pPr>
          </w:p>
        </w:tc>
      </w:tr>
      <w:tr w:rsidR="00475C64" w:rsidRPr="00DF53B4" w14:paraId="6949E4AA" w14:textId="77777777" w:rsidTr="00216060">
        <w:trPr>
          <w:cantSplit/>
          <w:jc w:val="center"/>
        </w:trPr>
        <w:tc>
          <w:tcPr>
            <w:tcW w:w="1786" w:type="dxa"/>
            <w:tcBorders>
              <w:left w:val="single" w:sz="4" w:space="0" w:color="auto"/>
              <w:bottom w:val="single" w:sz="4" w:space="0" w:color="auto"/>
              <w:right w:val="single" w:sz="4" w:space="0" w:color="auto"/>
            </w:tcBorders>
          </w:tcPr>
          <w:p w14:paraId="62265709" w14:textId="77777777" w:rsidR="00475C64" w:rsidRPr="00DF53B4" w:rsidRDefault="00475C64" w:rsidP="00216060">
            <w:pPr>
              <w:pStyle w:val="TAL"/>
              <w:rPr>
                <w:b/>
              </w:rPr>
            </w:pPr>
            <w:r w:rsidRPr="00DF53B4">
              <w:tab/>
              <w:t>SIP-Version</w:t>
            </w:r>
          </w:p>
        </w:tc>
        <w:tc>
          <w:tcPr>
            <w:tcW w:w="904" w:type="dxa"/>
            <w:tcBorders>
              <w:left w:val="single" w:sz="4" w:space="0" w:color="auto"/>
              <w:bottom w:val="single" w:sz="4" w:space="0" w:color="auto"/>
              <w:right w:val="single" w:sz="4" w:space="0" w:color="auto"/>
            </w:tcBorders>
            <w:shd w:val="clear" w:color="auto" w:fill="auto"/>
          </w:tcPr>
          <w:p w14:paraId="73E5D67F"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5362CB5C" w14:textId="77777777" w:rsidR="00475C64" w:rsidRPr="00DF53B4" w:rsidRDefault="00475C64" w:rsidP="00216060">
            <w:pPr>
              <w:pStyle w:val="TAL"/>
            </w:pPr>
            <w:r w:rsidRPr="00DF53B4">
              <w:rPr>
                <w:i/>
              </w:rPr>
              <w:t>SIP/2.0</w:t>
            </w:r>
          </w:p>
        </w:tc>
        <w:tc>
          <w:tcPr>
            <w:tcW w:w="749" w:type="dxa"/>
            <w:tcBorders>
              <w:left w:val="single" w:sz="4" w:space="0" w:color="auto"/>
              <w:bottom w:val="single" w:sz="4" w:space="0" w:color="auto"/>
              <w:right w:val="single" w:sz="4" w:space="0" w:color="auto"/>
            </w:tcBorders>
          </w:tcPr>
          <w:p w14:paraId="102060C4"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452CF899" w14:textId="77777777" w:rsidR="00475C64" w:rsidRPr="00DF53B4" w:rsidRDefault="00475C64" w:rsidP="00216060">
            <w:pPr>
              <w:pStyle w:val="TAL"/>
            </w:pPr>
          </w:p>
        </w:tc>
      </w:tr>
      <w:tr w:rsidR="00475C64" w:rsidRPr="00DF53B4" w14:paraId="20E6F863" w14:textId="77777777" w:rsidTr="00216060">
        <w:trPr>
          <w:cantSplit/>
          <w:jc w:val="center"/>
        </w:trPr>
        <w:tc>
          <w:tcPr>
            <w:tcW w:w="1786" w:type="dxa"/>
            <w:tcBorders>
              <w:top w:val="single" w:sz="4" w:space="0" w:color="auto"/>
              <w:left w:val="single" w:sz="4" w:space="0" w:color="auto"/>
              <w:right w:val="single" w:sz="4" w:space="0" w:color="auto"/>
            </w:tcBorders>
          </w:tcPr>
          <w:p w14:paraId="52D63ADA" w14:textId="77777777" w:rsidR="00475C64" w:rsidRPr="00DF53B4" w:rsidRDefault="00475C64" w:rsidP="00216060">
            <w:pPr>
              <w:pStyle w:val="TAL"/>
              <w:rPr>
                <w:b/>
              </w:rPr>
            </w:pPr>
            <w:r w:rsidRPr="00DF53B4">
              <w:rPr>
                <w:b/>
              </w:rPr>
              <w:t>Via</w:t>
            </w:r>
          </w:p>
        </w:tc>
        <w:tc>
          <w:tcPr>
            <w:tcW w:w="904" w:type="dxa"/>
            <w:tcBorders>
              <w:top w:val="single" w:sz="4" w:space="0" w:color="auto"/>
              <w:left w:val="single" w:sz="4" w:space="0" w:color="auto"/>
              <w:right w:val="single" w:sz="4" w:space="0" w:color="auto"/>
            </w:tcBorders>
            <w:shd w:val="clear" w:color="auto" w:fill="auto"/>
          </w:tcPr>
          <w:p w14:paraId="7F9CA903"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380CE6E7" w14:textId="77777777" w:rsidR="00475C64" w:rsidRPr="00DF53B4" w:rsidRDefault="00475C64" w:rsidP="00216060">
            <w:pPr>
              <w:pStyle w:val="TAL"/>
            </w:pPr>
            <w:r w:rsidRPr="00DF53B4">
              <w:t>order of the parameters in this header must be like in this table</w:t>
            </w:r>
          </w:p>
        </w:tc>
        <w:tc>
          <w:tcPr>
            <w:tcW w:w="749" w:type="dxa"/>
            <w:tcBorders>
              <w:top w:val="single" w:sz="4" w:space="0" w:color="auto"/>
              <w:left w:val="single" w:sz="4" w:space="0" w:color="auto"/>
              <w:right w:val="single" w:sz="4" w:space="0" w:color="auto"/>
            </w:tcBorders>
          </w:tcPr>
          <w:p w14:paraId="62030DD9"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2A37272F" w14:textId="77777777" w:rsidR="00475C64" w:rsidRPr="00DF53B4" w:rsidRDefault="00475C64" w:rsidP="00216060">
            <w:pPr>
              <w:pStyle w:val="TAL"/>
            </w:pPr>
            <w:r w:rsidRPr="00DF53B4">
              <w:t>RFC 3261 [15]</w:t>
            </w:r>
          </w:p>
        </w:tc>
      </w:tr>
      <w:tr w:rsidR="00475C64" w:rsidRPr="00DF53B4" w14:paraId="40FCD961" w14:textId="77777777" w:rsidTr="00216060">
        <w:trPr>
          <w:cantSplit/>
          <w:jc w:val="center"/>
        </w:trPr>
        <w:tc>
          <w:tcPr>
            <w:tcW w:w="1786" w:type="dxa"/>
            <w:tcBorders>
              <w:left w:val="single" w:sz="4" w:space="0" w:color="auto"/>
              <w:right w:val="single" w:sz="4" w:space="0" w:color="auto"/>
            </w:tcBorders>
          </w:tcPr>
          <w:p w14:paraId="57D3BE49" w14:textId="77777777" w:rsidR="00475C64" w:rsidRPr="00DF53B4" w:rsidRDefault="00475C64" w:rsidP="00216060">
            <w:pPr>
              <w:pStyle w:val="TAL"/>
              <w:rPr>
                <w:b/>
              </w:rPr>
            </w:pPr>
            <w:r w:rsidRPr="00DF53B4">
              <w:tab/>
              <w:t>via-parm1:</w:t>
            </w:r>
          </w:p>
        </w:tc>
        <w:tc>
          <w:tcPr>
            <w:tcW w:w="904" w:type="dxa"/>
            <w:tcBorders>
              <w:left w:val="single" w:sz="4" w:space="0" w:color="auto"/>
              <w:right w:val="single" w:sz="4" w:space="0" w:color="auto"/>
            </w:tcBorders>
            <w:shd w:val="clear" w:color="auto" w:fill="auto"/>
          </w:tcPr>
          <w:p w14:paraId="7137EBEE"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0962FB81" w14:textId="77777777" w:rsidR="00475C64" w:rsidRPr="00DF53B4" w:rsidRDefault="00475C64" w:rsidP="00216060">
            <w:pPr>
              <w:pStyle w:val="TAL"/>
            </w:pPr>
          </w:p>
        </w:tc>
        <w:tc>
          <w:tcPr>
            <w:tcW w:w="749" w:type="dxa"/>
            <w:tcBorders>
              <w:left w:val="single" w:sz="4" w:space="0" w:color="auto"/>
              <w:right w:val="single" w:sz="4" w:space="0" w:color="auto"/>
            </w:tcBorders>
          </w:tcPr>
          <w:p w14:paraId="35574906" w14:textId="77777777" w:rsidR="00475C64" w:rsidRPr="00DF53B4" w:rsidRDefault="00475C64" w:rsidP="00216060">
            <w:pPr>
              <w:pStyle w:val="TAL"/>
            </w:pPr>
          </w:p>
        </w:tc>
        <w:tc>
          <w:tcPr>
            <w:tcW w:w="1440" w:type="dxa"/>
            <w:tcBorders>
              <w:left w:val="single" w:sz="4" w:space="0" w:color="auto"/>
              <w:right w:val="single" w:sz="4" w:space="0" w:color="auto"/>
            </w:tcBorders>
          </w:tcPr>
          <w:p w14:paraId="709937C1" w14:textId="77777777" w:rsidR="00475C64" w:rsidRPr="00DF53B4" w:rsidRDefault="00475C64" w:rsidP="00216060">
            <w:pPr>
              <w:pStyle w:val="TAL"/>
            </w:pPr>
          </w:p>
        </w:tc>
      </w:tr>
      <w:tr w:rsidR="00475C64" w:rsidRPr="00DF53B4" w14:paraId="14DF1556" w14:textId="77777777" w:rsidTr="00216060">
        <w:trPr>
          <w:cantSplit/>
          <w:jc w:val="center"/>
        </w:trPr>
        <w:tc>
          <w:tcPr>
            <w:tcW w:w="1786" w:type="dxa"/>
            <w:tcBorders>
              <w:left w:val="single" w:sz="4" w:space="0" w:color="auto"/>
              <w:right w:val="single" w:sz="4" w:space="0" w:color="auto"/>
            </w:tcBorders>
          </w:tcPr>
          <w:p w14:paraId="3F2C383A" w14:textId="77777777" w:rsidR="00475C64" w:rsidRPr="00DF53B4" w:rsidRDefault="00475C64" w:rsidP="00216060">
            <w:pPr>
              <w:pStyle w:val="TAL"/>
              <w:rPr>
                <w:b/>
              </w:rPr>
            </w:pPr>
            <w:r w:rsidRPr="00DF53B4">
              <w:tab/>
            </w:r>
            <w:r w:rsidRPr="00DF53B4">
              <w:tab/>
              <w:t>sent-protocol</w:t>
            </w:r>
          </w:p>
        </w:tc>
        <w:tc>
          <w:tcPr>
            <w:tcW w:w="904" w:type="dxa"/>
            <w:tcBorders>
              <w:left w:val="single" w:sz="4" w:space="0" w:color="auto"/>
              <w:right w:val="single" w:sz="4" w:space="0" w:color="auto"/>
            </w:tcBorders>
            <w:shd w:val="clear" w:color="auto" w:fill="auto"/>
          </w:tcPr>
          <w:p w14:paraId="1E75E8AE"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2C6C2C5C" w14:textId="77777777" w:rsidR="00475C64" w:rsidRPr="00DF53B4" w:rsidRDefault="00475C64" w:rsidP="00216060">
            <w:pPr>
              <w:pStyle w:val="TAL"/>
            </w:pPr>
            <w:r w:rsidRPr="00DF53B4">
              <w:rPr>
                <w:i/>
              </w:rPr>
              <w:t>SIP/2.0/UDP</w:t>
            </w:r>
            <w:r w:rsidRPr="00DF53B4">
              <w:t xml:space="preserve"> when using UDP or </w:t>
            </w:r>
            <w:r w:rsidRPr="00DF53B4">
              <w:br/>
            </w:r>
            <w:r w:rsidRPr="00DF53B4">
              <w:rPr>
                <w:i/>
              </w:rPr>
              <w:t xml:space="preserve">SIP/2.0/TCP </w:t>
            </w:r>
            <w:r w:rsidRPr="00DF53B4">
              <w:t>when using TCP</w:t>
            </w:r>
          </w:p>
        </w:tc>
        <w:tc>
          <w:tcPr>
            <w:tcW w:w="749" w:type="dxa"/>
            <w:tcBorders>
              <w:left w:val="single" w:sz="4" w:space="0" w:color="auto"/>
              <w:right w:val="single" w:sz="4" w:space="0" w:color="auto"/>
            </w:tcBorders>
          </w:tcPr>
          <w:p w14:paraId="4CEE9465" w14:textId="77777777" w:rsidR="00475C64" w:rsidRPr="00DF53B4" w:rsidRDefault="00475C64" w:rsidP="00216060">
            <w:pPr>
              <w:pStyle w:val="TAL"/>
            </w:pPr>
          </w:p>
        </w:tc>
        <w:tc>
          <w:tcPr>
            <w:tcW w:w="1440" w:type="dxa"/>
            <w:tcBorders>
              <w:left w:val="single" w:sz="4" w:space="0" w:color="auto"/>
              <w:right w:val="single" w:sz="4" w:space="0" w:color="auto"/>
            </w:tcBorders>
          </w:tcPr>
          <w:p w14:paraId="77BFD1C3" w14:textId="77777777" w:rsidR="00475C64" w:rsidRPr="00DF53B4" w:rsidRDefault="00475C64" w:rsidP="00216060">
            <w:pPr>
              <w:pStyle w:val="TAL"/>
            </w:pPr>
          </w:p>
        </w:tc>
      </w:tr>
      <w:tr w:rsidR="00475C64" w:rsidRPr="00DF53B4" w14:paraId="589CC552" w14:textId="77777777" w:rsidTr="00216060">
        <w:trPr>
          <w:cantSplit/>
          <w:jc w:val="center"/>
        </w:trPr>
        <w:tc>
          <w:tcPr>
            <w:tcW w:w="1786" w:type="dxa"/>
            <w:tcBorders>
              <w:left w:val="single" w:sz="4" w:space="0" w:color="auto"/>
              <w:right w:val="single" w:sz="4" w:space="0" w:color="auto"/>
            </w:tcBorders>
          </w:tcPr>
          <w:p w14:paraId="4D424282" w14:textId="77777777" w:rsidR="00475C64" w:rsidRPr="00DF53B4" w:rsidRDefault="00475C64" w:rsidP="00216060">
            <w:pPr>
              <w:pStyle w:val="TAL"/>
              <w:rPr>
                <w:b/>
              </w:rPr>
            </w:pPr>
            <w:r w:rsidRPr="00DF53B4">
              <w:tab/>
            </w:r>
            <w:r w:rsidRPr="00DF53B4">
              <w:tab/>
              <w:t>sent-by</w:t>
            </w:r>
          </w:p>
        </w:tc>
        <w:tc>
          <w:tcPr>
            <w:tcW w:w="904" w:type="dxa"/>
            <w:tcBorders>
              <w:left w:val="single" w:sz="4" w:space="0" w:color="auto"/>
              <w:right w:val="single" w:sz="4" w:space="0" w:color="auto"/>
            </w:tcBorders>
            <w:shd w:val="clear" w:color="auto" w:fill="auto"/>
          </w:tcPr>
          <w:p w14:paraId="01FE4CE6" w14:textId="77777777" w:rsidR="00475C64" w:rsidRPr="00DF53B4" w:rsidRDefault="00475C64" w:rsidP="00216060">
            <w:pPr>
              <w:pStyle w:val="TAL"/>
            </w:pPr>
            <w:r w:rsidRPr="00DF53B4">
              <w:rPr>
                <w:bCs/>
              </w:rPr>
              <w:t>A1</w:t>
            </w:r>
          </w:p>
        </w:tc>
        <w:tc>
          <w:tcPr>
            <w:tcW w:w="4795" w:type="dxa"/>
            <w:tcBorders>
              <w:left w:val="single" w:sz="4" w:space="0" w:color="auto"/>
              <w:right w:val="single" w:sz="4" w:space="0" w:color="auto"/>
            </w:tcBorders>
            <w:shd w:val="clear" w:color="auto" w:fill="auto"/>
          </w:tcPr>
          <w:p w14:paraId="13D8B49A" w14:textId="77777777" w:rsidR="00475C64" w:rsidRPr="00DF53B4" w:rsidRDefault="00475C64" w:rsidP="00216060">
            <w:pPr>
              <w:pStyle w:val="TAL"/>
            </w:pPr>
            <w:r w:rsidRPr="00DF53B4">
              <w:t>IP address and protected server port of SS</w:t>
            </w:r>
          </w:p>
        </w:tc>
        <w:tc>
          <w:tcPr>
            <w:tcW w:w="749" w:type="dxa"/>
            <w:tcBorders>
              <w:left w:val="single" w:sz="4" w:space="0" w:color="auto"/>
              <w:right w:val="single" w:sz="4" w:space="0" w:color="auto"/>
            </w:tcBorders>
          </w:tcPr>
          <w:p w14:paraId="7B952F64" w14:textId="77777777" w:rsidR="00475C64" w:rsidRPr="00DF53B4" w:rsidRDefault="00475C64" w:rsidP="00216060">
            <w:pPr>
              <w:pStyle w:val="TAL"/>
            </w:pPr>
          </w:p>
        </w:tc>
        <w:tc>
          <w:tcPr>
            <w:tcW w:w="1440" w:type="dxa"/>
            <w:tcBorders>
              <w:left w:val="single" w:sz="4" w:space="0" w:color="auto"/>
              <w:right w:val="single" w:sz="4" w:space="0" w:color="auto"/>
            </w:tcBorders>
          </w:tcPr>
          <w:p w14:paraId="2548100F" w14:textId="77777777" w:rsidR="00475C64" w:rsidRPr="00DF53B4" w:rsidRDefault="00475C64" w:rsidP="00216060">
            <w:pPr>
              <w:pStyle w:val="TAL"/>
            </w:pPr>
          </w:p>
        </w:tc>
      </w:tr>
      <w:tr w:rsidR="00475C64" w:rsidRPr="00DF53B4" w14:paraId="353BA67C" w14:textId="77777777" w:rsidTr="00216060">
        <w:trPr>
          <w:cantSplit/>
          <w:jc w:val="center"/>
        </w:trPr>
        <w:tc>
          <w:tcPr>
            <w:tcW w:w="1786" w:type="dxa"/>
            <w:tcBorders>
              <w:left w:val="single" w:sz="4" w:space="0" w:color="auto"/>
              <w:right w:val="single" w:sz="4" w:space="0" w:color="auto"/>
            </w:tcBorders>
          </w:tcPr>
          <w:p w14:paraId="114ACBA2" w14:textId="77777777" w:rsidR="00475C64" w:rsidRPr="00DF53B4" w:rsidRDefault="00475C64" w:rsidP="00216060">
            <w:pPr>
              <w:pStyle w:val="TAL"/>
              <w:rPr>
                <w:b/>
              </w:rPr>
            </w:pPr>
          </w:p>
        </w:tc>
        <w:tc>
          <w:tcPr>
            <w:tcW w:w="904" w:type="dxa"/>
            <w:tcBorders>
              <w:left w:val="single" w:sz="4" w:space="0" w:color="auto"/>
              <w:right w:val="single" w:sz="4" w:space="0" w:color="auto"/>
            </w:tcBorders>
            <w:shd w:val="clear" w:color="auto" w:fill="auto"/>
          </w:tcPr>
          <w:p w14:paraId="7D72CE74" w14:textId="77777777" w:rsidR="00475C64" w:rsidRPr="00DF53B4" w:rsidRDefault="00475C64" w:rsidP="00216060">
            <w:pPr>
              <w:pStyle w:val="TAL"/>
            </w:pPr>
            <w:r w:rsidRPr="00DF53B4">
              <w:rPr>
                <w:bCs/>
              </w:rPr>
              <w:t>A2,A5</w:t>
            </w:r>
          </w:p>
        </w:tc>
        <w:tc>
          <w:tcPr>
            <w:tcW w:w="4795" w:type="dxa"/>
            <w:tcBorders>
              <w:left w:val="single" w:sz="4" w:space="0" w:color="auto"/>
              <w:right w:val="single" w:sz="4" w:space="0" w:color="auto"/>
            </w:tcBorders>
            <w:shd w:val="clear" w:color="auto" w:fill="auto"/>
          </w:tcPr>
          <w:p w14:paraId="386738B8" w14:textId="77777777" w:rsidR="00475C64" w:rsidRPr="00DF53B4" w:rsidRDefault="00475C64" w:rsidP="00216060">
            <w:pPr>
              <w:pStyle w:val="TAL"/>
            </w:pPr>
            <w:r w:rsidRPr="00DF53B4">
              <w:t>IP address and unprotected server port of SS (optional)</w:t>
            </w:r>
          </w:p>
        </w:tc>
        <w:tc>
          <w:tcPr>
            <w:tcW w:w="749" w:type="dxa"/>
            <w:tcBorders>
              <w:left w:val="single" w:sz="4" w:space="0" w:color="auto"/>
              <w:right w:val="single" w:sz="4" w:space="0" w:color="auto"/>
            </w:tcBorders>
          </w:tcPr>
          <w:p w14:paraId="6AF7B8FE" w14:textId="77777777" w:rsidR="00475C64" w:rsidRPr="00DF53B4" w:rsidRDefault="00475C64" w:rsidP="00216060">
            <w:pPr>
              <w:pStyle w:val="TAL"/>
            </w:pPr>
          </w:p>
        </w:tc>
        <w:tc>
          <w:tcPr>
            <w:tcW w:w="1440" w:type="dxa"/>
            <w:tcBorders>
              <w:left w:val="single" w:sz="4" w:space="0" w:color="auto"/>
              <w:right w:val="single" w:sz="4" w:space="0" w:color="auto"/>
            </w:tcBorders>
          </w:tcPr>
          <w:p w14:paraId="3C80D36C" w14:textId="77777777" w:rsidR="00475C64" w:rsidRPr="00DF53B4" w:rsidRDefault="00475C64" w:rsidP="00216060">
            <w:pPr>
              <w:pStyle w:val="TAL"/>
            </w:pPr>
          </w:p>
        </w:tc>
      </w:tr>
      <w:tr w:rsidR="00475C64" w:rsidRPr="00DF53B4" w14:paraId="71359654" w14:textId="77777777" w:rsidTr="00216060">
        <w:trPr>
          <w:cantSplit/>
          <w:jc w:val="center"/>
        </w:trPr>
        <w:tc>
          <w:tcPr>
            <w:tcW w:w="1786" w:type="dxa"/>
            <w:tcBorders>
              <w:left w:val="single" w:sz="4" w:space="0" w:color="auto"/>
              <w:right w:val="single" w:sz="4" w:space="0" w:color="auto"/>
            </w:tcBorders>
          </w:tcPr>
          <w:p w14:paraId="4C6EAB21" w14:textId="77777777" w:rsidR="00475C64" w:rsidRPr="00DF53B4" w:rsidRDefault="00475C64" w:rsidP="00216060">
            <w:pPr>
              <w:pStyle w:val="TAL"/>
              <w:rPr>
                <w:b/>
              </w:rPr>
            </w:pPr>
            <w:r w:rsidRPr="00DF53B4">
              <w:tab/>
            </w:r>
            <w:r w:rsidRPr="00DF53B4">
              <w:tab/>
              <w:t>via-branch</w:t>
            </w:r>
          </w:p>
        </w:tc>
        <w:tc>
          <w:tcPr>
            <w:tcW w:w="904" w:type="dxa"/>
            <w:tcBorders>
              <w:left w:val="single" w:sz="4" w:space="0" w:color="auto"/>
              <w:right w:val="single" w:sz="4" w:space="0" w:color="auto"/>
            </w:tcBorders>
            <w:shd w:val="clear" w:color="auto" w:fill="auto"/>
          </w:tcPr>
          <w:p w14:paraId="4CA7E0C9"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5F676A04" w14:textId="77777777" w:rsidR="00475C64" w:rsidRPr="00DF53B4" w:rsidRDefault="00475C64" w:rsidP="00216060">
            <w:pPr>
              <w:pStyle w:val="TAL"/>
            </w:pPr>
            <w:r w:rsidRPr="00DF53B4">
              <w:t>value starting with ‘</w:t>
            </w:r>
            <w:r w:rsidRPr="00DF53B4">
              <w:rPr>
                <w:i/>
              </w:rPr>
              <w:t>z9hG4bK’</w:t>
            </w:r>
            <w:r w:rsidRPr="00DF53B4">
              <w:t xml:space="preserve"> (NOTE 3)</w:t>
            </w:r>
          </w:p>
        </w:tc>
        <w:tc>
          <w:tcPr>
            <w:tcW w:w="749" w:type="dxa"/>
            <w:tcBorders>
              <w:left w:val="single" w:sz="4" w:space="0" w:color="auto"/>
              <w:right w:val="single" w:sz="4" w:space="0" w:color="auto"/>
            </w:tcBorders>
          </w:tcPr>
          <w:p w14:paraId="1D5B03FB" w14:textId="77777777" w:rsidR="00475C64" w:rsidRPr="00DF53B4" w:rsidRDefault="00475C64" w:rsidP="00216060">
            <w:pPr>
              <w:pStyle w:val="TAL"/>
            </w:pPr>
          </w:p>
        </w:tc>
        <w:tc>
          <w:tcPr>
            <w:tcW w:w="1440" w:type="dxa"/>
            <w:tcBorders>
              <w:left w:val="single" w:sz="4" w:space="0" w:color="auto"/>
              <w:right w:val="single" w:sz="4" w:space="0" w:color="auto"/>
            </w:tcBorders>
          </w:tcPr>
          <w:p w14:paraId="47B47692" w14:textId="77777777" w:rsidR="00475C64" w:rsidRPr="00DF53B4" w:rsidRDefault="00475C64" w:rsidP="00216060">
            <w:pPr>
              <w:pStyle w:val="TAL"/>
            </w:pPr>
          </w:p>
        </w:tc>
      </w:tr>
      <w:tr w:rsidR="00475C64" w:rsidRPr="00DF53B4" w14:paraId="266940F8" w14:textId="77777777" w:rsidTr="00216060">
        <w:trPr>
          <w:cantSplit/>
          <w:jc w:val="center"/>
        </w:trPr>
        <w:tc>
          <w:tcPr>
            <w:tcW w:w="1786" w:type="dxa"/>
            <w:tcBorders>
              <w:left w:val="single" w:sz="4" w:space="0" w:color="auto"/>
              <w:right w:val="single" w:sz="4" w:space="0" w:color="auto"/>
            </w:tcBorders>
          </w:tcPr>
          <w:p w14:paraId="2FD505CF" w14:textId="77777777" w:rsidR="00475C64" w:rsidRPr="00DF53B4" w:rsidRDefault="00475C64" w:rsidP="00216060">
            <w:pPr>
              <w:pStyle w:val="TAL"/>
            </w:pPr>
            <w:r w:rsidRPr="00DF53B4">
              <w:tab/>
              <w:t>via-parm2:</w:t>
            </w:r>
          </w:p>
        </w:tc>
        <w:tc>
          <w:tcPr>
            <w:tcW w:w="904" w:type="dxa"/>
            <w:tcBorders>
              <w:left w:val="single" w:sz="4" w:space="0" w:color="auto"/>
              <w:right w:val="single" w:sz="4" w:space="0" w:color="auto"/>
            </w:tcBorders>
            <w:shd w:val="clear" w:color="auto" w:fill="auto"/>
          </w:tcPr>
          <w:p w14:paraId="1A4CA241"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08F9591B" w14:textId="77777777" w:rsidR="00475C64" w:rsidRPr="00DF53B4" w:rsidRDefault="00475C64" w:rsidP="00216060">
            <w:pPr>
              <w:pStyle w:val="TAL"/>
            </w:pPr>
          </w:p>
        </w:tc>
        <w:tc>
          <w:tcPr>
            <w:tcW w:w="749" w:type="dxa"/>
            <w:tcBorders>
              <w:left w:val="single" w:sz="4" w:space="0" w:color="auto"/>
              <w:right w:val="single" w:sz="4" w:space="0" w:color="auto"/>
            </w:tcBorders>
          </w:tcPr>
          <w:p w14:paraId="60DC0AD7" w14:textId="77777777" w:rsidR="00475C64" w:rsidRPr="00DF53B4" w:rsidRDefault="00475C64" w:rsidP="00216060">
            <w:pPr>
              <w:pStyle w:val="TAL"/>
            </w:pPr>
          </w:p>
        </w:tc>
        <w:tc>
          <w:tcPr>
            <w:tcW w:w="1440" w:type="dxa"/>
            <w:tcBorders>
              <w:left w:val="single" w:sz="4" w:space="0" w:color="auto"/>
              <w:right w:val="single" w:sz="4" w:space="0" w:color="auto"/>
            </w:tcBorders>
          </w:tcPr>
          <w:p w14:paraId="7498D67C" w14:textId="77777777" w:rsidR="00475C64" w:rsidRPr="00DF53B4" w:rsidRDefault="00475C64" w:rsidP="00216060">
            <w:pPr>
              <w:pStyle w:val="TAL"/>
            </w:pPr>
          </w:p>
        </w:tc>
      </w:tr>
      <w:tr w:rsidR="00475C64" w:rsidRPr="00DF53B4" w14:paraId="3C11BF03" w14:textId="77777777" w:rsidTr="00216060">
        <w:trPr>
          <w:cantSplit/>
          <w:jc w:val="center"/>
        </w:trPr>
        <w:tc>
          <w:tcPr>
            <w:tcW w:w="1786" w:type="dxa"/>
            <w:tcBorders>
              <w:left w:val="single" w:sz="4" w:space="0" w:color="auto"/>
              <w:right w:val="single" w:sz="4" w:space="0" w:color="auto"/>
            </w:tcBorders>
          </w:tcPr>
          <w:p w14:paraId="2EEE2F8E" w14:textId="77777777" w:rsidR="00475C64" w:rsidRPr="00DF53B4" w:rsidRDefault="00475C64" w:rsidP="00216060">
            <w:pPr>
              <w:pStyle w:val="TAL"/>
              <w:rPr>
                <w:b/>
              </w:rPr>
            </w:pPr>
            <w:r w:rsidRPr="00DF53B4">
              <w:tab/>
            </w:r>
            <w:r w:rsidRPr="00DF53B4">
              <w:tab/>
              <w:t>sent-protocol</w:t>
            </w:r>
          </w:p>
        </w:tc>
        <w:tc>
          <w:tcPr>
            <w:tcW w:w="904" w:type="dxa"/>
            <w:tcBorders>
              <w:left w:val="single" w:sz="4" w:space="0" w:color="auto"/>
              <w:right w:val="single" w:sz="4" w:space="0" w:color="auto"/>
            </w:tcBorders>
            <w:shd w:val="clear" w:color="auto" w:fill="auto"/>
          </w:tcPr>
          <w:p w14:paraId="02A31CAD"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468FD444" w14:textId="77777777" w:rsidR="00475C64" w:rsidRPr="00DF53B4" w:rsidRDefault="00475C64" w:rsidP="00216060">
            <w:pPr>
              <w:pStyle w:val="TAL"/>
            </w:pPr>
            <w:r w:rsidRPr="00DF53B4">
              <w:rPr>
                <w:i/>
              </w:rPr>
              <w:t>SIP/2.0/UDP</w:t>
            </w:r>
            <w:r w:rsidRPr="00DF53B4">
              <w:t xml:space="preserve"> when using UDP or </w:t>
            </w:r>
            <w:r w:rsidRPr="00DF53B4">
              <w:rPr>
                <w:i/>
              </w:rPr>
              <w:t xml:space="preserve">SIP/2.0/TCP </w:t>
            </w:r>
            <w:r w:rsidRPr="00DF53B4">
              <w:t>when using TCP</w:t>
            </w:r>
          </w:p>
        </w:tc>
        <w:tc>
          <w:tcPr>
            <w:tcW w:w="749" w:type="dxa"/>
            <w:tcBorders>
              <w:left w:val="single" w:sz="4" w:space="0" w:color="auto"/>
              <w:right w:val="single" w:sz="4" w:space="0" w:color="auto"/>
            </w:tcBorders>
          </w:tcPr>
          <w:p w14:paraId="16CF101F" w14:textId="77777777" w:rsidR="00475C64" w:rsidRPr="00DF53B4" w:rsidRDefault="00475C64" w:rsidP="00216060">
            <w:pPr>
              <w:pStyle w:val="TAL"/>
            </w:pPr>
          </w:p>
        </w:tc>
        <w:tc>
          <w:tcPr>
            <w:tcW w:w="1440" w:type="dxa"/>
            <w:tcBorders>
              <w:left w:val="single" w:sz="4" w:space="0" w:color="auto"/>
              <w:right w:val="single" w:sz="4" w:space="0" w:color="auto"/>
            </w:tcBorders>
          </w:tcPr>
          <w:p w14:paraId="20AA3075" w14:textId="77777777" w:rsidR="00475C64" w:rsidRPr="00DF53B4" w:rsidRDefault="00475C64" w:rsidP="00216060">
            <w:pPr>
              <w:pStyle w:val="TAL"/>
            </w:pPr>
          </w:p>
        </w:tc>
      </w:tr>
      <w:tr w:rsidR="00475C64" w:rsidRPr="00DF53B4" w14:paraId="61466AFD" w14:textId="77777777" w:rsidTr="00216060">
        <w:trPr>
          <w:cantSplit/>
          <w:jc w:val="center"/>
        </w:trPr>
        <w:tc>
          <w:tcPr>
            <w:tcW w:w="1786" w:type="dxa"/>
            <w:tcBorders>
              <w:left w:val="single" w:sz="4" w:space="0" w:color="auto"/>
              <w:right w:val="single" w:sz="4" w:space="0" w:color="auto"/>
            </w:tcBorders>
          </w:tcPr>
          <w:p w14:paraId="0FD9AD03" w14:textId="77777777" w:rsidR="00475C64" w:rsidRPr="00DF53B4" w:rsidRDefault="00475C64" w:rsidP="00216060">
            <w:pPr>
              <w:pStyle w:val="TAL"/>
              <w:rPr>
                <w:b/>
              </w:rPr>
            </w:pPr>
            <w:r w:rsidRPr="00DF53B4">
              <w:tab/>
            </w:r>
            <w:r w:rsidRPr="00DF53B4">
              <w:tab/>
              <w:t>sent-by</w:t>
            </w:r>
          </w:p>
        </w:tc>
        <w:tc>
          <w:tcPr>
            <w:tcW w:w="904" w:type="dxa"/>
            <w:tcBorders>
              <w:left w:val="single" w:sz="4" w:space="0" w:color="auto"/>
              <w:right w:val="single" w:sz="4" w:space="0" w:color="auto"/>
            </w:tcBorders>
            <w:shd w:val="clear" w:color="auto" w:fill="auto"/>
          </w:tcPr>
          <w:p w14:paraId="2CCEF42E"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1A7A4302" w14:textId="77777777" w:rsidR="00475C64" w:rsidRPr="00DF53B4" w:rsidRDefault="00475C64" w:rsidP="00216060">
            <w:pPr>
              <w:pStyle w:val="TAL"/>
            </w:pPr>
            <w:r w:rsidRPr="00DF53B4">
              <w:rPr>
                <w:i/>
                <w:lang w:eastAsia="ja-JP"/>
              </w:rPr>
              <w:t>scscf.3gpp.org</w:t>
            </w:r>
          </w:p>
        </w:tc>
        <w:tc>
          <w:tcPr>
            <w:tcW w:w="749" w:type="dxa"/>
            <w:tcBorders>
              <w:left w:val="single" w:sz="4" w:space="0" w:color="auto"/>
              <w:right w:val="single" w:sz="4" w:space="0" w:color="auto"/>
            </w:tcBorders>
          </w:tcPr>
          <w:p w14:paraId="5F696357" w14:textId="77777777" w:rsidR="00475C64" w:rsidRPr="00DF53B4" w:rsidRDefault="00475C64" w:rsidP="00216060">
            <w:pPr>
              <w:pStyle w:val="TAL"/>
            </w:pPr>
          </w:p>
        </w:tc>
        <w:tc>
          <w:tcPr>
            <w:tcW w:w="1440" w:type="dxa"/>
            <w:tcBorders>
              <w:left w:val="single" w:sz="4" w:space="0" w:color="auto"/>
              <w:right w:val="single" w:sz="4" w:space="0" w:color="auto"/>
            </w:tcBorders>
          </w:tcPr>
          <w:p w14:paraId="6914E29C" w14:textId="77777777" w:rsidR="00475C64" w:rsidRPr="00DF53B4" w:rsidRDefault="00475C64" w:rsidP="00216060">
            <w:pPr>
              <w:pStyle w:val="TAL"/>
            </w:pPr>
          </w:p>
        </w:tc>
      </w:tr>
      <w:tr w:rsidR="00475C64" w:rsidRPr="00DF53B4" w14:paraId="58BBE760" w14:textId="77777777" w:rsidTr="00216060">
        <w:trPr>
          <w:cantSplit/>
          <w:jc w:val="center"/>
        </w:trPr>
        <w:tc>
          <w:tcPr>
            <w:tcW w:w="1786" w:type="dxa"/>
            <w:tcBorders>
              <w:left w:val="single" w:sz="4" w:space="0" w:color="auto"/>
              <w:bottom w:val="single" w:sz="4" w:space="0" w:color="auto"/>
              <w:right w:val="single" w:sz="4" w:space="0" w:color="auto"/>
            </w:tcBorders>
          </w:tcPr>
          <w:p w14:paraId="65835076" w14:textId="77777777" w:rsidR="00475C64" w:rsidRPr="00DF53B4" w:rsidRDefault="00475C64" w:rsidP="00216060">
            <w:pPr>
              <w:pStyle w:val="TAL"/>
              <w:rPr>
                <w:b/>
              </w:rPr>
            </w:pPr>
            <w:r w:rsidRPr="00DF53B4">
              <w:tab/>
            </w:r>
            <w:r w:rsidRPr="00DF53B4">
              <w:tab/>
              <w:t>via-branch</w:t>
            </w:r>
            <w:r w:rsidRPr="00DF53B4">
              <w:tab/>
            </w:r>
          </w:p>
        </w:tc>
        <w:tc>
          <w:tcPr>
            <w:tcW w:w="904" w:type="dxa"/>
            <w:tcBorders>
              <w:left w:val="single" w:sz="4" w:space="0" w:color="auto"/>
              <w:bottom w:val="single" w:sz="4" w:space="0" w:color="auto"/>
              <w:right w:val="single" w:sz="4" w:space="0" w:color="auto"/>
            </w:tcBorders>
            <w:shd w:val="clear" w:color="auto" w:fill="auto"/>
          </w:tcPr>
          <w:p w14:paraId="79B2B5ED"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57FA36FD" w14:textId="77777777" w:rsidR="00475C64" w:rsidRPr="00DF53B4" w:rsidRDefault="00475C64" w:rsidP="00216060">
            <w:pPr>
              <w:pStyle w:val="TAL"/>
            </w:pPr>
            <w:r w:rsidRPr="00DF53B4">
              <w:t>value starting with ‘</w:t>
            </w:r>
            <w:r w:rsidRPr="00DF53B4">
              <w:rPr>
                <w:i/>
              </w:rPr>
              <w:t>z9hG4bK’</w:t>
            </w:r>
            <w:r w:rsidRPr="00DF53B4">
              <w:t xml:space="preserve"> (NOTE 3)</w:t>
            </w:r>
          </w:p>
        </w:tc>
        <w:tc>
          <w:tcPr>
            <w:tcW w:w="749" w:type="dxa"/>
            <w:tcBorders>
              <w:left w:val="single" w:sz="4" w:space="0" w:color="auto"/>
              <w:bottom w:val="single" w:sz="4" w:space="0" w:color="auto"/>
              <w:right w:val="single" w:sz="4" w:space="0" w:color="auto"/>
            </w:tcBorders>
          </w:tcPr>
          <w:p w14:paraId="351C6559"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1D68CE37" w14:textId="77777777" w:rsidR="00475C64" w:rsidRPr="00DF53B4" w:rsidRDefault="00475C64" w:rsidP="00216060">
            <w:pPr>
              <w:pStyle w:val="TAL"/>
            </w:pPr>
          </w:p>
        </w:tc>
      </w:tr>
      <w:tr w:rsidR="00475C64" w:rsidRPr="00DF53B4" w14:paraId="14895479" w14:textId="77777777" w:rsidTr="00216060">
        <w:trPr>
          <w:cantSplit/>
          <w:jc w:val="center"/>
        </w:trPr>
        <w:tc>
          <w:tcPr>
            <w:tcW w:w="1786" w:type="dxa"/>
            <w:tcBorders>
              <w:top w:val="single" w:sz="4" w:space="0" w:color="auto"/>
              <w:left w:val="single" w:sz="4" w:space="0" w:color="auto"/>
              <w:right w:val="single" w:sz="4" w:space="0" w:color="auto"/>
            </w:tcBorders>
          </w:tcPr>
          <w:p w14:paraId="3BA82E15" w14:textId="77777777" w:rsidR="00475C64" w:rsidRPr="00DF53B4" w:rsidRDefault="00475C64" w:rsidP="00216060">
            <w:pPr>
              <w:pStyle w:val="TAL"/>
              <w:rPr>
                <w:b/>
              </w:rPr>
            </w:pPr>
            <w:r w:rsidRPr="00DF53B4">
              <w:rPr>
                <w:b/>
              </w:rPr>
              <w:t>From</w:t>
            </w:r>
          </w:p>
        </w:tc>
        <w:tc>
          <w:tcPr>
            <w:tcW w:w="904" w:type="dxa"/>
            <w:tcBorders>
              <w:top w:val="single" w:sz="4" w:space="0" w:color="auto"/>
              <w:left w:val="single" w:sz="4" w:space="0" w:color="auto"/>
              <w:right w:val="single" w:sz="4" w:space="0" w:color="auto"/>
            </w:tcBorders>
            <w:shd w:val="clear" w:color="auto" w:fill="auto"/>
          </w:tcPr>
          <w:p w14:paraId="3DFCBE29"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2417FF44"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47A89B69"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2A5EDE77" w14:textId="77777777" w:rsidR="00475C64" w:rsidRPr="00DF53B4" w:rsidRDefault="00475C64" w:rsidP="00216060">
            <w:pPr>
              <w:pStyle w:val="TAL"/>
            </w:pPr>
            <w:r w:rsidRPr="00DF53B4">
              <w:t>RFC 3261 [15]</w:t>
            </w:r>
          </w:p>
        </w:tc>
      </w:tr>
      <w:tr w:rsidR="00475C64" w:rsidRPr="00DF53B4" w14:paraId="775B45F8" w14:textId="77777777" w:rsidTr="00216060">
        <w:trPr>
          <w:cantSplit/>
          <w:jc w:val="center"/>
        </w:trPr>
        <w:tc>
          <w:tcPr>
            <w:tcW w:w="1786" w:type="dxa"/>
            <w:tcBorders>
              <w:left w:val="single" w:sz="4" w:space="0" w:color="auto"/>
              <w:right w:val="single" w:sz="4" w:space="0" w:color="auto"/>
            </w:tcBorders>
          </w:tcPr>
          <w:p w14:paraId="737A663E" w14:textId="77777777" w:rsidR="00475C64" w:rsidRPr="00DF53B4" w:rsidRDefault="00475C64" w:rsidP="00216060">
            <w:pPr>
              <w:pStyle w:val="TAL"/>
              <w:rPr>
                <w:b/>
              </w:rPr>
            </w:pPr>
            <w:r w:rsidRPr="00DF53B4">
              <w:tab/>
              <w:t>addr-spec</w:t>
            </w:r>
          </w:p>
        </w:tc>
        <w:tc>
          <w:tcPr>
            <w:tcW w:w="904" w:type="dxa"/>
            <w:tcBorders>
              <w:left w:val="single" w:sz="4" w:space="0" w:color="auto"/>
              <w:right w:val="single" w:sz="4" w:space="0" w:color="auto"/>
            </w:tcBorders>
            <w:shd w:val="clear" w:color="auto" w:fill="auto"/>
          </w:tcPr>
          <w:p w14:paraId="39B152E2"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62C57367" w14:textId="77777777" w:rsidR="00475C64" w:rsidRPr="00DF53B4" w:rsidRDefault="00475C64" w:rsidP="00216060">
            <w:pPr>
              <w:pStyle w:val="TAL"/>
            </w:pPr>
            <w:r w:rsidRPr="00DF53B4">
              <w:t>same URI as received in the To header of the previous SUBSCRIBE message (NOTE 2)</w:t>
            </w:r>
          </w:p>
        </w:tc>
        <w:tc>
          <w:tcPr>
            <w:tcW w:w="749" w:type="dxa"/>
            <w:tcBorders>
              <w:left w:val="single" w:sz="4" w:space="0" w:color="auto"/>
              <w:right w:val="single" w:sz="4" w:space="0" w:color="auto"/>
            </w:tcBorders>
          </w:tcPr>
          <w:p w14:paraId="4BE92550" w14:textId="77777777" w:rsidR="00475C64" w:rsidRPr="00DF53B4" w:rsidRDefault="00475C64" w:rsidP="00216060">
            <w:pPr>
              <w:pStyle w:val="TAL"/>
            </w:pPr>
          </w:p>
        </w:tc>
        <w:tc>
          <w:tcPr>
            <w:tcW w:w="1440" w:type="dxa"/>
            <w:tcBorders>
              <w:left w:val="single" w:sz="4" w:space="0" w:color="auto"/>
              <w:right w:val="single" w:sz="4" w:space="0" w:color="auto"/>
            </w:tcBorders>
          </w:tcPr>
          <w:p w14:paraId="4A49414F" w14:textId="77777777" w:rsidR="00475C64" w:rsidRPr="00DF53B4" w:rsidRDefault="00475C64" w:rsidP="00216060">
            <w:pPr>
              <w:pStyle w:val="TAL"/>
            </w:pPr>
          </w:p>
        </w:tc>
      </w:tr>
      <w:tr w:rsidR="00475C64" w:rsidRPr="00DF53B4" w14:paraId="3AE0C27E" w14:textId="77777777" w:rsidTr="00216060">
        <w:trPr>
          <w:cantSplit/>
          <w:jc w:val="center"/>
        </w:trPr>
        <w:tc>
          <w:tcPr>
            <w:tcW w:w="1786" w:type="dxa"/>
            <w:tcBorders>
              <w:left w:val="single" w:sz="4" w:space="0" w:color="auto"/>
              <w:bottom w:val="single" w:sz="4" w:space="0" w:color="auto"/>
              <w:right w:val="single" w:sz="4" w:space="0" w:color="auto"/>
            </w:tcBorders>
          </w:tcPr>
          <w:p w14:paraId="039825DF" w14:textId="77777777" w:rsidR="00475C64" w:rsidRPr="00DF53B4" w:rsidRDefault="00475C64" w:rsidP="00216060">
            <w:pPr>
              <w:pStyle w:val="TAL"/>
              <w:rPr>
                <w:b/>
              </w:rPr>
            </w:pPr>
            <w:r w:rsidRPr="00DF53B4">
              <w:tab/>
              <w:t>tag</w:t>
            </w:r>
          </w:p>
        </w:tc>
        <w:tc>
          <w:tcPr>
            <w:tcW w:w="904" w:type="dxa"/>
            <w:tcBorders>
              <w:left w:val="single" w:sz="4" w:space="0" w:color="auto"/>
              <w:bottom w:val="single" w:sz="4" w:space="0" w:color="auto"/>
              <w:right w:val="single" w:sz="4" w:space="0" w:color="auto"/>
            </w:tcBorders>
            <w:shd w:val="clear" w:color="auto" w:fill="auto"/>
          </w:tcPr>
          <w:p w14:paraId="7EF18957"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132ECAB1" w14:textId="77777777" w:rsidR="00475C64" w:rsidRPr="00DF53B4" w:rsidRDefault="00475C64" w:rsidP="00216060">
            <w:pPr>
              <w:pStyle w:val="TAL"/>
            </w:pPr>
            <w:r w:rsidRPr="00DF53B4">
              <w:t>common to-tag (subscribe dialog)</w:t>
            </w:r>
          </w:p>
        </w:tc>
        <w:tc>
          <w:tcPr>
            <w:tcW w:w="749" w:type="dxa"/>
            <w:tcBorders>
              <w:left w:val="single" w:sz="4" w:space="0" w:color="auto"/>
              <w:bottom w:val="single" w:sz="4" w:space="0" w:color="auto"/>
              <w:right w:val="single" w:sz="4" w:space="0" w:color="auto"/>
            </w:tcBorders>
          </w:tcPr>
          <w:p w14:paraId="052293FD"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1A94006B" w14:textId="77777777" w:rsidR="00475C64" w:rsidRPr="00DF53B4" w:rsidRDefault="00475C64" w:rsidP="00216060">
            <w:pPr>
              <w:pStyle w:val="TAL"/>
            </w:pPr>
          </w:p>
        </w:tc>
      </w:tr>
      <w:tr w:rsidR="00475C64" w:rsidRPr="00DF53B4" w14:paraId="37B0499A" w14:textId="77777777" w:rsidTr="00216060">
        <w:trPr>
          <w:cantSplit/>
          <w:jc w:val="center"/>
        </w:trPr>
        <w:tc>
          <w:tcPr>
            <w:tcW w:w="1786" w:type="dxa"/>
            <w:tcBorders>
              <w:top w:val="single" w:sz="4" w:space="0" w:color="auto"/>
              <w:left w:val="single" w:sz="4" w:space="0" w:color="auto"/>
              <w:right w:val="single" w:sz="4" w:space="0" w:color="auto"/>
            </w:tcBorders>
          </w:tcPr>
          <w:p w14:paraId="5B922966" w14:textId="77777777" w:rsidR="00475C64" w:rsidRPr="00DF53B4" w:rsidRDefault="00475C64" w:rsidP="00216060">
            <w:pPr>
              <w:pStyle w:val="TAL"/>
              <w:rPr>
                <w:b/>
              </w:rPr>
            </w:pPr>
            <w:r w:rsidRPr="00DF53B4">
              <w:rPr>
                <w:b/>
              </w:rPr>
              <w:t>To</w:t>
            </w:r>
          </w:p>
        </w:tc>
        <w:tc>
          <w:tcPr>
            <w:tcW w:w="904" w:type="dxa"/>
            <w:tcBorders>
              <w:top w:val="single" w:sz="4" w:space="0" w:color="auto"/>
              <w:left w:val="single" w:sz="4" w:space="0" w:color="auto"/>
              <w:right w:val="single" w:sz="4" w:space="0" w:color="auto"/>
            </w:tcBorders>
            <w:shd w:val="clear" w:color="auto" w:fill="auto"/>
          </w:tcPr>
          <w:p w14:paraId="114B0ECA"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078321F8"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4CBADE9D"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37FB1DBA" w14:textId="77777777" w:rsidR="00475C64" w:rsidRPr="00DF53B4" w:rsidRDefault="00475C64" w:rsidP="00216060">
            <w:pPr>
              <w:pStyle w:val="TAL"/>
            </w:pPr>
            <w:r w:rsidRPr="00DF53B4">
              <w:t>RFC 3261 [15]</w:t>
            </w:r>
          </w:p>
        </w:tc>
      </w:tr>
      <w:tr w:rsidR="00475C64" w:rsidRPr="00DF53B4" w14:paraId="458C6182" w14:textId="77777777" w:rsidTr="00216060">
        <w:trPr>
          <w:cantSplit/>
          <w:jc w:val="center"/>
        </w:trPr>
        <w:tc>
          <w:tcPr>
            <w:tcW w:w="1786" w:type="dxa"/>
            <w:tcBorders>
              <w:left w:val="single" w:sz="4" w:space="0" w:color="auto"/>
              <w:right w:val="single" w:sz="4" w:space="0" w:color="auto"/>
            </w:tcBorders>
          </w:tcPr>
          <w:p w14:paraId="01047B68" w14:textId="77777777" w:rsidR="00475C64" w:rsidRPr="00DF53B4" w:rsidRDefault="00475C64" w:rsidP="00216060">
            <w:pPr>
              <w:pStyle w:val="TAL"/>
              <w:rPr>
                <w:b/>
              </w:rPr>
            </w:pPr>
            <w:r w:rsidRPr="00DF53B4">
              <w:tab/>
              <w:t>addr-spec</w:t>
            </w:r>
          </w:p>
        </w:tc>
        <w:tc>
          <w:tcPr>
            <w:tcW w:w="904" w:type="dxa"/>
            <w:tcBorders>
              <w:left w:val="single" w:sz="4" w:space="0" w:color="auto"/>
              <w:right w:val="single" w:sz="4" w:space="0" w:color="auto"/>
            </w:tcBorders>
            <w:shd w:val="clear" w:color="auto" w:fill="auto"/>
          </w:tcPr>
          <w:p w14:paraId="23FEEBD2"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05A9A31F" w14:textId="77777777" w:rsidR="00475C64" w:rsidRPr="00DF53B4" w:rsidRDefault="00475C64" w:rsidP="00216060">
            <w:pPr>
              <w:pStyle w:val="TAL"/>
            </w:pPr>
            <w:r w:rsidRPr="00DF53B4">
              <w:t>same URI as received in the From header of the previous SUBSCRIBE message (NOTE 2)</w:t>
            </w:r>
          </w:p>
        </w:tc>
        <w:tc>
          <w:tcPr>
            <w:tcW w:w="749" w:type="dxa"/>
            <w:tcBorders>
              <w:left w:val="single" w:sz="4" w:space="0" w:color="auto"/>
              <w:right w:val="single" w:sz="4" w:space="0" w:color="auto"/>
            </w:tcBorders>
          </w:tcPr>
          <w:p w14:paraId="57E39458" w14:textId="77777777" w:rsidR="00475C64" w:rsidRPr="00DF53B4" w:rsidRDefault="00475C64" w:rsidP="00216060">
            <w:pPr>
              <w:pStyle w:val="TAL"/>
            </w:pPr>
          </w:p>
        </w:tc>
        <w:tc>
          <w:tcPr>
            <w:tcW w:w="1440" w:type="dxa"/>
            <w:tcBorders>
              <w:left w:val="single" w:sz="4" w:space="0" w:color="auto"/>
              <w:right w:val="single" w:sz="4" w:space="0" w:color="auto"/>
            </w:tcBorders>
          </w:tcPr>
          <w:p w14:paraId="50BEDF61" w14:textId="77777777" w:rsidR="00475C64" w:rsidRPr="00DF53B4" w:rsidRDefault="00475C64" w:rsidP="00216060">
            <w:pPr>
              <w:pStyle w:val="TAL"/>
            </w:pPr>
          </w:p>
        </w:tc>
      </w:tr>
      <w:tr w:rsidR="00475C64" w:rsidRPr="00DF53B4" w14:paraId="2DEB76DA" w14:textId="77777777" w:rsidTr="00216060">
        <w:trPr>
          <w:cantSplit/>
          <w:jc w:val="center"/>
        </w:trPr>
        <w:tc>
          <w:tcPr>
            <w:tcW w:w="1786" w:type="dxa"/>
            <w:tcBorders>
              <w:left w:val="single" w:sz="4" w:space="0" w:color="auto"/>
              <w:bottom w:val="single" w:sz="4" w:space="0" w:color="auto"/>
              <w:right w:val="single" w:sz="4" w:space="0" w:color="auto"/>
            </w:tcBorders>
          </w:tcPr>
          <w:p w14:paraId="358586D4" w14:textId="77777777" w:rsidR="00475C64" w:rsidRPr="00DF53B4" w:rsidRDefault="00475C64" w:rsidP="00216060">
            <w:pPr>
              <w:pStyle w:val="TAL"/>
              <w:rPr>
                <w:b/>
              </w:rPr>
            </w:pPr>
            <w:r w:rsidRPr="00DF53B4">
              <w:tab/>
              <w:t>tag</w:t>
            </w:r>
            <w:r w:rsidRPr="00DF53B4">
              <w:tab/>
            </w:r>
          </w:p>
        </w:tc>
        <w:tc>
          <w:tcPr>
            <w:tcW w:w="904" w:type="dxa"/>
            <w:tcBorders>
              <w:left w:val="single" w:sz="4" w:space="0" w:color="auto"/>
              <w:bottom w:val="single" w:sz="4" w:space="0" w:color="auto"/>
              <w:right w:val="single" w:sz="4" w:space="0" w:color="auto"/>
            </w:tcBorders>
            <w:shd w:val="clear" w:color="auto" w:fill="auto"/>
          </w:tcPr>
          <w:p w14:paraId="5E923B3F"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2AF7BDA0" w14:textId="77777777" w:rsidR="00475C64" w:rsidRPr="00DF53B4" w:rsidRDefault="00475C64" w:rsidP="00216060">
            <w:pPr>
              <w:pStyle w:val="TAL"/>
            </w:pPr>
            <w:r w:rsidRPr="00DF53B4">
              <w:t>same value as received in From tag of SUBSCRIBE message</w:t>
            </w:r>
          </w:p>
        </w:tc>
        <w:tc>
          <w:tcPr>
            <w:tcW w:w="749" w:type="dxa"/>
            <w:tcBorders>
              <w:left w:val="single" w:sz="4" w:space="0" w:color="auto"/>
              <w:bottom w:val="single" w:sz="4" w:space="0" w:color="auto"/>
              <w:right w:val="single" w:sz="4" w:space="0" w:color="auto"/>
            </w:tcBorders>
          </w:tcPr>
          <w:p w14:paraId="7D325F84"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1087343B" w14:textId="77777777" w:rsidR="00475C64" w:rsidRPr="00DF53B4" w:rsidRDefault="00475C64" w:rsidP="00216060">
            <w:pPr>
              <w:pStyle w:val="TAL"/>
            </w:pPr>
          </w:p>
        </w:tc>
      </w:tr>
      <w:tr w:rsidR="00475C64" w:rsidRPr="00DF53B4" w14:paraId="3392BD5F" w14:textId="77777777" w:rsidTr="00216060">
        <w:trPr>
          <w:cantSplit/>
          <w:jc w:val="center"/>
        </w:trPr>
        <w:tc>
          <w:tcPr>
            <w:tcW w:w="1786" w:type="dxa"/>
            <w:tcBorders>
              <w:top w:val="single" w:sz="4" w:space="0" w:color="auto"/>
              <w:left w:val="single" w:sz="4" w:space="0" w:color="auto"/>
              <w:right w:val="single" w:sz="4" w:space="0" w:color="auto"/>
            </w:tcBorders>
          </w:tcPr>
          <w:p w14:paraId="3D3B649C" w14:textId="77777777" w:rsidR="00475C64" w:rsidRPr="00DF53B4" w:rsidRDefault="00475C64" w:rsidP="00216060">
            <w:pPr>
              <w:pStyle w:val="TAL"/>
              <w:rPr>
                <w:b/>
              </w:rPr>
            </w:pPr>
            <w:r w:rsidRPr="00DF53B4">
              <w:rPr>
                <w:b/>
              </w:rPr>
              <w:t>Call-ID</w:t>
            </w:r>
          </w:p>
        </w:tc>
        <w:tc>
          <w:tcPr>
            <w:tcW w:w="904" w:type="dxa"/>
            <w:tcBorders>
              <w:top w:val="single" w:sz="4" w:space="0" w:color="auto"/>
              <w:left w:val="single" w:sz="4" w:space="0" w:color="auto"/>
              <w:right w:val="single" w:sz="4" w:space="0" w:color="auto"/>
            </w:tcBorders>
            <w:shd w:val="clear" w:color="auto" w:fill="auto"/>
          </w:tcPr>
          <w:p w14:paraId="2A8F7F3A"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5E10A3A5"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3F62C709"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4B7A72CB" w14:textId="77777777" w:rsidR="00475C64" w:rsidRPr="00DF53B4" w:rsidRDefault="00475C64" w:rsidP="00216060">
            <w:pPr>
              <w:pStyle w:val="TAL"/>
            </w:pPr>
            <w:r w:rsidRPr="00DF53B4">
              <w:t>RFC 3261 [15]</w:t>
            </w:r>
          </w:p>
        </w:tc>
      </w:tr>
      <w:tr w:rsidR="00475C64" w:rsidRPr="00DF53B4" w14:paraId="1BA82A51" w14:textId="77777777" w:rsidTr="00216060">
        <w:trPr>
          <w:cantSplit/>
          <w:jc w:val="center"/>
        </w:trPr>
        <w:tc>
          <w:tcPr>
            <w:tcW w:w="1786" w:type="dxa"/>
            <w:tcBorders>
              <w:left w:val="single" w:sz="4" w:space="0" w:color="auto"/>
              <w:bottom w:val="single" w:sz="4" w:space="0" w:color="auto"/>
              <w:right w:val="single" w:sz="4" w:space="0" w:color="auto"/>
            </w:tcBorders>
          </w:tcPr>
          <w:p w14:paraId="1F77C75F" w14:textId="77777777" w:rsidR="00475C64" w:rsidRPr="00DF53B4" w:rsidRDefault="00475C64" w:rsidP="00216060">
            <w:pPr>
              <w:pStyle w:val="TAL"/>
              <w:rPr>
                <w:b/>
              </w:rPr>
            </w:pPr>
            <w:r w:rsidRPr="00DF53B4">
              <w:tab/>
              <w:t>callid</w:t>
            </w:r>
          </w:p>
        </w:tc>
        <w:tc>
          <w:tcPr>
            <w:tcW w:w="904" w:type="dxa"/>
            <w:tcBorders>
              <w:left w:val="single" w:sz="4" w:space="0" w:color="auto"/>
              <w:bottom w:val="single" w:sz="4" w:space="0" w:color="auto"/>
              <w:right w:val="single" w:sz="4" w:space="0" w:color="auto"/>
            </w:tcBorders>
            <w:shd w:val="clear" w:color="auto" w:fill="auto"/>
          </w:tcPr>
          <w:p w14:paraId="51284387"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10B37ED8" w14:textId="77777777" w:rsidR="00475C64" w:rsidRPr="00DF53B4" w:rsidRDefault="00475C64" w:rsidP="00216060">
            <w:pPr>
              <w:pStyle w:val="TAL"/>
            </w:pPr>
            <w:r w:rsidRPr="00DF53B4">
              <w:t>same as value received in SUBSCRIBE message</w:t>
            </w:r>
          </w:p>
        </w:tc>
        <w:tc>
          <w:tcPr>
            <w:tcW w:w="749" w:type="dxa"/>
            <w:tcBorders>
              <w:left w:val="single" w:sz="4" w:space="0" w:color="auto"/>
              <w:bottom w:val="single" w:sz="4" w:space="0" w:color="auto"/>
              <w:right w:val="single" w:sz="4" w:space="0" w:color="auto"/>
            </w:tcBorders>
          </w:tcPr>
          <w:p w14:paraId="5115CE0E"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4C8EC1A8" w14:textId="77777777" w:rsidR="00475C64" w:rsidRPr="00DF53B4" w:rsidRDefault="00475C64" w:rsidP="00216060">
            <w:pPr>
              <w:pStyle w:val="TAL"/>
            </w:pPr>
          </w:p>
        </w:tc>
      </w:tr>
      <w:tr w:rsidR="00475C64" w:rsidRPr="00DF53B4" w14:paraId="2C37464F" w14:textId="77777777" w:rsidTr="00216060">
        <w:trPr>
          <w:cantSplit/>
          <w:jc w:val="center"/>
        </w:trPr>
        <w:tc>
          <w:tcPr>
            <w:tcW w:w="1786" w:type="dxa"/>
            <w:tcBorders>
              <w:top w:val="single" w:sz="4" w:space="0" w:color="auto"/>
              <w:left w:val="single" w:sz="4" w:space="0" w:color="auto"/>
              <w:right w:val="single" w:sz="4" w:space="0" w:color="auto"/>
            </w:tcBorders>
          </w:tcPr>
          <w:p w14:paraId="1D6C2890" w14:textId="77777777" w:rsidR="00475C64" w:rsidRPr="00DF53B4" w:rsidRDefault="00475C64" w:rsidP="00216060">
            <w:pPr>
              <w:pStyle w:val="TAL"/>
              <w:rPr>
                <w:b/>
              </w:rPr>
            </w:pPr>
            <w:r w:rsidRPr="00DF53B4">
              <w:rPr>
                <w:b/>
              </w:rPr>
              <w:t>CSeq</w:t>
            </w:r>
          </w:p>
        </w:tc>
        <w:tc>
          <w:tcPr>
            <w:tcW w:w="904" w:type="dxa"/>
            <w:tcBorders>
              <w:top w:val="single" w:sz="4" w:space="0" w:color="auto"/>
              <w:left w:val="single" w:sz="4" w:space="0" w:color="auto"/>
              <w:right w:val="single" w:sz="4" w:space="0" w:color="auto"/>
            </w:tcBorders>
            <w:shd w:val="clear" w:color="auto" w:fill="auto"/>
          </w:tcPr>
          <w:p w14:paraId="595CEC8F" w14:textId="77777777" w:rsidR="00475C64" w:rsidRPr="00DF53B4" w:rsidRDefault="00475C64" w:rsidP="00216060">
            <w:pPr>
              <w:pStyle w:val="TAL"/>
            </w:pPr>
            <w:r w:rsidRPr="00DF53B4">
              <w:t>A1,A2</w:t>
            </w:r>
            <w:r w:rsidRPr="00DF53B4">
              <w:rPr>
                <w:bCs/>
              </w:rPr>
              <w:t>,A5</w:t>
            </w:r>
          </w:p>
        </w:tc>
        <w:tc>
          <w:tcPr>
            <w:tcW w:w="4795" w:type="dxa"/>
            <w:tcBorders>
              <w:top w:val="single" w:sz="4" w:space="0" w:color="auto"/>
              <w:left w:val="single" w:sz="4" w:space="0" w:color="auto"/>
              <w:right w:val="single" w:sz="4" w:space="0" w:color="auto"/>
            </w:tcBorders>
            <w:shd w:val="clear" w:color="auto" w:fill="auto"/>
          </w:tcPr>
          <w:p w14:paraId="5CEC1864"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6870AA7D"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45496868" w14:textId="77777777" w:rsidR="00475C64" w:rsidRPr="00DF53B4" w:rsidRDefault="00475C64" w:rsidP="00216060">
            <w:pPr>
              <w:pStyle w:val="TAL"/>
            </w:pPr>
            <w:r w:rsidRPr="00DF53B4">
              <w:t>RFC 3261 [15]</w:t>
            </w:r>
          </w:p>
        </w:tc>
      </w:tr>
      <w:tr w:rsidR="00475C64" w:rsidRPr="00DF53B4" w14:paraId="2FE6C50C" w14:textId="77777777" w:rsidTr="00216060">
        <w:trPr>
          <w:cantSplit/>
          <w:jc w:val="center"/>
        </w:trPr>
        <w:tc>
          <w:tcPr>
            <w:tcW w:w="1786" w:type="dxa"/>
            <w:tcBorders>
              <w:left w:val="single" w:sz="4" w:space="0" w:color="auto"/>
              <w:right w:val="single" w:sz="4" w:space="0" w:color="auto"/>
            </w:tcBorders>
          </w:tcPr>
          <w:p w14:paraId="5F910716" w14:textId="77777777" w:rsidR="00475C64" w:rsidRPr="00DF53B4" w:rsidRDefault="00475C64" w:rsidP="00216060">
            <w:pPr>
              <w:pStyle w:val="TAL"/>
              <w:rPr>
                <w:b/>
              </w:rPr>
            </w:pPr>
            <w:r w:rsidRPr="00DF53B4">
              <w:tab/>
              <w:t>value</w:t>
            </w:r>
          </w:p>
        </w:tc>
        <w:tc>
          <w:tcPr>
            <w:tcW w:w="904" w:type="dxa"/>
            <w:tcBorders>
              <w:left w:val="single" w:sz="4" w:space="0" w:color="auto"/>
              <w:right w:val="single" w:sz="4" w:space="0" w:color="auto"/>
            </w:tcBorders>
            <w:shd w:val="clear" w:color="auto" w:fill="auto"/>
          </w:tcPr>
          <w:p w14:paraId="59C9AE48"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292FF173" w14:textId="77777777" w:rsidR="00475C64" w:rsidRPr="00DF53B4" w:rsidRDefault="00475C64" w:rsidP="00216060">
            <w:pPr>
              <w:pStyle w:val="TAL"/>
              <w:rPr>
                <w:i/>
              </w:rPr>
            </w:pPr>
            <w:r w:rsidRPr="00DF53B4">
              <w:rPr>
                <w:i/>
              </w:rPr>
              <w:t>1</w:t>
            </w:r>
          </w:p>
        </w:tc>
        <w:tc>
          <w:tcPr>
            <w:tcW w:w="749" w:type="dxa"/>
            <w:tcBorders>
              <w:left w:val="single" w:sz="4" w:space="0" w:color="auto"/>
              <w:right w:val="single" w:sz="4" w:space="0" w:color="auto"/>
            </w:tcBorders>
          </w:tcPr>
          <w:p w14:paraId="2F4E94D5" w14:textId="77777777" w:rsidR="00475C64" w:rsidRPr="00DF53B4" w:rsidRDefault="00475C64" w:rsidP="00216060">
            <w:pPr>
              <w:pStyle w:val="TAL"/>
            </w:pPr>
          </w:p>
        </w:tc>
        <w:tc>
          <w:tcPr>
            <w:tcW w:w="1440" w:type="dxa"/>
            <w:tcBorders>
              <w:left w:val="single" w:sz="4" w:space="0" w:color="auto"/>
              <w:right w:val="single" w:sz="4" w:space="0" w:color="auto"/>
            </w:tcBorders>
          </w:tcPr>
          <w:p w14:paraId="74B070DD" w14:textId="77777777" w:rsidR="00475C64" w:rsidRPr="00DF53B4" w:rsidRDefault="00475C64" w:rsidP="00216060">
            <w:pPr>
              <w:pStyle w:val="TAL"/>
            </w:pPr>
          </w:p>
        </w:tc>
      </w:tr>
      <w:tr w:rsidR="00475C64" w:rsidRPr="00DF53B4" w14:paraId="784931A3" w14:textId="77777777" w:rsidTr="00216060">
        <w:trPr>
          <w:cantSplit/>
          <w:jc w:val="center"/>
        </w:trPr>
        <w:tc>
          <w:tcPr>
            <w:tcW w:w="1786" w:type="dxa"/>
            <w:tcBorders>
              <w:left w:val="single" w:sz="4" w:space="0" w:color="auto"/>
              <w:bottom w:val="single" w:sz="4" w:space="0" w:color="auto"/>
              <w:right w:val="single" w:sz="4" w:space="0" w:color="auto"/>
            </w:tcBorders>
          </w:tcPr>
          <w:p w14:paraId="43223374" w14:textId="77777777" w:rsidR="00475C64" w:rsidRPr="00DF53B4" w:rsidRDefault="00475C64" w:rsidP="00216060">
            <w:pPr>
              <w:pStyle w:val="TAL"/>
              <w:rPr>
                <w:b/>
              </w:rPr>
            </w:pPr>
            <w:r w:rsidRPr="00DF53B4">
              <w:tab/>
              <w:t>method</w:t>
            </w:r>
          </w:p>
        </w:tc>
        <w:tc>
          <w:tcPr>
            <w:tcW w:w="904" w:type="dxa"/>
            <w:tcBorders>
              <w:left w:val="single" w:sz="4" w:space="0" w:color="auto"/>
              <w:bottom w:val="single" w:sz="4" w:space="0" w:color="auto"/>
              <w:right w:val="single" w:sz="4" w:space="0" w:color="auto"/>
            </w:tcBorders>
            <w:shd w:val="clear" w:color="auto" w:fill="auto"/>
          </w:tcPr>
          <w:p w14:paraId="121CB7AB"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72BEDC62" w14:textId="77777777" w:rsidR="00475C64" w:rsidRPr="00DF53B4" w:rsidRDefault="00475C64" w:rsidP="00216060">
            <w:pPr>
              <w:pStyle w:val="TAL"/>
            </w:pPr>
            <w:r w:rsidRPr="00DF53B4">
              <w:rPr>
                <w:i/>
              </w:rPr>
              <w:t>NOTIFY</w:t>
            </w:r>
          </w:p>
        </w:tc>
        <w:tc>
          <w:tcPr>
            <w:tcW w:w="749" w:type="dxa"/>
            <w:tcBorders>
              <w:left w:val="single" w:sz="4" w:space="0" w:color="auto"/>
              <w:bottom w:val="single" w:sz="4" w:space="0" w:color="auto"/>
              <w:right w:val="single" w:sz="4" w:space="0" w:color="auto"/>
            </w:tcBorders>
          </w:tcPr>
          <w:p w14:paraId="1F197D76"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2FEED409" w14:textId="77777777" w:rsidR="00475C64" w:rsidRPr="00DF53B4" w:rsidRDefault="00475C64" w:rsidP="00216060">
            <w:pPr>
              <w:pStyle w:val="TAL"/>
            </w:pPr>
          </w:p>
        </w:tc>
      </w:tr>
      <w:tr w:rsidR="00475C64" w:rsidRPr="00DF53B4" w14:paraId="47023613" w14:textId="77777777" w:rsidTr="00216060">
        <w:trPr>
          <w:cantSplit/>
          <w:jc w:val="center"/>
        </w:trPr>
        <w:tc>
          <w:tcPr>
            <w:tcW w:w="1786" w:type="dxa"/>
            <w:tcBorders>
              <w:top w:val="single" w:sz="4" w:space="0" w:color="auto"/>
              <w:left w:val="single" w:sz="4" w:space="0" w:color="auto"/>
              <w:right w:val="single" w:sz="4" w:space="0" w:color="auto"/>
            </w:tcBorders>
          </w:tcPr>
          <w:p w14:paraId="2B022849" w14:textId="77777777" w:rsidR="00475C64" w:rsidRPr="00DF53B4" w:rsidRDefault="00475C64" w:rsidP="00216060">
            <w:pPr>
              <w:pStyle w:val="TAL"/>
              <w:rPr>
                <w:b/>
              </w:rPr>
            </w:pPr>
            <w:r w:rsidRPr="00DF53B4">
              <w:rPr>
                <w:b/>
              </w:rPr>
              <w:t>Contact</w:t>
            </w:r>
          </w:p>
        </w:tc>
        <w:tc>
          <w:tcPr>
            <w:tcW w:w="904" w:type="dxa"/>
            <w:tcBorders>
              <w:top w:val="single" w:sz="4" w:space="0" w:color="auto"/>
              <w:left w:val="single" w:sz="4" w:space="0" w:color="auto"/>
              <w:right w:val="single" w:sz="4" w:space="0" w:color="auto"/>
            </w:tcBorders>
            <w:shd w:val="clear" w:color="auto" w:fill="auto"/>
          </w:tcPr>
          <w:p w14:paraId="0CD04BEB"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2DFD3038"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652F9082"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6CC7C5F5" w14:textId="77777777" w:rsidR="00475C64" w:rsidRPr="00DF53B4" w:rsidRDefault="00475C64" w:rsidP="00216060">
            <w:pPr>
              <w:pStyle w:val="TAL"/>
            </w:pPr>
            <w:r w:rsidRPr="00DF53B4">
              <w:t>RFC 3261 [15]</w:t>
            </w:r>
          </w:p>
        </w:tc>
      </w:tr>
      <w:tr w:rsidR="00475C64" w:rsidRPr="00DF53B4" w14:paraId="124F2CD8" w14:textId="77777777" w:rsidTr="00216060">
        <w:trPr>
          <w:cantSplit/>
          <w:jc w:val="center"/>
        </w:trPr>
        <w:tc>
          <w:tcPr>
            <w:tcW w:w="1786" w:type="dxa"/>
            <w:tcBorders>
              <w:left w:val="single" w:sz="4" w:space="0" w:color="auto"/>
              <w:bottom w:val="single" w:sz="4" w:space="0" w:color="auto"/>
              <w:right w:val="single" w:sz="4" w:space="0" w:color="auto"/>
            </w:tcBorders>
          </w:tcPr>
          <w:p w14:paraId="3AE14A4C" w14:textId="77777777" w:rsidR="00475C64" w:rsidRPr="00DF53B4" w:rsidRDefault="00475C64" w:rsidP="00216060">
            <w:pPr>
              <w:pStyle w:val="TAL"/>
              <w:rPr>
                <w:b/>
              </w:rPr>
            </w:pPr>
            <w:r w:rsidRPr="00DF53B4">
              <w:tab/>
              <w:t>addr-spec</w:t>
            </w:r>
          </w:p>
        </w:tc>
        <w:tc>
          <w:tcPr>
            <w:tcW w:w="904" w:type="dxa"/>
            <w:tcBorders>
              <w:left w:val="single" w:sz="4" w:space="0" w:color="auto"/>
              <w:bottom w:val="single" w:sz="4" w:space="0" w:color="auto"/>
              <w:right w:val="single" w:sz="4" w:space="0" w:color="auto"/>
            </w:tcBorders>
            <w:shd w:val="clear" w:color="auto" w:fill="auto"/>
          </w:tcPr>
          <w:p w14:paraId="6FEC25D1"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5173A575" w14:textId="77777777" w:rsidR="00475C64" w:rsidRPr="00DF53B4" w:rsidRDefault="00475C64" w:rsidP="00216060">
            <w:pPr>
              <w:pStyle w:val="TAL"/>
            </w:pPr>
            <w:r w:rsidRPr="00DF53B4">
              <w:t>&lt;</w:t>
            </w:r>
            <w:r w:rsidRPr="00DF53B4">
              <w:rPr>
                <w:i/>
              </w:rPr>
              <w:t>sip:</w:t>
            </w:r>
            <w:r w:rsidRPr="00DF53B4">
              <w:rPr>
                <w:i/>
                <w:lang w:eastAsia="ja-JP"/>
              </w:rPr>
              <w:t>scscf.3gpp.org</w:t>
            </w:r>
            <w:r w:rsidRPr="00DF53B4">
              <w:rPr>
                <w:i/>
              </w:rPr>
              <w:t>&gt;</w:t>
            </w:r>
          </w:p>
        </w:tc>
        <w:tc>
          <w:tcPr>
            <w:tcW w:w="749" w:type="dxa"/>
            <w:tcBorders>
              <w:left w:val="single" w:sz="4" w:space="0" w:color="auto"/>
              <w:bottom w:val="single" w:sz="4" w:space="0" w:color="auto"/>
              <w:right w:val="single" w:sz="4" w:space="0" w:color="auto"/>
            </w:tcBorders>
          </w:tcPr>
          <w:p w14:paraId="5C9F4DF2"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667E31F3" w14:textId="77777777" w:rsidR="00475C64" w:rsidRPr="00DF53B4" w:rsidRDefault="00475C64" w:rsidP="00216060">
            <w:pPr>
              <w:pStyle w:val="TAL"/>
            </w:pPr>
          </w:p>
        </w:tc>
      </w:tr>
      <w:tr w:rsidR="00475C64" w:rsidRPr="00DF53B4" w14:paraId="2278C9D6" w14:textId="77777777" w:rsidTr="00216060">
        <w:trPr>
          <w:cantSplit/>
          <w:jc w:val="center"/>
        </w:trPr>
        <w:tc>
          <w:tcPr>
            <w:tcW w:w="1786" w:type="dxa"/>
            <w:tcBorders>
              <w:top w:val="single" w:sz="4" w:space="0" w:color="auto"/>
              <w:left w:val="single" w:sz="4" w:space="0" w:color="auto"/>
              <w:right w:val="single" w:sz="4" w:space="0" w:color="auto"/>
            </w:tcBorders>
          </w:tcPr>
          <w:p w14:paraId="02780DB9" w14:textId="77777777" w:rsidR="00475C64" w:rsidRPr="00DF53B4" w:rsidRDefault="00475C64" w:rsidP="00216060">
            <w:pPr>
              <w:pStyle w:val="TAL"/>
              <w:rPr>
                <w:b/>
              </w:rPr>
            </w:pPr>
            <w:r w:rsidRPr="00DF53B4">
              <w:rPr>
                <w:b/>
              </w:rPr>
              <w:t>Content-Type</w:t>
            </w:r>
          </w:p>
        </w:tc>
        <w:tc>
          <w:tcPr>
            <w:tcW w:w="904" w:type="dxa"/>
            <w:tcBorders>
              <w:top w:val="single" w:sz="4" w:space="0" w:color="auto"/>
              <w:left w:val="single" w:sz="4" w:space="0" w:color="auto"/>
              <w:right w:val="single" w:sz="4" w:space="0" w:color="auto"/>
            </w:tcBorders>
            <w:shd w:val="clear" w:color="auto" w:fill="auto"/>
          </w:tcPr>
          <w:p w14:paraId="52B32EF9"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3F1DEC36"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79FBB7B8"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48C40175" w14:textId="77777777" w:rsidR="00475C64" w:rsidRPr="00DF53B4" w:rsidRDefault="00475C64" w:rsidP="00216060">
            <w:pPr>
              <w:pStyle w:val="TAL"/>
            </w:pPr>
            <w:r w:rsidRPr="00DF53B4">
              <w:t>RFC 3261 [15]</w:t>
            </w:r>
          </w:p>
        </w:tc>
      </w:tr>
      <w:tr w:rsidR="00475C64" w:rsidRPr="00DF53B4" w14:paraId="7D292D55" w14:textId="77777777" w:rsidTr="00216060">
        <w:trPr>
          <w:cantSplit/>
          <w:jc w:val="center"/>
        </w:trPr>
        <w:tc>
          <w:tcPr>
            <w:tcW w:w="1786" w:type="dxa"/>
            <w:tcBorders>
              <w:left w:val="single" w:sz="4" w:space="0" w:color="auto"/>
              <w:bottom w:val="single" w:sz="4" w:space="0" w:color="auto"/>
              <w:right w:val="single" w:sz="4" w:space="0" w:color="auto"/>
            </w:tcBorders>
          </w:tcPr>
          <w:p w14:paraId="0EE3D28A" w14:textId="77777777" w:rsidR="00475C64" w:rsidRPr="00DF53B4" w:rsidRDefault="00475C64" w:rsidP="00216060">
            <w:pPr>
              <w:pStyle w:val="TAL"/>
              <w:rPr>
                <w:b/>
              </w:rPr>
            </w:pPr>
            <w:r w:rsidRPr="00DF53B4">
              <w:tab/>
              <w:t>media-type</w:t>
            </w:r>
          </w:p>
        </w:tc>
        <w:tc>
          <w:tcPr>
            <w:tcW w:w="904" w:type="dxa"/>
            <w:tcBorders>
              <w:left w:val="single" w:sz="4" w:space="0" w:color="auto"/>
              <w:bottom w:val="single" w:sz="4" w:space="0" w:color="auto"/>
              <w:right w:val="single" w:sz="4" w:space="0" w:color="auto"/>
            </w:tcBorders>
            <w:shd w:val="clear" w:color="auto" w:fill="auto"/>
          </w:tcPr>
          <w:p w14:paraId="5510A9A9"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7B4994B4" w14:textId="77777777" w:rsidR="00475C64" w:rsidRPr="00DF53B4" w:rsidRDefault="00475C64" w:rsidP="00216060">
            <w:pPr>
              <w:pStyle w:val="TAL"/>
            </w:pPr>
            <w:r w:rsidRPr="00DF53B4">
              <w:rPr>
                <w:i/>
              </w:rPr>
              <w:t>application/reg</w:t>
            </w:r>
            <w:smartTag w:uri="urn:schemas-microsoft-com:office:smarttags" w:element="PersonName">
              <w:r w:rsidRPr="00DF53B4">
                <w:rPr>
                  <w:i/>
                </w:rPr>
                <w:t>info</w:t>
              </w:r>
            </w:smartTag>
            <w:r w:rsidRPr="00DF53B4">
              <w:rPr>
                <w:i/>
              </w:rPr>
              <w:t>+xml</w:t>
            </w:r>
          </w:p>
        </w:tc>
        <w:tc>
          <w:tcPr>
            <w:tcW w:w="749" w:type="dxa"/>
            <w:tcBorders>
              <w:left w:val="single" w:sz="4" w:space="0" w:color="auto"/>
              <w:bottom w:val="single" w:sz="4" w:space="0" w:color="auto"/>
              <w:right w:val="single" w:sz="4" w:space="0" w:color="auto"/>
            </w:tcBorders>
          </w:tcPr>
          <w:p w14:paraId="50DAB533"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71665073" w14:textId="77777777" w:rsidR="00475C64" w:rsidRPr="00DF53B4" w:rsidRDefault="00475C64" w:rsidP="00216060">
            <w:pPr>
              <w:pStyle w:val="TAL"/>
            </w:pPr>
            <w:r w:rsidRPr="00DF53B4">
              <w:t>RFC 3680 [22]</w:t>
            </w:r>
          </w:p>
        </w:tc>
      </w:tr>
      <w:tr w:rsidR="00475C64" w:rsidRPr="00DF53B4" w14:paraId="64FDFDE0" w14:textId="77777777" w:rsidTr="00216060">
        <w:trPr>
          <w:cantSplit/>
          <w:jc w:val="center"/>
        </w:trPr>
        <w:tc>
          <w:tcPr>
            <w:tcW w:w="1786" w:type="dxa"/>
            <w:tcBorders>
              <w:top w:val="single" w:sz="4" w:space="0" w:color="auto"/>
              <w:left w:val="single" w:sz="4" w:space="0" w:color="auto"/>
              <w:right w:val="single" w:sz="4" w:space="0" w:color="auto"/>
            </w:tcBorders>
          </w:tcPr>
          <w:p w14:paraId="2FBD02E7" w14:textId="77777777" w:rsidR="00475C64" w:rsidRPr="00DF53B4" w:rsidRDefault="00475C64" w:rsidP="00216060">
            <w:pPr>
              <w:pStyle w:val="TAL"/>
              <w:rPr>
                <w:b/>
              </w:rPr>
            </w:pPr>
            <w:r w:rsidRPr="00DF53B4">
              <w:rPr>
                <w:b/>
              </w:rPr>
              <w:t>Event</w:t>
            </w:r>
          </w:p>
        </w:tc>
        <w:tc>
          <w:tcPr>
            <w:tcW w:w="904" w:type="dxa"/>
            <w:tcBorders>
              <w:top w:val="single" w:sz="4" w:space="0" w:color="auto"/>
              <w:left w:val="single" w:sz="4" w:space="0" w:color="auto"/>
              <w:right w:val="single" w:sz="4" w:space="0" w:color="auto"/>
            </w:tcBorders>
            <w:shd w:val="clear" w:color="auto" w:fill="auto"/>
          </w:tcPr>
          <w:p w14:paraId="0125167D" w14:textId="77777777" w:rsidR="00475C64" w:rsidRPr="00DF53B4" w:rsidRDefault="00475C64" w:rsidP="00216060">
            <w:pPr>
              <w:pStyle w:val="TAL"/>
            </w:pPr>
            <w:r w:rsidRPr="00DF53B4">
              <w:t>A1,A2</w:t>
            </w:r>
            <w:r w:rsidRPr="00DF53B4">
              <w:rPr>
                <w:bCs/>
              </w:rPr>
              <w:t>,A5</w:t>
            </w:r>
          </w:p>
        </w:tc>
        <w:tc>
          <w:tcPr>
            <w:tcW w:w="4795" w:type="dxa"/>
            <w:tcBorders>
              <w:top w:val="single" w:sz="4" w:space="0" w:color="auto"/>
              <w:left w:val="single" w:sz="4" w:space="0" w:color="auto"/>
              <w:right w:val="single" w:sz="4" w:space="0" w:color="auto"/>
            </w:tcBorders>
            <w:shd w:val="clear" w:color="auto" w:fill="auto"/>
          </w:tcPr>
          <w:p w14:paraId="06DC603A"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4F6447FE"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552AC615" w14:textId="77777777" w:rsidR="00475C64" w:rsidRPr="00DF53B4" w:rsidRDefault="00475C64" w:rsidP="00216060">
            <w:pPr>
              <w:pStyle w:val="TAL"/>
            </w:pPr>
            <w:r w:rsidRPr="00DF53B4">
              <w:t>RFC 6665 [140]</w:t>
            </w:r>
          </w:p>
        </w:tc>
      </w:tr>
      <w:tr w:rsidR="00475C64" w:rsidRPr="00DF53B4" w14:paraId="11EF84AF" w14:textId="77777777" w:rsidTr="00216060">
        <w:trPr>
          <w:cantSplit/>
          <w:jc w:val="center"/>
        </w:trPr>
        <w:tc>
          <w:tcPr>
            <w:tcW w:w="1786" w:type="dxa"/>
            <w:tcBorders>
              <w:left w:val="single" w:sz="4" w:space="0" w:color="auto"/>
              <w:bottom w:val="single" w:sz="4" w:space="0" w:color="auto"/>
              <w:right w:val="single" w:sz="4" w:space="0" w:color="auto"/>
            </w:tcBorders>
          </w:tcPr>
          <w:p w14:paraId="7F0169F1" w14:textId="77777777" w:rsidR="00475C64" w:rsidRPr="00DF53B4" w:rsidRDefault="00475C64" w:rsidP="00216060">
            <w:pPr>
              <w:pStyle w:val="TAL"/>
              <w:rPr>
                <w:b/>
              </w:rPr>
            </w:pPr>
            <w:r w:rsidRPr="00DF53B4">
              <w:tab/>
              <w:t>event-type</w:t>
            </w:r>
          </w:p>
        </w:tc>
        <w:tc>
          <w:tcPr>
            <w:tcW w:w="904" w:type="dxa"/>
            <w:tcBorders>
              <w:left w:val="single" w:sz="4" w:space="0" w:color="auto"/>
              <w:bottom w:val="single" w:sz="4" w:space="0" w:color="auto"/>
              <w:right w:val="single" w:sz="4" w:space="0" w:color="auto"/>
            </w:tcBorders>
            <w:shd w:val="clear" w:color="auto" w:fill="auto"/>
          </w:tcPr>
          <w:p w14:paraId="744A2E25"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5CD93B59" w14:textId="77777777" w:rsidR="00475C64" w:rsidRPr="00DF53B4" w:rsidRDefault="00475C64" w:rsidP="00216060">
            <w:pPr>
              <w:pStyle w:val="TAL"/>
            </w:pPr>
            <w:r w:rsidRPr="00DF53B4">
              <w:rPr>
                <w:i/>
              </w:rPr>
              <w:t>reg</w:t>
            </w:r>
          </w:p>
        </w:tc>
        <w:tc>
          <w:tcPr>
            <w:tcW w:w="749" w:type="dxa"/>
            <w:tcBorders>
              <w:left w:val="single" w:sz="4" w:space="0" w:color="auto"/>
              <w:bottom w:val="single" w:sz="4" w:space="0" w:color="auto"/>
              <w:right w:val="single" w:sz="4" w:space="0" w:color="auto"/>
            </w:tcBorders>
          </w:tcPr>
          <w:p w14:paraId="14C6B38E"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25E3097B" w14:textId="77777777" w:rsidR="00475C64" w:rsidRPr="00DF53B4" w:rsidRDefault="00475C64" w:rsidP="00216060">
            <w:pPr>
              <w:pStyle w:val="TAL"/>
            </w:pPr>
            <w:r w:rsidRPr="00DF53B4">
              <w:t>RFC 3680 [22]</w:t>
            </w:r>
          </w:p>
        </w:tc>
      </w:tr>
      <w:tr w:rsidR="00475C64" w:rsidRPr="00DF53B4" w14:paraId="2242281C" w14:textId="77777777" w:rsidTr="00216060">
        <w:trPr>
          <w:cantSplit/>
          <w:jc w:val="center"/>
        </w:trPr>
        <w:tc>
          <w:tcPr>
            <w:tcW w:w="1786" w:type="dxa"/>
            <w:tcBorders>
              <w:top w:val="single" w:sz="4" w:space="0" w:color="auto"/>
              <w:left w:val="single" w:sz="4" w:space="0" w:color="auto"/>
              <w:right w:val="single" w:sz="4" w:space="0" w:color="auto"/>
            </w:tcBorders>
          </w:tcPr>
          <w:p w14:paraId="2CC1EE9D" w14:textId="77777777" w:rsidR="00475C64" w:rsidRPr="00DF53B4" w:rsidRDefault="00475C64" w:rsidP="00216060">
            <w:pPr>
              <w:pStyle w:val="TAL"/>
              <w:rPr>
                <w:b/>
              </w:rPr>
            </w:pPr>
            <w:r w:rsidRPr="00DF53B4">
              <w:rPr>
                <w:b/>
              </w:rPr>
              <w:t>Max-Forwards</w:t>
            </w:r>
          </w:p>
        </w:tc>
        <w:tc>
          <w:tcPr>
            <w:tcW w:w="904" w:type="dxa"/>
            <w:tcBorders>
              <w:top w:val="single" w:sz="4" w:space="0" w:color="auto"/>
              <w:left w:val="single" w:sz="4" w:space="0" w:color="auto"/>
              <w:right w:val="single" w:sz="4" w:space="0" w:color="auto"/>
            </w:tcBorders>
            <w:shd w:val="clear" w:color="auto" w:fill="auto"/>
          </w:tcPr>
          <w:p w14:paraId="26EBC9FD"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3EB0B74B"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1C747D8F"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3C018B1A" w14:textId="77777777" w:rsidR="00475C64" w:rsidRPr="00DF53B4" w:rsidRDefault="00475C64" w:rsidP="00216060">
            <w:pPr>
              <w:pStyle w:val="TAL"/>
            </w:pPr>
            <w:r w:rsidRPr="00DF53B4">
              <w:t>RFC 3261 [15]</w:t>
            </w:r>
          </w:p>
        </w:tc>
      </w:tr>
      <w:tr w:rsidR="00475C64" w:rsidRPr="00DF53B4" w14:paraId="0ED53FA9" w14:textId="77777777" w:rsidTr="00216060">
        <w:trPr>
          <w:cantSplit/>
          <w:jc w:val="center"/>
        </w:trPr>
        <w:tc>
          <w:tcPr>
            <w:tcW w:w="1786" w:type="dxa"/>
            <w:tcBorders>
              <w:left w:val="single" w:sz="4" w:space="0" w:color="auto"/>
              <w:bottom w:val="single" w:sz="4" w:space="0" w:color="auto"/>
              <w:right w:val="single" w:sz="4" w:space="0" w:color="auto"/>
            </w:tcBorders>
          </w:tcPr>
          <w:p w14:paraId="5F096E78" w14:textId="77777777" w:rsidR="00475C64" w:rsidRPr="00DF53B4" w:rsidRDefault="00475C64" w:rsidP="00216060">
            <w:pPr>
              <w:pStyle w:val="TAL"/>
              <w:rPr>
                <w:b/>
              </w:rPr>
            </w:pPr>
            <w:r w:rsidRPr="00DF53B4">
              <w:tab/>
              <w:t>value</w:t>
            </w:r>
          </w:p>
        </w:tc>
        <w:tc>
          <w:tcPr>
            <w:tcW w:w="904" w:type="dxa"/>
            <w:tcBorders>
              <w:left w:val="single" w:sz="4" w:space="0" w:color="auto"/>
              <w:bottom w:val="single" w:sz="4" w:space="0" w:color="auto"/>
              <w:right w:val="single" w:sz="4" w:space="0" w:color="auto"/>
            </w:tcBorders>
            <w:shd w:val="clear" w:color="auto" w:fill="auto"/>
          </w:tcPr>
          <w:p w14:paraId="07DFE98F"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340FBF02" w14:textId="77777777" w:rsidR="00475C64" w:rsidRPr="00DF53B4" w:rsidRDefault="00475C64" w:rsidP="00216060">
            <w:pPr>
              <w:pStyle w:val="TAL"/>
            </w:pPr>
            <w:r w:rsidRPr="00DF53B4">
              <w:rPr>
                <w:i/>
              </w:rPr>
              <w:t>69</w:t>
            </w:r>
          </w:p>
        </w:tc>
        <w:tc>
          <w:tcPr>
            <w:tcW w:w="749" w:type="dxa"/>
            <w:tcBorders>
              <w:left w:val="single" w:sz="4" w:space="0" w:color="auto"/>
              <w:bottom w:val="single" w:sz="4" w:space="0" w:color="auto"/>
              <w:right w:val="single" w:sz="4" w:space="0" w:color="auto"/>
            </w:tcBorders>
          </w:tcPr>
          <w:p w14:paraId="5B1F8212"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62CDDE47" w14:textId="77777777" w:rsidR="00475C64" w:rsidRPr="00DF53B4" w:rsidRDefault="00475C64" w:rsidP="00216060">
            <w:pPr>
              <w:pStyle w:val="TAL"/>
            </w:pPr>
          </w:p>
        </w:tc>
      </w:tr>
      <w:tr w:rsidR="00475C64" w:rsidRPr="00DF53B4" w14:paraId="3714BCB4" w14:textId="77777777" w:rsidTr="00216060">
        <w:trPr>
          <w:cantSplit/>
          <w:jc w:val="center"/>
        </w:trPr>
        <w:tc>
          <w:tcPr>
            <w:tcW w:w="1786" w:type="dxa"/>
            <w:tcBorders>
              <w:top w:val="single" w:sz="4" w:space="0" w:color="auto"/>
              <w:left w:val="single" w:sz="4" w:space="0" w:color="auto"/>
              <w:right w:val="single" w:sz="4" w:space="0" w:color="auto"/>
            </w:tcBorders>
          </w:tcPr>
          <w:p w14:paraId="25F7DF28" w14:textId="77777777" w:rsidR="00475C64" w:rsidRPr="00DF53B4" w:rsidRDefault="00475C64" w:rsidP="00216060">
            <w:pPr>
              <w:pStyle w:val="TAL"/>
              <w:rPr>
                <w:b/>
              </w:rPr>
            </w:pPr>
            <w:r w:rsidRPr="00DF53B4">
              <w:rPr>
                <w:b/>
              </w:rPr>
              <w:t>Subscription-State</w:t>
            </w:r>
          </w:p>
        </w:tc>
        <w:tc>
          <w:tcPr>
            <w:tcW w:w="904" w:type="dxa"/>
            <w:tcBorders>
              <w:top w:val="single" w:sz="4" w:space="0" w:color="auto"/>
              <w:left w:val="single" w:sz="4" w:space="0" w:color="auto"/>
              <w:right w:val="single" w:sz="4" w:space="0" w:color="auto"/>
            </w:tcBorders>
            <w:shd w:val="clear" w:color="auto" w:fill="auto"/>
          </w:tcPr>
          <w:p w14:paraId="3138D42E"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6C30A999"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21E737F6"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3E5AA911" w14:textId="77777777" w:rsidR="00475C64" w:rsidRPr="00DF53B4" w:rsidRDefault="00475C64" w:rsidP="00216060">
            <w:pPr>
              <w:pStyle w:val="TAL"/>
            </w:pPr>
            <w:r w:rsidRPr="00DF53B4">
              <w:t>RFC 6665 [140]</w:t>
            </w:r>
          </w:p>
        </w:tc>
      </w:tr>
      <w:tr w:rsidR="00475C64" w:rsidRPr="00DF53B4" w14:paraId="4666BE23" w14:textId="77777777" w:rsidTr="00216060">
        <w:trPr>
          <w:cantSplit/>
          <w:jc w:val="center"/>
        </w:trPr>
        <w:tc>
          <w:tcPr>
            <w:tcW w:w="1786" w:type="dxa"/>
            <w:tcBorders>
              <w:left w:val="single" w:sz="4" w:space="0" w:color="auto"/>
              <w:right w:val="single" w:sz="4" w:space="0" w:color="auto"/>
            </w:tcBorders>
          </w:tcPr>
          <w:p w14:paraId="319822D4" w14:textId="77777777" w:rsidR="00475C64" w:rsidRPr="00DF53B4" w:rsidRDefault="00475C64" w:rsidP="00216060">
            <w:pPr>
              <w:pStyle w:val="TAL"/>
              <w:rPr>
                <w:b/>
              </w:rPr>
            </w:pPr>
            <w:r w:rsidRPr="00DF53B4">
              <w:tab/>
              <w:t>substate-value</w:t>
            </w:r>
          </w:p>
        </w:tc>
        <w:tc>
          <w:tcPr>
            <w:tcW w:w="904" w:type="dxa"/>
            <w:tcBorders>
              <w:left w:val="single" w:sz="4" w:space="0" w:color="auto"/>
              <w:right w:val="single" w:sz="4" w:space="0" w:color="auto"/>
            </w:tcBorders>
            <w:shd w:val="clear" w:color="auto" w:fill="auto"/>
          </w:tcPr>
          <w:p w14:paraId="347CE5E6" w14:textId="77777777" w:rsidR="00475C64" w:rsidRPr="00DF53B4" w:rsidRDefault="00475C64" w:rsidP="00216060">
            <w:pPr>
              <w:pStyle w:val="TAL"/>
            </w:pPr>
          </w:p>
        </w:tc>
        <w:tc>
          <w:tcPr>
            <w:tcW w:w="4795" w:type="dxa"/>
            <w:tcBorders>
              <w:left w:val="single" w:sz="4" w:space="0" w:color="auto"/>
              <w:right w:val="single" w:sz="4" w:space="0" w:color="auto"/>
            </w:tcBorders>
            <w:shd w:val="clear" w:color="auto" w:fill="auto"/>
          </w:tcPr>
          <w:p w14:paraId="368C7BF3" w14:textId="77777777" w:rsidR="00475C64" w:rsidRPr="00DF53B4" w:rsidRDefault="00475C64" w:rsidP="00216060">
            <w:pPr>
              <w:pStyle w:val="TAL"/>
            </w:pPr>
            <w:r w:rsidRPr="00DF53B4">
              <w:rPr>
                <w:i/>
              </w:rPr>
              <w:t>active</w:t>
            </w:r>
          </w:p>
        </w:tc>
        <w:tc>
          <w:tcPr>
            <w:tcW w:w="749" w:type="dxa"/>
            <w:tcBorders>
              <w:left w:val="single" w:sz="4" w:space="0" w:color="auto"/>
              <w:right w:val="single" w:sz="4" w:space="0" w:color="auto"/>
            </w:tcBorders>
          </w:tcPr>
          <w:p w14:paraId="467BF97C" w14:textId="77777777" w:rsidR="00475C64" w:rsidRPr="00DF53B4" w:rsidRDefault="00475C64" w:rsidP="00216060">
            <w:pPr>
              <w:pStyle w:val="TAL"/>
            </w:pPr>
          </w:p>
        </w:tc>
        <w:tc>
          <w:tcPr>
            <w:tcW w:w="1440" w:type="dxa"/>
            <w:tcBorders>
              <w:left w:val="single" w:sz="4" w:space="0" w:color="auto"/>
              <w:right w:val="single" w:sz="4" w:space="0" w:color="auto"/>
            </w:tcBorders>
          </w:tcPr>
          <w:p w14:paraId="1D1EEC94" w14:textId="77777777" w:rsidR="00475C64" w:rsidRPr="00DF53B4" w:rsidRDefault="00475C64" w:rsidP="00216060">
            <w:pPr>
              <w:pStyle w:val="TAL"/>
            </w:pPr>
          </w:p>
        </w:tc>
      </w:tr>
      <w:tr w:rsidR="00475C64" w:rsidRPr="00DF53B4" w14:paraId="171F834C" w14:textId="77777777" w:rsidTr="00216060">
        <w:trPr>
          <w:cantSplit/>
          <w:jc w:val="center"/>
        </w:trPr>
        <w:tc>
          <w:tcPr>
            <w:tcW w:w="1786" w:type="dxa"/>
            <w:tcBorders>
              <w:left w:val="single" w:sz="4" w:space="0" w:color="auto"/>
              <w:bottom w:val="single" w:sz="4" w:space="0" w:color="auto"/>
              <w:right w:val="single" w:sz="4" w:space="0" w:color="auto"/>
            </w:tcBorders>
          </w:tcPr>
          <w:p w14:paraId="6E990C6B" w14:textId="77777777" w:rsidR="00475C64" w:rsidRPr="00DF53B4" w:rsidRDefault="00475C64" w:rsidP="00216060">
            <w:pPr>
              <w:pStyle w:val="TAL"/>
              <w:rPr>
                <w:b/>
              </w:rPr>
            </w:pPr>
            <w:r w:rsidRPr="00DF53B4">
              <w:tab/>
              <w:t>expires</w:t>
            </w:r>
          </w:p>
        </w:tc>
        <w:tc>
          <w:tcPr>
            <w:tcW w:w="904" w:type="dxa"/>
            <w:tcBorders>
              <w:left w:val="single" w:sz="4" w:space="0" w:color="auto"/>
              <w:bottom w:val="single" w:sz="4" w:space="0" w:color="auto"/>
              <w:right w:val="single" w:sz="4" w:space="0" w:color="auto"/>
            </w:tcBorders>
            <w:shd w:val="clear" w:color="auto" w:fill="auto"/>
          </w:tcPr>
          <w:p w14:paraId="007E5E8F"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0AFE46D4" w14:textId="77777777" w:rsidR="00475C64" w:rsidRPr="00DF53B4" w:rsidRDefault="00475C64" w:rsidP="00216060">
            <w:pPr>
              <w:pStyle w:val="TAL"/>
            </w:pPr>
            <w:r w:rsidRPr="00DF53B4">
              <w:rPr>
                <w:i/>
              </w:rPr>
              <w:t>600000</w:t>
            </w:r>
          </w:p>
        </w:tc>
        <w:tc>
          <w:tcPr>
            <w:tcW w:w="749" w:type="dxa"/>
            <w:tcBorders>
              <w:left w:val="single" w:sz="4" w:space="0" w:color="auto"/>
              <w:bottom w:val="single" w:sz="4" w:space="0" w:color="auto"/>
              <w:right w:val="single" w:sz="4" w:space="0" w:color="auto"/>
            </w:tcBorders>
          </w:tcPr>
          <w:p w14:paraId="57EFF34E"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2B55D6D5" w14:textId="77777777" w:rsidR="00475C64" w:rsidRPr="00DF53B4" w:rsidRDefault="00475C64" w:rsidP="00216060">
            <w:pPr>
              <w:pStyle w:val="TAL"/>
            </w:pPr>
          </w:p>
        </w:tc>
      </w:tr>
      <w:tr w:rsidR="00475C64" w:rsidRPr="00DF53B4" w14:paraId="4FB118F1" w14:textId="77777777" w:rsidTr="00216060">
        <w:trPr>
          <w:cantSplit/>
          <w:jc w:val="center"/>
        </w:trPr>
        <w:tc>
          <w:tcPr>
            <w:tcW w:w="1786" w:type="dxa"/>
            <w:tcBorders>
              <w:top w:val="single" w:sz="4" w:space="0" w:color="auto"/>
              <w:left w:val="single" w:sz="4" w:space="0" w:color="auto"/>
              <w:right w:val="single" w:sz="4" w:space="0" w:color="auto"/>
            </w:tcBorders>
          </w:tcPr>
          <w:p w14:paraId="2EFCACE3" w14:textId="77777777" w:rsidR="00475C64" w:rsidRPr="00DF53B4" w:rsidRDefault="00475C64" w:rsidP="00216060">
            <w:pPr>
              <w:pStyle w:val="TAL"/>
              <w:rPr>
                <w:b/>
              </w:rPr>
            </w:pPr>
            <w:r w:rsidRPr="00DF53B4">
              <w:rPr>
                <w:b/>
              </w:rPr>
              <w:t>Content-Length</w:t>
            </w:r>
          </w:p>
        </w:tc>
        <w:tc>
          <w:tcPr>
            <w:tcW w:w="904" w:type="dxa"/>
            <w:tcBorders>
              <w:top w:val="single" w:sz="4" w:space="0" w:color="auto"/>
              <w:left w:val="single" w:sz="4" w:space="0" w:color="auto"/>
              <w:right w:val="single" w:sz="4" w:space="0" w:color="auto"/>
            </w:tcBorders>
            <w:shd w:val="clear" w:color="auto" w:fill="auto"/>
          </w:tcPr>
          <w:p w14:paraId="2E8155BC" w14:textId="77777777" w:rsidR="00475C64" w:rsidRPr="00DF53B4" w:rsidRDefault="00475C64" w:rsidP="00216060">
            <w:pPr>
              <w:pStyle w:val="TAL"/>
            </w:pPr>
          </w:p>
        </w:tc>
        <w:tc>
          <w:tcPr>
            <w:tcW w:w="4795" w:type="dxa"/>
            <w:tcBorders>
              <w:top w:val="single" w:sz="4" w:space="0" w:color="auto"/>
              <w:left w:val="single" w:sz="4" w:space="0" w:color="auto"/>
              <w:right w:val="single" w:sz="4" w:space="0" w:color="auto"/>
            </w:tcBorders>
            <w:shd w:val="clear" w:color="auto" w:fill="auto"/>
          </w:tcPr>
          <w:p w14:paraId="32C2DBE6" w14:textId="77777777" w:rsidR="00475C64" w:rsidRPr="00DF53B4" w:rsidRDefault="00475C64" w:rsidP="00216060">
            <w:pPr>
              <w:pStyle w:val="TAL"/>
            </w:pPr>
          </w:p>
        </w:tc>
        <w:tc>
          <w:tcPr>
            <w:tcW w:w="749" w:type="dxa"/>
            <w:tcBorders>
              <w:top w:val="single" w:sz="4" w:space="0" w:color="auto"/>
              <w:left w:val="single" w:sz="4" w:space="0" w:color="auto"/>
              <w:right w:val="single" w:sz="4" w:space="0" w:color="auto"/>
            </w:tcBorders>
          </w:tcPr>
          <w:p w14:paraId="787ACEC8" w14:textId="77777777" w:rsidR="00475C64" w:rsidRPr="00DF53B4" w:rsidRDefault="00475C64" w:rsidP="00216060">
            <w:pPr>
              <w:pStyle w:val="TAL"/>
            </w:pPr>
          </w:p>
        </w:tc>
        <w:tc>
          <w:tcPr>
            <w:tcW w:w="1440" w:type="dxa"/>
            <w:tcBorders>
              <w:top w:val="single" w:sz="4" w:space="0" w:color="auto"/>
              <w:left w:val="single" w:sz="4" w:space="0" w:color="auto"/>
              <w:right w:val="single" w:sz="4" w:space="0" w:color="auto"/>
            </w:tcBorders>
          </w:tcPr>
          <w:p w14:paraId="1A5BD2C2" w14:textId="77777777" w:rsidR="00475C64" w:rsidRPr="00DF53B4" w:rsidRDefault="00475C64" w:rsidP="00216060">
            <w:pPr>
              <w:pStyle w:val="TAL"/>
              <w:rPr>
                <w:b/>
              </w:rPr>
            </w:pPr>
            <w:r w:rsidRPr="00DF53B4">
              <w:t>RFC 3261 [15]</w:t>
            </w:r>
          </w:p>
        </w:tc>
      </w:tr>
      <w:tr w:rsidR="00475C64" w:rsidRPr="00DF53B4" w14:paraId="3C91E99C" w14:textId="77777777" w:rsidTr="00216060">
        <w:trPr>
          <w:cantSplit/>
          <w:jc w:val="center"/>
        </w:trPr>
        <w:tc>
          <w:tcPr>
            <w:tcW w:w="1786" w:type="dxa"/>
            <w:tcBorders>
              <w:left w:val="single" w:sz="4" w:space="0" w:color="auto"/>
              <w:bottom w:val="single" w:sz="4" w:space="0" w:color="auto"/>
              <w:right w:val="single" w:sz="4" w:space="0" w:color="auto"/>
            </w:tcBorders>
          </w:tcPr>
          <w:p w14:paraId="5816C5CB" w14:textId="77777777" w:rsidR="00475C64" w:rsidRPr="00DF53B4" w:rsidRDefault="00475C64" w:rsidP="00216060">
            <w:pPr>
              <w:pStyle w:val="TAL"/>
              <w:rPr>
                <w:b/>
              </w:rPr>
            </w:pPr>
            <w:r w:rsidRPr="00DF53B4">
              <w:tab/>
              <w:t>value</w:t>
            </w:r>
          </w:p>
        </w:tc>
        <w:tc>
          <w:tcPr>
            <w:tcW w:w="904" w:type="dxa"/>
            <w:tcBorders>
              <w:left w:val="single" w:sz="4" w:space="0" w:color="auto"/>
              <w:bottom w:val="single" w:sz="4" w:space="0" w:color="auto"/>
              <w:right w:val="single" w:sz="4" w:space="0" w:color="auto"/>
            </w:tcBorders>
            <w:shd w:val="clear" w:color="auto" w:fill="auto"/>
          </w:tcPr>
          <w:p w14:paraId="7CAEDA54" w14:textId="77777777" w:rsidR="00475C64" w:rsidRPr="00DF53B4" w:rsidRDefault="00475C64" w:rsidP="00216060">
            <w:pPr>
              <w:pStyle w:val="TAL"/>
            </w:pPr>
          </w:p>
        </w:tc>
        <w:tc>
          <w:tcPr>
            <w:tcW w:w="4795" w:type="dxa"/>
            <w:tcBorders>
              <w:left w:val="single" w:sz="4" w:space="0" w:color="auto"/>
              <w:bottom w:val="single" w:sz="4" w:space="0" w:color="auto"/>
              <w:right w:val="single" w:sz="4" w:space="0" w:color="auto"/>
            </w:tcBorders>
            <w:shd w:val="clear" w:color="auto" w:fill="auto"/>
          </w:tcPr>
          <w:p w14:paraId="5AFAC3B2" w14:textId="77777777" w:rsidR="00475C64" w:rsidRPr="00DF53B4" w:rsidRDefault="00475C64" w:rsidP="00216060">
            <w:pPr>
              <w:pStyle w:val="TAL"/>
            </w:pPr>
            <w:r w:rsidRPr="00DF53B4">
              <w:t>length of message-body</w:t>
            </w:r>
          </w:p>
        </w:tc>
        <w:tc>
          <w:tcPr>
            <w:tcW w:w="749" w:type="dxa"/>
            <w:tcBorders>
              <w:left w:val="single" w:sz="4" w:space="0" w:color="auto"/>
              <w:bottom w:val="single" w:sz="4" w:space="0" w:color="auto"/>
              <w:right w:val="single" w:sz="4" w:space="0" w:color="auto"/>
            </w:tcBorders>
          </w:tcPr>
          <w:p w14:paraId="6132752E" w14:textId="77777777" w:rsidR="00475C64" w:rsidRPr="00DF53B4" w:rsidRDefault="00475C64" w:rsidP="00216060">
            <w:pPr>
              <w:pStyle w:val="TAL"/>
            </w:pPr>
          </w:p>
        </w:tc>
        <w:tc>
          <w:tcPr>
            <w:tcW w:w="1440" w:type="dxa"/>
            <w:tcBorders>
              <w:left w:val="single" w:sz="4" w:space="0" w:color="auto"/>
              <w:bottom w:val="single" w:sz="4" w:space="0" w:color="auto"/>
              <w:right w:val="single" w:sz="4" w:space="0" w:color="auto"/>
            </w:tcBorders>
          </w:tcPr>
          <w:p w14:paraId="67C646AB" w14:textId="77777777" w:rsidR="00475C64" w:rsidRPr="00DF53B4" w:rsidRDefault="00475C64" w:rsidP="00216060">
            <w:pPr>
              <w:pStyle w:val="TAL"/>
            </w:pPr>
          </w:p>
        </w:tc>
      </w:tr>
      <w:tr w:rsidR="00475C64" w:rsidRPr="00DF53B4" w14:paraId="231CFB9C" w14:textId="77777777" w:rsidTr="00216060">
        <w:trPr>
          <w:cantSplit/>
          <w:jc w:val="center"/>
        </w:trPr>
        <w:tc>
          <w:tcPr>
            <w:tcW w:w="1786" w:type="dxa"/>
            <w:tcBorders>
              <w:top w:val="single" w:sz="4" w:space="0" w:color="auto"/>
              <w:left w:val="single" w:sz="4" w:space="0" w:color="auto"/>
              <w:bottom w:val="single" w:sz="4" w:space="0" w:color="auto"/>
              <w:right w:val="single" w:sz="4" w:space="0" w:color="auto"/>
            </w:tcBorders>
          </w:tcPr>
          <w:p w14:paraId="44BBD732" w14:textId="77777777" w:rsidR="00475C64" w:rsidRPr="00DF53B4" w:rsidRDefault="00475C64" w:rsidP="00216060">
            <w:pPr>
              <w:pStyle w:val="TAL"/>
              <w:rPr>
                <w:b/>
              </w:rPr>
            </w:pPr>
            <w:r w:rsidRPr="00DF53B4">
              <w:rPr>
                <w:b/>
              </w:rPr>
              <w:lastRenderedPageBreak/>
              <w:t>Message-body</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53B649D" w14:textId="77777777" w:rsidR="00475C64" w:rsidRPr="00DF53B4" w:rsidRDefault="00475C64" w:rsidP="00216060">
            <w:pPr>
              <w:pStyle w:val="TAL"/>
            </w:pPr>
            <w:r w:rsidRPr="00DF53B4">
              <w:t>A3</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028FD7DF" w14:textId="77777777" w:rsidR="00475C64" w:rsidRPr="00DF53B4" w:rsidRDefault="00475C64" w:rsidP="00216060">
            <w:pPr>
              <w:pStyle w:val="TAL"/>
              <w:rPr>
                <w:rFonts w:eastAsia="SimSun"/>
                <w:lang w:eastAsia="zh-CN"/>
              </w:rPr>
            </w:pPr>
            <w:r w:rsidRPr="00DF53B4">
              <w:rPr>
                <w:rFonts w:eastAsia="SimSun"/>
                <w:lang w:eastAsia="zh-CN"/>
              </w:rPr>
              <w:t>&lt;?xml version=</w:t>
            </w:r>
            <w:r>
              <w:t>"</w:t>
            </w:r>
            <w:r w:rsidRPr="00DF53B4">
              <w:rPr>
                <w:rFonts w:eastAsia="SimSun"/>
                <w:lang w:eastAsia="zh-CN"/>
              </w:rPr>
              <w:t>1.0</w:t>
            </w:r>
            <w:r>
              <w:t>"</w:t>
            </w:r>
            <w:r w:rsidRPr="00DF53B4">
              <w:rPr>
                <w:rFonts w:eastAsia="SimSun"/>
                <w:lang w:eastAsia="zh-CN"/>
              </w:rPr>
              <w:t xml:space="preserve"> </w:t>
            </w:r>
            <w:r w:rsidRPr="00DF53B4">
              <w:rPr>
                <w:rFonts w:eastAsia="SimSun"/>
                <w:iCs/>
                <w:lang w:eastAsia="zh-CN"/>
              </w:rPr>
              <w:t>encoding="UTF-8"</w:t>
            </w:r>
            <w:r w:rsidRPr="00DF53B4">
              <w:rPr>
                <w:rFonts w:eastAsia="SimSun"/>
                <w:lang w:eastAsia="zh-CN"/>
              </w:rPr>
              <w:t>?&gt;</w:t>
            </w:r>
          </w:p>
          <w:p w14:paraId="63592ACD" w14:textId="77777777" w:rsidR="00475C64" w:rsidRPr="00DF53B4" w:rsidRDefault="00475C64" w:rsidP="00216060">
            <w:pPr>
              <w:pStyle w:val="TAL"/>
              <w:rPr>
                <w:rFonts w:eastAsia="SimSun"/>
                <w:lang w:eastAsia="zh-CN"/>
              </w:rPr>
            </w:pPr>
            <w:r w:rsidRPr="00DF53B4">
              <w:rPr>
                <w:rFonts w:eastAsia="SimSun"/>
                <w:lang w:eastAsia="zh-CN"/>
              </w:rPr>
              <w:t>&lt;reg</w:t>
            </w:r>
            <w:smartTag w:uri="urn:schemas-microsoft-com:office:smarttags" w:element="PersonName">
              <w:r w:rsidRPr="00DF53B4">
                <w:rPr>
                  <w:rFonts w:eastAsia="SimSun"/>
                  <w:lang w:eastAsia="zh-CN"/>
                </w:rPr>
                <w:t>info</w:t>
              </w:r>
            </w:smartTag>
            <w:r w:rsidRPr="00DF53B4">
              <w:rPr>
                <w:rFonts w:eastAsia="SimSun"/>
                <w:lang w:eastAsia="zh-CN"/>
              </w:rPr>
              <w:t xml:space="preserve"> xmlns=</w:t>
            </w:r>
            <w:r>
              <w:t>"</w:t>
            </w:r>
            <w:r w:rsidRPr="00DF53B4">
              <w:rPr>
                <w:rFonts w:eastAsia="SimSun"/>
                <w:lang w:eastAsia="zh-CN"/>
              </w:rPr>
              <w:t>urn:ietf:params:xml:ns:reginfo</w:t>
            </w:r>
            <w:r>
              <w:t>"</w:t>
            </w:r>
            <w:r w:rsidRPr="00DF53B4">
              <w:rPr>
                <w:rFonts w:eastAsia="SimSun"/>
                <w:lang w:eastAsia="zh-CN"/>
              </w:rPr>
              <w:t xml:space="preserve"> version=</w:t>
            </w:r>
            <w:r>
              <w:t>"</w:t>
            </w:r>
            <w:r w:rsidRPr="00DF53B4">
              <w:rPr>
                <w:rFonts w:eastAsia="SimSun"/>
                <w:lang w:eastAsia="zh-CN"/>
              </w:rPr>
              <w:t>0</w:t>
            </w:r>
            <w:r>
              <w:t>"</w:t>
            </w:r>
            <w:r w:rsidRPr="00DF53B4">
              <w:rPr>
                <w:rFonts w:eastAsia="SimSun"/>
                <w:lang w:eastAsia="zh-CN"/>
              </w:rPr>
              <w:t xml:space="preserve"> state=</w:t>
            </w:r>
            <w:r>
              <w:t>"</w:t>
            </w:r>
            <w:r w:rsidRPr="00DF53B4">
              <w:rPr>
                <w:rFonts w:eastAsia="SimSun"/>
                <w:lang w:eastAsia="zh-CN"/>
              </w:rPr>
              <w:t>full</w:t>
            </w:r>
            <w:r>
              <w:t>"</w:t>
            </w:r>
            <w:r w:rsidRPr="00DF53B4">
              <w:rPr>
                <w:rFonts w:eastAsia="SimSun"/>
                <w:lang w:eastAsia="zh-CN"/>
              </w:rPr>
              <w:t>&gt;</w:t>
            </w:r>
          </w:p>
          <w:p w14:paraId="6ECBDB6E"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PublicUserIdentity1 (NOTE 1)</w:t>
            </w:r>
            <w:r>
              <w:t xml:space="preserve"> "</w:t>
            </w:r>
            <w:r w:rsidRPr="00DF53B4">
              <w:rPr>
                <w:rFonts w:eastAsia="SimSun"/>
                <w:lang w:eastAsia="zh-CN"/>
              </w:rPr>
              <w:t xml:space="preserve"> id=</w:t>
            </w:r>
            <w:r>
              <w:t>"</w:t>
            </w:r>
            <w:r w:rsidRPr="00DF53B4">
              <w:rPr>
                <w:rFonts w:eastAsia="SimSun"/>
                <w:lang w:eastAsia="zh-CN"/>
              </w:rPr>
              <w:t>a100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1DADFD74" w14:textId="77777777" w:rsidR="00475C6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w:t>
            </w:r>
          </w:p>
          <w:p w14:paraId="36E11399" w14:textId="77777777" w:rsidR="00475C64" w:rsidRPr="00DF53B4" w:rsidRDefault="00475C64" w:rsidP="00216060">
            <w:pPr>
              <w:pStyle w:val="TAL"/>
              <w:rPr>
                <w:rFonts w:eastAsia="SimSun"/>
                <w:lang w:eastAsia="zh-CN"/>
              </w:rPr>
            </w:pPr>
            <w:r w:rsidRPr="00DF53B4">
              <w:rPr>
                <w:rFonts w:eastAsia="SimSun"/>
                <w:lang w:eastAsia="zh-CN"/>
              </w:rPr>
              <w:t>event=</w:t>
            </w:r>
            <w:r>
              <w:t>"</w:t>
            </w:r>
            <w:r w:rsidRPr="00DF53B4">
              <w:rPr>
                <w:rFonts w:eastAsia="SimSun"/>
                <w:lang w:eastAsia="zh-CN"/>
              </w:rPr>
              <w:t>registered</w:t>
            </w:r>
            <w:r>
              <w:t>"</w:t>
            </w:r>
            <w:r w:rsidRPr="00DF53B4">
              <w:rPr>
                <w:rFonts w:eastAsia="SimSun"/>
                <w:lang w:eastAsia="zh-CN"/>
              </w:rPr>
              <w:t>&gt;</w:t>
            </w:r>
          </w:p>
          <w:p w14:paraId="73B9A0DB"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335CEE51" w14:textId="77777777" w:rsidR="00475C64" w:rsidRPr="00DF53B4" w:rsidRDefault="00475C64" w:rsidP="00216060">
            <w:pPr>
              <w:pStyle w:val="TAL"/>
              <w:rPr>
                <w:rFonts w:eastAsia="SimSun"/>
                <w:lang w:eastAsia="zh-CN"/>
              </w:rPr>
            </w:pPr>
            <w:r w:rsidRPr="00DF53B4">
              <w:rPr>
                <w:rFonts w:eastAsia="SimSun"/>
                <w:lang w:eastAsia="zh-CN"/>
              </w:rPr>
              <w:t>&lt;/contact&gt;</w:t>
            </w:r>
          </w:p>
          <w:p w14:paraId="0F2F5D8A"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27242EE2" w14:textId="77777777" w:rsidR="00475C6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AssociatedTelUri (NOTE 1)</w:t>
            </w:r>
            <w:r>
              <w:t xml:space="preserve"> "</w:t>
            </w:r>
            <w:r w:rsidRPr="00DF53B4">
              <w:rPr>
                <w:rFonts w:eastAsia="SimSun"/>
                <w:lang w:eastAsia="zh-CN"/>
              </w:rPr>
              <w:t xml:space="preserve"> </w:t>
            </w:r>
          </w:p>
          <w:p w14:paraId="32274CF9" w14:textId="77777777" w:rsidR="00475C64" w:rsidRPr="00DF53B4" w:rsidRDefault="00475C64" w:rsidP="00216060">
            <w:pPr>
              <w:pStyle w:val="TAL"/>
              <w:rPr>
                <w:rFonts w:eastAsia="SimSun"/>
                <w:lang w:eastAsia="zh-CN"/>
              </w:rPr>
            </w:pPr>
            <w:r w:rsidRPr="00DF53B4">
              <w:rPr>
                <w:rFonts w:eastAsia="SimSun"/>
                <w:lang w:eastAsia="zh-CN"/>
              </w:rPr>
              <w:t>id=</w:t>
            </w:r>
            <w:r>
              <w:t>"</w:t>
            </w:r>
            <w:r w:rsidRPr="00DF53B4">
              <w:rPr>
                <w:rFonts w:eastAsia="SimSun"/>
                <w:lang w:eastAsia="zh-CN"/>
              </w:rPr>
              <w:t>a101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28C0C121"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created</w:t>
            </w:r>
            <w:r>
              <w:t>"</w:t>
            </w:r>
            <w:r w:rsidRPr="00DF53B4">
              <w:rPr>
                <w:rFonts w:eastAsia="SimSun"/>
                <w:lang w:eastAsia="zh-CN"/>
              </w:rPr>
              <w:t>&gt;</w:t>
            </w:r>
          </w:p>
          <w:p w14:paraId="05BDCC35"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5D4FD017" w14:textId="77777777" w:rsidR="00475C64" w:rsidRPr="00DF53B4" w:rsidRDefault="00475C64" w:rsidP="00216060">
            <w:pPr>
              <w:pStyle w:val="TAL"/>
              <w:rPr>
                <w:rFonts w:eastAsia="SimSun"/>
                <w:lang w:eastAsia="zh-CN"/>
              </w:rPr>
            </w:pPr>
            <w:r w:rsidRPr="00DF53B4">
              <w:rPr>
                <w:rFonts w:eastAsia="SimSun"/>
                <w:lang w:eastAsia="zh-CN"/>
              </w:rPr>
              <w:t>&lt;/contact&gt;</w:t>
            </w:r>
          </w:p>
          <w:p w14:paraId="59EEDD18" w14:textId="77777777" w:rsidR="00475C64" w:rsidRDefault="00475C64" w:rsidP="00216060">
            <w:pPr>
              <w:pStyle w:val="TAL"/>
              <w:rPr>
                <w:rFonts w:eastAsia="SimSun"/>
                <w:lang w:eastAsia="zh-CN"/>
              </w:rPr>
            </w:pPr>
            <w:r w:rsidRPr="00DF53B4">
              <w:rPr>
                <w:rFonts w:eastAsia="SimSun"/>
                <w:lang w:eastAsia="zh-CN"/>
              </w:rPr>
              <w:t>&lt;/registration&gt;</w:t>
            </w:r>
          </w:p>
          <w:p w14:paraId="3BA4BA49" w14:textId="77777777" w:rsidR="00475C64" w:rsidRPr="00DF53B4" w:rsidRDefault="00475C64" w:rsidP="00216060">
            <w:pPr>
              <w:pStyle w:val="TAL"/>
              <w:rPr>
                <w:rFonts w:eastAsia="SimSun"/>
                <w:lang w:eastAsia="zh-CN"/>
              </w:rPr>
            </w:pPr>
          </w:p>
          <w:p w14:paraId="398B50D2"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PublicUserIdentity2 (NOTE 1)</w:t>
            </w:r>
            <w:r>
              <w:t xml:space="preserve"> "</w:t>
            </w:r>
            <w:r w:rsidRPr="00DF53B4">
              <w:rPr>
                <w:rFonts w:eastAsia="SimSun"/>
                <w:lang w:eastAsia="zh-CN"/>
              </w:rPr>
              <w:t xml:space="preserve"> id=</w:t>
            </w:r>
            <w:r>
              <w:t>"</w:t>
            </w:r>
            <w:r w:rsidRPr="00DF53B4">
              <w:rPr>
                <w:rFonts w:eastAsia="SimSun"/>
                <w:lang w:eastAsia="zh-CN"/>
              </w:rPr>
              <w:t>a102</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30A85B03" w14:textId="77777777" w:rsidR="00475C6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982</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w:t>
            </w:r>
          </w:p>
          <w:p w14:paraId="45B849F2" w14:textId="77777777" w:rsidR="00475C64" w:rsidRPr="00DF53B4" w:rsidRDefault="00475C64" w:rsidP="00216060">
            <w:pPr>
              <w:pStyle w:val="TAL"/>
              <w:rPr>
                <w:rFonts w:eastAsia="SimSun"/>
                <w:lang w:eastAsia="zh-CN"/>
              </w:rPr>
            </w:pPr>
            <w:r w:rsidRPr="00DF53B4">
              <w:rPr>
                <w:rFonts w:eastAsia="SimSun"/>
                <w:lang w:eastAsia="zh-CN"/>
              </w:rPr>
              <w:t>event=</w:t>
            </w:r>
            <w:r>
              <w:t>"</w:t>
            </w:r>
            <w:r w:rsidRPr="00DF53B4">
              <w:rPr>
                <w:rFonts w:eastAsia="SimSun"/>
                <w:lang w:eastAsia="zh-CN"/>
              </w:rPr>
              <w:t>registered</w:t>
            </w:r>
            <w:r>
              <w:t>"</w:t>
            </w:r>
            <w:r w:rsidRPr="00DF53B4">
              <w:rPr>
                <w:rFonts w:eastAsia="SimSun"/>
                <w:lang w:eastAsia="zh-CN"/>
              </w:rPr>
              <w:t>&gt;</w:t>
            </w:r>
          </w:p>
          <w:p w14:paraId="49F9AA2C"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0A022AFC" w14:textId="77777777" w:rsidR="00475C64" w:rsidRPr="00DF53B4" w:rsidRDefault="00475C64" w:rsidP="00216060">
            <w:pPr>
              <w:pStyle w:val="TAL"/>
              <w:rPr>
                <w:rFonts w:eastAsia="SimSun"/>
                <w:lang w:eastAsia="zh-CN"/>
              </w:rPr>
            </w:pPr>
            <w:r w:rsidRPr="00DF53B4">
              <w:rPr>
                <w:rFonts w:eastAsia="SimSun"/>
                <w:lang w:eastAsia="zh-CN"/>
              </w:rPr>
              <w:t>&lt;/contact&gt;</w:t>
            </w:r>
          </w:p>
          <w:p w14:paraId="1037C696" w14:textId="77777777" w:rsidR="00475C64" w:rsidRDefault="00475C64" w:rsidP="00216060">
            <w:pPr>
              <w:pStyle w:val="TAL"/>
              <w:rPr>
                <w:rFonts w:eastAsia="SimSun"/>
                <w:lang w:eastAsia="zh-CN"/>
              </w:rPr>
            </w:pPr>
            <w:r w:rsidRPr="00DF53B4">
              <w:rPr>
                <w:rFonts w:eastAsia="SimSun"/>
                <w:lang w:eastAsia="zh-CN"/>
              </w:rPr>
              <w:t>&lt;/registration&gt;</w:t>
            </w:r>
          </w:p>
          <w:p w14:paraId="46CA3572" w14:textId="77777777" w:rsidR="00475C64" w:rsidRPr="00DF53B4" w:rsidRDefault="00475C64" w:rsidP="00216060">
            <w:pPr>
              <w:pStyle w:val="TAL"/>
              <w:rPr>
                <w:rFonts w:eastAsia="SimSun"/>
                <w:lang w:eastAsia="zh-CN"/>
              </w:rPr>
            </w:pPr>
          </w:p>
          <w:p w14:paraId="56711ECB"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PublicUserIdentity3 (NOTE 1)</w:t>
            </w:r>
            <w:r>
              <w:t xml:space="preserve"> "</w:t>
            </w:r>
            <w:r w:rsidRPr="00DF53B4">
              <w:rPr>
                <w:rFonts w:eastAsia="SimSun"/>
                <w:lang w:eastAsia="zh-CN"/>
              </w:rPr>
              <w:t xml:space="preserve"> id=</w:t>
            </w:r>
            <w:r>
              <w:t>"</w:t>
            </w:r>
            <w:r w:rsidRPr="00DF53B4">
              <w:rPr>
                <w:rFonts w:eastAsia="SimSun"/>
                <w:lang w:eastAsia="zh-CN"/>
              </w:rPr>
              <w:t>a103</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4CB73D6B" w14:textId="77777777" w:rsidR="00475C6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983</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w:t>
            </w:r>
          </w:p>
          <w:p w14:paraId="2CBC0C63" w14:textId="77777777" w:rsidR="00475C64" w:rsidRPr="00DF53B4" w:rsidRDefault="00475C64" w:rsidP="00216060">
            <w:pPr>
              <w:pStyle w:val="TAL"/>
              <w:rPr>
                <w:rFonts w:eastAsia="SimSun"/>
                <w:lang w:eastAsia="zh-CN"/>
              </w:rPr>
            </w:pPr>
            <w:r w:rsidRPr="00DF53B4">
              <w:rPr>
                <w:rFonts w:eastAsia="SimSun"/>
                <w:lang w:eastAsia="zh-CN"/>
              </w:rPr>
              <w:t>event=</w:t>
            </w:r>
            <w:r>
              <w:t>"</w:t>
            </w:r>
            <w:r w:rsidRPr="00DF53B4">
              <w:rPr>
                <w:rFonts w:eastAsia="SimSun"/>
                <w:lang w:eastAsia="zh-CN"/>
              </w:rPr>
              <w:t>registered</w:t>
            </w:r>
            <w:r>
              <w:t>"</w:t>
            </w:r>
            <w:r w:rsidRPr="00DF53B4">
              <w:rPr>
                <w:rFonts w:eastAsia="SimSun"/>
                <w:lang w:eastAsia="zh-CN"/>
              </w:rPr>
              <w:t>&gt;</w:t>
            </w:r>
          </w:p>
          <w:p w14:paraId="4533F5A0"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7562D5C9" w14:textId="77777777" w:rsidR="00475C64" w:rsidRPr="00DF53B4" w:rsidRDefault="00475C64" w:rsidP="00216060">
            <w:pPr>
              <w:pStyle w:val="TAL"/>
              <w:rPr>
                <w:rFonts w:eastAsia="SimSun"/>
                <w:lang w:eastAsia="zh-CN"/>
              </w:rPr>
            </w:pPr>
            <w:r w:rsidRPr="00DF53B4">
              <w:rPr>
                <w:rFonts w:eastAsia="SimSun"/>
                <w:lang w:eastAsia="zh-CN"/>
              </w:rPr>
              <w:t>&lt;/contact&gt;</w:t>
            </w:r>
          </w:p>
          <w:p w14:paraId="6BB077FA"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6BF7AAAD" w14:textId="77777777" w:rsidR="00475C64" w:rsidRPr="00DF53B4" w:rsidRDefault="00475C64" w:rsidP="00216060">
            <w:pPr>
              <w:pStyle w:val="TAL"/>
            </w:pPr>
            <w:r w:rsidRPr="00DF53B4">
              <w:rPr>
                <w:rFonts w:eastAsia="SimSun"/>
                <w:lang w:eastAsia="zh-CN"/>
              </w:rPr>
              <w:t>&lt;/reginfo&gt;</w:t>
            </w:r>
          </w:p>
        </w:tc>
        <w:tc>
          <w:tcPr>
            <w:tcW w:w="749" w:type="dxa"/>
            <w:tcBorders>
              <w:top w:val="single" w:sz="4" w:space="0" w:color="auto"/>
              <w:left w:val="single" w:sz="4" w:space="0" w:color="auto"/>
              <w:bottom w:val="single" w:sz="4" w:space="0" w:color="auto"/>
              <w:right w:val="single" w:sz="4" w:space="0" w:color="auto"/>
            </w:tcBorders>
          </w:tcPr>
          <w:p w14:paraId="175BAE9A" w14:textId="77777777" w:rsidR="00475C64" w:rsidRPr="00DF53B4" w:rsidRDefault="00475C64" w:rsidP="00216060">
            <w:pPr>
              <w:pStyle w:val="TAL"/>
            </w:pPr>
          </w:p>
        </w:tc>
        <w:tc>
          <w:tcPr>
            <w:tcW w:w="1440" w:type="dxa"/>
            <w:tcBorders>
              <w:top w:val="single" w:sz="4" w:space="0" w:color="auto"/>
              <w:left w:val="single" w:sz="4" w:space="0" w:color="auto"/>
              <w:bottom w:val="single" w:sz="4" w:space="0" w:color="auto"/>
              <w:right w:val="single" w:sz="4" w:space="0" w:color="auto"/>
            </w:tcBorders>
          </w:tcPr>
          <w:p w14:paraId="3346183F" w14:textId="77777777" w:rsidR="00475C64" w:rsidRPr="00DF53B4" w:rsidRDefault="00475C64" w:rsidP="00216060">
            <w:pPr>
              <w:pStyle w:val="TAL"/>
            </w:pPr>
            <w:r w:rsidRPr="00DF53B4">
              <w:t>RFC 3680 [22]</w:t>
            </w:r>
          </w:p>
        </w:tc>
      </w:tr>
      <w:tr w:rsidR="00475C64" w:rsidRPr="00DF53B4" w14:paraId="35C2124F" w14:textId="77777777" w:rsidTr="00216060">
        <w:trPr>
          <w:cantSplit/>
          <w:jc w:val="center"/>
        </w:trPr>
        <w:tc>
          <w:tcPr>
            <w:tcW w:w="1786" w:type="dxa"/>
            <w:tcBorders>
              <w:top w:val="single" w:sz="4" w:space="0" w:color="auto"/>
              <w:left w:val="single" w:sz="4" w:space="0" w:color="auto"/>
              <w:bottom w:val="single" w:sz="4" w:space="0" w:color="auto"/>
              <w:right w:val="single" w:sz="4" w:space="0" w:color="auto"/>
            </w:tcBorders>
          </w:tcPr>
          <w:p w14:paraId="29ED5788" w14:textId="77777777" w:rsidR="00475C64" w:rsidRPr="00DF53B4" w:rsidRDefault="00475C64" w:rsidP="00216060">
            <w:pPr>
              <w:pStyle w:val="TAL"/>
              <w:rPr>
                <w:b/>
              </w:rPr>
            </w:pP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1143B74E" w14:textId="77777777" w:rsidR="00475C64" w:rsidRPr="00DF53B4" w:rsidRDefault="00475C64" w:rsidP="00216060">
            <w:pPr>
              <w:pStyle w:val="TAL"/>
            </w:pPr>
            <w:r w:rsidRPr="00DF53B4">
              <w:t>A4</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6DDBD5F8" w14:textId="77777777" w:rsidR="00475C64" w:rsidRPr="00DF53B4" w:rsidRDefault="00475C64" w:rsidP="00216060">
            <w:pPr>
              <w:pStyle w:val="TAL"/>
              <w:rPr>
                <w:rFonts w:eastAsia="SimSun"/>
                <w:lang w:eastAsia="zh-CN"/>
              </w:rPr>
            </w:pPr>
            <w:r w:rsidRPr="00DF53B4">
              <w:rPr>
                <w:rFonts w:eastAsia="SimSun"/>
                <w:lang w:eastAsia="zh-CN"/>
              </w:rPr>
              <w:t>&lt;?xml version=</w:t>
            </w:r>
            <w:r>
              <w:t>"</w:t>
            </w:r>
            <w:r w:rsidRPr="00DF53B4">
              <w:rPr>
                <w:rFonts w:eastAsia="SimSun"/>
                <w:lang w:eastAsia="zh-CN"/>
              </w:rPr>
              <w:t>1.0</w:t>
            </w:r>
            <w:r>
              <w:t>"</w:t>
            </w:r>
            <w:r w:rsidRPr="00DF53B4">
              <w:rPr>
                <w:rFonts w:eastAsia="SimSun"/>
                <w:lang w:eastAsia="zh-CN"/>
              </w:rPr>
              <w:t xml:space="preserve"> </w:t>
            </w:r>
            <w:r w:rsidRPr="00DF53B4">
              <w:rPr>
                <w:rFonts w:eastAsia="SimSun"/>
                <w:iCs/>
                <w:lang w:eastAsia="zh-CN"/>
              </w:rPr>
              <w:t>encoding="UTF-8"</w:t>
            </w:r>
            <w:r w:rsidRPr="00DF53B4">
              <w:rPr>
                <w:rFonts w:eastAsia="SimSun"/>
                <w:lang w:eastAsia="zh-CN"/>
              </w:rPr>
              <w:t>?&gt;</w:t>
            </w:r>
          </w:p>
          <w:p w14:paraId="25AC727F" w14:textId="77777777" w:rsidR="00475C64" w:rsidRPr="00DF53B4" w:rsidRDefault="00475C64" w:rsidP="00216060">
            <w:pPr>
              <w:pStyle w:val="TAL"/>
              <w:rPr>
                <w:rFonts w:eastAsia="SimSun"/>
                <w:lang w:eastAsia="zh-CN"/>
              </w:rPr>
            </w:pPr>
            <w:r w:rsidRPr="00DF53B4">
              <w:rPr>
                <w:rFonts w:eastAsia="SimSun"/>
                <w:lang w:eastAsia="zh-CN"/>
              </w:rPr>
              <w:t>&lt;reg</w:t>
            </w:r>
            <w:smartTag w:uri="urn:schemas-microsoft-com:office:smarttags" w:element="PersonName">
              <w:r w:rsidRPr="00DF53B4">
                <w:rPr>
                  <w:rFonts w:eastAsia="SimSun"/>
                  <w:lang w:eastAsia="zh-CN"/>
                </w:rPr>
                <w:t>info</w:t>
              </w:r>
            </w:smartTag>
            <w:r w:rsidRPr="00DF53B4">
              <w:rPr>
                <w:rFonts w:eastAsia="SimSun"/>
                <w:lang w:eastAsia="zh-CN"/>
              </w:rPr>
              <w:t xml:space="preserve"> xmlns=</w:t>
            </w:r>
            <w:r>
              <w:t>"</w:t>
            </w:r>
            <w:r w:rsidRPr="00DF53B4">
              <w:rPr>
                <w:rFonts w:eastAsia="SimSun"/>
                <w:lang w:eastAsia="zh-CN"/>
              </w:rPr>
              <w:t>urn:ietf:params:xml:ns:reginfo</w:t>
            </w:r>
            <w:r>
              <w:t>"</w:t>
            </w:r>
            <w:r w:rsidRPr="00DF53B4">
              <w:rPr>
                <w:rFonts w:eastAsia="SimSun"/>
                <w:lang w:eastAsia="zh-CN"/>
              </w:rPr>
              <w:t xml:space="preserve"> xmlns:gr="urn:ietf:params:xml:ns:gruu</w:t>
            </w:r>
            <w:smartTag w:uri="urn:schemas-microsoft-com:office:smarttags" w:element="PersonName">
              <w:r w:rsidRPr="00DF53B4">
                <w:rPr>
                  <w:rFonts w:eastAsia="SimSun"/>
                  <w:lang w:eastAsia="zh-CN"/>
                </w:rPr>
                <w:t>info</w:t>
              </w:r>
            </w:smartTag>
            <w:r w:rsidRPr="00DF53B4">
              <w:rPr>
                <w:rFonts w:eastAsia="SimSun"/>
                <w:lang w:eastAsia="zh-CN"/>
              </w:rPr>
              <w:t>" version=</w:t>
            </w:r>
            <w:r>
              <w:t>"</w:t>
            </w:r>
            <w:r w:rsidRPr="00DF53B4">
              <w:rPr>
                <w:rFonts w:eastAsia="SimSun"/>
                <w:lang w:eastAsia="zh-CN"/>
              </w:rPr>
              <w:t>0</w:t>
            </w:r>
            <w:r>
              <w:t>"</w:t>
            </w:r>
            <w:r w:rsidRPr="00DF53B4">
              <w:rPr>
                <w:rFonts w:eastAsia="SimSun"/>
                <w:lang w:eastAsia="zh-CN"/>
              </w:rPr>
              <w:t xml:space="preserve"> state=</w:t>
            </w:r>
            <w:r>
              <w:t>"</w:t>
            </w:r>
            <w:r w:rsidRPr="00DF53B4">
              <w:rPr>
                <w:rFonts w:eastAsia="SimSun"/>
                <w:lang w:eastAsia="zh-CN"/>
              </w:rPr>
              <w:t>full</w:t>
            </w:r>
            <w:r>
              <w:t>"</w:t>
            </w:r>
            <w:r w:rsidRPr="00DF53B4">
              <w:rPr>
                <w:rFonts w:eastAsia="SimSun"/>
                <w:lang w:eastAsia="zh-CN"/>
              </w:rPr>
              <w:t>&gt;</w:t>
            </w:r>
          </w:p>
          <w:p w14:paraId="63B13F16" w14:textId="77777777" w:rsidR="00475C64" w:rsidRPr="00DF53B4" w:rsidRDefault="00475C64" w:rsidP="00216060">
            <w:pPr>
              <w:pStyle w:val="TAL"/>
              <w:rPr>
                <w:rFonts w:eastAsia="SimSun"/>
                <w:lang w:eastAsia="zh-CN"/>
              </w:rPr>
            </w:pPr>
          </w:p>
          <w:p w14:paraId="21CE1DBD"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PublicUserIdentity1 (NOTE 1)</w:t>
            </w:r>
            <w:r>
              <w:t xml:space="preserve"> "</w:t>
            </w:r>
            <w:r w:rsidRPr="00DF53B4">
              <w:rPr>
                <w:rFonts w:eastAsia="SimSun"/>
                <w:lang w:eastAsia="zh-CN"/>
              </w:rPr>
              <w:t xml:space="preserve"> id=</w:t>
            </w:r>
            <w:r>
              <w:t>"</w:t>
            </w:r>
            <w:r w:rsidRPr="00DF53B4">
              <w:rPr>
                <w:rFonts w:eastAsia="SimSun"/>
                <w:lang w:eastAsia="zh-CN"/>
              </w:rPr>
              <w:t>a100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7B57A0F7" w14:textId="77777777" w:rsidR="00475C6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registered</w:t>
            </w:r>
            <w:r>
              <w:t>"</w:t>
            </w:r>
            <w:r w:rsidRPr="00DF53B4">
              <w:rPr>
                <w:rFonts w:eastAsia="SimSun"/>
                <w:lang w:eastAsia="zh-CN"/>
              </w:rPr>
              <w:t xml:space="preserve"> callid="Call-Id of most recent REGISTER" </w:t>
            </w:r>
          </w:p>
          <w:p w14:paraId="6BC7249B" w14:textId="77777777" w:rsidR="00475C64" w:rsidRPr="00DF53B4" w:rsidRDefault="00475C64" w:rsidP="00216060">
            <w:pPr>
              <w:pStyle w:val="TAL"/>
              <w:rPr>
                <w:rFonts w:eastAsia="SimSun"/>
                <w:lang w:eastAsia="zh-CN"/>
              </w:rPr>
            </w:pPr>
            <w:r w:rsidRPr="00DF53B4">
              <w:rPr>
                <w:rFonts w:eastAsia="SimSun"/>
                <w:lang w:eastAsia="zh-CN"/>
              </w:rPr>
              <w:t>cseq="CSeq value of most recent REGISTER"&gt;</w:t>
            </w:r>
          </w:p>
          <w:p w14:paraId="51D43855"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5581EF9E" w14:textId="77777777" w:rsidR="00475C64" w:rsidRPr="00DF53B4" w:rsidRDefault="00475C64" w:rsidP="00216060">
            <w:pPr>
              <w:pStyle w:val="TAL"/>
              <w:rPr>
                <w:rFonts w:eastAsia="SimSun"/>
                <w:lang w:eastAsia="zh-CN"/>
              </w:rPr>
            </w:pPr>
            <w:r w:rsidRPr="00DF53B4">
              <w:rPr>
                <w:rFonts w:eastAsia="SimSun"/>
                <w:lang w:eastAsia="zh-CN"/>
              </w:rPr>
              <w:t>&lt;unknown-param name="+sip.instance"&gt;</w:t>
            </w:r>
          </w:p>
          <w:p w14:paraId="74D258F6" w14:textId="77777777" w:rsidR="00475C64" w:rsidRPr="00DF53B4" w:rsidRDefault="00475C64" w:rsidP="00216060">
            <w:pPr>
              <w:pStyle w:val="TAL"/>
              <w:rPr>
                <w:rFonts w:eastAsia="SimSun"/>
                <w:lang w:eastAsia="zh-CN"/>
              </w:rPr>
            </w:pPr>
            <w:r w:rsidRPr="00DF53B4">
              <w:rPr>
                <w:rFonts w:eastAsia="SimSun"/>
                <w:lang w:eastAsia="zh-CN"/>
              </w:rPr>
              <w:t>"Instance ID of the UE;"</w:t>
            </w:r>
          </w:p>
          <w:p w14:paraId="44ABCA08" w14:textId="77777777" w:rsidR="00475C64" w:rsidRPr="00DF53B4" w:rsidRDefault="00475C64" w:rsidP="00216060">
            <w:pPr>
              <w:pStyle w:val="TAL"/>
              <w:rPr>
                <w:rFonts w:eastAsia="SimSun"/>
                <w:lang w:eastAsia="zh-CN"/>
              </w:rPr>
            </w:pPr>
            <w:r w:rsidRPr="00DF53B4">
              <w:rPr>
                <w:rFonts w:eastAsia="SimSun"/>
                <w:lang w:eastAsia="zh-CN"/>
              </w:rPr>
              <w:t>&lt;/unknown-param&gt;</w:t>
            </w:r>
          </w:p>
          <w:p w14:paraId="0D7267B5" w14:textId="77777777" w:rsidR="00475C64" w:rsidRPr="00DF53B4" w:rsidRDefault="00475C64" w:rsidP="00216060">
            <w:pPr>
              <w:pStyle w:val="TAL"/>
              <w:rPr>
                <w:rFonts w:eastAsia="SimSun"/>
                <w:lang w:eastAsia="zh-CN"/>
              </w:rPr>
            </w:pPr>
            <w:r w:rsidRPr="00DF53B4">
              <w:rPr>
                <w:rFonts w:eastAsia="SimSun"/>
                <w:lang w:eastAsia="zh-CN"/>
              </w:rPr>
              <w:t>&lt;gr:pub-gruu uri="public GRUU associated to this aor"/&gt;</w:t>
            </w:r>
          </w:p>
          <w:p w14:paraId="79013336" w14:textId="77777777" w:rsidR="00475C64" w:rsidRPr="00DF53B4" w:rsidRDefault="00475C64" w:rsidP="00216060">
            <w:pPr>
              <w:pStyle w:val="TAL"/>
              <w:rPr>
                <w:rFonts w:eastAsia="SimSun"/>
                <w:lang w:eastAsia="zh-CN"/>
              </w:rPr>
            </w:pPr>
            <w:r w:rsidRPr="00DF53B4">
              <w:rPr>
                <w:rFonts w:eastAsia="SimSun"/>
                <w:lang w:eastAsia="zh-CN"/>
              </w:rPr>
              <w:t>&lt;gr:temp-gruu uri="temporary GRUU associated to this aor" first-cseq="CSeq of the REGISTER request that caused the temporary GRUU to assigned for the UE"/&gt;</w:t>
            </w:r>
          </w:p>
          <w:p w14:paraId="3E16A21E" w14:textId="77777777" w:rsidR="00475C64" w:rsidRPr="00DF53B4" w:rsidRDefault="00475C64" w:rsidP="00216060">
            <w:pPr>
              <w:pStyle w:val="TAL"/>
              <w:rPr>
                <w:rFonts w:eastAsia="SimSun"/>
                <w:lang w:eastAsia="zh-CN"/>
              </w:rPr>
            </w:pPr>
            <w:r w:rsidRPr="00DF53B4">
              <w:rPr>
                <w:rFonts w:eastAsia="SimSun"/>
                <w:lang w:eastAsia="zh-CN"/>
              </w:rPr>
              <w:t>&lt;/contact&gt;</w:t>
            </w:r>
          </w:p>
          <w:p w14:paraId="05562A59"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55A35CD1" w14:textId="77777777" w:rsidR="00475C64" w:rsidRPr="00DF53B4" w:rsidRDefault="00475C64" w:rsidP="00216060">
            <w:pPr>
              <w:pStyle w:val="TAL"/>
              <w:rPr>
                <w:rFonts w:eastAsia="SimSun"/>
                <w:lang w:eastAsia="zh-CN"/>
              </w:rPr>
            </w:pPr>
          </w:p>
          <w:p w14:paraId="772C9883" w14:textId="77777777" w:rsidR="00475C6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AssociatedTelUri (NOTE 1)</w:t>
            </w:r>
            <w:r>
              <w:t xml:space="preserve"> "</w:t>
            </w:r>
            <w:r w:rsidRPr="00DF53B4">
              <w:rPr>
                <w:rFonts w:eastAsia="SimSun"/>
                <w:lang w:eastAsia="zh-CN"/>
              </w:rPr>
              <w:t xml:space="preserve"> </w:t>
            </w:r>
          </w:p>
          <w:p w14:paraId="04E3CA96" w14:textId="77777777" w:rsidR="00475C64" w:rsidRPr="00DF53B4" w:rsidRDefault="00475C64" w:rsidP="00216060">
            <w:pPr>
              <w:pStyle w:val="TAL"/>
              <w:rPr>
                <w:rFonts w:eastAsia="SimSun"/>
                <w:lang w:eastAsia="zh-CN"/>
              </w:rPr>
            </w:pPr>
            <w:r w:rsidRPr="00DF53B4">
              <w:rPr>
                <w:rFonts w:eastAsia="SimSun"/>
                <w:lang w:eastAsia="zh-CN"/>
              </w:rPr>
              <w:t>id=</w:t>
            </w:r>
            <w:r>
              <w:t>"</w:t>
            </w:r>
            <w:r w:rsidRPr="00DF53B4">
              <w:rPr>
                <w:rFonts w:eastAsia="SimSun"/>
                <w:lang w:eastAsia="zh-CN"/>
              </w:rPr>
              <w:t>a101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31DF8CAC"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created</w:t>
            </w:r>
            <w:r>
              <w:t>"</w:t>
            </w:r>
            <w:r w:rsidRPr="00DF53B4">
              <w:rPr>
                <w:rFonts w:eastAsia="SimSun"/>
                <w:lang w:eastAsia="zh-CN"/>
              </w:rPr>
              <w:t>&gt;&lt;uri&gt;same value as in Contact header of REGISTER request&lt;/uri&gt;</w:t>
            </w:r>
          </w:p>
          <w:p w14:paraId="68247474" w14:textId="77777777" w:rsidR="00475C64" w:rsidRPr="00DF53B4" w:rsidRDefault="00475C64" w:rsidP="00216060">
            <w:pPr>
              <w:pStyle w:val="TAL"/>
              <w:rPr>
                <w:rFonts w:eastAsia="SimSun"/>
                <w:lang w:eastAsia="zh-CN"/>
              </w:rPr>
            </w:pPr>
            <w:r w:rsidRPr="00DF53B4">
              <w:rPr>
                <w:rFonts w:eastAsia="SimSun"/>
                <w:lang w:eastAsia="zh-CN"/>
              </w:rPr>
              <w:t>&lt;unknown-param name="+sip.instance"&gt;</w:t>
            </w:r>
          </w:p>
          <w:p w14:paraId="59947B67" w14:textId="77777777" w:rsidR="00475C64" w:rsidRPr="00DF53B4" w:rsidRDefault="00475C64" w:rsidP="00216060">
            <w:pPr>
              <w:pStyle w:val="TAL"/>
              <w:rPr>
                <w:rFonts w:eastAsia="SimSun"/>
                <w:lang w:eastAsia="zh-CN"/>
              </w:rPr>
            </w:pPr>
            <w:r w:rsidRPr="00DF53B4">
              <w:rPr>
                <w:rFonts w:eastAsia="SimSun"/>
                <w:lang w:eastAsia="zh-CN"/>
              </w:rPr>
              <w:t>"Instance ID of the UE;"</w:t>
            </w:r>
          </w:p>
          <w:p w14:paraId="304F0286" w14:textId="77777777" w:rsidR="00475C64" w:rsidRPr="00DF53B4" w:rsidRDefault="00475C64" w:rsidP="00216060">
            <w:pPr>
              <w:pStyle w:val="TAL"/>
              <w:rPr>
                <w:rFonts w:eastAsia="SimSun"/>
                <w:lang w:eastAsia="zh-CN"/>
              </w:rPr>
            </w:pPr>
            <w:r w:rsidRPr="00DF53B4">
              <w:rPr>
                <w:rFonts w:eastAsia="SimSun"/>
                <w:lang w:eastAsia="zh-CN"/>
              </w:rPr>
              <w:t>&lt;/unknown-param&gt;</w:t>
            </w:r>
          </w:p>
          <w:p w14:paraId="62209BEE" w14:textId="77777777" w:rsidR="00475C64" w:rsidRPr="00DF53B4" w:rsidRDefault="00475C64" w:rsidP="00216060">
            <w:pPr>
              <w:pStyle w:val="TAL"/>
              <w:rPr>
                <w:rFonts w:eastAsia="SimSun"/>
                <w:lang w:eastAsia="zh-CN"/>
              </w:rPr>
            </w:pPr>
            <w:r w:rsidRPr="00DF53B4">
              <w:rPr>
                <w:rFonts w:eastAsia="SimSun"/>
                <w:lang w:eastAsia="zh-CN"/>
              </w:rPr>
              <w:t>&lt;gr:pub-gruu uri=" same public GRUU as for PublicUserIdentity1"/&gt;</w:t>
            </w:r>
          </w:p>
          <w:p w14:paraId="180ADDB8" w14:textId="77777777" w:rsidR="00475C64" w:rsidRPr="00DF53B4" w:rsidRDefault="00475C64" w:rsidP="00216060">
            <w:pPr>
              <w:pStyle w:val="TAL"/>
              <w:rPr>
                <w:rFonts w:eastAsia="SimSun"/>
                <w:lang w:eastAsia="zh-CN"/>
              </w:rPr>
            </w:pPr>
            <w:r w:rsidRPr="00DF53B4">
              <w:rPr>
                <w:rFonts w:eastAsia="SimSun"/>
                <w:lang w:eastAsia="zh-CN"/>
              </w:rPr>
              <w:t>&lt;gr:temp-gruu uri=" same temporary GRUU as for PublicUserIdentity1" first-cseq="CSeq of the REGISTER request that caused the temporary GRUU to assigned for the UE"/&gt;</w:t>
            </w:r>
          </w:p>
          <w:p w14:paraId="73E890AA" w14:textId="77777777" w:rsidR="00475C64" w:rsidRPr="00DF53B4" w:rsidRDefault="00475C64" w:rsidP="00216060">
            <w:pPr>
              <w:pStyle w:val="TAL"/>
              <w:rPr>
                <w:rFonts w:eastAsia="SimSun"/>
                <w:lang w:eastAsia="zh-CN"/>
              </w:rPr>
            </w:pPr>
            <w:r w:rsidRPr="00DF53B4">
              <w:rPr>
                <w:rFonts w:eastAsia="SimSun"/>
                <w:lang w:eastAsia="zh-CN"/>
              </w:rPr>
              <w:t>&lt;/contact&gt;</w:t>
            </w:r>
          </w:p>
          <w:p w14:paraId="3C02CC22"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525E104A" w14:textId="77777777" w:rsidR="00475C64" w:rsidRPr="00DF53B4" w:rsidRDefault="00475C64" w:rsidP="00216060">
            <w:pPr>
              <w:pStyle w:val="TAL"/>
              <w:rPr>
                <w:rFonts w:eastAsia="SimSun"/>
                <w:lang w:eastAsia="zh-CN"/>
              </w:rPr>
            </w:pPr>
          </w:p>
          <w:p w14:paraId="7DA3BBD9"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PublicUserIdentity2 (NOTE 1)</w:t>
            </w:r>
            <w:r>
              <w:t xml:space="preserve"> "</w:t>
            </w:r>
            <w:r w:rsidRPr="00DF53B4">
              <w:rPr>
                <w:rFonts w:eastAsia="SimSun"/>
                <w:lang w:eastAsia="zh-CN"/>
              </w:rPr>
              <w:t xml:space="preserve"> id=</w:t>
            </w:r>
            <w:r>
              <w:t>"</w:t>
            </w:r>
            <w:r w:rsidRPr="00DF53B4">
              <w:rPr>
                <w:rFonts w:eastAsia="SimSun"/>
                <w:lang w:eastAsia="zh-CN"/>
              </w:rPr>
              <w:t>a102</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0D6A734A"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982</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registered</w:t>
            </w:r>
            <w:r>
              <w:t>"</w:t>
            </w:r>
            <w:r w:rsidRPr="00DF53B4">
              <w:rPr>
                <w:rFonts w:eastAsia="SimSun"/>
                <w:lang w:eastAsia="zh-CN"/>
              </w:rPr>
              <w:t>callid="Call-Id of most recent REGISTER" cseq="CSeq value of most recent REGISTER"&gt;</w:t>
            </w:r>
          </w:p>
          <w:p w14:paraId="47D5904F"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r w:rsidRPr="00DF53B4">
              <w:rPr>
                <w:rFonts w:eastAsia="SimSun"/>
                <w:lang w:eastAsia="zh-CN"/>
              </w:rPr>
              <w:br/>
              <w:t>&lt;unknown-param name="+sip.instance"&gt;</w:t>
            </w:r>
          </w:p>
          <w:p w14:paraId="670E09E7" w14:textId="77777777" w:rsidR="00475C64" w:rsidRPr="00DF53B4" w:rsidRDefault="00475C64" w:rsidP="00216060">
            <w:pPr>
              <w:pStyle w:val="TAL"/>
              <w:rPr>
                <w:rFonts w:eastAsia="SimSun"/>
                <w:lang w:eastAsia="zh-CN"/>
              </w:rPr>
            </w:pPr>
            <w:r w:rsidRPr="00DF53B4">
              <w:rPr>
                <w:rFonts w:eastAsia="SimSun"/>
                <w:lang w:eastAsia="zh-CN"/>
              </w:rPr>
              <w:t>"Instance ID of the UE;"</w:t>
            </w:r>
          </w:p>
          <w:p w14:paraId="209ECFA4" w14:textId="77777777" w:rsidR="00475C64" w:rsidRPr="00DF53B4" w:rsidRDefault="00475C64" w:rsidP="00216060">
            <w:pPr>
              <w:pStyle w:val="TAL"/>
              <w:rPr>
                <w:rFonts w:eastAsia="SimSun"/>
                <w:lang w:eastAsia="zh-CN"/>
              </w:rPr>
            </w:pPr>
            <w:r w:rsidRPr="00DF53B4">
              <w:rPr>
                <w:rFonts w:eastAsia="SimSun"/>
                <w:lang w:eastAsia="zh-CN"/>
              </w:rPr>
              <w:t>&lt;/unknown-param&gt;</w:t>
            </w:r>
          </w:p>
          <w:p w14:paraId="07908F90" w14:textId="77777777" w:rsidR="00475C64" w:rsidRPr="00DF53B4" w:rsidRDefault="00475C64" w:rsidP="00216060">
            <w:pPr>
              <w:pStyle w:val="TAL"/>
              <w:rPr>
                <w:rFonts w:eastAsia="SimSun"/>
                <w:lang w:eastAsia="zh-CN"/>
              </w:rPr>
            </w:pPr>
            <w:r w:rsidRPr="00DF53B4">
              <w:rPr>
                <w:rFonts w:eastAsia="SimSun"/>
                <w:lang w:eastAsia="zh-CN"/>
              </w:rPr>
              <w:t>&lt;gr:pub-gruu uri="public GRUU associated to this aor"/&gt;</w:t>
            </w:r>
          </w:p>
          <w:p w14:paraId="4FE037A4" w14:textId="77777777" w:rsidR="00475C64" w:rsidRPr="00DF53B4" w:rsidRDefault="00475C64" w:rsidP="00216060">
            <w:pPr>
              <w:pStyle w:val="TAL"/>
              <w:rPr>
                <w:rFonts w:eastAsia="SimSun"/>
                <w:lang w:eastAsia="zh-CN"/>
              </w:rPr>
            </w:pPr>
            <w:r w:rsidRPr="00DF53B4">
              <w:rPr>
                <w:rFonts w:eastAsia="SimSun"/>
                <w:lang w:eastAsia="zh-CN"/>
              </w:rPr>
              <w:t>&lt;gr:temp-gruu uri="temporary GRUU associated to this aor" first-cseq="CSeq of the REGISTER request that caused the temporary GRUU to assigned for the UE"/&gt;</w:t>
            </w:r>
          </w:p>
          <w:p w14:paraId="67C36E7C" w14:textId="77777777" w:rsidR="00475C64" w:rsidRPr="00DF53B4" w:rsidRDefault="00475C64" w:rsidP="00216060">
            <w:pPr>
              <w:pStyle w:val="TAL"/>
              <w:rPr>
                <w:rFonts w:eastAsia="SimSun"/>
                <w:lang w:eastAsia="zh-CN"/>
              </w:rPr>
            </w:pPr>
            <w:r w:rsidRPr="00DF53B4">
              <w:rPr>
                <w:rFonts w:eastAsia="SimSun"/>
                <w:lang w:eastAsia="zh-CN"/>
              </w:rPr>
              <w:t>&lt;/contact&gt;</w:t>
            </w:r>
          </w:p>
          <w:p w14:paraId="4F727811"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75750907" w14:textId="77777777" w:rsidR="00475C64" w:rsidRPr="00DF53B4" w:rsidRDefault="00475C64" w:rsidP="00216060">
            <w:pPr>
              <w:pStyle w:val="TAL"/>
              <w:rPr>
                <w:rFonts w:eastAsia="SimSun"/>
                <w:lang w:eastAsia="zh-CN"/>
              </w:rPr>
            </w:pPr>
          </w:p>
          <w:p w14:paraId="25E83E1E"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PublicUserIdentity3 (NOTE 1)</w:t>
            </w:r>
            <w:r>
              <w:t xml:space="preserve"> "</w:t>
            </w:r>
            <w:r w:rsidRPr="00DF53B4">
              <w:rPr>
                <w:rFonts w:eastAsia="SimSun"/>
                <w:lang w:eastAsia="zh-CN"/>
              </w:rPr>
              <w:t xml:space="preserve"> id=</w:t>
            </w:r>
            <w:r>
              <w:t>"</w:t>
            </w:r>
            <w:r w:rsidRPr="00DF53B4">
              <w:rPr>
                <w:rFonts w:eastAsia="SimSun"/>
                <w:lang w:eastAsia="zh-CN"/>
              </w:rPr>
              <w:t>a103</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59A3C004"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983</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registered</w:t>
            </w:r>
            <w:r>
              <w:t>"</w:t>
            </w:r>
            <w:r w:rsidRPr="00DF53B4">
              <w:rPr>
                <w:rFonts w:eastAsia="SimSun"/>
                <w:lang w:eastAsia="zh-CN"/>
              </w:rPr>
              <w:t>callid="Call-Id of most recent REGISTER" cseq="CSeq value of most recent REGISTER"&gt;</w:t>
            </w:r>
          </w:p>
          <w:p w14:paraId="7A0A3F5A"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r w:rsidRPr="00DF53B4">
              <w:rPr>
                <w:rFonts w:eastAsia="SimSun"/>
                <w:lang w:eastAsia="zh-CN"/>
              </w:rPr>
              <w:br/>
              <w:t>&lt;unknown-param name="+sip.instance"&gt;</w:t>
            </w:r>
          </w:p>
          <w:p w14:paraId="762D6118" w14:textId="77777777" w:rsidR="00475C64" w:rsidRPr="00DF53B4" w:rsidRDefault="00475C64" w:rsidP="00216060">
            <w:pPr>
              <w:pStyle w:val="TAL"/>
              <w:rPr>
                <w:rFonts w:eastAsia="SimSun"/>
                <w:lang w:eastAsia="zh-CN"/>
              </w:rPr>
            </w:pPr>
            <w:r w:rsidRPr="00DF53B4">
              <w:rPr>
                <w:rFonts w:eastAsia="SimSun"/>
                <w:lang w:eastAsia="zh-CN"/>
              </w:rPr>
              <w:t>"Instance ID of the UE;"</w:t>
            </w:r>
          </w:p>
          <w:p w14:paraId="45F2CA3B" w14:textId="77777777" w:rsidR="00475C64" w:rsidRPr="00DF53B4" w:rsidRDefault="00475C64" w:rsidP="00216060">
            <w:pPr>
              <w:pStyle w:val="TAL"/>
              <w:rPr>
                <w:rFonts w:eastAsia="SimSun"/>
                <w:lang w:eastAsia="zh-CN"/>
              </w:rPr>
            </w:pPr>
            <w:r w:rsidRPr="00DF53B4">
              <w:rPr>
                <w:rFonts w:eastAsia="SimSun"/>
                <w:lang w:eastAsia="zh-CN"/>
              </w:rPr>
              <w:t>&lt;/unknown-param&gt;</w:t>
            </w:r>
          </w:p>
          <w:p w14:paraId="0E4524A9" w14:textId="77777777" w:rsidR="00475C64" w:rsidRPr="00DF53B4" w:rsidRDefault="00475C64" w:rsidP="00216060">
            <w:pPr>
              <w:pStyle w:val="TAL"/>
              <w:rPr>
                <w:rFonts w:eastAsia="SimSun"/>
                <w:lang w:eastAsia="zh-CN"/>
              </w:rPr>
            </w:pPr>
            <w:r w:rsidRPr="00DF53B4">
              <w:rPr>
                <w:rFonts w:eastAsia="SimSun"/>
                <w:lang w:eastAsia="zh-CN"/>
              </w:rPr>
              <w:lastRenderedPageBreak/>
              <w:t>&lt;gr:pub-gruu uri="public GRUU associated to this aor"/&gt;</w:t>
            </w:r>
          </w:p>
          <w:p w14:paraId="0D9C181A" w14:textId="77777777" w:rsidR="00475C64" w:rsidRPr="00DF53B4" w:rsidRDefault="00475C64" w:rsidP="00216060">
            <w:pPr>
              <w:pStyle w:val="TAL"/>
              <w:rPr>
                <w:rFonts w:eastAsia="SimSun"/>
                <w:lang w:eastAsia="zh-CN"/>
              </w:rPr>
            </w:pPr>
            <w:r w:rsidRPr="00DF53B4">
              <w:rPr>
                <w:rFonts w:eastAsia="SimSun"/>
                <w:lang w:eastAsia="zh-CN"/>
              </w:rPr>
              <w:t>&lt;gr:temp-gruu uri="temporary GRUU associated to this aor" first-cseq="CSeq of the REGISTER request that caused the temporary GRUU to assigned for the UE"/&gt;</w:t>
            </w:r>
          </w:p>
          <w:p w14:paraId="38555378" w14:textId="77777777" w:rsidR="00475C64" w:rsidRPr="00DF53B4" w:rsidRDefault="00475C64" w:rsidP="00216060">
            <w:pPr>
              <w:pStyle w:val="TAL"/>
              <w:rPr>
                <w:rFonts w:eastAsia="SimSun"/>
                <w:lang w:eastAsia="zh-CN"/>
              </w:rPr>
            </w:pPr>
            <w:r w:rsidRPr="00DF53B4">
              <w:rPr>
                <w:rFonts w:eastAsia="SimSun"/>
                <w:lang w:eastAsia="zh-CN"/>
              </w:rPr>
              <w:t>&lt;/contact&gt;</w:t>
            </w:r>
          </w:p>
          <w:p w14:paraId="3C6FFB02"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2EFD6274" w14:textId="77777777" w:rsidR="00475C64" w:rsidRPr="00DF53B4" w:rsidRDefault="00475C64" w:rsidP="00216060">
            <w:pPr>
              <w:pStyle w:val="TAL"/>
            </w:pPr>
            <w:r w:rsidRPr="00DF53B4">
              <w:rPr>
                <w:rFonts w:eastAsia="SimSun"/>
                <w:lang w:eastAsia="zh-CN"/>
              </w:rPr>
              <w:t>&lt;/reginfo&gt;</w:t>
            </w:r>
          </w:p>
        </w:tc>
        <w:tc>
          <w:tcPr>
            <w:tcW w:w="749" w:type="dxa"/>
            <w:tcBorders>
              <w:top w:val="single" w:sz="4" w:space="0" w:color="auto"/>
              <w:left w:val="single" w:sz="4" w:space="0" w:color="auto"/>
              <w:bottom w:val="single" w:sz="4" w:space="0" w:color="auto"/>
              <w:right w:val="single" w:sz="4" w:space="0" w:color="auto"/>
            </w:tcBorders>
          </w:tcPr>
          <w:p w14:paraId="49B6D71A" w14:textId="77777777" w:rsidR="00475C64" w:rsidRPr="00DF53B4" w:rsidRDefault="00475C64" w:rsidP="00216060">
            <w:pPr>
              <w:pStyle w:val="TAL"/>
            </w:pPr>
          </w:p>
        </w:tc>
        <w:tc>
          <w:tcPr>
            <w:tcW w:w="1440" w:type="dxa"/>
            <w:tcBorders>
              <w:top w:val="single" w:sz="4" w:space="0" w:color="auto"/>
              <w:left w:val="single" w:sz="4" w:space="0" w:color="auto"/>
              <w:bottom w:val="single" w:sz="4" w:space="0" w:color="auto"/>
              <w:right w:val="single" w:sz="4" w:space="0" w:color="auto"/>
            </w:tcBorders>
          </w:tcPr>
          <w:p w14:paraId="0666EDEB" w14:textId="77777777" w:rsidR="00475C64" w:rsidRPr="00DF53B4" w:rsidRDefault="00475C64" w:rsidP="00216060">
            <w:pPr>
              <w:pStyle w:val="TAL"/>
            </w:pPr>
            <w:r w:rsidRPr="00DF53B4">
              <w:t>RFC 5628 [62]</w:t>
            </w:r>
          </w:p>
        </w:tc>
      </w:tr>
      <w:tr w:rsidR="00475C64" w:rsidRPr="00DF53B4" w14:paraId="297CFF3B" w14:textId="77777777" w:rsidTr="00216060">
        <w:trPr>
          <w:cantSplit/>
          <w:jc w:val="center"/>
        </w:trPr>
        <w:tc>
          <w:tcPr>
            <w:tcW w:w="1786" w:type="dxa"/>
            <w:tcBorders>
              <w:top w:val="single" w:sz="4" w:space="0" w:color="auto"/>
              <w:left w:val="single" w:sz="4" w:space="0" w:color="auto"/>
              <w:bottom w:val="single" w:sz="4" w:space="0" w:color="auto"/>
              <w:right w:val="single" w:sz="4" w:space="0" w:color="auto"/>
            </w:tcBorders>
          </w:tcPr>
          <w:p w14:paraId="7145348B" w14:textId="77777777" w:rsidR="00475C64" w:rsidRPr="00DF53B4" w:rsidRDefault="00475C64" w:rsidP="00216060">
            <w:pPr>
              <w:pStyle w:val="TAL"/>
              <w:rPr>
                <w:b/>
              </w:rPr>
            </w:pPr>
            <w:r w:rsidRPr="00DF53B4">
              <w:rPr>
                <w:b/>
              </w:rPr>
              <w:t>Message-body</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06FD9C28" w14:textId="77777777" w:rsidR="00475C64" w:rsidRPr="00DF53B4" w:rsidRDefault="00475C64" w:rsidP="00216060">
            <w:pPr>
              <w:pStyle w:val="TAL"/>
            </w:pPr>
            <w:r w:rsidRPr="00DF53B4">
              <w:t>A5</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4A5C4E1F" w14:textId="77777777" w:rsidR="00475C64" w:rsidRPr="00DF53B4" w:rsidRDefault="00475C64" w:rsidP="00216060">
            <w:pPr>
              <w:pStyle w:val="TAL"/>
              <w:rPr>
                <w:rFonts w:eastAsia="SimSun"/>
                <w:lang w:eastAsia="zh-CN"/>
              </w:rPr>
            </w:pPr>
            <w:r w:rsidRPr="00DF53B4">
              <w:rPr>
                <w:rFonts w:eastAsia="SimSun"/>
                <w:lang w:eastAsia="zh-CN"/>
              </w:rPr>
              <w:t>&lt;?xml version=</w:t>
            </w:r>
            <w:r>
              <w:t>"</w:t>
            </w:r>
            <w:r w:rsidRPr="00DF53B4">
              <w:rPr>
                <w:rFonts w:eastAsia="SimSun"/>
                <w:lang w:eastAsia="zh-CN"/>
              </w:rPr>
              <w:t>1.0</w:t>
            </w:r>
            <w:r>
              <w:t>"</w:t>
            </w:r>
            <w:r w:rsidRPr="00DF53B4">
              <w:rPr>
                <w:rFonts w:eastAsia="SimSun"/>
                <w:lang w:eastAsia="zh-CN"/>
              </w:rPr>
              <w:t xml:space="preserve"> encoding="UTF-8"?&gt;</w:t>
            </w:r>
          </w:p>
          <w:p w14:paraId="522DDFD1" w14:textId="77777777" w:rsidR="00475C64" w:rsidRPr="00DF53B4" w:rsidRDefault="00475C64" w:rsidP="00216060">
            <w:pPr>
              <w:pStyle w:val="TAL"/>
              <w:rPr>
                <w:rFonts w:eastAsia="SimSun"/>
                <w:lang w:eastAsia="zh-CN"/>
              </w:rPr>
            </w:pPr>
            <w:r w:rsidRPr="00DF53B4">
              <w:rPr>
                <w:rFonts w:eastAsia="SimSun"/>
                <w:lang w:eastAsia="zh-CN"/>
              </w:rPr>
              <w:t>&lt;reginfo xmlns=</w:t>
            </w:r>
            <w:r>
              <w:t>"</w:t>
            </w:r>
            <w:r w:rsidRPr="00DF53B4">
              <w:rPr>
                <w:rFonts w:eastAsia="SimSun"/>
                <w:lang w:eastAsia="zh-CN"/>
              </w:rPr>
              <w:t>urn:ietf:params:xml:ns:reginfo</w:t>
            </w:r>
            <w:r>
              <w:t>"</w:t>
            </w:r>
            <w:r w:rsidRPr="00DF53B4">
              <w:rPr>
                <w:rFonts w:eastAsia="SimSun"/>
                <w:lang w:eastAsia="zh-CN"/>
              </w:rPr>
              <w:t xml:space="preserve"> version=</w:t>
            </w:r>
            <w:r>
              <w:t>"</w:t>
            </w:r>
            <w:r w:rsidRPr="00DF53B4">
              <w:rPr>
                <w:rFonts w:eastAsia="SimSun"/>
                <w:lang w:eastAsia="zh-CN"/>
              </w:rPr>
              <w:t>0</w:t>
            </w:r>
            <w:r>
              <w:t>"</w:t>
            </w:r>
            <w:r w:rsidRPr="00DF53B4">
              <w:rPr>
                <w:rFonts w:eastAsia="SimSun"/>
                <w:lang w:eastAsia="zh-CN"/>
              </w:rPr>
              <w:t xml:space="preserve"> state=</w:t>
            </w:r>
            <w:r>
              <w:t>"</w:t>
            </w:r>
            <w:r w:rsidRPr="00DF53B4">
              <w:rPr>
                <w:rFonts w:eastAsia="SimSun"/>
                <w:lang w:eastAsia="zh-CN"/>
              </w:rPr>
              <w:t>full</w:t>
            </w:r>
            <w:r>
              <w:t>"</w:t>
            </w:r>
            <w:r w:rsidRPr="00DF53B4">
              <w:rPr>
                <w:rFonts w:eastAsia="SimSun"/>
                <w:lang w:eastAsia="zh-CN"/>
              </w:rPr>
              <w:t>&gt;</w:t>
            </w:r>
          </w:p>
          <w:p w14:paraId="44F025A0"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PublicUserIdentity1 (NOTE 1)</w:t>
            </w:r>
            <w:r>
              <w:t xml:space="preserve"> "</w:t>
            </w:r>
            <w:r w:rsidRPr="00DF53B4">
              <w:rPr>
                <w:rFonts w:eastAsia="SimSun"/>
                <w:lang w:eastAsia="zh-CN"/>
              </w:rPr>
              <w:t xml:space="preserve"> id=</w:t>
            </w:r>
            <w:r>
              <w:t>"</w:t>
            </w:r>
            <w:r w:rsidRPr="00DF53B4">
              <w:rPr>
                <w:rFonts w:eastAsia="SimSun"/>
                <w:lang w:eastAsia="zh-CN"/>
              </w:rPr>
              <w:t>a100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4BE036A7"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980</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registered</w:t>
            </w:r>
            <w:r>
              <w:t>"</w:t>
            </w:r>
            <w:r w:rsidRPr="00DF53B4">
              <w:rPr>
                <w:rFonts w:eastAsia="SimSun"/>
                <w:lang w:eastAsia="zh-CN"/>
              </w:rPr>
              <w:t>&gt;</w:t>
            </w:r>
          </w:p>
          <w:p w14:paraId="739D821A"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7C950CB0" w14:textId="77777777" w:rsidR="00475C64" w:rsidRPr="00DF53B4" w:rsidRDefault="00475C64" w:rsidP="00216060">
            <w:pPr>
              <w:pStyle w:val="TAL"/>
              <w:rPr>
                <w:rFonts w:eastAsia="SimSun"/>
                <w:lang w:eastAsia="zh-CN"/>
              </w:rPr>
            </w:pPr>
            <w:r w:rsidRPr="00DF53B4">
              <w:rPr>
                <w:rFonts w:eastAsia="SimSun"/>
                <w:lang w:eastAsia="zh-CN"/>
              </w:rPr>
              <w:t>&lt;/contact&gt;</w:t>
            </w:r>
          </w:p>
          <w:p w14:paraId="7D14B5D8" w14:textId="77777777" w:rsidR="00475C64" w:rsidRDefault="00475C64" w:rsidP="00216060">
            <w:pPr>
              <w:pStyle w:val="TAL"/>
              <w:rPr>
                <w:rFonts w:eastAsia="SimSun"/>
                <w:lang w:eastAsia="zh-CN"/>
              </w:rPr>
            </w:pPr>
            <w:r w:rsidRPr="00DF53B4">
              <w:rPr>
                <w:rFonts w:eastAsia="SimSun"/>
                <w:lang w:eastAsia="zh-CN"/>
              </w:rPr>
              <w:t>&lt;/registration&gt;</w:t>
            </w:r>
          </w:p>
          <w:p w14:paraId="1E910DB1" w14:textId="77777777" w:rsidR="00475C64" w:rsidRPr="00DF53B4" w:rsidRDefault="00475C64" w:rsidP="00216060">
            <w:pPr>
              <w:pStyle w:val="TAL"/>
              <w:rPr>
                <w:rFonts w:eastAsia="SimSun"/>
                <w:lang w:eastAsia="zh-CN"/>
              </w:rPr>
            </w:pPr>
          </w:p>
          <w:p w14:paraId="3DC6FA45" w14:textId="77777777" w:rsidR="00475C64" w:rsidRPr="00DF53B4" w:rsidRDefault="00475C64" w:rsidP="00216060">
            <w:pPr>
              <w:pStyle w:val="TAL"/>
              <w:rPr>
                <w:rFonts w:eastAsia="SimSun"/>
                <w:lang w:eastAsia="zh-CN"/>
              </w:rPr>
            </w:pPr>
            <w:r w:rsidRPr="00DF53B4">
              <w:rPr>
                <w:rFonts w:eastAsia="SimSun"/>
                <w:lang w:eastAsia="zh-CN"/>
              </w:rPr>
              <w:t>&lt;registration aor=</w:t>
            </w:r>
            <w:r>
              <w:t>"</w:t>
            </w:r>
            <w:r w:rsidRPr="00DF53B4">
              <w:rPr>
                <w:rFonts w:eastAsia="SimSun"/>
                <w:lang w:eastAsia="zh-CN"/>
              </w:rPr>
              <w:t>AssociatedTelUri (NOTE 1)</w:t>
            </w:r>
            <w:r>
              <w:t xml:space="preserve"> "</w:t>
            </w:r>
            <w:r w:rsidRPr="00DF53B4">
              <w:rPr>
                <w:rFonts w:eastAsia="SimSun"/>
                <w:lang w:eastAsia="zh-CN"/>
              </w:rPr>
              <w:t xml:space="preserve"> id=</w:t>
            </w:r>
            <w:r>
              <w:t>"</w:t>
            </w:r>
            <w:r w:rsidRPr="00DF53B4">
              <w:rPr>
                <w:rFonts w:eastAsia="SimSun"/>
                <w:lang w:eastAsia="zh-CN"/>
              </w:rPr>
              <w:t>a101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&gt;</w:t>
            </w:r>
          </w:p>
          <w:p w14:paraId="157C0109" w14:textId="77777777" w:rsidR="00475C64" w:rsidRPr="00DF53B4" w:rsidRDefault="00475C64" w:rsidP="00216060">
            <w:pPr>
              <w:pStyle w:val="TAL"/>
              <w:rPr>
                <w:rFonts w:eastAsia="SimSun"/>
                <w:lang w:eastAsia="zh-CN"/>
              </w:rPr>
            </w:pPr>
            <w:r w:rsidRPr="00DF53B4">
              <w:rPr>
                <w:rFonts w:eastAsia="SimSun"/>
                <w:lang w:eastAsia="zh-CN"/>
              </w:rPr>
              <w:t>&lt;contact id=</w:t>
            </w:r>
            <w:r>
              <w:t>"</w:t>
            </w:r>
            <w:r w:rsidRPr="00DF53B4">
              <w:rPr>
                <w:rFonts w:eastAsia="SimSun"/>
                <w:lang w:eastAsia="zh-CN"/>
              </w:rPr>
              <w:t>981</w:t>
            </w:r>
            <w:r>
              <w:t>"</w:t>
            </w:r>
            <w:r w:rsidRPr="00DF53B4">
              <w:rPr>
                <w:rFonts w:eastAsia="SimSun"/>
                <w:lang w:eastAsia="zh-CN"/>
              </w:rPr>
              <w:t xml:space="preserve"> state=</w:t>
            </w:r>
            <w:r>
              <w:t>"</w:t>
            </w:r>
            <w:r w:rsidRPr="00DF53B4">
              <w:rPr>
                <w:rFonts w:eastAsia="SimSun"/>
                <w:lang w:eastAsia="zh-CN"/>
              </w:rPr>
              <w:t>active</w:t>
            </w:r>
            <w:r>
              <w:t>"</w:t>
            </w:r>
            <w:r w:rsidRPr="00DF53B4">
              <w:rPr>
                <w:rFonts w:eastAsia="SimSun"/>
                <w:lang w:eastAsia="zh-CN"/>
              </w:rPr>
              <w:t xml:space="preserve"> event=</w:t>
            </w:r>
            <w:r>
              <w:t>"</w:t>
            </w:r>
            <w:r w:rsidRPr="00DF53B4">
              <w:rPr>
                <w:rFonts w:eastAsia="SimSun"/>
                <w:lang w:eastAsia="zh-CN"/>
              </w:rPr>
              <w:t>created</w:t>
            </w:r>
            <w:r>
              <w:t>"</w:t>
            </w:r>
            <w:r w:rsidRPr="00DF53B4">
              <w:rPr>
                <w:rFonts w:eastAsia="SimSun"/>
                <w:lang w:eastAsia="zh-CN"/>
              </w:rPr>
              <w:t>&gt;</w:t>
            </w:r>
          </w:p>
          <w:p w14:paraId="5140732F" w14:textId="77777777" w:rsidR="00475C64" w:rsidRPr="00DF53B4" w:rsidRDefault="00475C64" w:rsidP="00216060">
            <w:pPr>
              <w:pStyle w:val="TAL"/>
              <w:rPr>
                <w:rFonts w:eastAsia="SimSun"/>
                <w:lang w:eastAsia="zh-CN"/>
              </w:rPr>
            </w:pPr>
            <w:r w:rsidRPr="00DF53B4">
              <w:rPr>
                <w:rFonts w:eastAsia="SimSun"/>
                <w:lang w:eastAsia="zh-CN"/>
              </w:rPr>
              <w:t>&lt;uri&gt;same value as in Contact header of REGISTER request&lt;/uri&gt;</w:t>
            </w:r>
          </w:p>
          <w:p w14:paraId="308FC5C4" w14:textId="77777777" w:rsidR="00475C64" w:rsidRPr="00DF53B4" w:rsidRDefault="00475C64" w:rsidP="00216060">
            <w:pPr>
              <w:pStyle w:val="TAL"/>
              <w:rPr>
                <w:rFonts w:eastAsia="SimSun"/>
                <w:lang w:eastAsia="zh-CN"/>
              </w:rPr>
            </w:pPr>
            <w:r w:rsidRPr="00DF53B4">
              <w:rPr>
                <w:rFonts w:eastAsia="SimSun"/>
                <w:lang w:eastAsia="zh-CN"/>
              </w:rPr>
              <w:t>&lt;/contact&gt;</w:t>
            </w:r>
          </w:p>
          <w:p w14:paraId="16A2B511" w14:textId="77777777" w:rsidR="00475C64" w:rsidRPr="00DF53B4" w:rsidRDefault="00475C64" w:rsidP="00216060">
            <w:pPr>
              <w:pStyle w:val="TAL"/>
              <w:rPr>
                <w:rFonts w:eastAsia="SimSun"/>
                <w:lang w:eastAsia="zh-CN"/>
              </w:rPr>
            </w:pPr>
            <w:r w:rsidRPr="00DF53B4">
              <w:rPr>
                <w:rFonts w:eastAsia="SimSun"/>
                <w:lang w:eastAsia="zh-CN"/>
              </w:rPr>
              <w:t>&lt;/registration&gt;</w:t>
            </w:r>
          </w:p>
          <w:p w14:paraId="7B08FDE0" w14:textId="77777777" w:rsidR="00475C64" w:rsidRPr="00DF53B4" w:rsidRDefault="00475C64" w:rsidP="00216060">
            <w:pPr>
              <w:pStyle w:val="TAL"/>
            </w:pPr>
            <w:r w:rsidRPr="00DF53B4">
              <w:rPr>
                <w:rFonts w:eastAsia="SimSun"/>
                <w:lang w:eastAsia="zh-CN"/>
              </w:rPr>
              <w:t>&lt;/reginfo&gt;</w:t>
            </w:r>
          </w:p>
        </w:tc>
        <w:tc>
          <w:tcPr>
            <w:tcW w:w="749" w:type="dxa"/>
            <w:tcBorders>
              <w:top w:val="single" w:sz="4" w:space="0" w:color="auto"/>
              <w:left w:val="single" w:sz="4" w:space="0" w:color="auto"/>
              <w:bottom w:val="single" w:sz="4" w:space="0" w:color="auto"/>
              <w:right w:val="single" w:sz="4" w:space="0" w:color="auto"/>
            </w:tcBorders>
          </w:tcPr>
          <w:p w14:paraId="23007D21" w14:textId="77777777" w:rsidR="00475C64" w:rsidRPr="00DF53B4" w:rsidRDefault="00475C64" w:rsidP="00216060">
            <w:pPr>
              <w:pStyle w:val="TAL"/>
            </w:pPr>
          </w:p>
        </w:tc>
        <w:tc>
          <w:tcPr>
            <w:tcW w:w="1440" w:type="dxa"/>
            <w:tcBorders>
              <w:top w:val="single" w:sz="4" w:space="0" w:color="auto"/>
              <w:left w:val="single" w:sz="4" w:space="0" w:color="auto"/>
              <w:bottom w:val="single" w:sz="4" w:space="0" w:color="auto"/>
              <w:right w:val="single" w:sz="4" w:space="0" w:color="auto"/>
            </w:tcBorders>
          </w:tcPr>
          <w:p w14:paraId="64CD0D1D" w14:textId="77777777" w:rsidR="00475C64" w:rsidRPr="00DF53B4" w:rsidRDefault="00475C64" w:rsidP="00216060">
            <w:pPr>
              <w:pStyle w:val="TAL"/>
            </w:pPr>
          </w:p>
        </w:tc>
      </w:tr>
      <w:tr w:rsidR="00475C64" w:rsidRPr="00DF53B4" w14:paraId="5624FD0A" w14:textId="77777777" w:rsidTr="00216060">
        <w:trPr>
          <w:cantSplit/>
          <w:jc w:val="center"/>
        </w:trPr>
        <w:tc>
          <w:tcPr>
            <w:tcW w:w="1786" w:type="dxa"/>
            <w:tcBorders>
              <w:top w:val="single" w:sz="4" w:space="0" w:color="auto"/>
              <w:left w:val="single" w:sz="4" w:space="0" w:color="auto"/>
              <w:bottom w:val="single" w:sz="4" w:space="0" w:color="auto"/>
              <w:right w:val="single" w:sz="4" w:space="0" w:color="auto"/>
            </w:tcBorders>
          </w:tcPr>
          <w:p w14:paraId="3B585147" w14:textId="77777777" w:rsidR="00475C64" w:rsidRPr="00DF53B4" w:rsidRDefault="00475C64" w:rsidP="00216060">
            <w:pPr>
              <w:pStyle w:val="TAL"/>
              <w:rPr>
                <w:b/>
              </w:rPr>
            </w:pPr>
            <w:r w:rsidRPr="00DF53B4">
              <w:rPr>
                <w:b/>
              </w:rPr>
              <w:t>Message-body</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632D846" w14:textId="77777777" w:rsidR="00475C64" w:rsidRPr="00DF53B4" w:rsidRDefault="00475C64" w:rsidP="00216060">
            <w:pPr>
              <w:pStyle w:val="TAL"/>
            </w:pPr>
            <w:r>
              <w:t>A3 AND A6</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279FDA36" w14:textId="77777777" w:rsidR="00475C64" w:rsidRPr="006B3CC8" w:rsidRDefault="00475C64" w:rsidP="00216060">
            <w:pPr>
              <w:pStyle w:val="TAL"/>
              <w:rPr>
                <w:rFonts w:eastAsia="SimSun"/>
                <w:lang w:eastAsia="zh-CN"/>
              </w:rPr>
            </w:pPr>
            <w:r w:rsidRPr="006B3CC8">
              <w:rPr>
                <w:rFonts w:eastAsia="SimSun"/>
                <w:lang w:eastAsia="zh-CN"/>
              </w:rPr>
              <w:t>&lt;?xml version="1.0" encoding="UTF-8"?&gt;</w:t>
            </w:r>
          </w:p>
          <w:p w14:paraId="3A8308DB" w14:textId="77777777" w:rsidR="00475C64" w:rsidRPr="006B3CC8" w:rsidRDefault="00475C64" w:rsidP="00216060">
            <w:pPr>
              <w:pStyle w:val="TAL"/>
              <w:rPr>
                <w:rFonts w:eastAsia="SimSun"/>
                <w:lang w:eastAsia="zh-CN"/>
              </w:rPr>
            </w:pPr>
            <w:r w:rsidRPr="006B3CC8">
              <w:rPr>
                <w:rFonts w:eastAsia="SimSun"/>
                <w:lang w:eastAsia="zh-CN"/>
              </w:rPr>
              <w:t>&lt;reg</w:t>
            </w:r>
            <w:smartTag w:uri="urn:schemas-microsoft-com:office:smarttags" w:element="PersonName">
              <w:r w:rsidRPr="006B3CC8">
                <w:rPr>
                  <w:rFonts w:eastAsia="SimSun"/>
                  <w:lang w:eastAsia="zh-CN"/>
                </w:rPr>
                <w:t>info</w:t>
              </w:r>
            </w:smartTag>
            <w:r w:rsidRPr="006B3CC8">
              <w:rPr>
                <w:rFonts w:eastAsia="SimSun"/>
                <w:lang w:eastAsia="zh-CN"/>
              </w:rPr>
              <w:t xml:space="preserve"> xmlns="urn:ietf:params:xml:ns:reginfo" version="1" state="full"&gt;</w:t>
            </w:r>
          </w:p>
          <w:p w14:paraId="4FF79F16" w14:textId="77777777" w:rsidR="00475C64" w:rsidRPr="006B3CC8" w:rsidRDefault="00475C64" w:rsidP="00216060">
            <w:pPr>
              <w:pStyle w:val="TAL"/>
              <w:rPr>
                <w:rFonts w:eastAsia="SimSun"/>
                <w:lang w:eastAsia="zh-CN"/>
              </w:rPr>
            </w:pPr>
          </w:p>
          <w:p w14:paraId="699EED8D" w14:textId="77777777" w:rsidR="00475C64" w:rsidRPr="006B3CC8" w:rsidRDefault="00475C64" w:rsidP="00216060">
            <w:pPr>
              <w:pStyle w:val="TAL"/>
              <w:rPr>
                <w:rFonts w:eastAsia="SimSun"/>
                <w:lang w:eastAsia="zh-CN"/>
              </w:rPr>
            </w:pPr>
            <w:r w:rsidRPr="006B3CC8">
              <w:rPr>
                <w:rFonts w:eastAsia="SimSun"/>
                <w:lang w:eastAsia="zh-CN"/>
              </w:rPr>
              <w:t>&lt;registration aor="PublicUserIdentity1 (NOTE 1)" id="a100" state="terminated"&gt;</w:t>
            </w:r>
          </w:p>
          <w:p w14:paraId="110C1CE8" w14:textId="77777777" w:rsidR="00475C64" w:rsidRPr="006B3CC8" w:rsidRDefault="00475C64" w:rsidP="00216060">
            <w:pPr>
              <w:pStyle w:val="TAL"/>
              <w:rPr>
                <w:rFonts w:eastAsia="SimSun"/>
                <w:lang w:eastAsia="zh-CN"/>
              </w:rPr>
            </w:pPr>
            <w:r w:rsidRPr="006B3CC8">
              <w:rPr>
                <w:rFonts w:eastAsia="SimSun"/>
                <w:lang w:eastAsia="zh-CN"/>
              </w:rPr>
              <w:t>&lt;contact id="980" state="terminated" event="deactivated"&gt;</w:t>
            </w:r>
          </w:p>
          <w:p w14:paraId="18BDAC3A" w14:textId="77777777" w:rsidR="00475C64" w:rsidRPr="006B3CC8" w:rsidRDefault="00475C64" w:rsidP="00216060">
            <w:pPr>
              <w:pStyle w:val="TAL"/>
              <w:rPr>
                <w:rFonts w:eastAsia="SimSun"/>
                <w:lang w:eastAsia="zh-CN"/>
              </w:rPr>
            </w:pPr>
            <w:r w:rsidRPr="006B3CC8">
              <w:rPr>
                <w:rFonts w:eastAsia="SimSun"/>
                <w:lang w:eastAsia="zh-CN"/>
              </w:rPr>
              <w:t>&lt;uri&gt;same value as in Contact header of REGISTER request&lt;/uri&gt;</w:t>
            </w:r>
          </w:p>
          <w:p w14:paraId="3F84EC89" w14:textId="77777777" w:rsidR="00475C64" w:rsidRPr="006B3CC8" w:rsidRDefault="00475C64" w:rsidP="00216060">
            <w:pPr>
              <w:pStyle w:val="TAL"/>
              <w:rPr>
                <w:rFonts w:eastAsia="SimSun"/>
                <w:lang w:eastAsia="zh-CN"/>
              </w:rPr>
            </w:pPr>
            <w:r w:rsidRPr="006B3CC8">
              <w:rPr>
                <w:rFonts w:eastAsia="SimSun"/>
                <w:lang w:eastAsia="zh-CN"/>
              </w:rPr>
              <w:t>&lt;/contact&gt;</w:t>
            </w:r>
          </w:p>
          <w:p w14:paraId="697317D6"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7F66654C" w14:textId="77777777" w:rsidR="00475C64" w:rsidRPr="006B3CC8" w:rsidRDefault="00475C64" w:rsidP="00216060">
            <w:pPr>
              <w:pStyle w:val="TAL"/>
              <w:rPr>
                <w:rFonts w:eastAsia="SimSun"/>
                <w:lang w:eastAsia="zh-CN"/>
              </w:rPr>
            </w:pPr>
          </w:p>
          <w:p w14:paraId="16491EC8" w14:textId="77777777" w:rsidR="00475C64" w:rsidRPr="006B3CC8" w:rsidRDefault="00475C64" w:rsidP="00216060">
            <w:pPr>
              <w:pStyle w:val="TAL"/>
              <w:rPr>
                <w:rFonts w:eastAsia="SimSun"/>
                <w:lang w:eastAsia="zh-CN"/>
              </w:rPr>
            </w:pPr>
            <w:r w:rsidRPr="006B3CC8">
              <w:rPr>
                <w:rFonts w:eastAsia="SimSun"/>
                <w:lang w:eastAsia="zh-CN"/>
              </w:rPr>
              <w:t>&lt;registration aor="AssociatedTelUri (NOTE 1)" id="a101" state="terminated"&gt;</w:t>
            </w:r>
          </w:p>
          <w:p w14:paraId="0E2E900A" w14:textId="77777777" w:rsidR="00475C64" w:rsidRPr="006B3CC8" w:rsidRDefault="00475C64" w:rsidP="00216060">
            <w:pPr>
              <w:pStyle w:val="TAL"/>
              <w:rPr>
                <w:rFonts w:eastAsia="SimSun"/>
                <w:lang w:eastAsia="zh-CN"/>
              </w:rPr>
            </w:pPr>
            <w:r w:rsidRPr="006B3CC8">
              <w:rPr>
                <w:rFonts w:eastAsia="SimSun"/>
                <w:lang w:eastAsia="zh-CN"/>
              </w:rPr>
              <w:t>&lt;contact id="981" state="terminated" event="deactivated"&gt;</w:t>
            </w:r>
          </w:p>
          <w:p w14:paraId="2B5877A5" w14:textId="77777777" w:rsidR="00475C64" w:rsidRPr="006B3CC8" w:rsidRDefault="00475C64" w:rsidP="00216060">
            <w:pPr>
              <w:pStyle w:val="TAL"/>
              <w:rPr>
                <w:rFonts w:eastAsia="SimSun"/>
                <w:lang w:eastAsia="zh-CN"/>
              </w:rPr>
            </w:pPr>
            <w:r w:rsidRPr="006B3CC8">
              <w:rPr>
                <w:rFonts w:eastAsia="SimSun"/>
                <w:lang w:eastAsia="zh-CN"/>
              </w:rPr>
              <w:t>&lt;uri&gt;same value as in Contact header of REGISTER request&lt;/uri&gt;</w:t>
            </w:r>
          </w:p>
          <w:p w14:paraId="7BF2CEA1" w14:textId="77777777" w:rsidR="00475C64" w:rsidRPr="006B3CC8" w:rsidRDefault="00475C64" w:rsidP="00216060">
            <w:pPr>
              <w:pStyle w:val="TAL"/>
              <w:rPr>
                <w:rFonts w:eastAsia="SimSun"/>
                <w:lang w:eastAsia="zh-CN"/>
              </w:rPr>
            </w:pPr>
            <w:r w:rsidRPr="006B3CC8">
              <w:rPr>
                <w:rFonts w:eastAsia="SimSun"/>
                <w:lang w:eastAsia="zh-CN"/>
              </w:rPr>
              <w:t>&lt;/contact&gt;</w:t>
            </w:r>
          </w:p>
          <w:p w14:paraId="2CEDE097"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3CCDBC20" w14:textId="77777777" w:rsidR="00475C64" w:rsidRPr="006B3CC8" w:rsidRDefault="00475C64" w:rsidP="00216060">
            <w:pPr>
              <w:pStyle w:val="TAL"/>
              <w:rPr>
                <w:rFonts w:eastAsia="SimSun"/>
                <w:lang w:eastAsia="zh-CN"/>
              </w:rPr>
            </w:pPr>
          </w:p>
          <w:p w14:paraId="3BB6E51A" w14:textId="77777777" w:rsidR="00475C64" w:rsidRPr="00EB3D4C" w:rsidRDefault="00475C64" w:rsidP="00216060">
            <w:pPr>
              <w:pStyle w:val="TAL"/>
              <w:rPr>
                <w:rFonts w:eastAsia="SimSun"/>
                <w:lang w:eastAsia="zh-CN"/>
              </w:rPr>
            </w:pPr>
            <w:r w:rsidRPr="006B3CC8">
              <w:rPr>
                <w:rFonts w:eastAsia="SimSun"/>
                <w:lang w:eastAsia="zh-CN"/>
              </w:rPr>
              <w:t>&lt;registration aor=</w:t>
            </w:r>
            <w:r>
              <w:rPr>
                <w:rFonts w:eastAsia="SimSun"/>
                <w:lang w:eastAsia="zh-CN"/>
              </w:rPr>
              <w:t>"</w:t>
            </w:r>
            <w:r w:rsidRPr="00EB3D4C">
              <w:rPr>
                <w:rFonts w:eastAsia="SimSun"/>
                <w:lang w:eastAsia="zh-CN"/>
              </w:rPr>
              <w:t>PublicUserIdentity2 (NOTE 1)</w:t>
            </w:r>
            <w:r>
              <w:rPr>
                <w:rFonts w:eastAsia="SimSun"/>
                <w:lang w:eastAsia="zh-CN"/>
              </w:rPr>
              <w:t>"</w:t>
            </w:r>
            <w:r w:rsidRPr="00EB3D4C">
              <w:rPr>
                <w:rFonts w:eastAsia="SimSun"/>
                <w:lang w:eastAsia="zh-CN"/>
              </w:rPr>
              <w:t xml:space="preserve"> </w:t>
            </w:r>
            <w:r w:rsidRPr="006B3CC8">
              <w:rPr>
                <w:rFonts w:eastAsia="SimSun"/>
                <w:lang w:eastAsia="zh-CN"/>
              </w:rPr>
              <w:t>id="a102" state="terminated"&gt;</w:t>
            </w:r>
          </w:p>
          <w:p w14:paraId="727FE93D" w14:textId="77777777" w:rsidR="00475C64" w:rsidRPr="006B3CC8" w:rsidRDefault="00475C64" w:rsidP="00216060">
            <w:pPr>
              <w:pStyle w:val="TAL"/>
              <w:rPr>
                <w:rFonts w:eastAsia="SimSun"/>
                <w:lang w:eastAsia="zh-CN"/>
              </w:rPr>
            </w:pPr>
            <w:r w:rsidRPr="006B3CC8">
              <w:rPr>
                <w:rFonts w:eastAsia="SimSun"/>
                <w:lang w:eastAsia="zh-CN"/>
              </w:rPr>
              <w:t>&lt;contact id="982" state="terminated" event="deactivated"&gt;</w:t>
            </w:r>
          </w:p>
          <w:p w14:paraId="3023BE59" w14:textId="77777777" w:rsidR="00475C64" w:rsidRPr="006B3CC8" w:rsidRDefault="00475C64" w:rsidP="00216060">
            <w:pPr>
              <w:pStyle w:val="TAL"/>
              <w:rPr>
                <w:rFonts w:eastAsia="SimSun"/>
                <w:lang w:eastAsia="zh-CN"/>
              </w:rPr>
            </w:pPr>
            <w:r w:rsidRPr="006B3CC8">
              <w:rPr>
                <w:rFonts w:eastAsia="SimSun"/>
                <w:lang w:eastAsia="zh-CN"/>
              </w:rPr>
              <w:t>&lt;uri&gt;</w:t>
            </w:r>
            <w:r w:rsidRPr="00EB3D4C">
              <w:rPr>
                <w:rFonts w:eastAsia="SimSun"/>
                <w:lang w:eastAsia="zh-CN"/>
              </w:rPr>
              <w:t>same value as in Contact header of REGISTER request</w:t>
            </w:r>
            <w:r w:rsidRPr="006B3CC8">
              <w:rPr>
                <w:rFonts w:eastAsia="SimSun"/>
                <w:lang w:eastAsia="zh-CN"/>
              </w:rPr>
              <w:t>&lt;/uri&gt;</w:t>
            </w:r>
          </w:p>
          <w:p w14:paraId="664A3977" w14:textId="77777777" w:rsidR="00475C64" w:rsidRPr="006B3CC8" w:rsidRDefault="00475C64" w:rsidP="00216060">
            <w:pPr>
              <w:pStyle w:val="TAL"/>
              <w:rPr>
                <w:rFonts w:eastAsia="SimSun"/>
                <w:lang w:eastAsia="zh-CN"/>
              </w:rPr>
            </w:pPr>
            <w:r w:rsidRPr="006B3CC8">
              <w:rPr>
                <w:rFonts w:eastAsia="SimSun"/>
                <w:lang w:eastAsia="zh-CN"/>
              </w:rPr>
              <w:t>&lt;/contact&gt;</w:t>
            </w:r>
          </w:p>
          <w:p w14:paraId="488B81F7"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2B05C49D" w14:textId="77777777" w:rsidR="00475C64" w:rsidRPr="006B3CC8" w:rsidRDefault="00475C64" w:rsidP="00216060">
            <w:pPr>
              <w:pStyle w:val="TAL"/>
              <w:rPr>
                <w:rFonts w:eastAsia="SimSun"/>
                <w:lang w:eastAsia="zh-CN"/>
              </w:rPr>
            </w:pPr>
          </w:p>
          <w:p w14:paraId="17547362" w14:textId="77777777" w:rsidR="00475C64" w:rsidRPr="00EB3D4C" w:rsidRDefault="00475C64" w:rsidP="00216060">
            <w:pPr>
              <w:pStyle w:val="TAL"/>
              <w:rPr>
                <w:rFonts w:eastAsia="SimSun"/>
                <w:lang w:eastAsia="zh-CN"/>
              </w:rPr>
            </w:pPr>
            <w:r w:rsidRPr="006B3CC8">
              <w:rPr>
                <w:rFonts w:eastAsia="SimSun"/>
                <w:lang w:eastAsia="zh-CN"/>
              </w:rPr>
              <w:t>&lt;registration aor=</w:t>
            </w:r>
            <w:r>
              <w:rPr>
                <w:rFonts w:eastAsia="SimSun"/>
                <w:lang w:eastAsia="zh-CN"/>
              </w:rPr>
              <w:t>"</w:t>
            </w:r>
            <w:r w:rsidRPr="00EB3D4C">
              <w:rPr>
                <w:rFonts w:eastAsia="SimSun"/>
                <w:lang w:eastAsia="zh-CN"/>
              </w:rPr>
              <w:t>PublicUserIdentity3 (NOTE 1)</w:t>
            </w:r>
            <w:r>
              <w:rPr>
                <w:rFonts w:eastAsia="SimSun"/>
                <w:lang w:eastAsia="zh-CN"/>
              </w:rPr>
              <w:t>"</w:t>
            </w:r>
            <w:r w:rsidRPr="00EB3D4C">
              <w:rPr>
                <w:rFonts w:eastAsia="SimSun"/>
                <w:lang w:eastAsia="zh-CN"/>
              </w:rPr>
              <w:t xml:space="preserve"> </w:t>
            </w:r>
            <w:r w:rsidRPr="006B3CC8">
              <w:rPr>
                <w:rFonts w:eastAsia="SimSun"/>
                <w:lang w:eastAsia="zh-CN"/>
              </w:rPr>
              <w:t>id="a103" state="terminated"&gt;</w:t>
            </w:r>
          </w:p>
          <w:p w14:paraId="1DDB40DC" w14:textId="77777777" w:rsidR="00475C64" w:rsidRPr="006B3CC8" w:rsidRDefault="00475C64" w:rsidP="00216060">
            <w:pPr>
              <w:pStyle w:val="TAL"/>
              <w:rPr>
                <w:rFonts w:eastAsia="SimSun"/>
                <w:lang w:eastAsia="zh-CN"/>
              </w:rPr>
            </w:pPr>
            <w:r w:rsidRPr="006B3CC8">
              <w:rPr>
                <w:rFonts w:eastAsia="SimSun"/>
                <w:lang w:eastAsia="zh-CN"/>
              </w:rPr>
              <w:t>&lt;contact id="983" state="terminated" event="deactivated"&gt;</w:t>
            </w:r>
          </w:p>
          <w:p w14:paraId="7F53EB9E" w14:textId="77777777" w:rsidR="00475C64" w:rsidRPr="006B3CC8" w:rsidRDefault="00475C64" w:rsidP="00216060">
            <w:pPr>
              <w:pStyle w:val="TAL"/>
              <w:rPr>
                <w:rFonts w:eastAsia="SimSun"/>
                <w:lang w:eastAsia="zh-CN"/>
              </w:rPr>
            </w:pPr>
            <w:r w:rsidRPr="006B3CC8">
              <w:rPr>
                <w:rFonts w:eastAsia="SimSun"/>
                <w:lang w:eastAsia="zh-CN"/>
              </w:rPr>
              <w:t>&lt;uri&gt;</w:t>
            </w:r>
            <w:r w:rsidRPr="00EB3D4C">
              <w:rPr>
                <w:rFonts w:eastAsia="SimSun"/>
                <w:lang w:eastAsia="zh-CN"/>
              </w:rPr>
              <w:t>same value as in Contact header of REGISTER request</w:t>
            </w:r>
            <w:r w:rsidRPr="006B3CC8">
              <w:rPr>
                <w:rFonts w:eastAsia="SimSun"/>
                <w:lang w:eastAsia="zh-CN"/>
              </w:rPr>
              <w:t>&lt;/uri&gt;</w:t>
            </w:r>
          </w:p>
          <w:p w14:paraId="51831956" w14:textId="77777777" w:rsidR="00475C64" w:rsidRPr="006B3CC8" w:rsidRDefault="00475C64" w:rsidP="00216060">
            <w:pPr>
              <w:pStyle w:val="TAL"/>
              <w:rPr>
                <w:rFonts w:eastAsia="SimSun"/>
                <w:lang w:eastAsia="zh-CN"/>
              </w:rPr>
            </w:pPr>
            <w:r w:rsidRPr="006B3CC8">
              <w:rPr>
                <w:rFonts w:eastAsia="SimSun"/>
                <w:lang w:eastAsia="zh-CN"/>
              </w:rPr>
              <w:t>&lt;/contact&gt;</w:t>
            </w:r>
          </w:p>
          <w:p w14:paraId="2D6FEBB5"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39B25512" w14:textId="77777777" w:rsidR="00475C64" w:rsidRPr="00DF53B4" w:rsidRDefault="00475C64" w:rsidP="00216060">
            <w:pPr>
              <w:pStyle w:val="TAL"/>
              <w:rPr>
                <w:rFonts w:eastAsia="SimSun"/>
                <w:lang w:eastAsia="zh-CN"/>
              </w:rPr>
            </w:pPr>
            <w:r w:rsidRPr="006B3CC8">
              <w:rPr>
                <w:rFonts w:eastAsia="SimSun"/>
                <w:lang w:eastAsia="zh-CN"/>
              </w:rPr>
              <w:t>&lt;/reg</w:t>
            </w:r>
            <w:smartTag w:uri="urn:schemas-microsoft-com:office:smarttags" w:element="PersonName">
              <w:r w:rsidRPr="006B3CC8">
                <w:rPr>
                  <w:rFonts w:eastAsia="SimSun"/>
                  <w:lang w:eastAsia="zh-CN"/>
                </w:rPr>
                <w:t>info</w:t>
              </w:r>
            </w:smartTag>
            <w:r w:rsidRPr="006B3CC8">
              <w:rPr>
                <w:rFonts w:eastAsia="SimSun"/>
                <w:lang w:eastAsia="zh-CN"/>
              </w:rPr>
              <w:t>&gt;</w:t>
            </w:r>
          </w:p>
        </w:tc>
        <w:tc>
          <w:tcPr>
            <w:tcW w:w="749" w:type="dxa"/>
            <w:tcBorders>
              <w:top w:val="single" w:sz="4" w:space="0" w:color="auto"/>
              <w:left w:val="single" w:sz="4" w:space="0" w:color="auto"/>
              <w:bottom w:val="single" w:sz="4" w:space="0" w:color="auto"/>
              <w:right w:val="single" w:sz="4" w:space="0" w:color="auto"/>
            </w:tcBorders>
          </w:tcPr>
          <w:p w14:paraId="097676F9" w14:textId="77777777" w:rsidR="00475C64" w:rsidRPr="00DF53B4" w:rsidRDefault="00475C64" w:rsidP="00216060">
            <w:pPr>
              <w:pStyle w:val="TAL"/>
            </w:pPr>
          </w:p>
        </w:tc>
        <w:tc>
          <w:tcPr>
            <w:tcW w:w="1440" w:type="dxa"/>
            <w:tcBorders>
              <w:top w:val="single" w:sz="4" w:space="0" w:color="auto"/>
              <w:left w:val="single" w:sz="4" w:space="0" w:color="auto"/>
              <w:bottom w:val="single" w:sz="4" w:space="0" w:color="auto"/>
              <w:right w:val="single" w:sz="4" w:space="0" w:color="auto"/>
            </w:tcBorders>
          </w:tcPr>
          <w:p w14:paraId="20BEE35C" w14:textId="77777777" w:rsidR="00475C64" w:rsidRPr="00DF53B4" w:rsidRDefault="00475C64" w:rsidP="00216060">
            <w:pPr>
              <w:pStyle w:val="TAL"/>
            </w:pPr>
          </w:p>
        </w:tc>
      </w:tr>
      <w:tr w:rsidR="00475C64" w:rsidRPr="00DF53B4" w14:paraId="43BE4ACA" w14:textId="77777777" w:rsidTr="00216060">
        <w:trPr>
          <w:cantSplit/>
          <w:jc w:val="center"/>
        </w:trPr>
        <w:tc>
          <w:tcPr>
            <w:tcW w:w="1786" w:type="dxa"/>
            <w:tcBorders>
              <w:top w:val="single" w:sz="4" w:space="0" w:color="auto"/>
              <w:left w:val="single" w:sz="4" w:space="0" w:color="auto"/>
              <w:bottom w:val="single" w:sz="4" w:space="0" w:color="auto"/>
              <w:right w:val="single" w:sz="4" w:space="0" w:color="auto"/>
            </w:tcBorders>
          </w:tcPr>
          <w:p w14:paraId="640C4072" w14:textId="77777777" w:rsidR="00475C64" w:rsidRPr="00DF53B4" w:rsidRDefault="00475C64" w:rsidP="00216060">
            <w:pPr>
              <w:pStyle w:val="TAL"/>
              <w:rPr>
                <w:b/>
              </w:rPr>
            </w:pPr>
            <w:r w:rsidRPr="00DF53B4">
              <w:rPr>
                <w:b/>
              </w:rPr>
              <w:lastRenderedPageBreak/>
              <w:t>Message-body</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511511F" w14:textId="77777777" w:rsidR="00475C64" w:rsidRPr="00DF53B4" w:rsidRDefault="00475C64" w:rsidP="00216060">
            <w:pPr>
              <w:pStyle w:val="TAL"/>
            </w:pPr>
            <w:r>
              <w:t>A4 AND A6</w:t>
            </w:r>
          </w:p>
        </w:tc>
        <w:tc>
          <w:tcPr>
            <w:tcW w:w="4795" w:type="dxa"/>
            <w:tcBorders>
              <w:top w:val="single" w:sz="4" w:space="0" w:color="auto"/>
              <w:left w:val="single" w:sz="4" w:space="0" w:color="auto"/>
              <w:bottom w:val="single" w:sz="4" w:space="0" w:color="auto"/>
              <w:right w:val="single" w:sz="4" w:space="0" w:color="auto"/>
            </w:tcBorders>
            <w:shd w:val="clear" w:color="auto" w:fill="auto"/>
          </w:tcPr>
          <w:p w14:paraId="4461E7D4" w14:textId="77777777" w:rsidR="00475C64" w:rsidRPr="006B3CC8" w:rsidRDefault="00475C64" w:rsidP="00216060">
            <w:pPr>
              <w:pStyle w:val="TAL"/>
              <w:rPr>
                <w:rFonts w:eastAsia="SimSun"/>
                <w:lang w:eastAsia="zh-CN"/>
              </w:rPr>
            </w:pPr>
            <w:r w:rsidRPr="006B3CC8">
              <w:rPr>
                <w:rFonts w:eastAsia="SimSun"/>
                <w:lang w:eastAsia="zh-CN"/>
              </w:rPr>
              <w:t>&lt;?xml version="1.0" encoding="UTF-8"?&gt;</w:t>
            </w:r>
          </w:p>
          <w:p w14:paraId="7B079A7C" w14:textId="77777777" w:rsidR="00475C64" w:rsidRPr="006B3CC8" w:rsidRDefault="00475C64" w:rsidP="00216060">
            <w:pPr>
              <w:pStyle w:val="TAL"/>
              <w:rPr>
                <w:rFonts w:eastAsia="SimSun"/>
                <w:lang w:eastAsia="zh-CN"/>
              </w:rPr>
            </w:pPr>
            <w:r w:rsidRPr="006B3CC8">
              <w:rPr>
                <w:rFonts w:eastAsia="SimSun"/>
                <w:lang w:eastAsia="zh-CN"/>
              </w:rPr>
              <w:t>&lt;reg</w:t>
            </w:r>
            <w:smartTag w:uri="urn:schemas-microsoft-com:office:smarttags" w:element="PersonName">
              <w:r w:rsidRPr="006B3CC8">
                <w:rPr>
                  <w:rFonts w:eastAsia="SimSun"/>
                  <w:lang w:eastAsia="zh-CN"/>
                </w:rPr>
                <w:t>info</w:t>
              </w:r>
            </w:smartTag>
            <w:r w:rsidRPr="006B3CC8">
              <w:rPr>
                <w:rFonts w:eastAsia="SimSun"/>
                <w:lang w:eastAsia="zh-CN"/>
              </w:rPr>
              <w:t xml:space="preserve"> xmlns="urn:ietf:params:xml:ns:reginfo" xmlns:gr="urn:ietf:params:xml:ns:gruuinfo" version="1" state="full"&gt;</w:t>
            </w:r>
          </w:p>
          <w:p w14:paraId="6DBE8B85" w14:textId="77777777" w:rsidR="00475C64" w:rsidRPr="006B3CC8" w:rsidRDefault="00475C64" w:rsidP="00216060">
            <w:pPr>
              <w:pStyle w:val="TAL"/>
              <w:rPr>
                <w:rFonts w:eastAsia="SimSun"/>
                <w:lang w:eastAsia="zh-CN"/>
              </w:rPr>
            </w:pPr>
          </w:p>
          <w:p w14:paraId="41FB4C8D" w14:textId="77777777" w:rsidR="00475C64" w:rsidRPr="006B3CC8" w:rsidRDefault="00475C64" w:rsidP="00216060">
            <w:pPr>
              <w:pStyle w:val="TAL"/>
              <w:rPr>
                <w:rFonts w:eastAsia="SimSun"/>
                <w:lang w:eastAsia="zh-CN"/>
              </w:rPr>
            </w:pPr>
            <w:r w:rsidRPr="006B3CC8">
              <w:rPr>
                <w:rFonts w:eastAsia="SimSun"/>
                <w:lang w:eastAsia="zh-CN"/>
              </w:rPr>
              <w:t>&lt;registration aor="PublicUserIdentity1 (NOTE 1)" id="a100" state="terminated"&gt;</w:t>
            </w:r>
          </w:p>
          <w:p w14:paraId="60B491F7" w14:textId="77777777" w:rsidR="00475C64" w:rsidRPr="006B3CC8" w:rsidRDefault="00475C64" w:rsidP="00216060">
            <w:pPr>
              <w:pStyle w:val="TAL"/>
              <w:rPr>
                <w:rFonts w:eastAsia="SimSun"/>
                <w:lang w:eastAsia="zh-CN"/>
              </w:rPr>
            </w:pPr>
            <w:r w:rsidRPr="006B3CC8">
              <w:rPr>
                <w:rFonts w:eastAsia="SimSun"/>
                <w:lang w:eastAsia="zh-CN"/>
              </w:rPr>
              <w:t>&lt;contact id="980" state="terminated" event="deactivated"</w:t>
            </w:r>
          </w:p>
          <w:p w14:paraId="0A509B48" w14:textId="77777777" w:rsidR="00475C64" w:rsidRPr="006B3CC8" w:rsidRDefault="00475C64" w:rsidP="00216060">
            <w:pPr>
              <w:pStyle w:val="TAL"/>
              <w:rPr>
                <w:rFonts w:eastAsia="SimSun"/>
                <w:lang w:eastAsia="zh-CN"/>
              </w:rPr>
            </w:pPr>
            <w:r w:rsidRPr="006B3CC8">
              <w:rPr>
                <w:rFonts w:eastAsia="SimSun"/>
                <w:lang w:eastAsia="zh-CN"/>
              </w:rPr>
              <w:t>callid="Call-Id of most recent REGISTER"</w:t>
            </w:r>
          </w:p>
          <w:p w14:paraId="5161D7DF" w14:textId="77777777" w:rsidR="00475C64" w:rsidRPr="006B3CC8" w:rsidRDefault="00475C64" w:rsidP="00216060">
            <w:pPr>
              <w:pStyle w:val="TAL"/>
              <w:rPr>
                <w:rFonts w:eastAsia="SimSun"/>
                <w:lang w:eastAsia="zh-CN"/>
              </w:rPr>
            </w:pPr>
            <w:r w:rsidRPr="006B3CC8">
              <w:rPr>
                <w:rFonts w:eastAsia="SimSun"/>
                <w:lang w:eastAsia="zh-CN"/>
              </w:rPr>
              <w:t>cseq="CSeq value of most recent REGISTER"&gt;</w:t>
            </w:r>
          </w:p>
          <w:p w14:paraId="31A36120" w14:textId="77777777" w:rsidR="00475C64" w:rsidRPr="006B3CC8" w:rsidRDefault="00475C64" w:rsidP="00216060">
            <w:pPr>
              <w:pStyle w:val="TAL"/>
              <w:rPr>
                <w:rFonts w:eastAsia="SimSun"/>
                <w:lang w:eastAsia="zh-CN"/>
              </w:rPr>
            </w:pPr>
            <w:r w:rsidRPr="006B3CC8">
              <w:rPr>
                <w:rFonts w:eastAsia="SimSun"/>
                <w:lang w:eastAsia="zh-CN"/>
              </w:rPr>
              <w:t>&lt;uri&gt;same value as in Contact header of REGISTER request&lt;/uri&gt;</w:t>
            </w:r>
          </w:p>
          <w:p w14:paraId="63D1DDAB" w14:textId="77777777" w:rsidR="00475C64" w:rsidRPr="006B3CC8" w:rsidRDefault="00475C64" w:rsidP="00216060">
            <w:pPr>
              <w:pStyle w:val="TAL"/>
              <w:rPr>
                <w:rFonts w:eastAsia="SimSun"/>
                <w:lang w:eastAsia="zh-CN"/>
              </w:rPr>
            </w:pPr>
            <w:r w:rsidRPr="006B3CC8">
              <w:rPr>
                <w:rFonts w:eastAsia="SimSun"/>
                <w:lang w:eastAsia="zh-CN"/>
              </w:rPr>
              <w:t>&lt;unknown-param name="+sip.instance"&gt;"Instance ID of the UE;"&lt;/unknown-param&gt;</w:t>
            </w:r>
          </w:p>
          <w:p w14:paraId="0531C92F" w14:textId="77777777" w:rsidR="00475C64" w:rsidRPr="006B3CC8" w:rsidRDefault="00475C64" w:rsidP="00216060">
            <w:pPr>
              <w:pStyle w:val="TAL"/>
              <w:rPr>
                <w:rFonts w:eastAsia="SimSun"/>
                <w:lang w:eastAsia="zh-CN"/>
              </w:rPr>
            </w:pPr>
            <w:r w:rsidRPr="006B3CC8">
              <w:rPr>
                <w:rFonts w:eastAsia="SimSun"/>
                <w:lang w:eastAsia="zh-CN"/>
              </w:rPr>
              <w:t>&lt;gr:pub-gruu uri="public GRUU associated to this aor"/&gt;</w:t>
            </w:r>
          </w:p>
          <w:p w14:paraId="61FFBE4E" w14:textId="77777777" w:rsidR="00475C64" w:rsidRPr="006B3CC8" w:rsidRDefault="00475C64" w:rsidP="00216060">
            <w:pPr>
              <w:pStyle w:val="TAL"/>
              <w:rPr>
                <w:rFonts w:eastAsia="SimSun"/>
                <w:lang w:eastAsia="zh-CN"/>
              </w:rPr>
            </w:pPr>
            <w:r w:rsidRPr="006B3CC8">
              <w:rPr>
                <w:rFonts w:eastAsia="SimSun"/>
                <w:lang w:eastAsia="zh-CN"/>
              </w:rPr>
              <w:t>&lt;gr:temp-gruu uri="temporary GRUU associated to this aor" first-cseq="CSeq of the REGISTER request that caused the temporary GRUU to assigned for the UE"/&gt;</w:t>
            </w:r>
          </w:p>
          <w:p w14:paraId="2B3492F3" w14:textId="77777777" w:rsidR="00475C64" w:rsidRPr="006B3CC8" w:rsidRDefault="00475C64" w:rsidP="00216060">
            <w:pPr>
              <w:pStyle w:val="TAL"/>
              <w:rPr>
                <w:rFonts w:eastAsia="SimSun"/>
                <w:lang w:eastAsia="zh-CN"/>
              </w:rPr>
            </w:pPr>
            <w:r w:rsidRPr="006B3CC8">
              <w:rPr>
                <w:rFonts w:eastAsia="SimSun"/>
                <w:lang w:eastAsia="zh-CN"/>
              </w:rPr>
              <w:t>&lt;/contact&gt;</w:t>
            </w:r>
          </w:p>
          <w:p w14:paraId="1AF63B3D"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734B4728" w14:textId="77777777" w:rsidR="00475C64" w:rsidRPr="006B3CC8" w:rsidRDefault="00475C64" w:rsidP="00216060">
            <w:pPr>
              <w:pStyle w:val="TAL"/>
              <w:rPr>
                <w:rFonts w:eastAsia="SimSun"/>
                <w:lang w:eastAsia="zh-CN"/>
              </w:rPr>
            </w:pPr>
          </w:p>
          <w:p w14:paraId="29F5CBFC" w14:textId="77777777" w:rsidR="00475C64" w:rsidRPr="006B3CC8" w:rsidRDefault="00475C64" w:rsidP="00216060">
            <w:pPr>
              <w:pStyle w:val="TAL"/>
              <w:rPr>
                <w:rFonts w:eastAsia="SimSun"/>
                <w:lang w:eastAsia="zh-CN"/>
              </w:rPr>
            </w:pPr>
            <w:r w:rsidRPr="006B3CC8">
              <w:rPr>
                <w:rFonts w:eastAsia="SimSun"/>
                <w:lang w:eastAsia="zh-CN"/>
              </w:rPr>
              <w:t>&lt;registration aor="AssociatedTelUri (NOTE 1)" id="a101" state="terminated"&gt;</w:t>
            </w:r>
          </w:p>
          <w:p w14:paraId="559F3F2A" w14:textId="77777777" w:rsidR="00475C64" w:rsidRPr="006B3CC8" w:rsidRDefault="00475C64" w:rsidP="00216060">
            <w:pPr>
              <w:pStyle w:val="TAL"/>
              <w:rPr>
                <w:rFonts w:eastAsia="SimSun"/>
                <w:lang w:eastAsia="zh-CN"/>
              </w:rPr>
            </w:pPr>
            <w:r w:rsidRPr="006B3CC8">
              <w:rPr>
                <w:rFonts w:eastAsia="SimSun"/>
                <w:lang w:eastAsia="zh-CN"/>
              </w:rPr>
              <w:t>&lt;contact id="981" state="terminated" event="deactivated"</w:t>
            </w:r>
          </w:p>
          <w:p w14:paraId="59470613" w14:textId="77777777" w:rsidR="00475C64" w:rsidRPr="006B3CC8" w:rsidRDefault="00475C64" w:rsidP="00216060">
            <w:pPr>
              <w:pStyle w:val="TAL"/>
              <w:rPr>
                <w:rFonts w:eastAsia="SimSun"/>
                <w:lang w:eastAsia="zh-CN"/>
              </w:rPr>
            </w:pPr>
            <w:r w:rsidRPr="006B3CC8">
              <w:rPr>
                <w:rFonts w:eastAsia="SimSun"/>
                <w:lang w:eastAsia="zh-CN"/>
              </w:rPr>
              <w:t>&lt;uri&gt;same value as in Contact header of REGISTER request&lt;/uri&gt;</w:t>
            </w:r>
          </w:p>
          <w:p w14:paraId="14C0DC40" w14:textId="77777777" w:rsidR="00475C64" w:rsidRPr="006B3CC8" w:rsidRDefault="00475C64" w:rsidP="00216060">
            <w:pPr>
              <w:pStyle w:val="TAL"/>
              <w:rPr>
                <w:rFonts w:eastAsia="SimSun"/>
                <w:lang w:eastAsia="zh-CN"/>
              </w:rPr>
            </w:pPr>
            <w:r w:rsidRPr="006B3CC8">
              <w:rPr>
                <w:rFonts w:eastAsia="SimSun"/>
                <w:lang w:eastAsia="zh-CN"/>
              </w:rPr>
              <w:t>&lt;unknown-param name="+sip.instance"&gt;"Instance ID of the UE;" &lt;/unknown-param&gt;</w:t>
            </w:r>
          </w:p>
          <w:p w14:paraId="45CE3274" w14:textId="77777777" w:rsidR="00475C64" w:rsidRPr="006B3CC8" w:rsidRDefault="00475C64" w:rsidP="00216060">
            <w:pPr>
              <w:pStyle w:val="TAL"/>
              <w:rPr>
                <w:rFonts w:eastAsia="SimSun"/>
                <w:lang w:eastAsia="zh-CN"/>
              </w:rPr>
            </w:pPr>
            <w:r w:rsidRPr="006B3CC8">
              <w:rPr>
                <w:rFonts w:eastAsia="SimSun"/>
                <w:lang w:eastAsia="zh-CN"/>
              </w:rPr>
              <w:t>&lt;gr:pub-gruu uri="same public GRUU as for PublicUserIdentity1"/&gt;</w:t>
            </w:r>
          </w:p>
          <w:p w14:paraId="1272769E" w14:textId="77777777" w:rsidR="00475C64" w:rsidRPr="006B3CC8" w:rsidRDefault="00475C64" w:rsidP="00216060">
            <w:pPr>
              <w:pStyle w:val="TAL"/>
              <w:rPr>
                <w:rFonts w:eastAsia="SimSun"/>
                <w:lang w:eastAsia="zh-CN"/>
              </w:rPr>
            </w:pPr>
            <w:r w:rsidRPr="006B3CC8">
              <w:rPr>
                <w:rFonts w:eastAsia="SimSun"/>
                <w:lang w:eastAsia="zh-CN"/>
              </w:rPr>
              <w:t>&lt;gr:temp-gruu uri="same temporary GRUU as for PublicUserIdentity1" first-cseq="CSeq of the REGISTER request that caused the temporary GRUU to assigned for the UE"/&gt;</w:t>
            </w:r>
          </w:p>
          <w:p w14:paraId="4C3D4325" w14:textId="77777777" w:rsidR="00475C64" w:rsidRPr="006B3CC8" w:rsidRDefault="00475C64" w:rsidP="00216060">
            <w:pPr>
              <w:pStyle w:val="TAL"/>
              <w:rPr>
                <w:rFonts w:eastAsia="SimSun"/>
                <w:lang w:eastAsia="zh-CN"/>
              </w:rPr>
            </w:pPr>
            <w:r w:rsidRPr="006B3CC8">
              <w:rPr>
                <w:rFonts w:eastAsia="SimSun"/>
                <w:lang w:eastAsia="zh-CN"/>
              </w:rPr>
              <w:t>&lt;/contact&gt;</w:t>
            </w:r>
          </w:p>
          <w:p w14:paraId="6545C1AC"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4023DE84" w14:textId="77777777" w:rsidR="00475C64" w:rsidRPr="006B3CC8" w:rsidRDefault="00475C64" w:rsidP="00216060">
            <w:pPr>
              <w:pStyle w:val="TAL"/>
              <w:rPr>
                <w:rFonts w:eastAsia="SimSun"/>
                <w:lang w:eastAsia="zh-CN"/>
              </w:rPr>
            </w:pPr>
          </w:p>
          <w:p w14:paraId="3B1C5189" w14:textId="77777777" w:rsidR="00475C64" w:rsidRPr="00EB3D4C" w:rsidRDefault="00475C64" w:rsidP="00216060">
            <w:pPr>
              <w:pStyle w:val="TAL"/>
              <w:rPr>
                <w:rFonts w:eastAsia="SimSun"/>
                <w:lang w:eastAsia="zh-CN"/>
              </w:rPr>
            </w:pPr>
            <w:r w:rsidRPr="006B3CC8">
              <w:rPr>
                <w:rFonts w:eastAsia="SimSun"/>
                <w:lang w:eastAsia="zh-CN"/>
              </w:rPr>
              <w:t>&lt;registration aor=</w:t>
            </w:r>
            <w:r>
              <w:rPr>
                <w:rFonts w:eastAsia="SimSun"/>
                <w:lang w:eastAsia="zh-CN"/>
              </w:rPr>
              <w:t>"</w:t>
            </w:r>
            <w:r w:rsidRPr="00EB3D4C">
              <w:rPr>
                <w:rFonts w:eastAsia="SimSun"/>
                <w:lang w:eastAsia="zh-CN"/>
              </w:rPr>
              <w:t>PublicUserIdentity2 (NOTE 1)</w:t>
            </w:r>
            <w:r>
              <w:rPr>
                <w:rFonts w:eastAsia="SimSun"/>
                <w:lang w:eastAsia="zh-CN"/>
              </w:rPr>
              <w:t>"</w:t>
            </w:r>
            <w:r w:rsidRPr="00EB3D4C">
              <w:rPr>
                <w:rFonts w:eastAsia="SimSun"/>
                <w:lang w:eastAsia="zh-CN"/>
              </w:rPr>
              <w:t xml:space="preserve"> </w:t>
            </w:r>
            <w:r w:rsidRPr="006B3CC8">
              <w:rPr>
                <w:rFonts w:eastAsia="SimSun"/>
                <w:lang w:eastAsia="zh-CN"/>
              </w:rPr>
              <w:t>id="a102" state="terminated"&gt;</w:t>
            </w:r>
          </w:p>
          <w:p w14:paraId="4870B79B" w14:textId="77777777" w:rsidR="00475C64" w:rsidRPr="006B3CC8" w:rsidRDefault="00475C64" w:rsidP="00216060">
            <w:pPr>
              <w:pStyle w:val="TAL"/>
              <w:rPr>
                <w:rFonts w:eastAsia="SimSun"/>
                <w:lang w:eastAsia="zh-CN"/>
              </w:rPr>
            </w:pPr>
            <w:r w:rsidRPr="006B3CC8">
              <w:rPr>
                <w:rFonts w:eastAsia="SimSun"/>
                <w:lang w:eastAsia="zh-CN"/>
              </w:rPr>
              <w:t>&lt;contact id="982" state="terminated" event="deactivated"</w:t>
            </w:r>
          </w:p>
          <w:p w14:paraId="2740900C" w14:textId="77777777" w:rsidR="00475C64" w:rsidRPr="006B3CC8" w:rsidRDefault="00475C64" w:rsidP="00216060">
            <w:pPr>
              <w:pStyle w:val="TAL"/>
              <w:rPr>
                <w:rFonts w:eastAsia="SimSun"/>
                <w:lang w:eastAsia="zh-CN"/>
              </w:rPr>
            </w:pPr>
            <w:r w:rsidRPr="006B3CC8">
              <w:rPr>
                <w:rFonts w:eastAsia="SimSun"/>
                <w:lang w:eastAsia="zh-CN"/>
              </w:rPr>
              <w:t xml:space="preserve">callid="Call-Id of most recent REGISTER" </w:t>
            </w:r>
          </w:p>
          <w:p w14:paraId="72E2F4EC" w14:textId="77777777" w:rsidR="00475C64" w:rsidRPr="006B3CC8" w:rsidRDefault="00475C64" w:rsidP="00216060">
            <w:pPr>
              <w:pStyle w:val="TAL"/>
              <w:rPr>
                <w:rFonts w:eastAsia="SimSun"/>
                <w:lang w:eastAsia="zh-CN"/>
              </w:rPr>
            </w:pPr>
            <w:r w:rsidRPr="006B3CC8">
              <w:rPr>
                <w:rFonts w:eastAsia="SimSun"/>
                <w:lang w:eastAsia="zh-CN"/>
              </w:rPr>
              <w:t>cseq="CSeq value of most recent REGISTER"&gt;</w:t>
            </w:r>
          </w:p>
          <w:p w14:paraId="07DAF667" w14:textId="77777777" w:rsidR="00475C64" w:rsidRPr="006B3CC8" w:rsidRDefault="00475C64" w:rsidP="00216060">
            <w:pPr>
              <w:pStyle w:val="TAL"/>
              <w:rPr>
                <w:rFonts w:eastAsia="SimSun"/>
                <w:lang w:eastAsia="zh-CN"/>
              </w:rPr>
            </w:pPr>
            <w:r w:rsidRPr="006B3CC8">
              <w:rPr>
                <w:rFonts w:eastAsia="SimSun"/>
                <w:lang w:eastAsia="zh-CN"/>
              </w:rPr>
              <w:t>&lt;uri&gt;</w:t>
            </w:r>
            <w:r w:rsidRPr="00EB3D4C">
              <w:rPr>
                <w:rFonts w:eastAsia="SimSun"/>
                <w:lang w:eastAsia="zh-CN"/>
              </w:rPr>
              <w:t>same value as in Contact header of REGISTER request</w:t>
            </w:r>
            <w:r w:rsidRPr="006B3CC8">
              <w:rPr>
                <w:rFonts w:eastAsia="SimSun"/>
                <w:lang w:eastAsia="zh-CN"/>
              </w:rPr>
              <w:t>&lt;/uri&gt;</w:t>
            </w:r>
          </w:p>
          <w:p w14:paraId="762B79D9" w14:textId="77777777" w:rsidR="00475C64" w:rsidRPr="006B3CC8" w:rsidRDefault="00475C64" w:rsidP="00216060">
            <w:pPr>
              <w:pStyle w:val="TAL"/>
              <w:rPr>
                <w:rFonts w:eastAsia="SimSun"/>
                <w:lang w:eastAsia="zh-CN"/>
              </w:rPr>
            </w:pPr>
            <w:r w:rsidRPr="006B3CC8">
              <w:rPr>
                <w:rFonts w:eastAsia="SimSun"/>
                <w:lang w:eastAsia="zh-CN"/>
              </w:rPr>
              <w:t>&lt;unknown-param name="+sip.instance"&gt;"Instance ID of the UE;"&lt;/unknown-param&gt;</w:t>
            </w:r>
          </w:p>
          <w:p w14:paraId="7CEE6F04" w14:textId="77777777" w:rsidR="00475C64" w:rsidRPr="006B3CC8" w:rsidRDefault="00475C64" w:rsidP="00216060">
            <w:pPr>
              <w:pStyle w:val="TAL"/>
              <w:rPr>
                <w:rFonts w:eastAsia="SimSun"/>
                <w:lang w:eastAsia="zh-CN"/>
              </w:rPr>
            </w:pPr>
            <w:r w:rsidRPr="006B3CC8">
              <w:rPr>
                <w:rFonts w:eastAsia="SimSun"/>
                <w:lang w:eastAsia="zh-CN"/>
              </w:rPr>
              <w:t>&lt;gr:pub-gruu uri="public GRUU associated to this aor"/&gt;</w:t>
            </w:r>
          </w:p>
          <w:p w14:paraId="6225EFF3" w14:textId="77777777" w:rsidR="00475C64" w:rsidRPr="006B3CC8" w:rsidRDefault="00475C64" w:rsidP="00216060">
            <w:pPr>
              <w:pStyle w:val="TAL"/>
              <w:rPr>
                <w:rFonts w:eastAsia="SimSun"/>
                <w:lang w:eastAsia="zh-CN"/>
              </w:rPr>
            </w:pPr>
            <w:r w:rsidRPr="006B3CC8">
              <w:rPr>
                <w:rFonts w:eastAsia="SimSun"/>
                <w:lang w:eastAsia="zh-CN"/>
              </w:rPr>
              <w:t>&lt;gr:temp-gruu uri="temporary GRUU associated to this aor" first-cseq="CSeq of the REGISTER request that caused the temporary GRUU to assigned for the UE"/&gt;</w:t>
            </w:r>
          </w:p>
          <w:p w14:paraId="64733516" w14:textId="77777777" w:rsidR="00475C64" w:rsidRPr="006B3CC8" w:rsidRDefault="00475C64" w:rsidP="00216060">
            <w:pPr>
              <w:pStyle w:val="TAL"/>
              <w:rPr>
                <w:rFonts w:eastAsia="SimSun"/>
                <w:lang w:eastAsia="zh-CN"/>
              </w:rPr>
            </w:pPr>
            <w:r w:rsidRPr="006B3CC8">
              <w:rPr>
                <w:rFonts w:eastAsia="SimSun"/>
                <w:lang w:eastAsia="zh-CN"/>
              </w:rPr>
              <w:t>&lt;/contact&gt;</w:t>
            </w:r>
          </w:p>
          <w:p w14:paraId="32C877D7"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4FAA4DB1" w14:textId="77777777" w:rsidR="00475C64" w:rsidRPr="006B3CC8" w:rsidRDefault="00475C64" w:rsidP="00216060">
            <w:pPr>
              <w:pStyle w:val="TAL"/>
              <w:rPr>
                <w:rFonts w:eastAsia="SimSun"/>
                <w:lang w:eastAsia="zh-CN"/>
              </w:rPr>
            </w:pPr>
          </w:p>
          <w:p w14:paraId="5373704B" w14:textId="77777777" w:rsidR="00475C64" w:rsidRPr="00EB3D4C" w:rsidRDefault="00475C64" w:rsidP="00216060">
            <w:pPr>
              <w:pStyle w:val="TAL"/>
              <w:rPr>
                <w:rFonts w:eastAsia="SimSun"/>
                <w:lang w:eastAsia="zh-CN"/>
              </w:rPr>
            </w:pPr>
            <w:r w:rsidRPr="006B3CC8">
              <w:rPr>
                <w:rFonts w:eastAsia="SimSun"/>
                <w:lang w:eastAsia="zh-CN"/>
              </w:rPr>
              <w:t>&lt;registration aor=</w:t>
            </w:r>
            <w:r>
              <w:rPr>
                <w:rFonts w:eastAsia="SimSun"/>
                <w:lang w:eastAsia="zh-CN"/>
              </w:rPr>
              <w:t>"</w:t>
            </w:r>
            <w:r w:rsidRPr="00EB3D4C">
              <w:rPr>
                <w:rFonts w:eastAsia="SimSun"/>
                <w:lang w:eastAsia="zh-CN"/>
              </w:rPr>
              <w:t>PublicUserIdentity3 (NOTE 1)</w:t>
            </w:r>
            <w:r>
              <w:rPr>
                <w:rFonts w:eastAsia="SimSun"/>
                <w:lang w:eastAsia="zh-CN"/>
              </w:rPr>
              <w:t>"</w:t>
            </w:r>
            <w:r w:rsidRPr="00EB3D4C">
              <w:rPr>
                <w:rFonts w:eastAsia="SimSun"/>
                <w:lang w:eastAsia="zh-CN"/>
              </w:rPr>
              <w:t xml:space="preserve"> </w:t>
            </w:r>
            <w:r w:rsidRPr="006B3CC8">
              <w:rPr>
                <w:rFonts w:eastAsia="SimSun"/>
                <w:lang w:eastAsia="zh-CN"/>
              </w:rPr>
              <w:t>id="a103" state="terminated"&gt;</w:t>
            </w:r>
          </w:p>
          <w:p w14:paraId="0EA7C3CB" w14:textId="77777777" w:rsidR="00475C64" w:rsidRPr="006B3CC8" w:rsidRDefault="00475C64" w:rsidP="00216060">
            <w:pPr>
              <w:pStyle w:val="TAL"/>
              <w:rPr>
                <w:rFonts w:eastAsia="SimSun"/>
                <w:lang w:eastAsia="zh-CN"/>
              </w:rPr>
            </w:pPr>
            <w:r w:rsidRPr="006B3CC8">
              <w:rPr>
                <w:rFonts w:eastAsia="SimSun"/>
                <w:lang w:eastAsia="zh-CN"/>
              </w:rPr>
              <w:t>&lt;contact id="983" state="terminated" event="deactivated"</w:t>
            </w:r>
          </w:p>
          <w:p w14:paraId="550EEE5A" w14:textId="77777777" w:rsidR="00475C64" w:rsidRPr="006B3CC8" w:rsidRDefault="00475C64" w:rsidP="00216060">
            <w:pPr>
              <w:pStyle w:val="TAL"/>
              <w:rPr>
                <w:rFonts w:eastAsia="SimSun"/>
                <w:lang w:eastAsia="zh-CN"/>
              </w:rPr>
            </w:pPr>
            <w:r w:rsidRPr="006B3CC8">
              <w:rPr>
                <w:rFonts w:eastAsia="SimSun"/>
                <w:lang w:eastAsia="zh-CN"/>
              </w:rPr>
              <w:t>callid="Call-Id of most recent REGISTER"</w:t>
            </w:r>
          </w:p>
          <w:p w14:paraId="38DAE7F5" w14:textId="77777777" w:rsidR="00475C64" w:rsidRPr="006B3CC8" w:rsidRDefault="00475C64" w:rsidP="00216060">
            <w:pPr>
              <w:pStyle w:val="TAL"/>
              <w:rPr>
                <w:rFonts w:eastAsia="SimSun"/>
                <w:lang w:eastAsia="zh-CN"/>
              </w:rPr>
            </w:pPr>
            <w:r w:rsidRPr="006B3CC8">
              <w:rPr>
                <w:rFonts w:eastAsia="SimSun"/>
                <w:lang w:eastAsia="zh-CN"/>
              </w:rPr>
              <w:t>cseq="CSeq value of most recent REGISTER"&gt;</w:t>
            </w:r>
          </w:p>
          <w:p w14:paraId="4101861C" w14:textId="77777777" w:rsidR="00475C64" w:rsidRPr="006B3CC8" w:rsidRDefault="00475C64" w:rsidP="00216060">
            <w:pPr>
              <w:pStyle w:val="TAL"/>
              <w:rPr>
                <w:rFonts w:eastAsia="SimSun"/>
                <w:lang w:eastAsia="zh-CN"/>
              </w:rPr>
            </w:pPr>
            <w:r w:rsidRPr="006B3CC8">
              <w:rPr>
                <w:rFonts w:eastAsia="SimSun"/>
                <w:lang w:eastAsia="zh-CN"/>
              </w:rPr>
              <w:t>&lt;uri&gt;</w:t>
            </w:r>
            <w:r w:rsidRPr="00EB3D4C">
              <w:rPr>
                <w:rFonts w:eastAsia="SimSun"/>
                <w:lang w:eastAsia="zh-CN"/>
              </w:rPr>
              <w:t>same value as in Contact header of REGISTER request</w:t>
            </w:r>
            <w:r w:rsidRPr="006B3CC8">
              <w:rPr>
                <w:rFonts w:eastAsia="SimSun"/>
                <w:lang w:eastAsia="zh-CN"/>
              </w:rPr>
              <w:t>&lt;/uri&gt;</w:t>
            </w:r>
          </w:p>
          <w:p w14:paraId="7282AD6C" w14:textId="77777777" w:rsidR="00475C64" w:rsidRPr="006B3CC8" w:rsidRDefault="00475C64" w:rsidP="00216060">
            <w:pPr>
              <w:pStyle w:val="TAL"/>
              <w:rPr>
                <w:rFonts w:eastAsia="SimSun"/>
                <w:lang w:eastAsia="zh-CN"/>
              </w:rPr>
            </w:pPr>
            <w:r w:rsidRPr="006B3CC8">
              <w:rPr>
                <w:rFonts w:eastAsia="SimSun"/>
                <w:lang w:eastAsia="zh-CN"/>
              </w:rPr>
              <w:t>&lt;unknown-param name="+sip.instance"&gt;"Instance ID of the UE;" &lt;/unknown-param&gt;</w:t>
            </w:r>
          </w:p>
          <w:p w14:paraId="1A43EC7E" w14:textId="77777777" w:rsidR="00475C64" w:rsidRPr="006B3CC8" w:rsidRDefault="00475C64" w:rsidP="00216060">
            <w:pPr>
              <w:pStyle w:val="TAL"/>
              <w:rPr>
                <w:rFonts w:eastAsia="SimSun"/>
                <w:lang w:eastAsia="zh-CN"/>
              </w:rPr>
            </w:pPr>
            <w:r w:rsidRPr="006B3CC8">
              <w:rPr>
                <w:rFonts w:eastAsia="SimSun"/>
                <w:lang w:eastAsia="zh-CN"/>
              </w:rPr>
              <w:t>&lt;gr:pub-gruu uri="public GRUU associated to this aor"/&gt;</w:t>
            </w:r>
          </w:p>
          <w:p w14:paraId="3AD452C0" w14:textId="77777777" w:rsidR="00475C64" w:rsidRPr="006B3CC8" w:rsidRDefault="00475C64" w:rsidP="00216060">
            <w:pPr>
              <w:pStyle w:val="TAL"/>
              <w:rPr>
                <w:rFonts w:eastAsia="SimSun"/>
                <w:lang w:eastAsia="zh-CN"/>
              </w:rPr>
            </w:pPr>
            <w:r w:rsidRPr="006B3CC8">
              <w:rPr>
                <w:rFonts w:eastAsia="SimSun"/>
                <w:lang w:eastAsia="zh-CN"/>
              </w:rPr>
              <w:t>&lt;gr:temp-gruu uri="temporary GRUU associated to this aor" first-cseq="CSeq of the REGISTER request that caused the temporary GRUU to assigned for the UE"/&gt;</w:t>
            </w:r>
          </w:p>
          <w:p w14:paraId="7E775355" w14:textId="77777777" w:rsidR="00475C64" w:rsidRPr="006B3CC8" w:rsidRDefault="00475C64" w:rsidP="00216060">
            <w:pPr>
              <w:pStyle w:val="TAL"/>
              <w:rPr>
                <w:rFonts w:eastAsia="SimSun"/>
                <w:lang w:eastAsia="zh-CN"/>
              </w:rPr>
            </w:pPr>
            <w:r w:rsidRPr="006B3CC8">
              <w:rPr>
                <w:rFonts w:eastAsia="SimSun"/>
                <w:lang w:eastAsia="zh-CN"/>
              </w:rPr>
              <w:t>&lt;/contact&gt;</w:t>
            </w:r>
          </w:p>
          <w:p w14:paraId="42C4DDF0" w14:textId="77777777" w:rsidR="00475C64" w:rsidRPr="006B3CC8" w:rsidRDefault="00475C64" w:rsidP="00216060">
            <w:pPr>
              <w:pStyle w:val="TAL"/>
              <w:rPr>
                <w:rFonts w:eastAsia="SimSun"/>
                <w:lang w:eastAsia="zh-CN"/>
              </w:rPr>
            </w:pPr>
            <w:r w:rsidRPr="006B3CC8">
              <w:rPr>
                <w:rFonts w:eastAsia="SimSun"/>
                <w:lang w:eastAsia="zh-CN"/>
              </w:rPr>
              <w:t>&lt;/registration&gt;</w:t>
            </w:r>
          </w:p>
          <w:p w14:paraId="158315FC" w14:textId="77777777" w:rsidR="00475C64" w:rsidRPr="00DF53B4" w:rsidRDefault="00475C64" w:rsidP="00216060">
            <w:pPr>
              <w:pStyle w:val="TAL"/>
              <w:rPr>
                <w:rFonts w:eastAsia="SimSun"/>
                <w:lang w:eastAsia="zh-CN"/>
              </w:rPr>
            </w:pPr>
            <w:r w:rsidRPr="006B3CC8">
              <w:rPr>
                <w:rFonts w:eastAsia="SimSun"/>
                <w:lang w:eastAsia="zh-CN"/>
              </w:rPr>
              <w:lastRenderedPageBreak/>
              <w:t>&lt;/reg</w:t>
            </w:r>
            <w:smartTag w:uri="urn:schemas-microsoft-com:office:smarttags" w:element="PersonName">
              <w:r w:rsidRPr="006B3CC8">
                <w:rPr>
                  <w:rFonts w:eastAsia="SimSun"/>
                  <w:lang w:eastAsia="zh-CN"/>
                </w:rPr>
                <w:t>info</w:t>
              </w:r>
            </w:smartTag>
            <w:r w:rsidRPr="006B3CC8">
              <w:rPr>
                <w:rFonts w:eastAsia="SimSun"/>
                <w:lang w:eastAsia="zh-CN"/>
              </w:rPr>
              <w:t>&gt;</w:t>
            </w:r>
          </w:p>
        </w:tc>
        <w:tc>
          <w:tcPr>
            <w:tcW w:w="749" w:type="dxa"/>
            <w:tcBorders>
              <w:top w:val="single" w:sz="4" w:space="0" w:color="auto"/>
              <w:left w:val="single" w:sz="4" w:space="0" w:color="auto"/>
              <w:bottom w:val="single" w:sz="4" w:space="0" w:color="auto"/>
              <w:right w:val="single" w:sz="4" w:space="0" w:color="auto"/>
            </w:tcBorders>
          </w:tcPr>
          <w:p w14:paraId="60EF1732" w14:textId="77777777" w:rsidR="00475C64" w:rsidRPr="00DF53B4" w:rsidRDefault="00475C64" w:rsidP="00216060">
            <w:pPr>
              <w:pStyle w:val="TAL"/>
            </w:pPr>
          </w:p>
        </w:tc>
        <w:tc>
          <w:tcPr>
            <w:tcW w:w="1440" w:type="dxa"/>
            <w:tcBorders>
              <w:top w:val="single" w:sz="4" w:space="0" w:color="auto"/>
              <w:left w:val="single" w:sz="4" w:space="0" w:color="auto"/>
              <w:bottom w:val="single" w:sz="4" w:space="0" w:color="auto"/>
              <w:right w:val="single" w:sz="4" w:space="0" w:color="auto"/>
            </w:tcBorders>
          </w:tcPr>
          <w:p w14:paraId="4F59D146" w14:textId="77777777" w:rsidR="00475C64" w:rsidRPr="00DF53B4" w:rsidRDefault="00475C64" w:rsidP="00216060">
            <w:pPr>
              <w:pStyle w:val="TAL"/>
            </w:pPr>
          </w:p>
        </w:tc>
      </w:tr>
    </w:tbl>
    <w:p w14:paraId="7647F17C" w14:textId="77777777" w:rsidR="00475C64" w:rsidRPr="00DF53B4" w:rsidRDefault="00475C64" w:rsidP="00475C64"/>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693"/>
      </w:tblGrid>
      <w:tr w:rsidR="00475C64" w:rsidRPr="00DF53B4" w14:paraId="5FEAFF22" w14:textId="77777777" w:rsidTr="00216060">
        <w:trPr>
          <w:cantSplit/>
          <w:tblHeader/>
          <w:jc w:val="center"/>
        </w:trPr>
        <w:tc>
          <w:tcPr>
            <w:tcW w:w="2093" w:type="dxa"/>
            <w:tcBorders>
              <w:bottom w:val="single" w:sz="4" w:space="0" w:color="auto"/>
              <w:right w:val="single" w:sz="4" w:space="0" w:color="auto"/>
            </w:tcBorders>
          </w:tcPr>
          <w:p w14:paraId="4108148A"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6E08BA96" w14:textId="77777777" w:rsidR="00475C64" w:rsidRPr="00DF53B4" w:rsidRDefault="00475C64" w:rsidP="00216060">
            <w:pPr>
              <w:pStyle w:val="TAH"/>
              <w:keepNext w:val="0"/>
              <w:keepLines w:val="0"/>
            </w:pPr>
            <w:r w:rsidRPr="00DF53B4">
              <w:t>Explanation</w:t>
            </w:r>
          </w:p>
        </w:tc>
      </w:tr>
      <w:tr w:rsidR="00475C64" w:rsidRPr="00DF53B4" w14:paraId="2DFDAA29" w14:textId="77777777" w:rsidTr="00216060">
        <w:trPr>
          <w:cantSplit/>
          <w:jc w:val="center"/>
        </w:trPr>
        <w:tc>
          <w:tcPr>
            <w:tcW w:w="2093" w:type="dxa"/>
            <w:tcBorders>
              <w:top w:val="single" w:sz="4" w:space="0" w:color="auto"/>
              <w:bottom w:val="nil"/>
              <w:right w:val="single" w:sz="4" w:space="0" w:color="auto"/>
            </w:tcBorders>
          </w:tcPr>
          <w:p w14:paraId="554A91E5" w14:textId="77777777" w:rsidR="00475C64" w:rsidRPr="00DF53B4" w:rsidRDefault="00475C64" w:rsidP="00216060">
            <w:pPr>
              <w:pStyle w:val="TAL"/>
              <w:keepNext w:val="0"/>
              <w:keepLines w:val="0"/>
            </w:pPr>
            <w:r w:rsidRPr="00DF53B4">
              <w:t>A1</w:t>
            </w:r>
          </w:p>
        </w:tc>
        <w:tc>
          <w:tcPr>
            <w:tcW w:w="7560" w:type="dxa"/>
            <w:tcBorders>
              <w:top w:val="single" w:sz="4" w:space="0" w:color="auto"/>
              <w:left w:val="single" w:sz="4" w:space="0" w:color="auto"/>
              <w:bottom w:val="nil"/>
            </w:tcBorders>
          </w:tcPr>
          <w:p w14:paraId="28CBD02A" w14:textId="6241BFA7" w:rsidR="00475C64" w:rsidRPr="00DF53B4" w:rsidRDefault="00475C64" w:rsidP="00216060">
            <w:pPr>
              <w:pStyle w:val="TAL"/>
              <w:keepNext w:val="0"/>
              <w:keepLines w:val="0"/>
            </w:pPr>
            <w:r w:rsidRPr="00DF53B4">
              <w:t>IMS security (A.6a/2 3GPP TS 34.229-2 [5])</w:t>
            </w:r>
            <w:ins w:id="100" w:author="MCC160" w:date="2024-10-29T18:55:00Z" w16du:dateUtc="2024-10-29T17:55:00Z">
              <w:r w:rsidR="00D224AF" w:rsidRPr="00D224AF">
                <w:t xml:space="preserve"> (NOTE </w:t>
              </w:r>
              <w:r w:rsidR="00D224AF">
                <w:t>4</w:t>
              </w:r>
              <w:r w:rsidR="00D224AF" w:rsidRPr="00D224AF">
                <w:t>)</w:t>
              </w:r>
            </w:ins>
          </w:p>
        </w:tc>
      </w:tr>
      <w:tr w:rsidR="00475C64" w:rsidRPr="00DF53B4" w14:paraId="7FB28F8E" w14:textId="77777777" w:rsidTr="00216060">
        <w:trPr>
          <w:cantSplit/>
          <w:jc w:val="center"/>
        </w:trPr>
        <w:tc>
          <w:tcPr>
            <w:tcW w:w="2093" w:type="dxa"/>
            <w:tcBorders>
              <w:top w:val="nil"/>
              <w:bottom w:val="nil"/>
              <w:right w:val="single" w:sz="4" w:space="0" w:color="auto"/>
            </w:tcBorders>
          </w:tcPr>
          <w:p w14:paraId="7775A4A2" w14:textId="77777777" w:rsidR="00475C64" w:rsidRPr="00DF53B4" w:rsidRDefault="00475C64" w:rsidP="00216060">
            <w:pPr>
              <w:pStyle w:val="TAL"/>
              <w:keepNext w:val="0"/>
              <w:keepLines w:val="0"/>
            </w:pPr>
            <w:r w:rsidRPr="00DF53B4">
              <w:t>A2</w:t>
            </w:r>
          </w:p>
        </w:tc>
        <w:tc>
          <w:tcPr>
            <w:tcW w:w="7560" w:type="dxa"/>
            <w:tcBorders>
              <w:top w:val="nil"/>
              <w:left w:val="single" w:sz="4" w:space="0" w:color="auto"/>
              <w:bottom w:val="nil"/>
            </w:tcBorders>
          </w:tcPr>
          <w:p w14:paraId="7739CE76" w14:textId="6673185A" w:rsidR="00475C64" w:rsidRPr="00DF53B4" w:rsidRDefault="00475C64" w:rsidP="00216060">
            <w:pPr>
              <w:pStyle w:val="TAL"/>
              <w:keepNext w:val="0"/>
              <w:keepLines w:val="0"/>
            </w:pPr>
            <w:r w:rsidRPr="00DF53B4">
              <w:t>GIBA (A.6a/1 3GPP TS 34.229-2 [5]</w:t>
            </w:r>
            <w:ins w:id="101" w:author="MCC160" w:date="2024-10-29T18:55:00Z" w16du:dateUtc="2024-10-29T17:55:00Z">
              <w:r w:rsidR="00D224AF" w:rsidRPr="00D224AF">
                <w:t xml:space="preserve"> (NOTE </w:t>
              </w:r>
              <w:r w:rsidR="00D224AF">
                <w:t>4</w:t>
              </w:r>
              <w:r w:rsidR="00D224AF" w:rsidRPr="00D224AF">
                <w:t>)</w:t>
              </w:r>
            </w:ins>
          </w:p>
        </w:tc>
      </w:tr>
      <w:tr w:rsidR="00475C64" w:rsidRPr="00DF53B4" w14:paraId="0E7B0B1B" w14:textId="77777777" w:rsidTr="00216060">
        <w:trPr>
          <w:cantSplit/>
          <w:jc w:val="center"/>
        </w:trPr>
        <w:tc>
          <w:tcPr>
            <w:tcW w:w="2093" w:type="dxa"/>
            <w:tcBorders>
              <w:top w:val="nil"/>
              <w:bottom w:val="nil"/>
              <w:right w:val="single" w:sz="4" w:space="0" w:color="auto"/>
            </w:tcBorders>
          </w:tcPr>
          <w:p w14:paraId="003A432F" w14:textId="77777777" w:rsidR="00475C64" w:rsidRPr="00DF53B4" w:rsidRDefault="00475C64" w:rsidP="00216060">
            <w:pPr>
              <w:pStyle w:val="TAL"/>
              <w:keepNext w:val="0"/>
              <w:keepLines w:val="0"/>
            </w:pPr>
            <w:r w:rsidRPr="00DF53B4">
              <w:t>A3</w:t>
            </w:r>
          </w:p>
        </w:tc>
        <w:tc>
          <w:tcPr>
            <w:tcW w:w="7560" w:type="dxa"/>
            <w:tcBorders>
              <w:top w:val="nil"/>
              <w:left w:val="single" w:sz="4" w:space="0" w:color="auto"/>
              <w:bottom w:val="nil"/>
            </w:tcBorders>
          </w:tcPr>
          <w:p w14:paraId="56301AA5" w14:textId="7CBD83BD" w:rsidR="00475C64" w:rsidRPr="00DF53B4" w:rsidRDefault="00475C64" w:rsidP="00216060">
            <w:pPr>
              <w:pStyle w:val="TAL"/>
              <w:keepNext w:val="0"/>
              <w:keepLines w:val="0"/>
            </w:pPr>
            <w:r w:rsidRPr="00DF53B4">
              <w:rPr>
                <w:rFonts w:eastAsia="Batang"/>
              </w:rPr>
              <w:t>NOT obtaining and using GRUUs in the Session Initiation Protocol (SIP)</w:t>
            </w:r>
            <w:r w:rsidRPr="00DF53B4">
              <w:t xml:space="preserve"> (A.4/53 3GPP TS 34.229-2 [5])</w:t>
            </w:r>
          </w:p>
        </w:tc>
      </w:tr>
      <w:tr w:rsidR="00475C64" w:rsidRPr="00DF53B4" w14:paraId="7DEA41E8" w14:textId="77777777" w:rsidTr="00216060">
        <w:trPr>
          <w:cantSplit/>
          <w:jc w:val="center"/>
        </w:trPr>
        <w:tc>
          <w:tcPr>
            <w:tcW w:w="2093" w:type="dxa"/>
            <w:tcBorders>
              <w:top w:val="nil"/>
              <w:bottom w:val="nil"/>
              <w:right w:val="single" w:sz="4" w:space="0" w:color="auto"/>
            </w:tcBorders>
          </w:tcPr>
          <w:p w14:paraId="2165C089" w14:textId="77777777" w:rsidR="00475C64" w:rsidRPr="00DF53B4" w:rsidRDefault="00475C64" w:rsidP="00216060">
            <w:pPr>
              <w:pStyle w:val="TAL"/>
              <w:keepNext w:val="0"/>
              <w:keepLines w:val="0"/>
            </w:pPr>
            <w:r w:rsidRPr="00DF53B4">
              <w:t>A4</w:t>
            </w:r>
          </w:p>
        </w:tc>
        <w:tc>
          <w:tcPr>
            <w:tcW w:w="7560" w:type="dxa"/>
            <w:tcBorders>
              <w:top w:val="nil"/>
              <w:left w:val="single" w:sz="4" w:space="0" w:color="auto"/>
              <w:bottom w:val="nil"/>
            </w:tcBorders>
          </w:tcPr>
          <w:p w14:paraId="5798044F" w14:textId="5E7DE13C" w:rsidR="00475C64" w:rsidRPr="00DF53B4" w:rsidRDefault="00475C64" w:rsidP="00216060">
            <w:pPr>
              <w:pStyle w:val="TAL"/>
              <w:keepNext w:val="0"/>
              <w:keepLines w:val="0"/>
            </w:pPr>
            <w:r w:rsidRPr="00DF53B4">
              <w:rPr>
                <w:rFonts w:eastAsia="Batang"/>
              </w:rPr>
              <w:t>obtaining and using GRUUs in the Session Initiation Protocol (SIP)</w:t>
            </w:r>
            <w:r w:rsidRPr="00DF53B4">
              <w:t xml:space="preserve"> (A.4/53 3GPP TS 34.229-2 [5])</w:t>
            </w:r>
          </w:p>
        </w:tc>
      </w:tr>
      <w:tr w:rsidR="00475C64" w:rsidRPr="00DF53B4" w14:paraId="2E1AA502" w14:textId="77777777" w:rsidTr="00216060">
        <w:trPr>
          <w:cantSplit/>
          <w:jc w:val="center"/>
        </w:trPr>
        <w:tc>
          <w:tcPr>
            <w:tcW w:w="2093" w:type="dxa"/>
            <w:tcBorders>
              <w:top w:val="nil"/>
              <w:left w:val="single" w:sz="6" w:space="0" w:color="auto"/>
              <w:bottom w:val="single" w:sz="6" w:space="0" w:color="auto"/>
              <w:right w:val="single" w:sz="4" w:space="0" w:color="auto"/>
            </w:tcBorders>
          </w:tcPr>
          <w:p w14:paraId="1EEF611C" w14:textId="77777777" w:rsidR="00475C64" w:rsidRDefault="00475C64" w:rsidP="00216060">
            <w:pPr>
              <w:pStyle w:val="TAL"/>
              <w:keepNext w:val="0"/>
              <w:keepLines w:val="0"/>
            </w:pPr>
            <w:r w:rsidRPr="00DF53B4">
              <w:t>A5</w:t>
            </w:r>
          </w:p>
          <w:p w14:paraId="606D4483" w14:textId="77777777" w:rsidR="00475C64" w:rsidRDefault="00475C64" w:rsidP="00216060">
            <w:pPr>
              <w:pStyle w:val="TAL"/>
              <w:keepNext w:val="0"/>
              <w:keepLines w:val="0"/>
            </w:pPr>
          </w:p>
          <w:p w14:paraId="5AEA5185" w14:textId="77777777" w:rsidR="00475C64" w:rsidRPr="00DF53B4" w:rsidRDefault="00475C64" w:rsidP="00216060">
            <w:pPr>
              <w:pStyle w:val="TAL"/>
              <w:keepNext w:val="0"/>
              <w:keepLines w:val="0"/>
            </w:pPr>
            <w:r>
              <w:t>A6</w:t>
            </w:r>
          </w:p>
        </w:tc>
        <w:tc>
          <w:tcPr>
            <w:tcW w:w="7560" w:type="dxa"/>
            <w:tcBorders>
              <w:top w:val="nil"/>
              <w:left w:val="single" w:sz="4" w:space="0" w:color="auto"/>
              <w:bottom w:val="single" w:sz="6" w:space="0" w:color="auto"/>
              <w:right w:val="single" w:sz="6" w:space="0" w:color="auto"/>
            </w:tcBorders>
          </w:tcPr>
          <w:p w14:paraId="6A4645CA" w14:textId="752C0DE4" w:rsidR="00475C64" w:rsidRDefault="00475C64" w:rsidP="00216060">
            <w:pPr>
              <w:pStyle w:val="TAL"/>
              <w:keepNext w:val="0"/>
              <w:keepLines w:val="0"/>
            </w:pPr>
            <w:r w:rsidRPr="00DF53B4">
              <w:rPr>
                <w:rFonts w:eastAsia="Batang"/>
              </w:rPr>
              <w:t xml:space="preserve">SIP Digest without TLS for Fixed Broadband Access </w:t>
            </w:r>
            <w:r w:rsidRPr="00DF53B4">
              <w:t>(SIP Digest without TLS, A.6a/5 3GPP TS 34.229-2 [5])</w:t>
            </w:r>
          </w:p>
          <w:p w14:paraId="24F0347F" w14:textId="77777777" w:rsidR="00475C64" w:rsidRPr="00DF53B4" w:rsidRDefault="00475C64" w:rsidP="00216060">
            <w:pPr>
              <w:pStyle w:val="TAL"/>
              <w:keepNext w:val="0"/>
              <w:keepLines w:val="0"/>
              <w:rPr>
                <w:rFonts w:eastAsia="Batang"/>
              </w:rPr>
            </w:pPr>
            <w:r>
              <w:rPr>
                <w:rFonts w:eastAsia="Batang"/>
              </w:rPr>
              <w:t>NOTIFY sent by SS for de-registering the UE</w:t>
            </w:r>
          </w:p>
        </w:tc>
      </w:tr>
    </w:tbl>
    <w:p w14:paraId="4F391265" w14:textId="77777777" w:rsidR="00475C64" w:rsidRPr="00DF53B4" w:rsidRDefault="00475C64" w:rsidP="00475C64"/>
    <w:p w14:paraId="5B839045" w14:textId="77777777" w:rsidR="00475C64" w:rsidRPr="00DF53B4" w:rsidRDefault="00475C64" w:rsidP="00475C64">
      <w:pPr>
        <w:pStyle w:val="NO"/>
      </w:pPr>
      <w:r w:rsidRPr="00DF53B4">
        <w:t>NOTE 1:</w:t>
      </w:r>
      <w:r w:rsidRPr="00DF53B4">
        <w:tab/>
        <w:t>The public user ids and the associated TEL URI are as returned to the UE in the P-Associated-URI header of the 200 (OK) response to the REGISTER request;</w:t>
      </w:r>
      <w:r w:rsidRPr="00DF53B4">
        <w:br/>
        <w:t>PublicUserId1 is the default public user id i.e. the first one contained in P-Associated-URI;</w:t>
      </w:r>
      <w:r w:rsidRPr="00DF53B4">
        <w:br/>
        <w:t>AssociatedTelUri is the same as used in P-Associated-URI</w:t>
      </w:r>
      <w:r w:rsidRPr="00DF53B4">
        <w:br/>
        <w:t>PublicUserId2 and PublicUserId3 are the remaining IMPUs of the P-Associated-URI header</w:t>
      </w:r>
    </w:p>
    <w:p w14:paraId="61429044" w14:textId="77777777" w:rsidR="00475C64" w:rsidRPr="00DF53B4" w:rsidRDefault="00475C64" w:rsidP="00475C64">
      <w:pPr>
        <w:pStyle w:val="NO"/>
      </w:pPr>
      <w:r w:rsidRPr="00DF53B4">
        <w:t>NOTE 2:</w:t>
      </w:r>
      <w:r w:rsidRPr="00DF53B4">
        <w:tab/>
        <w:t>This results in using the public user identity used for subscription as defined in TS 24.229 clause 5.1.1.3.</w:t>
      </w:r>
    </w:p>
    <w:p w14:paraId="51A55B71" w14:textId="77777777" w:rsidR="00475C64" w:rsidRPr="00DF53B4" w:rsidRDefault="00475C64" w:rsidP="00475C64">
      <w:pPr>
        <w:pStyle w:val="NO"/>
      </w:pPr>
      <w:r w:rsidRPr="00DF53B4">
        <w:t>NOTE 3:</w:t>
      </w:r>
      <w:r w:rsidRPr="00DF53B4">
        <w:tab/>
        <w:t>Branch parameter values sent by SS are different within a test case execution.</w:t>
      </w:r>
    </w:p>
    <w:p w14:paraId="6B668278" w14:textId="58EBCE54" w:rsidR="00AD1923" w:rsidRPr="00DF53B4" w:rsidRDefault="00AD1923" w:rsidP="00AD1923">
      <w:pPr>
        <w:pStyle w:val="NO"/>
        <w:rPr>
          <w:ins w:id="102" w:author="MCC160" w:date="2024-10-29T19:30:00Z" w16du:dateUtc="2024-10-29T18:30:00Z"/>
        </w:rPr>
      </w:pPr>
      <w:bookmarkStart w:id="103" w:name="_Toc21077974"/>
      <w:bookmarkStart w:id="104" w:name="_Toc35972536"/>
      <w:bookmarkStart w:id="105" w:name="_Toc51774825"/>
      <w:bookmarkStart w:id="106" w:name="_Toc51835248"/>
      <w:bookmarkStart w:id="107" w:name="_Toc52220101"/>
      <w:bookmarkStart w:id="108" w:name="_Toc58360170"/>
      <w:bookmarkStart w:id="109" w:name="_Toc68193309"/>
      <w:bookmarkStart w:id="110" w:name="_Toc75422284"/>
      <w:bookmarkStart w:id="111" w:name="_Toc171356009"/>
      <w:ins w:id="112" w:author="MCC160" w:date="2024-10-29T19:30:00Z" w16du:dateUtc="2024-10-29T18:30:00Z">
        <w:r w:rsidRPr="00DF53B4">
          <w:t xml:space="preserve">NOTE </w:t>
        </w:r>
        <w:r>
          <w:t>4</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7C5F3529" w14:textId="77777777" w:rsidR="00F567CA" w:rsidRPr="002A20E0" w:rsidRDefault="00F567CA" w:rsidP="00F567CA">
      <w:pPr>
        <w:rPr>
          <w:ins w:id="113" w:author="MCC160" w:date="2024-10-30T09:35:00Z" w16du:dateUtc="2024-10-30T08:35:00Z"/>
          <w:rFonts w:ascii="Arial" w:hAnsi="Arial" w:cs="Arial"/>
          <w:color w:val="0070C0"/>
          <w:sz w:val="28"/>
          <w:szCs w:val="28"/>
        </w:rPr>
      </w:pPr>
      <w:ins w:id="114" w:author="MCC160" w:date="2024-10-30T09:35:00Z" w16du:dateUtc="2024-10-30T08:35:00Z">
        <w:r w:rsidRPr="006C702B">
          <w:rPr>
            <w:rFonts w:ascii="Arial" w:hAnsi="Arial" w:cs="Arial"/>
            <w:color w:val="0070C0"/>
            <w:sz w:val="28"/>
            <w:szCs w:val="28"/>
          </w:rPr>
          <w:t>&lt;End of modification&gt;</w:t>
        </w:r>
      </w:ins>
    </w:p>
    <w:p w14:paraId="6B876DE3" w14:textId="77777777" w:rsidR="00F567CA" w:rsidRDefault="00F567CA" w:rsidP="00F567CA">
      <w:pPr>
        <w:rPr>
          <w:ins w:id="115" w:author="MCC160" w:date="2024-10-30T09:35:00Z" w16du:dateUtc="2024-10-30T08:35:00Z"/>
          <w:rFonts w:ascii="Arial" w:hAnsi="Arial" w:cs="Arial"/>
          <w:color w:val="0070C0"/>
          <w:sz w:val="28"/>
          <w:szCs w:val="28"/>
        </w:rPr>
      </w:pPr>
      <w:ins w:id="116" w:author="MCC160" w:date="2024-10-30T09:35:00Z" w16du:dateUtc="2024-10-30T08:35:00Z">
        <w:r w:rsidRPr="00C4089F">
          <w:rPr>
            <w:rFonts w:ascii="Arial" w:hAnsi="Arial" w:cs="Arial"/>
            <w:color w:val="0070C0"/>
            <w:sz w:val="28"/>
            <w:szCs w:val="28"/>
          </w:rPr>
          <w:t>&lt;Start of modification&gt;</w:t>
        </w:r>
      </w:ins>
    </w:p>
    <w:p w14:paraId="0434D45A" w14:textId="77777777" w:rsidR="00475C64" w:rsidRPr="00DF53B4" w:rsidRDefault="00475C64" w:rsidP="00475C64">
      <w:pPr>
        <w:pStyle w:val="Heading2"/>
      </w:pPr>
      <w:bookmarkStart w:id="117" w:name="_Toc21077977"/>
      <w:bookmarkStart w:id="118" w:name="_Toc35972539"/>
      <w:bookmarkStart w:id="119" w:name="_Toc51774828"/>
      <w:bookmarkStart w:id="120" w:name="_Toc51835251"/>
      <w:bookmarkStart w:id="121" w:name="_Toc52220104"/>
      <w:bookmarkStart w:id="122" w:name="_Toc58360174"/>
      <w:bookmarkStart w:id="123" w:name="_Toc68193313"/>
      <w:bookmarkStart w:id="124" w:name="_Toc75422288"/>
      <w:bookmarkStart w:id="125" w:name="_Toc171356013"/>
      <w:bookmarkEnd w:id="103"/>
      <w:bookmarkEnd w:id="104"/>
      <w:bookmarkEnd w:id="105"/>
      <w:bookmarkEnd w:id="106"/>
      <w:bookmarkEnd w:id="107"/>
      <w:bookmarkEnd w:id="108"/>
      <w:bookmarkEnd w:id="109"/>
      <w:bookmarkEnd w:id="110"/>
      <w:bookmarkEnd w:id="111"/>
      <w:r w:rsidRPr="00DF53B4">
        <w:lastRenderedPageBreak/>
        <w:t>A.2.1</w:t>
      </w:r>
      <w:r w:rsidRPr="00DF53B4">
        <w:tab/>
        <w:t>INVITE for MO Call Setup</w:t>
      </w:r>
      <w:bookmarkEnd w:id="117"/>
      <w:bookmarkEnd w:id="118"/>
      <w:bookmarkEnd w:id="119"/>
      <w:bookmarkEnd w:id="120"/>
      <w:bookmarkEnd w:id="121"/>
      <w:bookmarkEnd w:id="122"/>
      <w:bookmarkEnd w:id="123"/>
      <w:bookmarkEnd w:id="124"/>
      <w:bookmarkEnd w:id="125"/>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475C64" w:rsidRPr="00DF53B4" w14:paraId="582F9FCE" w14:textId="77777777" w:rsidTr="00216060">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79C345DA" w14:textId="77777777" w:rsidR="00475C64" w:rsidRPr="00DF53B4" w:rsidRDefault="00475C64" w:rsidP="00216060">
            <w:pPr>
              <w:keepNext/>
              <w:keepLines/>
              <w:spacing w:after="0"/>
              <w:rPr>
                <w:rFonts w:ascii="Arial" w:hAnsi="Arial"/>
                <w:b/>
                <w:sz w:val="18"/>
              </w:rPr>
            </w:pPr>
            <w:r w:rsidRPr="00DF53B4">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535BAF22"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7F5A9DC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5263500E"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35" w:type="dxa"/>
            <w:gridSpan w:val="2"/>
            <w:tcBorders>
              <w:top w:val="single" w:sz="4" w:space="0" w:color="auto"/>
              <w:left w:val="single" w:sz="4" w:space="0" w:color="auto"/>
              <w:bottom w:val="single" w:sz="4" w:space="0" w:color="auto"/>
              <w:right w:val="single" w:sz="4" w:space="0" w:color="auto"/>
            </w:tcBorders>
          </w:tcPr>
          <w:p w14:paraId="4702F9A2"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19453547"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6128784"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7FE59915"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262EBB6F" w14:textId="77777777" w:rsidR="00475C64" w:rsidRPr="00DF53B4" w:rsidRDefault="00475C64" w:rsidP="00216060">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9D94E17"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095AE1B" w14:textId="77777777" w:rsidR="00475C64" w:rsidRPr="00DF53B4" w:rsidRDefault="00475C64" w:rsidP="00216060">
            <w:pPr>
              <w:keepNext/>
              <w:keepLines/>
              <w:spacing w:after="0"/>
              <w:rPr>
                <w:rFonts w:ascii="Arial" w:hAnsi="Arial"/>
                <w:sz w:val="18"/>
              </w:rPr>
            </w:pPr>
          </w:p>
        </w:tc>
      </w:tr>
      <w:tr w:rsidR="00475C64" w:rsidRPr="00DF53B4" w14:paraId="5D005048"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F1994C0" w14:textId="77777777" w:rsidR="00475C64" w:rsidRPr="00DF53B4" w:rsidRDefault="00475C64" w:rsidP="00216060">
            <w:pPr>
              <w:keepNext/>
              <w:keepLines/>
              <w:spacing w:after="0"/>
              <w:rPr>
                <w:rFonts w:ascii="Arial" w:hAnsi="Arial"/>
                <w:b/>
                <w:sz w:val="18"/>
              </w:rPr>
            </w:pPr>
            <w:r w:rsidRPr="00DF53B4">
              <w:rPr>
                <w:rFonts w:ascii="Arial" w:hAnsi="Arial"/>
                <w:sz w:val="18"/>
              </w:rPr>
              <w:tab/>
              <w:t>Method</w:t>
            </w:r>
          </w:p>
        </w:tc>
        <w:tc>
          <w:tcPr>
            <w:tcW w:w="1205" w:type="dxa"/>
            <w:gridSpan w:val="2"/>
            <w:tcBorders>
              <w:top w:val="nil"/>
              <w:left w:val="single" w:sz="4" w:space="0" w:color="auto"/>
              <w:bottom w:val="nil"/>
              <w:right w:val="single" w:sz="4" w:space="0" w:color="auto"/>
            </w:tcBorders>
          </w:tcPr>
          <w:p w14:paraId="636C46D1"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4BE59B30" w14:textId="77777777" w:rsidR="00475C64" w:rsidRPr="00DF53B4" w:rsidRDefault="00475C64" w:rsidP="00216060">
            <w:pPr>
              <w:keepNext/>
              <w:keepLines/>
              <w:spacing w:after="0"/>
              <w:rPr>
                <w:rFonts w:ascii="Arial" w:hAnsi="Arial"/>
                <w:sz w:val="18"/>
              </w:rPr>
            </w:pPr>
            <w:r w:rsidRPr="00DF53B4">
              <w:rPr>
                <w:rFonts w:ascii="Arial" w:hAnsi="Arial"/>
                <w:i/>
                <w:sz w:val="18"/>
              </w:rPr>
              <w:t>INVITE</w:t>
            </w:r>
          </w:p>
        </w:tc>
        <w:tc>
          <w:tcPr>
            <w:tcW w:w="693" w:type="dxa"/>
            <w:gridSpan w:val="2"/>
            <w:tcBorders>
              <w:top w:val="nil"/>
              <w:left w:val="single" w:sz="4" w:space="0" w:color="auto"/>
              <w:bottom w:val="nil"/>
              <w:right w:val="single" w:sz="4" w:space="0" w:color="auto"/>
            </w:tcBorders>
          </w:tcPr>
          <w:p w14:paraId="427F636B"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15D7B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F8F469D"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14AFB9" w14:textId="77777777" w:rsidR="00475C64" w:rsidRPr="00DF53B4" w:rsidRDefault="00475C64" w:rsidP="00216060">
            <w:pPr>
              <w:keepNext/>
              <w:keepLines/>
              <w:spacing w:after="0"/>
              <w:rPr>
                <w:rFonts w:ascii="Arial" w:hAnsi="Arial"/>
                <w:b/>
                <w:sz w:val="18"/>
              </w:rPr>
            </w:pPr>
            <w:r w:rsidRPr="00DF53B4">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4A636AE" w14:textId="3A1B4258" w:rsidR="00475C64" w:rsidRPr="00DF53B4" w:rsidRDefault="00475C64" w:rsidP="00216060">
            <w:pPr>
              <w:keepNext/>
              <w:keepLines/>
              <w:spacing w:after="0"/>
              <w:rPr>
                <w:rFonts w:ascii="Arial" w:hAnsi="Arial"/>
                <w:sz w:val="18"/>
              </w:rPr>
            </w:pPr>
            <w:r w:rsidRPr="00DF53B4">
              <w:rPr>
                <w:rFonts w:ascii="Arial" w:hAnsi="Arial"/>
                <w:sz w:val="18"/>
              </w:rPr>
              <w:t>NOT A5</w:t>
            </w:r>
            <w:del w:id="126" w:author="MCC160" w:date="2024-10-30T11:56:00Z" w16du:dateUtc="2024-10-30T10:56:00Z">
              <w:r w:rsidDel="003C6BB6">
                <w:rPr>
                  <w:rFonts w:ascii="Arial" w:hAnsi="Arial"/>
                  <w:sz w:val="18"/>
                </w:rPr>
                <w:delText xml:space="preserve"> AND NOT A32</w:delText>
              </w:r>
            </w:del>
          </w:p>
        </w:tc>
        <w:tc>
          <w:tcPr>
            <w:tcW w:w="4566" w:type="dxa"/>
            <w:gridSpan w:val="2"/>
            <w:tcBorders>
              <w:top w:val="nil"/>
              <w:left w:val="single" w:sz="4" w:space="0" w:color="auto"/>
              <w:bottom w:val="nil"/>
              <w:right w:val="single" w:sz="4" w:space="0" w:color="auto"/>
            </w:tcBorders>
          </w:tcPr>
          <w:p w14:paraId="578C8F65" w14:textId="77777777" w:rsidR="00475C64" w:rsidRPr="00DF53B4" w:rsidRDefault="00475C64" w:rsidP="00216060">
            <w:pPr>
              <w:keepNext/>
              <w:keepLines/>
              <w:spacing w:after="0"/>
              <w:rPr>
                <w:rFonts w:ascii="Arial" w:hAnsi="Arial"/>
                <w:sz w:val="18"/>
              </w:rPr>
            </w:pPr>
            <w:r w:rsidRPr="00DF53B4">
              <w:rPr>
                <w:rFonts w:ascii="Arial" w:hAnsi="Arial"/>
                <w:sz w:val="18"/>
              </w:rPr>
              <w:t>px_IMS_CalleeUri</w:t>
            </w:r>
            <w:r w:rsidRPr="00DF53B4">
              <w:rPr>
                <w:rFonts w:ascii="Arial" w:hAnsi="Arial"/>
                <w:sz w:val="18"/>
              </w:rPr>
              <w:br/>
              <w:t>px_IMS_CalleeURI may be either SIP or Tel URI. It may contain a dialstring and phone-context parameter, when calling to dialstring. When calling to dialstring SIP URI must also contain user=phone or user=dialstring parameter.</w:t>
            </w:r>
            <w:r w:rsidRPr="00DF53B4">
              <w:rPr>
                <w:rFonts w:ascii="Arial" w:hAnsi="Arial"/>
                <w:sz w:val="18"/>
              </w:rPr>
              <w:br/>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r w:rsidRPr="00DF53B4">
              <w:rPr>
                <w:rFonts w:ascii="Arial" w:hAnsi="Arial"/>
                <w:sz w:val="18"/>
              </w:rPr>
              <w:br/>
              <w:t>Note: The way how the UE determines whether numbers in a non-international format are geo-local, home-local or relating to another network, is UE implementation specific. For instance the UE might have a UI setting</w:t>
            </w:r>
          </w:p>
        </w:tc>
        <w:tc>
          <w:tcPr>
            <w:tcW w:w="693" w:type="dxa"/>
            <w:gridSpan w:val="2"/>
            <w:tcBorders>
              <w:top w:val="nil"/>
              <w:left w:val="single" w:sz="4" w:space="0" w:color="auto"/>
              <w:bottom w:val="nil"/>
              <w:right w:val="single" w:sz="4" w:space="0" w:color="auto"/>
            </w:tcBorders>
          </w:tcPr>
          <w:p w14:paraId="4665FBE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7D50BD" w14:textId="77777777" w:rsidR="00475C64" w:rsidRPr="00DF53B4" w:rsidRDefault="00475C64" w:rsidP="00216060">
            <w:pPr>
              <w:keepNext/>
              <w:keepLines/>
              <w:spacing w:after="0"/>
              <w:rPr>
                <w:rFonts w:ascii="Arial" w:hAnsi="Arial"/>
                <w:sz w:val="18"/>
              </w:rPr>
            </w:pPr>
            <w:r w:rsidRPr="00DF53B4">
              <w:rPr>
                <w:rFonts w:ascii="Arial" w:hAnsi="Arial"/>
                <w:sz w:val="18"/>
              </w:rPr>
              <w:t>TS 24.229 [10]</w:t>
            </w:r>
            <w:r w:rsidRPr="00DF53B4">
              <w:rPr>
                <w:rFonts w:ascii="Arial" w:hAnsi="Arial"/>
                <w:sz w:val="18"/>
              </w:rPr>
              <w:br/>
              <w:t>cl 5.1.2A.1.3, 5.1.2A.1.5, 7.2A.10</w:t>
            </w:r>
          </w:p>
        </w:tc>
      </w:tr>
      <w:tr w:rsidR="00475C64" w:rsidRPr="00DF53B4" w14:paraId="28694599"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694DAB6" w14:textId="77777777" w:rsidR="00475C64" w:rsidRPr="00DF53B4" w:rsidRDefault="00475C64" w:rsidP="00216060">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5797649D" w14:textId="6BEF41F2" w:rsidR="00475C64" w:rsidRPr="00DF53B4" w:rsidRDefault="00475C64" w:rsidP="00216060">
            <w:pPr>
              <w:keepNext/>
              <w:keepLines/>
              <w:spacing w:after="0"/>
              <w:rPr>
                <w:rFonts w:ascii="Arial" w:hAnsi="Arial"/>
                <w:sz w:val="18"/>
              </w:rPr>
            </w:pPr>
            <w:r w:rsidRPr="00DF53B4">
              <w:rPr>
                <w:rFonts w:ascii="Arial" w:hAnsi="Arial"/>
                <w:sz w:val="18"/>
              </w:rPr>
              <w:t>A5</w:t>
            </w:r>
            <w:del w:id="127" w:author="MCC160" w:date="2024-10-30T11:56:00Z" w16du:dateUtc="2024-10-30T10:56:00Z">
              <w:r w:rsidDel="003C6BB6">
                <w:rPr>
                  <w:rFonts w:ascii="Arial" w:hAnsi="Arial"/>
                  <w:sz w:val="18"/>
                </w:rPr>
                <w:delText xml:space="preserve"> OR A32</w:delText>
              </w:r>
            </w:del>
          </w:p>
        </w:tc>
        <w:tc>
          <w:tcPr>
            <w:tcW w:w="4566" w:type="dxa"/>
            <w:gridSpan w:val="2"/>
            <w:tcBorders>
              <w:top w:val="nil"/>
              <w:left w:val="single" w:sz="4" w:space="0" w:color="auto"/>
              <w:bottom w:val="nil"/>
              <w:right w:val="single" w:sz="4" w:space="0" w:color="auto"/>
            </w:tcBorders>
          </w:tcPr>
          <w:p w14:paraId="65FBB579" w14:textId="77777777" w:rsidR="00475C64" w:rsidRPr="00DF53B4" w:rsidRDefault="00475C64" w:rsidP="00216060">
            <w:pPr>
              <w:keepNext/>
              <w:keepLines/>
              <w:spacing w:after="0"/>
              <w:rPr>
                <w:rFonts w:ascii="Arial" w:hAnsi="Arial"/>
                <w:sz w:val="18"/>
              </w:rPr>
            </w:pPr>
            <w:r>
              <w:rPr>
                <w:rFonts w:ascii="Arial" w:hAnsi="Arial"/>
                <w:sz w:val="18"/>
              </w:rPr>
              <w:t>MO call has been established:</w:t>
            </w:r>
            <w:r>
              <w:rPr>
                <w:rFonts w:ascii="Arial" w:hAnsi="Arial"/>
                <w:sz w:val="18"/>
              </w:rPr>
              <w:br/>
            </w:r>
            <w:r w:rsidRPr="00DF53B4">
              <w:rPr>
                <w:rFonts w:ascii="Arial" w:hAnsi="Arial"/>
                <w:sz w:val="18"/>
              </w:rPr>
              <w:t>px_IMS_CalleeContactUri</w:t>
            </w:r>
            <w:r>
              <w:rPr>
                <w:rFonts w:ascii="Arial" w:hAnsi="Arial"/>
                <w:sz w:val="18"/>
              </w:rPr>
              <w:br/>
            </w:r>
            <w:r>
              <w:rPr>
                <w:rFonts w:ascii="Arial" w:hAnsi="Arial"/>
                <w:sz w:val="18"/>
              </w:rPr>
              <w:br/>
              <w:t>MT call has been established:</w:t>
            </w:r>
            <w:r>
              <w:rPr>
                <w:rFonts w:ascii="Arial" w:hAnsi="Arial"/>
                <w:sz w:val="18"/>
              </w:rPr>
              <w:br/>
            </w:r>
            <w:r w:rsidRPr="00344ABC">
              <w:rPr>
                <w:rFonts w:ascii="Arial"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046DC604"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2523FE1" w14:textId="77777777" w:rsidR="00475C64" w:rsidRPr="00DF53B4" w:rsidRDefault="00475C64" w:rsidP="00216060">
            <w:pPr>
              <w:keepNext/>
              <w:keepLines/>
              <w:spacing w:after="0"/>
              <w:rPr>
                <w:rFonts w:ascii="Arial" w:hAnsi="Arial"/>
                <w:sz w:val="18"/>
              </w:rPr>
            </w:pPr>
          </w:p>
        </w:tc>
      </w:tr>
      <w:tr w:rsidR="00475C64" w:rsidRPr="00DF53B4" w14:paraId="4CCE300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9FD486" w14:textId="77777777" w:rsidR="00475C64" w:rsidRPr="00DF53B4" w:rsidRDefault="00475C64" w:rsidP="00216060">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3A916A3" w14:textId="77777777" w:rsidR="00475C64" w:rsidRPr="00DF53B4" w:rsidRDefault="00475C64" w:rsidP="00216060">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Pr>
                <w:rFonts w:ascii="Arial" w:hAnsi="Arial"/>
                <w:sz w:val="18"/>
              </w:rPr>
              <w:t xml:space="preserve"> AND NOT </w:t>
            </w:r>
            <w:r w:rsidRPr="003C691A">
              <w:rPr>
                <w:rFonts w:ascii="Arial" w:hAnsi="Arial"/>
                <w:sz w:val="18"/>
              </w:rPr>
              <w:t>(A20 OR A21)</w:t>
            </w:r>
          </w:p>
        </w:tc>
        <w:tc>
          <w:tcPr>
            <w:tcW w:w="4566" w:type="dxa"/>
            <w:gridSpan w:val="2"/>
            <w:tcBorders>
              <w:top w:val="nil"/>
              <w:left w:val="single" w:sz="4" w:space="0" w:color="auto"/>
              <w:bottom w:val="nil"/>
              <w:right w:val="single" w:sz="4" w:space="0" w:color="auto"/>
            </w:tcBorders>
          </w:tcPr>
          <w:p w14:paraId="78D62BA6"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emergency service URN beginning with </w:t>
            </w:r>
            <w:r w:rsidRPr="00DF53B4">
              <w:rPr>
                <w:rFonts w:ascii="Arial" w:hAnsi="Arial"/>
                <w:i/>
                <w:sz w:val="18"/>
              </w:rPr>
              <w:t>urn:service:sos</w:t>
            </w:r>
          </w:p>
        </w:tc>
        <w:tc>
          <w:tcPr>
            <w:tcW w:w="693" w:type="dxa"/>
            <w:gridSpan w:val="2"/>
            <w:tcBorders>
              <w:top w:val="nil"/>
              <w:left w:val="single" w:sz="4" w:space="0" w:color="auto"/>
              <w:bottom w:val="nil"/>
              <w:right w:val="single" w:sz="4" w:space="0" w:color="auto"/>
            </w:tcBorders>
          </w:tcPr>
          <w:p w14:paraId="4B558799"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B3FE202" w14:textId="77777777" w:rsidR="00475C64" w:rsidRPr="00DF53B4" w:rsidRDefault="00475C64" w:rsidP="00216060">
            <w:pPr>
              <w:keepNext/>
              <w:keepLines/>
              <w:spacing w:after="0"/>
              <w:rPr>
                <w:rFonts w:ascii="Arial" w:hAnsi="Arial"/>
                <w:sz w:val="18"/>
              </w:rPr>
            </w:pPr>
            <w:r w:rsidRPr="00DF53B4">
              <w:rPr>
                <w:rFonts w:ascii="Arial" w:hAnsi="Arial"/>
                <w:sz w:val="18"/>
              </w:rPr>
              <w:t>RFC 5031 [97]</w:t>
            </w:r>
          </w:p>
        </w:tc>
      </w:tr>
      <w:tr w:rsidR="00475C64" w:rsidRPr="00DF53B4" w14:paraId="01BFF04C"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D1488EE" w14:textId="77777777" w:rsidR="00475C64" w:rsidRPr="00DF53B4" w:rsidRDefault="00475C64" w:rsidP="00216060">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37D5E1E3" w14:textId="77777777" w:rsidR="00475C64" w:rsidRPr="00DF53B4" w:rsidRDefault="00475C64" w:rsidP="00216060">
            <w:pPr>
              <w:keepNext/>
              <w:keepLines/>
              <w:spacing w:after="0"/>
              <w:rPr>
                <w:rFonts w:ascii="Arial" w:hAnsi="Arial"/>
                <w:sz w:val="18"/>
              </w:rPr>
            </w:pPr>
            <w:r w:rsidRPr="00DF53B4">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2347899F" w14:textId="77777777" w:rsidR="00475C64" w:rsidRPr="00DF53B4" w:rsidRDefault="00475C64" w:rsidP="00216060">
            <w:pPr>
              <w:keepNext/>
              <w:keepLines/>
              <w:spacing w:after="0"/>
              <w:rPr>
                <w:rFonts w:ascii="Arial" w:hAnsi="Arial"/>
                <w:i/>
                <w:sz w:val="18"/>
              </w:rPr>
            </w:pPr>
            <w:r w:rsidRPr="00DF53B4">
              <w:rPr>
                <w:rFonts w:ascii="Arial" w:hAnsi="Arial"/>
                <w:i/>
                <w:sz w:val="18"/>
              </w:rPr>
              <w:t>urn:service:sos.ecall.manual</w:t>
            </w:r>
          </w:p>
          <w:p w14:paraId="0A776F88" w14:textId="77777777" w:rsidR="00475C64" w:rsidRPr="00DF53B4" w:rsidRDefault="00475C64" w:rsidP="00216060">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22FE74EC"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nil"/>
              <w:left w:val="single" w:sz="4" w:space="0" w:color="auto"/>
              <w:bottom w:val="nil"/>
              <w:right w:val="single" w:sz="4" w:space="0" w:color="auto"/>
            </w:tcBorders>
          </w:tcPr>
          <w:p w14:paraId="16D84446"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16EB28A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B72564C" w14:textId="77777777" w:rsidR="00475C64" w:rsidRPr="00DF53B4" w:rsidRDefault="00475C64" w:rsidP="00216060">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C656E6A" w14:textId="77777777" w:rsidR="00475C64" w:rsidRPr="00DF53B4" w:rsidRDefault="00475C64" w:rsidP="00216060">
            <w:pPr>
              <w:keepNext/>
              <w:keepLines/>
              <w:spacing w:after="0"/>
              <w:rPr>
                <w:rFonts w:ascii="Arial" w:hAnsi="Arial"/>
                <w:sz w:val="18"/>
              </w:rPr>
            </w:pPr>
            <w:r w:rsidRPr="00DF53B4">
              <w:rPr>
                <w:rFonts w:ascii="Arial" w:hAnsi="Arial"/>
                <w:sz w:val="18"/>
              </w:rPr>
              <w:t>A21 AND (NOT A25)</w:t>
            </w:r>
          </w:p>
        </w:tc>
        <w:tc>
          <w:tcPr>
            <w:tcW w:w="4566" w:type="dxa"/>
            <w:gridSpan w:val="2"/>
            <w:tcBorders>
              <w:top w:val="nil"/>
              <w:left w:val="single" w:sz="4" w:space="0" w:color="auto"/>
              <w:bottom w:val="nil"/>
              <w:right w:val="single" w:sz="4" w:space="0" w:color="auto"/>
            </w:tcBorders>
          </w:tcPr>
          <w:p w14:paraId="4A49A9F4" w14:textId="77777777" w:rsidR="00475C64" w:rsidRPr="00DF53B4" w:rsidRDefault="00475C64" w:rsidP="00216060">
            <w:pPr>
              <w:keepNext/>
              <w:keepLines/>
              <w:spacing w:after="0"/>
              <w:rPr>
                <w:rFonts w:ascii="Arial" w:hAnsi="Arial"/>
                <w:sz w:val="18"/>
              </w:rPr>
            </w:pPr>
            <w:r w:rsidRPr="00DF53B4">
              <w:rPr>
                <w:rFonts w:ascii="Arial" w:hAnsi="Arial"/>
                <w:i/>
                <w:sz w:val="18"/>
              </w:rPr>
              <w:t>urn:service:sos:ecall.automatic</w:t>
            </w:r>
          </w:p>
        </w:tc>
        <w:tc>
          <w:tcPr>
            <w:tcW w:w="693" w:type="dxa"/>
            <w:gridSpan w:val="2"/>
            <w:tcBorders>
              <w:top w:val="nil"/>
              <w:left w:val="single" w:sz="4" w:space="0" w:color="auto"/>
              <w:bottom w:val="nil"/>
              <w:right w:val="single" w:sz="4" w:space="0" w:color="auto"/>
            </w:tcBorders>
          </w:tcPr>
          <w:p w14:paraId="0709E07E"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nil"/>
              <w:left w:val="single" w:sz="4" w:space="0" w:color="auto"/>
              <w:bottom w:val="nil"/>
              <w:right w:val="single" w:sz="4" w:space="0" w:color="auto"/>
            </w:tcBorders>
          </w:tcPr>
          <w:p w14:paraId="20F5F600"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4368CCE3"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56827F08" w14:textId="77777777" w:rsidR="00475C64" w:rsidRPr="00DF53B4" w:rsidRDefault="00475C64" w:rsidP="00216060">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675027E0" w14:textId="77777777" w:rsidR="00475C64" w:rsidRPr="00DF53B4" w:rsidRDefault="00475C64" w:rsidP="00216060">
            <w:pPr>
              <w:keepNext/>
              <w:keepLines/>
              <w:spacing w:after="0"/>
              <w:rPr>
                <w:rFonts w:ascii="Arial" w:hAnsi="Arial"/>
                <w:sz w:val="18"/>
              </w:rPr>
            </w:pPr>
            <w:r w:rsidRPr="00DF53B4">
              <w:rPr>
                <w:rFonts w:ascii="Arial" w:hAnsi="Arial"/>
                <w:sz w:val="18"/>
              </w:rPr>
              <w:t>A25</w:t>
            </w:r>
          </w:p>
        </w:tc>
        <w:tc>
          <w:tcPr>
            <w:tcW w:w="4566" w:type="dxa"/>
            <w:gridSpan w:val="2"/>
            <w:tcBorders>
              <w:top w:val="nil"/>
              <w:left w:val="single" w:sz="4" w:space="0" w:color="auto"/>
              <w:right w:val="single" w:sz="4" w:space="0" w:color="auto"/>
            </w:tcBorders>
          </w:tcPr>
          <w:p w14:paraId="0916B1A4" w14:textId="77777777" w:rsidR="00475C64" w:rsidRPr="00DF53B4" w:rsidRDefault="00475C64" w:rsidP="00216060">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693" w:type="dxa"/>
            <w:gridSpan w:val="2"/>
            <w:tcBorders>
              <w:top w:val="nil"/>
              <w:left w:val="single" w:sz="4" w:space="0" w:color="auto"/>
              <w:right w:val="single" w:sz="4" w:space="0" w:color="auto"/>
            </w:tcBorders>
          </w:tcPr>
          <w:p w14:paraId="46A99E52"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nil"/>
              <w:left w:val="single" w:sz="4" w:space="0" w:color="auto"/>
              <w:right w:val="single" w:sz="4" w:space="0" w:color="auto"/>
            </w:tcBorders>
          </w:tcPr>
          <w:p w14:paraId="742B7D0A"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27449B3D"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688FBCE" w14:textId="77777777" w:rsidR="00475C64" w:rsidRPr="00DF53B4" w:rsidRDefault="00475C64" w:rsidP="00216060">
            <w:pPr>
              <w:keepNext/>
              <w:keepLines/>
              <w:spacing w:after="0"/>
              <w:rPr>
                <w:rFonts w:ascii="Arial" w:hAnsi="Arial"/>
                <w:b/>
                <w:sz w:val="18"/>
              </w:rPr>
            </w:pPr>
            <w:r w:rsidRPr="00DF53B4">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030D16B"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BDEEFEF"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52A7534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831BDA0" w14:textId="77777777" w:rsidR="00475C64" w:rsidRPr="00DF53B4" w:rsidRDefault="00475C64" w:rsidP="00216060">
            <w:pPr>
              <w:keepNext/>
              <w:keepLines/>
              <w:spacing w:after="0"/>
              <w:rPr>
                <w:rFonts w:ascii="Arial" w:hAnsi="Arial"/>
                <w:sz w:val="18"/>
              </w:rPr>
            </w:pPr>
          </w:p>
        </w:tc>
      </w:tr>
      <w:tr w:rsidR="00475C64" w:rsidRPr="00DF53B4" w14:paraId="6C846DBF"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0E042D3C"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51480181"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26EA03B"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905E6A0"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726D773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4B0F40A"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2F732BB4" w14:textId="77777777" w:rsidR="00475C64" w:rsidRPr="00DF53B4" w:rsidRDefault="00475C64" w:rsidP="00216060">
            <w:pPr>
              <w:keepNext/>
              <w:keepLines/>
              <w:spacing w:after="0"/>
              <w:rPr>
                <w:rFonts w:ascii="Arial" w:hAnsi="Arial"/>
                <w:sz w:val="18"/>
              </w:rPr>
            </w:pPr>
            <w:r w:rsidRPr="00DF53B4">
              <w:rPr>
                <w:rFonts w:ascii="Arial" w:hAnsi="Arial"/>
                <w:sz w:val="18"/>
              </w:rPr>
              <w:tab/>
              <w:t>sent-protocol</w:t>
            </w:r>
          </w:p>
        </w:tc>
        <w:tc>
          <w:tcPr>
            <w:tcW w:w="1205" w:type="dxa"/>
            <w:gridSpan w:val="2"/>
            <w:tcBorders>
              <w:top w:val="nil"/>
              <w:left w:val="single" w:sz="4" w:space="0" w:color="auto"/>
              <w:bottom w:val="nil"/>
              <w:right w:val="single" w:sz="4" w:space="0" w:color="auto"/>
            </w:tcBorders>
          </w:tcPr>
          <w:p w14:paraId="706060D8" w14:textId="77777777" w:rsidR="00475C64" w:rsidRPr="00DF53B4" w:rsidRDefault="00475C64"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3C70311C" w14:textId="77777777" w:rsidR="00475C64" w:rsidRPr="00DF53B4" w:rsidRDefault="00475C64" w:rsidP="0021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SIP/2.0/TCP</w:t>
            </w:r>
            <w:r w:rsidRPr="00DF53B4">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3718D5B7" w14:textId="77777777" w:rsidR="00475C64" w:rsidRPr="00DF53B4" w:rsidRDefault="00475C64" w:rsidP="00216060">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4ECB9F74" w14:textId="77777777" w:rsidR="00475C64" w:rsidRPr="00DF53B4" w:rsidRDefault="00475C64" w:rsidP="00216060">
            <w:pPr>
              <w:keepNext/>
              <w:keepLines/>
              <w:spacing w:after="0"/>
              <w:rPr>
                <w:rFonts w:ascii="Arial" w:hAnsi="Arial"/>
                <w:i/>
                <w:sz w:val="18"/>
                <w:lang w:eastAsia="ja-JP"/>
              </w:rPr>
            </w:pPr>
          </w:p>
        </w:tc>
      </w:tr>
      <w:tr w:rsidR="00475C64" w:rsidRPr="00DF53B4" w14:paraId="2ADC2814"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38F07BD" w14:textId="77777777" w:rsidR="00475C64" w:rsidRPr="00DF53B4" w:rsidRDefault="00475C64" w:rsidP="00216060">
            <w:pPr>
              <w:keepNext/>
              <w:keepLines/>
              <w:spacing w:after="0"/>
              <w:rPr>
                <w:rFonts w:ascii="Arial" w:hAnsi="Arial"/>
                <w:b/>
                <w:sz w:val="18"/>
              </w:rPr>
            </w:pPr>
            <w:r w:rsidRPr="00DF53B4">
              <w:rPr>
                <w:rFonts w:ascii="Arial" w:hAnsi="Arial"/>
                <w:sz w:val="18"/>
              </w:rPr>
              <w:tab/>
              <w:t>sent-by</w:t>
            </w:r>
          </w:p>
        </w:tc>
        <w:tc>
          <w:tcPr>
            <w:tcW w:w="1205" w:type="dxa"/>
            <w:gridSpan w:val="2"/>
            <w:tcBorders>
              <w:top w:val="nil"/>
              <w:left w:val="single" w:sz="4" w:space="0" w:color="auto"/>
              <w:bottom w:val="nil"/>
              <w:right w:val="single" w:sz="4" w:space="0" w:color="auto"/>
            </w:tcBorders>
          </w:tcPr>
          <w:p w14:paraId="6128AAE9"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nil"/>
              <w:left w:val="single" w:sz="4" w:space="0" w:color="auto"/>
              <w:bottom w:val="nil"/>
              <w:right w:val="single" w:sz="4" w:space="0" w:color="auto"/>
            </w:tcBorders>
            <w:hideMark/>
          </w:tcPr>
          <w:p w14:paraId="703190E5" w14:textId="77777777" w:rsidR="00475C64" w:rsidRPr="00DF53B4" w:rsidRDefault="00475C64" w:rsidP="00216060">
            <w:pPr>
              <w:keepNext/>
              <w:keepLines/>
              <w:spacing w:after="0"/>
              <w:rPr>
                <w:rFonts w:ascii="Arial" w:hAnsi="Arial"/>
                <w:b/>
                <w:sz w:val="18"/>
              </w:rPr>
            </w:pPr>
            <w:r w:rsidRPr="00DF53B4">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890A2BE" w14:textId="77777777" w:rsidR="00475C64" w:rsidRPr="00DF53B4" w:rsidRDefault="00475C64" w:rsidP="00216060">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FC02F1D" w14:textId="77777777" w:rsidR="00475C64" w:rsidRPr="00DF53B4" w:rsidRDefault="00475C64" w:rsidP="00216060">
            <w:pPr>
              <w:keepNext/>
              <w:keepLines/>
              <w:spacing w:after="0"/>
              <w:rPr>
                <w:rFonts w:ascii="Arial" w:hAnsi="Arial"/>
                <w:i/>
                <w:sz w:val="18"/>
              </w:rPr>
            </w:pPr>
          </w:p>
        </w:tc>
      </w:tr>
      <w:tr w:rsidR="00475C64" w:rsidRPr="00DF53B4" w14:paraId="61E2524D"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AFA581D"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1132A00" w14:textId="77777777" w:rsidR="00475C64" w:rsidRPr="00DF53B4" w:rsidRDefault="00475C64" w:rsidP="00216060">
            <w:pPr>
              <w:keepNext/>
              <w:keepLines/>
              <w:spacing w:after="0"/>
              <w:rPr>
                <w:rFonts w:ascii="Arial" w:hAnsi="Arial"/>
                <w:sz w:val="18"/>
              </w:rPr>
            </w:pPr>
            <w:r w:rsidRPr="00DF53B4">
              <w:rPr>
                <w:rFonts w:ascii="Arial" w:hAnsi="Arial"/>
                <w:sz w:val="18"/>
              </w:rPr>
              <w:t>A2,A19</w:t>
            </w:r>
          </w:p>
        </w:tc>
        <w:tc>
          <w:tcPr>
            <w:tcW w:w="4566" w:type="dxa"/>
            <w:gridSpan w:val="2"/>
            <w:tcBorders>
              <w:top w:val="nil"/>
              <w:left w:val="single" w:sz="4" w:space="0" w:color="auto"/>
              <w:bottom w:val="nil"/>
              <w:right w:val="single" w:sz="4" w:space="0" w:color="auto"/>
            </w:tcBorders>
          </w:tcPr>
          <w:p w14:paraId="673F1731"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7A69A0CB" w14:textId="77777777" w:rsidR="00475C64" w:rsidRPr="00DF53B4" w:rsidRDefault="00475C64" w:rsidP="00216060">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414A7E76" w14:textId="77777777" w:rsidR="00475C64" w:rsidRPr="00DF53B4" w:rsidRDefault="00475C64" w:rsidP="00216060">
            <w:pPr>
              <w:keepNext/>
              <w:keepLines/>
              <w:spacing w:after="0"/>
              <w:rPr>
                <w:rFonts w:ascii="Arial" w:hAnsi="Arial"/>
                <w:i/>
                <w:sz w:val="18"/>
              </w:rPr>
            </w:pPr>
          </w:p>
        </w:tc>
      </w:tr>
      <w:tr w:rsidR="00475C64" w:rsidRPr="00DF53B4" w14:paraId="4ECCCF7C"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27C4138"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3DED4BD"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bottom w:val="nil"/>
              <w:right w:val="single" w:sz="4" w:space="0" w:color="auto"/>
            </w:tcBorders>
          </w:tcPr>
          <w:p w14:paraId="069436DF" w14:textId="77777777" w:rsidR="00475C64" w:rsidRPr="00DF53B4" w:rsidRDefault="00475C64" w:rsidP="00216060">
            <w:pPr>
              <w:keepNext/>
              <w:keepLines/>
              <w:spacing w:after="0"/>
              <w:rPr>
                <w:rFonts w:ascii="Arial" w:hAnsi="Arial"/>
                <w:sz w:val="18"/>
              </w:rPr>
            </w:pPr>
            <w:r w:rsidRPr="00DF53B4">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7F09C52D" w14:textId="77777777" w:rsidR="00475C64" w:rsidRPr="00DF53B4" w:rsidRDefault="00475C64" w:rsidP="00216060">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34DE4A15" w14:textId="77777777" w:rsidR="00475C64" w:rsidRPr="00DF53B4" w:rsidRDefault="00475C64" w:rsidP="00216060">
            <w:pPr>
              <w:keepNext/>
              <w:keepLines/>
              <w:spacing w:after="0"/>
              <w:rPr>
                <w:rFonts w:ascii="Arial" w:hAnsi="Arial"/>
                <w:i/>
                <w:sz w:val="18"/>
              </w:rPr>
            </w:pPr>
          </w:p>
        </w:tc>
      </w:tr>
      <w:tr w:rsidR="00475C64" w:rsidRPr="00DF53B4" w14:paraId="34EA67E5"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240A94E"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25ABE656"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4EB03248" w14:textId="77777777" w:rsidR="00475C64" w:rsidRPr="00DF53B4" w:rsidRDefault="00475C64" w:rsidP="00216060">
            <w:pPr>
              <w:keepNext/>
              <w:keepLines/>
              <w:spacing w:after="0"/>
              <w:rPr>
                <w:rFonts w:ascii="Arial" w:hAnsi="Arial"/>
                <w:sz w:val="18"/>
              </w:rPr>
            </w:pPr>
            <w:r w:rsidRPr="00DF53B4">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5885C11B" w14:textId="77777777" w:rsidR="00475C64" w:rsidRPr="00DF53B4" w:rsidRDefault="00475C64" w:rsidP="00216060">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E4E178E" w14:textId="77777777" w:rsidR="00475C64" w:rsidRPr="00DF53B4" w:rsidRDefault="00475C64" w:rsidP="00216060">
            <w:pPr>
              <w:keepNext/>
              <w:keepLines/>
              <w:spacing w:after="0"/>
              <w:rPr>
                <w:rFonts w:ascii="Arial" w:hAnsi="Arial"/>
                <w:i/>
                <w:sz w:val="18"/>
              </w:rPr>
            </w:pPr>
          </w:p>
        </w:tc>
      </w:tr>
      <w:tr w:rsidR="00475C64" w:rsidRPr="00DF53B4" w14:paraId="7CC9E859"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FA096B5" w14:textId="77777777" w:rsidR="00475C64" w:rsidRPr="00DF53B4" w:rsidRDefault="00475C64" w:rsidP="00216060">
            <w:pPr>
              <w:keepNext/>
              <w:keepLines/>
              <w:spacing w:after="0"/>
              <w:rPr>
                <w:rFonts w:ascii="Arial" w:hAnsi="Arial"/>
                <w:sz w:val="18"/>
              </w:rPr>
            </w:pPr>
            <w:r w:rsidRPr="00DF53B4">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6EC26169"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bottom w:val="nil"/>
              <w:right w:val="single" w:sz="4" w:space="0" w:color="auto"/>
            </w:tcBorders>
          </w:tcPr>
          <w:p w14:paraId="321FFA2C" w14:textId="77777777" w:rsidR="00475C64" w:rsidRPr="00DF53B4" w:rsidRDefault="00475C64" w:rsidP="00216060">
            <w:pPr>
              <w:keepNext/>
              <w:keepLines/>
              <w:spacing w:after="0"/>
              <w:rPr>
                <w:rFonts w:ascii="Arial" w:hAnsi="Arial"/>
                <w:sz w:val="18"/>
              </w:rPr>
            </w:pPr>
            <w:r w:rsidRPr="00DF53B4">
              <w:rPr>
                <w:rFonts w:ascii="Arial" w:hAnsi="Arial"/>
                <w:i/>
                <w:sz w:val="18"/>
              </w:rPr>
              <w:t xml:space="preserve">rport </w:t>
            </w:r>
            <w:r w:rsidRPr="00DF53B4">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0FCD3BBC" w14:textId="77777777" w:rsidR="00475C64" w:rsidRPr="00DF53B4" w:rsidRDefault="00475C64" w:rsidP="00216060">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4F79554A" w14:textId="77777777" w:rsidR="00475C64" w:rsidRPr="00DF53B4" w:rsidRDefault="00475C64" w:rsidP="00216060">
            <w:pPr>
              <w:keepNext/>
              <w:keepLines/>
              <w:spacing w:after="0"/>
              <w:rPr>
                <w:rFonts w:ascii="Arial" w:hAnsi="Arial"/>
                <w:i/>
                <w:sz w:val="18"/>
              </w:rPr>
            </w:pPr>
            <w:r w:rsidRPr="00DF53B4">
              <w:rPr>
                <w:rFonts w:ascii="Arial" w:hAnsi="Arial"/>
                <w:sz w:val="18"/>
              </w:rPr>
              <w:t>RFC 3581 [96]</w:t>
            </w:r>
          </w:p>
        </w:tc>
      </w:tr>
      <w:tr w:rsidR="00475C64" w:rsidRPr="00DF53B4" w14:paraId="461355E4"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68E390D2" w14:textId="77777777" w:rsidR="00475C64" w:rsidRPr="00DF53B4" w:rsidRDefault="00475C64" w:rsidP="00216060">
            <w:pPr>
              <w:keepNext/>
              <w:keepLines/>
              <w:spacing w:after="0"/>
              <w:rPr>
                <w:rFonts w:ascii="Arial" w:hAnsi="Arial"/>
                <w:b/>
                <w:sz w:val="18"/>
              </w:rPr>
            </w:pPr>
            <w:r w:rsidRPr="00DF53B4">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7D37B71B"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5D787973" w14:textId="77777777" w:rsidR="00475C64" w:rsidRPr="00DF53B4" w:rsidRDefault="00475C64" w:rsidP="00216060">
            <w:pPr>
              <w:keepNext/>
              <w:keepLines/>
              <w:spacing w:after="0"/>
              <w:rPr>
                <w:rFonts w:ascii="Arial" w:hAnsi="Arial"/>
                <w:b/>
                <w:sz w:val="18"/>
              </w:rPr>
            </w:pPr>
            <w:r w:rsidRPr="00DF53B4">
              <w:rPr>
                <w:rFonts w:ascii="Arial" w:hAnsi="Arial"/>
                <w:sz w:val="18"/>
              </w:rPr>
              <w:t>value starting with ‘</w:t>
            </w:r>
            <w:r w:rsidRPr="00DF53B4">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71D8075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79DA6C4" w14:textId="77777777" w:rsidR="00475C64" w:rsidRPr="00DF53B4" w:rsidRDefault="00475C64" w:rsidP="00216060">
            <w:pPr>
              <w:keepNext/>
              <w:keepLines/>
              <w:spacing w:after="0"/>
              <w:rPr>
                <w:rFonts w:ascii="Arial" w:hAnsi="Arial"/>
                <w:sz w:val="18"/>
              </w:rPr>
            </w:pPr>
          </w:p>
        </w:tc>
      </w:tr>
      <w:tr w:rsidR="00475C64" w:rsidRPr="00DF53B4" w14:paraId="6C4B1332"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6ED2D781" w14:textId="77777777" w:rsidR="00475C64" w:rsidRPr="00DF53B4" w:rsidRDefault="00475C64" w:rsidP="00216060">
            <w:pPr>
              <w:keepNext/>
              <w:keepLines/>
              <w:spacing w:after="0"/>
              <w:rPr>
                <w:rFonts w:ascii="Arial" w:hAnsi="Arial"/>
                <w:sz w:val="18"/>
              </w:rPr>
            </w:pPr>
            <w:r w:rsidRPr="00DF53B4">
              <w:rPr>
                <w:rFonts w:ascii="Arial" w:hAnsi="Arial"/>
                <w:b/>
                <w:sz w:val="18"/>
              </w:rPr>
              <w:t>Route</w:t>
            </w:r>
          </w:p>
        </w:tc>
        <w:tc>
          <w:tcPr>
            <w:tcW w:w="1205" w:type="dxa"/>
            <w:gridSpan w:val="2"/>
            <w:tcBorders>
              <w:top w:val="nil"/>
              <w:left w:val="single" w:sz="4" w:space="0" w:color="auto"/>
              <w:right w:val="single" w:sz="4" w:space="0" w:color="auto"/>
            </w:tcBorders>
          </w:tcPr>
          <w:p w14:paraId="29A25B3D"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492F1E0"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2455F97D"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151057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A756118"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172C6020" w14:textId="77777777" w:rsidR="00475C64" w:rsidRPr="00DF53B4" w:rsidRDefault="00475C64" w:rsidP="00216060">
            <w:pPr>
              <w:keepNext/>
              <w:keepLines/>
              <w:spacing w:after="0"/>
              <w:rPr>
                <w:rFonts w:ascii="Arial" w:hAnsi="Arial"/>
                <w:sz w:val="18"/>
              </w:rPr>
            </w:pPr>
            <w:r w:rsidRPr="00DF53B4">
              <w:rPr>
                <w:rFonts w:ascii="Arial" w:hAnsi="Arial"/>
                <w:sz w:val="18"/>
              </w:rPr>
              <w:tab/>
              <w:t>route-param</w:t>
            </w:r>
          </w:p>
        </w:tc>
        <w:tc>
          <w:tcPr>
            <w:tcW w:w="1205" w:type="dxa"/>
            <w:gridSpan w:val="2"/>
            <w:tcBorders>
              <w:top w:val="nil"/>
              <w:left w:val="single" w:sz="4" w:space="0" w:color="auto"/>
              <w:right w:val="single" w:sz="4" w:space="0" w:color="auto"/>
            </w:tcBorders>
          </w:tcPr>
          <w:p w14:paraId="1C7061F3"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566" w:type="dxa"/>
            <w:gridSpan w:val="2"/>
            <w:tcBorders>
              <w:top w:val="nil"/>
              <w:left w:val="single" w:sz="4" w:space="0" w:color="auto"/>
              <w:right w:val="single" w:sz="4" w:space="0" w:color="auto"/>
            </w:tcBorders>
          </w:tcPr>
          <w:p w14:paraId="1E6A7535"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693" w:type="dxa"/>
            <w:gridSpan w:val="2"/>
            <w:tcBorders>
              <w:top w:val="nil"/>
              <w:left w:val="single" w:sz="4" w:space="0" w:color="auto"/>
              <w:right w:val="single" w:sz="4" w:space="0" w:color="auto"/>
            </w:tcBorders>
          </w:tcPr>
          <w:p w14:paraId="751F222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66D4ED0" w14:textId="77777777" w:rsidR="00475C64" w:rsidRPr="00DF53B4" w:rsidRDefault="00475C64" w:rsidP="00216060">
            <w:pPr>
              <w:keepNext/>
              <w:keepLines/>
              <w:spacing w:after="0"/>
              <w:rPr>
                <w:rFonts w:ascii="Arial" w:hAnsi="Arial"/>
                <w:sz w:val="18"/>
              </w:rPr>
            </w:pPr>
          </w:p>
        </w:tc>
      </w:tr>
      <w:tr w:rsidR="00475C64" w:rsidRPr="00DF53B4" w14:paraId="09AB2959"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341AC643"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0234CB70" w14:textId="77777777" w:rsidR="00475C64" w:rsidRPr="00DF53B4" w:rsidRDefault="00475C64" w:rsidP="00216060">
            <w:pPr>
              <w:keepNext/>
              <w:keepLines/>
              <w:spacing w:after="0"/>
              <w:rPr>
                <w:rFonts w:ascii="Arial" w:hAnsi="Arial"/>
                <w:sz w:val="18"/>
              </w:rPr>
            </w:pPr>
            <w:r w:rsidRPr="00DF53B4">
              <w:rPr>
                <w:rFonts w:ascii="Arial" w:hAnsi="Arial"/>
                <w:sz w:val="18"/>
              </w:rPr>
              <w:t>A2,A17</w:t>
            </w:r>
          </w:p>
        </w:tc>
        <w:tc>
          <w:tcPr>
            <w:tcW w:w="4566" w:type="dxa"/>
            <w:gridSpan w:val="2"/>
            <w:tcBorders>
              <w:left w:val="single" w:sz="4" w:space="0" w:color="auto"/>
              <w:right w:val="single" w:sz="4" w:space="0" w:color="auto"/>
            </w:tcBorders>
          </w:tcPr>
          <w:p w14:paraId="3E6D4C06"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BB14F4">
              <w:rPr>
                <w:rFonts w:ascii="Arial" w:hAnsi="Arial"/>
                <w:sz w:val="18"/>
              </w:rPr>
              <w:t xml:space="preserve"> </w:t>
            </w:r>
            <w:r w:rsidRPr="00DF53B4">
              <w:rPr>
                <w:rFonts w:ascii="Arial" w:hAnsi="Arial"/>
                <w:sz w:val="18"/>
              </w:rPr>
              <w:t>(optional)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sz w:val="18"/>
              </w:rPr>
              <w:t>f</w:t>
            </w:r>
            <w:r w:rsidRPr="00DF53B4">
              <w:rPr>
                <w:rFonts w:ascii="Arial" w:hAnsi="Arial"/>
                <w:i/>
                <w:sz w:val="18"/>
              </w:rPr>
              <w:t>;lr</w:t>
            </w:r>
          </w:p>
        </w:tc>
        <w:tc>
          <w:tcPr>
            <w:tcW w:w="693" w:type="dxa"/>
            <w:gridSpan w:val="2"/>
            <w:tcBorders>
              <w:left w:val="single" w:sz="4" w:space="0" w:color="auto"/>
              <w:right w:val="single" w:sz="4" w:space="0" w:color="auto"/>
            </w:tcBorders>
          </w:tcPr>
          <w:p w14:paraId="020A4ED6"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07F2B40" w14:textId="77777777" w:rsidR="00475C64" w:rsidRPr="00DF53B4" w:rsidRDefault="00475C64" w:rsidP="00216060">
            <w:pPr>
              <w:keepNext/>
              <w:keepLines/>
              <w:spacing w:after="0"/>
              <w:rPr>
                <w:rFonts w:ascii="Arial" w:hAnsi="Arial"/>
                <w:sz w:val="18"/>
              </w:rPr>
            </w:pPr>
          </w:p>
        </w:tc>
      </w:tr>
      <w:tr w:rsidR="00475C64" w:rsidRPr="00DF53B4" w14:paraId="12F4AAE0"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065DDF74"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A520762" w14:textId="0222535B" w:rsidR="00475C64" w:rsidRPr="00DF53B4" w:rsidRDefault="00475C64" w:rsidP="00216060">
            <w:pPr>
              <w:keepNext/>
              <w:keepLines/>
              <w:spacing w:after="0"/>
              <w:rPr>
                <w:rFonts w:ascii="Arial" w:hAnsi="Arial"/>
                <w:sz w:val="18"/>
              </w:rPr>
            </w:pPr>
            <w:r w:rsidRPr="00DF53B4">
              <w:rPr>
                <w:rFonts w:ascii="Arial" w:hAnsi="Arial"/>
                <w:sz w:val="18"/>
              </w:rPr>
              <w:t>A5</w:t>
            </w:r>
            <w:del w:id="128"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right w:val="single" w:sz="4" w:space="0" w:color="auto"/>
            </w:tcBorders>
          </w:tcPr>
          <w:p w14:paraId="17F214D1" w14:textId="77777777" w:rsidR="00475C64" w:rsidRPr="00DF53B4" w:rsidRDefault="00475C64" w:rsidP="00216060">
            <w:pPr>
              <w:keepNext/>
              <w:keepLines/>
              <w:spacing w:after="0"/>
              <w:rPr>
                <w:rFonts w:ascii="Arial" w:hAnsi="Arial"/>
                <w:sz w:val="18"/>
              </w:rPr>
            </w:pPr>
            <w:r w:rsidRPr="00DF53B4">
              <w:rPr>
                <w:rFonts w:ascii="Arial" w:hAnsi="Arial"/>
                <w:sz w:val="18"/>
              </w:rPr>
              <w:t>MO call has been established:</w:t>
            </w:r>
            <w:r w:rsidRPr="00DF53B4">
              <w:rPr>
                <w:rFonts w:ascii="Arial" w:hAnsi="Arial"/>
                <w:sz w:val="18"/>
              </w:rPr>
              <w:br/>
              <w:t>URIs of the Record-Route header of 183 response in reverse order (or any other response creating the dialog according to RFC 3261 clause 12.1 [15])</w:t>
            </w:r>
          </w:p>
          <w:p w14:paraId="3D156414" w14:textId="77777777" w:rsidR="00475C64" w:rsidRPr="00DF53B4" w:rsidRDefault="00475C64" w:rsidP="00216060">
            <w:pPr>
              <w:keepNext/>
              <w:keepLines/>
              <w:spacing w:after="0"/>
              <w:rPr>
                <w:rFonts w:ascii="Arial" w:hAnsi="Arial"/>
                <w:sz w:val="18"/>
              </w:rPr>
            </w:pPr>
            <w:r w:rsidRPr="00DF53B4">
              <w:rPr>
                <w:rFonts w:ascii="Arial" w:hAnsi="Arial"/>
                <w:sz w:val="18"/>
              </w:rPr>
              <w:br/>
              <w:t>MT call has been established:</w:t>
            </w:r>
            <w:r w:rsidRPr="00DF53B4">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78AD180C"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3807AD3" w14:textId="77777777" w:rsidR="00475C64" w:rsidRPr="00DF53B4" w:rsidRDefault="00475C64" w:rsidP="00216060">
            <w:pPr>
              <w:keepNext/>
              <w:keepLines/>
              <w:spacing w:after="0"/>
              <w:rPr>
                <w:rFonts w:ascii="Arial" w:hAnsi="Arial"/>
                <w:sz w:val="18"/>
              </w:rPr>
            </w:pPr>
          </w:p>
        </w:tc>
      </w:tr>
      <w:tr w:rsidR="00475C64" w:rsidRPr="00DF53B4" w14:paraId="21826D5F"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4F4C0C05"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37601F2" w14:textId="77777777" w:rsidR="00475C64" w:rsidRPr="00DF53B4" w:rsidRDefault="00475C64" w:rsidP="00216060">
            <w:pPr>
              <w:keepNext/>
              <w:keepLines/>
              <w:spacing w:after="0"/>
              <w:rPr>
                <w:rFonts w:ascii="Arial" w:hAnsi="Arial"/>
                <w:sz w:val="18"/>
              </w:rPr>
            </w:pPr>
            <w:r w:rsidRPr="00DF53B4">
              <w:rPr>
                <w:rFonts w:ascii="Arial" w:hAnsi="Arial"/>
                <w:sz w:val="18"/>
              </w:rPr>
              <w:t>A6,A19</w:t>
            </w:r>
          </w:p>
        </w:tc>
        <w:tc>
          <w:tcPr>
            <w:tcW w:w="4566" w:type="dxa"/>
            <w:gridSpan w:val="2"/>
            <w:tcBorders>
              <w:left w:val="single" w:sz="4" w:space="0" w:color="auto"/>
              <w:right w:val="single" w:sz="4" w:space="0" w:color="auto"/>
            </w:tcBorders>
          </w:tcPr>
          <w:p w14:paraId="51356A7E"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Pr>
                <w:rFonts w:ascii="Arial" w:hAnsi="Arial"/>
                <w:i/>
                <w:sz w:val="18"/>
              </w:rPr>
              <w:t>;lr&gt;</w:t>
            </w:r>
          </w:p>
        </w:tc>
        <w:tc>
          <w:tcPr>
            <w:tcW w:w="693" w:type="dxa"/>
            <w:gridSpan w:val="2"/>
            <w:tcBorders>
              <w:left w:val="single" w:sz="4" w:space="0" w:color="auto"/>
              <w:right w:val="single" w:sz="4" w:space="0" w:color="auto"/>
            </w:tcBorders>
          </w:tcPr>
          <w:p w14:paraId="09434BDA"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5C1A922" w14:textId="77777777" w:rsidR="00475C64" w:rsidRPr="00DF53B4" w:rsidRDefault="00475C64" w:rsidP="00216060">
            <w:pPr>
              <w:keepNext/>
              <w:keepLines/>
              <w:spacing w:after="0"/>
              <w:rPr>
                <w:rFonts w:ascii="Arial" w:hAnsi="Arial"/>
                <w:sz w:val="18"/>
              </w:rPr>
            </w:pPr>
          </w:p>
        </w:tc>
      </w:tr>
      <w:tr w:rsidR="00475C64" w:rsidRPr="00DF53B4" w14:paraId="493ECCA8"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23AA9E45"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3867EDA" w14:textId="77777777" w:rsidR="00475C64" w:rsidRPr="00DF53B4" w:rsidRDefault="00475C64" w:rsidP="00216060">
            <w:pPr>
              <w:keepNext/>
              <w:keepLines/>
              <w:spacing w:after="0"/>
              <w:rPr>
                <w:rFonts w:ascii="Arial" w:hAnsi="Arial"/>
                <w:sz w:val="18"/>
              </w:rPr>
            </w:pPr>
            <w:r w:rsidRPr="00DF53B4">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39BD5D78"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693" w:type="dxa"/>
            <w:gridSpan w:val="2"/>
            <w:tcBorders>
              <w:left w:val="single" w:sz="4" w:space="0" w:color="auto"/>
              <w:bottom w:val="single" w:sz="4" w:space="0" w:color="auto"/>
              <w:right w:val="single" w:sz="4" w:space="0" w:color="auto"/>
            </w:tcBorders>
          </w:tcPr>
          <w:p w14:paraId="30B78A21"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0C3ADD0C" w14:textId="77777777" w:rsidR="00475C64" w:rsidRPr="00DF53B4" w:rsidRDefault="00475C64" w:rsidP="00216060">
            <w:pPr>
              <w:keepNext/>
              <w:keepLines/>
              <w:spacing w:after="0"/>
              <w:rPr>
                <w:rFonts w:ascii="Arial" w:hAnsi="Arial"/>
                <w:sz w:val="18"/>
              </w:rPr>
            </w:pPr>
          </w:p>
        </w:tc>
      </w:tr>
      <w:tr w:rsidR="00475C64" w:rsidRPr="00DF53B4" w14:paraId="3A72CD06"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093E24D2" w14:textId="77777777" w:rsidR="00475C64" w:rsidRPr="00DF53B4" w:rsidRDefault="00475C64" w:rsidP="00216060">
            <w:pPr>
              <w:keepNext/>
              <w:keepLines/>
              <w:spacing w:after="0"/>
              <w:rPr>
                <w:rFonts w:ascii="Arial" w:hAnsi="Arial"/>
                <w:sz w:val="18"/>
              </w:rPr>
            </w:pPr>
            <w:r w:rsidRPr="00DF53B4">
              <w:rPr>
                <w:rFonts w:ascii="Arial" w:hAnsi="Arial"/>
                <w:b/>
                <w:sz w:val="18"/>
              </w:rPr>
              <w:t>From</w:t>
            </w:r>
          </w:p>
        </w:tc>
        <w:tc>
          <w:tcPr>
            <w:tcW w:w="1205" w:type="dxa"/>
            <w:gridSpan w:val="2"/>
            <w:tcBorders>
              <w:top w:val="nil"/>
              <w:left w:val="single" w:sz="4" w:space="0" w:color="auto"/>
              <w:right w:val="single" w:sz="4" w:space="0" w:color="auto"/>
            </w:tcBorders>
          </w:tcPr>
          <w:p w14:paraId="30175353"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09E45220" w14:textId="77777777" w:rsidR="00475C64" w:rsidRPr="00DF53B4" w:rsidRDefault="00475C64" w:rsidP="00216060">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72F473B"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BCC5F5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76D3CD5"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61302409"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1205" w:type="dxa"/>
            <w:gridSpan w:val="2"/>
            <w:tcBorders>
              <w:top w:val="nil"/>
              <w:left w:val="single" w:sz="4" w:space="0" w:color="auto"/>
              <w:right w:val="single" w:sz="4" w:space="0" w:color="auto"/>
            </w:tcBorders>
          </w:tcPr>
          <w:p w14:paraId="0EE36AB4"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right w:val="single" w:sz="4" w:space="0" w:color="auto"/>
            </w:tcBorders>
          </w:tcPr>
          <w:p w14:paraId="4581316A" w14:textId="77777777" w:rsidR="00475C64" w:rsidRPr="00DF53B4" w:rsidRDefault="00475C64" w:rsidP="00216060">
            <w:pPr>
              <w:keepNext/>
              <w:keepLines/>
              <w:spacing w:after="0"/>
              <w:rPr>
                <w:rFonts w:ascii="Arial" w:hAnsi="Arial"/>
                <w:sz w:val="18"/>
              </w:rPr>
            </w:pPr>
            <w:r w:rsidRPr="00DF53B4">
              <w:rPr>
                <w:rFonts w:ascii="Arial" w:hAnsi="Arial"/>
                <w:sz w:val="18"/>
              </w:rPr>
              <w:t>Any SIP URI with display name as “</w:t>
            </w:r>
            <w:r w:rsidRPr="00DF53B4">
              <w:rPr>
                <w:rFonts w:ascii="Arial" w:hAnsi="Arial"/>
                <w:i/>
                <w:sz w:val="18"/>
              </w:rPr>
              <w:t>Anonymous”</w:t>
            </w:r>
            <w:r w:rsidRPr="00DF53B4">
              <w:rPr>
                <w:rFonts w:ascii="Arial" w:hAnsi="Arial"/>
                <w:sz w:val="18"/>
              </w:rPr>
              <w:t xml:space="preserve"> or </w:t>
            </w:r>
            <w:r w:rsidRPr="00DF53B4">
              <w:rPr>
                <w:rFonts w:ascii="Arial" w:hAnsi="Arial"/>
                <w:sz w:val="18"/>
                <w:szCs w:val="22"/>
              </w:rPr>
              <w:t>anonymous</w:t>
            </w:r>
          </w:p>
        </w:tc>
        <w:tc>
          <w:tcPr>
            <w:tcW w:w="693" w:type="dxa"/>
            <w:gridSpan w:val="2"/>
            <w:tcBorders>
              <w:top w:val="nil"/>
              <w:left w:val="single" w:sz="4" w:space="0" w:color="auto"/>
              <w:right w:val="single" w:sz="4" w:space="0" w:color="auto"/>
            </w:tcBorders>
          </w:tcPr>
          <w:p w14:paraId="085187ED"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AD84F76" w14:textId="77777777" w:rsidR="00475C64" w:rsidRPr="00DF53B4" w:rsidRDefault="00475C64" w:rsidP="00216060">
            <w:pPr>
              <w:keepNext/>
              <w:keepLines/>
              <w:spacing w:after="0"/>
              <w:rPr>
                <w:rFonts w:ascii="Arial" w:hAnsi="Arial"/>
                <w:sz w:val="18"/>
              </w:rPr>
            </w:pPr>
          </w:p>
        </w:tc>
      </w:tr>
      <w:tr w:rsidR="00475C64" w:rsidRPr="00DF53B4" w14:paraId="1B879922"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54C37E7C"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AD84358" w14:textId="77777777" w:rsidR="00475C64" w:rsidRPr="00DF53B4" w:rsidRDefault="00475C64" w:rsidP="00216060">
            <w:pPr>
              <w:keepNext/>
              <w:keepLines/>
              <w:spacing w:after="0"/>
              <w:rPr>
                <w:rFonts w:ascii="Arial" w:hAnsi="Arial"/>
                <w:sz w:val="18"/>
              </w:rPr>
            </w:pPr>
            <w:r w:rsidRPr="00DF53B4">
              <w:rPr>
                <w:rFonts w:ascii="Arial" w:hAnsi="Arial"/>
                <w:sz w:val="18"/>
              </w:rPr>
              <w:t>A7,A19</w:t>
            </w:r>
          </w:p>
        </w:tc>
        <w:tc>
          <w:tcPr>
            <w:tcW w:w="4566" w:type="dxa"/>
            <w:gridSpan w:val="2"/>
            <w:tcBorders>
              <w:left w:val="single" w:sz="4" w:space="0" w:color="auto"/>
              <w:right w:val="single" w:sz="4" w:space="0" w:color="auto"/>
            </w:tcBorders>
          </w:tcPr>
          <w:p w14:paraId="059C812E" w14:textId="77777777" w:rsidR="00475C64" w:rsidRPr="00DF53B4" w:rsidRDefault="00475C64" w:rsidP="00216060">
            <w:pPr>
              <w:keepNext/>
              <w:keepLines/>
              <w:spacing w:after="0"/>
              <w:rPr>
                <w:rFonts w:ascii="Arial" w:hAnsi="Arial"/>
                <w:sz w:val="18"/>
              </w:rPr>
            </w:pPr>
            <w:r w:rsidRPr="00DF53B4">
              <w:rPr>
                <w:rFonts w:ascii="Arial" w:hAnsi="Arial"/>
                <w:sz w:val="18"/>
              </w:rPr>
              <w:t>emergency public user identity (NOTE 3)</w:t>
            </w:r>
          </w:p>
        </w:tc>
        <w:tc>
          <w:tcPr>
            <w:tcW w:w="693" w:type="dxa"/>
            <w:gridSpan w:val="2"/>
            <w:tcBorders>
              <w:left w:val="single" w:sz="4" w:space="0" w:color="auto"/>
              <w:right w:val="single" w:sz="4" w:space="0" w:color="auto"/>
            </w:tcBorders>
          </w:tcPr>
          <w:p w14:paraId="60147F13"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D5BF30B" w14:textId="77777777" w:rsidR="00475C64" w:rsidRPr="00DF53B4" w:rsidRDefault="00475C64" w:rsidP="00216060">
            <w:pPr>
              <w:keepNext/>
              <w:keepLines/>
              <w:spacing w:after="0"/>
              <w:rPr>
                <w:rFonts w:ascii="Arial" w:hAnsi="Arial"/>
                <w:sz w:val="18"/>
              </w:rPr>
            </w:pPr>
          </w:p>
        </w:tc>
      </w:tr>
      <w:tr w:rsidR="00475C64" w:rsidRPr="00DF53B4" w14:paraId="17EC5FB6"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3C0A604E"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51D5797"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left w:val="single" w:sz="4" w:space="0" w:color="auto"/>
              <w:right w:val="single" w:sz="4" w:space="0" w:color="auto"/>
            </w:tcBorders>
          </w:tcPr>
          <w:p w14:paraId="01B63219" w14:textId="77777777" w:rsidR="00475C64" w:rsidRPr="00DF53B4" w:rsidRDefault="00475C64" w:rsidP="00216060">
            <w:pPr>
              <w:keepNext/>
              <w:keepLines/>
              <w:spacing w:after="0"/>
              <w:rPr>
                <w:rFonts w:ascii="Arial" w:hAnsi="Arial"/>
                <w:sz w:val="18"/>
              </w:rPr>
            </w:pPr>
            <w:r w:rsidRPr="00DF53B4">
              <w:rPr>
                <w:rFonts w:ascii="Arial" w:hAnsi="Arial"/>
                <w:sz w:val="18"/>
              </w:rPr>
              <w:t>any SIP URI being subscribed and registered as listed in the XML body of the NOTIFY request; additionally when there is a P-Preferred-Identity header within the INVITE request the SIP URI shall match the URI within the P</w:t>
            </w:r>
            <w:r w:rsidRPr="00DF53B4">
              <w:rPr>
                <w:rFonts w:ascii="Arial" w:hAnsi="Arial"/>
                <w:sz w:val="18"/>
              </w:rPr>
              <w:noBreakHyphen/>
              <w:t>Preferred-Identity header</w:t>
            </w:r>
          </w:p>
        </w:tc>
        <w:tc>
          <w:tcPr>
            <w:tcW w:w="693" w:type="dxa"/>
            <w:gridSpan w:val="2"/>
            <w:tcBorders>
              <w:left w:val="single" w:sz="4" w:space="0" w:color="auto"/>
              <w:right w:val="single" w:sz="4" w:space="0" w:color="auto"/>
            </w:tcBorders>
          </w:tcPr>
          <w:p w14:paraId="45AC8E79"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7E283F1" w14:textId="77777777" w:rsidR="00475C64" w:rsidRPr="00DF53B4" w:rsidRDefault="00475C64" w:rsidP="00216060">
            <w:pPr>
              <w:keepNext/>
              <w:keepLines/>
              <w:spacing w:after="0"/>
              <w:rPr>
                <w:rFonts w:ascii="Arial" w:hAnsi="Arial"/>
                <w:sz w:val="18"/>
              </w:rPr>
            </w:pPr>
          </w:p>
        </w:tc>
      </w:tr>
      <w:tr w:rsidR="00475C64" w:rsidRPr="00DF53B4" w14:paraId="58128FC9"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62209491"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1205" w:type="dxa"/>
            <w:gridSpan w:val="2"/>
            <w:tcBorders>
              <w:left w:val="single" w:sz="4" w:space="0" w:color="auto"/>
              <w:right w:val="single" w:sz="4" w:space="0" w:color="auto"/>
            </w:tcBorders>
          </w:tcPr>
          <w:p w14:paraId="16F07B82"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left w:val="single" w:sz="4" w:space="0" w:color="auto"/>
              <w:right w:val="single" w:sz="4" w:space="0" w:color="auto"/>
            </w:tcBorders>
          </w:tcPr>
          <w:p w14:paraId="22BEF53B"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693" w:type="dxa"/>
            <w:gridSpan w:val="2"/>
            <w:tcBorders>
              <w:left w:val="single" w:sz="4" w:space="0" w:color="auto"/>
              <w:right w:val="single" w:sz="4" w:space="0" w:color="auto"/>
            </w:tcBorders>
          </w:tcPr>
          <w:p w14:paraId="12D2AB75"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70864DF" w14:textId="77777777" w:rsidR="00475C64" w:rsidRPr="00DF53B4" w:rsidRDefault="00475C64" w:rsidP="00216060">
            <w:pPr>
              <w:keepNext/>
              <w:keepLines/>
              <w:spacing w:after="0"/>
              <w:rPr>
                <w:rFonts w:ascii="Arial" w:hAnsi="Arial"/>
                <w:sz w:val="18"/>
              </w:rPr>
            </w:pPr>
          </w:p>
        </w:tc>
      </w:tr>
      <w:tr w:rsidR="00475C64" w:rsidRPr="00DF53B4" w14:paraId="564842D8"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5B22E484"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1205" w:type="dxa"/>
            <w:gridSpan w:val="2"/>
            <w:tcBorders>
              <w:left w:val="single" w:sz="4" w:space="0" w:color="auto"/>
              <w:right w:val="single" w:sz="4" w:space="0" w:color="auto"/>
            </w:tcBorders>
          </w:tcPr>
          <w:p w14:paraId="64A57544" w14:textId="78348301" w:rsidR="00475C64" w:rsidRPr="00DF53B4" w:rsidRDefault="00475C64" w:rsidP="00216060">
            <w:pPr>
              <w:keepNext/>
              <w:keepLines/>
              <w:spacing w:after="0"/>
              <w:rPr>
                <w:rFonts w:ascii="Arial" w:hAnsi="Arial"/>
                <w:sz w:val="18"/>
              </w:rPr>
            </w:pPr>
            <w:r w:rsidRPr="00DF53B4">
              <w:rPr>
                <w:rFonts w:ascii="Arial" w:hAnsi="Arial"/>
                <w:sz w:val="18"/>
              </w:rPr>
              <w:t>A5</w:t>
            </w:r>
            <w:del w:id="129"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right w:val="single" w:sz="4" w:space="0" w:color="auto"/>
            </w:tcBorders>
          </w:tcPr>
          <w:p w14:paraId="3A909F53" w14:textId="77777777" w:rsidR="00475C64" w:rsidRPr="00DF53B4" w:rsidRDefault="00475C64" w:rsidP="00216060">
            <w:pPr>
              <w:keepNext/>
              <w:keepLines/>
              <w:spacing w:after="0"/>
              <w:rPr>
                <w:rFonts w:ascii="Arial" w:hAnsi="Arial"/>
                <w:sz w:val="18"/>
              </w:rPr>
            </w:pPr>
            <w:r w:rsidRPr="00DF53B4">
              <w:rPr>
                <w:rFonts w:ascii="Arial" w:hAnsi="Arial"/>
                <w:sz w:val="18"/>
              </w:rPr>
              <w:t>local SIP URI of the UE as used in any previous request in the same dialog (In the earlier requests within the same dialog this URI appears in From header within requests sent by the UE and in To header within requests sent by the SS)</w:t>
            </w:r>
          </w:p>
        </w:tc>
        <w:tc>
          <w:tcPr>
            <w:tcW w:w="693" w:type="dxa"/>
            <w:gridSpan w:val="2"/>
            <w:tcBorders>
              <w:left w:val="single" w:sz="4" w:space="0" w:color="auto"/>
              <w:right w:val="single" w:sz="4" w:space="0" w:color="auto"/>
            </w:tcBorders>
          </w:tcPr>
          <w:p w14:paraId="593D0306"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A9EF26" w14:textId="77777777" w:rsidR="00475C64" w:rsidRPr="00DF53B4" w:rsidRDefault="00475C64" w:rsidP="00216060">
            <w:pPr>
              <w:keepNext/>
              <w:keepLines/>
              <w:spacing w:after="0"/>
              <w:rPr>
                <w:rFonts w:ascii="Arial" w:hAnsi="Arial"/>
                <w:sz w:val="18"/>
              </w:rPr>
            </w:pPr>
          </w:p>
        </w:tc>
      </w:tr>
      <w:tr w:rsidR="00475C64" w:rsidRPr="00DF53B4" w14:paraId="2E70DD0F"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2D394198"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1205" w:type="dxa"/>
            <w:gridSpan w:val="2"/>
            <w:tcBorders>
              <w:left w:val="single" w:sz="4" w:space="0" w:color="auto"/>
              <w:bottom w:val="single" w:sz="4" w:space="0" w:color="auto"/>
              <w:right w:val="single" w:sz="4" w:space="0" w:color="auto"/>
            </w:tcBorders>
          </w:tcPr>
          <w:p w14:paraId="089637FE" w14:textId="5B563BC8" w:rsidR="00475C64" w:rsidRPr="00DF53B4" w:rsidRDefault="00475C64" w:rsidP="00216060">
            <w:pPr>
              <w:keepNext/>
              <w:keepLines/>
              <w:spacing w:after="0"/>
              <w:rPr>
                <w:rFonts w:ascii="Arial" w:hAnsi="Arial"/>
                <w:sz w:val="18"/>
              </w:rPr>
            </w:pPr>
            <w:r w:rsidRPr="00DF53B4">
              <w:rPr>
                <w:rFonts w:ascii="Arial" w:hAnsi="Arial"/>
                <w:sz w:val="18"/>
              </w:rPr>
              <w:t>A5</w:t>
            </w:r>
            <w:del w:id="130"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bottom w:val="single" w:sz="4" w:space="0" w:color="auto"/>
              <w:right w:val="single" w:sz="4" w:space="0" w:color="auto"/>
            </w:tcBorders>
          </w:tcPr>
          <w:p w14:paraId="05EEC19A" w14:textId="77777777" w:rsidR="00475C64" w:rsidRPr="00DF53B4" w:rsidRDefault="00475C64" w:rsidP="00216060">
            <w:pPr>
              <w:keepNext/>
              <w:keepLines/>
              <w:spacing w:after="0"/>
              <w:rPr>
                <w:rFonts w:ascii="Arial" w:hAnsi="Arial"/>
                <w:sz w:val="18"/>
              </w:rPr>
            </w:pPr>
            <w:r w:rsidRPr="00DF53B4">
              <w:rPr>
                <w:rFonts w:ascii="Arial" w:hAnsi="Arial"/>
                <w:sz w:val="18"/>
              </w:rPr>
              <w:t>local tag of the dialog ID (In the earlier requests within the same dialog this tag appears in From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3385D882"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0CFC978" w14:textId="77777777" w:rsidR="00475C64" w:rsidRPr="00DF53B4" w:rsidRDefault="00475C64" w:rsidP="00216060">
            <w:pPr>
              <w:keepNext/>
              <w:keepLines/>
              <w:spacing w:after="0"/>
              <w:rPr>
                <w:rFonts w:ascii="Arial" w:hAnsi="Arial"/>
                <w:sz w:val="18"/>
              </w:rPr>
            </w:pPr>
          </w:p>
        </w:tc>
      </w:tr>
      <w:tr w:rsidR="00475C64" w:rsidRPr="00DF53B4" w14:paraId="29D3D27E"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ADD4178" w14:textId="77777777" w:rsidR="00475C64" w:rsidRPr="00DF53B4" w:rsidRDefault="00475C64" w:rsidP="00216060">
            <w:pPr>
              <w:keepNext/>
              <w:keepLines/>
              <w:spacing w:after="0"/>
              <w:rPr>
                <w:rFonts w:ascii="Arial" w:hAnsi="Arial"/>
                <w:sz w:val="18"/>
              </w:rPr>
            </w:pPr>
            <w:r w:rsidRPr="00DF53B4">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55257B33"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19F42EDE"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7B6BE3C"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8ACD77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9FE4529"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3E3EFDD2"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1205" w:type="dxa"/>
            <w:gridSpan w:val="2"/>
            <w:tcBorders>
              <w:left w:val="single" w:sz="4" w:space="0" w:color="auto"/>
              <w:right w:val="single" w:sz="4" w:space="0" w:color="auto"/>
            </w:tcBorders>
          </w:tcPr>
          <w:p w14:paraId="119C3729" w14:textId="77777777" w:rsidR="00475C64" w:rsidRPr="00DF53B4" w:rsidRDefault="00475C64" w:rsidP="00216060">
            <w:pPr>
              <w:keepNext/>
              <w:keepLines/>
              <w:spacing w:after="0"/>
              <w:rPr>
                <w:rFonts w:ascii="Arial" w:hAnsi="Arial"/>
                <w:sz w:val="18"/>
              </w:rPr>
            </w:pPr>
            <w:r w:rsidRPr="00DF53B4">
              <w:rPr>
                <w:rFonts w:ascii="Arial" w:hAnsi="Arial"/>
                <w:sz w:val="18"/>
              </w:rPr>
              <w:t>A6,</w:t>
            </w:r>
            <w:r>
              <w:rPr>
                <w:rFonts w:ascii="Arial" w:hAnsi="Arial"/>
                <w:sz w:val="18"/>
              </w:rPr>
              <w:br/>
            </w:r>
            <w:r w:rsidRPr="00DF53B4">
              <w:rPr>
                <w:rFonts w:ascii="Arial" w:hAnsi="Arial"/>
                <w:sz w:val="18"/>
              </w:rPr>
              <w:t>A7</w:t>
            </w:r>
            <w:r w:rsidRPr="003C691A">
              <w:rPr>
                <w:rFonts w:ascii="Arial" w:hAnsi="Arial"/>
                <w:sz w:val="18"/>
              </w:rPr>
              <w:t xml:space="preserve"> AND NOT (A20 OR A21)</w:t>
            </w:r>
          </w:p>
        </w:tc>
        <w:tc>
          <w:tcPr>
            <w:tcW w:w="4566" w:type="dxa"/>
            <w:gridSpan w:val="2"/>
            <w:tcBorders>
              <w:left w:val="single" w:sz="4" w:space="0" w:color="auto"/>
              <w:right w:val="single" w:sz="4" w:space="0" w:color="auto"/>
            </w:tcBorders>
          </w:tcPr>
          <w:p w14:paraId="30FCD984"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emergency service URN beginning as </w:t>
            </w:r>
            <w:r w:rsidRPr="00DF53B4">
              <w:rPr>
                <w:rFonts w:ascii="Arial" w:hAnsi="Arial"/>
                <w:i/>
                <w:sz w:val="18"/>
              </w:rPr>
              <w:t>urn:service:sos</w:t>
            </w:r>
          </w:p>
        </w:tc>
        <w:tc>
          <w:tcPr>
            <w:tcW w:w="693" w:type="dxa"/>
            <w:gridSpan w:val="2"/>
            <w:tcBorders>
              <w:left w:val="single" w:sz="4" w:space="0" w:color="auto"/>
              <w:right w:val="single" w:sz="4" w:space="0" w:color="auto"/>
            </w:tcBorders>
          </w:tcPr>
          <w:p w14:paraId="6F316A94"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55D2907F" w14:textId="77777777" w:rsidR="00475C64" w:rsidRPr="00DF53B4" w:rsidRDefault="00475C64" w:rsidP="00216060">
            <w:pPr>
              <w:keepNext/>
              <w:keepLines/>
              <w:spacing w:after="0"/>
              <w:rPr>
                <w:rFonts w:ascii="Arial" w:hAnsi="Arial"/>
                <w:sz w:val="18"/>
              </w:rPr>
            </w:pPr>
            <w:r w:rsidRPr="00DF53B4">
              <w:rPr>
                <w:rFonts w:ascii="Arial" w:hAnsi="Arial"/>
                <w:sz w:val="18"/>
              </w:rPr>
              <w:t>RFC 5031 [97]</w:t>
            </w:r>
          </w:p>
        </w:tc>
      </w:tr>
      <w:tr w:rsidR="00475C64" w:rsidRPr="00DF53B4" w14:paraId="752F8167"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7AAFF462"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B3F402C" w14:textId="77777777" w:rsidR="00475C64" w:rsidRPr="00DF53B4" w:rsidRDefault="00475C64" w:rsidP="00216060">
            <w:pPr>
              <w:keepNext/>
              <w:keepLines/>
              <w:spacing w:after="0"/>
              <w:rPr>
                <w:rFonts w:ascii="Arial" w:hAnsi="Arial"/>
                <w:sz w:val="18"/>
              </w:rPr>
            </w:pPr>
            <w:r w:rsidRPr="00DF53B4">
              <w:rPr>
                <w:rFonts w:ascii="Arial" w:hAnsi="Arial"/>
                <w:sz w:val="18"/>
              </w:rPr>
              <w:t>A20 AND (NOT A25)</w:t>
            </w:r>
          </w:p>
        </w:tc>
        <w:tc>
          <w:tcPr>
            <w:tcW w:w="4566" w:type="dxa"/>
            <w:gridSpan w:val="2"/>
            <w:tcBorders>
              <w:left w:val="single" w:sz="4" w:space="0" w:color="auto"/>
              <w:right w:val="single" w:sz="4" w:space="0" w:color="auto"/>
            </w:tcBorders>
          </w:tcPr>
          <w:p w14:paraId="548DB977" w14:textId="77777777" w:rsidR="00475C64" w:rsidRPr="00DF53B4" w:rsidRDefault="00475C64" w:rsidP="00216060">
            <w:pPr>
              <w:keepNext/>
              <w:keepLines/>
              <w:spacing w:after="0"/>
              <w:rPr>
                <w:rFonts w:ascii="Arial" w:hAnsi="Arial"/>
                <w:sz w:val="18"/>
              </w:rPr>
            </w:pPr>
            <w:r w:rsidRPr="00DF53B4">
              <w:rPr>
                <w:rFonts w:ascii="Arial" w:hAnsi="Arial"/>
                <w:i/>
                <w:sz w:val="18"/>
              </w:rPr>
              <w:t>urn:service:sos.ecall.manual</w:t>
            </w:r>
          </w:p>
        </w:tc>
        <w:tc>
          <w:tcPr>
            <w:tcW w:w="693" w:type="dxa"/>
            <w:gridSpan w:val="2"/>
            <w:tcBorders>
              <w:left w:val="single" w:sz="4" w:space="0" w:color="auto"/>
              <w:right w:val="single" w:sz="4" w:space="0" w:color="auto"/>
            </w:tcBorders>
          </w:tcPr>
          <w:p w14:paraId="5C10F022"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left w:val="single" w:sz="4" w:space="0" w:color="auto"/>
              <w:right w:val="single" w:sz="4" w:space="0" w:color="auto"/>
            </w:tcBorders>
          </w:tcPr>
          <w:p w14:paraId="10D92365"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6668C090"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3A843099"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7C4931DF" w14:textId="77777777" w:rsidR="00475C64" w:rsidRPr="00DF53B4" w:rsidRDefault="00475C64" w:rsidP="00216060">
            <w:pPr>
              <w:keepNext/>
              <w:keepLines/>
              <w:spacing w:after="0"/>
              <w:rPr>
                <w:rFonts w:ascii="Arial" w:hAnsi="Arial"/>
                <w:sz w:val="18"/>
              </w:rPr>
            </w:pPr>
            <w:r w:rsidRPr="00DF53B4">
              <w:rPr>
                <w:rFonts w:ascii="Arial" w:hAnsi="Arial"/>
                <w:sz w:val="18"/>
              </w:rPr>
              <w:t>A21 AND (NOT A25)</w:t>
            </w:r>
          </w:p>
        </w:tc>
        <w:tc>
          <w:tcPr>
            <w:tcW w:w="4566" w:type="dxa"/>
            <w:gridSpan w:val="2"/>
            <w:tcBorders>
              <w:left w:val="single" w:sz="4" w:space="0" w:color="auto"/>
              <w:right w:val="single" w:sz="4" w:space="0" w:color="auto"/>
            </w:tcBorders>
          </w:tcPr>
          <w:p w14:paraId="1F0B457B" w14:textId="77777777" w:rsidR="00475C64" w:rsidRPr="00DF53B4" w:rsidRDefault="00475C64" w:rsidP="00216060">
            <w:pPr>
              <w:keepNext/>
              <w:keepLines/>
              <w:spacing w:after="0"/>
              <w:rPr>
                <w:rFonts w:ascii="Arial" w:hAnsi="Arial"/>
                <w:sz w:val="18"/>
              </w:rPr>
            </w:pPr>
            <w:r w:rsidRPr="00DF53B4">
              <w:rPr>
                <w:rFonts w:ascii="Arial" w:hAnsi="Arial"/>
                <w:i/>
                <w:sz w:val="18"/>
              </w:rPr>
              <w:t>urn:service:sos:ecall:automatic</w:t>
            </w:r>
          </w:p>
        </w:tc>
        <w:tc>
          <w:tcPr>
            <w:tcW w:w="693" w:type="dxa"/>
            <w:gridSpan w:val="2"/>
            <w:tcBorders>
              <w:left w:val="single" w:sz="4" w:space="0" w:color="auto"/>
              <w:right w:val="single" w:sz="4" w:space="0" w:color="auto"/>
            </w:tcBorders>
          </w:tcPr>
          <w:p w14:paraId="0E7530C4"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left w:val="single" w:sz="4" w:space="0" w:color="auto"/>
              <w:right w:val="single" w:sz="4" w:space="0" w:color="auto"/>
            </w:tcBorders>
          </w:tcPr>
          <w:p w14:paraId="40DC81B4"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1D91AF8D"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5BB03CE9"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31DA65E" w14:textId="77777777" w:rsidR="00475C64" w:rsidRPr="00DF53B4" w:rsidRDefault="00475C64" w:rsidP="00216060">
            <w:pPr>
              <w:keepNext/>
              <w:keepLines/>
              <w:spacing w:after="0"/>
              <w:rPr>
                <w:rFonts w:ascii="Arial" w:hAnsi="Arial"/>
                <w:sz w:val="18"/>
              </w:rPr>
            </w:pPr>
            <w:r w:rsidRPr="00DF53B4">
              <w:rPr>
                <w:rFonts w:ascii="Arial" w:hAnsi="Arial"/>
                <w:sz w:val="18"/>
              </w:rPr>
              <w:t>A25</w:t>
            </w:r>
          </w:p>
        </w:tc>
        <w:tc>
          <w:tcPr>
            <w:tcW w:w="4566" w:type="dxa"/>
            <w:gridSpan w:val="2"/>
            <w:tcBorders>
              <w:left w:val="single" w:sz="4" w:space="0" w:color="auto"/>
              <w:right w:val="single" w:sz="4" w:space="0" w:color="auto"/>
            </w:tcBorders>
          </w:tcPr>
          <w:p w14:paraId="738410F4" w14:textId="77777777" w:rsidR="00475C64" w:rsidRPr="00DF53B4" w:rsidRDefault="00475C64" w:rsidP="00216060">
            <w:pPr>
              <w:keepNext/>
              <w:keepLines/>
              <w:spacing w:after="0"/>
              <w:rPr>
                <w:rFonts w:ascii="Arial" w:hAnsi="Arial"/>
                <w:sz w:val="18"/>
              </w:rPr>
            </w:pPr>
            <w:r w:rsidRPr="00DF53B4">
              <w:rPr>
                <w:rFonts w:ascii="Arial" w:hAnsi="Arial" w:cs="Arial"/>
                <w:sz w:val="18"/>
                <w:szCs w:val="18"/>
              </w:rPr>
              <w:t>The Test URI as per the generic “eCall test URI” which uses EF</w:t>
            </w:r>
            <w:r w:rsidRPr="00DF53B4">
              <w:rPr>
                <w:rFonts w:ascii="Arial" w:hAnsi="Arial" w:cs="Arial"/>
                <w:sz w:val="18"/>
                <w:szCs w:val="18"/>
                <w:vertAlign w:val="subscript"/>
              </w:rPr>
              <w:t>SDNURI</w:t>
            </w:r>
            <w:r w:rsidRPr="00DF53B4">
              <w:rPr>
                <w:rFonts w:ascii="Arial" w:hAnsi="Arial" w:cs="Arial"/>
                <w:sz w:val="18"/>
                <w:szCs w:val="18"/>
              </w:rPr>
              <w:t xml:space="preserve"> from table 4.9.3.5-1 for “eCall capable” UEs or EF</w:t>
            </w:r>
            <w:r w:rsidRPr="00DF53B4">
              <w:rPr>
                <w:rFonts w:ascii="Arial" w:hAnsi="Arial" w:cs="Arial"/>
                <w:sz w:val="18"/>
                <w:szCs w:val="18"/>
                <w:vertAlign w:val="subscript"/>
              </w:rPr>
              <w:t xml:space="preserve">FDNURI </w:t>
            </w:r>
            <w:r w:rsidRPr="00DF53B4">
              <w:rPr>
                <w:rFonts w:ascii="Arial" w:hAnsi="Arial" w:cs="Arial"/>
                <w:sz w:val="18"/>
                <w:szCs w:val="18"/>
              </w:rPr>
              <w:t>from table 4.9.3.5-2 for “eCall only” UEs as specified in 3GPP TS 36.508 [94]</w:t>
            </w:r>
          </w:p>
        </w:tc>
        <w:tc>
          <w:tcPr>
            <w:tcW w:w="693" w:type="dxa"/>
            <w:gridSpan w:val="2"/>
            <w:tcBorders>
              <w:left w:val="single" w:sz="4" w:space="0" w:color="auto"/>
              <w:right w:val="single" w:sz="4" w:space="0" w:color="auto"/>
            </w:tcBorders>
          </w:tcPr>
          <w:p w14:paraId="2C8B524F"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left w:val="single" w:sz="4" w:space="0" w:color="auto"/>
              <w:right w:val="single" w:sz="4" w:space="0" w:color="auto"/>
            </w:tcBorders>
          </w:tcPr>
          <w:p w14:paraId="77E1694D"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39C314D2"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7908825F"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right w:val="single" w:sz="4" w:space="0" w:color="auto"/>
            </w:tcBorders>
          </w:tcPr>
          <w:p w14:paraId="567E61A8"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left w:val="single" w:sz="4" w:space="0" w:color="auto"/>
              <w:right w:val="single" w:sz="4" w:space="0" w:color="auto"/>
            </w:tcBorders>
          </w:tcPr>
          <w:p w14:paraId="497560A4" w14:textId="77777777" w:rsidR="00475C64" w:rsidRPr="00DF53B4" w:rsidRDefault="00475C64" w:rsidP="00216060">
            <w:pPr>
              <w:keepNext/>
              <w:keepLines/>
              <w:spacing w:after="0"/>
              <w:rPr>
                <w:rFonts w:ascii="Arial" w:hAnsi="Arial" w:cs="Arial"/>
                <w:sz w:val="18"/>
                <w:szCs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CalleeUri</w:t>
            </w:r>
          </w:p>
        </w:tc>
        <w:tc>
          <w:tcPr>
            <w:tcW w:w="693" w:type="dxa"/>
            <w:gridSpan w:val="2"/>
            <w:tcBorders>
              <w:left w:val="single" w:sz="4" w:space="0" w:color="auto"/>
              <w:right w:val="single" w:sz="4" w:space="0" w:color="auto"/>
            </w:tcBorders>
          </w:tcPr>
          <w:p w14:paraId="37096206"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7E024FFA" w14:textId="77777777" w:rsidR="00475C64" w:rsidRPr="00DF53B4" w:rsidRDefault="00475C64" w:rsidP="00216060">
            <w:pPr>
              <w:keepNext/>
              <w:keepLines/>
              <w:spacing w:after="0"/>
              <w:rPr>
                <w:rFonts w:ascii="Arial" w:hAnsi="Arial"/>
                <w:sz w:val="18"/>
              </w:rPr>
            </w:pPr>
          </w:p>
        </w:tc>
      </w:tr>
      <w:tr w:rsidR="00475C64" w:rsidRPr="00DF53B4" w14:paraId="6F34971E"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0C027E74"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1205" w:type="dxa"/>
            <w:gridSpan w:val="2"/>
            <w:tcBorders>
              <w:left w:val="single" w:sz="4" w:space="0" w:color="auto"/>
              <w:right w:val="single" w:sz="4" w:space="0" w:color="auto"/>
            </w:tcBorders>
          </w:tcPr>
          <w:p w14:paraId="56B9EA87"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left w:val="single" w:sz="4" w:space="0" w:color="auto"/>
              <w:right w:val="single" w:sz="4" w:space="0" w:color="auto"/>
            </w:tcBorders>
          </w:tcPr>
          <w:p w14:paraId="35671456"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693" w:type="dxa"/>
            <w:gridSpan w:val="2"/>
            <w:tcBorders>
              <w:left w:val="single" w:sz="4" w:space="0" w:color="auto"/>
              <w:right w:val="single" w:sz="4" w:space="0" w:color="auto"/>
            </w:tcBorders>
          </w:tcPr>
          <w:p w14:paraId="4E83F22B"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6EE4E0A" w14:textId="77777777" w:rsidR="00475C64" w:rsidRPr="00DF53B4" w:rsidRDefault="00475C64" w:rsidP="00216060">
            <w:pPr>
              <w:keepNext/>
              <w:keepLines/>
              <w:spacing w:after="0"/>
              <w:rPr>
                <w:rFonts w:ascii="Arial" w:hAnsi="Arial"/>
                <w:sz w:val="18"/>
              </w:rPr>
            </w:pPr>
          </w:p>
        </w:tc>
      </w:tr>
      <w:tr w:rsidR="00475C64" w:rsidRPr="00DF53B4" w14:paraId="31B0603C"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4F9650A9"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1205" w:type="dxa"/>
            <w:gridSpan w:val="2"/>
            <w:tcBorders>
              <w:left w:val="single" w:sz="4" w:space="0" w:color="auto"/>
              <w:right w:val="single" w:sz="4" w:space="0" w:color="auto"/>
            </w:tcBorders>
          </w:tcPr>
          <w:p w14:paraId="54A1397C" w14:textId="29030A10" w:rsidR="00475C64" w:rsidRPr="00DF53B4" w:rsidRDefault="00475C64" w:rsidP="00216060">
            <w:pPr>
              <w:keepNext/>
              <w:keepLines/>
              <w:spacing w:after="0"/>
              <w:rPr>
                <w:rFonts w:ascii="Arial" w:hAnsi="Arial"/>
                <w:sz w:val="18"/>
              </w:rPr>
            </w:pPr>
            <w:r w:rsidRPr="00DF53B4">
              <w:rPr>
                <w:rFonts w:ascii="Arial" w:hAnsi="Arial"/>
                <w:sz w:val="18"/>
              </w:rPr>
              <w:t>A5</w:t>
            </w:r>
            <w:del w:id="131"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right w:val="single" w:sz="4" w:space="0" w:color="auto"/>
            </w:tcBorders>
          </w:tcPr>
          <w:p w14:paraId="48273EEF" w14:textId="77777777" w:rsidR="00475C64" w:rsidRPr="00DF53B4" w:rsidRDefault="00475C64" w:rsidP="00216060">
            <w:pPr>
              <w:keepNext/>
              <w:keepLines/>
              <w:spacing w:after="0"/>
              <w:rPr>
                <w:rFonts w:ascii="Arial" w:hAnsi="Arial"/>
                <w:sz w:val="18"/>
              </w:rPr>
            </w:pPr>
            <w:r w:rsidRPr="00DF53B4">
              <w:rPr>
                <w:rFonts w:ascii="Arial" w:hAnsi="Arial"/>
                <w:sz w:val="18"/>
              </w:rPr>
              <w:t>remote SIP URI of SS (i.e. the remote UE) as used in any previous request in the same dialog (In the earlier requests within the same dialog this URI appears in To header within requests sent by the UE and in From header within requests sent by the SS)</w:t>
            </w:r>
          </w:p>
        </w:tc>
        <w:tc>
          <w:tcPr>
            <w:tcW w:w="693" w:type="dxa"/>
            <w:gridSpan w:val="2"/>
            <w:tcBorders>
              <w:left w:val="single" w:sz="4" w:space="0" w:color="auto"/>
              <w:right w:val="single" w:sz="4" w:space="0" w:color="auto"/>
            </w:tcBorders>
          </w:tcPr>
          <w:p w14:paraId="24A63E74"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8B6A3A3" w14:textId="77777777" w:rsidR="00475C64" w:rsidRPr="00DF53B4" w:rsidRDefault="00475C64" w:rsidP="00216060">
            <w:pPr>
              <w:keepNext/>
              <w:keepLines/>
              <w:spacing w:after="0"/>
              <w:rPr>
                <w:rFonts w:ascii="Arial" w:hAnsi="Arial"/>
                <w:sz w:val="18"/>
              </w:rPr>
            </w:pPr>
          </w:p>
        </w:tc>
      </w:tr>
      <w:tr w:rsidR="00475C64" w:rsidRPr="00DF53B4" w14:paraId="377DFA24"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668A43A" w14:textId="77777777" w:rsidR="00475C64" w:rsidRPr="00DF53B4" w:rsidRDefault="00475C64" w:rsidP="0021606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1205" w:type="dxa"/>
            <w:gridSpan w:val="2"/>
            <w:tcBorders>
              <w:left w:val="single" w:sz="4" w:space="0" w:color="auto"/>
              <w:bottom w:val="single" w:sz="4" w:space="0" w:color="auto"/>
              <w:right w:val="single" w:sz="4" w:space="0" w:color="auto"/>
            </w:tcBorders>
          </w:tcPr>
          <w:p w14:paraId="07713B63" w14:textId="117B3572" w:rsidR="00475C64" w:rsidRPr="00DF53B4" w:rsidRDefault="00475C64" w:rsidP="00216060">
            <w:pPr>
              <w:keepNext/>
              <w:keepLines/>
              <w:spacing w:after="0"/>
              <w:rPr>
                <w:rFonts w:ascii="Arial" w:hAnsi="Arial"/>
                <w:sz w:val="18"/>
              </w:rPr>
            </w:pPr>
            <w:r w:rsidRPr="00DF53B4">
              <w:rPr>
                <w:rFonts w:ascii="Arial" w:hAnsi="Arial"/>
                <w:sz w:val="18"/>
              </w:rPr>
              <w:t>A5</w:t>
            </w:r>
            <w:del w:id="132"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bottom w:val="single" w:sz="4" w:space="0" w:color="auto"/>
              <w:right w:val="single" w:sz="4" w:space="0" w:color="auto"/>
            </w:tcBorders>
          </w:tcPr>
          <w:p w14:paraId="1DFFF12D" w14:textId="77777777" w:rsidR="00475C64" w:rsidRPr="00DF53B4" w:rsidRDefault="00475C64" w:rsidP="00216060">
            <w:pPr>
              <w:keepNext/>
              <w:keepLines/>
              <w:spacing w:after="0"/>
              <w:rPr>
                <w:rFonts w:ascii="Arial" w:hAnsi="Arial"/>
                <w:sz w:val="18"/>
              </w:rPr>
            </w:pPr>
            <w:r w:rsidRPr="00DF53B4">
              <w:rPr>
                <w:rFonts w:ascii="Arial" w:hAnsi="Arial"/>
                <w:sz w:val="18"/>
              </w:rPr>
              <w:t>remote tag of the dialog ID (In the earlier requests within the same dialog this tag appears in To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7ED40544"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6DAEB34" w14:textId="77777777" w:rsidR="00475C64" w:rsidRPr="00DF53B4" w:rsidRDefault="00475C64" w:rsidP="00216060">
            <w:pPr>
              <w:keepNext/>
              <w:keepLines/>
              <w:spacing w:after="0"/>
              <w:rPr>
                <w:rFonts w:ascii="Arial" w:hAnsi="Arial"/>
                <w:sz w:val="18"/>
              </w:rPr>
            </w:pPr>
          </w:p>
        </w:tc>
      </w:tr>
      <w:tr w:rsidR="00475C64" w:rsidRPr="00DF53B4" w14:paraId="673C91F0"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76F1FF28" w14:textId="77777777" w:rsidR="00475C64" w:rsidRPr="00DF53B4" w:rsidRDefault="00475C64" w:rsidP="00216060">
            <w:pPr>
              <w:keepNext/>
              <w:keepLines/>
              <w:spacing w:after="0"/>
              <w:rPr>
                <w:rFonts w:ascii="Arial" w:hAnsi="Arial"/>
                <w:sz w:val="18"/>
              </w:rPr>
            </w:pPr>
            <w:r w:rsidRPr="00DF53B4">
              <w:rPr>
                <w:rFonts w:ascii="Arial" w:hAnsi="Arial"/>
                <w:b/>
                <w:sz w:val="18"/>
              </w:rPr>
              <w:t>Call-ID</w:t>
            </w:r>
          </w:p>
        </w:tc>
        <w:tc>
          <w:tcPr>
            <w:tcW w:w="1205" w:type="dxa"/>
            <w:gridSpan w:val="2"/>
            <w:tcBorders>
              <w:top w:val="nil"/>
              <w:left w:val="single" w:sz="4" w:space="0" w:color="auto"/>
              <w:right w:val="single" w:sz="4" w:space="0" w:color="auto"/>
            </w:tcBorders>
          </w:tcPr>
          <w:p w14:paraId="3CD697B2"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0F864C60" w14:textId="77777777" w:rsidR="00475C64" w:rsidRPr="00DF53B4" w:rsidRDefault="00475C64" w:rsidP="00216060">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2E2CC802"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701B2F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6CC4A9A"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19B791F6"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1205" w:type="dxa"/>
            <w:gridSpan w:val="2"/>
            <w:tcBorders>
              <w:left w:val="single" w:sz="4" w:space="0" w:color="auto"/>
              <w:right w:val="single" w:sz="4" w:space="0" w:color="auto"/>
            </w:tcBorders>
          </w:tcPr>
          <w:p w14:paraId="326741D1"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left w:val="single" w:sz="4" w:space="0" w:color="auto"/>
              <w:right w:val="single" w:sz="4" w:space="0" w:color="auto"/>
            </w:tcBorders>
          </w:tcPr>
          <w:p w14:paraId="3E54B249" w14:textId="77777777" w:rsidR="00475C64" w:rsidRPr="00DF53B4" w:rsidRDefault="00475C64" w:rsidP="00216060">
            <w:pPr>
              <w:keepNext/>
              <w:keepLines/>
              <w:spacing w:after="0"/>
              <w:rPr>
                <w:rFonts w:ascii="Arial" w:hAnsi="Arial"/>
                <w:sz w:val="18"/>
              </w:rPr>
            </w:pPr>
            <w:r w:rsidRPr="00DF53B4">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52487FAC"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256CB91" w14:textId="77777777" w:rsidR="00475C64" w:rsidRPr="00DF53B4" w:rsidRDefault="00475C64" w:rsidP="00216060">
            <w:pPr>
              <w:keepNext/>
              <w:keepLines/>
              <w:spacing w:after="0"/>
              <w:rPr>
                <w:rFonts w:ascii="Arial" w:hAnsi="Arial"/>
                <w:sz w:val="18"/>
              </w:rPr>
            </w:pPr>
          </w:p>
        </w:tc>
      </w:tr>
      <w:tr w:rsidR="00475C64" w:rsidRPr="00DF53B4" w14:paraId="46911DD5"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656B004"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36AB5A87" w14:textId="1C5B2443" w:rsidR="00475C64" w:rsidRPr="00DF53B4" w:rsidRDefault="00475C64" w:rsidP="00216060">
            <w:pPr>
              <w:keepNext/>
              <w:keepLines/>
              <w:spacing w:after="0"/>
              <w:rPr>
                <w:rFonts w:ascii="Arial" w:hAnsi="Arial"/>
                <w:sz w:val="18"/>
              </w:rPr>
            </w:pPr>
            <w:r w:rsidRPr="00DF53B4">
              <w:rPr>
                <w:rFonts w:ascii="Arial" w:hAnsi="Arial"/>
                <w:sz w:val="18"/>
              </w:rPr>
              <w:t>A5</w:t>
            </w:r>
            <w:del w:id="133" w:author="MCC160" w:date="2024-10-30T11:56:00Z" w16du:dateUtc="2024-10-30T10:56:00Z">
              <w:r w:rsidDel="003C6BB6">
                <w:rPr>
                  <w:rFonts w:ascii="Arial" w:hAnsi="Arial"/>
                  <w:sz w:val="18"/>
                </w:rPr>
                <w:delText xml:space="preserve"> OR A32</w:delText>
              </w:r>
            </w:del>
          </w:p>
        </w:tc>
        <w:tc>
          <w:tcPr>
            <w:tcW w:w="4566" w:type="dxa"/>
            <w:gridSpan w:val="2"/>
            <w:tcBorders>
              <w:left w:val="single" w:sz="4" w:space="0" w:color="auto"/>
              <w:bottom w:val="single" w:sz="4" w:space="0" w:color="auto"/>
              <w:right w:val="single" w:sz="4" w:space="0" w:color="auto"/>
            </w:tcBorders>
          </w:tcPr>
          <w:p w14:paraId="66BCB50C" w14:textId="77777777" w:rsidR="00475C64" w:rsidRPr="00DF53B4" w:rsidRDefault="00475C64" w:rsidP="00216060">
            <w:pPr>
              <w:keepNext/>
              <w:keepLines/>
              <w:spacing w:after="0"/>
              <w:rPr>
                <w:rFonts w:ascii="Arial" w:hAnsi="Arial"/>
                <w:sz w:val="18"/>
              </w:rPr>
            </w:pPr>
            <w:r w:rsidRPr="00DF53B4">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707A7C8D"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6091C58" w14:textId="77777777" w:rsidR="00475C64" w:rsidRPr="00DF53B4" w:rsidRDefault="00475C64" w:rsidP="00216060">
            <w:pPr>
              <w:keepNext/>
              <w:keepLines/>
              <w:spacing w:after="0"/>
              <w:rPr>
                <w:rFonts w:ascii="Arial" w:hAnsi="Arial"/>
                <w:sz w:val="18"/>
              </w:rPr>
            </w:pPr>
          </w:p>
        </w:tc>
      </w:tr>
      <w:tr w:rsidR="00475C64" w:rsidRPr="00DF53B4" w14:paraId="1A544809"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8324141" w14:textId="77777777" w:rsidR="00475C64" w:rsidRPr="00DF53B4" w:rsidRDefault="00475C64" w:rsidP="00216060">
            <w:pPr>
              <w:keepNext/>
              <w:keepLines/>
              <w:spacing w:after="0"/>
              <w:rPr>
                <w:rFonts w:ascii="Arial" w:hAnsi="Arial"/>
                <w:sz w:val="18"/>
              </w:rPr>
            </w:pPr>
            <w:r w:rsidRPr="00DF53B4">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4AFE4263" w14:textId="77777777" w:rsidR="00475C64" w:rsidRPr="00DF53B4" w:rsidRDefault="00475C64" w:rsidP="00216060">
            <w:pPr>
              <w:keepNext/>
              <w:keepLines/>
              <w:spacing w:after="0"/>
              <w:rPr>
                <w:rFonts w:ascii="Arial" w:hAnsi="Arial"/>
                <w:sz w:val="18"/>
              </w:rPr>
            </w:pPr>
            <w:r w:rsidRPr="00DF53B4">
              <w:rPr>
                <w:rFonts w:ascii="Arial" w:hAnsi="Arial"/>
                <w:sz w:val="18"/>
              </w:rPr>
              <w:t>A20,A21</w:t>
            </w:r>
          </w:p>
        </w:tc>
        <w:tc>
          <w:tcPr>
            <w:tcW w:w="4566" w:type="dxa"/>
            <w:gridSpan w:val="2"/>
            <w:tcBorders>
              <w:top w:val="single" w:sz="4" w:space="0" w:color="auto"/>
              <w:left w:val="single" w:sz="4" w:space="0" w:color="auto"/>
              <w:bottom w:val="nil"/>
              <w:right w:val="single" w:sz="4" w:space="0" w:color="auto"/>
            </w:tcBorders>
          </w:tcPr>
          <w:p w14:paraId="1745BFC3"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9DA4F9D"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772D2794"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3F45D877" w14:textId="77777777" w:rsidTr="00216060">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2E5C5112" w14:textId="77777777" w:rsidR="00475C64" w:rsidRPr="00DF53B4" w:rsidRDefault="00475C64" w:rsidP="00216060">
            <w:pPr>
              <w:keepNext/>
              <w:keepLines/>
              <w:spacing w:after="0"/>
              <w:rPr>
                <w:rFonts w:ascii="Arial" w:hAnsi="Arial"/>
                <w:sz w:val="18"/>
              </w:rPr>
            </w:pPr>
            <w:r>
              <w:rPr>
                <w:rFonts w:ascii="Arial" w:hAnsi="Arial"/>
                <w:sz w:val="18"/>
              </w:rPr>
              <w:tab/>
            </w:r>
            <w:r w:rsidRPr="009F7A5F">
              <w:rPr>
                <w:rFonts w:ascii="Arial" w:hAnsi="Arial"/>
                <w:sz w:val="18"/>
              </w:rPr>
              <w:t>info</w:t>
            </w:r>
          </w:p>
        </w:tc>
        <w:tc>
          <w:tcPr>
            <w:tcW w:w="1205" w:type="dxa"/>
            <w:gridSpan w:val="2"/>
            <w:tcBorders>
              <w:top w:val="single" w:sz="4" w:space="0" w:color="auto"/>
              <w:left w:val="single" w:sz="4" w:space="0" w:color="auto"/>
              <w:right w:val="single" w:sz="4" w:space="0" w:color="auto"/>
            </w:tcBorders>
          </w:tcPr>
          <w:p w14:paraId="269EE42D"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38A45483" w14:textId="77777777" w:rsidR="00475C64" w:rsidRDefault="00475C64" w:rsidP="00216060">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134AE7FB"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BB2391D" w14:textId="77777777" w:rsidR="00475C64" w:rsidRPr="00DF53B4" w:rsidRDefault="00475C64" w:rsidP="00216060">
            <w:pPr>
              <w:keepNext/>
              <w:keepLines/>
              <w:spacing w:after="0"/>
              <w:rPr>
                <w:rFonts w:ascii="Arial" w:hAnsi="Arial"/>
                <w:sz w:val="18"/>
              </w:rPr>
            </w:pPr>
          </w:p>
        </w:tc>
      </w:tr>
      <w:tr w:rsidR="00475C64" w:rsidRPr="00DF53B4" w14:paraId="33FBE24A" w14:textId="77777777" w:rsidTr="00216060">
        <w:trPr>
          <w:gridBefore w:val="1"/>
          <w:wBefore w:w="34" w:type="dxa"/>
          <w:cantSplit/>
          <w:tblHeader/>
          <w:jc w:val="center"/>
        </w:trPr>
        <w:tc>
          <w:tcPr>
            <w:tcW w:w="1735" w:type="dxa"/>
            <w:gridSpan w:val="2"/>
            <w:tcBorders>
              <w:top w:val="nil"/>
              <w:left w:val="single" w:sz="4" w:space="0" w:color="auto"/>
              <w:right w:val="single" w:sz="4" w:space="0" w:color="auto"/>
            </w:tcBorders>
          </w:tcPr>
          <w:p w14:paraId="758E1948" w14:textId="77777777" w:rsidR="00475C64" w:rsidRPr="00DF53B4" w:rsidRDefault="00475C64" w:rsidP="00216060">
            <w:pPr>
              <w:keepNext/>
              <w:keepLines/>
              <w:spacing w:after="0"/>
              <w:rPr>
                <w:rFonts w:ascii="Arial" w:hAnsi="Arial"/>
                <w:sz w:val="18"/>
              </w:rPr>
            </w:pPr>
            <w:r>
              <w:rPr>
                <w:rFonts w:ascii="Arial" w:hAnsi="Arial"/>
                <w:sz w:val="18"/>
              </w:rPr>
              <w:tab/>
            </w:r>
            <w:r>
              <w:rPr>
                <w:rFonts w:ascii="Arial" w:hAnsi="Arial"/>
                <w:sz w:val="18"/>
              </w:rPr>
              <w:tab/>
            </w:r>
            <w:r w:rsidRPr="00BC2E27">
              <w:rPr>
                <w:rFonts w:ascii="Arial" w:hAnsi="Arial"/>
                <w:sz w:val="18"/>
              </w:rPr>
              <w:t>absoluteURI</w:t>
            </w:r>
          </w:p>
        </w:tc>
        <w:tc>
          <w:tcPr>
            <w:tcW w:w="1205" w:type="dxa"/>
            <w:gridSpan w:val="2"/>
            <w:tcBorders>
              <w:top w:val="nil"/>
              <w:left w:val="single" w:sz="4" w:space="0" w:color="auto"/>
              <w:right w:val="single" w:sz="4" w:space="0" w:color="auto"/>
            </w:tcBorders>
          </w:tcPr>
          <w:p w14:paraId="676CC701"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31B6846" w14:textId="77777777" w:rsidR="00475C64" w:rsidRPr="0027411E" w:rsidRDefault="00475C64" w:rsidP="00216060">
            <w:pPr>
              <w:keepNext/>
              <w:keepLines/>
              <w:spacing w:after="0"/>
              <w:rPr>
                <w:rFonts w:ascii="Arial" w:hAnsi="Arial"/>
                <w:iCs/>
                <w:sz w:val="18"/>
              </w:rPr>
            </w:pPr>
            <w:r w:rsidRPr="0027411E">
              <w:rPr>
                <w:rFonts w:ascii="Arial" w:hAnsi="Arial"/>
                <w:iCs/>
                <w:sz w:val="18"/>
              </w:rPr>
              <w:t>any cid URL</w:t>
            </w:r>
          </w:p>
        </w:tc>
        <w:tc>
          <w:tcPr>
            <w:tcW w:w="693" w:type="dxa"/>
            <w:gridSpan w:val="2"/>
            <w:tcBorders>
              <w:top w:val="nil"/>
              <w:left w:val="single" w:sz="4" w:space="0" w:color="auto"/>
              <w:right w:val="single" w:sz="4" w:space="0" w:color="auto"/>
            </w:tcBorders>
          </w:tcPr>
          <w:p w14:paraId="5D7C2962"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F4C7A47" w14:textId="77777777" w:rsidR="00475C64" w:rsidRPr="00DF53B4" w:rsidRDefault="00475C64" w:rsidP="00216060">
            <w:pPr>
              <w:keepNext/>
              <w:keepLines/>
              <w:spacing w:after="0"/>
              <w:rPr>
                <w:rFonts w:ascii="Arial" w:hAnsi="Arial"/>
                <w:sz w:val="18"/>
              </w:rPr>
            </w:pPr>
          </w:p>
        </w:tc>
      </w:tr>
      <w:tr w:rsidR="00475C64" w:rsidRPr="00DF53B4" w14:paraId="0676D588" w14:textId="77777777" w:rsidTr="00216060">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1250B52" w14:textId="77777777" w:rsidR="00475C64" w:rsidRPr="00DF53B4" w:rsidRDefault="00475C64" w:rsidP="00216060">
            <w:pPr>
              <w:keepNext/>
              <w:keepLines/>
              <w:spacing w:after="0"/>
              <w:rPr>
                <w:rFonts w:ascii="Arial" w:hAnsi="Arial"/>
                <w:sz w:val="18"/>
              </w:rPr>
            </w:pPr>
            <w:r>
              <w:rPr>
                <w:rFonts w:ascii="Arial" w:hAnsi="Arial"/>
                <w:sz w:val="18"/>
              </w:rPr>
              <w:tab/>
            </w:r>
            <w:r>
              <w:rPr>
                <w:rFonts w:ascii="Arial" w:hAnsi="Arial"/>
                <w:sz w:val="18"/>
              </w:rPr>
              <w:tab/>
            </w:r>
            <w:r w:rsidRPr="00BC2E27">
              <w:rPr>
                <w:rFonts w:ascii="Arial" w:hAnsi="Arial"/>
                <w:sz w:val="18"/>
              </w:rPr>
              <w:t>info-param</w:t>
            </w:r>
          </w:p>
        </w:tc>
        <w:tc>
          <w:tcPr>
            <w:tcW w:w="1205" w:type="dxa"/>
            <w:gridSpan w:val="2"/>
            <w:tcBorders>
              <w:top w:val="nil"/>
              <w:left w:val="single" w:sz="4" w:space="0" w:color="auto"/>
              <w:bottom w:val="single" w:sz="4" w:space="0" w:color="auto"/>
              <w:right w:val="single" w:sz="4" w:space="0" w:color="auto"/>
            </w:tcBorders>
          </w:tcPr>
          <w:p w14:paraId="65302BD8"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40EDC42" w14:textId="77777777" w:rsidR="00475C64" w:rsidRDefault="00475C64" w:rsidP="00216060">
            <w:pPr>
              <w:keepNext/>
              <w:keepLines/>
              <w:spacing w:after="0"/>
              <w:rPr>
                <w:rFonts w:ascii="Arial" w:hAnsi="Arial"/>
                <w:i/>
                <w:sz w:val="18"/>
              </w:rPr>
            </w:pPr>
            <w:r w:rsidRPr="00BC2E27">
              <w:rPr>
                <w:rFonts w:ascii="Arial" w:hAnsi="Arial"/>
                <w:i/>
                <w:sz w:val="18"/>
              </w:rPr>
              <w:t>purpose=EmergencyCallData.eCall.MSD</w:t>
            </w:r>
          </w:p>
        </w:tc>
        <w:tc>
          <w:tcPr>
            <w:tcW w:w="693" w:type="dxa"/>
            <w:gridSpan w:val="2"/>
            <w:tcBorders>
              <w:top w:val="nil"/>
              <w:left w:val="single" w:sz="4" w:space="0" w:color="auto"/>
              <w:bottom w:val="single" w:sz="4" w:space="0" w:color="auto"/>
              <w:right w:val="single" w:sz="4" w:space="0" w:color="auto"/>
            </w:tcBorders>
          </w:tcPr>
          <w:p w14:paraId="49247AD6"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78939B0" w14:textId="77777777" w:rsidR="00475C64" w:rsidRPr="00DF53B4" w:rsidRDefault="00475C64" w:rsidP="00216060">
            <w:pPr>
              <w:keepNext/>
              <w:keepLines/>
              <w:spacing w:after="0"/>
              <w:rPr>
                <w:rFonts w:ascii="Arial" w:hAnsi="Arial"/>
                <w:sz w:val="18"/>
              </w:rPr>
            </w:pPr>
          </w:p>
        </w:tc>
      </w:tr>
      <w:tr w:rsidR="00475C64" w:rsidRPr="00DF53B4" w14:paraId="0A8415B5"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7EA658D" w14:textId="77777777" w:rsidR="00475C64" w:rsidRPr="00DF53B4" w:rsidRDefault="00475C64" w:rsidP="00216060">
            <w:pPr>
              <w:keepNext/>
              <w:keepLines/>
              <w:spacing w:after="0"/>
              <w:rPr>
                <w:rFonts w:ascii="Arial" w:hAnsi="Arial"/>
                <w:sz w:val="18"/>
              </w:rPr>
            </w:pPr>
            <w:r w:rsidRPr="00DF53B4">
              <w:rPr>
                <w:rFonts w:ascii="Arial" w:hAnsi="Arial"/>
                <w:b/>
                <w:sz w:val="18"/>
              </w:rPr>
              <w:t>CSeq</w:t>
            </w:r>
          </w:p>
        </w:tc>
        <w:tc>
          <w:tcPr>
            <w:tcW w:w="1205" w:type="dxa"/>
            <w:gridSpan w:val="2"/>
            <w:tcBorders>
              <w:top w:val="single" w:sz="4" w:space="0" w:color="auto"/>
              <w:left w:val="single" w:sz="4" w:space="0" w:color="auto"/>
              <w:bottom w:val="nil"/>
              <w:right w:val="single" w:sz="4" w:space="0" w:color="auto"/>
            </w:tcBorders>
          </w:tcPr>
          <w:p w14:paraId="16468CF8"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2B9AC928"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C23CCCF"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47513C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D4A840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416985"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1205" w:type="dxa"/>
            <w:gridSpan w:val="2"/>
            <w:tcBorders>
              <w:top w:val="nil"/>
              <w:left w:val="single" w:sz="4" w:space="0" w:color="auto"/>
              <w:bottom w:val="nil"/>
              <w:right w:val="single" w:sz="4" w:space="0" w:color="auto"/>
            </w:tcBorders>
          </w:tcPr>
          <w:p w14:paraId="5079BF99"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top w:val="nil"/>
              <w:left w:val="single" w:sz="4" w:space="0" w:color="auto"/>
              <w:bottom w:val="nil"/>
              <w:right w:val="single" w:sz="4" w:space="0" w:color="auto"/>
            </w:tcBorders>
          </w:tcPr>
          <w:p w14:paraId="69B837D5"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5B42CBC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8FA21A" w14:textId="77777777" w:rsidR="00475C64" w:rsidRPr="00DF53B4" w:rsidRDefault="00475C64" w:rsidP="00216060">
            <w:pPr>
              <w:keepNext/>
              <w:keepLines/>
              <w:spacing w:after="0"/>
              <w:rPr>
                <w:rFonts w:ascii="Arial" w:hAnsi="Arial"/>
                <w:sz w:val="18"/>
              </w:rPr>
            </w:pPr>
          </w:p>
        </w:tc>
      </w:tr>
      <w:tr w:rsidR="00475C64" w:rsidRPr="00DF53B4" w14:paraId="688F2482"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4EB6FBEB"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5CEB533E" w14:textId="3B7C5A5D" w:rsidR="00475C64" w:rsidRPr="00DF53B4" w:rsidRDefault="00475C64" w:rsidP="00216060">
            <w:pPr>
              <w:keepNext/>
              <w:keepLines/>
              <w:spacing w:after="0"/>
              <w:rPr>
                <w:rFonts w:ascii="Arial" w:hAnsi="Arial"/>
                <w:sz w:val="18"/>
              </w:rPr>
            </w:pPr>
            <w:r w:rsidRPr="00DF53B4">
              <w:rPr>
                <w:rFonts w:ascii="Arial" w:hAnsi="Arial"/>
                <w:sz w:val="18"/>
              </w:rPr>
              <w:t>A5</w:t>
            </w:r>
            <w:del w:id="134" w:author="MCC160" w:date="2024-10-30T11:56:00Z" w16du:dateUtc="2024-10-30T10:56:00Z">
              <w:r w:rsidDel="003C6BB6">
                <w:rPr>
                  <w:rFonts w:ascii="Arial" w:hAnsi="Arial"/>
                  <w:sz w:val="18"/>
                </w:rPr>
                <w:delText xml:space="preserve"> OR A32</w:delText>
              </w:r>
            </w:del>
          </w:p>
        </w:tc>
        <w:tc>
          <w:tcPr>
            <w:tcW w:w="4566" w:type="dxa"/>
            <w:gridSpan w:val="2"/>
            <w:tcBorders>
              <w:top w:val="nil"/>
              <w:left w:val="single" w:sz="4" w:space="0" w:color="auto"/>
              <w:right w:val="single" w:sz="4" w:space="0" w:color="auto"/>
            </w:tcBorders>
          </w:tcPr>
          <w:p w14:paraId="4AE54871" w14:textId="77777777" w:rsidR="00475C64" w:rsidRPr="00DF53B4" w:rsidRDefault="00475C64" w:rsidP="00216060">
            <w:pPr>
              <w:keepNext/>
              <w:keepLines/>
              <w:spacing w:after="0"/>
              <w:rPr>
                <w:rFonts w:ascii="Arial" w:hAnsi="Arial"/>
                <w:sz w:val="18"/>
              </w:rPr>
            </w:pPr>
            <w:r w:rsidRPr="00DF53B4">
              <w:rPr>
                <w:rFonts w:ascii="Arial" w:hAnsi="Arial"/>
                <w:sz w:val="18"/>
              </w:rPr>
              <w:t>value of CSeq sent by the UE within its previous request in the same dialog but increased by one</w:t>
            </w:r>
          </w:p>
        </w:tc>
        <w:tc>
          <w:tcPr>
            <w:tcW w:w="693" w:type="dxa"/>
            <w:gridSpan w:val="2"/>
            <w:tcBorders>
              <w:top w:val="nil"/>
              <w:left w:val="single" w:sz="4" w:space="0" w:color="auto"/>
              <w:right w:val="single" w:sz="4" w:space="0" w:color="auto"/>
            </w:tcBorders>
          </w:tcPr>
          <w:p w14:paraId="5918E580"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B294029" w14:textId="77777777" w:rsidR="00475C64" w:rsidRPr="00DF53B4" w:rsidRDefault="00475C64" w:rsidP="00216060">
            <w:pPr>
              <w:keepNext/>
              <w:keepLines/>
              <w:spacing w:after="0"/>
              <w:rPr>
                <w:rFonts w:ascii="Arial" w:hAnsi="Arial"/>
                <w:sz w:val="18"/>
              </w:rPr>
            </w:pPr>
          </w:p>
        </w:tc>
      </w:tr>
      <w:tr w:rsidR="00475C64" w:rsidRPr="00DF53B4" w14:paraId="6616328B"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678713B"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659CD4C0"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C9AAE4E" w14:textId="77777777" w:rsidR="00475C64" w:rsidRPr="00DF53B4" w:rsidRDefault="00475C64" w:rsidP="00216060">
            <w:pPr>
              <w:keepNext/>
              <w:keepLines/>
              <w:spacing w:after="0"/>
              <w:rPr>
                <w:rFonts w:ascii="Arial" w:hAnsi="Arial"/>
                <w:i/>
                <w:sz w:val="18"/>
              </w:rPr>
            </w:pPr>
            <w:r w:rsidRPr="00DF53B4">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651DB708"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0039FCC" w14:textId="77777777" w:rsidR="00475C64" w:rsidRPr="00DF53B4" w:rsidRDefault="00475C64" w:rsidP="00216060">
            <w:pPr>
              <w:keepNext/>
              <w:keepLines/>
              <w:spacing w:after="0"/>
              <w:rPr>
                <w:rFonts w:ascii="Arial" w:hAnsi="Arial"/>
                <w:sz w:val="18"/>
              </w:rPr>
            </w:pPr>
          </w:p>
        </w:tc>
      </w:tr>
      <w:tr w:rsidR="00475C64" w:rsidRPr="00DF53B4" w14:paraId="49926598"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C9DEBBD" w14:textId="77777777" w:rsidR="00475C64" w:rsidRPr="00DF53B4" w:rsidRDefault="00475C64" w:rsidP="00216060">
            <w:pPr>
              <w:keepNext/>
              <w:keepLines/>
              <w:spacing w:after="0"/>
              <w:rPr>
                <w:rFonts w:ascii="Arial" w:hAnsi="Arial"/>
                <w:sz w:val="18"/>
              </w:rPr>
            </w:pPr>
            <w:r w:rsidRPr="00DF53B4">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5169AB6B"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DE20827" w14:textId="77777777" w:rsidR="00475C64" w:rsidRPr="00DF53B4" w:rsidRDefault="00475C64" w:rsidP="00216060">
            <w:pPr>
              <w:keepNext/>
              <w:keepLines/>
              <w:spacing w:after="0"/>
              <w:rPr>
                <w:rFonts w:ascii="Arial" w:hAnsi="Arial"/>
                <w:sz w:val="18"/>
              </w:rPr>
            </w:pPr>
            <w:r w:rsidRPr="00DF53B4">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435FA9AB"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7FCD55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1EC555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0504805"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72E7AC73" w14:textId="77777777" w:rsidR="00475C64" w:rsidRPr="00DF53B4" w:rsidRDefault="00475C64" w:rsidP="00216060">
            <w:pPr>
              <w:keepNext/>
              <w:keepLines/>
              <w:spacing w:after="0"/>
              <w:rPr>
                <w:rFonts w:ascii="Arial" w:hAnsi="Arial"/>
                <w:sz w:val="18"/>
              </w:rPr>
            </w:pPr>
            <w:r>
              <w:rPr>
                <w:rFonts w:ascii="Arial" w:hAnsi="Arial"/>
                <w:sz w:val="18"/>
              </w:rPr>
              <w:t>A4 OR A5</w:t>
            </w:r>
          </w:p>
        </w:tc>
        <w:tc>
          <w:tcPr>
            <w:tcW w:w="4566" w:type="dxa"/>
            <w:gridSpan w:val="2"/>
            <w:tcBorders>
              <w:top w:val="nil"/>
              <w:left w:val="single" w:sz="4" w:space="0" w:color="auto"/>
              <w:bottom w:val="nil"/>
              <w:right w:val="single" w:sz="4" w:space="0" w:color="auto"/>
            </w:tcBorders>
          </w:tcPr>
          <w:p w14:paraId="3CCFA04E" w14:textId="77777777" w:rsidR="00475C64" w:rsidRPr="00DF53B4" w:rsidRDefault="00475C64" w:rsidP="00216060">
            <w:pPr>
              <w:keepNext/>
              <w:keepLines/>
              <w:spacing w:after="0"/>
              <w:rPr>
                <w:rFonts w:ascii="Arial" w:hAnsi="Arial"/>
                <w:sz w:val="18"/>
              </w:rPr>
            </w:pPr>
            <w:r w:rsidRPr="00DF53B4">
              <w:rPr>
                <w:rFonts w:ascii="Arial" w:hAnsi="Arial"/>
                <w:i/>
                <w:sz w:val="18"/>
              </w:rPr>
              <w:t>100rel</w:t>
            </w:r>
          </w:p>
        </w:tc>
        <w:tc>
          <w:tcPr>
            <w:tcW w:w="693" w:type="dxa"/>
            <w:gridSpan w:val="2"/>
            <w:tcBorders>
              <w:top w:val="nil"/>
              <w:left w:val="single" w:sz="4" w:space="0" w:color="auto"/>
              <w:bottom w:val="nil"/>
              <w:right w:val="single" w:sz="4" w:space="0" w:color="auto"/>
            </w:tcBorders>
          </w:tcPr>
          <w:p w14:paraId="044592CD"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7C1D7A5E" w14:textId="77777777" w:rsidR="00475C64" w:rsidRPr="00DF53B4" w:rsidRDefault="00475C64" w:rsidP="00216060">
            <w:pPr>
              <w:keepNext/>
              <w:keepLines/>
              <w:spacing w:after="0"/>
              <w:rPr>
                <w:rFonts w:ascii="Arial" w:hAnsi="Arial"/>
                <w:sz w:val="18"/>
              </w:rPr>
            </w:pPr>
          </w:p>
        </w:tc>
      </w:tr>
      <w:tr w:rsidR="00475C64" w:rsidRPr="00DF53B4" w14:paraId="1943F4C9"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3291F74B"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4C8BD2F" w14:textId="77777777" w:rsidR="00475C64" w:rsidRPr="00DF53B4" w:rsidRDefault="00475C64" w:rsidP="00216060">
            <w:pPr>
              <w:keepNext/>
              <w:keepLines/>
              <w:spacing w:after="0"/>
              <w:rPr>
                <w:rFonts w:ascii="Arial" w:hAnsi="Arial"/>
                <w:sz w:val="18"/>
              </w:rPr>
            </w:pPr>
            <w:r w:rsidRPr="00DF53B4">
              <w:rPr>
                <w:rFonts w:ascii="Arial" w:hAnsi="Arial"/>
                <w:sz w:val="18"/>
              </w:rPr>
              <w:t>A13 OR A14</w:t>
            </w:r>
          </w:p>
        </w:tc>
        <w:tc>
          <w:tcPr>
            <w:tcW w:w="4566" w:type="dxa"/>
            <w:gridSpan w:val="2"/>
            <w:tcBorders>
              <w:top w:val="nil"/>
              <w:left w:val="single" w:sz="4" w:space="0" w:color="auto"/>
              <w:right w:val="single" w:sz="4" w:space="0" w:color="auto"/>
            </w:tcBorders>
          </w:tcPr>
          <w:p w14:paraId="440E6BBF" w14:textId="77777777" w:rsidR="00475C64" w:rsidRPr="00DF53B4" w:rsidRDefault="00475C64" w:rsidP="00216060">
            <w:pPr>
              <w:keepNext/>
              <w:keepLines/>
              <w:spacing w:after="0"/>
              <w:rPr>
                <w:rFonts w:ascii="Arial" w:hAnsi="Arial"/>
                <w:sz w:val="18"/>
              </w:rPr>
            </w:pPr>
            <w:r w:rsidRPr="00DF53B4">
              <w:rPr>
                <w:rFonts w:ascii="Arial" w:hAnsi="Arial"/>
                <w:i/>
                <w:sz w:val="18"/>
              </w:rPr>
              <w:t>norefersub</w:t>
            </w:r>
          </w:p>
        </w:tc>
        <w:tc>
          <w:tcPr>
            <w:tcW w:w="693" w:type="dxa"/>
            <w:gridSpan w:val="2"/>
            <w:tcBorders>
              <w:top w:val="nil"/>
              <w:left w:val="single" w:sz="4" w:space="0" w:color="auto"/>
              <w:right w:val="single" w:sz="4" w:space="0" w:color="auto"/>
            </w:tcBorders>
          </w:tcPr>
          <w:p w14:paraId="784856A6" w14:textId="77777777" w:rsidR="00475C64" w:rsidRPr="00DF53B4" w:rsidRDefault="00475C64" w:rsidP="00216060">
            <w:pPr>
              <w:keepNext/>
              <w:keepLines/>
              <w:spacing w:after="0"/>
              <w:rPr>
                <w:rFonts w:ascii="Arial" w:hAnsi="Arial"/>
                <w:sz w:val="18"/>
              </w:rPr>
            </w:pPr>
            <w:r w:rsidRPr="00DF53B4">
              <w:rPr>
                <w:rFonts w:ascii="Arial" w:hAnsi="Arial"/>
                <w:sz w:val="18"/>
              </w:rPr>
              <w:t>Rel-11</w:t>
            </w:r>
          </w:p>
        </w:tc>
        <w:tc>
          <w:tcPr>
            <w:tcW w:w="1435" w:type="dxa"/>
            <w:gridSpan w:val="2"/>
            <w:tcBorders>
              <w:top w:val="nil"/>
              <w:left w:val="single" w:sz="4" w:space="0" w:color="auto"/>
              <w:right w:val="single" w:sz="4" w:space="0" w:color="auto"/>
            </w:tcBorders>
          </w:tcPr>
          <w:p w14:paraId="0A311D76" w14:textId="77777777" w:rsidR="00475C64" w:rsidRPr="00DF53B4" w:rsidRDefault="00475C64" w:rsidP="00216060">
            <w:pPr>
              <w:keepNext/>
              <w:keepLines/>
              <w:spacing w:after="0"/>
              <w:rPr>
                <w:rFonts w:ascii="Arial" w:hAnsi="Arial"/>
                <w:sz w:val="18"/>
              </w:rPr>
            </w:pPr>
            <w:r w:rsidRPr="00DF53B4">
              <w:rPr>
                <w:rFonts w:ascii="Arial" w:hAnsi="Arial"/>
                <w:sz w:val="18"/>
              </w:rPr>
              <w:t>RFC 4488 [126]</w:t>
            </w:r>
          </w:p>
        </w:tc>
      </w:tr>
      <w:tr w:rsidR="00475C64" w:rsidRPr="00DF53B4" w14:paraId="4B9B174D"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F129058"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6386B30" w14:textId="77777777" w:rsidR="00475C64" w:rsidRPr="00DF53B4" w:rsidRDefault="00475C64" w:rsidP="00216060">
            <w:pPr>
              <w:keepNext/>
              <w:keepLines/>
              <w:spacing w:after="0"/>
              <w:rPr>
                <w:rFonts w:ascii="Arial" w:hAnsi="Arial"/>
                <w:sz w:val="18"/>
              </w:rPr>
            </w:pPr>
            <w:r w:rsidRPr="00DF53B4">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1D750DDF" w14:textId="77777777" w:rsidR="00475C64" w:rsidRPr="00DF53B4" w:rsidRDefault="00475C64" w:rsidP="00216060">
            <w:pPr>
              <w:keepNext/>
              <w:keepLines/>
              <w:spacing w:after="0"/>
              <w:rPr>
                <w:rFonts w:ascii="Arial" w:hAnsi="Arial"/>
                <w:sz w:val="18"/>
              </w:rPr>
            </w:pPr>
            <w:r w:rsidRPr="00DF53B4">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2EA1DA09"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23663B0" w14:textId="77777777" w:rsidR="00475C64" w:rsidRPr="00DF53B4" w:rsidRDefault="00475C64" w:rsidP="00216060">
            <w:pPr>
              <w:keepNext/>
              <w:keepLines/>
              <w:spacing w:after="0"/>
              <w:rPr>
                <w:rFonts w:ascii="Arial" w:hAnsi="Arial"/>
                <w:sz w:val="18"/>
              </w:rPr>
            </w:pPr>
            <w:r w:rsidRPr="00DF53B4">
              <w:rPr>
                <w:rFonts w:ascii="Arial" w:hAnsi="Arial"/>
                <w:sz w:val="18"/>
              </w:rPr>
              <w:t>RFC 4028 [146]</w:t>
            </w:r>
          </w:p>
        </w:tc>
      </w:tr>
      <w:tr w:rsidR="00475C64" w:rsidRPr="00DF53B4" w14:paraId="1970472B"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D9BFF0" w14:textId="77777777" w:rsidR="00475C64" w:rsidRPr="00DF53B4" w:rsidRDefault="00475C64" w:rsidP="00216060">
            <w:pPr>
              <w:keepNext/>
              <w:keepLines/>
              <w:spacing w:after="0"/>
              <w:rPr>
                <w:rFonts w:ascii="Arial" w:hAnsi="Arial"/>
                <w:sz w:val="18"/>
              </w:rPr>
            </w:pPr>
            <w:r w:rsidRPr="00DF53B4">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17A5214C" w14:textId="52A35EF3" w:rsidR="00475C64" w:rsidRPr="00DF53B4" w:rsidRDefault="00475C64" w:rsidP="00216060">
            <w:pPr>
              <w:keepNext/>
              <w:keepLines/>
              <w:spacing w:after="0"/>
              <w:rPr>
                <w:rFonts w:ascii="Arial" w:hAnsi="Arial"/>
                <w:sz w:val="18"/>
              </w:rPr>
            </w:pPr>
            <w:r w:rsidRPr="00DF53B4">
              <w:rPr>
                <w:rFonts w:ascii="Arial" w:hAnsi="Arial"/>
                <w:sz w:val="18"/>
              </w:rPr>
              <w:t xml:space="preserve">A16 AND </w:t>
            </w:r>
            <w:r>
              <w:rPr>
                <w:rFonts w:ascii="Arial" w:hAnsi="Arial"/>
                <w:sz w:val="18"/>
              </w:rPr>
              <w:t xml:space="preserve">NOT </w:t>
            </w:r>
            <w:del w:id="135" w:author="MCC160" w:date="2024-10-30T11:57:00Z" w16du:dateUtc="2024-10-30T10:57:00Z">
              <w:r w:rsidRPr="00DF53B4" w:rsidDel="003C6BB6">
                <w:rPr>
                  <w:rFonts w:ascii="Arial" w:hAnsi="Arial"/>
                  <w:sz w:val="18"/>
                </w:rPr>
                <w:delText>(</w:delText>
              </w:r>
            </w:del>
            <w:r w:rsidRPr="00DF53B4">
              <w:rPr>
                <w:rFonts w:ascii="Arial" w:hAnsi="Arial"/>
                <w:sz w:val="18"/>
              </w:rPr>
              <w:t>A5</w:t>
            </w:r>
            <w:del w:id="136" w:author="MCC160" w:date="2024-10-30T11:57:00Z" w16du:dateUtc="2024-10-30T10:57:00Z">
              <w:r w:rsidDel="003C6BB6">
                <w:rPr>
                  <w:rFonts w:ascii="Arial" w:hAnsi="Arial"/>
                  <w:sz w:val="18"/>
                </w:rPr>
                <w:delText xml:space="preserve"> OR A32</w:delText>
              </w:r>
              <w:r w:rsidRPr="00DF53B4" w:rsidDel="003C6BB6">
                <w:rPr>
                  <w:rFonts w:ascii="Arial" w:hAnsi="Arial"/>
                  <w:sz w:val="18"/>
                </w:rPr>
                <w:delText>)</w:delText>
              </w:r>
            </w:del>
          </w:p>
        </w:tc>
        <w:tc>
          <w:tcPr>
            <w:tcW w:w="4566" w:type="dxa"/>
            <w:gridSpan w:val="2"/>
            <w:tcBorders>
              <w:top w:val="single" w:sz="4" w:space="0" w:color="auto"/>
              <w:left w:val="single" w:sz="4" w:space="0" w:color="auto"/>
              <w:right w:val="single" w:sz="4" w:space="0" w:color="auto"/>
            </w:tcBorders>
          </w:tcPr>
          <w:p w14:paraId="34FB228C"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16928B5"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A4B650B" w14:textId="77777777" w:rsidR="00475C64" w:rsidRPr="00DF53B4" w:rsidRDefault="00475C64" w:rsidP="00216060">
            <w:pPr>
              <w:keepNext/>
              <w:keepLines/>
              <w:spacing w:after="0"/>
              <w:rPr>
                <w:rFonts w:ascii="Arial" w:hAnsi="Arial"/>
                <w:sz w:val="18"/>
              </w:rPr>
            </w:pPr>
            <w:r w:rsidRPr="00DF53B4">
              <w:rPr>
                <w:rFonts w:ascii="Arial" w:hAnsi="Arial"/>
                <w:sz w:val="18"/>
              </w:rPr>
              <w:t>RFC 5009 [138]</w:t>
            </w:r>
            <w:r w:rsidRPr="00DF53B4">
              <w:rPr>
                <w:rFonts w:ascii="Arial" w:hAnsi="Arial"/>
                <w:sz w:val="18"/>
              </w:rPr>
              <w:br/>
              <w:t>IR.92 [133]</w:t>
            </w:r>
          </w:p>
        </w:tc>
      </w:tr>
      <w:tr w:rsidR="00475C64" w:rsidRPr="00DF53B4" w14:paraId="7CCB5B2B"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366ECE1" w14:textId="77777777" w:rsidR="00475C64" w:rsidRPr="00DF53B4" w:rsidRDefault="00475C64" w:rsidP="00216060">
            <w:pPr>
              <w:keepNext/>
              <w:keepLines/>
              <w:spacing w:after="0"/>
              <w:rPr>
                <w:rFonts w:ascii="Arial" w:hAnsi="Arial"/>
                <w:sz w:val="18"/>
              </w:rPr>
            </w:pPr>
            <w:r w:rsidRPr="00DF53B4">
              <w:rPr>
                <w:rFonts w:ascii="Arial" w:hAnsi="Arial"/>
                <w:b/>
                <w:sz w:val="18"/>
              </w:rPr>
              <w:tab/>
            </w:r>
            <w:r w:rsidRPr="00DF53B4">
              <w:rPr>
                <w:rFonts w:ascii="Arial" w:hAnsi="Arial"/>
                <w:sz w:val="18"/>
              </w:rPr>
              <w:t>em-param</w:t>
            </w:r>
          </w:p>
        </w:tc>
        <w:tc>
          <w:tcPr>
            <w:tcW w:w="1205" w:type="dxa"/>
            <w:gridSpan w:val="2"/>
            <w:tcBorders>
              <w:top w:val="nil"/>
              <w:left w:val="single" w:sz="4" w:space="0" w:color="auto"/>
              <w:bottom w:val="single" w:sz="4" w:space="0" w:color="auto"/>
              <w:right w:val="single" w:sz="4" w:space="0" w:color="auto"/>
            </w:tcBorders>
          </w:tcPr>
          <w:p w14:paraId="1E9A2651"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ABCBC35" w14:textId="77777777" w:rsidR="00475C64" w:rsidRPr="00DF53B4" w:rsidRDefault="00475C64" w:rsidP="00216060">
            <w:pPr>
              <w:keepNext/>
              <w:keepLines/>
              <w:spacing w:after="0"/>
              <w:rPr>
                <w:rFonts w:ascii="Arial" w:hAnsi="Arial"/>
                <w:sz w:val="18"/>
              </w:rPr>
            </w:pPr>
            <w:r w:rsidRPr="00DF53B4">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558CFB5E"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C94353E" w14:textId="77777777" w:rsidR="00475C64" w:rsidRPr="00DF53B4" w:rsidRDefault="00475C64" w:rsidP="00216060">
            <w:pPr>
              <w:keepNext/>
              <w:keepLines/>
              <w:spacing w:after="0"/>
              <w:rPr>
                <w:rFonts w:ascii="Arial" w:hAnsi="Arial"/>
                <w:sz w:val="18"/>
              </w:rPr>
            </w:pPr>
          </w:p>
        </w:tc>
      </w:tr>
      <w:tr w:rsidR="00475C64" w:rsidRPr="00DF53B4" w14:paraId="0D981810"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075840C" w14:textId="77777777" w:rsidR="00475C64" w:rsidRPr="00DF53B4" w:rsidRDefault="00475C64" w:rsidP="00216060">
            <w:pPr>
              <w:keepNext/>
              <w:keepLines/>
              <w:spacing w:after="0"/>
              <w:rPr>
                <w:rFonts w:ascii="Arial" w:hAnsi="Arial"/>
                <w:sz w:val="18"/>
              </w:rPr>
            </w:pPr>
            <w:r w:rsidRPr="00DF53B4">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57578AE9" w14:textId="77777777" w:rsidR="00475C64" w:rsidRPr="00DF53B4" w:rsidRDefault="00475C64" w:rsidP="00216060">
            <w:pPr>
              <w:keepNext/>
              <w:keepLines/>
              <w:spacing w:after="0"/>
              <w:rPr>
                <w:rFonts w:ascii="Arial" w:hAnsi="Arial"/>
                <w:sz w:val="18"/>
              </w:rPr>
            </w:pPr>
            <w:r w:rsidRPr="00DF53B4">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54790295"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164E439" w14:textId="77777777" w:rsidR="00475C64" w:rsidRPr="00DF53B4" w:rsidRDefault="00475C64" w:rsidP="00216060">
            <w:pPr>
              <w:keepNext/>
              <w:keepLines/>
              <w:spacing w:after="0"/>
              <w:rPr>
                <w:rFonts w:ascii="Arial" w:hAnsi="Arial"/>
                <w:sz w:val="18"/>
              </w:rPr>
            </w:pPr>
            <w:r w:rsidRPr="00DF53B4">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56942D3B" w14:textId="77777777" w:rsidR="00475C64" w:rsidRPr="00DF53B4" w:rsidRDefault="00475C64" w:rsidP="00216060">
            <w:pPr>
              <w:keepNext/>
              <w:keepLines/>
              <w:spacing w:after="0"/>
              <w:rPr>
                <w:rFonts w:ascii="Arial" w:hAnsi="Arial"/>
                <w:sz w:val="18"/>
              </w:rPr>
            </w:pPr>
            <w:r w:rsidRPr="00DF53B4">
              <w:rPr>
                <w:rFonts w:ascii="Arial" w:hAnsi="Arial"/>
                <w:sz w:val="18"/>
              </w:rPr>
              <w:t>RFC 6442 [98]</w:t>
            </w:r>
          </w:p>
        </w:tc>
      </w:tr>
      <w:tr w:rsidR="00475C64" w:rsidRPr="00DF53B4" w14:paraId="1D4D1101"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EDFD94F" w14:textId="77777777" w:rsidR="00475C64" w:rsidRPr="00DF53B4" w:rsidRDefault="00475C64" w:rsidP="00216060">
            <w:pPr>
              <w:keepNext/>
              <w:keepLines/>
              <w:spacing w:after="0"/>
              <w:rPr>
                <w:rFonts w:ascii="Arial" w:hAnsi="Arial"/>
                <w:sz w:val="18"/>
              </w:rPr>
            </w:pPr>
            <w:r w:rsidRPr="00DF53B4">
              <w:rPr>
                <w:rFonts w:ascii="Arial" w:hAnsi="Arial"/>
                <w:sz w:val="18"/>
              </w:rPr>
              <w:tab/>
              <w:t>locationURI</w:t>
            </w:r>
          </w:p>
        </w:tc>
        <w:tc>
          <w:tcPr>
            <w:tcW w:w="1205" w:type="dxa"/>
            <w:gridSpan w:val="2"/>
            <w:tcBorders>
              <w:top w:val="nil"/>
              <w:left w:val="single" w:sz="4" w:space="0" w:color="auto"/>
              <w:bottom w:val="single" w:sz="4" w:space="0" w:color="auto"/>
              <w:right w:val="single" w:sz="4" w:space="0" w:color="auto"/>
            </w:tcBorders>
          </w:tcPr>
          <w:p w14:paraId="0CA067B8"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0B7C448" w14:textId="77777777" w:rsidR="00475C64" w:rsidRPr="00DF53B4" w:rsidRDefault="00475C64" w:rsidP="00216060">
            <w:pPr>
              <w:keepNext/>
              <w:keepLines/>
              <w:spacing w:after="0"/>
              <w:rPr>
                <w:rFonts w:ascii="Arial" w:hAnsi="Arial"/>
                <w:sz w:val="18"/>
              </w:rPr>
            </w:pPr>
            <w:r w:rsidRPr="00DF53B4">
              <w:rPr>
                <w:rFonts w:ascii="Arial" w:hAnsi="Arial"/>
                <w:sz w:val="18"/>
              </w:rPr>
              <w:t>cid-url indicating the Content-Id of the PIDF-LO within the multipart MIME body of INVITE request.</w:t>
            </w:r>
            <w:r w:rsidRPr="00DF53B4">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24F1A7BE"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5BCF698" w14:textId="77777777" w:rsidR="00475C64" w:rsidRPr="00DF53B4" w:rsidRDefault="00475C64" w:rsidP="00216060">
            <w:pPr>
              <w:keepNext/>
              <w:keepLines/>
              <w:spacing w:after="0"/>
              <w:rPr>
                <w:rFonts w:ascii="Arial" w:hAnsi="Arial"/>
                <w:sz w:val="18"/>
              </w:rPr>
            </w:pPr>
          </w:p>
        </w:tc>
      </w:tr>
      <w:tr w:rsidR="00475C64" w:rsidRPr="00DF53B4" w14:paraId="3508DAF0"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0922530" w14:textId="77777777" w:rsidR="00475C64" w:rsidRPr="00DF53B4" w:rsidRDefault="00475C64" w:rsidP="00216060">
            <w:pPr>
              <w:keepNext/>
              <w:keepLines/>
              <w:spacing w:after="0"/>
              <w:rPr>
                <w:rFonts w:ascii="Arial" w:hAnsi="Arial"/>
                <w:sz w:val="18"/>
              </w:rPr>
            </w:pPr>
            <w:r>
              <w:rPr>
                <w:rFonts w:ascii="Arial" w:hAnsi="Arial"/>
                <w:b/>
                <w:sz w:val="18"/>
                <w:lang w:val="fr-FR"/>
              </w:rPr>
              <w:t>Geolocation</w:t>
            </w:r>
          </w:p>
        </w:tc>
        <w:tc>
          <w:tcPr>
            <w:tcW w:w="1205" w:type="dxa"/>
            <w:gridSpan w:val="2"/>
            <w:tcBorders>
              <w:top w:val="nil"/>
              <w:left w:val="single" w:sz="4" w:space="0" w:color="auto"/>
              <w:bottom w:val="single" w:sz="4" w:space="0" w:color="auto"/>
              <w:right w:val="single" w:sz="4" w:space="0" w:color="auto"/>
            </w:tcBorders>
          </w:tcPr>
          <w:p w14:paraId="71A96366" w14:textId="77777777" w:rsidR="00475C64" w:rsidRPr="00DF53B4" w:rsidRDefault="00475C64" w:rsidP="00216060">
            <w:pPr>
              <w:keepNext/>
              <w:keepLines/>
              <w:spacing w:after="0"/>
              <w:rPr>
                <w:rFonts w:ascii="Arial" w:hAnsi="Arial"/>
                <w:sz w:val="18"/>
              </w:rPr>
            </w:pPr>
            <w:r>
              <w:rPr>
                <w:rFonts w:ascii="Arial" w:hAnsi="Arial"/>
                <w:sz w:val="18"/>
                <w:lang w:val="fr-FR"/>
              </w:rPr>
              <w:t>NOT A8</w:t>
            </w:r>
          </w:p>
        </w:tc>
        <w:tc>
          <w:tcPr>
            <w:tcW w:w="4566" w:type="dxa"/>
            <w:gridSpan w:val="2"/>
            <w:tcBorders>
              <w:top w:val="nil"/>
              <w:left w:val="single" w:sz="4" w:space="0" w:color="auto"/>
              <w:bottom w:val="single" w:sz="4" w:space="0" w:color="auto"/>
              <w:right w:val="single" w:sz="4" w:space="0" w:color="auto"/>
            </w:tcBorders>
          </w:tcPr>
          <w:p w14:paraId="0A572C68" w14:textId="77777777" w:rsidR="00475C64" w:rsidRPr="00DF53B4" w:rsidRDefault="00475C64" w:rsidP="00216060">
            <w:pPr>
              <w:keepNext/>
              <w:keepLines/>
              <w:spacing w:after="0"/>
              <w:rPr>
                <w:rFonts w:ascii="Arial" w:hAnsi="Arial"/>
                <w:sz w:val="18"/>
              </w:rPr>
            </w:pPr>
            <w:r>
              <w:rPr>
                <w:rFonts w:ascii="Arial" w:hAnsi="Arial"/>
                <w:sz w:val="18"/>
                <w:lang w:val="fr-FR"/>
              </w:rPr>
              <w:t>not present</w:t>
            </w:r>
          </w:p>
        </w:tc>
        <w:tc>
          <w:tcPr>
            <w:tcW w:w="693" w:type="dxa"/>
            <w:gridSpan w:val="2"/>
            <w:tcBorders>
              <w:top w:val="nil"/>
              <w:left w:val="single" w:sz="4" w:space="0" w:color="auto"/>
              <w:bottom w:val="single" w:sz="4" w:space="0" w:color="auto"/>
              <w:right w:val="single" w:sz="4" w:space="0" w:color="auto"/>
            </w:tcBorders>
          </w:tcPr>
          <w:p w14:paraId="4D4F3812" w14:textId="77777777" w:rsidR="00475C64" w:rsidRPr="00DF53B4" w:rsidRDefault="00475C64" w:rsidP="00216060">
            <w:pPr>
              <w:keepNext/>
              <w:keepLines/>
              <w:spacing w:after="0"/>
              <w:rPr>
                <w:rFonts w:ascii="Arial" w:hAnsi="Arial"/>
                <w:sz w:val="18"/>
              </w:rPr>
            </w:pPr>
            <w:r>
              <w:rPr>
                <w:rFonts w:ascii="Arial" w:hAnsi="Arial"/>
                <w:sz w:val="18"/>
                <w:lang w:val="fr-FR"/>
              </w:rPr>
              <w:t>Rel-9</w:t>
            </w:r>
          </w:p>
        </w:tc>
        <w:tc>
          <w:tcPr>
            <w:tcW w:w="1435" w:type="dxa"/>
            <w:gridSpan w:val="2"/>
            <w:tcBorders>
              <w:top w:val="nil"/>
              <w:left w:val="single" w:sz="4" w:space="0" w:color="auto"/>
              <w:bottom w:val="single" w:sz="4" w:space="0" w:color="auto"/>
              <w:right w:val="single" w:sz="4" w:space="0" w:color="auto"/>
            </w:tcBorders>
          </w:tcPr>
          <w:p w14:paraId="7326DD68" w14:textId="77777777" w:rsidR="00475C64" w:rsidRPr="00DF53B4" w:rsidRDefault="00475C64" w:rsidP="00216060">
            <w:pPr>
              <w:keepNext/>
              <w:keepLines/>
              <w:spacing w:after="0"/>
              <w:rPr>
                <w:rFonts w:ascii="Arial" w:hAnsi="Arial"/>
                <w:sz w:val="18"/>
              </w:rPr>
            </w:pPr>
            <w:r>
              <w:rPr>
                <w:rFonts w:ascii="Arial" w:hAnsi="Arial"/>
                <w:sz w:val="18"/>
                <w:lang w:val="fr-FR"/>
              </w:rPr>
              <w:t>RFC 6442 [98]</w:t>
            </w:r>
          </w:p>
        </w:tc>
      </w:tr>
      <w:tr w:rsidR="00475C64" w:rsidRPr="00DF53B4" w14:paraId="09CF496D" w14:textId="77777777" w:rsidTr="00216060">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2FC40247" w14:textId="77777777" w:rsidR="00475C64" w:rsidRPr="00DF53B4" w:rsidRDefault="00475C64" w:rsidP="00216060">
            <w:pPr>
              <w:keepNext/>
              <w:keepLines/>
              <w:spacing w:after="0"/>
              <w:rPr>
                <w:rFonts w:ascii="Arial" w:hAnsi="Arial"/>
                <w:sz w:val="18"/>
              </w:rPr>
            </w:pPr>
            <w:r w:rsidRPr="00DF53B4">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0D983683" w14:textId="77777777" w:rsidR="00475C64" w:rsidRPr="00DF53B4" w:rsidRDefault="00475C64" w:rsidP="00216060">
            <w:pPr>
              <w:keepNext/>
              <w:keepLines/>
              <w:spacing w:after="0"/>
              <w:rPr>
                <w:rFonts w:ascii="Arial" w:hAnsi="Arial"/>
                <w:sz w:val="18"/>
              </w:rPr>
            </w:pPr>
            <w:r w:rsidRPr="00DF53B4">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236FF577" w14:textId="77777777" w:rsidR="00475C64" w:rsidRPr="00DF53B4" w:rsidRDefault="00475C64" w:rsidP="00216060">
            <w:pPr>
              <w:keepNext/>
              <w:keepLines/>
              <w:spacing w:after="0"/>
              <w:rPr>
                <w:rFonts w:ascii="Arial" w:hAnsi="Arial"/>
                <w:sz w:val="18"/>
              </w:rPr>
            </w:pPr>
            <w:r w:rsidRPr="00DF53B4">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1928A0B6" w14:textId="77777777" w:rsidR="00475C64" w:rsidRPr="00DF53B4" w:rsidRDefault="00475C64" w:rsidP="00216060">
            <w:pPr>
              <w:keepNext/>
              <w:keepLines/>
              <w:spacing w:after="0"/>
              <w:rPr>
                <w:rFonts w:ascii="Arial" w:hAnsi="Arial"/>
                <w:sz w:val="18"/>
              </w:rPr>
            </w:pPr>
            <w:r w:rsidRPr="00DF53B4">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46AA2EB9" w14:textId="77777777" w:rsidR="00475C64" w:rsidRPr="00DF53B4" w:rsidRDefault="00475C64" w:rsidP="00216060">
            <w:pPr>
              <w:keepNext/>
              <w:keepLines/>
              <w:spacing w:after="0"/>
              <w:rPr>
                <w:rFonts w:ascii="Arial" w:hAnsi="Arial"/>
                <w:sz w:val="18"/>
              </w:rPr>
            </w:pPr>
            <w:r w:rsidRPr="00DF53B4">
              <w:rPr>
                <w:rFonts w:ascii="Arial" w:hAnsi="Arial"/>
                <w:sz w:val="18"/>
              </w:rPr>
              <w:t>RFC 6442 [98]</w:t>
            </w:r>
          </w:p>
        </w:tc>
      </w:tr>
      <w:tr w:rsidR="00475C64" w:rsidRPr="00DF53B4" w14:paraId="6BEDB5A2" w14:textId="77777777" w:rsidTr="00216060">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70408262" w14:textId="77777777" w:rsidR="00475C64" w:rsidRPr="00DF53B4" w:rsidRDefault="00475C64" w:rsidP="00216060">
            <w:pPr>
              <w:keepNext/>
              <w:keepLines/>
              <w:spacing w:after="0"/>
              <w:rPr>
                <w:rFonts w:ascii="Arial" w:hAnsi="Arial"/>
                <w:b/>
                <w:sz w:val="18"/>
              </w:rPr>
            </w:pPr>
            <w:r>
              <w:rPr>
                <w:rFonts w:ascii="Arial" w:hAnsi="Arial"/>
                <w:b/>
                <w:sz w:val="18"/>
                <w:lang w:val="fr-FR"/>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75D6D4BF" w14:textId="77777777" w:rsidR="00475C64" w:rsidRPr="00DF53B4" w:rsidRDefault="00475C64" w:rsidP="00216060">
            <w:pPr>
              <w:keepNext/>
              <w:keepLines/>
              <w:spacing w:after="0"/>
              <w:rPr>
                <w:rFonts w:ascii="Arial" w:hAnsi="Arial"/>
                <w:sz w:val="18"/>
              </w:rPr>
            </w:pPr>
            <w:r>
              <w:rPr>
                <w:rFonts w:ascii="Arial" w:hAnsi="Arial"/>
                <w:sz w:val="18"/>
                <w:lang w:val="fr-FR"/>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4DAC99FF" w14:textId="77777777" w:rsidR="00475C64" w:rsidRPr="00DF53B4" w:rsidRDefault="00475C64" w:rsidP="00216060">
            <w:pPr>
              <w:keepNext/>
              <w:keepLines/>
              <w:spacing w:after="0"/>
              <w:rPr>
                <w:rFonts w:ascii="Arial" w:hAnsi="Arial"/>
                <w:sz w:val="18"/>
              </w:rPr>
            </w:pPr>
            <w:r>
              <w:rPr>
                <w:rFonts w:ascii="Arial" w:hAnsi="Arial"/>
                <w:sz w:val="18"/>
                <w:lang w:val="fr-FR"/>
              </w:rPr>
              <w:t>not present</w:t>
            </w:r>
          </w:p>
        </w:tc>
        <w:tc>
          <w:tcPr>
            <w:tcW w:w="693" w:type="dxa"/>
            <w:gridSpan w:val="2"/>
            <w:tcBorders>
              <w:top w:val="single" w:sz="4" w:space="0" w:color="auto"/>
              <w:left w:val="single" w:sz="4" w:space="0" w:color="auto"/>
              <w:bottom w:val="single" w:sz="4" w:space="0" w:color="auto"/>
              <w:right w:val="single" w:sz="4" w:space="0" w:color="auto"/>
            </w:tcBorders>
          </w:tcPr>
          <w:p w14:paraId="719CBA27" w14:textId="77777777" w:rsidR="00475C64" w:rsidRPr="00DF53B4" w:rsidRDefault="00475C64" w:rsidP="00216060">
            <w:pPr>
              <w:keepNext/>
              <w:keepLines/>
              <w:spacing w:after="0"/>
              <w:rPr>
                <w:rFonts w:ascii="Arial" w:hAnsi="Arial"/>
                <w:sz w:val="18"/>
              </w:rPr>
            </w:pPr>
            <w:r>
              <w:rPr>
                <w:rFonts w:ascii="Arial" w:hAnsi="Arial"/>
                <w:sz w:val="18"/>
                <w:lang w:val="fr-FR"/>
              </w:rPr>
              <w:t>Rel-9</w:t>
            </w:r>
          </w:p>
        </w:tc>
        <w:tc>
          <w:tcPr>
            <w:tcW w:w="1435" w:type="dxa"/>
            <w:gridSpan w:val="2"/>
            <w:tcBorders>
              <w:top w:val="single" w:sz="4" w:space="0" w:color="auto"/>
              <w:left w:val="single" w:sz="4" w:space="0" w:color="auto"/>
              <w:bottom w:val="single" w:sz="4" w:space="0" w:color="auto"/>
              <w:right w:val="single" w:sz="4" w:space="0" w:color="auto"/>
            </w:tcBorders>
          </w:tcPr>
          <w:p w14:paraId="249E674D" w14:textId="77777777" w:rsidR="00475C64" w:rsidRPr="00DF53B4" w:rsidRDefault="00475C64" w:rsidP="00216060">
            <w:pPr>
              <w:keepNext/>
              <w:keepLines/>
              <w:spacing w:after="0"/>
              <w:rPr>
                <w:rFonts w:ascii="Arial" w:hAnsi="Arial"/>
                <w:sz w:val="18"/>
              </w:rPr>
            </w:pPr>
            <w:r>
              <w:rPr>
                <w:rFonts w:ascii="Arial" w:hAnsi="Arial"/>
                <w:sz w:val="18"/>
                <w:lang w:val="fr-FR"/>
              </w:rPr>
              <w:t>RFC 6442 [98]</w:t>
            </w:r>
          </w:p>
        </w:tc>
      </w:tr>
      <w:tr w:rsidR="00475C64" w:rsidRPr="00DF53B4" w14:paraId="222AB567"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95DFEB1" w14:textId="77777777" w:rsidR="00475C64" w:rsidRPr="00DF53B4" w:rsidRDefault="00475C64" w:rsidP="00216060">
            <w:pPr>
              <w:keepNext/>
              <w:keepLines/>
              <w:spacing w:after="0"/>
              <w:rPr>
                <w:rFonts w:ascii="Arial" w:hAnsi="Arial"/>
                <w:sz w:val="18"/>
              </w:rPr>
            </w:pPr>
            <w:r w:rsidRPr="00DF53B4">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46008313"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1CB14147"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721FE4F"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E25FB6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81CE4BA"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5B7DE41E"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07A5397B"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right w:val="single" w:sz="4" w:space="0" w:color="auto"/>
            </w:tcBorders>
          </w:tcPr>
          <w:p w14:paraId="689ACA58"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693" w:type="dxa"/>
            <w:gridSpan w:val="2"/>
            <w:tcBorders>
              <w:top w:val="nil"/>
              <w:left w:val="single" w:sz="4" w:space="0" w:color="auto"/>
              <w:right w:val="single" w:sz="4" w:space="0" w:color="auto"/>
            </w:tcBorders>
          </w:tcPr>
          <w:p w14:paraId="155187AF"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3CF05C2" w14:textId="77777777" w:rsidR="00475C64" w:rsidRPr="00DF53B4" w:rsidRDefault="00475C64" w:rsidP="00216060">
            <w:pPr>
              <w:keepNext/>
              <w:keepLines/>
              <w:spacing w:after="0"/>
              <w:rPr>
                <w:rFonts w:ascii="Arial" w:hAnsi="Arial"/>
                <w:sz w:val="18"/>
              </w:rPr>
            </w:pPr>
          </w:p>
        </w:tc>
      </w:tr>
      <w:tr w:rsidR="00475C64" w:rsidRPr="00DF53B4" w14:paraId="4491694E"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77F9A26"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354970D5"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5D7A6ABA" w14:textId="77777777" w:rsidR="00475C64" w:rsidRPr="00DF53B4" w:rsidRDefault="00475C64" w:rsidP="00216060">
            <w:pPr>
              <w:keepNext/>
              <w:keepLines/>
              <w:spacing w:after="0"/>
              <w:rPr>
                <w:rFonts w:ascii="Arial" w:hAnsi="Arial"/>
                <w:sz w:val="18"/>
              </w:rPr>
            </w:pPr>
            <w:r w:rsidRPr="00DF53B4">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3C5D491F"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1CB0526" w14:textId="77777777" w:rsidR="00475C64" w:rsidRPr="00DF53B4" w:rsidRDefault="00475C64" w:rsidP="00216060">
            <w:pPr>
              <w:keepNext/>
              <w:keepLines/>
              <w:spacing w:after="0"/>
              <w:rPr>
                <w:rFonts w:ascii="Arial" w:hAnsi="Arial"/>
                <w:sz w:val="18"/>
              </w:rPr>
            </w:pPr>
            <w:r w:rsidRPr="00DF53B4">
              <w:rPr>
                <w:rFonts w:ascii="Arial" w:hAnsi="Arial"/>
                <w:sz w:val="18"/>
              </w:rPr>
              <w:t>RFC 3329 [21]</w:t>
            </w:r>
          </w:p>
        </w:tc>
      </w:tr>
      <w:tr w:rsidR="00475C64" w:rsidRPr="00DF53B4" w14:paraId="57B71577"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1981C1C3" w14:textId="77777777" w:rsidR="00475C64" w:rsidRPr="00DF53B4" w:rsidRDefault="00475C64" w:rsidP="00216060">
            <w:pPr>
              <w:keepNext/>
              <w:keepLines/>
              <w:spacing w:after="0"/>
              <w:rPr>
                <w:rFonts w:ascii="Arial" w:hAnsi="Arial"/>
                <w:sz w:val="18"/>
              </w:rPr>
            </w:pPr>
            <w:r w:rsidRPr="00DF53B4">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21F302F3"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02C4E518"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69581C4"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0A010F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r w:rsidRPr="00DF53B4">
              <w:rPr>
                <w:rFonts w:ascii="Arial" w:hAnsi="Arial"/>
                <w:sz w:val="18"/>
              </w:rPr>
              <w:br/>
              <w:t>RFC 3329 [21]</w:t>
            </w:r>
          </w:p>
        </w:tc>
      </w:tr>
      <w:tr w:rsidR="00475C64" w:rsidRPr="00DF53B4" w14:paraId="0017E1F6"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25BF523F"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7C2F076"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right w:val="single" w:sz="4" w:space="0" w:color="auto"/>
            </w:tcBorders>
          </w:tcPr>
          <w:p w14:paraId="4C8FB3D6"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693" w:type="dxa"/>
            <w:gridSpan w:val="2"/>
            <w:tcBorders>
              <w:top w:val="nil"/>
              <w:left w:val="single" w:sz="4" w:space="0" w:color="auto"/>
              <w:right w:val="single" w:sz="4" w:space="0" w:color="auto"/>
            </w:tcBorders>
          </w:tcPr>
          <w:p w14:paraId="3FF2F1D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6345118" w14:textId="77777777" w:rsidR="00475C64" w:rsidRPr="00DF53B4" w:rsidRDefault="00475C64" w:rsidP="00216060">
            <w:pPr>
              <w:keepNext/>
              <w:keepLines/>
              <w:spacing w:after="0"/>
              <w:rPr>
                <w:rFonts w:ascii="Arial" w:hAnsi="Arial"/>
                <w:sz w:val="18"/>
              </w:rPr>
            </w:pPr>
          </w:p>
        </w:tc>
      </w:tr>
      <w:tr w:rsidR="00475C64" w:rsidRPr="00DF53B4" w14:paraId="67F0170E"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F443E7C"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681DE3A7"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5DB36584" w14:textId="77777777" w:rsidR="00475C64" w:rsidRPr="00DF53B4" w:rsidRDefault="00475C64" w:rsidP="00216060">
            <w:pPr>
              <w:keepNext/>
              <w:keepLines/>
              <w:spacing w:after="0"/>
              <w:rPr>
                <w:rFonts w:ascii="Arial" w:hAnsi="Arial"/>
                <w:sz w:val="18"/>
              </w:rPr>
            </w:pPr>
            <w:r w:rsidRPr="00DF53B4">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464A6FB7"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0AC9580" w14:textId="77777777" w:rsidR="00475C64" w:rsidRPr="00DF53B4" w:rsidRDefault="00475C64" w:rsidP="00216060">
            <w:pPr>
              <w:keepNext/>
              <w:keepLines/>
              <w:spacing w:after="0"/>
              <w:rPr>
                <w:rFonts w:ascii="Arial" w:hAnsi="Arial"/>
                <w:sz w:val="18"/>
              </w:rPr>
            </w:pPr>
          </w:p>
        </w:tc>
      </w:tr>
      <w:tr w:rsidR="00475C64" w:rsidRPr="00DF53B4" w14:paraId="1182289F"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0B15FD6" w14:textId="77777777" w:rsidR="00475C64" w:rsidRPr="00DF53B4" w:rsidRDefault="00475C64" w:rsidP="00216060">
            <w:pPr>
              <w:keepNext/>
              <w:keepLines/>
              <w:spacing w:after="0"/>
              <w:rPr>
                <w:rFonts w:ascii="Arial" w:hAnsi="Arial"/>
                <w:sz w:val="18"/>
              </w:rPr>
            </w:pPr>
            <w:r w:rsidRPr="00DF53B4">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2FB64FDD"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single" w:sz="4" w:space="0" w:color="auto"/>
              <w:left w:val="single" w:sz="4" w:space="0" w:color="auto"/>
              <w:bottom w:val="nil"/>
              <w:right w:val="single" w:sz="4" w:space="0" w:color="auto"/>
            </w:tcBorders>
          </w:tcPr>
          <w:p w14:paraId="002290D4"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91AD531"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5719587" w14:textId="77777777" w:rsidR="00475C64" w:rsidRPr="00DF53B4" w:rsidRDefault="00475C64" w:rsidP="00216060">
            <w:pPr>
              <w:keepNext/>
              <w:keepLines/>
              <w:spacing w:after="0"/>
              <w:rPr>
                <w:rFonts w:ascii="Arial" w:hAnsi="Arial"/>
                <w:sz w:val="18"/>
              </w:rPr>
            </w:pPr>
            <w:r w:rsidRPr="00DF53B4">
              <w:rPr>
                <w:rFonts w:ascii="Arial" w:hAnsi="Arial"/>
                <w:sz w:val="18"/>
              </w:rPr>
              <w:t>RFC 3329 [21]</w:t>
            </w:r>
          </w:p>
        </w:tc>
      </w:tr>
      <w:tr w:rsidR="00475C64" w:rsidRPr="00DF53B4" w14:paraId="2A630FFB"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495D27AA"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5C77EAD" w14:textId="77777777" w:rsidR="00475C64" w:rsidRPr="00DF53B4" w:rsidRDefault="00475C64" w:rsidP="00216060">
            <w:pPr>
              <w:keepNext/>
              <w:keepLines/>
              <w:spacing w:after="0"/>
              <w:rPr>
                <w:rFonts w:ascii="Arial" w:hAnsi="Arial"/>
                <w:sz w:val="18"/>
              </w:rPr>
            </w:pPr>
            <w:r w:rsidRPr="00DF53B4">
              <w:rPr>
                <w:rFonts w:ascii="Arial" w:hAnsi="Arial"/>
                <w:sz w:val="18"/>
              </w:rPr>
              <w:t>A2,A6</w:t>
            </w:r>
          </w:p>
        </w:tc>
        <w:tc>
          <w:tcPr>
            <w:tcW w:w="4566" w:type="dxa"/>
            <w:gridSpan w:val="2"/>
            <w:tcBorders>
              <w:top w:val="nil"/>
              <w:left w:val="single" w:sz="4" w:space="0" w:color="auto"/>
              <w:right w:val="single" w:sz="4" w:space="0" w:color="auto"/>
            </w:tcBorders>
          </w:tcPr>
          <w:p w14:paraId="21536520"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693" w:type="dxa"/>
            <w:gridSpan w:val="2"/>
            <w:tcBorders>
              <w:top w:val="nil"/>
              <w:left w:val="single" w:sz="4" w:space="0" w:color="auto"/>
              <w:right w:val="single" w:sz="4" w:space="0" w:color="auto"/>
            </w:tcBorders>
          </w:tcPr>
          <w:p w14:paraId="175B51E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5618CCB" w14:textId="77777777" w:rsidR="00475C64" w:rsidRPr="00DF53B4" w:rsidRDefault="00475C64" w:rsidP="00216060">
            <w:pPr>
              <w:keepNext/>
              <w:keepLines/>
              <w:spacing w:after="0"/>
              <w:rPr>
                <w:rFonts w:ascii="Arial" w:hAnsi="Arial"/>
                <w:sz w:val="18"/>
              </w:rPr>
            </w:pPr>
          </w:p>
        </w:tc>
      </w:tr>
      <w:tr w:rsidR="00475C64" w:rsidRPr="00DF53B4" w14:paraId="59ACCB98"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568C78E" w14:textId="77777777" w:rsidR="00475C64" w:rsidRPr="00DF53B4" w:rsidRDefault="00475C64" w:rsidP="00216060">
            <w:pPr>
              <w:keepNext/>
              <w:keepLines/>
              <w:spacing w:after="0"/>
              <w:rPr>
                <w:rFonts w:ascii="Arial" w:hAnsi="Arial"/>
                <w:sz w:val="18"/>
              </w:rPr>
            </w:pPr>
            <w:r w:rsidRPr="00DF53B4">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0FBC7558" w14:textId="77777777" w:rsidR="00475C64" w:rsidRPr="00DF53B4" w:rsidRDefault="00475C64" w:rsidP="00216060">
            <w:pPr>
              <w:keepNext/>
              <w:keepLines/>
              <w:spacing w:after="0"/>
              <w:rPr>
                <w:rFonts w:ascii="Arial" w:hAnsi="Arial"/>
                <w:sz w:val="18"/>
              </w:rPr>
            </w:pPr>
            <w:r w:rsidRPr="00DF53B4">
              <w:rPr>
                <w:rFonts w:ascii="Arial" w:hAnsi="Arial"/>
                <w:sz w:val="18"/>
              </w:rPr>
              <w:t>A1,A7</w:t>
            </w:r>
          </w:p>
        </w:tc>
        <w:tc>
          <w:tcPr>
            <w:tcW w:w="4566" w:type="dxa"/>
            <w:gridSpan w:val="2"/>
            <w:tcBorders>
              <w:top w:val="nil"/>
              <w:left w:val="single" w:sz="4" w:space="0" w:color="auto"/>
              <w:bottom w:val="single" w:sz="4" w:space="0" w:color="auto"/>
              <w:right w:val="single" w:sz="4" w:space="0" w:color="auto"/>
            </w:tcBorders>
          </w:tcPr>
          <w:p w14:paraId="4BEE73E1" w14:textId="77777777" w:rsidR="00475C64" w:rsidRPr="00DF53B4" w:rsidRDefault="00475C64" w:rsidP="00216060">
            <w:pPr>
              <w:keepNext/>
              <w:keepLines/>
              <w:spacing w:after="0"/>
              <w:rPr>
                <w:rFonts w:ascii="Arial" w:hAnsi="Arial"/>
                <w:sz w:val="18"/>
              </w:rPr>
            </w:pPr>
            <w:r w:rsidRPr="00DF53B4">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15E06073"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BE0C9DB" w14:textId="77777777" w:rsidR="00475C64" w:rsidRPr="00DF53B4" w:rsidRDefault="00475C64" w:rsidP="00216060">
            <w:pPr>
              <w:keepNext/>
              <w:keepLines/>
              <w:spacing w:after="0"/>
              <w:rPr>
                <w:rFonts w:ascii="Arial" w:hAnsi="Arial"/>
                <w:sz w:val="18"/>
              </w:rPr>
            </w:pPr>
          </w:p>
        </w:tc>
      </w:tr>
      <w:tr w:rsidR="00475C64" w:rsidRPr="00DF53B4" w14:paraId="306D9A47"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50B7BC8" w14:textId="77777777" w:rsidR="00475C64" w:rsidRPr="00DF53B4" w:rsidRDefault="00475C64" w:rsidP="00216060">
            <w:pPr>
              <w:keepNext/>
              <w:keepLines/>
              <w:spacing w:after="0"/>
              <w:rPr>
                <w:rFonts w:ascii="Arial" w:hAnsi="Arial"/>
                <w:sz w:val="18"/>
              </w:rPr>
            </w:pPr>
            <w:r w:rsidRPr="00DF53B4">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34988146"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9A41732"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071ABEEC"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81B0A79"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F884A0D"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7C452DB"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1205" w:type="dxa"/>
            <w:gridSpan w:val="2"/>
            <w:tcBorders>
              <w:top w:val="nil"/>
              <w:left w:val="single" w:sz="4" w:space="0" w:color="auto"/>
              <w:bottom w:val="nil"/>
              <w:right w:val="single" w:sz="4" w:space="0" w:color="auto"/>
            </w:tcBorders>
          </w:tcPr>
          <w:p w14:paraId="41AB9D2F" w14:textId="77777777" w:rsidR="00475C64" w:rsidRPr="00DF53B4" w:rsidRDefault="00475C64" w:rsidP="00216060">
            <w:pPr>
              <w:keepNext/>
              <w:keepLines/>
              <w:spacing w:after="0"/>
              <w:rPr>
                <w:rFonts w:ascii="Arial" w:hAnsi="Arial"/>
                <w:sz w:val="18"/>
              </w:rPr>
            </w:pPr>
            <w:r w:rsidRPr="00DF53B4">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6FB9F734" w14:textId="77777777" w:rsidR="00475C64" w:rsidRPr="00DF53B4" w:rsidRDefault="00475C64" w:rsidP="00216060">
            <w:pPr>
              <w:keepNext/>
              <w:keepLines/>
              <w:spacing w:after="0"/>
              <w:rPr>
                <w:rFonts w:ascii="Arial" w:hAnsi="Arial"/>
                <w:sz w:val="18"/>
              </w:rPr>
            </w:pPr>
            <w:r w:rsidRPr="00DF53B4">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4C4D6BA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276631" w14:textId="77777777" w:rsidR="00475C64" w:rsidRPr="00DF53B4" w:rsidRDefault="00475C64" w:rsidP="00216060">
            <w:pPr>
              <w:keepNext/>
              <w:keepLines/>
              <w:spacing w:after="0"/>
              <w:rPr>
                <w:rFonts w:ascii="Arial" w:hAnsi="Arial"/>
                <w:sz w:val="18"/>
              </w:rPr>
            </w:pPr>
          </w:p>
        </w:tc>
      </w:tr>
      <w:tr w:rsidR="00475C64" w:rsidRPr="00DF53B4" w14:paraId="5EEFAC19"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A8DD646"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E621785" w14:textId="77777777" w:rsidR="00475C64" w:rsidRPr="00DF53B4" w:rsidRDefault="00475C64" w:rsidP="00216060">
            <w:pPr>
              <w:keepNext/>
              <w:keepLines/>
              <w:spacing w:after="0"/>
              <w:rPr>
                <w:rFonts w:ascii="Arial" w:hAnsi="Arial"/>
                <w:sz w:val="18"/>
              </w:rPr>
            </w:pPr>
            <w:r w:rsidRPr="00DF53B4">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642D05DB" w14:textId="77777777" w:rsidR="00475C64" w:rsidRPr="00DF53B4" w:rsidRDefault="00475C64" w:rsidP="00216060">
            <w:pPr>
              <w:keepNext/>
              <w:keepLines/>
              <w:spacing w:after="0"/>
              <w:rPr>
                <w:rFonts w:ascii="Arial" w:hAnsi="Arial"/>
                <w:sz w:val="18"/>
              </w:rPr>
            </w:pPr>
            <w:r w:rsidRPr="00DF53B4">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2E4699C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585F407" w14:textId="77777777" w:rsidR="00475C64" w:rsidRPr="00DF53B4" w:rsidRDefault="00475C64" w:rsidP="00216060">
            <w:pPr>
              <w:keepNext/>
              <w:keepLines/>
              <w:spacing w:after="0"/>
              <w:rPr>
                <w:rFonts w:ascii="Arial" w:hAnsi="Arial"/>
                <w:sz w:val="18"/>
              </w:rPr>
            </w:pPr>
          </w:p>
        </w:tc>
      </w:tr>
      <w:tr w:rsidR="00475C64" w:rsidRPr="00DF53B4" w14:paraId="690AF15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BAA2914"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39F6B09E" w14:textId="77777777" w:rsidR="00475C64" w:rsidRPr="00DF53B4" w:rsidRDefault="00475C64" w:rsidP="00216060">
            <w:pPr>
              <w:keepNext/>
              <w:keepLines/>
              <w:spacing w:after="0"/>
              <w:rPr>
                <w:rFonts w:ascii="Arial" w:hAnsi="Arial"/>
                <w:sz w:val="18"/>
              </w:rPr>
            </w:pPr>
            <w:r w:rsidRPr="00DF53B4">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47E27AC2" w14:textId="77777777" w:rsidR="00475C64" w:rsidRPr="00DF53B4" w:rsidRDefault="00475C64" w:rsidP="00216060">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693" w:type="dxa"/>
            <w:gridSpan w:val="2"/>
            <w:tcBorders>
              <w:top w:val="nil"/>
              <w:left w:val="single" w:sz="4" w:space="0" w:color="auto"/>
              <w:bottom w:val="nil"/>
              <w:right w:val="single" w:sz="4" w:space="0" w:color="auto"/>
            </w:tcBorders>
          </w:tcPr>
          <w:p w14:paraId="568C4AC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F1CA5A1" w14:textId="77777777" w:rsidR="00475C64" w:rsidRPr="00DF53B4" w:rsidRDefault="00475C64" w:rsidP="00216060">
            <w:pPr>
              <w:keepNext/>
              <w:keepLines/>
              <w:spacing w:after="0"/>
              <w:rPr>
                <w:rFonts w:ascii="Arial" w:hAnsi="Arial"/>
                <w:sz w:val="18"/>
              </w:rPr>
            </w:pPr>
            <w:r w:rsidRPr="00DF53B4">
              <w:rPr>
                <w:rFonts w:ascii="Arial" w:hAnsi="Arial"/>
                <w:sz w:val="18"/>
              </w:rPr>
              <w:t>RFC 5627 [61]</w:t>
            </w:r>
          </w:p>
        </w:tc>
      </w:tr>
      <w:tr w:rsidR="00475C64" w:rsidRPr="00DF53B4" w14:paraId="76384FCD"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3D8BCD7"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CD16D15"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bottom w:val="nil"/>
              <w:right w:val="single" w:sz="4" w:space="0" w:color="auto"/>
            </w:tcBorders>
          </w:tcPr>
          <w:p w14:paraId="59528476" w14:textId="77777777" w:rsidR="00475C64" w:rsidRPr="00DF53B4" w:rsidRDefault="00475C64" w:rsidP="00216060">
            <w:pPr>
              <w:keepNext/>
              <w:keepLines/>
              <w:spacing w:after="0"/>
              <w:rPr>
                <w:rFonts w:ascii="Arial" w:hAnsi="Arial"/>
                <w:sz w:val="18"/>
              </w:rPr>
            </w:pPr>
            <w:r w:rsidRPr="00DF53B4">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4DB087CC"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8566A4A" w14:textId="77777777" w:rsidR="00475C64" w:rsidRPr="00DF53B4" w:rsidRDefault="00475C64" w:rsidP="00216060">
            <w:pPr>
              <w:keepNext/>
              <w:keepLines/>
              <w:spacing w:after="0"/>
              <w:rPr>
                <w:rFonts w:ascii="Arial" w:hAnsi="Arial"/>
                <w:sz w:val="18"/>
              </w:rPr>
            </w:pPr>
          </w:p>
        </w:tc>
      </w:tr>
      <w:tr w:rsidR="00475C64" w:rsidRPr="00DF53B4" w14:paraId="0EE6A435"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5A7124" w14:textId="77777777" w:rsidR="00475C64" w:rsidRPr="00DF53B4" w:rsidRDefault="00475C64" w:rsidP="00216060">
            <w:pPr>
              <w:keepNext/>
              <w:keepLines/>
              <w:spacing w:after="0"/>
              <w:rPr>
                <w:rFonts w:ascii="Arial" w:hAnsi="Arial"/>
                <w:sz w:val="18"/>
              </w:rPr>
            </w:pPr>
            <w:r w:rsidRPr="00DF53B4">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4DB37414"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566" w:type="dxa"/>
            <w:gridSpan w:val="2"/>
            <w:tcBorders>
              <w:top w:val="nil"/>
              <w:left w:val="single" w:sz="4" w:space="0" w:color="auto"/>
              <w:bottom w:val="nil"/>
              <w:right w:val="single" w:sz="4" w:space="0" w:color="auto"/>
            </w:tcBorders>
          </w:tcPr>
          <w:p w14:paraId="787902B9" w14:textId="77777777" w:rsidR="00475C64" w:rsidRPr="00DF53B4" w:rsidRDefault="00475C64" w:rsidP="00216060">
            <w:pPr>
              <w:keepNext/>
              <w:keepLines/>
              <w:spacing w:after="0"/>
              <w:rPr>
                <w:rFonts w:ascii="Arial" w:hAnsi="Arial"/>
                <w:sz w:val="18"/>
              </w:rPr>
            </w:pPr>
            <w:r w:rsidRPr="00DF53B4">
              <w:rPr>
                <w:rFonts w:ascii="Arial" w:eastAsia="PMingLiU" w:hAnsi="Arial" w:cs="Courier New"/>
                <w:i/>
                <w:sz w:val="18"/>
                <w:lang w:eastAsia="zh-TW"/>
              </w:rPr>
              <w:t>+sip.instance="&lt;</w:t>
            </w:r>
            <w:r w:rsidRPr="00DF53B4">
              <w:rPr>
                <w:rFonts w:ascii="Arial" w:hAnsi="Arial"/>
                <w:i/>
                <w:sz w:val="18"/>
              </w:rPr>
              <w:t>urn:gsma:imei</w:t>
            </w:r>
            <w:r w:rsidRPr="00DF53B4">
              <w:rPr>
                <w:rFonts w:ascii="Arial" w:hAnsi="Arial"/>
                <w:sz w:val="18"/>
              </w:rPr>
              <w:t>: (gsma-specifier-defined-substring)&gt;” where gsma-specifier-defined-substring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556A5CC8" w14:textId="77777777" w:rsidR="00475C64" w:rsidRPr="00DF53B4" w:rsidRDefault="00475C64" w:rsidP="00216060">
            <w:pPr>
              <w:keepNext/>
              <w:keepLines/>
              <w:spacing w:after="0"/>
              <w:rPr>
                <w:rFonts w:ascii="Arial" w:hAnsi="Arial"/>
                <w:sz w:val="18"/>
              </w:rPr>
            </w:pPr>
            <w:r w:rsidRPr="00DF53B4">
              <w:rPr>
                <w:rFonts w:ascii="Arial" w:hAnsi="Arial"/>
                <w:sz w:val="18"/>
              </w:rPr>
              <w:t>Rel-10</w:t>
            </w:r>
          </w:p>
        </w:tc>
        <w:tc>
          <w:tcPr>
            <w:tcW w:w="1435" w:type="dxa"/>
            <w:gridSpan w:val="2"/>
            <w:tcBorders>
              <w:top w:val="nil"/>
              <w:left w:val="single" w:sz="4" w:space="0" w:color="auto"/>
              <w:bottom w:val="nil"/>
              <w:right w:val="single" w:sz="4" w:space="0" w:color="auto"/>
            </w:tcBorders>
          </w:tcPr>
          <w:p w14:paraId="6C763BF2" w14:textId="77777777" w:rsidR="00475C64" w:rsidRPr="00DF53B4" w:rsidRDefault="00475C64" w:rsidP="00216060">
            <w:pPr>
              <w:keepNext/>
              <w:keepLines/>
              <w:spacing w:after="0"/>
              <w:rPr>
                <w:rFonts w:ascii="Arial" w:hAnsi="Arial"/>
                <w:sz w:val="18"/>
              </w:rPr>
            </w:pPr>
            <w:r w:rsidRPr="00DF53B4">
              <w:rPr>
                <w:rFonts w:ascii="Arial" w:hAnsi="Arial"/>
                <w:sz w:val="18"/>
              </w:rPr>
              <w:t>RFC 5626 [109]</w:t>
            </w:r>
            <w:r w:rsidRPr="00DF53B4">
              <w:rPr>
                <w:rFonts w:ascii="Arial" w:hAnsi="Arial"/>
                <w:sz w:val="18"/>
              </w:rPr>
              <w:br/>
              <w:t>RFC 7254 [122]</w:t>
            </w:r>
          </w:p>
        </w:tc>
      </w:tr>
      <w:tr w:rsidR="00475C64" w:rsidRPr="00DF53B4" w14:paraId="5B578770"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36514E"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5BDA052F" w14:textId="77777777" w:rsidR="00475C64" w:rsidRPr="00DF53B4" w:rsidRDefault="00475C64" w:rsidP="00216060">
            <w:pPr>
              <w:keepNext/>
              <w:keepLines/>
              <w:spacing w:after="0"/>
              <w:rPr>
                <w:rFonts w:ascii="Arial" w:hAnsi="Arial"/>
                <w:sz w:val="18"/>
              </w:rPr>
            </w:pPr>
            <w:r w:rsidRPr="00DF53B4">
              <w:rPr>
                <w:rFonts w:ascii="Arial" w:hAnsi="Arial"/>
                <w:sz w:val="18"/>
              </w:rPr>
              <w:t>A3,A17</w:t>
            </w:r>
            <w:r>
              <w:rPr>
                <w:rFonts w:ascii="Arial" w:hAnsi="Arial"/>
                <w:sz w:val="18"/>
              </w:rPr>
              <w:t>,A29</w:t>
            </w:r>
          </w:p>
        </w:tc>
        <w:tc>
          <w:tcPr>
            <w:tcW w:w="4566" w:type="dxa"/>
            <w:gridSpan w:val="2"/>
            <w:tcBorders>
              <w:top w:val="nil"/>
              <w:left w:val="single" w:sz="4" w:space="0" w:color="auto"/>
              <w:bottom w:val="nil"/>
              <w:right w:val="single" w:sz="4" w:space="0" w:color="auto"/>
            </w:tcBorders>
          </w:tcPr>
          <w:p w14:paraId="5605D2D6" w14:textId="5A766BCB" w:rsidR="00475C64" w:rsidRPr="00DF53B4" w:rsidRDefault="00475C64" w:rsidP="00216060">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w:t>
            </w:r>
            <w:del w:id="137" w:author="MCC160" w:date="2024-10-30T18:10:00Z" w16du:dateUtc="2024-10-30T17:10:00Z">
              <w:r w:rsidRPr="00DF53B4" w:rsidDel="00076F24">
                <w:rPr>
                  <w:rFonts w:ascii="Arial" w:eastAsia="PMingLiU" w:hAnsi="Arial" w:cs="Courier New"/>
                  <w:sz w:val="18"/>
                  <w:lang w:eastAsia="zh-TW"/>
                </w:rPr>
                <w:delText xml:space="preserve">see </w:delText>
              </w:r>
            </w:del>
            <w:r w:rsidRPr="00DF53B4">
              <w:rPr>
                <w:rFonts w:ascii="Arial" w:eastAsia="PMingLiU" w:hAnsi="Arial" w:cs="Courier New"/>
                <w:sz w:val="18"/>
                <w:lang w:eastAsia="zh-TW"/>
              </w:rPr>
              <w:t>NOTE 2, 4)</w:t>
            </w:r>
          </w:p>
        </w:tc>
        <w:tc>
          <w:tcPr>
            <w:tcW w:w="693" w:type="dxa"/>
            <w:gridSpan w:val="2"/>
            <w:tcBorders>
              <w:top w:val="nil"/>
              <w:left w:val="single" w:sz="4" w:space="0" w:color="auto"/>
              <w:bottom w:val="nil"/>
              <w:right w:val="single" w:sz="4" w:space="0" w:color="auto"/>
            </w:tcBorders>
          </w:tcPr>
          <w:p w14:paraId="387631C3"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95FCD66" w14:textId="77777777" w:rsidR="00475C64" w:rsidRPr="00DF53B4" w:rsidRDefault="00475C64" w:rsidP="00216060">
            <w:pPr>
              <w:keepNext/>
              <w:keepLines/>
              <w:spacing w:after="0"/>
              <w:rPr>
                <w:rFonts w:ascii="Arial" w:hAnsi="Arial"/>
                <w:sz w:val="18"/>
              </w:rPr>
            </w:pPr>
          </w:p>
        </w:tc>
      </w:tr>
      <w:tr w:rsidR="00475C64" w:rsidRPr="00DF53B4" w14:paraId="6D29D155"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7F3B52B" w14:textId="77777777" w:rsidR="00475C64" w:rsidRPr="00DF53B4" w:rsidRDefault="00475C64" w:rsidP="00216060">
            <w:pPr>
              <w:keepNext/>
              <w:keepLines/>
              <w:spacing w:after="0"/>
              <w:rPr>
                <w:rFonts w:ascii="Arial" w:hAnsi="Arial"/>
                <w:sz w:val="18"/>
              </w:rPr>
            </w:pPr>
            <w:r w:rsidRPr="00DF53B4">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6B7A1885" w14:textId="77777777" w:rsidR="00475C64" w:rsidRPr="00DF53B4" w:rsidRDefault="00475C64" w:rsidP="00216060">
            <w:pPr>
              <w:keepNext/>
              <w:keepLines/>
              <w:spacing w:after="0"/>
              <w:rPr>
                <w:rFonts w:ascii="Arial" w:hAnsi="Arial"/>
                <w:sz w:val="18"/>
              </w:rPr>
            </w:pPr>
            <w:r w:rsidRPr="00DF53B4">
              <w:rPr>
                <w:rFonts w:ascii="Arial" w:hAnsi="Arial"/>
                <w:sz w:val="18"/>
              </w:rPr>
              <w:t>A10</w:t>
            </w:r>
            <w:r>
              <w:rPr>
                <w:rFonts w:ascii="Arial" w:hAnsi="Arial"/>
                <w:sz w:val="18"/>
              </w:rPr>
              <w:t>,A31</w:t>
            </w:r>
          </w:p>
        </w:tc>
        <w:tc>
          <w:tcPr>
            <w:tcW w:w="4566" w:type="dxa"/>
            <w:gridSpan w:val="2"/>
            <w:tcBorders>
              <w:top w:val="nil"/>
              <w:left w:val="single" w:sz="4" w:space="0" w:color="auto"/>
              <w:bottom w:val="nil"/>
              <w:right w:val="single" w:sz="4" w:space="0" w:color="auto"/>
            </w:tcBorders>
          </w:tcPr>
          <w:p w14:paraId="460BA7B8" w14:textId="77777777" w:rsidR="00475C64" w:rsidRPr="00DF53B4" w:rsidRDefault="00475C64" w:rsidP="00216060">
            <w:pPr>
              <w:keepNext/>
              <w:keepLines/>
              <w:spacing w:after="0"/>
              <w:rPr>
                <w:rFonts w:ascii="Arial" w:hAnsi="Arial"/>
                <w:sz w:val="18"/>
              </w:rPr>
            </w:pPr>
            <w:r w:rsidRPr="00DF53B4">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482E0BFE"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98EFA6C" w14:textId="77777777" w:rsidR="00475C64" w:rsidRPr="00DF53B4" w:rsidRDefault="00475C64" w:rsidP="00216060">
            <w:pPr>
              <w:keepNext/>
              <w:keepLines/>
              <w:spacing w:after="0"/>
              <w:rPr>
                <w:rFonts w:ascii="Arial" w:hAnsi="Arial"/>
                <w:sz w:val="18"/>
              </w:rPr>
            </w:pPr>
            <w:r w:rsidRPr="00DF53B4">
              <w:rPr>
                <w:rFonts w:ascii="Arial" w:hAnsi="Arial"/>
                <w:sz w:val="18"/>
              </w:rPr>
              <w:t>RFC 3840 [63]</w:t>
            </w:r>
          </w:p>
        </w:tc>
      </w:tr>
      <w:tr w:rsidR="00475C64" w:rsidRPr="00DF53B4" w14:paraId="4E90590A"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508A62"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4D9D001" w14:textId="77777777" w:rsidR="00475C64" w:rsidRPr="00DF53B4" w:rsidRDefault="00475C64" w:rsidP="00216060">
            <w:pPr>
              <w:keepNext/>
              <w:keepLines/>
              <w:spacing w:after="0"/>
              <w:rPr>
                <w:rFonts w:ascii="Arial" w:hAnsi="Arial"/>
                <w:sz w:val="18"/>
              </w:rPr>
            </w:pPr>
            <w:r w:rsidRPr="00DF53B4">
              <w:rPr>
                <w:rFonts w:ascii="Arial" w:hAnsi="Arial"/>
                <w:sz w:val="18"/>
              </w:rPr>
              <w:t>A12</w:t>
            </w:r>
          </w:p>
        </w:tc>
        <w:tc>
          <w:tcPr>
            <w:tcW w:w="4566" w:type="dxa"/>
            <w:gridSpan w:val="2"/>
            <w:tcBorders>
              <w:top w:val="nil"/>
              <w:left w:val="single" w:sz="4" w:space="0" w:color="auto"/>
              <w:bottom w:val="nil"/>
              <w:right w:val="single" w:sz="4" w:space="0" w:color="auto"/>
            </w:tcBorders>
          </w:tcPr>
          <w:p w14:paraId="730DA0AF" w14:textId="77777777" w:rsidR="00475C64" w:rsidRPr="00DF53B4" w:rsidRDefault="00475C64" w:rsidP="00216060">
            <w:pPr>
              <w:keepNext/>
              <w:keepLines/>
              <w:spacing w:after="0"/>
              <w:rPr>
                <w:rFonts w:ascii="Arial" w:hAnsi="Arial"/>
                <w:sz w:val="18"/>
              </w:rPr>
            </w:pPr>
            <w:r w:rsidRPr="00DF53B4">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6CDA501C"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E4029CD" w14:textId="77777777" w:rsidR="00475C64" w:rsidRPr="00DF53B4" w:rsidRDefault="00475C64" w:rsidP="00216060">
            <w:pPr>
              <w:keepNext/>
              <w:keepLines/>
              <w:spacing w:after="0"/>
              <w:rPr>
                <w:rFonts w:ascii="Arial" w:hAnsi="Arial"/>
                <w:sz w:val="18"/>
              </w:rPr>
            </w:pPr>
            <w:r w:rsidRPr="00DF53B4">
              <w:rPr>
                <w:rFonts w:ascii="Arial" w:hAnsi="Arial"/>
                <w:sz w:val="18"/>
              </w:rPr>
              <w:t>RFC 3840 [63]</w:t>
            </w:r>
          </w:p>
        </w:tc>
      </w:tr>
      <w:tr w:rsidR="00475C64" w:rsidRPr="00DF53B4" w14:paraId="38B070A9"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12B4BDFC"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AE92EDC" w14:textId="77777777" w:rsidR="00475C64" w:rsidRPr="00DF53B4" w:rsidRDefault="00475C64" w:rsidP="00216060">
            <w:pPr>
              <w:keepNext/>
              <w:keepLines/>
              <w:spacing w:after="0"/>
              <w:rPr>
                <w:rFonts w:ascii="Arial" w:hAnsi="Arial"/>
                <w:sz w:val="18"/>
              </w:rPr>
            </w:pPr>
            <w:r>
              <w:rPr>
                <w:rFonts w:ascii="Arial" w:hAnsi="Arial"/>
                <w:sz w:val="18"/>
              </w:rPr>
              <w:t>A30 OR (</w:t>
            </w:r>
            <w:r w:rsidRPr="00DF53B4">
              <w:rPr>
                <w:rFonts w:ascii="Arial" w:hAnsi="Arial"/>
                <w:sz w:val="18"/>
              </w:rPr>
              <w:t>A22 AND (A23 OR A24)</w:t>
            </w:r>
            <w:r>
              <w:rPr>
                <w:rFonts w:ascii="Arial" w:hAnsi="Arial"/>
                <w:sz w:val="18"/>
              </w:rPr>
              <w:t>)</w:t>
            </w:r>
          </w:p>
        </w:tc>
        <w:tc>
          <w:tcPr>
            <w:tcW w:w="4566" w:type="dxa"/>
            <w:gridSpan w:val="2"/>
            <w:tcBorders>
              <w:top w:val="nil"/>
              <w:left w:val="single" w:sz="4" w:space="0" w:color="auto"/>
              <w:right w:val="single" w:sz="4" w:space="0" w:color="auto"/>
            </w:tcBorders>
          </w:tcPr>
          <w:p w14:paraId="1EB77E3F" w14:textId="77777777" w:rsidR="00475C64" w:rsidRPr="00DF53B4" w:rsidRDefault="00475C64" w:rsidP="00216060">
            <w:pPr>
              <w:keepNext/>
              <w:keepLines/>
              <w:spacing w:after="0"/>
              <w:rPr>
                <w:rFonts w:ascii="Arial" w:hAnsi="Arial"/>
                <w:sz w:val="18"/>
              </w:rPr>
            </w:pPr>
            <w:r w:rsidRPr="00DF53B4">
              <w:rPr>
                <w:rFonts w:ascii="Arial" w:hAnsi="Arial"/>
                <w:i/>
                <w:sz w:val="18"/>
              </w:rPr>
              <w:t>audio</w:t>
            </w:r>
          </w:p>
        </w:tc>
        <w:tc>
          <w:tcPr>
            <w:tcW w:w="693" w:type="dxa"/>
            <w:gridSpan w:val="2"/>
            <w:tcBorders>
              <w:top w:val="nil"/>
              <w:left w:val="single" w:sz="4" w:space="0" w:color="auto"/>
              <w:right w:val="single" w:sz="4" w:space="0" w:color="auto"/>
            </w:tcBorders>
          </w:tcPr>
          <w:p w14:paraId="007305F1"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7B793DD" w14:textId="77777777" w:rsidR="00475C64" w:rsidRPr="00DF53B4" w:rsidRDefault="00475C64" w:rsidP="00216060">
            <w:pPr>
              <w:keepNext/>
              <w:keepLines/>
              <w:spacing w:after="0"/>
              <w:rPr>
                <w:rFonts w:ascii="Arial" w:hAnsi="Arial"/>
                <w:sz w:val="18"/>
              </w:rPr>
            </w:pPr>
            <w:r w:rsidRPr="00DF53B4">
              <w:rPr>
                <w:rFonts w:ascii="Arial" w:hAnsi="Arial"/>
                <w:sz w:val="18"/>
              </w:rPr>
              <w:t>RFC 3840 [63]</w:t>
            </w:r>
          </w:p>
        </w:tc>
      </w:tr>
      <w:tr w:rsidR="00475C64" w:rsidRPr="00DF53B4" w14:paraId="22525D17"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3DECD7F"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757E73A0" w14:textId="73222D32" w:rsidR="00475C64" w:rsidRPr="00DF53B4" w:rsidRDefault="00475C64" w:rsidP="00216060">
            <w:pPr>
              <w:keepNext/>
              <w:keepLines/>
              <w:spacing w:after="0"/>
              <w:rPr>
                <w:rFonts w:ascii="Arial" w:hAnsi="Arial"/>
                <w:sz w:val="18"/>
              </w:rPr>
            </w:pPr>
            <w:r w:rsidRPr="00DF53B4">
              <w:rPr>
                <w:rFonts w:ascii="Arial" w:hAnsi="Arial"/>
                <w:sz w:val="18"/>
              </w:rPr>
              <w:t xml:space="preserve">A18 AND NOT </w:t>
            </w:r>
            <w:del w:id="138" w:author="MCC160" w:date="2024-10-30T11:57:00Z" w16du:dateUtc="2024-10-30T10:57:00Z">
              <w:r w:rsidDel="003C6BB6">
                <w:rPr>
                  <w:rFonts w:ascii="Arial" w:hAnsi="Arial"/>
                  <w:sz w:val="18"/>
                </w:rPr>
                <w:delText>(</w:delText>
              </w:r>
            </w:del>
            <w:r w:rsidRPr="00DF53B4">
              <w:rPr>
                <w:rFonts w:ascii="Arial" w:hAnsi="Arial"/>
                <w:sz w:val="18"/>
              </w:rPr>
              <w:t>A5</w:t>
            </w:r>
            <w:del w:id="139" w:author="MCC160" w:date="2024-10-30T11:57:00Z" w16du:dateUtc="2024-10-30T10:57:00Z">
              <w:r w:rsidDel="003C6BB6">
                <w:rPr>
                  <w:rFonts w:ascii="Arial" w:hAnsi="Arial"/>
                  <w:sz w:val="18"/>
                </w:rPr>
                <w:delText xml:space="preserve"> OR A32)</w:delText>
              </w:r>
            </w:del>
          </w:p>
        </w:tc>
        <w:tc>
          <w:tcPr>
            <w:tcW w:w="4566" w:type="dxa"/>
            <w:gridSpan w:val="2"/>
            <w:tcBorders>
              <w:top w:val="nil"/>
              <w:left w:val="single" w:sz="4" w:space="0" w:color="auto"/>
              <w:bottom w:val="single" w:sz="4" w:space="0" w:color="auto"/>
              <w:right w:val="single" w:sz="4" w:space="0" w:color="auto"/>
            </w:tcBorders>
          </w:tcPr>
          <w:p w14:paraId="0F26AFF2" w14:textId="77777777" w:rsidR="00475C64" w:rsidRPr="00DF53B4" w:rsidRDefault="00475C64" w:rsidP="00216060">
            <w:pPr>
              <w:keepNext/>
              <w:keepLines/>
              <w:spacing w:after="0"/>
              <w:rPr>
                <w:rFonts w:ascii="Arial" w:hAnsi="Arial"/>
                <w:sz w:val="18"/>
              </w:rPr>
            </w:pPr>
            <w:r w:rsidRPr="00DF53B4">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5A38A344"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9DC4510" w14:textId="77777777" w:rsidR="00475C64" w:rsidRPr="00DF53B4" w:rsidRDefault="00475C64" w:rsidP="00216060">
            <w:pPr>
              <w:keepNext/>
              <w:keepLines/>
              <w:spacing w:after="0"/>
              <w:rPr>
                <w:rFonts w:ascii="Arial" w:hAnsi="Arial"/>
                <w:sz w:val="18"/>
              </w:rPr>
            </w:pPr>
            <w:r w:rsidRPr="00DF53B4">
              <w:rPr>
                <w:rFonts w:ascii="Arial" w:hAnsi="Arial"/>
                <w:sz w:val="18"/>
              </w:rPr>
              <w:t>RFC 3840 [63]</w:t>
            </w:r>
          </w:p>
        </w:tc>
      </w:tr>
      <w:tr w:rsidR="00475C64" w:rsidRPr="00DF53B4" w14:paraId="0E2905FB"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CCA12DF" w14:textId="77777777" w:rsidR="00475C64" w:rsidRPr="00DF53B4" w:rsidRDefault="00475C64" w:rsidP="00216060">
            <w:pPr>
              <w:keepNext/>
              <w:keepLines/>
              <w:spacing w:after="0"/>
              <w:rPr>
                <w:rFonts w:ascii="Arial" w:hAnsi="Arial"/>
                <w:sz w:val="18"/>
              </w:rPr>
            </w:pPr>
            <w:r w:rsidRPr="00DF53B4">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7F42D4D7"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1EC4885"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A6FF71"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1A265D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198AC57"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6D715B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146A16A2"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44F2FAF3" w14:textId="77777777" w:rsidR="00475C64" w:rsidRPr="00DF53B4" w:rsidRDefault="00475C64" w:rsidP="00216060">
            <w:pPr>
              <w:keepNext/>
              <w:keepLines/>
              <w:spacing w:after="0"/>
              <w:rPr>
                <w:rFonts w:ascii="Arial" w:hAnsi="Arial"/>
                <w:sz w:val="18"/>
              </w:rPr>
            </w:pPr>
            <w:r w:rsidRPr="00DF53B4">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38921BA9"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3C0500" w14:textId="77777777" w:rsidR="00475C64" w:rsidRPr="00DF53B4" w:rsidRDefault="00475C64" w:rsidP="00216060">
            <w:pPr>
              <w:keepNext/>
              <w:keepLines/>
              <w:spacing w:after="0"/>
              <w:rPr>
                <w:rFonts w:ascii="Arial" w:hAnsi="Arial"/>
                <w:sz w:val="18"/>
              </w:rPr>
            </w:pPr>
          </w:p>
        </w:tc>
      </w:tr>
      <w:tr w:rsidR="00475C64" w:rsidRPr="00DF53B4" w14:paraId="1FE80C82"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9184931" w14:textId="77777777" w:rsidR="00475C64" w:rsidRPr="00DF53B4" w:rsidRDefault="00475C64" w:rsidP="00216060">
            <w:pPr>
              <w:keepNext/>
              <w:keepLines/>
              <w:spacing w:after="0"/>
              <w:rPr>
                <w:rFonts w:ascii="Arial" w:hAnsi="Arial"/>
                <w:sz w:val="18"/>
              </w:rPr>
            </w:pPr>
            <w:r w:rsidRPr="00DF53B4">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23BCB07F" w14:textId="77777777" w:rsidR="00475C64" w:rsidRPr="00DF53B4" w:rsidRDefault="00475C64" w:rsidP="00216060">
            <w:pPr>
              <w:keepNext/>
              <w:keepLines/>
              <w:spacing w:after="0"/>
              <w:rPr>
                <w:rFonts w:ascii="Arial" w:hAnsi="Arial"/>
                <w:sz w:val="18"/>
              </w:rPr>
            </w:pPr>
            <w:r w:rsidRPr="00DF53B4">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18CBCDDB"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5DA51C9B"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2473C2E" w14:textId="77777777" w:rsidR="00475C64" w:rsidRPr="00DF53B4" w:rsidRDefault="00475C64" w:rsidP="00216060">
            <w:pPr>
              <w:keepNext/>
              <w:keepLines/>
              <w:spacing w:after="0"/>
              <w:rPr>
                <w:rFonts w:ascii="Arial" w:hAnsi="Arial"/>
                <w:sz w:val="18"/>
              </w:rPr>
            </w:pPr>
            <w:r w:rsidRPr="00DF53B4">
              <w:rPr>
                <w:rFonts w:ascii="Arial" w:hAnsi="Arial"/>
                <w:sz w:val="18"/>
              </w:rPr>
              <w:t>RFC 7315 [132]</w:t>
            </w:r>
            <w:r w:rsidRPr="00DF53B4">
              <w:rPr>
                <w:rFonts w:ascii="Arial" w:hAnsi="Arial"/>
                <w:sz w:val="18"/>
              </w:rPr>
              <w:br/>
            </w:r>
          </w:p>
          <w:p w14:paraId="21DC6A55" w14:textId="77777777" w:rsidR="00475C64" w:rsidRPr="00DF53B4" w:rsidRDefault="00475C64" w:rsidP="00216060">
            <w:pPr>
              <w:keepNext/>
              <w:keepLines/>
              <w:spacing w:after="0"/>
              <w:rPr>
                <w:rFonts w:ascii="Arial" w:hAnsi="Arial"/>
                <w:sz w:val="18"/>
              </w:rPr>
            </w:pPr>
            <w:r w:rsidRPr="00DF53B4">
              <w:rPr>
                <w:rFonts w:ascii="Arial" w:hAnsi="Arial"/>
                <w:sz w:val="18"/>
              </w:rPr>
              <w:t>RFC 7913 [154]</w:t>
            </w:r>
          </w:p>
        </w:tc>
      </w:tr>
      <w:tr w:rsidR="00475C64" w:rsidRPr="00DF53B4" w14:paraId="76F49909"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24349199" w14:textId="77777777" w:rsidR="00475C64" w:rsidRPr="00DF53B4" w:rsidRDefault="00475C64" w:rsidP="00216060">
            <w:pPr>
              <w:keepNext/>
              <w:keepLines/>
              <w:spacing w:after="0"/>
              <w:rPr>
                <w:rFonts w:ascii="Arial" w:hAnsi="Arial"/>
                <w:b/>
                <w:sz w:val="18"/>
              </w:rPr>
            </w:pPr>
            <w:r w:rsidRPr="00DF53B4">
              <w:rPr>
                <w:rFonts w:ascii="Arial" w:hAnsi="Arial"/>
                <w:sz w:val="18"/>
              </w:rPr>
              <w:tab/>
              <w:t>access-net-spec</w:t>
            </w:r>
          </w:p>
        </w:tc>
        <w:tc>
          <w:tcPr>
            <w:tcW w:w="1205" w:type="dxa"/>
            <w:gridSpan w:val="2"/>
            <w:tcBorders>
              <w:left w:val="single" w:sz="4" w:space="0" w:color="auto"/>
              <w:right w:val="single" w:sz="4" w:space="0" w:color="auto"/>
            </w:tcBorders>
          </w:tcPr>
          <w:p w14:paraId="0FC2612B" w14:textId="77777777" w:rsidR="00475C64" w:rsidRPr="00DF53B4" w:rsidRDefault="00475C64" w:rsidP="00216060">
            <w:pPr>
              <w:keepNext/>
              <w:keepLines/>
              <w:spacing w:after="0"/>
              <w:rPr>
                <w:rFonts w:ascii="Arial" w:hAnsi="Arial"/>
                <w:sz w:val="18"/>
              </w:rPr>
            </w:pPr>
            <w:bookmarkStart w:id="140" w:name="_Hlk11413854"/>
            <w:r w:rsidRPr="00DF53B4">
              <w:rPr>
                <w:rFonts w:ascii="Arial" w:hAnsi="Arial"/>
                <w:sz w:val="18"/>
              </w:rPr>
              <w:t>A1 AND A27</w:t>
            </w:r>
            <w:bookmarkEnd w:id="140"/>
          </w:p>
        </w:tc>
        <w:tc>
          <w:tcPr>
            <w:tcW w:w="4566" w:type="dxa"/>
            <w:gridSpan w:val="2"/>
            <w:tcBorders>
              <w:left w:val="single" w:sz="4" w:space="0" w:color="auto"/>
              <w:right w:val="single" w:sz="4" w:space="0" w:color="auto"/>
            </w:tcBorders>
          </w:tcPr>
          <w:p w14:paraId="2F166625"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and, if applicable, the cell ID</w:t>
            </w:r>
          </w:p>
        </w:tc>
        <w:tc>
          <w:tcPr>
            <w:tcW w:w="693" w:type="dxa"/>
            <w:gridSpan w:val="2"/>
            <w:tcBorders>
              <w:left w:val="single" w:sz="4" w:space="0" w:color="auto"/>
              <w:right w:val="single" w:sz="4" w:space="0" w:color="auto"/>
            </w:tcBorders>
          </w:tcPr>
          <w:p w14:paraId="095963C6"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5555D99" w14:textId="77777777" w:rsidR="00475C64" w:rsidRPr="00DF53B4" w:rsidRDefault="00475C64" w:rsidP="00216060">
            <w:pPr>
              <w:keepNext/>
              <w:keepLines/>
              <w:spacing w:after="0"/>
              <w:rPr>
                <w:rFonts w:ascii="Arial" w:hAnsi="Arial"/>
                <w:sz w:val="18"/>
              </w:rPr>
            </w:pPr>
          </w:p>
        </w:tc>
      </w:tr>
      <w:tr w:rsidR="00475C64" w:rsidRPr="00DF53B4" w14:paraId="681C0C12"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209FE209" w14:textId="77777777" w:rsidR="00475C64" w:rsidRPr="00DF53B4" w:rsidRDefault="00475C64" w:rsidP="00216060">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30AF3F2C" w14:textId="77777777" w:rsidR="00475C64" w:rsidRPr="00DF53B4" w:rsidRDefault="00475C64" w:rsidP="00216060">
            <w:pPr>
              <w:keepNext/>
              <w:keepLines/>
              <w:spacing w:after="0"/>
              <w:rPr>
                <w:rFonts w:ascii="Arial" w:hAnsi="Arial"/>
                <w:sz w:val="18"/>
              </w:rPr>
            </w:pPr>
            <w:r w:rsidRPr="00DF53B4">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4E1754E6"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693" w:type="dxa"/>
            <w:gridSpan w:val="2"/>
            <w:tcBorders>
              <w:left w:val="single" w:sz="4" w:space="0" w:color="auto"/>
              <w:bottom w:val="single" w:sz="4" w:space="0" w:color="auto"/>
              <w:right w:val="single" w:sz="4" w:space="0" w:color="auto"/>
            </w:tcBorders>
          </w:tcPr>
          <w:p w14:paraId="7020D431" w14:textId="77777777" w:rsidR="00475C64" w:rsidRPr="00DF53B4" w:rsidRDefault="00475C64" w:rsidP="00216060">
            <w:pPr>
              <w:keepNext/>
              <w:keepLines/>
              <w:spacing w:after="0"/>
              <w:rPr>
                <w:rFonts w:ascii="Arial" w:hAnsi="Arial"/>
                <w:sz w:val="18"/>
              </w:rPr>
            </w:pPr>
            <w:r w:rsidRPr="00DF53B4">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3679576F" w14:textId="77777777" w:rsidR="00475C64" w:rsidRPr="00DF53B4" w:rsidRDefault="00475C64" w:rsidP="00216060">
            <w:pPr>
              <w:keepNext/>
              <w:keepLines/>
              <w:spacing w:after="0"/>
              <w:rPr>
                <w:rFonts w:ascii="Arial" w:hAnsi="Arial"/>
                <w:sz w:val="18"/>
              </w:rPr>
            </w:pPr>
          </w:p>
        </w:tc>
      </w:tr>
      <w:tr w:rsidR="00475C64" w:rsidRPr="00DF53B4" w14:paraId="0239345D"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080B13" w14:textId="77777777" w:rsidR="00475C64" w:rsidRPr="00DF53B4" w:rsidRDefault="00475C64" w:rsidP="00216060">
            <w:pPr>
              <w:keepNext/>
              <w:keepLines/>
              <w:spacing w:after="0"/>
              <w:rPr>
                <w:rFonts w:ascii="Arial" w:hAnsi="Arial"/>
                <w:sz w:val="18"/>
              </w:rPr>
            </w:pPr>
            <w:r w:rsidRPr="00DF53B4">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2A9D8709" w14:textId="77777777" w:rsidR="00475C64" w:rsidRPr="00DF53B4" w:rsidRDefault="00475C64" w:rsidP="00216060">
            <w:pPr>
              <w:keepNext/>
              <w:keepLines/>
              <w:spacing w:after="0"/>
              <w:rPr>
                <w:rFonts w:ascii="Arial" w:hAnsi="Arial"/>
                <w:sz w:val="18"/>
              </w:rPr>
            </w:pPr>
            <w:r w:rsidRPr="00DF53B4">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78522168" w14:textId="77777777" w:rsidR="00475C64" w:rsidRPr="00DF53B4" w:rsidRDefault="00475C64" w:rsidP="00216060">
            <w:pPr>
              <w:keepNext/>
              <w:keepLines/>
              <w:spacing w:after="0"/>
              <w:rPr>
                <w:rFonts w:ascii="Arial" w:hAnsi="Arial"/>
                <w:sz w:val="18"/>
              </w:rPr>
            </w:pPr>
            <w:r w:rsidRPr="00DF53B4">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01D89B61"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DCD90CF" w14:textId="77777777" w:rsidR="00475C64" w:rsidRPr="00DF53B4" w:rsidRDefault="00475C64" w:rsidP="00216060">
            <w:pPr>
              <w:keepNext/>
              <w:keepLines/>
              <w:spacing w:after="0"/>
              <w:rPr>
                <w:rFonts w:ascii="Arial" w:hAnsi="Arial"/>
                <w:sz w:val="18"/>
              </w:rPr>
            </w:pPr>
          </w:p>
        </w:tc>
      </w:tr>
      <w:tr w:rsidR="00475C64" w:rsidRPr="00DF53B4" w14:paraId="7420B89E"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79A9233" w14:textId="77777777" w:rsidR="00475C64" w:rsidRPr="00DF53B4" w:rsidRDefault="00475C64" w:rsidP="00216060">
            <w:pPr>
              <w:keepNext/>
              <w:keepLines/>
              <w:spacing w:after="0"/>
              <w:rPr>
                <w:rFonts w:ascii="Arial" w:hAnsi="Arial"/>
                <w:sz w:val="18"/>
              </w:rPr>
            </w:pPr>
            <w:r w:rsidRPr="00DF53B4">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2FE79422" w14:textId="77777777" w:rsidR="00475C64" w:rsidRPr="00DF53B4" w:rsidRDefault="00475C64" w:rsidP="00216060">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622AB284"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1B0F6DD0"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39F481B4" w14:textId="77777777" w:rsidR="00475C64" w:rsidRPr="00DF53B4" w:rsidRDefault="00475C64" w:rsidP="00216060">
            <w:pPr>
              <w:keepNext/>
              <w:keepLines/>
              <w:spacing w:after="0"/>
              <w:rPr>
                <w:rFonts w:ascii="Arial" w:hAnsi="Arial"/>
                <w:sz w:val="18"/>
              </w:rPr>
            </w:pPr>
          </w:p>
        </w:tc>
      </w:tr>
      <w:tr w:rsidR="00475C64" w:rsidRPr="00DF53B4" w14:paraId="0B30EE0C"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6578A9F" w14:textId="77777777" w:rsidR="00475C64" w:rsidRPr="00DF53B4" w:rsidRDefault="00475C64" w:rsidP="00216060">
            <w:pPr>
              <w:keepNext/>
              <w:keepLines/>
              <w:spacing w:after="0"/>
              <w:rPr>
                <w:rFonts w:ascii="Arial" w:hAnsi="Arial"/>
                <w:sz w:val="18"/>
              </w:rPr>
            </w:pPr>
            <w:r w:rsidRPr="00DF53B4">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076DCE1B" w14:textId="31871DBE" w:rsidR="00475C64" w:rsidRPr="00DF53B4" w:rsidRDefault="00475C64" w:rsidP="00216060">
            <w:pPr>
              <w:keepNext/>
              <w:keepLines/>
              <w:spacing w:after="0"/>
              <w:rPr>
                <w:rFonts w:ascii="Arial" w:hAnsi="Arial"/>
                <w:sz w:val="18"/>
              </w:rPr>
            </w:pPr>
            <w:r w:rsidRPr="00DF53B4">
              <w:rPr>
                <w:rFonts w:ascii="Arial" w:hAnsi="Arial"/>
                <w:sz w:val="18"/>
              </w:rPr>
              <w:t xml:space="preserve">NOT </w:t>
            </w:r>
            <w:del w:id="141" w:author="MCC160" w:date="2024-10-30T11:54:00Z" w16du:dateUtc="2024-10-30T10:54:00Z">
              <w:r w:rsidDel="003C6BB6">
                <w:rPr>
                  <w:rFonts w:ascii="Arial" w:hAnsi="Arial"/>
                  <w:sz w:val="18"/>
                </w:rPr>
                <w:delText>(</w:delText>
              </w:r>
            </w:del>
            <w:r w:rsidRPr="00DF53B4">
              <w:rPr>
                <w:rFonts w:ascii="Arial" w:hAnsi="Arial"/>
                <w:sz w:val="18"/>
              </w:rPr>
              <w:t>A5</w:t>
            </w:r>
            <w:del w:id="142" w:author="MCC160" w:date="2024-10-30T11:54:00Z" w16du:dateUtc="2024-10-30T10:54:00Z">
              <w:r w:rsidDel="003C6BB6">
                <w:rPr>
                  <w:rFonts w:ascii="Arial" w:hAnsi="Arial"/>
                  <w:sz w:val="18"/>
                </w:rPr>
                <w:delText xml:space="preserve"> OR A32)</w:delText>
              </w:r>
            </w:del>
          </w:p>
        </w:tc>
        <w:tc>
          <w:tcPr>
            <w:tcW w:w="4566" w:type="dxa"/>
            <w:gridSpan w:val="2"/>
            <w:tcBorders>
              <w:top w:val="single" w:sz="4" w:space="0" w:color="auto"/>
              <w:left w:val="single" w:sz="4" w:space="0" w:color="auto"/>
              <w:right w:val="single" w:sz="4" w:space="0" w:color="auto"/>
            </w:tcBorders>
          </w:tcPr>
          <w:p w14:paraId="1A889B35" w14:textId="0AB7635C" w:rsidR="00475C64" w:rsidRPr="00DF53B4" w:rsidRDefault="003C6BB6" w:rsidP="00216060">
            <w:pPr>
              <w:keepNext/>
              <w:keepLines/>
              <w:spacing w:after="0"/>
              <w:rPr>
                <w:rFonts w:ascii="Arial" w:hAnsi="Arial"/>
                <w:sz w:val="18"/>
              </w:rPr>
            </w:pPr>
            <w:ins w:id="143" w:author="MCC160" w:date="2024-10-30T11:55:00Z" w16du:dateUtc="2024-10-30T10:55:00Z">
              <w:r>
                <w:rPr>
                  <w:rFonts w:ascii="Arial" w:hAnsi="Arial"/>
                  <w:sz w:val="18"/>
                </w:rPr>
                <w:t>header mandatory</w:t>
              </w:r>
            </w:ins>
          </w:p>
        </w:tc>
        <w:tc>
          <w:tcPr>
            <w:tcW w:w="693" w:type="dxa"/>
            <w:gridSpan w:val="2"/>
            <w:tcBorders>
              <w:top w:val="single" w:sz="4" w:space="0" w:color="auto"/>
              <w:left w:val="single" w:sz="4" w:space="0" w:color="auto"/>
              <w:right w:val="single" w:sz="4" w:space="0" w:color="auto"/>
            </w:tcBorders>
          </w:tcPr>
          <w:p w14:paraId="05B6F8FA" w14:textId="77777777" w:rsidR="00475C64" w:rsidRPr="00DF53B4" w:rsidRDefault="00475C64" w:rsidP="00216060">
            <w:pPr>
              <w:keepNext/>
              <w:keepLines/>
              <w:spacing w:after="0"/>
              <w:rPr>
                <w:rFonts w:ascii="Arial" w:hAnsi="Arial"/>
                <w:sz w:val="18"/>
              </w:rPr>
            </w:pPr>
            <w:r w:rsidRPr="00DF53B4">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577A558D"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175FB14" w14:textId="77777777" w:rsidTr="00216060">
        <w:trPr>
          <w:gridAfter w:val="1"/>
          <w:wAfter w:w="34" w:type="dxa"/>
          <w:cantSplit/>
          <w:tblHeader/>
          <w:jc w:val="center"/>
        </w:trPr>
        <w:tc>
          <w:tcPr>
            <w:tcW w:w="1735" w:type="dxa"/>
            <w:gridSpan w:val="2"/>
            <w:tcBorders>
              <w:left w:val="single" w:sz="4" w:space="0" w:color="auto"/>
              <w:bottom w:val="nil"/>
              <w:right w:val="single" w:sz="4" w:space="0" w:color="auto"/>
            </w:tcBorders>
          </w:tcPr>
          <w:p w14:paraId="6F290472" w14:textId="77777777" w:rsidR="00475C64" w:rsidRPr="00DF53B4" w:rsidRDefault="00475C64" w:rsidP="00216060">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139C6B33" w14:textId="6726E595" w:rsidR="00475C64" w:rsidRPr="00DF53B4" w:rsidRDefault="00475C64" w:rsidP="00216060">
            <w:pPr>
              <w:keepNext/>
              <w:keepLines/>
              <w:spacing w:after="0"/>
              <w:rPr>
                <w:rFonts w:ascii="Arial" w:hAnsi="Arial"/>
                <w:sz w:val="18"/>
              </w:rPr>
            </w:pPr>
            <w:r w:rsidRPr="00DF53B4">
              <w:rPr>
                <w:rFonts w:ascii="Arial" w:hAnsi="Arial"/>
                <w:sz w:val="18"/>
              </w:rPr>
              <w:t>A5(o)</w:t>
            </w:r>
            <w:del w:id="144" w:author="MCC160" w:date="2024-10-30T11:55:00Z" w16du:dateUtc="2024-10-30T10:55:00Z">
              <w:r w:rsidDel="003C6BB6">
                <w:rPr>
                  <w:rFonts w:ascii="Arial" w:hAnsi="Arial"/>
                  <w:sz w:val="18"/>
                </w:rPr>
                <w:delText xml:space="preserve"> , A32(o)</w:delText>
              </w:r>
            </w:del>
          </w:p>
        </w:tc>
        <w:tc>
          <w:tcPr>
            <w:tcW w:w="4566" w:type="dxa"/>
            <w:gridSpan w:val="2"/>
            <w:tcBorders>
              <w:left w:val="single" w:sz="4" w:space="0" w:color="auto"/>
              <w:bottom w:val="nil"/>
              <w:right w:val="single" w:sz="4" w:space="0" w:color="auto"/>
            </w:tcBorders>
          </w:tcPr>
          <w:p w14:paraId="72C938A6" w14:textId="1BE95DCC" w:rsidR="00475C64" w:rsidRPr="00DF53B4" w:rsidRDefault="00475C64" w:rsidP="00216060">
            <w:pPr>
              <w:keepNext/>
              <w:keepLines/>
              <w:spacing w:after="0"/>
              <w:rPr>
                <w:rFonts w:ascii="Arial" w:hAnsi="Arial"/>
                <w:sz w:val="18"/>
              </w:rPr>
            </w:pPr>
            <w:r w:rsidRPr="00DF53B4">
              <w:rPr>
                <w:rFonts w:ascii="Arial" w:hAnsi="Arial"/>
                <w:sz w:val="18"/>
              </w:rPr>
              <w:t>header optional</w:t>
            </w:r>
          </w:p>
        </w:tc>
        <w:tc>
          <w:tcPr>
            <w:tcW w:w="693" w:type="dxa"/>
            <w:gridSpan w:val="2"/>
            <w:tcBorders>
              <w:left w:val="single" w:sz="4" w:space="0" w:color="auto"/>
              <w:bottom w:val="nil"/>
              <w:right w:val="single" w:sz="4" w:space="0" w:color="auto"/>
            </w:tcBorders>
          </w:tcPr>
          <w:p w14:paraId="2C8F3031"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0C389342" w14:textId="77777777" w:rsidR="00475C64" w:rsidRPr="00DF53B4" w:rsidRDefault="00475C64" w:rsidP="00216060">
            <w:pPr>
              <w:keepNext/>
              <w:keepLines/>
              <w:spacing w:after="0"/>
              <w:rPr>
                <w:rFonts w:ascii="Arial" w:hAnsi="Arial"/>
                <w:sz w:val="18"/>
              </w:rPr>
            </w:pPr>
          </w:p>
        </w:tc>
      </w:tr>
      <w:tr w:rsidR="00475C64" w:rsidRPr="00DF53B4" w14:paraId="255631FE"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62E1FA2" w14:textId="77777777" w:rsidR="00475C64" w:rsidRPr="00DF53B4" w:rsidRDefault="00475C64" w:rsidP="00216060">
            <w:pPr>
              <w:keepNext/>
              <w:keepLines/>
              <w:spacing w:after="0"/>
              <w:rPr>
                <w:rFonts w:ascii="Arial" w:hAnsi="Arial"/>
                <w:sz w:val="18"/>
              </w:rPr>
            </w:pPr>
            <w:r w:rsidRPr="00DF53B4">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42805CF2"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566" w:type="dxa"/>
            <w:gridSpan w:val="2"/>
            <w:tcBorders>
              <w:top w:val="nil"/>
              <w:left w:val="single" w:sz="4" w:space="0" w:color="auto"/>
              <w:bottom w:val="nil"/>
              <w:right w:val="single" w:sz="4" w:space="0" w:color="auto"/>
            </w:tcBorders>
          </w:tcPr>
          <w:p w14:paraId="517A9A9C" w14:textId="77777777" w:rsidR="00475C64" w:rsidRPr="00DF53B4" w:rsidRDefault="00475C64" w:rsidP="00216060">
            <w:pPr>
              <w:keepNext/>
              <w:keepLines/>
              <w:spacing w:after="0"/>
              <w:rPr>
                <w:rFonts w:ascii="Arial" w:hAnsi="Arial"/>
                <w:sz w:val="18"/>
              </w:rPr>
            </w:pPr>
            <w:r w:rsidRPr="00DF53B4">
              <w:rPr>
                <w:rFonts w:ascii="Arial" w:hAnsi="Arial"/>
                <w:i/>
                <w:sz w:val="18"/>
              </w:rPr>
              <w:t>application/sdp,application/3gpp-ims+xml</w:t>
            </w:r>
            <w:r w:rsidRPr="00DF53B4">
              <w:rPr>
                <w:rFonts w:ascii="Arial" w:hAnsi="Arial"/>
                <w:i/>
                <w:sz w:val="18"/>
              </w:rPr>
              <w:br/>
            </w:r>
            <w:r w:rsidRPr="00DF53B4">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678A45AF"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EA043CF" w14:textId="77777777" w:rsidR="00475C64" w:rsidRPr="00DF53B4" w:rsidRDefault="00475C64" w:rsidP="00216060">
            <w:pPr>
              <w:keepNext/>
              <w:keepLines/>
              <w:spacing w:after="0"/>
              <w:rPr>
                <w:rFonts w:ascii="Arial" w:hAnsi="Arial"/>
                <w:sz w:val="18"/>
              </w:rPr>
            </w:pPr>
          </w:p>
        </w:tc>
      </w:tr>
      <w:tr w:rsidR="00475C64" w:rsidRPr="00DF53B4" w14:paraId="75443715"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6C8B649"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0D0606A2" w14:textId="77777777" w:rsidR="00475C64" w:rsidRPr="00DF53B4" w:rsidRDefault="00475C64" w:rsidP="00216060">
            <w:pPr>
              <w:keepNext/>
              <w:keepLines/>
              <w:spacing w:after="0"/>
              <w:rPr>
                <w:rFonts w:ascii="Arial" w:hAnsi="Arial"/>
                <w:sz w:val="18"/>
              </w:rPr>
            </w:pPr>
            <w:r w:rsidRPr="00DF53B4">
              <w:rPr>
                <w:rFonts w:ascii="Arial" w:hAnsi="Arial"/>
                <w:sz w:val="18"/>
              </w:rPr>
              <w:t>A13</w:t>
            </w:r>
          </w:p>
        </w:tc>
        <w:tc>
          <w:tcPr>
            <w:tcW w:w="4566" w:type="dxa"/>
            <w:gridSpan w:val="2"/>
            <w:tcBorders>
              <w:top w:val="nil"/>
              <w:left w:val="single" w:sz="4" w:space="0" w:color="auto"/>
              <w:bottom w:val="nil"/>
              <w:right w:val="single" w:sz="4" w:space="0" w:color="auto"/>
            </w:tcBorders>
          </w:tcPr>
          <w:p w14:paraId="3B392EEC" w14:textId="77777777" w:rsidR="00475C64" w:rsidRPr="00DF53B4" w:rsidRDefault="00475C64" w:rsidP="00216060">
            <w:pPr>
              <w:keepNext/>
              <w:keepLines/>
              <w:spacing w:after="0"/>
              <w:rPr>
                <w:rFonts w:ascii="Arial" w:hAnsi="Arial"/>
                <w:sz w:val="18"/>
              </w:rPr>
            </w:pPr>
            <w:r w:rsidRPr="00DF53B4">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1BC9E4CF" w14:textId="77777777" w:rsidR="00475C64" w:rsidRPr="00DF53B4" w:rsidRDefault="00475C64" w:rsidP="00216060">
            <w:pPr>
              <w:keepNext/>
              <w:keepLines/>
              <w:spacing w:after="0"/>
              <w:rPr>
                <w:rFonts w:ascii="Arial" w:hAnsi="Arial"/>
                <w:sz w:val="18"/>
              </w:rPr>
            </w:pPr>
            <w:r w:rsidRPr="00DF53B4">
              <w:rPr>
                <w:rFonts w:ascii="Arial" w:hAnsi="Arial"/>
                <w:sz w:val="18"/>
              </w:rPr>
              <w:t>Rel-11</w:t>
            </w:r>
          </w:p>
        </w:tc>
        <w:tc>
          <w:tcPr>
            <w:tcW w:w="1435" w:type="dxa"/>
            <w:gridSpan w:val="2"/>
            <w:tcBorders>
              <w:top w:val="nil"/>
              <w:left w:val="single" w:sz="4" w:space="0" w:color="auto"/>
              <w:bottom w:val="nil"/>
              <w:right w:val="single" w:sz="4" w:space="0" w:color="auto"/>
            </w:tcBorders>
          </w:tcPr>
          <w:p w14:paraId="2B5BA135" w14:textId="77777777" w:rsidR="00475C64" w:rsidRPr="00DF53B4" w:rsidRDefault="00475C64" w:rsidP="00216060">
            <w:pPr>
              <w:keepNext/>
              <w:keepLines/>
              <w:spacing w:after="0"/>
              <w:rPr>
                <w:rFonts w:ascii="Arial" w:hAnsi="Arial"/>
                <w:sz w:val="18"/>
              </w:rPr>
            </w:pPr>
          </w:p>
        </w:tc>
      </w:tr>
      <w:tr w:rsidR="00475C64" w:rsidRPr="00DF53B4" w14:paraId="11C406E6"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55020FBF"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B22FA9D" w14:textId="77777777" w:rsidR="00475C64" w:rsidRPr="00DF53B4" w:rsidRDefault="00475C64" w:rsidP="00216060">
            <w:pPr>
              <w:keepNext/>
              <w:keepLines/>
              <w:spacing w:after="0"/>
              <w:rPr>
                <w:rFonts w:ascii="Arial" w:hAnsi="Arial"/>
                <w:sz w:val="18"/>
              </w:rPr>
            </w:pPr>
            <w:r w:rsidRPr="00DF53B4">
              <w:rPr>
                <w:rFonts w:ascii="Arial" w:hAnsi="Arial"/>
                <w:sz w:val="18"/>
              </w:rPr>
              <w:t>A14</w:t>
            </w:r>
          </w:p>
        </w:tc>
        <w:tc>
          <w:tcPr>
            <w:tcW w:w="4566" w:type="dxa"/>
            <w:gridSpan w:val="2"/>
            <w:tcBorders>
              <w:top w:val="nil"/>
              <w:left w:val="single" w:sz="4" w:space="0" w:color="auto"/>
              <w:right w:val="single" w:sz="4" w:space="0" w:color="auto"/>
            </w:tcBorders>
          </w:tcPr>
          <w:p w14:paraId="17F525EA" w14:textId="77777777" w:rsidR="00475C64" w:rsidRPr="00DF53B4" w:rsidRDefault="00475C64" w:rsidP="00216060">
            <w:pPr>
              <w:keepNext/>
              <w:keepLines/>
              <w:spacing w:after="0"/>
              <w:rPr>
                <w:rFonts w:ascii="Arial" w:hAnsi="Arial"/>
                <w:sz w:val="18"/>
              </w:rPr>
            </w:pPr>
            <w:r w:rsidRPr="00DF53B4">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32BC436C" w14:textId="77777777" w:rsidR="00475C64" w:rsidRPr="00DF53B4" w:rsidRDefault="00475C64" w:rsidP="00216060">
            <w:pPr>
              <w:keepNext/>
              <w:keepLines/>
              <w:spacing w:after="0"/>
              <w:rPr>
                <w:rFonts w:ascii="Arial" w:hAnsi="Arial"/>
                <w:sz w:val="18"/>
              </w:rPr>
            </w:pPr>
            <w:r w:rsidRPr="00DF53B4">
              <w:rPr>
                <w:rFonts w:ascii="Arial" w:hAnsi="Arial"/>
                <w:sz w:val="18"/>
              </w:rPr>
              <w:t>Rel-11</w:t>
            </w:r>
          </w:p>
        </w:tc>
        <w:tc>
          <w:tcPr>
            <w:tcW w:w="1435" w:type="dxa"/>
            <w:gridSpan w:val="2"/>
            <w:tcBorders>
              <w:top w:val="nil"/>
              <w:left w:val="single" w:sz="4" w:space="0" w:color="auto"/>
              <w:right w:val="single" w:sz="4" w:space="0" w:color="auto"/>
            </w:tcBorders>
          </w:tcPr>
          <w:p w14:paraId="7B734FA9" w14:textId="77777777" w:rsidR="00475C64" w:rsidRPr="00DF53B4" w:rsidRDefault="00475C64" w:rsidP="00216060">
            <w:pPr>
              <w:keepNext/>
              <w:keepLines/>
              <w:spacing w:after="0"/>
              <w:rPr>
                <w:rFonts w:ascii="Arial" w:hAnsi="Arial"/>
                <w:sz w:val="18"/>
              </w:rPr>
            </w:pPr>
          </w:p>
        </w:tc>
      </w:tr>
      <w:tr w:rsidR="00475C64" w:rsidRPr="00DF53B4" w14:paraId="3B8A40B6"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8496CD0"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23E03770" w14:textId="77777777" w:rsidR="00475C64" w:rsidRPr="00DF53B4" w:rsidRDefault="00475C64" w:rsidP="00216060">
            <w:pPr>
              <w:keepNext/>
              <w:keepLines/>
              <w:spacing w:after="0"/>
              <w:rPr>
                <w:rFonts w:ascii="Arial" w:hAnsi="Arial"/>
                <w:sz w:val="18"/>
              </w:rPr>
            </w:pPr>
            <w:r w:rsidRPr="00DF53B4">
              <w:rPr>
                <w:rFonts w:ascii="Arial" w:hAnsi="Arial"/>
                <w:sz w:val="18"/>
              </w:rPr>
              <w:t>A20,A21</w:t>
            </w:r>
            <w:r w:rsidRPr="00C94CFA">
              <w:rPr>
                <w:rFonts w:ascii="Arial" w:hAnsi="Arial"/>
                <w:sz w:val="18"/>
              </w:rPr>
              <w:t>,A25</w:t>
            </w:r>
          </w:p>
        </w:tc>
        <w:tc>
          <w:tcPr>
            <w:tcW w:w="4566" w:type="dxa"/>
            <w:gridSpan w:val="2"/>
            <w:tcBorders>
              <w:top w:val="nil"/>
              <w:left w:val="single" w:sz="4" w:space="0" w:color="auto"/>
              <w:bottom w:val="single" w:sz="4" w:space="0" w:color="auto"/>
              <w:right w:val="single" w:sz="4" w:space="0" w:color="auto"/>
            </w:tcBorders>
          </w:tcPr>
          <w:p w14:paraId="6BBB8F4A" w14:textId="77777777" w:rsidR="00475C64" w:rsidRPr="00DF53B4" w:rsidRDefault="00475C64" w:rsidP="00216060">
            <w:pPr>
              <w:keepNext/>
              <w:keepLines/>
              <w:spacing w:after="0"/>
              <w:rPr>
                <w:rFonts w:ascii="Arial" w:hAnsi="Arial"/>
                <w:sz w:val="18"/>
              </w:rPr>
            </w:pPr>
            <w:r w:rsidRPr="00DF53B4">
              <w:rPr>
                <w:rFonts w:ascii="Arial" w:hAnsi="Arial"/>
                <w:i/>
                <w:sz w:val="18"/>
              </w:rPr>
              <w:t>application/EmergencyCallData.Control+xml</w:t>
            </w:r>
          </w:p>
        </w:tc>
        <w:tc>
          <w:tcPr>
            <w:tcW w:w="693" w:type="dxa"/>
            <w:gridSpan w:val="2"/>
            <w:tcBorders>
              <w:top w:val="nil"/>
              <w:left w:val="single" w:sz="4" w:space="0" w:color="auto"/>
              <w:bottom w:val="single" w:sz="4" w:space="0" w:color="auto"/>
              <w:right w:val="single" w:sz="4" w:space="0" w:color="auto"/>
            </w:tcBorders>
          </w:tcPr>
          <w:p w14:paraId="1574EE4A"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41E64FA5"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78740F27"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1E162CE" w14:textId="77777777" w:rsidR="00475C64" w:rsidRPr="00DF53B4" w:rsidRDefault="00475C64" w:rsidP="00216060">
            <w:pPr>
              <w:keepNext/>
              <w:keepLines/>
              <w:spacing w:after="0"/>
              <w:rPr>
                <w:rFonts w:ascii="Arial" w:hAnsi="Arial"/>
                <w:sz w:val="18"/>
              </w:rPr>
            </w:pPr>
            <w:r w:rsidRPr="00DF53B4">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7E9846C2"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32DF7D15"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2CE6B2A"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3F2109D" w14:textId="77777777" w:rsidR="00475C64" w:rsidRPr="00DF53B4" w:rsidRDefault="00475C64" w:rsidP="00216060">
            <w:pPr>
              <w:keepNext/>
              <w:keepLines/>
              <w:spacing w:after="0"/>
              <w:rPr>
                <w:rFonts w:ascii="Arial" w:hAnsi="Arial"/>
                <w:sz w:val="18"/>
              </w:rPr>
            </w:pPr>
            <w:r w:rsidRPr="00DF53B4">
              <w:rPr>
                <w:rFonts w:ascii="Arial" w:hAnsi="Arial"/>
                <w:sz w:val="18"/>
              </w:rPr>
              <w:t>RFC 6050 [68]</w:t>
            </w:r>
          </w:p>
        </w:tc>
      </w:tr>
      <w:tr w:rsidR="00475C64" w:rsidRPr="00DF53B4" w14:paraId="60CAE87C"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7764D3F" w14:textId="77777777" w:rsidR="00475C64" w:rsidRPr="00DF53B4" w:rsidRDefault="00475C64" w:rsidP="00216060">
            <w:pPr>
              <w:keepNext/>
              <w:keepLines/>
              <w:spacing w:after="0"/>
              <w:rPr>
                <w:rFonts w:ascii="Arial" w:hAnsi="Arial"/>
                <w:sz w:val="18"/>
              </w:rPr>
            </w:pPr>
            <w:r w:rsidRPr="00DF53B4">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307E29F4" w14:textId="77777777" w:rsidR="00475C64" w:rsidRPr="00DF53B4" w:rsidRDefault="00475C64" w:rsidP="00216060">
            <w:pPr>
              <w:keepNext/>
              <w:keepLines/>
              <w:spacing w:after="0"/>
              <w:rPr>
                <w:rFonts w:ascii="Arial" w:hAnsi="Arial"/>
                <w:sz w:val="18"/>
              </w:rPr>
            </w:pPr>
            <w:r w:rsidRPr="00DF53B4">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731C34BA" w14:textId="77777777" w:rsidR="00475C64" w:rsidRPr="00DF53B4" w:rsidRDefault="00475C64" w:rsidP="00216060">
            <w:pPr>
              <w:keepNext/>
              <w:keepLines/>
              <w:spacing w:after="0"/>
              <w:rPr>
                <w:rFonts w:ascii="Arial" w:hAnsi="Arial"/>
                <w:sz w:val="18"/>
              </w:rPr>
            </w:pPr>
            <w:r w:rsidRPr="00DF53B4">
              <w:rPr>
                <w:rFonts w:ascii="Arial" w:hAnsi="Arial"/>
                <w:i/>
                <w:sz w:val="18"/>
              </w:rPr>
              <w:t>urn:urn-7:3gpp-service.ims.icsi.mmtel</w:t>
            </w:r>
          </w:p>
        </w:tc>
        <w:tc>
          <w:tcPr>
            <w:tcW w:w="693" w:type="dxa"/>
            <w:gridSpan w:val="2"/>
            <w:tcBorders>
              <w:top w:val="nil"/>
              <w:left w:val="single" w:sz="4" w:space="0" w:color="auto"/>
              <w:bottom w:val="single" w:sz="4" w:space="0" w:color="auto"/>
              <w:right w:val="single" w:sz="4" w:space="0" w:color="auto"/>
            </w:tcBorders>
          </w:tcPr>
          <w:p w14:paraId="1C1FC187"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0950188F" w14:textId="77777777" w:rsidR="00475C64" w:rsidRPr="00DF53B4" w:rsidRDefault="00475C64" w:rsidP="00216060">
            <w:pPr>
              <w:keepNext/>
              <w:keepLines/>
              <w:spacing w:after="0"/>
              <w:rPr>
                <w:rFonts w:ascii="Arial" w:hAnsi="Arial"/>
                <w:sz w:val="18"/>
              </w:rPr>
            </w:pPr>
          </w:p>
        </w:tc>
      </w:tr>
      <w:tr w:rsidR="00475C64" w:rsidRPr="00DF53B4" w14:paraId="6536B2EF"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345C246" w14:textId="77777777" w:rsidR="00475C64" w:rsidRPr="00DF53B4" w:rsidRDefault="00475C64" w:rsidP="00216060">
            <w:pPr>
              <w:keepNext/>
              <w:keepLines/>
              <w:spacing w:after="0"/>
              <w:rPr>
                <w:rFonts w:ascii="Arial" w:hAnsi="Arial"/>
                <w:sz w:val="18"/>
              </w:rPr>
            </w:pPr>
            <w:r w:rsidRPr="00DF53B4">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063AE07C"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1BC29B7D"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13D3C4DB"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E33D31C" w14:textId="77777777" w:rsidR="00475C64" w:rsidRPr="00DF53B4" w:rsidRDefault="00475C64" w:rsidP="00216060">
            <w:pPr>
              <w:keepNext/>
              <w:keepLines/>
              <w:spacing w:after="0"/>
              <w:rPr>
                <w:rFonts w:ascii="Arial" w:hAnsi="Arial"/>
                <w:sz w:val="18"/>
              </w:rPr>
            </w:pPr>
            <w:r w:rsidRPr="00DF53B4">
              <w:rPr>
                <w:rFonts w:ascii="Arial" w:hAnsi="Arial"/>
                <w:sz w:val="18"/>
              </w:rPr>
              <w:t>RFC 3325 [89]</w:t>
            </w:r>
          </w:p>
        </w:tc>
      </w:tr>
      <w:tr w:rsidR="00475C64" w:rsidRPr="00DF53B4" w14:paraId="69173362"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E7B6BE3" w14:textId="77777777" w:rsidR="00475C64" w:rsidRPr="00DF53B4" w:rsidRDefault="00475C64" w:rsidP="00216060">
            <w:pPr>
              <w:keepNext/>
              <w:keepLines/>
              <w:spacing w:after="0"/>
              <w:rPr>
                <w:rFonts w:ascii="Arial" w:hAnsi="Arial"/>
                <w:sz w:val="18"/>
              </w:rPr>
            </w:pPr>
            <w:r w:rsidRPr="00DF53B4">
              <w:rPr>
                <w:rFonts w:ascii="Arial" w:hAnsi="Arial"/>
                <w:sz w:val="18"/>
              </w:rPr>
              <w:tab/>
              <w:t>PPreferredID-value</w:t>
            </w:r>
          </w:p>
        </w:tc>
        <w:tc>
          <w:tcPr>
            <w:tcW w:w="1205" w:type="dxa"/>
            <w:gridSpan w:val="2"/>
            <w:tcBorders>
              <w:top w:val="nil"/>
              <w:left w:val="single" w:sz="4" w:space="0" w:color="auto"/>
              <w:bottom w:val="single" w:sz="4" w:space="0" w:color="auto"/>
              <w:right w:val="single" w:sz="4" w:space="0" w:color="auto"/>
            </w:tcBorders>
          </w:tcPr>
          <w:p w14:paraId="5FE6E756" w14:textId="77777777" w:rsidR="00475C64" w:rsidRPr="00DF53B4" w:rsidRDefault="00475C64" w:rsidP="00216060">
            <w:pPr>
              <w:keepNext/>
              <w:keepLines/>
              <w:spacing w:after="0"/>
              <w:rPr>
                <w:rFonts w:ascii="Arial" w:hAnsi="Arial"/>
                <w:sz w:val="18"/>
              </w:rPr>
            </w:pPr>
            <w:r w:rsidRPr="00DF53B4">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3845C275" w14:textId="77777777" w:rsidR="00475C64" w:rsidRPr="00DF53B4" w:rsidRDefault="00475C64" w:rsidP="00216060">
            <w:pPr>
              <w:keepNext/>
              <w:keepLines/>
              <w:spacing w:after="0"/>
              <w:rPr>
                <w:rFonts w:ascii="Arial" w:hAnsi="Arial"/>
                <w:sz w:val="18"/>
              </w:rPr>
            </w:pPr>
            <w:r w:rsidRPr="00DF53B4">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6741D1C7"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3199FE0" w14:textId="77777777" w:rsidR="00475C64" w:rsidRPr="00DF53B4" w:rsidRDefault="00475C64" w:rsidP="00216060">
            <w:pPr>
              <w:keepNext/>
              <w:keepLines/>
              <w:spacing w:after="0"/>
              <w:rPr>
                <w:rFonts w:ascii="Arial" w:hAnsi="Arial"/>
                <w:sz w:val="18"/>
              </w:rPr>
            </w:pPr>
          </w:p>
        </w:tc>
      </w:tr>
      <w:tr w:rsidR="00475C64" w:rsidRPr="00DF53B4" w14:paraId="47CE0646"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3A1B1CBB" w14:textId="77777777" w:rsidR="00475C64" w:rsidRPr="00DF53B4" w:rsidRDefault="00475C64" w:rsidP="00216060">
            <w:pPr>
              <w:keepNext/>
              <w:keepLines/>
              <w:spacing w:after="0"/>
              <w:rPr>
                <w:rFonts w:ascii="Arial" w:hAnsi="Arial"/>
                <w:sz w:val="18"/>
              </w:rPr>
            </w:pPr>
            <w:r w:rsidRPr="00DF53B4">
              <w:rPr>
                <w:rFonts w:ascii="Arial" w:hAnsi="Arial"/>
                <w:b/>
                <w:sz w:val="18"/>
              </w:rPr>
              <w:t>Recv-Info</w:t>
            </w:r>
          </w:p>
        </w:tc>
        <w:tc>
          <w:tcPr>
            <w:tcW w:w="1205" w:type="dxa"/>
            <w:gridSpan w:val="2"/>
            <w:tcBorders>
              <w:top w:val="nil"/>
              <w:left w:val="single" w:sz="4" w:space="0" w:color="auto"/>
              <w:right w:val="single" w:sz="4" w:space="0" w:color="auto"/>
            </w:tcBorders>
          </w:tcPr>
          <w:p w14:paraId="3D29FB84"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0EA2B8AB" w14:textId="77777777" w:rsidR="00475C64" w:rsidRPr="00DF53B4" w:rsidRDefault="00475C64" w:rsidP="00216060">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3933710"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1B42A78" w14:textId="77777777" w:rsidR="00475C64" w:rsidRPr="00DF53B4" w:rsidRDefault="00475C64" w:rsidP="00216060">
            <w:pPr>
              <w:keepNext/>
              <w:keepLines/>
              <w:spacing w:after="0"/>
              <w:rPr>
                <w:rFonts w:ascii="Arial" w:hAnsi="Arial"/>
                <w:sz w:val="18"/>
              </w:rPr>
            </w:pPr>
            <w:r w:rsidRPr="00DF53B4">
              <w:rPr>
                <w:rFonts w:ascii="Arial" w:hAnsi="Arial"/>
                <w:sz w:val="18"/>
              </w:rPr>
              <w:t>RFC 6086 [139]</w:t>
            </w:r>
          </w:p>
        </w:tc>
      </w:tr>
      <w:tr w:rsidR="00475C64" w:rsidRPr="00DF53B4" w14:paraId="29189EB7"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45D38C9D" w14:textId="77777777" w:rsidR="00475C64" w:rsidRPr="00DF53B4" w:rsidRDefault="00475C64" w:rsidP="00216060">
            <w:pPr>
              <w:keepNext/>
              <w:keepLines/>
              <w:spacing w:after="0"/>
              <w:rPr>
                <w:rFonts w:ascii="Arial" w:hAnsi="Arial"/>
                <w:sz w:val="18"/>
              </w:rPr>
            </w:pPr>
            <w:r w:rsidRPr="00DF53B4">
              <w:rPr>
                <w:rFonts w:ascii="Arial" w:hAnsi="Arial"/>
                <w:sz w:val="18"/>
              </w:rPr>
              <w:tab/>
              <w:t>Info-package-type</w:t>
            </w:r>
          </w:p>
        </w:tc>
        <w:tc>
          <w:tcPr>
            <w:tcW w:w="1205" w:type="dxa"/>
            <w:gridSpan w:val="2"/>
            <w:tcBorders>
              <w:left w:val="single" w:sz="4" w:space="0" w:color="auto"/>
              <w:right w:val="single" w:sz="4" w:space="0" w:color="auto"/>
            </w:tcBorders>
          </w:tcPr>
          <w:p w14:paraId="5FC62D10" w14:textId="77777777" w:rsidR="00475C64" w:rsidRPr="00DF53B4" w:rsidRDefault="00475C64" w:rsidP="00216060">
            <w:pPr>
              <w:keepNext/>
              <w:keepLines/>
              <w:spacing w:after="0"/>
              <w:rPr>
                <w:rFonts w:ascii="Arial" w:hAnsi="Arial"/>
                <w:sz w:val="18"/>
              </w:rPr>
            </w:pPr>
            <w:r w:rsidRPr="00DF53B4">
              <w:rPr>
                <w:rFonts w:ascii="Arial" w:hAnsi="Arial"/>
                <w:sz w:val="18"/>
              </w:rPr>
              <w:t>A14</w:t>
            </w:r>
          </w:p>
        </w:tc>
        <w:tc>
          <w:tcPr>
            <w:tcW w:w="4566" w:type="dxa"/>
            <w:gridSpan w:val="2"/>
            <w:tcBorders>
              <w:left w:val="single" w:sz="4" w:space="0" w:color="auto"/>
              <w:right w:val="single" w:sz="4" w:space="0" w:color="auto"/>
            </w:tcBorders>
          </w:tcPr>
          <w:p w14:paraId="50BBAA55" w14:textId="77777777" w:rsidR="00475C64" w:rsidRPr="00DF53B4" w:rsidRDefault="00475C64" w:rsidP="00216060">
            <w:pPr>
              <w:keepNext/>
              <w:keepLines/>
              <w:spacing w:after="0"/>
              <w:rPr>
                <w:rFonts w:ascii="Arial" w:hAnsi="Arial" w:cs="Courier New"/>
                <w:i/>
                <w:sz w:val="18"/>
              </w:rPr>
            </w:pPr>
            <w:r w:rsidRPr="00DF53B4">
              <w:rPr>
                <w:rFonts w:ascii="Arial" w:hAnsi="Arial" w:cs="Courier New"/>
                <w:i/>
                <w:sz w:val="18"/>
              </w:rPr>
              <w:t>g.3gpp.state-and-event</w:t>
            </w:r>
          </w:p>
        </w:tc>
        <w:tc>
          <w:tcPr>
            <w:tcW w:w="693" w:type="dxa"/>
            <w:gridSpan w:val="2"/>
            <w:tcBorders>
              <w:left w:val="single" w:sz="4" w:space="0" w:color="auto"/>
              <w:right w:val="single" w:sz="4" w:space="0" w:color="auto"/>
            </w:tcBorders>
          </w:tcPr>
          <w:p w14:paraId="4A8271D2"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9555132" w14:textId="77777777" w:rsidR="00475C64" w:rsidRPr="00DF53B4" w:rsidRDefault="00475C64" w:rsidP="00216060">
            <w:pPr>
              <w:keepNext/>
              <w:keepLines/>
              <w:spacing w:after="0"/>
              <w:rPr>
                <w:rFonts w:ascii="Arial" w:hAnsi="Arial"/>
                <w:sz w:val="18"/>
              </w:rPr>
            </w:pPr>
          </w:p>
        </w:tc>
      </w:tr>
      <w:tr w:rsidR="00475C64" w:rsidRPr="00DF53B4" w14:paraId="4668866A"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08DAB1F" w14:textId="77777777" w:rsidR="00475C64" w:rsidRPr="00DF53B4" w:rsidRDefault="00475C64" w:rsidP="00216060">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45EA9988" w14:textId="77777777" w:rsidR="00475C64" w:rsidRPr="00DF53B4" w:rsidRDefault="00475C64" w:rsidP="00216060">
            <w:pPr>
              <w:keepNext/>
              <w:keepLines/>
              <w:spacing w:after="0"/>
              <w:rPr>
                <w:rFonts w:ascii="Arial" w:hAnsi="Arial"/>
                <w:sz w:val="18"/>
              </w:rPr>
            </w:pPr>
            <w:r w:rsidRPr="00DF53B4">
              <w:rPr>
                <w:rFonts w:ascii="Arial" w:hAnsi="Arial"/>
                <w:sz w:val="18"/>
              </w:rPr>
              <w:t>A20,A21</w:t>
            </w:r>
          </w:p>
        </w:tc>
        <w:tc>
          <w:tcPr>
            <w:tcW w:w="4566" w:type="dxa"/>
            <w:gridSpan w:val="2"/>
            <w:tcBorders>
              <w:left w:val="single" w:sz="4" w:space="0" w:color="auto"/>
              <w:bottom w:val="single" w:sz="4" w:space="0" w:color="auto"/>
              <w:right w:val="single" w:sz="4" w:space="0" w:color="auto"/>
            </w:tcBorders>
          </w:tcPr>
          <w:p w14:paraId="5410C501" w14:textId="77777777" w:rsidR="00475C64" w:rsidRPr="00DF53B4" w:rsidRDefault="00475C64" w:rsidP="00216060">
            <w:pPr>
              <w:keepNext/>
              <w:keepLines/>
              <w:spacing w:after="0"/>
              <w:rPr>
                <w:rFonts w:ascii="Arial" w:hAnsi="Arial"/>
                <w:sz w:val="18"/>
              </w:rPr>
            </w:pPr>
            <w:r w:rsidRPr="00DF53B4">
              <w:rPr>
                <w:rFonts w:ascii="Arial" w:hAnsi="Arial" w:cs="Courier New"/>
                <w:i/>
                <w:sz w:val="18"/>
              </w:rPr>
              <w:t>EmergencyCallData.eCall.MSD</w:t>
            </w:r>
          </w:p>
        </w:tc>
        <w:tc>
          <w:tcPr>
            <w:tcW w:w="693" w:type="dxa"/>
            <w:gridSpan w:val="2"/>
            <w:tcBorders>
              <w:left w:val="single" w:sz="4" w:space="0" w:color="auto"/>
              <w:bottom w:val="single" w:sz="4" w:space="0" w:color="auto"/>
              <w:right w:val="single" w:sz="4" w:space="0" w:color="auto"/>
            </w:tcBorders>
          </w:tcPr>
          <w:p w14:paraId="2262A5F6"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3D8585BD"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r w:rsidR="00475C64" w:rsidRPr="00DF53B4" w14:paraId="5C249C20"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2F979C8" w14:textId="77777777" w:rsidR="00475C64" w:rsidRPr="00DF53B4" w:rsidRDefault="00475C64" w:rsidP="00216060">
            <w:pPr>
              <w:keepNext/>
              <w:keepLines/>
              <w:spacing w:after="0"/>
              <w:rPr>
                <w:rFonts w:ascii="Arial" w:hAnsi="Arial"/>
                <w:sz w:val="18"/>
              </w:rPr>
            </w:pPr>
            <w:r w:rsidRPr="00DF53B4">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27C1CF5D"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13CF73B"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AE5611C"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CCB3E5F" w14:textId="77777777" w:rsidR="00475C64" w:rsidRPr="00DF53B4" w:rsidRDefault="00475C64" w:rsidP="00216060">
            <w:pPr>
              <w:keepNext/>
              <w:keepLines/>
              <w:spacing w:after="0"/>
              <w:rPr>
                <w:rFonts w:ascii="Arial" w:hAnsi="Arial"/>
                <w:sz w:val="18"/>
              </w:rPr>
            </w:pPr>
            <w:r w:rsidRPr="00DF53B4">
              <w:rPr>
                <w:rFonts w:ascii="Arial" w:hAnsi="Arial"/>
                <w:sz w:val="18"/>
              </w:rPr>
              <w:t>RFC 3841 [64]</w:t>
            </w:r>
          </w:p>
        </w:tc>
      </w:tr>
      <w:tr w:rsidR="00475C64" w:rsidRPr="00DF53B4" w14:paraId="6BF32C92"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03865AC2" w14:textId="77777777" w:rsidR="00475C64" w:rsidRPr="00DF53B4" w:rsidRDefault="00475C64" w:rsidP="00216060">
            <w:pPr>
              <w:keepNext/>
              <w:keepLines/>
              <w:spacing w:after="0"/>
              <w:rPr>
                <w:rFonts w:ascii="Arial" w:hAnsi="Arial"/>
                <w:sz w:val="18"/>
              </w:rPr>
            </w:pPr>
            <w:r w:rsidRPr="00DF53B4">
              <w:rPr>
                <w:rFonts w:ascii="Arial" w:hAnsi="Arial"/>
                <w:sz w:val="18"/>
              </w:rPr>
              <w:tab/>
              <w:t>ac-value</w:t>
            </w:r>
          </w:p>
        </w:tc>
        <w:tc>
          <w:tcPr>
            <w:tcW w:w="1205" w:type="dxa"/>
            <w:gridSpan w:val="2"/>
            <w:tcBorders>
              <w:top w:val="nil"/>
              <w:left w:val="single" w:sz="4" w:space="0" w:color="auto"/>
              <w:right w:val="single" w:sz="4" w:space="0" w:color="auto"/>
            </w:tcBorders>
          </w:tcPr>
          <w:p w14:paraId="545483DD" w14:textId="77777777" w:rsidR="00475C64" w:rsidRPr="00DF53B4" w:rsidRDefault="00475C64" w:rsidP="00216060">
            <w:pPr>
              <w:keepNext/>
              <w:keepLines/>
              <w:spacing w:after="0"/>
              <w:rPr>
                <w:rFonts w:ascii="Arial" w:hAnsi="Arial"/>
                <w:sz w:val="18"/>
              </w:rPr>
            </w:pPr>
            <w:r w:rsidRPr="00DF53B4">
              <w:rPr>
                <w:rFonts w:ascii="Arial" w:hAnsi="Arial"/>
                <w:sz w:val="18"/>
              </w:rPr>
              <w:t>A3 AND A4</w:t>
            </w:r>
          </w:p>
        </w:tc>
        <w:tc>
          <w:tcPr>
            <w:tcW w:w="4566" w:type="dxa"/>
            <w:gridSpan w:val="2"/>
            <w:tcBorders>
              <w:top w:val="nil"/>
              <w:left w:val="single" w:sz="4" w:space="0" w:color="auto"/>
              <w:right w:val="single" w:sz="4" w:space="0" w:color="auto"/>
            </w:tcBorders>
          </w:tcPr>
          <w:p w14:paraId="4953A8C0" w14:textId="183DCC50" w:rsidR="00475C64" w:rsidRPr="00DF53B4" w:rsidRDefault="00475C64" w:rsidP="00216060">
            <w:pPr>
              <w:keepNext/>
              <w:keepLines/>
              <w:spacing w:after="0"/>
              <w:rPr>
                <w:rFonts w:ascii="Arial" w:hAnsi="Arial"/>
                <w:sz w:val="18"/>
              </w:rPr>
            </w:pPr>
            <w:r w:rsidRPr="00DF53B4">
              <w:rPr>
                <w:rFonts w:ascii="Arial" w:eastAsia="PMingLiU" w:hAnsi="Arial" w:cs="Courier New"/>
                <w:i/>
                <w:sz w:val="18"/>
                <w:lang w:eastAsia="zh-TW"/>
              </w:rPr>
              <w:t xml:space="preserve">+g.3gpp.icsi-ref="urn%3Aurn-7%3A3gpp-service.ims.icsi.mmtel" </w:t>
            </w:r>
            <w:r w:rsidRPr="00DF53B4">
              <w:rPr>
                <w:rFonts w:ascii="Arial" w:eastAsia="PMingLiU" w:hAnsi="Arial" w:cs="Courier New"/>
                <w:sz w:val="18"/>
                <w:lang w:eastAsia="zh-TW"/>
              </w:rPr>
              <w:t>(</w:t>
            </w:r>
            <w:del w:id="145" w:author="MCC160" w:date="2024-10-30T18:10:00Z" w16du:dateUtc="2024-10-30T17:10:00Z">
              <w:r w:rsidRPr="00DF53B4" w:rsidDel="00076F24">
                <w:rPr>
                  <w:rFonts w:ascii="Arial" w:eastAsia="PMingLiU" w:hAnsi="Arial" w:cs="Courier New"/>
                  <w:sz w:val="18"/>
                  <w:lang w:eastAsia="zh-TW"/>
                </w:rPr>
                <w:delText xml:space="preserve">see </w:delText>
              </w:r>
            </w:del>
            <w:r w:rsidRPr="00DF53B4">
              <w:rPr>
                <w:rFonts w:ascii="Arial" w:eastAsia="PMingLiU" w:hAnsi="Arial" w:cs="Courier New"/>
                <w:sz w:val="18"/>
                <w:lang w:eastAsia="zh-TW"/>
              </w:rPr>
              <w:t>NOTE 2, 4)</w:t>
            </w:r>
          </w:p>
        </w:tc>
        <w:tc>
          <w:tcPr>
            <w:tcW w:w="693" w:type="dxa"/>
            <w:gridSpan w:val="2"/>
            <w:tcBorders>
              <w:top w:val="nil"/>
              <w:left w:val="single" w:sz="4" w:space="0" w:color="auto"/>
              <w:right w:val="single" w:sz="4" w:space="0" w:color="auto"/>
            </w:tcBorders>
          </w:tcPr>
          <w:p w14:paraId="297DA412"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540C039B" w14:textId="77777777" w:rsidR="00475C64" w:rsidRPr="00DF53B4" w:rsidRDefault="00475C64" w:rsidP="00216060">
            <w:pPr>
              <w:keepNext/>
              <w:keepLines/>
              <w:spacing w:after="0"/>
              <w:rPr>
                <w:rFonts w:ascii="Arial" w:hAnsi="Arial"/>
                <w:sz w:val="18"/>
              </w:rPr>
            </w:pPr>
            <w:r>
              <w:rPr>
                <w:rFonts w:ascii="Arial" w:hAnsi="Arial"/>
                <w:sz w:val="18"/>
              </w:rPr>
              <w:t>TS 24.173 [65]</w:t>
            </w:r>
          </w:p>
        </w:tc>
      </w:tr>
      <w:tr w:rsidR="00475C64" w:rsidRPr="00DF53B4" w14:paraId="28D6A075"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B01C004"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3D3057B5" w14:textId="77777777" w:rsidR="00475C64" w:rsidRPr="00DF53B4" w:rsidRDefault="00475C64" w:rsidP="00216060">
            <w:pPr>
              <w:keepNext/>
              <w:keepLines/>
              <w:spacing w:after="0"/>
              <w:rPr>
                <w:rFonts w:ascii="Arial" w:hAnsi="Arial"/>
                <w:sz w:val="18"/>
              </w:rPr>
            </w:pPr>
            <w:r w:rsidRPr="00DF53B4">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02A19725" w14:textId="77777777" w:rsidR="00475C64" w:rsidRPr="00DF53B4" w:rsidRDefault="00475C64" w:rsidP="00216060">
            <w:pPr>
              <w:keepNext/>
              <w:keepLines/>
              <w:spacing w:after="0"/>
              <w:rPr>
                <w:rFonts w:ascii="Arial" w:hAnsi="Arial"/>
                <w:sz w:val="18"/>
              </w:rPr>
            </w:pPr>
            <w:r w:rsidRPr="00DF53B4">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0C30187F"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C288081" w14:textId="77777777" w:rsidR="00475C64" w:rsidRPr="00DF53B4" w:rsidRDefault="00475C64" w:rsidP="00216060">
            <w:pPr>
              <w:keepNext/>
              <w:keepLines/>
              <w:spacing w:after="0"/>
              <w:rPr>
                <w:rFonts w:ascii="Arial" w:hAnsi="Arial"/>
                <w:sz w:val="18"/>
              </w:rPr>
            </w:pPr>
            <w:r>
              <w:rPr>
                <w:rFonts w:ascii="Arial" w:hAnsi="Arial"/>
                <w:sz w:val="18"/>
              </w:rPr>
              <w:t>IR.94 [134]</w:t>
            </w:r>
            <w:r>
              <w:rPr>
                <w:rFonts w:ascii="Arial" w:hAnsi="Arial"/>
                <w:sz w:val="18"/>
              </w:rPr>
              <w:br/>
              <w:t>NG.114 [157]</w:t>
            </w:r>
          </w:p>
        </w:tc>
      </w:tr>
      <w:tr w:rsidR="00475C64" w:rsidRPr="00DF53B4" w14:paraId="08DDC2B9"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D67DA9" w14:textId="77777777" w:rsidR="00475C64" w:rsidRPr="00DF53B4" w:rsidRDefault="00475C64" w:rsidP="00216060">
            <w:pPr>
              <w:keepNext/>
              <w:keepLines/>
              <w:spacing w:after="0"/>
              <w:rPr>
                <w:rFonts w:ascii="Arial" w:hAnsi="Arial"/>
                <w:sz w:val="18"/>
              </w:rPr>
            </w:pPr>
            <w:r w:rsidRPr="00DF53B4">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B9F93B9"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13F301C4" w14:textId="77777777" w:rsidR="00475C64" w:rsidRPr="00DF53B4" w:rsidRDefault="00475C64" w:rsidP="00216060">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6C9782B5"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B7E570A" w14:textId="77777777" w:rsidR="00475C64" w:rsidRPr="00DF53B4" w:rsidRDefault="00475C64" w:rsidP="00216060">
            <w:pPr>
              <w:keepNext/>
              <w:keepLines/>
              <w:spacing w:after="0"/>
              <w:rPr>
                <w:rFonts w:ascii="Arial" w:hAnsi="Arial"/>
                <w:sz w:val="18"/>
              </w:rPr>
            </w:pPr>
            <w:r w:rsidRPr="00DF53B4">
              <w:rPr>
                <w:rFonts w:ascii="Arial" w:hAnsi="Arial"/>
                <w:sz w:val="18"/>
              </w:rPr>
              <w:t>RFC 2617 [16]</w:t>
            </w:r>
            <w:r w:rsidRPr="00DF53B4">
              <w:rPr>
                <w:rFonts w:ascii="Arial" w:hAnsi="Arial"/>
                <w:sz w:val="18"/>
              </w:rPr>
              <w:br/>
              <w:t>RFC 3310 </w:t>
            </w:r>
            <w:r w:rsidRPr="00DF53B4">
              <w:rPr>
                <w:rFonts w:ascii="Arial" w:hAnsi="Arial"/>
                <w:snapToGrid w:val="0"/>
                <w:sz w:val="18"/>
              </w:rPr>
              <w:t>[17]</w:t>
            </w:r>
          </w:p>
        </w:tc>
      </w:tr>
      <w:tr w:rsidR="00475C64" w:rsidRPr="00DF53B4" w14:paraId="112CD181"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E83ED80" w14:textId="77777777" w:rsidR="00475C64" w:rsidRPr="00DF53B4" w:rsidRDefault="00475C64" w:rsidP="00216060">
            <w:pPr>
              <w:keepNext/>
              <w:keepLines/>
              <w:spacing w:after="0"/>
              <w:rPr>
                <w:rFonts w:ascii="Arial" w:hAnsi="Arial"/>
                <w:sz w:val="18"/>
              </w:rPr>
            </w:pPr>
            <w:r w:rsidRPr="00DF53B4">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663B2D7A"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074C8355" w14:textId="77777777" w:rsidR="00475C64" w:rsidRPr="00DF53B4" w:rsidRDefault="00475C64" w:rsidP="00216060">
            <w:pPr>
              <w:keepNext/>
              <w:keepLines/>
              <w:spacing w:after="0"/>
              <w:rPr>
                <w:rFonts w:ascii="Arial" w:hAnsi="Arial"/>
                <w:sz w:val="18"/>
              </w:rPr>
            </w:pPr>
            <w:r w:rsidRPr="00DF53B4">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1D56F779"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609B26" w14:textId="77777777" w:rsidR="00475C64" w:rsidRPr="00DF53B4" w:rsidRDefault="00475C64" w:rsidP="00216060">
            <w:pPr>
              <w:keepNext/>
              <w:keepLines/>
              <w:spacing w:after="0"/>
              <w:rPr>
                <w:rFonts w:ascii="Arial" w:hAnsi="Arial"/>
                <w:sz w:val="18"/>
              </w:rPr>
            </w:pPr>
          </w:p>
        </w:tc>
      </w:tr>
      <w:tr w:rsidR="00475C64" w:rsidRPr="00DF53B4" w14:paraId="39FC2FB8"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F6E0D63" w14:textId="77777777" w:rsidR="00475C64" w:rsidRPr="00DF53B4" w:rsidRDefault="00475C64" w:rsidP="00216060">
            <w:pPr>
              <w:keepNext/>
              <w:keepLines/>
              <w:spacing w:after="0"/>
              <w:rPr>
                <w:rFonts w:ascii="Arial" w:hAnsi="Arial"/>
                <w:sz w:val="18"/>
              </w:rPr>
            </w:pPr>
            <w:r w:rsidRPr="00DF53B4">
              <w:rPr>
                <w:rFonts w:ascii="Arial" w:hAnsi="Arial"/>
                <w:sz w:val="18"/>
              </w:rPr>
              <w:tab/>
              <w:t>realm</w:t>
            </w:r>
          </w:p>
        </w:tc>
        <w:tc>
          <w:tcPr>
            <w:tcW w:w="1205" w:type="dxa"/>
            <w:gridSpan w:val="2"/>
            <w:tcBorders>
              <w:top w:val="nil"/>
              <w:left w:val="single" w:sz="4" w:space="0" w:color="auto"/>
              <w:bottom w:val="nil"/>
              <w:right w:val="single" w:sz="4" w:space="0" w:color="auto"/>
            </w:tcBorders>
          </w:tcPr>
          <w:p w14:paraId="3C0492C4"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167F302A"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28676F43"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41311" w14:textId="77777777" w:rsidR="00475C64" w:rsidRPr="00DF53B4" w:rsidRDefault="00475C64" w:rsidP="00216060">
            <w:pPr>
              <w:keepNext/>
              <w:keepLines/>
              <w:spacing w:after="0"/>
              <w:rPr>
                <w:rFonts w:ascii="Arial" w:hAnsi="Arial"/>
                <w:sz w:val="18"/>
              </w:rPr>
            </w:pPr>
          </w:p>
        </w:tc>
      </w:tr>
      <w:tr w:rsidR="00475C64" w:rsidRPr="00DF53B4" w14:paraId="0A6C513F"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ABF76B2" w14:textId="77777777" w:rsidR="00475C64" w:rsidRPr="00DF53B4" w:rsidRDefault="00475C64" w:rsidP="00216060">
            <w:pPr>
              <w:keepNext/>
              <w:keepLines/>
              <w:spacing w:after="0"/>
              <w:rPr>
                <w:rFonts w:ascii="Arial" w:hAnsi="Arial"/>
                <w:sz w:val="18"/>
              </w:rPr>
            </w:pPr>
            <w:r w:rsidRPr="00DF53B4">
              <w:rPr>
                <w:rFonts w:ascii="Arial" w:hAnsi="Arial"/>
                <w:sz w:val="18"/>
              </w:rPr>
              <w:tab/>
              <w:t>nonce</w:t>
            </w:r>
          </w:p>
        </w:tc>
        <w:tc>
          <w:tcPr>
            <w:tcW w:w="1205" w:type="dxa"/>
            <w:gridSpan w:val="2"/>
            <w:tcBorders>
              <w:top w:val="nil"/>
              <w:left w:val="single" w:sz="4" w:space="0" w:color="auto"/>
              <w:bottom w:val="nil"/>
              <w:right w:val="single" w:sz="4" w:space="0" w:color="auto"/>
            </w:tcBorders>
          </w:tcPr>
          <w:p w14:paraId="3E393DC4"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35035D66" w14:textId="77777777" w:rsidR="00475C64" w:rsidRPr="00DF53B4" w:rsidRDefault="00475C64" w:rsidP="00216060">
            <w:pPr>
              <w:keepNext/>
              <w:keepLines/>
              <w:spacing w:after="0"/>
              <w:rPr>
                <w:rFonts w:ascii="Arial" w:hAnsi="Arial"/>
                <w:sz w:val="18"/>
              </w:rPr>
            </w:pPr>
            <w:r w:rsidRPr="00DF53B4">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5D22D9AF"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D06014B" w14:textId="77777777" w:rsidR="00475C64" w:rsidRPr="00DF53B4" w:rsidRDefault="00475C64" w:rsidP="00216060">
            <w:pPr>
              <w:keepNext/>
              <w:keepLines/>
              <w:spacing w:after="0"/>
              <w:rPr>
                <w:rFonts w:ascii="Arial" w:hAnsi="Arial"/>
                <w:sz w:val="18"/>
              </w:rPr>
            </w:pPr>
          </w:p>
        </w:tc>
      </w:tr>
      <w:tr w:rsidR="00475C64" w:rsidRPr="00DF53B4" w14:paraId="157EF651"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8759DCC" w14:textId="77777777" w:rsidR="00475C64" w:rsidRPr="00DF53B4" w:rsidRDefault="00475C64" w:rsidP="00216060">
            <w:pPr>
              <w:keepNext/>
              <w:keepLines/>
              <w:spacing w:after="0"/>
              <w:rPr>
                <w:rFonts w:ascii="Arial" w:hAnsi="Arial"/>
                <w:sz w:val="18"/>
              </w:rPr>
            </w:pPr>
            <w:r w:rsidRPr="00DF53B4">
              <w:rPr>
                <w:rFonts w:ascii="Arial" w:hAnsi="Arial"/>
                <w:sz w:val="18"/>
              </w:rPr>
              <w:tab/>
              <w:t>digest-uri</w:t>
            </w:r>
          </w:p>
        </w:tc>
        <w:tc>
          <w:tcPr>
            <w:tcW w:w="1205" w:type="dxa"/>
            <w:gridSpan w:val="2"/>
            <w:tcBorders>
              <w:top w:val="nil"/>
              <w:left w:val="single" w:sz="4" w:space="0" w:color="auto"/>
              <w:bottom w:val="nil"/>
              <w:right w:val="single" w:sz="4" w:space="0" w:color="auto"/>
            </w:tcBorders>
          </w:tcPr>
          <w:p w14:paraId="533398FD"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7D8101BD" w14:textId="77777777" w:rsidR="00475C64" w:rsidRPr="00DF53B4" w:rsidRDefault="00475C64" w:rsidP="00216060">
            <w:pPr>
              <w:keepNext/>
              <w:keepLines/>
              <w:spacing w:after="0"/>
              <w:rPr>
                <w:rFonts w:ascii="Arial" w:hAnsi="Arial"/>
                <w:sz w:val="18"/>
              </w:rPr>
            </w:pPr>
            <w:r w:rsidRPr="00DF53B4">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592CBC13"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4380E07" w14:textId="77777777" w:rsidR="00475C64" w:rsidRPr="00DF53B4" w:rsidRDefault="00475C64" w:rsidP="00216060">
            <w:pPr>
              <w:keepNext/>
              <w:keepLines/>
              <w:spacing w:after="0"/>
              <w:rPr>
                <w:rFonts w:ascii="Arial" w:hAnsi="Arial"/>
                <w:sz w:val="18"/>
              </w:rPr>
            </w:pPr>
          </w:p>
        </w:tc>
      </w:tr>
      <w:tr w:rsidR="00475C64" w:rsidRPr="00DF53B4" w14:paraId="37A2814E"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2BC37C0" w14:textId="77777777" w:rsidR="00475C64" w:rsidRPr="00DF53B4" w:rsidRDefault="00475C64" w:rsidP="00216060">
            <w:pPr>
              <w:keepNext/>
              <w:keepLines/>
              <w:spacing w:after="0"/>
              <w:rPr>
                <w:rFonts w:ascii="Arial" w:hAnsi="Arial"/>
                <w:sz w:val="18"/>
              </w:rPr>
            </w:pPr>
            <w:r w:rsidRPr="00DF53B4">
              <w:rPr>
                <w:rFonts w:ascii="Arial" w:hAnsi="Arial"/>
                <w:sz w:val="18"/>
              </w:rPr>
              <w:tab/>
              <w:t>qop-value</w:t>
            </w:r>
          </w:p>
        </w:tc>
        <w:tc>
          <w:tcPr>
            <w:tcW w:w="1205" w:type="dxa"/>
            <w:gridSpan w:val="2"/>
            <w:tcBorders>
              <w:top w:val="nil"/>
              <w:left w:val="single" w:sz="4" w:space="0" w:color="auto"/>
              <w:bottom w:val="nil"/>
              <w:right w:val="single" w:sz="4" w:space="0" w:color="auto"/>
            </w:tcBorders>
          </w:tcPr>
          <w:p w14:paraId="49B38EAD"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08755918" w14:textId="77777777" w:rsidR="00475C64" w:rsidRPr="00DF53B4" w:rsidRDefault="00475C64" w:rsidP="00216060">
            <w:pPr>
              <w:keepNext/>
              <w:keepLines/>
              <w:spacing w:after="0"/>
              <w:rPr>
                <w:rFonts w:ascii="Arial" w:hAnsi="Arial"/>
                <w:sz w:val="18"/>
              </w:rPr>
            </w:pPr>
            <w:r w:rsidRPr="00DF53B4">
              <w:rPr>
                <w:rFonts w:ascii="Arial" w:hAnsi="Arial"/>
                <w:i/>
                <w:sz w:val="18"/>
              </w:rPr>
              <w:t>auth</w:t>
            </w:r>
          </w:p>
        </w:tc>
        <w:tc>
          <w:tcPr>
            <w:tcW w:w="693" w:type="dxa"/>
            <w:gridSpan w:val="2"/>
            <w:tcBorders>
              <w:top w:val="nil"/>
              <w:left w:val="single" w:sz="4" w:space="0" w:color="auto"/>
              <w:bottom w:val="nil"/>
              <w:right w:val="single" w:sz="4" w:space="0" w:color="auto"/>
            </w:tcBorders>
          </w:tcPr>
          <w:p w14:paraId="18E7A3D2"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9846850" w14:textId="77777777" w:rsidR="00475C64" w:rsidRPr="00DF53B4" w:rsidRDefault="00475C64" w:rsidP="00216060">
            <w:pPr>
              <w:keepNext/>
              <w:keepLines/>
              <w:spacing w:after="0"/>
              <w:rPr>
                <w:rFonts w:ascii="Arial" w:hAnsi="Arial"/>
                <w:sz w:val="18"/>
              </w:rPr>
            </w:pPr>
          </w:p>
        </w:tc>
      </w:tr>
      <w:tr w:rsidR="00475C64" w:rsidRPr="00DF53B4" w14:paraId="69ADCA16"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4768AC" w14:textId="77777777" w:rsidR="00475C64" w:rsidRPr="00DF53B4" w:rsidRDefault="00475C64" w:rsidP="00216060">
            <w:pPr>
              <w:keepNext/>
              <w:keepLines/>
              <w:spacing w:after="0"/>
              <w:rPr>
                <w:rFonts w:ascii="Arial" w:hAnsi="Arial"/>
                <w:sz w:val="18"/>
              </w:rPr>
            </w:pPr>
            <w:r w:rsidRPr="00DF53B4">
              <w:rPr>
                <w:rFonts w:ascii="Arial" w:hAnsi="Arial"/>
                <w:sz w:val="18"/>
              </w:rPr>
              <w:tab/>
              <w:t>cnonce-value</w:t>
            </w:r>
          </w:p>
        </w:tc>
        <w:tc>
          <w:tcPr>
            <w:tcW w:w="1205" w:type="dxa"/>
            <w:gridSpan w:val="2"/>
            <w:tcBorders>
              <w:top w:val="nil"/>
              <w:left w:val="single" w:sz="4" w:space="0" w:color="auto"/>
              <w:bottom w:val="nil"/>
              <w:right w:val="single" w:sz="4" w:space="0" w:color="auto"/>
            </w:tcBorders>
          </w:tcPr>
          <w:p w14:paraId="7E87786E"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2E240E2C" w14:textId="77777777" w:rsidR="00475C64" w:rsidRPr="00DF53B4" w:rsidRDefault="00475C64" w:rsidP="00216060">
            <w:pPr>
              <w:keepNext/>
              <w:keepLines/>
              <w:spacing w:after="0"/>
              <w:rPr>
                <w:rFonts w:ascii="Arial" w:hAnsi="Arial"/>
                <w:sz w:val="18"/>
              </w:rPr>
            </w:pPr>
            <w:r w:rsidRPr="00DF53B4">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8406B5A"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A632C78" w14:textId="77777777" w:rsidR="00475C64" w:rsidRPr="00DF53B4" w:rsidRDefault="00475C64" w:rsidP="00216060">
            <w:pPr>
              <w:keepNext/>
              <w:keepLines/>
              <w:spacing w:after="0"/>
              <w:rPr>
                <w:rFonts w:ascii="Arial" w:hAnsi="Arial"/>
                <w:sz w:val="18"/>
              </w:rPr>
            </w:pPr>
          </w:p>
        </w:tc>
      </w:tr>
      <w:tr w:rsidR="00475C64" w:rsidRPr="00DF53B4" w14:paraId="5CB01CF2" w14:textId="77777777" w:rsidTr="00216060">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2EADAB" w14:textId="77777777" w:rsidR="00475C64" w:rsidRPr="00DF53B4" w:rsidRDefault="00475C64" w:rsidP="00216060">
            <w:pPr>
              <w:keepNext/>
              <w:keepLines/>
              <w:spacing w:after="0"/>
              <w:rPr>
                <w:rFonts w:ascii="Arial" w:hAnsi="Arial"/>
                <w:sz w:val="18"/>
              </w:rPr>
            </w:pPr>
            <w:r w:rsidRPr="00DF53B4">
              <w:rPr>
                <w:rFonts w:ascii="Arial" w:hAnsi="Arial"/>
                <w:sz w:val="18"/>
              </w:rPr>
              <w:tab/>
              <w:t>nonce-count</w:t>
            </w:r>
          </w:p>
        </w:tc>
        <w:tc>
          <w:tcPr>
            <w:tcW w:w="1205" w:type="dxa"/>
            <w:gridSpan w:val="2"/>
            <w:tcBorders>
              <w:top w:val="nil"/>
              <w:left w:val="single" w:sz="4" w:space="0" w:color="auto"/>
              <w:bottom w:val="nil"/>
              <w:right w:val="single" w:sz="4" w:space="0" w:color="auto"/>
            </w:tcBorders>
          </w:tcPr>
          <w:p w14:paraId="58C966BD"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nil"/>
              <w:right w:val="single" w:sz="4" w:space="0" w:color="auto"/>
            </w:tcBorders>
          </w:tcPr>
          <w:p w14:paraId="417756E6" w14:textId="77777777" w:rsidR="00475C64" w:rsidRPr="00DF53B4" w:rsidRDefault="00475C64" w:rsidP="00216060">
            <w:pPr>
              <w:keepNext/>
              <w:keepLines/>
              <w:spacing w:after="0"/>
              <w:rPr>
                <w:rFonts w:ascii="Arial" w:hAnsi="Arial"/>
                <w:sz w:val="18"/>
              </w:rPr>
            </w:pPr>
            <w:r w:rsidRPr="00DF53B4">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1A4D8129"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A60BFF0" w14:textId="77777777" w:rsidR="00475C64" w:rsidRPr="00DF53B4" w:rsidRDefault="00475C64" w:rsidP="00216060">
            <w:pPr>
              <w:keepNext/>
              <w:keepLines/>
              <w:spacing w:after="0"/>
              <w:rPr>
                <w:rFonts w:ascii="Arial" w:hAnsi="Arial"/>
                <w:sz w:val="18"/>
              </w:rPr>
            </w:pPr>
          </w:p>
        </w:tc>
      </w:tr>
      <w:tr w:rsidR="00475C64" w:rsidRPr="00DF53B4" w14:paraId="5B8C5773"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6B536A0B" w14:textId="77777777" w:rsidR="00475C64" w:rsidRPr="00DF53B4" w:rsidRDefault="00475C64" w:rsidP="00216060">
            <w:pPr>
              <w:keepNext/>
              <w:keepLines/>
              <w:spacing w:after="0"/>
              <w:rPr>
                <w:rFonts w:ascii="Arial" w:hAnsi="Arial"/>
                <w:sz w:val="18"/>
              </w:rPr>
            </w:pPr>
            <w:r w:rsidRPr="00DF53B4">
              <w:rPr>
                <w:rFonts w:ascii="Arial" w:hAnsi="Arial"/>
                <w:sz w:val="18"/>
              </w:rPr>
              <w:tab/>
              <w:t>response</w:t>
            </w:r>
          </w:p>
        </w:tc>
        <w:tc>
          <w:tcPr>
            <w:tcW w:w="1205" w:type="dxa"/>
            <w:gridSpan w:val="2"/>
            <w:tcBorders>
              <w:top w:val="nil"/>
              <w:left w:val="single" w:sz="4" w:space="0" w:color="auto"/>
              <w:right w:val="single" w:sz="4" w:space="0" w:color="auto"/>
            </w:tcBorders>
          </w:tcPr>
          <w:p w14:paraId="7A182B0B"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right w:val="single" w:sz="4" w:space="0" w:color="auto"/>
            </w:tcBorders>
          </w:tcPr>
          <w:p w14:paraId="0C38395D" w14:textId="77777777" w:rsidR="00475C64" w:rsidRPr="00DF53B4" w:rsidRDefault="00475C64" w:rsidP="00216060">
            <w:pPr>
              <w:keepNext/>
              <w:keepLines/>
              <w:spacing w:after="0"/>
              <w:rPr>
                <w:rFonts w:ascii="Arial" w:hAnsi="Arial"/>
                <w:sz w:val="18"/>
              </w:rPr>
            </w:pPr>
            <w:r w:rsidRPr="00DF53B4">
              <w:rPr>
                <w:rFonts w:ascii="Arial" w:hAnsi="Arial"/>
                <w:sz w:val="18"/>
              </w:rPr>
              <w:t>response calculated by UE</w:t>
            </w:r>
          </w:p>
        </w:tc>
        <w:tc>
          <w:tcPr>
            <w:tcW w:w="693" w:type="dxa"/>
            <w:gridSpan w:val="2"/>
            <w:tcBorders>
              <w:top w:val="nil"/>
              <w:left w:val="single" w:sz="4" w:space="0" w:color="auto"/>
              <w:right w:val="single" w:sz="4" w:space="0" w:color="auto"/>
            </w:tcBorders>
          </w:tcPr>
          <w:p w14:paraId="63FD5BB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9B40E11" w14:textId="77777777" w:rsidR="00475C64" w:rsidRPr="00DF53B4" w:rsidRDefault="00475C64" w:rsidP="00216060">
            <w:pPr>
              <w:keepNext/>
              <w:keepLines/>
              <w:spacing w:after="0"/>
              <w:rPr>
                <w:rFonts w:ascii="Arial" w:hAnsi="Arial"/>
                <w:sz w:val="18"/>
              </w:rPr>
            </w:pPr>
          </w:p>
        </w:tc>
      </w:tr>
      <w:tr w:rsidR="00475C64" w:rsidRPr="00DF53B4" w14:paraId="3FD6F922"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203B63D" w14:textId="77777777" w:rsidR="00475C64" w:rsidRPr="00DF53B4" w:rsidRDefault="00475C64" w:rsidP="00216060">
            <w:pPr>
              <w:keepNext/>
              <w:keepLines/>
              <w:spacing w:after="0"/>
              <w:rPr>
                <w:rFonts w:ascii="Arial" w:hAnsi="Arial"/>
                <w:sz w:val="18"/>
              </w:rPr>
            </w:pPr>
            <w:r w:rsidRPr="00DF53B4">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5373055F"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7EA1E4BA" w14:textId="77777777" w:rsidR="00475C64" w:rsidRPr="00DF53B4" w:rsidRDefault="00475C64" w:rsidP="00216060">
            <w:pPr>
              <w:keepNext/>
              <w:keepLines/>
              <w:spacing w:after="0"/>
              <w:rPr>
                <w:rFonts w:ascii="Arial" w:hAnsi="Arial"/>
                <w:i/>
                <w:sz w:val="18"/>
              </w:rPr>
            </w:pPr>
            <w:r w:rsidRPr="00DF53B4">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23D09DE5"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5462A71" w14:textId="77777777" w:rsidR="00475C64" w:rsidRPr="00DF53B4" w:rsidRDefault="00475C64" w:rsidP="00216060">
            <w:pPr>
              <w:keepNext/>
              <w:keepLines/>
              <w:spacing w:after="0"/>
              <w:rPr>
                <w:rFonts w:ascii="Arial" w:hAnsi="Arial"/>
                <w:sz w:val="18"/>
              </w:rPr>
            </w:pPr>
          </w:p>
        </w:tc>
      </w:tr>
      <w:tr w:rsidR="00475C64" w:rsidRPr="00DF53B4" w14:paraId="06EA73E9"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35205D27" w14:textId="77777777" w:rsidR="00475C64" w:rsidRPr="00DF53B4" w:rsidRDefault="00475C64" w:rsidP="00216060">
            <w:pPr>
              <w:keepNext/>
              <w:keepLines/>
              <w:spacing w:after="0"/>
              <w:rPr>
                <w:rFonts w:ascii="Arial" w:hAnsi="Arial"/>
                <w:b/>
                <w:sz w:val="18"/>
              </w:rPr>
            </w:pPr>
            <w:r w:rsidRPr="00DF53B4">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35A265CE"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32285200" w14:textId="77777777" w:rsidR="00475C64" w:rsidRPr="00DF53B4" w:rsidRDefault="00475C64" w:rsidP="00216060">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4FDE8C63"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7BC894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F0FE053" w14:textId="77777777" w:rsidTr="00216060">
        <w:trPr>
          <w:gridAfter w:val="1"/>
          <w:wAfter w:w="34" w:type="dxa"/>
          <w:cantSplit/>
          <w:tblHeader/>
          <w:jc w:val="center"/>
        </w:trPr>
        <w:tc>
          <w:tcPr>
            <w:tcW w:w="1735" w:type="dxa"/>
            <w:gridSpan w:val="2"/>
            <w:tcBorders>
              <w:left w:val="single" w:sz="4" w:space="0" w:color="auto"/>
              <w:right w:val="single" w:sz="4" w:space="0" w:color="auto"/>
            </w:tcBorders>
          </w:tcPr>
          <w:p w14:paraId="6B6D5755" w14:textId="77777777" w:rsidR="00475C64" w:rsidRPr="00DF53B4" w:rsidRDefault="00475C64" w:rsidP="00216060">
            <w:pPr>
              <w:keepNext/>
              <w:keepLines/>
              <w:spacing w:after="0"/>
              <w:rPr>
                <w:rFonts w:ascii="Arial" w:hAnsi="Arial"/>
                <w:b/>
                <w:sz w:val="18"/>
              </w:rPr>
            </w:pPr>
            <w:r w:rsidRPr="00DF53B4">
              <w:rPr>
                <w:rFonts w:ascii="Arial" w:hAnsi="Arial"/>
                <w:sz w:val="18"/>
              </w:rPr>
              <w:tab/>
              <w:t>media-type</w:t>
            </w:r>
          </w:p>
        </w:tc>
        <w:tc>
          <w:tcPr>
            <w:tcW w:w="1205" w:type="dxa"/>
            <w:gridSpan w:val="2"/>
            <w:tcBorders>
              <w:left w:val="single" w:sz="4" w:space="0" w:color="auto"/>
              <w:right w:val="single" w:sz="4" w:space="0" w:color="auto"/>
            </w:tcBorders>
          </w:tcPr>
          <w:p w14:paraId="5CBC3FBA" w14:textId="77777777" w:rsidR="00475C64" w:rsidRPr="00DF53B4" w:rsidRDefault="00475C64" w:rsidP="00216060">
            <w:pPr>
              <w:keepNext/>
              <w:keepLines/>
              <w:spacing w:after="0"/>
              <w:rPr>
                <w:rFonts w:ascii="Arial" w:hAnsi="Arial"/>
                <w:sz w:val="18"/>
              </w:rPr>
            </w:pPr>
            <w:r w:rsidRPr="00DF53B4">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3CE5B97B" w14:textId="77777777" w:rsidR="00475C64" w:rsidRPr="00DF53B4" w:rsidRDefault="00475C64" w:rsidP="00216060">
            <w:pPr>
              <w:keepNext/>
              <w:keepLines/>
              <w:spacing w:after="0"/>
              <w:rPr>
                <w:rFonts w:ascii="Arial" w:eastAsia="SimSun" w:hAnsi="Arial"/>
                <w:sz w:val="18"/>
                <w:szCs w:val="24"/>
                <w:lang w:eastAsia="zh-CN"/>
              </w:rPr>
            </w:pPr>
            <w:r w:rsidRPr="00DF53B4">
              <w:rPr>
                <w:rFonts w:ascii="Arial" w:hAnsi="Arial"/>
                <w:i/>
                <w:sz w:val="18"/>
              </w:rPr>
              <w:t>application/sdp</w:t>
            </w:r>
          </w:p>
        </w:tc>
        <w:tc>
          <w:tcPr>
            <w:tcW w:w="693" w:type="dxa"/>
            <w:gridSpan w:val="2"/>
            <w:tcBorders>
              <w:left w:val="single" w:sz="4" w:space="0" w:color="auto"/>
              <w:right w:val="single" w:sz="4" w:space="0" w:color="auto"/>
            </w:tcBorders>
          </w:tcPr>
          <w:p w14:paraId="540987A3"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CA55DE5" w14:textId="77777777" w:rsidR="00475C64" w:rsidRPr="00DF53B4" w:rsidRDefault="00475C64" w:rsidP="00216060">
            <w:pPr>
              <w:keepNext/>
              <w:keepLines/>
              <w:spacing w:after="0"/>
              <w:rPr>
                <w:rFonts w:ascii="Arial" w:hAnsi="Arial"/>
                <w:sz w:val="18"/>
              </w:rPr>
            </w:pPr>
          </w:p>
        </w:tc>
      </w:tr>
      <w:tr w:rsidR="00475C64" w:rsidRPr="00DF53B4" w14:paraId="007EF47C" w14:textId="77777777" w:rsidTr="00216060">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5F1DAA97" w14:textId="77777777" w:rsidR="00475C64" w:rsidRPr="00DF53B4" w:rsidRDefault="00475C64" w:rsidP="00216060">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102645EA" w14:textId="77777777" w:rsidR="00475C64" w:rsidRPr="00DF53B4" w:rsidRDefault="00475C64" w:rsidP="00216060">
            <w:pPr>
              <w:keepNext/>
              <w:keepLines/>
              <w:spacing w:after="0"/>
              <w:rPr>
                <w:rFonts w:ascii="Arial" w:hAnsi="Arial"/>
                <w:sz w:val="18"/>
              </w:rPr>
            </w:pPr>
            <w:r w:rsidRPr="00DF53B4">
              <w:rPr>
                <w:rFonts w:ascii="Arial" w:hAnsi="Arial"/>
                <w:sz w:val="18"/>
              </w:rPr>
              <w:t>A8,</w:t>
            </w:r>
            <w:r>
              <w:rPr>
                <w:rFonts w:ascii="Arial" w:hAnsi="Arial"/>
                <w:sz w:val="18"/>
              </w:rPr>
              <w:t xml:space="preserve"> </w:t>
            </w:r>
            <w:r w:rsidRPr="00DF53B4">
              <w:rPr>
                <w:rFonts w:ascii="Arial" w:hAnsi="Arial"/>
                <w:sz w:val="18"/>
              </w:rPr>
              <w:t>A20,</w:t>
            </w:r>
            <w:r>
              <w:rPr>
                <w:rFonts w:ascii="Arial" w:hAnsi="Arial"/>
                <w:sz w:val="18"/>
              </w:rPr>
              <w:t xml:space="preserve"> </w:t>
            </w:r>
            <w:r w:rsidRPr="00DF53B4">
              <w:rPr>
                <w:rFonts w:ascii="Arial" w:hAnsi="Arial"/>
                <w:sz w:val="18"/>
              </w:rPr>
              <w:t>A21</w:t>
            </w:r>
            <w:r>
              <w:rPr>
                <w:rFonts w:ascii="Arial" w:hAnsi="Arial"/>
                <w:sz w:val="18"/>
              </w:rPr>
              <w:t xml:space="preserve">, </w:t>
            </w:r>
            <w:r w:rsidRPr="00DF53B4">
              <w:rPr>
                <w:rFonts w:ascii="Arial" w:hAnsi="Arial"/>
                <w:sz w:val="18"/>
              </w:rPr>
              <w:t>A25</w:t>
            </w:r>
          </w:p>
        </w:tc>
        <w:tc>
          <w:tcPr>
            <w:tcW w:w="4566" w:type="dxa"/>
            <w:gridSpan w:val="2"/>
            <w:tcBorders>
              <w:left w:val="single" w:sz="4" w:space="0" w:color="auto"/>
              <w:bottom w:val="single" w:sz="4" w:space="0" w:color="auto"/>
              <w:right w:val="single" w:sz="4" w:space="0" w:color="auto"/>
            </w:tcBorders>
          </w:tcPr>
          <w:p w14:paraId="2754DA6E" w14:textId="77777777" w:rsidR="00475C64" w:rsidRPr="00DF53B4" w:rsidRDefault="00475C64" w:rsidP="00216060">
            <w:pPr>
              <w:keepNext/>
              <w:keepLines/>
              <w:spacing w:after="0"/>
              <w:rPr>
                <w:rFonts w:ascii="Arial" w:eastAsia="SimSun" w:hAnsi="Arial"/>
                <w:sz w:val="18"/>
                <w:szCs w:val="24"/>
                <w:lang w:eastAsia="zh-CN"/>
              </w:rPr>
            </w:pPr>
            <w:r w:rsidRPr="00DF53B4">
              <w:rPr>
                <w:rFonts w:ascii="Arial" w:hAnsi="Arial"/>
                <w:i/>
                <w:sz w:val="18"/>
              </w:rPr>
              <w:t>multipart/mixed;</w:t>
            </w:r>
            <w:r w:rsidRPr="00DF53B4">
              <w:rPr>
                <w:rFonts w:ascii="Arial" w:hAnsi="Arial" w:cs="Arial"/>
                <w:i/>
                <w:color w:val="000000"/>
                <w:sz w:val="18"/>
                <w:szCs w:val="18"/>
              </w:rPr>
              <w:t>boundary=</w:t>
            </w:r>
            <w:r w:rsidRPr="00DF53B4">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7D4C7F2E" w14:textId="77777777" w:rsidR="00475C64" w:rsidRPr="00DF53B4" w:rsidRDefault="00475C64" w:rsidP="00216060">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AB80404" w14:textId="77777777" w:rsidR="00475C64" w:rsidRPr="00DF53B4" w:rsidRDefault="00475C64" w:rsidP="00216060">
            <w:pPr>
              <w:keepNext/>
              <w:keepLines/>
              <w:spacing w:after="0"/>
              <w:rPr>
                <w:rFonts w:ascii="Arial" w:hAnsi="Arial"/>
                <w:sz w:val="18"/>
              </w:rPr>
            </w:pPr>
            <w:r w:rsidRPr="00DF53B4">
              <w:rPr>
                <w:rFonts w:ascii="Arial" w:hAnsi="Arial"/>
                <w:sz w:val="18"/>
              </w:rPr>
              <w:t>RFC 6442 [98]</w:t>
            </w:r>
            <w:r w:rsidRPr="00DF53B4">
              <w:rPr>
                <w:rFonts w:ascii="Arial" w:hAnsi="Arial"/>
                <w:sz w:val="18"/>
              </w:rPr>
              <w:br/>
              <w:t>RFC 8147 [149]</w:t>
            </w:r>
          </w:p>
        </w:tc>
      </w:tr>
      <w:tr w:rsidR="00475C64" w:rsidRPr="00DF53B4" w14:paraId="1A2B38BC" w14:textId="77777777" w:rsidTr="00216060">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175E33C" w14:textId="77777777" w:rsidR="00475C64" w:rsidRPr="00DF53B4" w:rsidRDefault="00475C64" w:rsidP="00216060">
            <w:pPr>
              <w:keepNext/>
              <w:keepLines/>
              <w:spacing w:after="0"/>
              <w:rPr>
                <w:rFonts w:ascii="Arial" w:hAnsi="Arial"/>
                <w:sz w:val="18"/>
              </w:rPr>
            </w:pPr>
            <w:r w:rsidRPr="00DF53B4">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429B3264"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6E8F125" w14:textId="77777777" w:rsidR="00475C64" w:rsidRPr="00DF53B4" w:rsidRDefault="00475C64" w:rsidP="00216060">
            <w:pPr>
              <w:keepNext/>
              <w:keepLines/>
              <w:spacing w:after="0"/>
              <w:rPr>
                <w:rFonts w:ascii="Arial" w:hAnsi="Arial"/>
                <w:sz w:val="18"/>
              </w:rPr>
            </w:pPr>
            <w:r w:rsidRPr="00DF53B4">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177ED43"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30D5EE7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19EBF40"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72C396D"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46A3B5C2" w14:textId="77777777" w:rsidR="00475C64" w:rsidRPr="00DF53B4" w:rsidRDefault="00475C64" w:rsidP="00216060">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1809EEF" w14:textId="77777777" w:rsidR="00475C64" w:rsidRPr="00DF53B4" w:rsidRDefault="00475C64" w:rsidP="00216060">
            <w:pPr>
              <w:keepNext/>
              <w:keepLines/>
              <w:spacing w:after="0"/>
              <w:rPr>
                <w:rFonts w:ascii="Arial" w:hAnsi="Arial"/>
                <w:sz w:val="18"/>
              </w:rPr>
            </w:pPr>
            <w:r w:rsidRPr="00DF53B4">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0E5DE6EE"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3710377" w14:textId="77777777" w:rsidR="00475C64" w:rsidRPr="00DF53B4" w:rsidRDefault="00475C64" w:rsidP="00216060">
            <w:pPr>
              <w:keepNext/>
              <w:keepLines/>
              <w:spacing w:after="0"/>
              <w:rPr>
                <w:rFonts w:ascii="Arial" w:hAnsi="Arial"/>
                <w:sz w:val="18"/>
              </w:rPr>
            </w:pPr>
          </w:p>
        </w:tc>
      </w:tr>
      <w:tr w:rsidR="00475C64" w:rsidRPr="00DF53B4" w14:paraId="343CB1F3" w14:textId="77777777" w:rsidTr="00216060">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21BDDFB" w14:textId="77777777" w:rsidR="00475C64" w:rsidRPr="00DF53B4" w:rsidRDefault="00475C64" w:rsidP="00216060">
            <w:pPr>
              <w:keepNext/>
              <w:keepLines/>
              <w:spacing w:after="0"/>
              <w:rPr>
                <w:rFonts w:ascii="Arial" w:hAnsi="Arial"/>
                <w:sz w:val="18"/>
              </w:rPr>
            </w:pPr>
            <w:r w:rsidRPr="00DF53B4">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221FB6F5" w14:textId="77777777" w:rsidR="00475C64" w:rsidRPr="00DF53B4" w:rsidRDefault="00475C64" w:rsidP="00216060">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35BAA780" w14:textId="77777777" w:rsidR="00475C64" w:rsidRPr="00DF53B4" w:rsidRDefault="00475C64" w:rsidP="00216060">
            <w:pPr>
              <w:keepNext/>
              <w:keepLines/>
              <w:spacing w:after="0"/>
              <w:rPr>
                <w:rFonts w:ascii="Arial" w:hAnsi="Arial"/>
                <w:sz w:val="18"/>
              </w:rPr>
            </w:pPr>
            <w:r w:rsidRPr="00DF53B4">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54B8B2D0" w14:textId="77777777" w:rsidR="00475C64" w:rsidRPr="00DF53B4" w:rsidRDefault="00475C64" w:rsidP="00216060">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CB0C32F" w14:textId="77777777" w:rsidR="00475C64" w:rsidRPr="00DF53B4" w:rsidRDefault="00475C64" w:rsidP="00216060">
            <w:pPr>
              <w:keepNext/>
              <w:keepLines/>
              <w:spacing w:after="0"/>
              <w:rPr>
                <w:rFonts w:ascii="Arial" w:hAnsi="Arial"/>
                <w:sz w:val="18"/>
              </w:rPr>
            </w:pPr>
          </w:p>
        </w:tc>
      </w:tr>
      <w:tr w:rsidR="00475C64" w:rsidRPr="00DF53B4" w14:paraId="2D50CA9C" w14:textId="77777777" w:rsidTr="00216060">
        <w:trPr>
          <w:gridAfter w:val="1"/>
          <w:wAfter w:w="34" w:type="dxa"/>
          <w:cantSplit/>
          <w:tblHeader/>
          <w:jc w:val="center"/>
        </w:trPr>
        <w:tc>
          <w:tcPr>
            <w:tcW w:w="1735" w:type="dxa"/>
            <w:gridSpan w:val="2"/>
            <w:tcBorders>
              <w:top w:val="nil"/>
              <w:left w:val="single" w:sz="4" w:space="0" w:color="auto"/>
              <w:right w:val="single" w:sz="4" w:space="0" w:color="auto"/>
            </w:tcBorders>
          </w:tcPr>
          <w:p w14:paraId="178382E2"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B40D625" w14:textId="77777777" w:rsidR="00475C64" w:rsidRPr="00DF53B4" w:rsidRDefault="00475C64" w:rsidP="00216060">
            <w:pPr>
              <w:keepNext/>
              <w:keepLines/>
              <w:spacing w:after="0"/>
              <w:rPr>
                <w:rFonts w:ascii="Arial" w:hAnsi="Arial"/>
                <w:sz w:val="18"/>
              </w:rPr>
            </w:pPr>
            <w:r w:rsidRPr="00DF53B4">
              <w:rPr>
                <w:rFonts w:ascii="Arial" w:hAnsi="Arial"/>
                <w:sz w:val="18"/>
              </w:rPr>
              <w:t>A8</w:t>
            </w:r>
          </w:p>
        </w:tc>
        <w:tc>
          <w:tcPr>
            <w:tcW w:w="4566" w:type="dxa"/>
            <w:gridSpan w:val="2"/>
            <w:tcBorders>
              <w:top w:val="nil"/>
              <w:left w:val="single" w:sz="4" w:space="0" w:color="auto"/>
              <w:right w:val="single" w:sz="4" w:space="0" w:color="auto"/>
            </w:tcBorders>
          </w:tcPr>
          <w:p w14:paraId="71640C33" w14:textId="77777777" w:rsidR="00475C64" w:rsidRPr="00AE7C72" w:rsidRDefault="00475C64" w:rsidP="00216060">
            <w:pPr>
              <w:keepNext/>
              <w:keepLines/>
              <w:spacing w:after="0"/>
              <w:rPr>
                <w:rFonts w:ascii="Arial" w:hAnsi="Arial"/>
                <w:sz w:val="18"/>
              </w:rPr>
            </w:pPr>
            <w:r w:rsidRPr="00AE7C72">
              <w:rPr>
                <w:rFonts w:ascii="Arial" w:hAnsi="Arial"/>
                <w:sz w:val="18"/>
              </w:rPr>
              <w:t xml:space="preserve">"application/pidf+xml" MIME body part containing </w:t>
            </w:r>
            <w:r w:rsidRPr="00DF53B4">
              <w:rPr>
                <w:rFonts w:ascii="Arial" w:hAnsi="Arial"/>
                <w:sz w:val="18"/>
              </w:rPr>
              <w:t>a PIDF-LO element mapped to the same Content-ID which can be found from the Geolocation header</w:t>
            </w:r>
            <w:r w:rsidRPr="00DF53B4">
              <w:rPr>
                <w:rFonts w:ascii="Arial" w:hAnsi="Arial"/>
                <w:sz w:val="18"/>
              </w:rPr>
              <w:br/>
              <w:t>The PIDF-LO shall contain at least the following elements:</w:t>
            </w:r>
            <w:r w:rsidRPr="00DF53B4">
              <w:rPr>
                <w:rFonts w:ascii="Arial" w:hAnsi="Arial"/>
                <w:sz w:val="18"/>
              </w:rPr>
              <w:br/>
              <w:t>-</w:t>
            </w:r>
            <w:r w:rsidRPr="00DF53B4">
              <w:rPr>
                <w:rFonts w:ascii="Arial" w:hAnsi="Arial"/>
                <w:sz w:val="18"/>
              </w:rPr>
              <w:tab/>
              <w:t>One or more 'geopriv' elements</w:t>
            </w:r>
            <w:r w:rsidRPr="00AE7C72">
              <w:rPr>
                <w:rFonts w:ascii="Arial" w:hAnsi="Arial"/>
                <w:sz w:val="18"/>
              </w:rPr>
              <w:t xml:space="preserve"> (Note)</w:t>
            </w:r>
            <w:r w:rsidRPr="00DF53B4">
              <w:rPr>
                <w:rFonts w:ascii="Arial" w:hAnsi="Arial"/>
                <w:sz w:val="18"/>
              </w:rPr>
              <w:t>, each containing:</w:t>
            </w:r>
            <w:r w:rsidRPr="00DF53B4">
              <w:rPr>
                <w:rFonts w:ascii="Arial" w:hAnsi="Arial"/>
                <w:sz w:val="18"/>
              </w:rPr>
              <w:br/>
              <w:t>-</w:t>
            </w:r>
            <w:r w:rsidRPr="00DF53B4">
              <w:rPr>
                <w:rFonts w:ascii="Arial" w:hAnsi="Arial"/>
                <w:sz w:val="18"/>
              </w:rPr>
              <w:tab/>
            </w:r>
            <w:r w:rsidRPr="00AE7C72">
              <w:rPr>
                <w:rFonts w:ascii="Arial" w:hAnsi="Arial"/>
                <w:sz w:val="18"/>
              </w:rPr>
              <w:t xml:space="preserve">At least one </w:t>
            </w:r>
            <w:r w:rsidRPr="00DF53B4">
              <w:rPr>
                <w:rFonts w:ascii="Arial" w:hAnsi="Arial"/>
                <w:sz w:val="18"/>
              </w:rPr>
              <w:t>'location-info' element describing the location of the UE</w:t>
            </w:r>
            <w:r w:rsidRPr="00AE7C72">
              <w:rPr>
                <w:rFonts w:ascii="Arial" w:hAnsi="Arial"/>
                <w:sz w:val="18"/>
              </w:rPr>
              <w:t>.</w:t>
            </w:r>
          </w:p>
          <w:p w14:paraId="2634FAAA" w14:textId="77777777" w:rsidR="00475C64" w:rsidRPr="00DF53B4" w:rsidRDefault="00475C64" w:rsidP="00216060">
            <w:pPr>
              <w:keepNext/>
              <w:keepLines/>
              <w:spacing w:after="0"/>
              <w:rPr>
                <w:rFonts w:ascii="Arial" w:hAnsi="Arial"/>
                <w:sz w:val="18"/>
              </w:rPr>
            </w:pPr>
            <w:r w:rsidRPr="00AE7C72">
              <w:rPr>
                <w:rFonts w:ascii="Arial" w:hAnsi="Arial"/>
                <w:sz w:val="18"/>
              </w:rPr>
              <w:t>Note: PIDF-LO shall contain at least one &lt;geopriv&gt;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5981023B" w14:textId="77777777" w:rsidR="00475C64" w:rsidRPr="00DF53B4" w:rsidRDefault="00475C64" w:rsidP="00216060">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53F6D4C" w14:textId="77777777" w:rsidR="00475C64" w:rsidRPr="00DF53B4" w:rsidRDefault="00475C64" w:rsidP="00216060">
            <w:pPr>
              <w:keepNext/>
              <w:keepLines/>
              <w:spacing w:after="0"/>
              <w:rPr>
                <w:rFonts w:ascii="Arial" w:hAnsi="Arial"/>
                <w:sz w:val="18"/>
              </w:rPr>
            </w:pPr>
          </w:p>
        </w:tc>
      </w:tr>
      <w:tr w:rsidR="00475C64" w:rsidRPr="00DF53B4" w14:paraId="5DE8B0F1" w14:textId="77777777" w:rsidTr="00216060">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F799FE3" w14:textId="77777777" w:rsidR="00475C64" w:rsidRPr="00DF53B4" w:rsidRDefault="00475C64" w:rsidP="00216060">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47F77971"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A20 OR A21 </w:t>
            </w:r>
            <w:r>
              <w:rPr>
                <w:rFonts w:ascii="Arial" w:hAnsi="Arial"/>
                <w:sz w:val="18"/>
              </w:rPr>
              <w:t>OR</w:t>
            </w:r>
            <w:r w:rsidRPr="00DF53B4">
              <w:rPr>
                <w:rFonts w:ascii="Arial" w:hAnsi="Arial"/>
                <w:sz w:val="18"/>
              </w:rPr>
              <w:t xml:space="preserve"> A25</w:t>
            </w:r>
          </w:p>
        </w:tc>
        <w:tc>
          <w:tcPr>
            <w:tcW w:w="4566" w:type="dxa"/>
            <w:gridSpan w:val="2"/>
            <w:tcBorders>
              <w:top w:val="nil"/>
              <w:left w:val="single" w:sz="4" w:space="0" w:color="auto"/>
              <w:bottom w:val="single" w:sz="4" w:space="0" w:color="auto"/>
              <w:right w:val="single" w:sz="4" w:space="0" w:color="auto"/>
            </w:tcBorders>
          </w:tcPr>
          <w:p w14:paraId="7BFAC3CE" w14:textId="77777777" w:rsidR="00475C64" w:rsidRPr="00DF53B4" w:rsidRDefault="00475C64" w:rsidP="00216060">
            <w:pPr>
              <w:pStyle w:val="TAL"/>
            </w:pPr>
            <w:r w:rsidRPr="00DF53B4">
              <w:t>--boundary value (as provided in SIP hdr Content-Type)</w:t>
            </w:r>
            <w:r w:rsidRPr="00DF53B4">
              <w:br/>
            </w:r>
            <w:r w:rsidRPr="00DF53B4">
              <w:rPr>
                <w:i/>
              </w:rPr>
              <w:t>Content-Type: application/EmergencyCallData.eCall.MSD</w:t>
            </w:r>
            <w:r w:rsidRPr="00DF53B4">
              <w:rPr>
                <w:i/>
              </w:rPr>
              <w:br/>
            </w:r>
            <w:r w:rsidRPr="000B1A88">
              <w:t>Content-ID: converted cid URL from Call-Info header. Note that this is done by removing the cid: prefix.</w:t>
            </w:r>
            <w:r w:rsidRPr="00DF53B4">
              <w:rPr>
                <w:i/>
              </w:rPr>
              <w:br/>
              <w:t>Content-Disposition: by-reference;handling=optional</w:t>
            </w:r>
            <w:r w:rsidRPr="00DF53B4">
              <w:rPr>
                <w:i/>
              </w:rPr>
              <w:br/>
            </w:r>
            <w:r w:rsidRPr="00DF53B4">
              <w:t>MSD in ASN.1 PER encoding</w:t>
            </w:r>
            <w:r w:rsidRPr="00DF53B4">
              <w:br/>
              <w:t>--boundary value (as provided in SIP hdr Content-Type)</w:t>
            </w:r>
          </w:p>
        </w:tc>
        <w:tc>
          <w:tcPr>
            <w:tcW w:w="693" w:type="dxa"/>
            <w:gridSpan w:val="2"/>
            <w:tcBorders>
              <w:top w:val="nil"/>
              <w:left w:val="single" w:sz="4" w:space="0" w:color="auto"/>
              <w:bottom w:val="single" w:sz="4" w:space="0" w:color="auto"/>
              <w:right w:val="single" w:sz="4" w:space="0" w:color="auto"/>
            </w:tcBorders>
          </w:tcPr>
          <w:p w14:paraId="5E36BB48" w14:textId="77777777" w:rsidR="00475C64" w:rsidRPr="00DF53B4" w:rsidRDefault="00475C64" w:rsidP="00216060">
            <w:pPr>
              <w:keepNext/>
              <w:keepLines/>
              <w:spacing w:after="0"/>
              <w:rPr>
                <w:rFonts w:ascii="Arial" w:hAnsi="Arial"/>
                <w:sz w:val="18"/>
              </w:rPr>
            </w:pPr>
            <w:r w:rsidRPr="00DF53B4">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74BBA653" w14:textId="77777777" w:rsidR="00475C64" w:rsidRPr="00DF53B4" w:rsidRDefault="00475C64" w:rsidP="00216060">
            <w:pPr>
              <w:keepNext/>
              <w:keepLines/>
              <w:spacing w:after="0"/>
              <w:rPr>
                <w:rFonts w:ascii="Arial" w:hAnsi="Arial"/>
                <w:sz w:val="18"/>
              </w:rPr>
            </w:pPr>
            <w:r w:rsidRPr="00DF53B4">
              <w:rPr>
                <w:rFonts w:ascii="Arial" w:hAnsi="Arial"/>
                <w:sz w:val="18"/>
              </w:rPr>
              <w:t>RFC 8147 [149]</w:t>
            </w:r>
          </w:p>
        </w:tc>
      </w:tr>
    </w:tbl>
    <w:p w14:paraId="42D8F1E1"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4E57BCF1" w14:textId="77777777" w:rsidTr="001429D8">
        <w:trPr>
          <w:cantSplit/>
          <w:jc w:val="center"/>
        </w:trPr>
        <w:tc>
          <w:tcPr>
            <w:tcW w:w="2093" w:type="dxa"/>
            <w:tcBorders>
              <w:bottom w:val="single" w:sz="4" w:space="0" w:color="auto"/>
              <w:right w:val="single" w:sz="4" w:space="0" w:color="auto"/>
            </w:tcBorders>
          </w:tcPr>
          <w:p w14:paraId="17C426E6" w14:textId="77777777" w:rsidR="00475C64" w:rsidRPr="00DF53B4" w:rsidRDefault="00475C64" w:rsidP="00216060">
            <w:pPr>
              <w:spacing w:after="0"/>
              <w:jc w:val="center"/>
              <w:rPr>
                <w:rFonts w:ascii="Arial" w:hAnsi="Arial"/>
                <w:b/>
                <w:sz w:val="18"/>
              </w:rPr>
            </w:pPr>
            <w:r w:rsidRPr="00DF53B4">
              <w:rPr>
                <w:rFonts w:ascii="Arial" w:hAnsi="Arial"/>
                <w:b/>
                <w:sz w:val="18"/>
              </w:rPr>
              <w:t>Condition</w:t>
            </w:r>
          </w:p>
        </w:tc>
        <w:tc>
          <w:tcPr>
            <w:tcW w:w="7558" w:type="dxa"/>
            <w:tcBorders>
              <w:left w:val="single" w:sz="4" w:space="0" w:color="auto"/>
              <w:bottom w:val="single" w:sz="4" w:space="0" w:color="auto"/>
            </w:tcBorders>
          </w:tcPr>
          <w:p w14:paraId="5B14F715" w14:textId="77777777" w:rsidR="00475C64" w:rsidRPr="00DF53B4" w:rsidRDefault="00475C64" w:rsidP="00216060">
            <w:pPr>
              <w:spacing w:after="0"/>
              <w:jc w:val="center"/>
              <w:rPr>
                <w:rFonts w:ascii="Arial" w:hAnsi="Arial"/>
                <w:b/>
                <w:sz w:val="18"/>
              </w:rPr>
            </w:pPr>
            <w:r w:rsidRPr="00DF53B4">
              <w:rPr>
                <w:rFonts w:ascii="Arial" w:hAnsi="Arial"/>
                <w:b/>
                <w:sz w:val="18"/>
              </w:rPr>
              <w:t>Explanation</w:t>
            </w:r>
          </w:p>
        </w:tc>
      </w:tr>
      <w:tr w:rsidR="00475C64" w:rsidRPr="00DF53B4" w14:paraId="254FF6A3" w14:textId="77777777" w:rsidTr="001429D8">
        <w:trPr>
          <w:cantSplit/>
          <w:jc w:val="center"/>
        </w:trPr>
        <w:tc>
          <w:tcPr>
            <w:tcW w:w="2093" w:type="dxa"/>
            <w:tcBorders>
              <w:top w:val="single" w:sz="4" w:space="0" w:color="auto"/>
              <w:bottom w:val="single" w:sz="4" w:space="0" w:color="auto"/>
              <w:right w:val="single" w:sz="4" w:space="0" w:color="auto"/>
            </w:tcBorders>
          </w:tcPr>
          <w:p w14:paraId="16F83B00" w14:textId="77777777" w:rsidR="00475C64" w:rsidRPr="00DF53B4" w:rsidRDefault="00475C64" w:rsidP="00216060">
            <w:pPr>
              <w:spacing w:after="0"/>
              <w:rPr>
                <w:rFonts w:ascii="Arial" w:hAnsi="Arial"/>
                <w:sz w:val="18"/>
              </w:rPr>
            </w:pPr>
            <w:r w:rsidRPr="00DF53B4">
              <w:rPr>
                <w:rFonts w:ascii="Arial" w:hAnsi="Arial"/>
                <w:sz w:val="18"/>
              </w:rPr>
              <w:t>A1</w:t>
            </w:r>
          </w:p>
        </w:tc>
        <w:tc>
          <w:tcPr>
            <w:tcW w:w="7558" w:type="dxa"/>
            <w:tcBorders>
              <w:top w:val="single" w:sz="4" w:space="0" w:color="auto"/>
              <w:left w:val="single" w:sz="4" w:space="0" w:color="auto"/>
              <w:bottom w:val="single" w:sz="4" w:space="0" w:color="auto"/>
            </w:tcBorders>
          </w:tcPr>
          <w:p w14:paraId="4BFC337C" w14:textId="35EC34E0" w:rsidR="00475C64" w:rsidRPr="00DF53B4" w:rsidRDefault="00475C64" w:rsidP="00216060">
            <w:pPr>
              <w:spacing w:after="0"/>
              <w:rPr>
                <w:rFonts w:ascii="Arial" w:hAnsi="Arial"/>
                <w:sz w:val="18"/>
              </w:rPr>
            </w:pPr>
            <w:r w:rsidRPr="00DF53B4">
              <w:rPr>
                <w:rFonts w:ascii="Arial" w:hAnsi="Arial"/>
                <w:sz w:val="18"/>
              </w:rPr>
              <w:t>IMS security (A.6a/2 3GPP TS 34.229-2 [5])</w:t>
            </w:r>
            <w:ins w:id="146" w:author="MCC160" w:date="2024-10-29T18:56:00Z" w16du:dateUtc="2024-10-29T17:56:00Z">
              <w:r w:rsidR="00D224AF" w:rsidRPr="00D224AF">
                <w:rPr>
                  <w:rFonts w:ascii="Arial" w:hAnsi="Arial"/>
                  <w:sz w:val="18"/>
                </w:rPr>
                <w:t xml:space="preserve"> (NOTE </w:t>
              </w:r>
              <w:r w:rsidR="00D224AF">
                <w:rPr>
                  <w:rFonts w:ascii="Arial" w:hAnsi="Arial"/>
                  <w:sz w:val="18"/>
                </w:rPr>
                <w:t>5</w:t>
              </w:r>
              <w:r w:rsidR="00D224AF" w:rsidRPr="00D224AF">
                <w:rPr>
                  <w:rFonts w:ascii="Arial" w:hAnsi="Arial"/>
                  <w:sz w:val="18"/>
                </w:rPr>
                <w:t>)</w:t>
              </w:r>
            </w:ins>
          </w:p>
        </w:tc>
      </w:tr>
      <w:tr w:rsidR="00475C64" w:rsidRPr="00DF53B4" w14:paraId="77EA830F" w14:textId="77777777" w:rsidTr="001429D8">
        <w:trPr>
          <w:cantSplit/>
          <w:jc w:val="center"/>
        </w:trPr>
        <w:tc>
          <w:tcPr>
            <w:tcW w:w="2093" w:type="dxa"/>
            <w:tcBorders>
              <w:top w:val="single" w:sz="4" w:space="0" w:color="auto"/>
              <w:bottom w:val="single" w:sz="4" w:space="0" w:color="auto"/>
              <w:right w:val="single" w:sz="4" w:space="0" w:color="auto"/>
            </w:tcBorders>
          </w:tcPr>
          <w:p w14:paraId="07B595D9" w14:textId="77777777" w:rsidR="00475C64" w:rsidRPr="00DF53B4" w:rsidRDefault="00475C64" w:rsidP="00216060">
            <w:pPr>
              <w:spacing w:after="0"/>
              <w:rPr>
                <w:rFonts w:ascii="Arial" w:hAnsi="Arial"/>
                <w:sz w:val="18"/>
              </w:rPr>
            </w:pPr>
            <w:r w:rsidRPr="00DF53B4">
              <w:rPr>
                <w:rFonts w:ascii="Arial" w:hAnsi="Arial"/>
                <w:sz w:val="18"/>
              </w:rPr>
              <w:t>A2</w:t>
            </w:r>
          </w:p>
        </w:tc>
        <w:tc>
          <w:tcPr>
            <w:tcW w:w="7558" w:type="dxa"/>
            <w:tcBorders>
              <w:top w:val="single" w:sz="4" w:space="0" w:color="auto"/>
              <w:left w:val="single" w:sz="4" w:space="0" w:color="auto"/>
              <w:bottom w:val="single" w:sz="4" w:space="0" w:color="auto"/>
            </w:tcBorders>
          </w:tcPr>
          <w:p w14:paraId="5C425602" w14:textId="0E034A1B" w:rsidR="00475C64" w:rsidRPr="00DF53B4" w:rsidRDefault="00475C64" w:rsidP="00216060">
            <w:pPr>
              <w:spacing w:after="0"/>
              <w:rPr>
                <w:rFonts w:ascii="Arial" w:hAnsi="Arial"/>
                <w:sz w:val="18"/>
              </w:rPr>
            </w:pPr>
            <w:r w:rsidRPr="00DF53B4">
              <w:rPr>
                <w:rFonts w:ascii="Arial" w:hAnsi="Arial"/>
                <w:sz w:val="18"/>
              </w:rPr>
              <w:t>GIBA (A.6a/1 3GPP TS 34.229-2 [5])</w:t>
            </w:r>
            <w:ins w:id="147" w:author="MCC160" w:date="2024-10-29T18:56:00Z" w16du:dateUtc="2024-10-29T17:56:00Z">
              <w:r w:rsidR="00D224AF" w:rsidRPr="00D224AF">
                <w:rPr>
                  <w:rFonts w:ascii="Arial" w:hAnsi="Arial"/>
                  <w:sz w:val="18"/>
                </w:rPr>
                <w:t xml:space="preserve"> (NOTE </w:t>
              </w:r>
              <w:r w:rsidR="00D224AF">
                <w:rPr>
                  <w:rFonts w:ascii="Arial" w:hAnsi="Arial"/>
                  <w:sz w:val="18"/>
                </w:rPr>
                <w:t>5</w:t>
              </w:r>
              <w:r w:rsidR="00D224AF" w:rsidRPr="00D224AF">
                <w:rPr>
                  <w:rFonts w:ascii="Arial" w:hAnsi="Arial"/>
                  <w:sz w:val="18"/>
                </w:rPr>
                <w:t>)</w:t>
              </w:r>
            </w:ins>
          </w:p>
        </w:tc>
      </w:tr>
      <w:tr w:rsidR="00475C64" w:rsidRPr="00DF53B4" w14:paraId="3A2BDCE8" w14:textId="77777777" w:rsidTr="001429D8">
        <w:trPr>
          <w:cantSplit/>
          <w:jc w:val="center"/>
        </w:trPr>
        <w:tc>
          <w:tcPr>
            <w:tcW w:w="2093" w:type="dxa"/>
            <w:tcBorders>
              <w:top w:val="single" w:sz="4" w:space="0" w:color="auto"/>
              <w:bottom w:val="single" w:sz="4" w:space="0" w:color="auto"/>
              <w:right w:val="single" w:sz="4" w:space="0" w:color="auto"/>
            </w:tcBorders>
          </w:tcPr>
          <w:p w14:paraId="7AB2CBB5" w14:textId="77777777" w:rsidR="00475C64" w:rsidRPr="00DF53B4" w:rsidRDefault="00475C64" w:rsidP="00216060">
            <w:pPr>
              <w:spacing w:after="0"/>
              <w:rPr>
                <w:rFonts w:ascii="Arial" w:hAnsi="Arial"/>
                <w:sz w:val="18"/>
              </w:rPr>
            </w:pPr>
            <w:r w:rsidRPr="00DF53B4">
              <w:rPr>
                <w:rFonts w:ascii="Arial" w:hAnsi="Arial"/>
                <w:sz w:val="18"/>
              </w:rPr>
              <w:t>A3</w:t>
            </w:r>
          </w:p>
        </w:tc>
        <w:tc>
          <w:tcPr>
            <w:tcW w:w="7558" w:type="dxa"/>
            <w:tcBorders>
              <w:top w:val="single" w:sz="4" w:space="0" w:color="auto"/>
              <w:left w:val="single" w:sz="4" w:space="0" w:color="auto"/>
              <w:bottom w:val="single" w:sz="4" w:space="0" w:color="auto"/>
            </w:tcBorders>
          </w:tcPr>
          <w:p w14:paraId="383DE94C" w14:textId="030260DF" w:rsidR="00475C64" w:rsidRPr="00DF53B4" w:rsidRDefault="00475C64" w:rsidP="00216060">
            <w:pPr>
              <w:spacing w:after="0"/>
              <w:rPr>
                <w:rFonts w:ascii="Arial" w:hAnsi="Arial"/>
                <w:sz w:val="18"/>
              </w:rPr>
            </w:pPr>
            <w:r w:rsidRPr="00DF53B4">
              <w:rPr>
                <w:rFonts w:ascii="Arial" w:hAnsi="Arial"/>
                <w:sz w:val="18"/>
              </w:rPr>
              <w:t>UE supports MTSI (A.3A/50 3GPP TS 34.229-2 [5])</w:t>
            </w:r>
          </w:p>
        </w:tc>
      </w:tr>
      <w:tr w:rsidR="00475C64" w:rsidRPr="00DF53B4" w14:paraId="56AC50D7" w14:textId="77777777" w:rsidTr="001429D8">
        <w:trPr>
          <w:cantSplit/>
          <w:jc w:val="center"/>
        </w:trPr>
        <w:tc>
          <w:tcPr>
            <w:tcW w:w="2093" w:type="dxa"/>
            <w:tcBorders>
              <w:top w:val="single" w:sz="4" w:space="0" w:color="auto"/>
              <w:bottom w:val="single" w:sz="4" w:space="0" w:color="auto"/>
              <w:right w:val="single" w:sz="4" w:space="0" w:color="auto"/>
            </w:tcBorders>
          </w:tcPr>
          <w:p w14:paraId="3FC67105" w14:textId="77777777" w:rsidR="00475C64" w:rsidRPr="00DF53B4" w:rsidRDefault="00475C64" w:rsidP="00216060">
            <w:pPr>
              <w:spacing w:after="0"/>
              <w:rPr>
                <w:rFonts w:ascii="Arial" w:hAnsi="Arial"/>
                <w:sz w:val="18"/>
              </w:rPr>
            </w:pPr>
            <w:r w:rsidRPr="00DF53B4">
              <w:rPr>
                <w:rFonts w:ascii="Arial" w:hAnsi="Arial"/>
                <w:sz w:val="18"/>
              </w:rPr>
              <w:t>A4</w:t>
            </w:r>
          </w:p>
        </w:tc>
        <w:tc>
          <w:tcPr>
            <w:tcW w:w="7558" w:type="dxa"/>
            <w:tcBorders>
              <w:top w:val="single" w:sz="4" w:space="0" w:color="auto"/>
              <w:left w:val="single" w:sz="4" w:space="0" w:color="auto"/>
              <w:bottom w:val="single" w:sz="4" w:space="0" w:color="auto"/>
            </w:tcBorders>
          </w:tcPr>
          <w:p w14:paraId="3AEAA442" w14:textId="5BC716FE" w:rsidR="00475C64" w:rsidRPr="00DF53B4" w:rsidRDefault="00475C64" w:rsidP="00216060">
            <w:pPr>
              <w:spacing w:after="0"/>
              <w:rPr>
                <w:rFonts w:ascii="Arial" w:hAnsi="Arial"/>
                <w:sz w:val="18"/>
              </w:rPr>
            </w:pPr>
            <w:r w:rsidRPr="00DF53B4">
              <w:rPr>
                <w:rFonts w:ascii="Arial" w:hAnsi="Arial"/>
                <w:sz w:val="18"/>
              </w:rPr>
              <w:t>INVITE creating a dialog</w:t>
            </w:r>
            <w:ins w:id="148" w:author="MCC160" w:date="2024-10-30T10:54:00Z" w16du:dateUtc="2024-10-30T09:54:00Z">
              <w:r w:rsidR="001429D8">
                <w:rPr>
                  <w:rFonts w:ascii="Arial" w:hAnsi="Arial"/>
                  <w:sz w:val="18"/>
                </w:rPr>
                <w:t xml:space="preserve"> (NOTE 6)</w:t>
              </w:r>
            </w:ins>
          </w:p>
        </w:tc>
      </w:tr>
      <w:tr w:rsidR="00475C64" w:rsidRPr="00DF53B4" w14:paraId="37D90A0C" w14:textId="77777777" w:rsidTr="001429D8">
        <w:trPr>
          <w:cantSplit/>
          <w:jc w:val="center"/>
        </w:trPr>
        <w:tc>
          <w:tcPr>
            <w:tcW w:w="2093" w:type="dxa"/>
            <w:tcBorders>
              <w:top w:val="single" w:sz="4" w:space="0" w:color="auto"/>
              <w:bottom w:val="single" w:sz="4" w:space="0" w:color="auto"/>
              <w:right w:val="single" w:sz="4" w:space="0" w:color="auto"/>
            </w:tcBorders>
          </w:tcPr>
          <w:p w14:paraId="2BA63248" w14:textId="77777777" w:rsidR="00475C64" w:rsidRPr="00DF53B4" w:rsidRDefault="00475C64" w:rsidP="00216060">
            <w:pPr>
              <w:spacing w:after="0"/>
              <w:rPr>
                <w:rFonts w:ascii="Arial" w:hAnsi="Arial"/>
                <w:sz w:val="18"/>
              </w:rPr>
            </w:pPr>
            <w:r w:rsidRPr="00DF53B4">
              <w:rPr>
                <w:rFonts w:ascii="Arial" w:hAnsi="Arial"/>
                <w:sz w:val="18"/>
              </w:rPr>
              <w:t>A5</w:t>
            </w:r>
          </w:p>
        </w:tc>
        <w:tc>
          <w:tcPr>
            <w:tcW w:w="7558" w:type="dxa"/>
            <w:tcBorders>
              <w:top w:val="single" w:sz="4" w:space="0" w:color="auto"/>
              <w:left w:val="single" w:sz="4" w:space="0" w:color="auto"/>
              <w:bottom w:val="single" w:sz="4" w:space="0" w:color="auto"/>
            </w:tcBorders>
          </w:tcPr>
          <w:p w14:paraId="21E3B665" w14:textId="624B7DAC" w:rsidR="00475C64" w:rsidRPr="00DF53B4" w:rsidRDefault="00475C64" w:rsidP="00216060">
            <w:pPr>
              <w:spacing w:after="0"/>
              <w:rPr>
                <w:rFonts w:ascii="Arial" w:hAnsi="Arial"/>
                <w:sz w:val="18"/>
              </w:rPr>
            </w:pPr>
            <w:r w:rsidRPr="00DF53B4">
              <w:rPr>
                <w:rFonts w:ascii="Arial" w:hAnsi="Arial"/>
                <w:sz w:val="18"/>
              </w:rPr>
              <w:t>re-INVITE within a dialog</w:t>
            </w:r>
            <w:del w:id="149" w:author="MCC160" w:date="2024-10-30T11:53:00Z" w16du:dateUtc="2024-10-30T10:53:00Z">
              <w:r w:rsidDel="003C6BB6">
                <w:rPr>
                  <w:rFonts w:ascii="Arial" w:hAnsi="Arial"/>
                  <w:sz w:val="18"/>
                </w:rPr>
                <w:delText xml:space="preserve"> for session modification</w:delText>
              </w:r>
            </w:del>
          </w:p>
        </w:tc>
      </w:tr>
      <w:tr w:rsidR="00475C64" w:rsidRPr="00DF53B4" w14:paraId="72A813A5" w14:textId="77777777" w:rsidTr="001429D8">
        <w:trPr>
          <w:cantSplit/>
          <w:jc w:val="center"/>
        </w:trPr>
        <w:tc>
          <w:tcPr>
            <w:tcW w:w="2093" w:type="dxa"/>
            <w:tcBorders>
              <w:top w:val="single" w:sz="4" w:space="0" w:color="auto"/>
              <w:bottom w:val="single" w:sz="4" w:space="0" w:color="auto"/>
              <w:right w:val="single" w:sz="4" w:space="0" w:color="auto"/>
            </w:tcBorders>
          </w:tcPr>
          <w:p w14:paraId="1C634188" w14:textId="77777777" w:rsidR="00475C64" w:rsidRPr="00DF53B4" w:rsidRDefault="00475C64" w:rsidP="00216060">
            <w:pPr>
              <w:spacing w:after="0"/>
              <w:rPr>
                <w:rFonts w:ascii="Arial" w:hAnsi="Arial"/>
                <w:sz w:val="18"/>
              </w:rPr>
            </w:pPr>
            <w:r w:rsidRPr="00DF53B4">
              <w:rPr>
                <w:rFonts w:ascii="Arial" w:hAnsi="Arial"/>
                <w:sz w:val="18"/>
              </w:rPr>
              <w:t>A6</w:t>
            </w:r>
          </w:p>
        </w:tc>
        <w:tc>
          <w:tcPr>
            <w:tcW w:w="7558" w:type="dxa"/>
            <w:tcBorders>
              <w:top w:val="single" w:sz="4" w:space="0" w:color="auto"/>
              <w:left w:val="single" w:sz="4" w:space="0" w:color="auto"/>
              <w:bottom w:val="single" w:sz="4" w:space="0" w:color="auto"/>
            </w:tcBorders>
          </w:tcPr>
          <w:p w14:paraId="26D5C9B6" w14:textId="77777777" w:rsidR="00475C64" w:rsidRPr="00DF53B4" w:rsidRDefault="00475C64" w:rsidP="00216060">
            <w:pPr>
              <w:spacing w:after="0"/>
              <w:rPr>
                <w:rFonts w:ascii="Arial" w:hAnsi="Arial"/>
                <w:sz w:val="18"/>
              </w:rPr>
            </w:pPr>
            <w:r w:rsidRPr="00DF53B4">
              <w:rPr>
                <w:rFonts w:ascii="Arial" w:hAnsi="Arial"/>
                <w:sz w:val="18"/>
              </w:rPr>
              <w:t>INVITE for creating an emergency session in case of no registration</w:t>
            </w:r>
          </w:p>
        </w:tc>
      </w:tr>
      <w:tr w:rsidR="00475C64" w:rsidRPr="00DF53B4" w14:paraId="686ADD6A" w14:textId="77777777" w:rsidTr="001429D8">
        <w:trPr>
          <w:cantSplit/>
          <w:jc w:val="center"/>
        </w:trPr>
        <w:tc>
          <w:tcPr>
            <w:tcW w:w="2093" w:type="dxa"/>
            <w:tcBorders>
              <w:top w:val="single" w:sz="4" w:space="0" w:color="auto"/>
              <w:bottom w:val="single" w:sz="4" w:space="0" w:color="auto"/>
              <w:right w:val="single" w:sz="4" w:space="0" w:color="auto"/>
            </w:tcBorders>
          </w:tcPr>
          <w:p w14:paraId="35069A8D" w14:textId="77777777" w:rsidR="00475C64" w:rsidRPr="00DF53B4" w:rsidRDefault="00475C64" w:rsidP="00216060">
            <w:pPr>
              <w:spacing w:after="0"/>
              <w:rPr>
                <w:rFonts w:ascii="Arial" w:hAnsi="Arial"/>
                <w:sz w:val="18"/>
              </w:rPr>
            </w:pPr>
            <w:r w:rsidRPr="00DF53B4">
              <w:rPr>
                <w:rFonts w:ascii="Arial" w:hAnsi="Arial"/>
                <w:sz w:val="18"/>
              </w:rPr>
              <w:t>A7</w:t>
            </w:r>
          </w:p>
        </w:tc>
        <w:tc>
          <w:tcPr>
            <w:tcW w:w="7558" w:type="dxa"/>
            <w:tcBorders>
              <w:top w:val="single" w:sz="4" w:space="0" w:color="auto"/>
              <w:left w:val="single" w:sz="4" w:space="0" w:color="auto"/>
              <w:bottom w:val="single" w:sz="4" w:space="0" w:color="auto"/>
            </w:tcBorders>
          </w:tcPr>
          <w:p w14:paraId="5963E591" w14:textId="77777777" w:rsidR="00475C64" w:rsidRPr="00DF53B4" w:rsidRDefault="00475C64" w:rsidP="00216060">
            <w:pPr>
              <w:spacing w:after="0"/>
              <w:rPr>
                <w:rFonts w:ascii="Arial" w:hAnsi="Arial"/>
                <w:sz w:val="18"/>
              </w:rPr>
            </w:pPr>
            <w:r w:rsidRPr="00DF53B4">
              <w:rPr>
                <w:rFonts w:ascii="Arial" w:hAnsi="Arial"/>
                <w:sz w:val="18"/>
              </w:rPr>
              <w:t>INVITE for creating an emergency session within an emergency registration using IMS security</w:t>
            </w:r>
          </w:p>
        </w:tc>
      </w:tr>
      <w:tr w:rsidR="00475C64" w:rsidRPr="00DF53B4" w14:paraId="627627DC" w14:textId="77777777" w:rsidTr="001429D8">
        <w:trPr>
          <w:cantSplit/>
          <w:jc w:val="center"/>
        </w:trPr>
        <w:tc>
          <w:tcPr>
            <w:tcW w:w="2093" w:type="dxa"/>
            <w:tcBorders>
              <w:top w:val="single" w:sz="4" w:space="0" w:color="auto"/>
              <w:bottom w:val="single" w:sz="4" w:space="0" w:color="auto"/>
              <w:right w:val="single" w:sz="4" w:space="0" w:color="auto"/>
            </w:tcBorders>
          </w:tcPr>
          <w:p w14:paraId="66BD215E" w14:textId="77777777" w:rsidR="00475C64" w:rsidRPr="00DF53B4" w:rsidRDefault="00475C64" w:rsidP="00216060">
            <w:pPr>
              <w:spacing w:after="0"/>
              <w:rPr>
                <w:rFonts w:ascii="Arial" w:hAnsi="Arial"/>
                <w:sz w:val="18"/>
              </w:rPr>
            </w:pPr>
            <w:r w:rsidRPr="00DF53B4">
              <w:rPr>
                <w:rFonts w:ascii="Arial" w:hAnsi="Arial"/>
                <w:sz w:val="18"/>
              </w:rPr>
              <w:t>A8</w:t>
            </w:r>
          </w:p>
        </w:tc>
        <w:tc>
          <w:tcPr>
            <w:tcW w:w="7558" w:type="dxa"/>
            <w:tcBorders>
              <w:top w:val="single" w:sz="4" w:space="0" w:color="auto"/>
              <w:left w:val="single" w:sz="4" w:space="0" w:color="auto"/>
              <w:bottom w:val="single" w:sz="4" w:space="0" w:color="auto"/>
            </w:tcBorders>
          </w:tcPr>
          <w:p w14:paraId="00B608A4" w14:textId="77777777" w:rsidR="00475C64" w:rsidRPr="00DF53B4" w:rsidRDefault="00475C64" w:rsidP="00216060">
            <w:pPr>
              <w:spacing w:after="0"/>
              <w:rPr>
                <w:rFonts w:ascii="Arial" w:hAnsi="Arial"/>
                <w:sz w:val="18"/>
              </w:rPr>
            </w:pPr>
            <w:r w:rsidRPr="00DF53B4">
              <w:rPr>
                <w:rFonts w:ascii="Arial" w:hAnsi="Arial"/>
                <w:sz w:val="18"/>
              </w:rPr>
              <w:t>UE is capable of obtaining location information, has obtained its location and is setting up an emergency session</w:t>
            </w:r>
          </w:p>
        </w:tc>
      </w:tr>
      <w:tr w:rsidR="00475C64" w:rsidRPr="00DF53B4" w14:paraId="4CE2CF9F" w14:textId="77777777" w:rsidTr="001429D8">
        <w:trPr>
          <w:cantSplit/>
          <w:jc w:val="center"/>
        </w:trPr>
        <w:tc>
          <w:tcPr>
            <w:tcW w:w="2093" w:type="dxa"/>
            <w:tcBorders>
              <w:top w:val="single" w:sz="4" w:space="0" w:color="auto"/>
              <w:bottom w:val="single" w:sz="4" w:space="0" w:color="auto"/>
              <w:right w:val="single" w:sz="4" w:space="0" w:color="auto"/>
            </w:tcBorders>
          </w:tcPr>
          <w:p w14:paraId="69E40A2C" w14:textId="77777777" w:rsidR="00475C64" w:rsidRPr="00DF53B4" w:rsidRDefault="00475C64" w:rsidP="00216060">
            <w:pPr>
              <w:spacing w:after="0"/>
              <w:rPr>
                <w:rFonts w:ascii="Arial" w:hAnsi="Arial"/>
                <w:sz w:val="18"/>
              </w:rPr>
            </w:pPr>
            <w:r w:rsidRPr="00DF53B4">
              <w:rPr>
                <w:rFonts w:ascii="Arial" w:hAnsi="Arial"/>
                <w:sz w:val="18"/>
              </w:rPr>
              <w:t>A9</w:t>
            </w:r>
          </w:p>
        </w:tc>
        <w:tc>
          <w:tcPr>
            <w:tcW w:w="7558" w:type="dxa"/>
            <w:tcBorders>
              <w:top w:val="single" w:sz="4" w:space="0" w:color="auto"/>
              <w:left w:val="single" w:sz="4" w:space="0" w:color="auto"/>
              <w:bottom w:val="single" w:sz="4" w:space="0" w:color="auto"/>
            </w:tcBorders>
          </w:tcPr>
          <w:p w14:paraId="6C672AD3" w14:textId="77777777" w:rsidR="00475C64" w:rsidRPr="00DF53B4" w:rsidRDefault="00475C64" w:rsidP="00216060">
            <w:pPr>
              <w:spacing w:after="0"/>
              <w:rPr>
                <w:rFonts w:ascii="Arial" w:hAnsi="Arial"/>
                <w:sz w:val="18"/>
              </w:rPr>
            </w:pPr>
            <w:r w:rsidRPr="00DF53B4">
              <w:rPr>
                <w:rFonts w:ascii="Arial" w:hAnsi="Arial"/>
                <w:sz w:val="18"/>
              </w:rPr>
              <w:t>Void</w:t>
            </w:r>
          </w:p>
        </w:tc>
      </w:tr>
      <w:tr w:rsidR="00475C64" w:rsidRPr="00DF53B4" w14:paraId="267E1322" w14:textId="77777777" w:rsidTr="001429D8">
        <w:trPr>
          <w:cantSplit/>
          <w:jc w:val="center"/>
        </w:trPr>
        <w:tc>
          <w:tcPr>
            <w:tcW w:w="2093" w:type="dxa"/>
            <w:tcBorders>
              <w:top w:val="single" w:sz="4" w:space="0" w:color="auto"/>
              <w:bottom w:val="single" w:sz="4" w:space="0" w:color="auto"/>
              <w:right w:val="single" w:sz="4" w:space="0" w:color="auto"/>
            </w:tcBorders>
          </w:tcPr>
          <w:p w14:paraId="3443E10D" w14:textId="77777777" w:rsidR="00475C64" w:rsidRPr="00DF53B4" w:rsidRDefault="00475C64" w:rsidP="00216060">
            <w:pPr>
              <w:spacing w:after="0"/>
              <w:rPr>
                <w:rFonts w:ascii="Arial" w:hAnsi="Arial"/>
                <w:sz w:val="18"/>
              </w:rPr>
            </w:pPr>
            <w:r w:rsidRPr="00DF53B4">
              <w:rPr>
                <w:rFonts w:ascii="Arial" w:hAnsi="Arial"/>
                <w:sz w:val="18"/>
              </w:rPr>
              <w:t>A10</w:t>
            </w:r>
          </w:p>
        </w:tc>
        <w:tc>
          <w:tcPr>
            <w:tcW w:w="7558" w:type="dxa"/>
            <w:tcBorders>
              <w:top w:val="single" w:sz="4" w:space="0" w:color="auto"/>
              <w:left w:val="single" w:sz="4" w:space="0" w:color="auto"/>
              <w:bottom w:val="single" w:sz="4" w:space="0" w:color="auto"/>
            </w:tcBorders>
          </w:tcPr>
          <w:p w14:paraId="2B1D84D8" w14:textId="2063F10D" w:rsidR="00475C64" w:rsidRPr="00DF53B4" w:rsidRDefault="00475C64" w:rsidP="00216060">
            <w:pPr>
              <w:spacing w:after="0"/>
              <w:rPr>
                <w:rFonts w:ascii="Arial" w:hAnsi="Arial"/>
                <w:sz w:val="18"/>
              </w:rPr>
            </w:pPr>
            <w:r w:rsidRPr="00DF53B4">
              <w:rPr>
                <w:rFonts w:ascii="Arial" w:hAnsi="Arial"/>
                <w:sz w:val="18"/>
              </w:rPr>
              <w:t>UE supports video feature tag (A.12/32 3GPP TS 34.229-2 [5])</w:t>
            </w:r>
          </w:p>
        </w:tc>
      </w:tr>
      <w:tr w:rsidR="00475C64" w:rsidRPr="00DF53B4" w14:paraId="0E358D04" w14:textId="77777777" w:rsidTr="001429D8">
        <w:trPr>
          <w:cantSplit/>
          <w:jc w:val="center"/>
        </w:trPr>
        <w:tc>
          <w:tcPr>
            <w:tcW w:w="2093" w:type="dxa"/>
            <w:tcBorders>
              <w:top w:val="single" w:sz="4" w:space="0" w:color="auto"/>
              <w:bottom w:val="single" w:sz="4" w:space="0" w:color="auto"/>
              <w:right w:val="single" w:sz="4" w:space="0" w:color="auto"/>
            </w:tcBorders>
          </w:tcPr>
          <w:p w14:paraId="4DB0CFD3" w14:textId="77777777" w:rsidR="00475C64" w:rsidRPr="00DF53B4" w:rsidRDefault="00475C64" w:rsidP="00216060">
            <w:pPr>
              <w:spacing w:after="0"/>
              <w:rPr>
                <w:rFonts w:ascii="Arial" w:hAnsi="Arial"/>
                <w:sz w:val="18"/>
              </w:rPr>
            </w:pPr>
            <w:r w:rsidRPr="00DF53B4">
              <w:rPr>
                <w:rFonts w:ascii="Arial" w:hAnsi="Arial"/>
                <w:sz w:val="18"/>
              </w:rPr>
              <w:t>A11</w:t>
            </w:r>
          </w:p>
        </w:tc>
        <w:tc>
          <w:tcPr>
            <w:tcW w:w="7558" w:type="dxa"/>
            <w:tcBorders>
              <w:top w:val="single" w:sz="4" w:space="0" w:color="auto"/>
              <w:left w:val="single" w:sz="4" w:space="0" w:color="auto"/>
              <w:bottom w:val="single" w:sz="4" w:space="0" w:color="auto"/>
            </w:tcBorders>
          </w:tcPr>
          <w:p w14:paraId="1321AEA4" w14:textId="0DC0B519" w:rsidR="00475C64" w:rsidRPr="00DF53B4" w:rsidRDefault="00475C64" w:rsidP="00216060">
            <w:pPr>
              <w:spacing w:after="0"/>
              <w:rPr>
                <w:rFonts w:ascii="Arial" w:hAnsi="Arial"/>
                <w:sz w:val="18"/>
              </w:rPr>
            </w:pPr>
            <w:r w:rsidRPr="00DF53B4">
              <w:rPr>
                <w:rFonts w:ascii="Arial" w:hAnsi="Arial"/>
                <w:sz w:val="18"/>
              </w:rPr>
              <w:t>INVITE for creating a video</w:t>
            </w:r>
            <w:ins w:id="150" w:author="MCC160" w:date="2024-10-30T11:12:00Z" w16du:dateUtc="2024-10-30T10:12:00Z">
              <w:r w:rsidR="002E5CC1">
                <w:rPr>
                  <w:rFonts w:ascii="Arial" w:hAnsi="Arial"/>
                  <w:sz w:val="18"/>
                </w:rPr>
                <w:t xml:space="preserve"> stream</w:t>
              </w:r>
            </w:ins>
            <w:del w:id="151" w:author="MCC160" w:date="2024-10-30T11:13:00Z" w16du:dateUtc="2024-10-30T10:13:00Z">
              <w:r w:rsidRPr="00DF53B4" w:rsidDel="002E5CC1">
                <w:rPr>
                  <w:rFonts w:ascii="Arial" w:hAnsi="Arial"/>
                  <w:sz w:val="18"/>
                </w:rPr>
                <w:delText xml:space="preserve"> call</w:delText>
              </w:r>
            </w:del>
            <w:ins w:id="152" w:author="MCC160" w:date="2024-10-30T11:13:00Z" w16du:dateUtc="2024-10-30T10:13:00Z">
              <w:r w:rsidR="002E5CC1">
                <w:rPr>
                  <w:rFonts w:ascii="Arial" w:hAnsi="Arial"/>
                  <w:sz w:val="18"/>
                </w:rPr>
                <w:t xml:space="preserve"> (establishment of a video cal</w:t>
              </w:r>
            </w:ins>
            <w:ins w:id="153" w:author="MCC160" w:date="2024-10-30T11:14:00Z" w16du:dateUtc="2024-10-30T10:14:00Z">
              <w:r w:rsidR="002E5CC1">
                <w:rPr>
                  <w:rFonts w:ascii="Arial" w:hAnsi="Arial"/>
                  <w:sz w:val="18"/>
                </w:rPr>
                <w:t xml:space="preserve">l or adding </w:t>
              </w:r>
            </w:ins>
            <w:ins w:id="154" w:author="MCC160" w:date="2024-11-02T14:49:00Z" w16du:dateUtc="2024-11-02T13:49:00Z">
              <w:r w:rsidR="005D6120">
                <w:rPr>
                  <w:rFonts w:ascii="Arial" w:hAnsi="Arial"/>
                  <w:sz w:val="18"/>
                </w:rPr>
                <w:t xml:space="preserve">a </w:t>
              </w:r>
            </w:ins>
            <w:ins w:id="155" w:author="MCC160" w:date="2024-10-30T11:14:00Z" w16du:dateUtc="2024-10-30T10:14:00Z">
              <w:r w:rsidR="00996FA7">
                <w:rPr>
                  <w:rFonts w:ascii="Arial" w:hAnsi="Arial"/>
                  <w:sz w:val="18"/>
                </w:rPr>
                <w:t xml:space="preserve">video </w:t>
              </w:r>
            </w:ins>
            <w:ins w:id="156" w:author="MCC160" w:date="2024-11-02T08:29:00Z" w16du:dateUtc="2024-11-02T07:29:00Z">
              <w:r w:rsidR="009026A1">
                <w:rPr>
                  <w:rFonts w:ascii="Arial" w:hAnsi="Arial"/>
                  <w:sz w:val="18"/>
                </w:rPr>
                <w:t xml:space="preserve">stream </w:t>
              </w:r>
            </w:ins>
            <w:ins w:id="157" w:author="MCC160" w:date="2024-10-30T11:15:00Z" w16du:dateUtc="2024-10-30T10:15:00Z">
              <w:r w:rsidR="00996FA7">
                <w:rPr>
                  <w:rFonts w:ascii="Arial" w:hAnsi="Arial"/>
                  <w:sz w:val="18"/>
                </w:rPr>
                <w:t>to a voice call)</w:t>
              </w:r>
            </w:ins>
          </w:p>
        </w:tc>
      </w:tr>
      <w:tr w:rsidR="00475C64" w:rsidRPr="00DF53B4" w14:paraId="5FF45810" w14:textId="77777777" w:rsidTr="001429D8">
        <w:trPr>
          <w:cantSplit/>
          <w:jc w:val="center"/>
        </w:trPr>
        <w:tc>
          <w:tcPr>
            <w:tcW w:w="2093" w:type="dxa"/>
            <w:tcBorders>
              <w:top w:val="single" w:sz="4" w:space="0" w:color="auto"/>
              <w:bottom w:val="single" w:sz="4" w:space="0" w:color="auto"/>
              <w:right w:val="single" w:sz="4" w:space="0" w:color="auto"/>
            </w:tcBorders>
          </w:tcPr>
          <w:p w14:paraId="376F9836" w14:textId="77777777" w:rsidR="00475C64" w:rsidRPr="00DF53B4" w:rsidRDefault="00475C64" w:rsidP="00216060">
            <w:pPr>
              <w:spacing w:after="0"/>
              <w:rPr>
                <w:rFonts w:ascii="Arial" w:hAnsi="Arial"/>
                <w:sz w:val="18"/>
              </w:rPr>
            </w:pPr>
            <w:r w:rsidRPr="00DF53B4">
              <w:rPr>
                <w:rFonts w:ascii="Arial" w:hAnsi="Arial"/>
                <w:sz w:val="18"/>
              </w:rPr>
              <w:t>A12</w:t>
            </w:r>
          </w:p>
        </w:tc>
        <w:tc>
          <w:tcPr>
            <w:tcW w:w="7558" w:type="dxa"/>
            <w:tcBorders>
              <w:top w:val="single" w:sz="4" w:space="0" w:color="auto"/>
              <w:left w:val="single" w:sz="4" w:space="0" w:color="auto"/>
              <w:bottom w:val="single" w:sz="4" w:space="0" w:color="auto"/>
            </w:tcBorders>
          </w:tcPr>
          <w:p w14:paraId="4F2F2D94" w14:textId="0E52FCDA" w:rsidR="00475C64" w:rsidRPr="00DF53B4" w:rsidRDefault="00475C64" w:rsidP="00216060">
            <w:pPr>
              <w:spacing w:after="0"/>
              <w:rPr>
                <w:rFonts w:ascii="Arial" w:hAnsi="Arial"/>
                <w:sz w:val="18"/>
              </w:rPr>
            </w:pPr>
            <w:r w:rsidRPr="00DF53B4">
              <w:rPr>
                <w:rFonts w:ascii="Arial" w:hAnsi="Arial"/>
                <w:sz w:val="18"/>
              </w:rPr>
              <w:t>INVITE for creating a voice or video call and UE supports g.3gpp.srvcc-alerting media feature tag (A.12/34 3GPP TS 34.229-2 [5])</w:t>
            </w:r>
          </w:p>
        </w:tc>
      </w:tr>
      <w:tr w:rsidR="00475C64" w:rsidRPr="00DF53B4" w14:paraId="0D317F84" w14:textId="77777777" w:rsidTr="001429D8">
        <w:trPr>
          <w:cantSplit/>
          <w:jc w:val="center"/>
        </w:trPr>
        <w:tc>
          <w:tcPr>
            <w:tcW w:w="2093" w:type="dxa"/>
            <w:tcBorders>
              <w:top w:val="single" w:sz="4" w:space="0" w:color="auto"/>
              <w:bottom w:val="single" w:sz="4" w:space="0" w:color="auto"/>
              <w:right w:val="single" w:sz="4" w:space="0" w:color="auto"/>
            </w:tcBorders>
          </w:tcPr>
          <w:p w14:paraId="3BE33AB9" w14:textId="77777777" w:rsidR="00475C64" w:rsidRPr="00DF53B4" w:rsidRDefault="00475C64" w:rsidP="00216060">
            <w:pPr>
              <w:spacing w:after="0"/>
              <w:rPr>
                <w:rFonts w:ascii="Arial" w:hAnsi="Arial"/>
                <w:sz w:val="18"/>
              </w:rPr>
            </w:pPr>
            <w:r w:rsidRPr="00DF53B4">
              <w:rPr>
                <w:rFonts w:ascii="Arial" w:hAnsi="Arial"/>
                <w:sz w:val="18"/>
              </w:rPr>
              <w:t>A13</w:t>
            </w:r>
          </w:p>
        </w:tc>
        <w:tc>
          <w:tcPr>
            <w:tcW w:w="7558" w:type="dxa"/>
            <w:tcBorders>
              <w:top w:val="single" w:sz="4" w:space="0" w:color="auto"/>
              <w:left w:val="single" w:sz="4" w:space="0" w:color="auto"/>
              <w:bottom w:val="single" w:sz="4" w:space="0" w:color="auto"/>
            </w:tcBorders>
          </w:tcPr>
          <w:p w14:paraId="1750AE0A" w14:textId="76927E45" w:rsidR="00475C64" w:rsidRPr="00DF53B4" w:rsidRDefault="00475C64" w:rsidP="00216060">
            <w:pPr>
              <w:spacing w:after="0"/>
              <w:rPr>
                <w:rFonts w:ascii="Arial" w:hAnsi="Arial"/>
                <w:sz w:val="18"/>
              </w:rPr>
            </w:pPr>
            <w:r w:rsidRPr="00DF53B4">
              <w:rPr>
                <w:rFonts w:ascii="Arial" w:hAnsi="Arial"/>
                <w:sz w:val="18"/>
              </w:rPr>
              <w:t xml:space="preserve">INVITE for creating a voice call during rSRVCC and UE </w:t>
            </w:r>
            <w:ins w:id="158" w:author="MCC160" w:date="2024-11-03T12:48:00Z" w16du:dateUtc="2024-11-03T11:48:00Z">
              <w:r w:rsidR="001B4EFF" w:rsidRPr="001B4EFF">
                <w:rPr>
                  <w:rFonts w:ascii="Arial" w:hAnsi="Arial"/>
                  <w:sz w:val="18"/>
                </w:rPr>
                <w:t xml:space="preserve">supports </w:t>
              </w:r>
            </w:ins>
            <w:r w:rsidRPr="00DF53B4">
              <w:rPr>
                <w:rFonts w:ascii="Arial" w:hAnsi="Arial"/>
                <w:sz w:val="18"/>
                <w:lang w:eastAsia="zh-CN"/>
              </w:rPr>
              <w:t>CS to PS SRVCC with the MSC assisted mid-call feature</w:t>
            </w:r>
            <w:r w:rsidRPr="00DF53B4">
              <w:rPr>
                <w:rFonts w:ascii="Arial" w:hAnsi="Arial"/>
                <w:sz w:val="18"/>
              </w:rPr>
              <w:t xml:space="preserve"> (A.12/42 3GPP TS 34.229-2 [5])</w:t>
            </w:r>
          </w:p>
        </w:tc>
      </w:tr>
      <w:tr w:rsidR="00475C64" w:rsidRPr="00DF53B4" w14:paraId="7E77D5C5" w14:textId="77777777" w:rsidTr="001429D8">
        <w:trPr>
          <w:cantSplit/>
          <w:jc w:val="center"/>
        </w:trPr>
        <w:tc>
          <w:tcPr>
            <w:tcW w:w="2093" w:type="dxa"/>
            <w:tcBorders>
              <w:top w:val="single" w:sz="4" w:space="0" w:color="auto"/>
              <w:bottom w:val="single" w:sz="4" w:space="0" w:color="auto"/>
              <w:right w:val="single" w:sz="4" w:space="0" w:color="auto"/>
            </w:tcBorders>
          </w:tcPr>
          <w:p w14:paraId="3EF5A22D" w14:textId="77777777" w:rsidR="00475C64" w:rsidRPr="00DF53B4" w:rsidRDefault="00475C64" w:rsidP="00216060">
            <w:pPr>
              <w:spacing w:after="0"/>
              <w:rPr>
                <w:rFonts w:ascii="Arial" w:hAnsi="Arial"/>
                <w:sz w:val="18"/>
              </w:rPr>
            </w:pPr>
            <w:r w:rsidRPr="00DF53B4">
              <w:rPr>
                <w:rFonts w:ascii="Arial" w:hAnsi="Arial"/>
                <w:sz w:val="18"/>
              </w:rPr>
              <w:t>A14</w:t>
            </w:r>
          </w:p>
        </w:tc>
        <w:tc>
          <w:tcPr>
            <w:tcW w:w="7558" w:type="dxa"/>
            <w:tcBorders>
              <w:top w:val="single" w:sz="4" w:space="0" w:color="auto"/>
              <w:left w:val="single" w:sz="4" w:space="0" w:color="auto"/>
              <w:bottom w:val="single" w:sz="4" w:space="0" w:color="auto"/>
            </w:tcBorders>
          </w:tcPr>
          <w:p w14:paraId="705B6D2A" w14:textId="12723CB8" w:rsidR="00475C64" w:rsidRPr="00DF53B4" w:rsidRDefault="00475C64" w:rsidP="00216060">
            <w:pPr>
              <w:spacing w:after="0"/>
              <w:rPr>
                <w:rFonts w:ascii="Arial" w:hAnsi="Arial"/>
                <w:sz w:val="18"/>
              </w:rPr>
            </w:pPr>
            <w:r w:rsidRPr="00DF53B4">
              <w:rPr>
                <w:rFonts w:ascii="Arial" w:hAnsi="Arial"/>
                <w:sz w:val="18"/>
              </w:rPr>
              <w:t xml:space="preserve">INVITE for creating a voice call and UE </w:t>
            </w:r>
            <w:r w:rsidRPr="00DF53B4">
              <w:rPr>
                <w:rFonts w:ascii="Arial" w:hAnsi="Arial"/>
                <w:sz w:val="18"/>
                <w:lang w:eastAsia="zh-CN"/>
              </w:rPr>
              <w:t>supports CS to PS SRVCC for calls in alerting phase</w:t>
            </w:r>
            <w:r w:rsidRPr="00DF53B4">
              <w:rPr>
                <w:rFonts w:ascii="Arial" w:hAnsi="Arial"/>
                <w:sz w:val="18"/>
              </w:rPr>
              <w:t xml:space="preserve"> (A.12/41 3GPP TS 34.229-2 [5])</w:t>
            </w:r>
          </w:p>
        </w:tc>
      </w:tr>
      <w:tr w:rsidR="00475C64" w:rsidRPr="00DF53B4" w14:paraId="361EC3ED" w14:textId="77777777" w:rsidTr="001429D8">
        <w:trPr>
          <w:cantSplit/>
          <w:jc w:val="center"/>
        </w:trPr>
        <w:tc>
          <w:tcPr>
            <w:tcW w:w="2093" w:type="dxa"/>
            <w:tcBorders>
              <w:top w:val="single" w:sz="4" w:space="0" w:color="auto"/>
              <w:bottom w:val="single" w:sz="4" w:space="0" w:color="auto"/>
              <w:right w:val="single" w:sz="4" w:space="0" w:color="auto"/>
            </w:tcBorders>
          </w:tcPr>
          <w:p w14:paraId="5650EDF6" w14:textId="77777777" w:rsidR="00475C64" w:rsidRPr="00DF53B4" w:rsidRDefault="00475C64" w:rsidP="00216060">
            <w:pPr>
              <w:spacing w:after="0"/>
              <w:rPr>
                <w:rFonts w:ascii="Arial" w:hAnsi="Arial"/>
                <w:sz w:val="18"/>
              </w:rPr>
            </w:pPr>
            <w:r w:rsidRPr="00DF53B4">
              <w:rPr>
                <w:rFonts w:ascii="Arial" w:hAnsi="Arial"/>
                <w:sz w:val="18"/>
              </w:rPr>
              <w:t>A15</w:t>
            </w:r>
          </w:p>
        </w:tc>
        <w:tc>
          <w:tcPr>
            <w:tcW w:w="7558" w:type="dxa"/>
            <w:tcBorders>
              <w:top w:val="single" w:sz="4" w:space="0" w:color="auto"/>
              <w:left w:val="single" w:sz="4" w:space="0" w:color="auto"/>
              <w:bottom w:val="single" w:sz="4" w:space="0" w:color="auto"/>
            </w:tcBorders>
          </w:tcPr>
          <w:p w14:paraId="79C5D8E5" w14:textId="0721110F" w:rsidR="00475C64" w:rsidRPr="00DF53B4" w:rsidRDefault="00475C64" w:rsidP="00216060">
            <w:pPr>
              <w:spacing w:after="0"/>
              <w:rPr>
                <w:rFonts w:ascii="Arial" w:hAnsi="Arial"/>
                <w:sz w:val="18"/>
              </w:rPr>
            </w:pPr>
            <w:r w:rsidRPr="00DF53B4">
              <w:rPr>
                <w:rFonts w:ascii="Arial" w:hAnsi="Arial"/>
                <w:sz w:val="18"/>
              </w:rPr>
              <w:t>obtaining and using GRUUs in the Session Initiation Protocol (SIP) (A.4/53 3GPP TS 34.229-2 [5])</w:t>
            </w:r>
          </w:p>
        </w:tc>
      </w:tr>
      <w:tr w:rsidR="00475C64" w:rsidRPr="00DF53B4" w14:paraId="1827078E" w14:textId="77777777" w:rsidTr="001429D8">
        <w:trPr>
          <w:cantSplit/>
          <w:jc w:val="center"/>
        </w:trPr>
        <w:tc>
          <w:tcPr>
            <w:tcW w:w="2093" w:type="dxa"/>
            <w:tcBorders>
              <w:top w:val="single" w:sz="4" w:space="0" w:color="auto"/>
              <w:bottom w:val="single" w:sz="4" w:space="0" w:color="auto"/>
              <w:right w:val="single" w:sz="4" w:space="0" w:color="auto"/>
            </w:tcBorders>
          </w:tcPr>
          <w:p w14:paraId="554F22F4" w14:textId="77777777" w:rsidR="00475C64" w:rsidRPr="00DF53B4" w:rsidRDefault="00475C64" w:rsidP="00216060">
            <w:pPr>
              <w:spacing w:after="0"/>
              <w:rPr>
                <w:rFonts w:ascii="Arial" w:hAnsi="Arial"/>
                <w:sz w:val="18"/>
              </w:rPr>
            </w:pPr>
            <w:r w:rsidRPr="00DF53B4">
              <w:rPr>
                <w:rFonts w:ascii="Arial" w:hAnsi="Arial"/>
                <w:sz w:val="18"/>
              </w:rPr>
              <w:t>A16</w:t>
            </w:r>
          </w:p>
        </w:tc>
        <w:tc>
          <w:tcPr>
            <w:tcW w:w="7558" w:type="dxa"/>
            <w:tcBorders>
              <w:top w:val="single" w:sz="4" w:space="0" w:color="auto"/>
              <w:left w:val="single" w:sz="4" w:space="0" w:color="auto"/>
              <w:bottom w:val="single" w:sz="4" w:space="0" w:color="auto"/>
            </w:tcBorders>
          </w:tcPr>
          <w:p w14:paraId="57FCCBE5" w14:textId="786304BA" w:rsidR="00475C64" w:rsidRPr="00DF53B4" w:rsidRDefault="00475C64" w:rsidP="00216060">
            <w:pPr>
              <w:spacing w:after="0"/>
              <w:rPr>
                <w:rFonts w:ascii="Arial" w:hAnsi="Arial"/>
                <w:sz w:val="18"/>
              </w:rPr>
            </w:pPr>
            <w:r w:rsidRPr="00DF53B4">
              <w:rPr>
                <w:rFonts w:ascii="Arial" w:hAnsi="Arial"/>
                <w:sz w:val="18"/>
              </w:rPr>
              <w:t>UE supports early media (A.12/45 3GPP TS 34.229-2 [5])</w:t>
            </w:r>
          </w:p>
        </w:tc>
      </w:tr>
      <w:tr w:rsidR="00475C64" w:rsidRPr="00DF53B4" w14:paraId="0DD17DA6" w14:textId="77777777" w:rsidTr="001429D8">
        <w:trPr>
          <w:cantSplit/>
          <w:jc w:val="center"/>
        </w:trPr>
        <w:tc>
          <w:tcPr>
            <w:tcW w:w="2093" w:type="dxa"/>
            <w:tcBorders>
              <w:top w:val="single" w:sz="4" w:space="0" w:color="auto"/>
              <w:bottom w:val="single" w:sz="4" w:space="0" w:color="auto"/>
              <w:right w:val="single" w:sz="4" w:space="0" w:color="auto"/>
            </w:tcBorders>
          </w:tcPr>
          <w:p w14:paraId="2C5993A0" w14:textId="77777777" w:rsidR="00475C64" w:rsidRPr="00DF53B4" w:rsidRDefault="00475C64" w:rsidP="00216060">
            <w:pPr>
              <w:spacing w:after="0"/>
              <w:rPr>
                <w:rFonts w:ascii="Arial" w:hAnsi="Arial"/>
                <w:sz w:val="18"/>
              </w:rPr>
            </w:pPr>
            <w:r w:rsidRPr="00DF53B4">
              <w:rPr>
                <w:rFonts w:ascii="Arial" w:hAnsi="Arial"/>
                <w:sz w:val="18"/>
              </w:rPr>
              <w:t>A17</w:t>
            </w:r>
          </w:p>
        </w:tc>
        <w:tc>
          <w:tcPr>
            <w:tcW w:w="7558" w:type="dxa"/>
            <w:tcBorders>
              <w:top w:val="single" w:sz="4" w:space="0" w:color="auto"/>
              <w:left w:val="single" w:sz="4" w:space="0" w:color="auto"/>
              <w:bottom w:val="single" w:sz="4" w:space="0" w:color="auto"/>
            </w:tcBorders>
          </w:tcPr>
          <w:p w14:paraId="03812E15" w14:textId="2B89FD27" w:rsidR="00475C64" w:rsidRPr="00DF53B4" w:rsidRDefault="00475C64" w:rsidP="00216060">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475C64" w:rsidRPr="00DF53B4" w14:paraId="09DE1FE3" w14:textId="77777777" w:rsidTr="001429D8">
        <w:trPr>
          <w:cantSplit/>
          <w:jc w:val="center"/>
        </w:trPr>
        <w:tc>
          <w:tcPr>
            <w:tcW w:w="2093" w:type="dxa"/>
            <w:tcBorders>
              <w:top w:val="single" w:sz="4" w:space="0" w:color="auto"/>
              <w:bottom w:val="single" w:sz="4" w:space="0" w:color="auto"/>
              <w:right w:val="single" w:sz="4" w:space="0" w:color="auto"/>
            </w:tcBorders>
          </w:tcPr>
          <w:p w14:paraId="38CE0E9D" w14:textId="77777777" w:rsidR="00475C64" w:rsidRPr="00DF53B4" w:rsidRDefault="00475C64" w:rsidP="00216060">
            <w:pPr>
              <w:spacing w:after="0"/>
              <w:rPr>
                <w:rFonts w:ascii="Arial" w:hAnsi="Arial"/>
                <w:sz w:val="18"/>
              </w:rPr>
            </w:pPr>
            <w:r w:rsidRPr="00DF53B4">
              <w:rPr>
                <w:rFonts w:ascii="Arial" w:hAnsi="Arial"/>
                <w:sz w:val="18"/>
              </w:rPr>
              <w:t>A18</w:t>
            </w:r>
          </w:p>
        </w:tc>
        <w:tc>
          <w:tcPr>
            <w:tcW w:w="7558" w:type="dxa"/>
            <w:tcBorders>
              <w:top w:val="single" w:sz="4" w:space="0" w:color="auto"/>
              <w:left w:val="single" w:sz="4" w:space="0" w:color="auto"/>
              <w:bottom w:val="single" w:sz="4" w:space="0" w:color="auto"/>
            </w:tcBorders>
          </w:tcPr>
          <w:p w14:paraId="5413778C" w14:textId="0B2D1747" w:rsidR="00475C64" w:rsidRPr="00DF53B4" w:rsidRDefault="00475C64" w:rsidP="00216060">
            <w:pPr>
              <w:spacing w:after="0"/>
              <w:rPr>
                <w:rFonts w:ascii="Arial" w:hAnsi="Arial"/>
                <w:sz w:val="18"/>
              </w:rPr>
            </w:pPr>
            <w:r w:rsidRPr="00DF53B4">
              <w:rPr>
                <w:rFonts w:ascii="Arial" w:eastAsia="Batang" w:hAnsi="Arial"/>
                <w:sz w:val="18"/>
              </w:rPr>
              <w:t>UE indicates g.3gpp.ps2cs-srvcc-orig-pre-alerting media feature tag in INVITE request (A.12/36 3GPP TS 34.229-2 [5])</w:t>
            </w:r>
          </w:p>
        </w:tc>
      </w:tr>
      <w:tr w:rsidR="00475C64" w:rsidRPr="00DF53B4" w14:paraId="20B40DE5" w14:textId="77777777" w:rsidTr="001429D8">
        <w:trPr>
          <w:cantSplit/>
          <w:jc w:val="center"/>
        </w:trPr>
        <w:tc>
          <w:tcPr>
            <w:tcW w:w="2093" w:type="dxa"/>
            <w:tcBorders>
              <w:top w:val="single" w:sz="4" w:space="0" w:color="auto"/>
              <w:bottom w:val="single" w:sz="4" w:space="0" w:color="auto"/>
              <w:right w:val="single" w:sz="4" w:space="0" w:color="auto"/>
            </w:tcBorders>
          </w:tcPr>
          <w:p w14:paraId="2979FBC4" w14:textId="77777777" w:rsidR="00475C64" w:rsidRPr="00DF53B4" w:rsidRDefault="00475C64" w:rsidP="00216060">
            <w:pPr>
              <w:spacing w:after="0"/>
              <w:rPr>
                <w:rFonts w:ascii="Arial" w:hAnsi="Arial"/>
                <w:sz w:val="18"/>
              </w:rPr>
            </w:pPr>
            <w:r w:rsidRPr="00DF53B4">
              <w:rPr>
                <w:rFonts w:ascii="Arial" w:hAnsi="Arial"/>
                <w:sz w:val="18"/>
              </w:rPr>
              <w:t>A19</w:t>
            </w:r>
          </w:p>
        </w:tc>
        <w:tc>
          <w:tcPr>
            <w:tcW w:w="7558" w:type="dxa"/>
            <w:tcBorders>
              <w:top w:val="single" w:sz="4" w:space="0" w:color="auto"/>
              <w:left w:val="single" w:sz="4" w:space="0" w:color="auto"/>
              <w:bottom w:val="single" w:sz="4" w:space="0" w:color="auto"/>
            </w:tcBorders>
          </w:tcPr>
          <w:p w14:paraId="47BC5FCD" w14:textId="77777777" w:rsidR="00475C64" w:rsidRPr="00DF53B4" w:rsidRDefault="00475C64" w:rsidP="00216060">
            <w:pPr>
              <w:spacing w:after="0"/>
              <w:rPr>
                <w:rFonts w:ascii="Arial" w:hAnsi="Arial"/>
                <w:sz w:val="18"/>
              </w:rPr>
            </w:pPr>
            <w:r w:rsidRPr="00DF53B4">
              <w:rPr>
                <w:rFonts w:ascii="Arial" w:eastAsia="Batang" w:hAnsi="Arial"/>
                <w:sz w:val="18"/>
              </w:rPr>
              <w:t>INVITE for creating an emergency session within an emergency registration using GIBA</w:t>
            </w:r>
          </w:p>
        </w:tc>
      </w:tr>
      <w:tr w:rsidR="00475C64" w:rsidRPr="00DF53B4" w14:paraId="34C52217" w14:textId="77777777" w:rsidTr="001429D8">
        <w:trPr>
          <w:cantSplit/>
          <w:jc w:val="center"/>
        </w:trPr>
        <w:tc>
          <w:tcPr>
            <w:tcW w:w="2093" w:type="dxa"/>
            <w:tcBorders>
              <w:top w:val="single" w:sz="4" w:space="0" w:color="auto"/>
              <w:bottom w:val="single" w:sz="4" w:space="0" w:color="auto"/>
              <w:right w:val="single" w:sz="4" w:space="0" w:color="auto"/>
            </w:tcBorders>
          </w:tcPr>
          <w:p w14:paraId="3685DC8A" w14:textId="77777777" w:rsidR="00475C64" w:rsidRPr="00DF53B4" w:rsidRDefault="00475C64" w:rsidP="00216060">
            <w:pPr>
              <w:spacing w:after="0"/>
              <w:rPr>
                <w:rFonts w:ascii="Arial" w:hAnsi="Arial"/>
                <w:sz w:val="18"/>
              </w:rPr>
            </w:pPr>
            <w:r w:rsidRPr="00DF53B4">
              <w:rPr>
                <w:rFonts w:ascii="Arial" w:hAnsi="Arial"/>
                <w:sz w:val="18"/>
              </w:rPr>
              <w:t>A20</w:t>
            </w:r>
          </w:p>
        </w:tc>
        <w:tc>
          <w:tcPr>
            <w:tcW w:w="7558" w:type="dxa"/>
            <w:tcBorders>
              <w:top w:val="single" w:sz="4" w:space="0" w:color="auto"/>
              <w:left w:val="single" w:sz="4" w:space="0" w:color="auto"/>
              <w:bottom w:val="single" w:sz="4" w:space="0" w:color="auto"/>
            </w:tcBorders>
          </w:tcPr>
          <w:p w14:paraId="486A6583" w14:textId="77777777" w:rsidR="00475C64" w:rsidRPr="00DF53B4" w:rsidRDefault="00475C64" w:rsidP="00216060">
            <w:pPr>
              <w:spacing w:after="0"/>
              <w:rPr>
                <w:rFonts w:ascii="Arial" w:hAnsi="Arial"/>
                <w:sz w:val="18"/>
              </w:rPr>
            </w:pPr>
            <w:r w:rsidRPr="00DF53B4">
              <w:rPr>
                <w:rFonts w:ascii="Arial" w:eastAsia="Batang" w:hAnsi="Arial"/>
                <w:sz w:val="18"/>
              </w:rPr>
              <w:t>INVITE for creating an eCall over IMS session manually</w:t>
            </w:r>
          </w:p>
        </w:tc>
      </w:tr>
      <w:tr w:rsidR="00475C64" w:rsidRPr="00DF53B4" w14:paraId="6843CDC4" w14:textId="77777777" w:rsidTr="001429D8">
        <w:trPr>
          <w:cantSplit/>
          <w:jc w:val="center"/>
        </w:trPr>
        <w:tc>
          <w:tcPr>
            <w:tcW w:w="2093" w:type="dxa"/>
            <w:tcBorders>
              <w:top w:val="single" w:sz="4" w:space="0" w:color="auto"/>
              <w:bottom w:val="single" w:sz="4" w:space="0" w:color="auto"/>
              <w:right w:val="single" w:sz="4" w:space="0" w:color="auto"/>
            </w:tcBorders>
          </w:tcPr>
          <w:p w14:paraId="09B99B7C" w14:textId="77777777" w:rsidR="00475C64" w:rsidRPr="00DF53B4" w:rsidRDefault="00475C64" w:rsidP="00216060">
            <w:pPr>
              <w:spacing w:after="0"/>
              <w:rPr>
                <w:rFonts w:ascii="Arial" w:hAnsi="Arial"/>
                <w:sz w:val="18"/>
              </w:rPr>
            </w:pPr>
            <w:r w:rsidRPr="00DF53B4">
              <w:rPr>
                <w:rFonts w:ascii="Arial" w:hAnsi="Arial"/>
                <w:sz w:val="18"/>
              </w:rPr>
              <w:t>A21</w:t>
            </w:r>
          </w:p>
        </w:tc>
        <w:tc>
          <w:tcPr>
            <w:tcW w:w="7558" w:type="dxa"/>
            <w:tcBorders>
              <w:top w:val="single" w:sz="4" w:space="0" w:color="auto"/>
              <w:left w:val="single" w:sz="4" w:space="0" w:color="auto"/>
              <w:bottom w:val="single" w:sz="4" w:space="0" w:color="auto"/>
            </w:tcBorders>
          </w:tcPr>
          <w:p w14:paraId="308E9055" w14:textId="77777777" w:rsidR="00475C64" w:rsidRPr="00DF53B4" w:rsidRDefault="00475C64" w:rsidP="00216060">
            <w:pPr>
              <w:spacing w:after="0"/>
              <w:rPr>
                <w:rFonts w:ascii="Arial" w:hAnsi="Arial"/>
                <w:sz w:val="18"/>
              </w:rPr>
            </w:pPr>
            <w:r w:rsidRPr="00DF53B4">
              <w:rPr>
                <w:rFonts w:ascii="Arial" w:eastAsia="Batang" w:hAnsi="Arial"/>
                <w:sz w:val="18"/>
              </w:rPr>
              <w:t>INVITE for creating an eCall over IMS session automatically</w:t>
            </w:r>
          </w:p>
        </w:tc>
      </w:tr>
      <w:tr w:rsidR="00475C64" w:rsidRPr="00DF53B4" w14:paraId="6B2429AC" w14:textId="77777777" w:rsidTr="001429D8">
        <w:trPr>
          <w:cantSplit/>
          <w:jc w:val="center"/>
        </w:trPr>
        <w:tc>
          <w:tcPr>
            <w:tcW w:w="2093" w:type="dxa"/>
            <w:tcBorders>
              <w:top w:val="single" w:sz="4" w:space="0" w:color="auto"/>
              <w:bottom w:val="single" w:sz="4" w:space="0" w:color="auto"/>
              <w:right w:val="single" w:sz="4" w:space="0" w:color="auto"/>
            </w:tcBorders>
          </w:tcPr>
          <w:p w14:paraId="0C39BD96" w14:textId="77777777" w:rsidR="00475C64" w:rsidRPr="00DF53B4" w:rsidRDefault="00475C64" w:rsidP="00216060">
            <w:pPr>
              <w:spacing w:after="0"/>
              <w:rPr>
                <w:rFonts w:ascii="Arial" w:hAnsi="Arial"/>
                <w:sz w:val="18"/>
              </w:rPr>
            </w:pPr>
            <w:r w:rsidRPr="00DF53B4">
              <w:rPr>
                <w:rFonts w:ascii="Arial" w:hAnsi="Arial"/>
                <w:sz w:val="18"/>
              </w:rPr>
              <w:t>A22</w:t>
            </w:r>
          </w:p>
        </w:tc>
        <w:tc>
          <w:tcPr>
            <w:tcW w:w="7558" w:type="dxa"/>
            <w:tcBorders>
              <w:top w:val="single" w:sz="4" w:space="0" w:color="auto"/>
              <w:left w:val="single" w:sz="4" w:space="0" w:color="auto"/>
              <w:bottom w:val="single" w:sz="4" w:space="0" w:color="auto"/>
            </w:tcBorders>
          </w:tcPr>
          <w:p w14:paraId="1E2ACDC1" w14:textId="1F7B6041" w:rsidR="00475C64" w:rsidRPr="00DF53B4" w:rsidRDefault="00475C64" w:rsidP="00216060">
            <w:pPr>
              <w:spacing w:after="0"/>
              <w:rPr>
                <w:rFonts w:ascii="Arial" w:hAnsi="Arial"/>
                <w:sz w:val="18"/>
              </w:rPr>
            </w:pPr>
            <w:r w:rsidRPr="00DF53B4">
              <w:rPr>
                <w:rFonts w:ascii="Arial" w:hAnsi="Arial"/>
                <w:sz w:val="18"/>
              </w:rPr>
              <w:t>UE supports audio media feature tag (A.12/56 3GPP TS 34.229-2 [5])</w:t>
            </w:r>
          </w:p>
        </w:tc>
      </w:tr>
      <w:tr w:rsidR="00475C64" w:rsidRPr="00DF53B4" w14:paraId="6989DC85" w14:textId="77777777" w:rsidTr="001429D8">
        <w:trPr>
          <w:cantSplit/>
          <w:jc w:val="center"/>
        </w:trPr>
        <w:tc>
          <w:tcPr>
            <w:tcW w:w="2093" w:type="dxa"/>
            <w:tcBorders>
              <w:top w:val="single" w:sz="4" w:space="0" w:color="auto"/>
              <w:bottom w:val="single" w:sz="4" w:space="0" w:color="auto"/>
              <w:right w:val="single" w:sz="4" w:space="0" w:color="auto"/>
            </w:tcBorders>
          </w:tcPr>
          <w:p w14:paraId="655F8D0A" w14:textId="77777777" w:rsidR="00475C64" w:rsidRPr="00DF53B4" w:rsidRDefault="00475C64" w:rsidP="00216060">
            <w:pPr>
              <w:spacing w:after="0"/>
              <w:rPr>
                <w:rFonts w:ascii="Arial" w:hAnsi="Arial"/>
                <w:sz w:val="18"/>
              </w:rPr>
            </w:pPr>
            <w:r w:rsidRPr="00DF53B4">
              <w:rPr>
                <w:rFonts w:ascii="Arial" w:hAnsi="Arial"/>
                <w:sz w:val="18"/>
              </w:rPr>
              <w:t>A23</w:t>
            </w:r>
          </w:p>
        </w:tc>
        <w:tc>
          <w:tcPr>
            <w:tcW w:w="7558" w:type="dxa"/>
            <w:tcBorders>
              <w:top w:val="single" w:sz="4" w:space="0" w:color="auto"/>
              <w:left w:val="single" w:sz="4" w:space="0" w:color="auto"/>
              <w:bottom w:val="single" w:sz="4" w:space="0" w:color="auto"/>
            </w:tcBorders>
          </w:tcPr>
          <w:p w14:paraId="1DB2A5A8" w14:textId="77777777" w:rsidR="00475C64" w:rsidRPr="00DF53B4" w:rsidRDefault="00475C64" w:rsidP="00216060">
            <w:pPr>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475C64" w:rsidRPr="00DF53B4" w14:paraId="3C83F0F2" w14:textId="77777777" w:rsidTr="001429D8">
        <w:trPr>
          <w:cantSplit/>
          <w:jc w:val="center"/>
        </w:trPr>
        <w:tc>
          <w:tcPr>
            <w:tcW w:w="2093" w:type="dxa"/>
            <w:tcBorders>
              <w:top w:val="single" w:sz="4" w:space="0" w:color="auto"/>
              <w:bottom w:val="single" w:sz="4" w:space="0" w:color="auto"/>
              <w:right w:val="single" w:sz="4" w:space="0" w:color="auto"/>
            </w:tcBorders>
          </w:tcPr>
          <w:p w14:paraId="68DDC6E3" w14:textId="77777777" w:rsidR="00475C64" w:rsidRPr="00DF53B4" w:rsidRDefault="00475C64" w:rsidP="00216060">
            <w:pPr>
              <w:spacing w:after="0"/>
              <w:rPr>
                <w:rFonts w:ascii="Arial" w:hAnsi="Arial"/>
                <w:sz w:val="18"/>
              </w:rPr>
            </w:pPr>
            <w:r w:rsidRPr="00DF53B4">
              <w:rPr>
                <w:rFonts w:ascii="Arial" w:hAnsi="Arial"/>
                <w:sz w:val="18"/>
              </w:rPr>
              <w:t>A24</w:t>
            </w:r>
          </w:p>
        </w:tc>
        <w:tc>
          <w:tcPr>
            <w:tcW w:w="7558" w:type="dxa"/>
            <w:tcBorders>
              <w:top w:val="single" w:sz="4" w:space="0" w:color="auto"/>
              <w:left w:val="single" w:sz="4" w:space="0" w:color="auto"/>
              <w:bottom w:val="single" w:sz="4" w:space="0" w:color="auto"/>
            </w:tcBorders>
          </w:tcPr>
          <w:p w14:paraId="1F23D3E0" w14:textId="77777777" w:rsidR="00475C64" w:rsidRPr="00DF53B4" w:rsidRDefault="00475C64" w:rsidP="00216060">
            <w:pPr>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475C64" w:rsidRPr="00DF53B4" w14:paraId="11F674A6" w14:textId="77777777" w:rsidTr="001429D8">
        <w:trPr>
          <w:cantSplit/>
          <w:jc w:val="center"/>
        </w:trPr>
        <w:tc>
          <w:tcPr>
            <w:tcW w:w="2093" w:type="dxa"/>
            <w:tcBorders>
              <w:top w:val="single" w:sz="4" w:space="0" w:color="auto"/>
              <w:bottom w:val="single" w:sz="4" w:space="0" w:color="auto"/>
              <w:right w:val="single" w:sz="4" w:space="0" w:color="auto"/>
            </w:tcBorders>
          </w:tcPr>
          <w:p w14:paraId="2CBF5313" w14:textId="77777777" w:rsidR="00475C64" w:rsidRPr="00DF53B4" w:rsidRDefault="00475C64" w:rsidP="00216060">
            <w:pPr>
              <w:spacing w:after="0"/>
              <w:rPr>
                <w:rFonts w:ascii="Arial" w:hAnsi="Arial"/>
                <w:sz w:val="18"/>
              </w:rPr>
            </w:pPr>
            <w:r w:rsidRPr="00DF53B4">
              <w:rPr>
                <w:rFonts w:ascii="Arial" w:hAnsi="Arial"/>
                <w:sz w:val="18"/>
              </w:rPr>
              <w:t>A25</w:t>
            </w:r>
          </w:p>
        </w:tc>
        <w:tc>
          <w:tcPr>
            <w:tcW w:w="7558" w:type="dxa"/>
            <w:tcBorders>
              <w:top w:val="single" w:sz="4" w:space="0" w:color="auto"/>
              <w:left w:val="single" w:sz="4" w:space="0" w:color="auto"/>
              <w:bottom w:val="single" w:sz="4" w:space="0" w:color="auto"/>
            </w:tcBorders>
          </w:tcPr>
          <w:p w14:paraId="42E2CD9A" w14:textId="77777777" w:rsidR="00475C64" w:rsidRPr="00DF53B4" w:rsidRDefault="00475C64" w:rsidP="00216060">
            <w:pPr>
              <w:spacing w:after="0"/>
              <w:rPr>
                <w:rFonts w:ascii="Arial" w:hAnsi="Arial"/>
                <w:sz w:val="18"/>
              </w:rPr>
            </w:pPr>
            <w:r w:rsidRPr="00DF53B4">
              <w:rPr>
                <w:rFonts w:ascii="Arial" w:eastAsia="Batang" w:hAnsi="Arial"/>
                <w:sz w:val="18"/>
              </w:rPr>
              <w:t>INVITE for creating a test eCall over IMS session</w:t>
            </w:r>
          </w:p>
        </w:tc>
      </w:tr>
      <w:tr w:rsidR="00475C64" w:rsidRPr="00E74BA0" w14:paraId="361B3B0A" w14:textId="77777777" w:rsidTr="001429D8">
        <w:trPr>
          <w:cantSplit/>
          <w:jc w:val="center"/>
        </w:trPr>
        <w:tc>
          <w:tcPr>
            <w:tcW w:w="2093" w:type="dxa"/>
            <w:tcBorders>
              <w:top w:val="single" w:sz="4" w:space="0" w:color="auto"/>
              <w:bottom w:val="single" w:sz="4" w:space="0" w:color="auto"/>
              <w:right w:val="single" w:sz="4" w:space="0" w:color="auto"/>
            </w:tcBorders>
          </w:tcPr>
          <w:p w14:paraId="36E5C6C4" w14:textId="77777777" w:rsidR="00475C64" w:rsidRPr="00DF53B4" w:rsidRDefault="00475C64" w:rsidP="00216060">
            <w:pPr>
              <w:spacing w:after="0"/>
              <w:rPr>
                <w:rFonts w:ascii="Arial" w:hAnsi="Arial"/>
                <w:sz w:val="18"/>
              </w:rPr>
            </w:pPr>
            <w:r w:rsidRPr="00DF53B4">
              <w:rPr>
                <w:rFonts w:ascii="Arial" w:hAnsi="Arial"/>
                <w:sz w:val="18"/>
              </w:rPr>
              <w:t>A26</w:t>
            </w:r>
          </w:p>
        </w:tc>
        <w:tc>
          <w:tcPr>
            <w:tcW w:w="7558" w:type="dxa"/>
            <w:tcBorders>
              <w:top w:val="single" w:sz="4" w:space="0" w:color="auto"/>
              <w:left w:val="single" w:sz="4" w:space="0" w:color="auto"/>
              <w:bottom w:val="single" w:sz="4" w:space="0" w:color="auto"/>
            </w:tcBorders>
          </w:tcPr>
          <w:p w14:paraId="28072B77" w14:textId="1AE53829" w:rsidR="00475C64" w:rsidRPr="00E74BA0" w:rsidRDefault="00475C64" w:rsidP="00216060">
            <w:pPr>
              <w:spacing w:after="0"/>
              <w:rPr>
                <w:rFonts w:ascii="Arial" w:hAnsi="Arial"/>
                <w:sz w:val="18"/>
                <w:lang w:val="fr-FR"/>
              </w:rPr>
            </w:pPr>
            <w:r w:rsidRPr="00E74BA0">
              <w:rPr>
                <w:rFonts w:ascii="Arial" w:hAnsi="Arial"/>
                <w:sz w:val="18"/>
                <w:lang w:val="fr-FR"/>
              </w:rPr>
              <w:t>UE supports Session Timer (A.12/57 3GPP TS 34.229-2 [5])</w:t>
            </w:r>
          </w:p>
        </w:tc>
      </w:tr>
      <w:tr w:rsidR="00475C64" w:rsidRPr="00DF53B4" w14:paraId="24D23E73"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4DB4BB0F" w14:textId="77777777" w:rsidR="00475C64" w:rsidRPr="00DF53B4" w:rsidRDefault="00475C64" w:rsidP="00216060">
            <w:pPr>
              <w:pStyle w:val="TAL"/>
            </w:pPr>
            <w:r w:rsidRPr="00DF53B4">
              <w:lastRenderedPageBreak/>
              <w:t>A27</w:t>
            </w:r>
          </w:p>
        </w:tc>
        <w:tc>
          <w:tcPr>
            <w:tcW w:w="7558" w:type="dxa"/>
            <w:tcBorders>
              <w:top w:val="single" w:sz="4" w:space="0" w:color="auto"/>
              <w:left w:val="single" w:sz="4" w:space="0" w:color="auto"/>
              <w:bottom w:val="single" w:sz="4" w:space="0" w:color="auto"/>
              <w:right w:val="single" w:sz="6" w:space="0" w:color="auto"/>
            </w:tcBorders>
          </w:tcPr>
          <w:p w14:paraId="297912C8" w14:textId="0B5A19A4" w:rsidR="00475C64" w:rsidRPr="00DF53B4" w:rsidRDefault="00475C64" w:rsidP="00216060">
            <w:pPr>
              <w:pStyle w:val="TAL"/>
            </w:pPr>
            <w:r w:rsidRPr="00DF53B4">
              <w:t>UE uses E-UTRAN access (A.18/1 3GPP TS 34.229-2 [5])</w:t>
            </w:r>
          </w:p>
        </w:tc>
      </w:tr>
      <w:tr w:rsidR="00475C64" w:rsidRPr="00DF53B4" w14:paraId="6CAFA0C5"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30B299AB" w14:textId="77777777" w:rsidR="00475C64" w:rsidRPr="00DF53B4" w:rsidRDefault="00475C64" w:rsidP="00216060">
            <w:pPr>
              <w:pStyle w:val="TAL"/>
            </w:pPr>
            <w:r w:rsidRPr="00DF53B4">
              <w:t>A28</w:t>
            </w:r>
          </w:p>
        </w:tc>
        <w:tc>
          <w:tcPr>
            <w:tcW w:w="7558" w:type="dxa"/>
            <w:tcBorders>
              <w:top w:val="single" w:sz="4" w:space="0" w:color="auto"/>
              <w:left w:val="single" w:sz="4" w:space="0" w:color="auto"/>
              <w:bottom w:val="single" w:sz="4" w:space="0" w:color="auto"/>
              <w:right w:val="single" w:sz="6" w:space="0" w:color="auto"/>
            </w:tcBorders>
          </w:tcPr>
          <w:p w14:paraId="4EBE116F" w14:textId="56D4B373" w:rsidR="00475C64" w:rsidRPr="00DF53B4" w:rsidRDefault="00475C64" w:rsidP="00216060">
            <w:pPr>
              <w:pStyle w:val="TAL"/>
            </w:pPr>
            <w:r w:rsidRPr="00DF53B4">
              <w:t>UE uses NR access (A.18/5 3GPP TS 34.229-2 [5])</w:t>
            </w:r>
          </w:p>
        </w:tc>
      </w:tr>
      <w:tr w:rsidR="00475C64" w:rsidRPr="008F5C39" w14:paraId="26050274"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28B7906A" w14:textId="77777777" w:rsidR="00475C64" w:rsidRPr="00DF53B4" w:rsidRDefault="00475C64" w:rsidP="00216060">
            <w:pPr>
              <w:spacing w:after="0"/>
              <w:rPr>
                <w:rFonts w:ascii="Arial" w:hAnsi="Arial"/>
                <w:sz w:val="18"/>
              </w:rPr>
            </w:pPr>
            <w:r>
              <w:rPr>
                <w:rFonts w:ascii="Arial" w:hAnsi="Arial"/>
                <w:sz w:val="18"/>
              </w:rPr>
              <w:t>A29</w:t>
            </w:r>
          </w:p>
        </w:tc>
        <w:tc>
          <w:tcPr>
            <w:tcW w:w="7558" w:type="dxa"/>
            <w:tcBorders>
              <w:top w:val="single" w:sz="4" w:space="0" w:color="auto"/>
              <w:left w:val="single" w:sz="4" w:space="0" w:color="auto"/>
              <w:bottom w:val="single" w:sz="4" w:space="0" w:color="auto"/>
              <w:right w:val="single" w:sz="6" w:space="0" w:color="auto"/>
            </w:tcBorders>
          </w:tcPr>
          <w:p w14:paraId="252C0D3F" w14:textId="440D9D3F" w:rsidR="00475C64" w:rsidRPr="008F5C39" w:rsidRDefault="00475C64" w:rsidP="00216060">
            <w:pPr>
              <w:spacing w:after="0"/>
              <w:rPr>
                <w:rFonts w:ascii="Arial" w:hAnsi="Arial"/>
                <w:sz w:val="18"/>
              </w:rPr>
            </w:pPr>
            <w:r w:rsidRPr="008F5C39">
              <w:rPr>
                <w:rFonts w:ascii="Arial" w:hAnsi="Arial"/>
                <w:sz w:val="18"/>
              </w:rPr>
              <w:t>UE includes mmtel ICSI value as per NG.114 V1.0 [157] (A.22/1 3GPP TS 34.229-2 [5])</w:t>
            </w:r>
          </w:p>
        </w:tc>
      </w:tr>
      <w:tr w:rsidR="00475C64" w:rsidRPr="008F5C39" w14:paraId="116C4ACA"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293BEA71" w14:textId="77777777" w:rsidR="00475C64" w:rsidRPr="00DF53B4" w:rsidRDefault="00475C64" w:rsidP="00216060">
            <w:pPr>
              <w:spacing w:after="0"/>
              <w:rPr>
                <w:rFonts w:ascii="Arial" w:hAnsi="Arial"/>
                <w:sz w:val="18"/>
              </w:rPr>
            </w:pPr>
            <w:r>
              <w:rPr>
                <w:rFonts w:ascii="Arial" w:hAnsi="Arial"/>
                <w:sz w:val="18"/>
              </w:rPr>
              <w:t>A30</w:t>
            </w:r>
          </w:p>
        </w:tc>
        <w:tc>
          <w:tcPr>
            <w:tcW w:w="7558" w:type="dxa"/>
            <w:tcBorders>
              <w:top w:val="single" w:sz="4" w:space="0" w:color="auto"/>
              <w:left w:val="single" w:sz="4" w:space="0" w:color="auto"/>
              <w:bottom w:val="single" w:sz="4" w:space="0" w:color="auto"/>
              <w:right w:val="single" w:sz="6" w:space="0" w:color="auto"/>
            </w:tcBorders>
          </w:tcPr>
          <w:p w14:paraId="7A9DC3C5" w14:textId="61F91455" w:rsidR="00475C64" w:rsidRPr="008F5C39" w:rsidRDefault="00475C64" w:rsidP="00216060">
            <w:pPr>
              <w:spacing w:after="0"/>
              <w:rPr>
                <w:rFonts w:ascii="Arial" w:hAnsi="Arial"/>
                <w:sz w:val="18"/>
              </w:rPr>
            </w:pPr>
            <w:r w:rsidRPr="008F5C39">
              <w:rPr>
                <w:rFonts w:ascii="Arial" w:hAnsi="Arial"/>
                <w:sz w:val="18"/>
              </w:rPr>
              <w:t>UE includes audio feature tag as per NG.114 V1.0 [157] (A.22/2 3GPP TS 34.229-2 [5])</w:t>
            </w:r>
          </w:p>
        </w:tc>
      </w:tr>
      <w:tr w:rsidR="00475C64" w:rsidRPr="008F5C39" w14:paraId="5EDF2CAD"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027DE25B" w14:textId="77777777" w:rsidR="00475C64" w:rsidRPr="00DF53B4" w:rsidRDefault="00475C64" w:rsidP="00216060">
            <w:pPr>
              <w:spacing w:after="0"/>
              <w:rPr>
                <w:rFonts w:ascii="Arial" w:hAnsi="Arial"/>
                <w:sz w:val="18"/>
              </w:rPr>
            </w:pPr>
            <w:r>
              <w:rPr>
                <w:rFonts w:ascii="Arial" w:hAnsi="Arial"/>
                <w:sz w:val="18"/>
              </w:rPr>
              <w:t>A31</w:t>
            </w:r>
          </w:p>
        </w:tc>
        <w:tc>
          <w:tcPr>
            <w:tcW w:w="7558" w:type="dxa"/>
            <w:tcBorders>
              <w:top w:val="single" w:sz="4" w:space="0" w:color="auto"/>
              <w:left w:val="single" w:sz="4" w:space="0" w:color="auto"/>
              <w:bottom w:val="single" w:sz="4" w:space="0" w:color="auto"/>
              <w:right w:val="single" w:sz="6" w:space="0" w:color="auto"/>
            </w:tcBorders>
          </w:tcPr>
          <w:p w14:paraId="32616EAA" w14:textId="351D7A41" w:rsidR="00475C64" w:rsidRPr="008F5C39" w:rsidRDefault="00475C64" w:rsidP="00216060">
            <w:pPr>
              <w:spacing w:after="0"/>
              <w:rPr>
                <w:rFonts w:ascii="Arial" w:hAnsi="Arial"/>
                <w:sz w:val="18"/>
              </w:rPr>
            </w:pPr>
            <w:r w:rsidRPr="008F5C39">
              <w:rPr>
                <w:rFonts w:ascii="Arial" w:hAnsi="Arial"/>
                <w:sz w:val="18"/>
              </w:rPr>
              <w:t>UE includes video feature tag as per NG.114 V1.0 [157] (A.22/3 3GPP TS 34.229-2 [5])</w:t>
            </w:r>
          </w:p>
        </w:tc>
      </w:tr>
      <w:tr w:rsidR="00475C64" w:rsidRPr="008F5C39" w14:paraId="3C8441C1" w14:textId="77777777" w:rsidTr="001429D8">
        <w:trPr>
          <w:cantSplit/>
          <w:jc w:val="center"/>
        </w:trPr>
        <w:tc>
          <w:tcPr>
            <w:tcW w:w="2093" w:type="dxa"/>
            <w:tcBorders>
              <w:top w:val="single" w:sz="4" w:space="0" w:color="auto"/>
              <w:left w:val="single" w:sz="6" w:space="0" w:color="auto"/>
              <w:bottom w:val="single" w:sz="4" w:space="0" w:color="auto"/>
              <w:right w:val="single" w:sz="4" w:space="0" w:color="auto"/>
            </w:tcBorders>
          </w:tcPr>
          <w:p w14:paraId="32C1CD2E" w14:textId="77777777" w:rsidR="00475C64" w:rsidRDefault="00475C64" w:rsidP="00216060">
            <w:pPr>
              <w:spacing w:after="0"/>
              <w:rPr>
                <w:rFonts w:ascii="Arial" w:hAnsi="Arial"/>
                <w:sz w:val="18"/>
              </w:rPr>
            </w:pPr>
            <w:r>
              <w:rPr>
                <w:rFonts w:ascii="Arial" w:hAnsi="Arial"/>
                <w:sz w:val="18"/>
              </w:rPr>
              <w:t>A32</w:t>
            </w:r>
          </w:p>
        </w:tc>
        <w:tc>
          <w:tcPr>
            <w:tcW w:w="7558" w:type="dxa"/>
            <w:tcBorders>
              <w:top w:val="single" w:sz="4" w:space="0" w:color="auto"/>
              <w:left w:val="single" w:sz="4" w:space="0" w:color="auto"/>
              <w:bottom w:val="single" w:sz="4" w:space="0" w:color="auto"/>
              <w:right w:val="single" w:sz="6" w:space="0" w:color="auto"/>
            </w:tcBorders>
          </w:tcPr>
          <w:p w14:paraId="4FE91981" w14:textId="5286A70A" w:rsidR="00475C64" w:rsidRPr="008F5C39" w:rsidRDefault="003C6BB6" w:rsidP="00216060">
            <w:pPr>
              <w:spacing w:after="0"/>
              <w:rPr>
                <w:rFonts w:ascii="Arial" w:hAnsi="Arial"/>
                <w:sz w:val="18"/>
              </w:rPr>
            </w:pPr>
            <w:ins w:id="159" w:author="MCC160" w:date="2024-10-30T11:53:00Z" w16du:dateUtc="2024-10-30T10:53:00Z">
              <w:r>
                <w:rPr>
                  <w:rFonts w:ascii="Arial" w:hAnsi="Arial"/>
                  <w:sz w:val="18"/>
                </w:rPr>
                <w:t>Void</w:t>
              </w:r>
            </w:ins>
            <w:del w:id="160" w:author="MCC160" w:date="2024-10-30T11:53:00Z" w16du:dateUtc="2024-10-30T10:53:00Z">
              <w:r w:rsidR="00475C64" w:rsidRPr="00DF53B4" w:rsidDel="003C6BB6">
                <w:rPr>
                  <w:rFonts w:ascii="Arial" w:hAnsi="Arial"/>
                  <w:sz w:val="18"/>
                </w:rPr>
                <w:delText>re-INVITE within a dialog</w:delText>
              </w:r>
              <w:r w:rsidR="00475C64" w:rsidDel="003C6BB6">
                <w:rPr>
                  <w:rFonts w:ascii="Arial" w:hAnsi="Arial"/>
                  <w:sz w:val="18"/>
                </w:rPr>
                <w:delText xml:space="preserve"> for purposes other than session modification</w:delText>
              </w:r>
            </w:del>
          </w:p>
        </w:tc>
      </w:tr>
    </w:tbl>
    <w:p w14:paraId="38DB656D" w14:textId="77777777" w:rsidR="00475C64" w:rsidRPr="00DF53B4" w:rsidRDefault="00475C64" w:rsidP="00475C64"/>
    <w:p w14:paraId="53CED80B" w14:textId="77777777" w:rsidR="00475C64" w:rsidRPr="00DF53B4" w:rsidRDefault="00475C64" w:rsidP="00475C64">
      <w:pPr>
        <w:pStyle w:val="NO"/>
      </w:pPr>
      <w:r w:rsidRPr="00DF53B4">
        <w:t>NOTE 1:</w:t>
      </w:r>
      <w:r w:rsidRPr="00DF53B4">
        <w:tab/>
        <w:t>All choices for applicable conditions are described for each header.</w:t>
      </w:r>
    </w:p>
    <w:p w14:paraId="414308D8" w14:textId="77777777" w:rsidR="00475C64" w:rsidRPr="00DF53B4" w:rsidRDefault="00475C64" w:rsidP="00475C64">
      <w:pPr>
        <w:pStyle w:val="NO"/>
      </w:pPr>
      <w:r w:rsidRPr="00DF53B4">
        <w:t>NOTE 2:</w:t>
      </w:r>
      <w:r w:rsidRPr="00DF53B4">
        <w:tab/>
        <w:t>The “=” may include optional linear white spaces according to the EQUAL definition in chapter 25.1, RFC 3261 [15].</w:t>
      </w:r>
    </w:p>
    <w:p w14:paraId="43B7210F" w14:textId="77777777" w:rsidR="00475C64" w:rsidRPr="00DF53B4" w:rsidRDefault="00475C64" w:rsidP="00475C64">
      <w:pPr>
        <w:pStyle w:val="NO"/>
      </w:pPr>
      <w:r w:rsidRPr="00DF53B4">
        <w:t>NOTE 3:</w:t>
      </w:r>
      <w:r w:rsidRPr="00DF53B4">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14:paraId="637C0713" w14:textId="77777777" w:rsidR="00475C64" w:rsidRPr="00DF53B4" w:rsidRDefault="00475C64" w:rsidP="00475C64">
      <w:pPr>
        <w:pStyle w:val="NO"/>
      </w:pPr>
      <w:r w:rsidRPr="00DF53B4">
        <w:t>NOTE 4:</w:t>
      </w:r>
      <w:r w:rsidRPr="00DF53B4">
        <w:tab/>
        <w:t>URN is the outcome of URL encoding (“Percent-Encoding” according to RFC 3986 [129]) of urn:urn-7:3gpp-service.ims.icsi.mmtel.</w:t>
      </w:r>
    </w:p>
    <w:p w14:paraId="4C6F4613" w14:textId="61785CB5" w:rsidR="00AD1923" w:rsidRDefault="00AD1923" w:rsidP="00AD1923">
      <w:pPr>
        <w:pStyle w:val="NO"/>
        <w:rPr>
          <w:ins w:id="161" w:author="MCC160" w:date="2024-10-30T11:04:00Z" w16du:dateUtc="2024-10-30T10:04:00Z"/>
        </w:rPr>
      </w:pPr>
      <w:ins w:id="162" w:author="MCC160" w:date="2024-10-29T19:31:00Z" w16du:dateUtc="2024-10-29T18:31:00Z">
        <w:r w:rsidRPr="00DF53B4">
          <w:t xml:space="preserve">NOTE </w:t>
        </w:r>
        <w:r>
          <w:t>5</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0087C44D" w14:textId="4C9D2377" w:rsidR="001429D8" w:rsidRPr="00DF53B4" w:rsidRDefault="001429D8" w:rsidP="00AD1923">
      <w:pPr>
        <w:pStyle w:val="NO"/>
        <w:rPr>
          <w:ins w:id="163" w:author="MCC160" w:date="2024-10-29T19:31:00Z" w16du:dateUtc="2024-10-29T18:31:00Z"/>
        </w:rPr>
      </w:pPr>
      <w:ins w:id="164" w:author="MCC160" w:date="2024-10-30T11:04:00Z" w16du:dateUtc="2024-10-30T10:04:00Z">
        <w:r>
          <w:t>NOTE</w:t>
        </w:r>
      </w:ins>
      <w:ins w:id="165" w:author="MCC160" w:date="2024-10-30T11:06:00Z" w16du:dateUtc="2024-10-30T10:06:00Z">
        <w:r w:rsidR="00F54407">
          <w:t xml:space="preserve"> </w:t>
        </w:r>
      </w:ins>
      <w:ins w:id="166" w:author="MCC160" w:date="2024-10-30T11:04:00Z" w16du:dateUtc="2024-10-30T10:04:00Z">
        <w:r>
          <w:t>6:</w:t>
        </w:r>
        <w:r>
          <w:tab/>
        </w:r>
        <w:r w:rsidR="00F54407">
          <w:t>Condition A4 is applied per default</w:t>
        </w:r>
      </w:ins>
      <w:ins w:id="167" w:author="MCC160" w:date="2024-10-30T11:05:00Z" w16du:dateUtc="2024-10-30T10:05:00Z">
        <w:r w:rsidR="00F54407">
          <w:t>, i.e. unless overruled by another condition explicitly specified b</w:t>
        </w:r>
      </w:ins>
      <w:ins w:id="168" w:author="MCC160" w:date="2024-10-30T11:06:00Z" w16du:dateUtc="2024-10-30T10:06:00Z">
        <w:r w:rsidR="00F54407">
          <w:t>y the test case.</w:t>
        </w:r>
      </w:ins>
      <w:bookmarkStart w:id="169" w:name="_Toc21077978"/>
      <w:bookmarkStart w:id="170" w:name="_Toc35972540"/>
      <w:bookmarkStart w:id="171" w:name="_Toc51774829"/>
      <w:bookmarkStart w:id="172" w:name="_Toc51835252"/>
      <w:bookmarkStart w:id="173" w:name="_Toc52220105"/>
      <w:bookmarkStart w:id="174" w:name="_Toc58360175"/>
      <w:bookmarkStart w:id="175" w:name="_Toc68193314"/>
      <w:bookmarkStart w:id="176" w:name="_Toc75422289"/>
      <w:bookmarkStart w:id="177" w:name="_Toc171356014"/>
    </w:p>
    <w:p w14:paraId="1A59B784" w14:textId="77777777" w:rsidR="00F567CA" w:rsidRPr="002A20E0" w:rsidRDefault="00F567CA" w:rsidP="00F567CA">
      <w:pPr>
        <w:rPr>
          <w:ins w:id="178" w:author="MCC160" w:date="2024-10-30T09:35:00Z" w16du:dateUtc="2024-10-30T08:35:00Z"/>
          <w:rFonts w:ascii="Arial" w:hAnsi="Arial" w:cs="Arial"/>
          <w:color w:val="0070C0"/>
          <w:sz w:val="28"/>
          <w:szCs w:val="28"/>
        </w:rPr>
      </w:pPr>
      <w:bookmarkStart w:id="179" w:name="_Toc21077979"/>
      <w:bookmarkStart w:id="180" w:name="_Toc35972541"/>
      <w:bookmarkStart w:id="181" w:name="_Toc51774830"/>
      <w:bookmarkStart w:id="182" w:name="_Toc51835253"/>
      <w:bookmarkStart w:id="183" w:name="_Toc52220106"/>
      <w:bookmarkStart w:id="184" w:name="_Toc58360176"/>
      <w:bookmarkStart w:id="185" w:name="_Toc68193315"/>
      <w:bookmarkStart w:id="186" w:name="_Toc75422290"/>
      <w:bookmarkStart w:id="187" w:name="_Toc171356015"/>
      <w:bookmarkEnd w:id="169"/>
      <w:bookmarkEnd w:id="170"/>
      <w:bookmarkEnd w:id="171"/>
      <w:bookmarkEnd w:id="172"/>
      <w:bookmarkEnd w:id="173"/>
      <w:bookmarkEnd w:id="174"/>
      <w:bookmarkEnd w:id="175"/>
      <w:bookmarkEnd w:id="176"/>
      <w:bookmarkEnd w:id="177"/>
      <w:ins w:id="188" w:author="MCC160" w:date="2024-10-30T09:35:00Z" w16du:dateUtc="2024-10-30T08:35:00Z">
        <w:r w:rsidRPr="006C702B">
          <w:rPr>
            <w:rFonts w:ascii="Arial" w:hAnsi="Arial" w:cs="Arial"/>
            <w:color w:val="0070C0"/>
            <w:sz w:val="28"/>
            <w:szCs w:val="28"/>
          </w:rPr>
          <w:t>&lt;End of modification&gt;</w:t>
        </w:r>
      </w:ins>
    </w:p>
    <w:p w14:paraId="7EE2020A" w14:textId="77777777" w:rsidR="00F567CA" w:rsidRDefault="00F567CA" w:rsidP="00F567CA">
      <w:pPr>
        <w:rPr>
          <w:ins w:id="189" w:author="MCC160" w:date="2024-10-30T09:35:00Z" w16du:dateUtc="2024-10-30T08:35:00Z"/>
          <w:rFonts w:ascii="Arial" w:hAnsi="Arial" w:cs="Arial"/>
          <w:color w:val="0070C0"/>
          <w:sz w:val="28"/>
          <w:szCs w:val="28"/>
        </w:rPr>
      </w:pPr>
      <w:ins w:id="190" w:author="MCC160" w:date="2024-10-30T09:35:00Z" w16du:dateUtc="2024-10-30T08:35:00Z">
        <w:r w:rsidRPr="00C4089F">
          <w:rPr>
            <w:rFonts w:ascii="Arial" w:hAnsi="Arial" w:cs="Arial"/>
            <w:color w:val="0070C0"/>
            <w:sz w:val="28"/>
            <w:szCs w:val="28"/>
          </w:rPr>
          <w:t>&lt;Start of modification&gt;</w:t>
        </w:r>
      </w:ins>
    </w:p>
    <w:p w14:paraId="78D3F1BB" w14:textId="77777777" w:rsidR="00475C64" w:rsidRPr="00DF53B4" w:rsidRDefault="00475C64" w:rsidP="00475C64">
      <w:pPr>
        <w:pStyle w:val="Heading2"/>
      </w:pPr>
      <w:r w:rsidRPr="00DF53B4">
        <w:lastRenderedPageBreak/>
        <w:t>A.2.3</w:t>
      </w:r>
      <w:r w:rsidRPr="00DF53B4">
        <w:tab/>
        <w:t>183 Session Progress for INVITE</w:t>
      </w:r>
      <w:bookmarkEnd w:id="179"/>
      <w:bookmarkEnd w:id="180"/>
      <w:bookmarkEnd w:id="181"/>
      <w:bookmarkEnd w:id="182"/>
      <w:bookmarkEnd w:id="183"/>
      <w:bookmarkEnd w:id="184"/>
      <w:bookmarkEnd w:id="185"/>
      <w:bookmarkEnd w:id="186"/>
      <w:bookmarkEnd w:id="187"/>
    </w:p>
    <w:tbl>
      <w:tblPr>
        <w:tblW w:w="9747" w:type="dxa"/>
        <w:jc w:val="center"/>
        <w:tblLayout w:type="fixed"/>
        <w:tblCellMar>
          <w:left w:w="28" w:type="dxa"/>
          <w:right w:w="115" w:type="dxa"/>
        </w:tblCellMar>
        <w:tblLook w:val="01E0" w:firstRow="1" w:lastRow="1" w:firstColumn="1" w:lastColumn="1" w:noHBand="0" w:noVBand="0"/>
      </w:tblPr>
      <w:tblGrid>
        <w:gridCol w:w="1804"/>
        <w:gridCol w:w="887"/>
        <w:gridCol w:w="4844"/>
        <w:gridCol w:w="757"/>
        <w:gridCol w:w="1455"/>
      </w:tblGrid>
      <w:tr w:rsidR="00475C64" w:rsidRPr="00DF53B4" w14:paraId="7C685F8D" w14:textId="77777777" w:rsidTr="00216060">
        <w:trPr>
          <w:cantSplit/>
          <w:tblHeader/>
          <w:jc w:val="center"/>
        </w:trPr>
        <w:tc>
          <w:tcPr>
            <w:tcW w:w="1804" w:type="dxa"/>
            <w:tcBorders>
              <w:top w:val="single" w:sz="4" w:space="0" w:color="auto"/>
              <w:left w:val="single" w:sz="4" w:space="0" w:color="auto"/>
              <w:bottom w:val="single" w:sz="4" w:space="0" w:color="auto"/>
              <w:right w:val="single" w:sz="4" w:space="0" w:color="auto"/>
            </w:tcBorders>
          </w:tcPr>
          <w:p w14:paraId="75ED8340" w14:textId="77777777" w:rsidR="00475C64" w:rsidRPr="00DF53B4" w:rsidRDefault="00475C64" w:rsidP="00216060">
            <w:pPr>
              <w:pStyle w:val="TAH"/>
            </w:pPr>
            <w:r w:rsidRPr="00DF53B4">
              <w:lastRenderedPageBreak/>
              <w:t>Header/param</w:t>
            </w:r>
          </w:p>
        </w:tc>
        <w:tc>
          <w:tcPr>
            <w:tcW w:w="887" w:type="dxa"/>
            <w:tcBorders>
              <w:top w:val="single" w:sz="4" w:space="0" w:color="auto"/>
              <w:left w:val="single" w:sz="4" w:space="0" w:color="auto"/>
              <w:bottom w:val="single" w:sz="4" w:space="0" w:color="auto"/>
              <w:right w:val="single" w:sz="4" w:space="0" w:color="auto"/>
            </w:tcBorders>
          </w:tcPr>
          <w:p w14:paraId="33D112E1" w14:textId="77777777" w:rsidR="00475C64" w:rsidRPr="00DF53B4" w:rsidRDefault="00475C64" w:rsidP="00216060">
            <w:pPr>
              <w:pStyle w:val="TAH"/>
            </w:pPr>
            <w:r w:rsidRPr="00DF53B4">
              <w:t>Cond</w:t>
            </w:r>
          </w:p>
        </w:tc>
        <w:tc>
          <w:tcPr>
            <w:tcW w:w="4844" w:type="dxa"/>
            <w:tcBorders>
              <w:top w:val="single" w:sz="4" w:space="0" w:color="auto"/>
              <w:left w:val="single" w:sz="4" w:space="0" w:color="auto"/>
              <w:bottom w:val="single" w:sz="4" w:space="0" w:color="auto"/>
              <w:right w:val="single" w:sz="4" w:space="0" w:color="auto"/>
            </w:tcBorders>
          </w:tcPr>
          <w:p w14:paraId="76CE197A" w14:textId="77777777" w:rsidR="00475C64" w:rsidRPr="00DF53B4" w:rsidRDefault="00475C64" w:rsidP="00216060">
            <w:pPr>
              <w:pStyle w:val="TAH"/>
            </w:pPr>
            <w:r w:rsidRPr="00DF53B4">
              <w:t>Value/remark</w:t>
            </w:r>
          </w:p>
        </w:tc>
        <w:tc>
          <w:tcPr>
            <w:tcW w:w="757" w:type="dxa"/>
            <w:tcBorders>
              <w:top w:val="single" w:sz="4" w:space="0" w:color="auto"/>
              <w:left w:val="single" w:sz="4" w:space="0" w:color="auto"/>
              <w:bottom w:val="single" w:sz="4" w:space="0" w:color="auto"/>
              <w:right w:val="single" w:sz="4" w:space="0" w:color="auto"/>
            </w:tcBorders>
          </w:tcPr>
          <w:p w14:paraId="5BB4520F" w14:textId="77777777" w:rsidR="00475C64" w:rsidRPr="00DF53B4" w:rsidRDefault="00475C64" w:rsidP="00216060">
            <w:pPr>
              <w:pStyle w:val="TAH"/>
            </w:pPr>
            <w:r w:rsidRPr="00DF53B4">
              <w:t>Rel</w:t>
            </w:r>
          </w:p>
        </w:tc>
        <w:tc>
          <w:tcPr>
            <w:tcW w:w="1455" w:type="dxa"/>
            <w:tcBorders>
              <w:top w:val="single" w:sz="4" w:space="0" w:color="auto"/>
              <w:left w:val="single" w:sz="4" w:space="0" w:color="auto"/>
              <w:bottom w:val="single" w:sz="4" w:space="0" w:color="auto"/>
              <w:right w:val="single" w:sz="4" w:space="0" w:color="auto"/>
            </w:tcBorders>
          </w:tcPr>
          <w:p w14:paraId="2FBCE34A" w14:textId="77777777" w:rsidR="00475C64" w:rsidRPr="00DF53B4" w:rsidRDefault="00475C64" w:rsidP="00216060">
            <w:pPr>
              <w:pStyle w:val="TAH"/>
            </w:pPr>
            <w:r w:rsidRPr="00DF53B4">
              <w:t>Reference</w:t>
            </w:r>
          </w:p>
        </w:tc>
      </w:tr>
      <w:tr w:rsidR="00475C64" w:rsidRPr="00DF53B4" w14:paraId="14337FFF" w14:textId="77777777" w:rsidTr="00216060">
        <w:trPr>
          <w:cantSplit/>
          <w:tblHeader/>
          <w:jc w:val="center"/>
        </w:trPr>
        <w:tc>
          <w:tcPr>
            <w:tcW w:w="1804" w:type="dxa"/>
            <w:tcBorders>
              <w:top w:val="single" w:sz="4" w:space="0" w:color="auto"/>
              <w:left w:val="single" w:sz="4" w:space="0" w:color="auto"/>
              <w:right w:val="single" w:sz="4" w:space="0" w:color="auto"/>
            </w:tcBorders>
          </w:tcPr>
          <w:p w14:paraId="4B26A3FA" w14:textId="77777777" w:rsidR="00475C64" w:rsidRPr="00DF53B4" w:rsidRDefault="00475C64" w:rsidP="00216060">
            <w:pPr>
              <w:pStyle w:val="TAH"/>
              <w:jc w:val="left"/>
            </w:pPr>
            <w:r w:rsidRPr="00DF53B4">
              <w:t>Status-Line</w:t>
            </w:r>
          </w:p>
        </w:tc>
        <w:tc>
          <w:tcPr>
            <w:tcW w:w="887" w:type="dxa"/>
            <w:tcBorders>
              <w:top w:val="single" w:sz="4" w:space="0" w:color="auto"/>
              <w:left w:val="single" w:sz="4" w:space="0" w:color="auto"/>
              <w:right w:val="single" w:sz="4" w:space="0" w:color="auto"/>
            </w:tcBorders>
          </w:tcPr>
          <w:p w14:paraId="246D7C1F"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173F83FC"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7AB72266"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5EAFAAAC" w14:textId="77777777" w:rsidR="00475C64" w:rsidRPr="00DF53B4" w:rsidRDefault="00475C64" w:rsidP="00216060">
            <w:pPr>
              <w:pStyle w:val="TAH"/>
              <w:jc w:val="left"/>
              <w:rPr>
                <w:b w:val="0"/>
              </w:rPr>
            </w:pPr>
            <w:r w:rsidRPr="00DF53B4">
              <w:rPr>
                <w:b w:val="0"/>
              </w:rPr>
              <w:t>RFC 3261 [15]</w:t>
            </w:r>
          </w:p>
        </w:tc>
      </w:tr>
      <w:tr w:rsidR="00475C64" w:rsidRPr="00DF53B4" w14:paraId="01F34F85" w14:textId="77777777" w:rsidTr="00216060">
        <w:trPr>
          <w:cantSplit/>
          <w:tblHeader/>
          <w:jc w:val="center"/>
        </w:trPr>
        <w:tc>
          <w:tcPr>
            <w:tcW w:w="1804" w:type="dxa"/>
            <w:tcBorders>
              <w:left w:val="single" w:sz="4" w:space="0" w:color="auto"/>
              <w:right w:val="single" w:sz="4" w:space="0" w:color="auto"/>
            </w:tcBorders>
          </w:tcPr>
          <w:p w14:paraId="16C2289D" w14:textId="77777777" w:rsidR="00475C64" w:rsidRPr="00DF53B4" w:rsidRDefault="00475C64" w:rsidP="00216060">
            <w:pPr>
              <w:pStyle w:val="TAH"/>
              <w:jc w:val="left"/>
              <w:rPr>
                <w:b w:val="0"/>
              </w:rPr>
            </w:pPr>
            <w:r w:rsidRPr="00DF53B4">
              <w:rPr>
                <w:b w:val="0"/>
              </w:rPr>
              <w:tab/>
              <w:t>SIP-Version</w:t>
            </w:r>
          </w:p>
        </w:tc>
        <w:tc>
          <w:tcPr>
            <w:tcW w:w="887" w:type="dxa"/>
            <w:tcBorders>
              <w:left w:val="single" w:sz="4" w:space="0" w:color="auto"/>
              <w:right w:val="single" w:sz="4" w:space="0" w:color="auto"/>
            </w:tcBorders>
          </w:tcPr>
          <w:p w14:paraId="319CD3BF"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68740F84" w14:textId="77777777" w:rsidR="00475C64" w:rsidRPr="00DF53B4" w:rsidRDefault="00475C64" w:rsidP="00216060">
            <w:pPr>
              <w:pStyle w:val="TAH"/>
              <w:jc w:val="left"/>
              <w:rPr>
                <w:b w:val="0"/>
              </w:rPr>
            </w:pPr>
            <w:r w:rsidRPr="00DF53B4">
              <w:rPr>
                <w:b w:val="0"/>
                <w:i/>
              </w:rPr>
              <w:t>SIP/2.0</w:t>
            </w:r>
          </w:p>
        </w:tc>
        <w:tc>
          <w:tcPr>
            <w:tcW w:w="757" w:type="dxa"/>
            <w:tcBorders>
              <w:left w:val="single" w:sz="4" w:space="0" w:color="auto"/>
              <w:right w:val="single" w:sz="4" w:space="0" w:color="auto"/>
            </w:tcBorders>
          </w:tcPr>
          <w:p w14:paraId="47841F95"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32BC6ECC" w14:textId="77777777" w:rsidR="00475C64" w:rsidRPr="00DF53B4" w:rsidRDefault="00475C64" w:rsidP="00216060">
            <w:pPr>
              <w:pStyle w:val="TAH"/>
              <w:jc w:val="left"/>
              <w:rPr>
                <w:b w:val="0"/>
              </w:rPr>
            </w:pPr>
          </w:p>
        </w:tc>
      </w:tr>
      <w:tr w:rsidR="00475C64" w:rsidRPr="00DF53B4" w14:paraId="51FF913A" w14:textId="77777777" w:rsidTr="00216060">
        <w:trPr>
          <w:cantSplit/>
          <w:tblHeader/>
          <w:jc w:val="center"/>
        </w:trPr>
        <w:tc>
          <w:tcPr>
            <w:tcW w:w="1804" w:type="dxa"/>
            <w:tcBorders>
              <w:left w:val="single" w:sz="4" w:space="0" w:color="auto"/>
              <w:right w:val="single" w:sz="4" w:space="0" w:color="auto"/>
            </w:tcBorders>
          </w:tcPr>
          <w:p w14:paraId="6E3E58C3" w14:textId="77777777" w:rsidR="00475C64" w:rsidRPr="00DF53B4" w:rsidRDefault="00475C64" w:rsidP="00216060">
            <w:pPr>
              <w:pStyle w:val="TAH"/>
              <w:jc w:val="left"/>
              <w:rPr>
                <w:b w:val="0"/>
              </w:rPr>
            </w:pPr>
            <w:r w:rsidRPr="00DF53B4">
              <w:rPr>
                <w:b w:val="0"/>
              </w:rPr>
              <w:tab/>
              <w:t>Status-Code</w:t>
            </w:r>
          </w:p>
        </w:tc>
        <w:tc>
          <w:tcPr>
            <w:tcW w:w="887" w:type="dxa"/>
            <w:tcBorders>
              <w:left w:val="single" w:sz="4" w:space="0" w:color="auto"/>
              <w:right w:val="single" w:sz="4" w:space="0" w:color="auto"/>
            </w:tcBorders>
          </w:tcPr>
          <w:p w14:paraId="68E01A90"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78680277" w14:textId="77777777" w:rsidR="00475C64" w:rsidRPr="00DF53B4" w:rsidRDefault="00475C64" w:rsidP="00216060">
            <w:pPr>
              <w:pStyle w:val="TAH"/>
              <w:jc w:val="left"/>
              <w:rPr>
                <w:b w:val="0"/>
              </w:rPr>
            </w:pPr>
            <w:r w:rsidRPr="00DF53B4">
              <w:rPr>
                <w:b w:val="0"/>
                <w:i/>
              </w:rPr>
              <w:t>183</w:t>
            </w:r>
          </w:p>
        </w:tc>
        <w:tc>
          <w:tcPr>
            <w:tcW w:w="757" w:type="dxa"/>
            <w:tcBorders>
              <w:left w:val="single" w:sz="4" w:space="0" w:color="auto"/>
              <w:right w:val="single" w:sz="4" w:space="0" w:color="auto"/>
            </w:tcBorders>
          </w:tcPr>
          <w:p w14:paraId="49338E9C"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59F2C86B" w14:textId="77777777" w:rsidR="00475C64" w:rsidRPr="00DF53B4" w:rsidRDefault="00475C64" w:rsidP="00216060">
            <w:pPr>
              <w:pStyle w:val="TAH"/>
              <w:jc w:val="left"/>
              <w:rPr>
                <w:b w:val="0"/>
              </w:rPr>
            </w:pPr>
          </w:p>
        </w:tc>
      </w:tr>
      <w:tr w:rsidR="00475C64" w:rsidRPr="00DF53B4" w14:paraId="3B16C175"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54734E89" w14:textId="77777777" w:rsidR="00475C64" w:rsidRPr="00DF53B4" w:rsidRDefault="00475C64" w:rsidP="00216060">
            <w:pPr>
              <w:pStyle w:val="TAH"/>
              <w:jc w:val="left"/>
              <w:rPr>
                <w:b w:val="0"/>
              </w:rPr>
            </w:pPr>
            <w:r w:rsidRPr="00DF53B4">
              <w:rPr>
                <w:b w:val="0"/>
              </w:rPr>
              <w:tab/>
              <w:t>Reason-Phrase</w:t>
            </w:r>
          </w:p>
        </w:tc>
        <w:tc>
          <w:tcPr>
            <w:tcW w:w="887" w:type="dxa"/>
            <w:tcBorders>
              <w:left w:val="single" w:sz="4" w:space="0" w:color="auto"/>
              <w:bottom w:val="single" w:sz="4" w:space="0" w:color="auto"/>
              <w:right w:val="single" w:sz="4" w:space="0" w:color="auto"/>
            </w:tcBorders>
          </w:tcPr>
          <w:p w14:paraId="6698D042"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0F7A62CC" w14:textId="77777777" w:rsidR="00475C64" w:rsidRPr="00DF53B4" w:rsidRDefault="00475C64" w:rsidP="00216060">
            <w:pPr>
              <w:pStyle w:val="TAH"/>
              <w:jc w:val="left"/>
              <w:rPr>
                <w:b w:val="0"/>
              </w:rPr>
            </w:pPr>
            <w:r w:rsidRPr="00DF53B4">
              <w:rPr>
                <w:b w:val="0"/>
                <w:i/>
              </w:rPr>
              <w:t>Session Progress</w:t>
            </w:r>
          </w:p>
        </w:tc>
        <w:tc>
          <w:tcPr>
            <w:tcW w:w="757" w:type="dxa"/>
            <w:tcBorders>
              <w:left w:val="single" w:sz="4" w:space="0" w:color="auto"/>
              <w:bottom w:val="single" w:sz="4" w:space="0" w:color="auto"/>
              <w:right w:val="single" w:sz="4" w:space="0" w:color="auto"/>
            </w:tcBorders>
          </w:tcPr>
          <w:p w14:paraId="652CF862"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0941C45C" w14:textId="77777777" w:rsidR="00475C64" w:rsidRPr="00DF53B4" w:rsidRDefault="00475C64" w:rsidP="00216060">
            <w:pPr>
              <w:pStyle w:val="TAH"/>
              <w:jc w:val="left"/>
              <w:rPr>
                <w:b w:val="0"/>
              </w:rPr>
            </w:pPr>
          </w:p>
        </w:tc>
      </w:tr>
      <w:tr w:rsidR="00475C64" w:rsidRPr="00DF53B4" w14:paraId="57C5B13F" w14:textId="77777777" w:rsidTr="00216060">
        <w:trPr>
          <w:cantSplit/>
          <w:tblHeader/>
          <w:jc w:val="center"/>
        </w:trPr>
        <w:tc>
          <w:tcPr>
            <w:tcW w:w="1804" w:type="dxa"/>
            <w:tcBorders>
              <w:top w:val="single" w:sz="4" w:space="0" w:color="auto"/>
              <w:left w:val="single" w:sz="4" w:space="0" w:color="auto"/>
              <w:right w:val="single" w:sz="4" w:space="0" w:color="auto"/>
            </w:tcBorders>
          </w:tcPr>
          <w:p w14:paraId="73087CA5" w14:textId="77777777" w:rsidR="00475C64" w:rsidRPr="00DF53B4" w:rsidRDefault="00475C64" w:rsidP="00216060">
            <w:pPr>
              <w:pStyle w:val="TAH"/>
              <w:jc w:val="left"/>
            </w:pPr>
            <w:r w:rsidRPr="00DF53B4">
              <w:t>Record-Route</w:t>
            </w:r>
          </w:p>
        </w:tc>
        <w:tc>
          <w:tcPr>
            <w:tcW w:w="887" w:type="dxa"/>
            <w:tcBorders>
              <w:top w:val="single" w:sz="4" w:space="0" w:color="auto"/>
              <w:left w:val="single" w:sz="4" w:space="0" w:color="auto"/>
              <w:right w:val="single" w:sz="4" w:space="0" w:color="auto"/>
            </w:tcBorders>
          </w:tcPr>
          <w:p w14:paraId="27A2A94C"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26459D0E" w14:textId="77777777" w:rsidR="00475C64" w:rsidRPr="00DF53B4" w:rsidRDefault="00475C64" w:rsidP="00216060">
            <w:pPr>
              <w:pStyle w:val="TAH"/>
              <w:jc w:val="left"/>
              <w:rPr>
                <w:b w:val="0"/>
              </w:rPr>
            </w:pPr>
            <w:r w:rsidRPr="00DF53B4">
              <w:rPr>
                <w:b w:val="0"/>
              </w:rPr>
              <w:t>order of the parameters in this header must be like in the respective rows</w:t>
            </w:r>
          </w:p>
        </w:tc>
        <w:tc>
          <w:tcPr>
            <w:tcW w:w="757" w:type="dxa"/>
            <w:tcBorders>
              <w:top w:val="single" w:sz="4" w:space="0" w:color="auto"/>
              <w:left w:val="single" w:sz="4" w:space="0" w:color="auto"/>
              <w:right w:val="single" w:sz="4" w:space="0" w:color="auto"/>
            </w:tcBorders>
          </w:tcPr>
          <w:p w14:paraId="57A6F0C2"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3A6F380A" w14:textId="77777777" w:rsidR="00475C64" w:rsidRPr="00DF53B4" w:rsidRDefault="00475C64" w:rsidP="00216060">
            <w:pPr>
              <w:pStyle w:val="TAH"/>
              <w:jc w:val="left"/>
              <w:rPr>
                <w:b w:val="0"/>
              </w:rPr>
            </w:pPr>
            <w:r w:rsidRPr="00DF53B4">
              <w:rPr>
                <w:b w:val="0"/>
              </w:rPr>
              <w:t>RFC 3261 [15]</w:t>
            </w:r>
          </w:p>
        </w:tc>
      </w:tr>
      <w:tr w:rsidR="00475C64" w:rsidRPr="00DF53B4" w14:paraId="0CF26C9B" w14:textId="77777777" w:rsidTr="00216060">
        <w:trPr>
          <w:cantSplit/>
          <w:tblHeader/>
          <w:jc w:val="center"/>
        </w:trPr>
        <w:tc>
          <w:tcPr>
            <w:tcW w:w="1804" w:type="dxa"/>
            <w:tcBorders>
              <w:left w:val="single" w:sz="4" w:space="0" w:color="auto"/>
              <w:right w:val="single" w:sz="4" w:space="0" w:color="auto"/>
            </w:tcBorders>
          </w:tcPr>
          <w:p w14:paraId="562DA104" w14:textId="77777777" w:rsidR="00475C64" w:rsidRPr="00DF53B4" w:rsidRDefault="00475C64" w:rsidP="00216060">
            <w:pPr>
              <w:pStyle w:val="TAH"/>
              <w:jc w:val="left"/>
              <w:rPr>
                <w:b w:val="0"/>
              </w:rPr>
            </w:pPr>
            <w:r w:rsidRPr="00DF53B4">
              <w:rPr>
                <w:b w:val="0"/>
              </w:rPr>
              <w:tab/>
              <w:t>rec-route</w:t>
            </w:r>
          </w:p>
        </w:tc>
        <w:tc>
          <w:tcPr>
            <w:tcW w:w="887" w:type="dxa"/>
            <w:tcBorders>
              <w:left w:val="single" w:sz="4" w:space="0" w:color="auto"/>
              <w:right w:val="single" w:sz="4" w:space="0" w:color="auto"/>
            </w:tcBorders>
          </w:tcPr>
          <w:p w14:paraId="2F86FC35" w14:textId="77777777" w:rsidR="00475C64" w:rsidRPr="00DF53B4" w:rsidRDefault="00475C64" w:rsidP="00216060">
            <w:pPr>
              <w:pStyle w:val="TAH"/>
              <w:jc w:val="left"/>
              <w:rPr>
                <w:b w:val="0"/>
              </w:rPr>
            </w:pPr>
            <w:r w:rsidRPr="00DF53B4">
              <w:rPr>
                <w:b w:val="0"/>
              </w:rPr>
              <w:t>A1</w:t>
            </w:r>
          </w:p>
        </w:tc>
        <w:tc>
          <w:tcPr>
            <w:tcW w:w="4844" w:type="dxa"/>
            <w:tcBorders>
              <w:left w:val="single" w:sz="4" w:space="0" w:color="auto"/>
              <w:right w:val="single" w:sz="4" w:space="0" w:color="auto"/>
            </w:tcBorders>
          </w:tcPr>
          <w:p w14:paraId="68864A5A" w14:textId="77777777" w:rsidR="00475C64" w:rsidRPr="00DF53B4" w:rsidRDefault="00475C64" w:rsidP="00216060">
            <w:pPr>
              <w:pStyle w:val="TAH"/>
              <w:jc w:val="left"/>
              <w:rPr>
                <w:b w:val="0"/>
              </w:rPr>
            </w:pPr>
            <w:r w:rsidRPr="00DF53B4">
              <w:rPr>
                <w:b w:val="0"/>
              </w:rPr>
              <w:t>&lt;</w:t>
            </w:r>
            <w:r w:rsidRPr="00DF53B4">
              <w:rPr>
                <w:b w:val="0"/>
                <w:i/>
              </w:rPr>
              <w:t>sip:pcscf.other.com;lr</w:t>
            </w:r>
            <w:r w:rsidRPr="00DF53B4">
              <w:rPr>
                <w:b w:val="0"/>
              </w:rPr>
              <w:t>&gt;, &lt;</w:t>
            </w:r>
            <w:r w:rsidRPr="00DF53B4">
              <w:rPr>
                <w:b w:val="0"/>
                <w:i/>
              </w:rPr>
              <w:t>sip:scscf.other.com</w:t>
            </w:r>
            <w:r w:rsidRPr="00DF53B4">
              <w:rPr>
                <w:b w:val="0"/>
              </w:rPr>
              <w:t>;</w:t>
            </w:r>
            <w:r w:rsidRPr="00DF53B4">
              <w:rPr>
                <w:b w:val="0"/>
                <w:i/>
              </w:rPr>
              <w:t>lr</w:t>
            </w:r>
            <w:r w:rsidRPr="00DF53B4">
              <w:rPr>
                <w:b w:val="0"/>
              </w:rPr>
              <w:t>&gt;, &lt;</w:t>
            </w:r>
            <w:r w:rsidRPr="00DF53B4">
              <w:rPr>
                <w:b w:val="0"/>
                <w:i/>
              </w:rPr>
              <w:t>sip:orig</w:t>
            </w:r>
            <w:r w:rsidRPr="00DF53B4">
              <w:rPr>
                <w:b w:val="0"/>
              </w:rPr>
              <w:t>@</w:t>
            </w:r>
            <w:r w:rsidRPr="00DF53B4">
              <w:rPr>
                <w:b w:val="0"/>
                <w:i/>
                <w:lang w:eastAsia="ja-JP"/>
              </w:rPr>
              <w:t>scscf.3gpp.org</w:t>
            </w:r>
            <w:r w:rsidRPr="00DF53B4">
              <w:rPr>
                <w:b w:val="0"/>
              </w:rPr>
              <w:t>;</w:t>
            </w:r>
            <w:r w:rsidRPr="00DF53B4">
              <w:rPr>
                <w:b w:val="0"/>
                <w:i/>
              </w:rPr>
              <w:t>lr</w:t>
            </w:r>
            <w:r w:rsidRPr="00DF53B4">
              <w:rPr>
                <w:b w:val="0"/>
              </w:rPr>
              <w:t>&gt;, &lt;</w:t>
            </w:r>
            <w:r w:rsidRPr="00DF53B4">
              <w:rPr>
                <w:b w:val="0"/>
                <w:i/>
              </w:rPr>
              <w:t>sip</w:t>
            </w:r>
            <w:r w:rsidRPr="00DF53B4">
              <w:rPr>
                <w:b w:val="0"/>
              </w:rPr>
              <w:t>:SS P-CSCF address: protected server port of SS;</w:t>
            </w:r>
            <w:r w:rsidRPr="00DF53B4">
              <w:rPr>
                <w:b w:val="0"/>
                <w:i/>
              </w:rPr>
              <w:t>lr</w:t>
            </w:r>
            <w:r w:rsidRPr="00DF53B4">
              <w:rPr>
                <w:b w:val="0"/>
              </w:rPr>
              <w:t>&gt;</w:t>
            </w:r>
          </w:p>
        </w:tc>
        <w:tc>
          <w:tcPr>
            <w:tcW w:w="757" w:type="dxa"/>
            <w:tcBorders>
              <w:left w:val="single" w:sz="4" w:space="0" w:color="auto"/>
              <w:right w:val="single" w:sz="4" w:space="0" w:color="auto"/>
            </w:tcBorders>
          </w:tcPr>
          <w:p w14:paraId="02DF5B61"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DC1554E" w14:textId="77777777" w:rsidR="00475C64" w:rsidRPr="00DF53B4" w:rsidRDefault="00475C64" w:rsidP="00216060">
            <w:pPr>
              <w:pStyle w:val="TAH"/>
              <w:jc w:val="left"/>
              <w:rPr>
                <w:b w:val="0"/>
              </w:rPr>
            </w:pPr>
          </w:p>
        </w:tc>
      </w:tr>
      <w:tr w:rsidR="00475C64" w:rsidRPr="00DF53B4" w14:paraId="66218EDA" w14:textId="77777777" w:rsidTr="00216060">
        <w:trPr>
          <w:cantSplit/>
          <w:tblHeader/>
          <w:jc w:val="center"/>
        </w:trPr>
        <w:tc>
          <w:tcPr>
            <w:tcW w:w="1804" w:type="dxa"/>
            <w:tcBorders>
              <w:left w:val="single" w:sz="4" w:space="0" w:color="auto"/>
              <w:right w:val="single" w:sz="4" w:space="0" w:color="auto"/>
            </w:tcBorders>
          </w:tcPr>
          <w:p w14:paraId="4B3D2391" w14:textId="77777777" w:rsidR="00475C64" w:rsidRPr="00DF53B4" w:rsidRDefault="00475C64" w:rsidP="00216060">
            <w:pPr>
              <w:pStyle w:val="TAL"/>
            </w:pPr>
          </w:p>
        </w:tc>
        <w:tc>
          <w:tcPr>
            <w:tcW w:w="887" w:type="dxa"/>
            <w:tcBorders>
              <w:left w:val="single" w:sz="4" w:space="0" w:color="auto"/>
              <w:right w:val="single" w:sz="4" w:space="0" w:color="auto"/>
            </w:tcBorders>
          </w:tcPr>
          <w:p w14:paraId="038A406E" w14:textId="77777777" w:rsidR="00475C64" w:rsidRPr="00DF53B4" w:rsidRDefault="00475C64" w:rsidP="00216060">
            <w:pPr>
              <w:pStyle w:val="TAH"/>
              <w:jc w:val="left"/>
              <w:rPr>
                <w:b w:val="0"/>
              </w:rPr>
            </w:pPr>
            <w:r w:rsidRPr="00DF53B4">
              <w:rPr>
                <w:b w:val="0"/>
              </w:rPr>
              <w:t>A3</w:t>
            </w:r>
          </w:p>
        </w:tc>
        <w:tc>
          <w:tcPr>
            <w:tcW w:w="4844" w:type="dxa"/>
            <w:tcBorders>
              <w:left w:val="single" w:sz="4" w:space="0" w:color="auto"/>
              <w:right w:val="single" w:sz="4" w:space="0" w:color="auto"/>
            </w:tcBorders>
          </w:tcPr>
          <w:p w14:paraId="69D66BC3" w14:textId="77777777" w:rsidR="00475C64" w:rsidRPr="00DF53B4" w:rsidRDefault="00475C64" w:rsidP="00216060">
            <w:pPr>
              <w:pStyle w:val="TAH"/>
              <w:jc w:val="left"/>
              <w:rPr>
                <w:b w:val="0"/>
              </w:rPr>
            </w:pPr>
            <w:r w:rsidRPr="00DF53B4">
              <w:rPr>
                <w:b w:val="0"/>
              </w:rPr>
              <w:t>&lt;</w:t>
            </w:r>
            <w:r w:rsidRPr="00DF53B4">
              <w:rPr>
                <w:b w:val="0"/>
                <w:i/>
              </w:rPr>
              <w:t>sip:pcscf.other.com</w:t>
            </w:r>
            <w:r w:rsidRPr="00DF53B4">
              <w:rPr>
                <w:b w:val="0"/>
              </w:rPr>
              <w:t>;</w:t>
            </w:r>
            <w:r w:rsidRPr="00DF53B4">
              <w:rPr>
                <w:b w:val="0"/>
                <w:i/>
              </w:rPr>
              <w:t>lr</w:t>
            </w:r>
            <w:r w:rsidRPr="00DF53B4">
              <w:rPr>
                <w:b w:val="0"/>
              </w:rPr>
              <w:t>&gt;, &lt;</w:t>
            </w:r>
            <w:r w:rsidRPr="00DF53B4">
              <w:rPr>
                <w:b w:val="0"/>
                <w:i/>
              </w:rPr>
              <w:t>sip:scscf.other.com</w:t>
            </w:r>
            <w:r w:rsidRPr="00DF53B4">
              <w:rPr>
                <w:b w:val="0"/>
              </w:rPr>
              <w:t>;</w:t>
            </w:r>
            <w:r w:rsidRPr="00DF53B4">
              <w:rPr>
                <w:b w:val="0"/>
                <w:i/>
              </w:rPr>
              <w:t>lr</w:t>
            </w:r>
            <w:r w:rsidRPr="00DF53B4">
              <w:rPr>
                <w:b w:val="0"/>
              </w:rPr>
              <w:t>&gt;, &lt;</w:t>
            </w:r>
            <w:r w:rsidRPr="00DF53B4">
              <w:rPr>
                <w:b w:val="0"/>
                <w:i/>
              </w:rPr>
              <w:t>sip:orig</w:t>
            </w:r>
            <w:r w:rsidRPr="00DF53B4">
              <w:rPr>
                <w:b w:val="0"/>
              </w:rPr>
              <w:t>@</w:t>
            </w:r>
            <w:r w:rsidRPr="00DF53B4">
              <w:rPr>
                <w:b w:val="0"/>
                <w:i/>
                <w:lang w:eastAsia="ja-JP"/>
              </w:rPr>
              <w:t>scscf.3gpp.org</w:t>
            </w:r>
            <w:r w:rsidRPr="00DF53B4">
              <w:rPr>
                <w:b w:val="0"/>
              </w:rPr>
              <w:t>;</w:t>
            </w:r>
            <w:r w:rsidRPr="00DF53B4">
              <w:rPr>
                <w:b w:val="0"/>
                <w:i/>
              </w:rPr>
              <w:t>lr</w:t>
            </w:r>
            <w:r w:rsidRPr="00DF53B4">
              <w:rPr>
                <w:b w:val="0"/>
              </w:rPr>
              <w:t>&gt;, &lt;sip:SS P-CSCF address: unprotected server port of SS</w:t>
            </w:r>
            <w:r w:rsidRPr="00DF53B4" w:rsidDel="00BB14F4">
              <w:rPr>
                <w:b w:val="0"/>
              </w:rPr>
              <w:t xml:space="preserve"> </w:t>
            </w:r>
            <w:r w:rsidRPr="00DF53B4">
              <w:rPr>
                <w:b w:val="0"/>
              </w:rPr>
              <w:t>(optional);</w:t>
            </w:r>
            <w:r w:rsidRPr="00DF53B4">
              <w:rPr>
                <w:b w:val="0"/>
                <w:i/>
              </w:rPr>
              <w:t>lr</w:t>
            </w:r>
            <w:r w:rsidRPr="00DF53B4">
              <w:rPr>
                <w:b w:val="0"/>
              </w:rPr>
              <w:t>&gt;</w:t>
            </w:r>
          </w:p>
        </w:tc>
        <w:tc>
          <w:tcPr>
            <w:tcW w:w="757" w:type="dxa"/>
            <w:tcBorders>
              <w:left w:val="single" w:sz="4" w:space="0" w:color="auto"/>
              <w:right w:val="single" w:sz="4" w:space="0" w:color="auto"/>
            </w:tcBorders>
          </w:tcPr>
          <w:p w14:paraId="61F113B2"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788D772A" w14:textId="77777777" w:rsidR="00475C64" w:rsidRPr="00DF53B4" w:rsidRDefault="00475C64" w:rsidP="00216060">
            <w:pPr>
              <w:pStyle w:val="TAH"/>
              <w:jc w:val="left"/>
              <w:rPr>
                <w:b w:val="0"/>
              </w:rPr>
            </w:pPr>
          </w:p>
        </w:tc>
      </w:tr>
      <w:tr w:rsidR="00475C64" w:rsidRPr="00DF53B4" w14:paraId="67215DFA" w14:textId="77777777" w:rsidTr="00216060">
        <w:trPr>
          <w:cantSplit/>
          <w:tblHeader/>
          <w:jc w:val="center"/>
        </w:trPr>
        <w:tc>
          <w:tcPr>
            <w:tcW w:w="1804" w:type="dxa"/>
            <w:tcBorders>
              <w:left w:val="single" w:sz="4" w:space="0" w:color="auto"/>
              <w:right w:val="single" w:sz="4" w:space="0" w:color="auto"/>
            </w:tcBorders>
          </w:tcPr>
          <w:p w14:paraId="30722021"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25477126" w14:textId="77777777" w:rsidR="00475C64" w:rsidRPr="00DF53B4" w:rsidRDefault="00475C64" w:rsidP="00216060">
            <w:pPr>
              <w:pStyle w:val="TAH"/>
              <w:jc w:val="left"/>
              <w:rPr>
                <w:b w:val="0"/>
              </w:rPr>
            </w:pPr>
            <w:r w:rsidRPr="00DF53B4">
              <w:rPr>
                <w:b w:val="0"/>
              </w:rPr>
              <w:t>A2</w:t>
            </w:r>
          </w:p>
        </w:tc>
        <w:tc>
          <w:tcPr>
            <w:tcW w:w="4844" w:type="dxa"/>
            <w:tcBorders>
              <w:left w:val="single" w:sz="4" w:space="0" w:color="auto"/>
              <w:right w:val="single" w:sz="4" w:space="0" w:color="auto"/>
            </w:tcBorders>
          </w:tcPr>
          <w:p w14:paraId="40CC8C81" w14:textId="77777777" w:rsidR="00475C64" w:rsidRPr="00DF53B4" w:rsidRDefault="00475C64" w:rsidP="00216060">
            <w:pPr>
              <w:pStyle w:val="TAH"/>
              <w:jc w:val="left"/>
              <w:rPr>
                <w:b w:val="0"/>
              </w:rPr>
            </w:pPr>
            <w:r w:rsidRPr="00DF53B4">
              <w:rPr>
                <w:b w:val="0"/>
              </w:rPr>
              <w:t>same value as received in INVITE</w:t>
            </w:r>
          </w:p>
        </w:tc>
        <w:tc>
          <w:tcPr>
            <w:tcW w:w="757" w:type="dxa"/>
            <w:tcBorders>
              <w:left w:val="single" w:sz="4" w:space="0" w:color="auto"/>
              <w:right w:val="single" w:sz="4" w:space="0" w:color="auto"/>
            </w:tcBorders>
          </w:tcPr>
          <w:p w14:paraId="02371891"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16B63524" w14:textId="77777777" w:rsidR="00475C64" w:rsidRPr="00DF53B4" w:rsidRDefault="00475C64" w:rsidP="00216060">
            <w:pPr>
              <w:pStyle w:val="TAH"/>
              <w:jc w:val="left"/>
              <w:rPr>
                <w:b w:val="0"/>
              </w:rPr>
            </w:pPr>
          </w:p>
        </w:tc>
      </w:tr>
      <w:tr w:rsidR="00475C64" w:rsidRPr="00DF53B4" w14:paraId="1295804A" w14:textId="77777777" w:rsidTr="00216060">
        <w:trPr>
          <w:cantSplit/>
          <w:tblHeader/>
          <w:jc w:val="center"/>
        </w:trPr>
        <w:tc>
          <w:tcPr>
            <w:tcW w:w="1804" w:type="dxa"/>
            <w:tcBorders>
              <w:left w:val="single" w:sz="4" w:space="0" w:color="auto"/>
              <w:right w:val="single" w:sz="4" w:space="0" w:color="auto"/>
            </w:tcBorders>
          </w:tcPr>
          <w:p w14:paraId="061F1DA2"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72C09336" w14:textId="77777777" w:rsidR="00475C64" w:rsidRPr="00DF53B4" w:rsidRDefault="00475C64" w:rsidP="00216060">
            <w:pPr>
              <w:pStyle w:val="TAH"/>
              <w:jc w:val="left"/>
              <w:rPr>
                <w:b w:val="0"/>
              </w:rPr>
            </w:pPr>
            <w:r w:rsidRPr="00DF53B4">
              <w:rPr>
                <w:b w:val="0"/>
              </w:rPr>
              <w:t>A4</w:t>
            </w:r>
          </w:p>
        </w:tc>
        <w:tc>
          <w:tcPr>
            <w:tcW w:w="4844" w:type="dxa"/>
            <w:tcBorders>
              <w:left w:val="single" w:sz="4" w:space="0" w:color="auto"/>
              <w:right w:val="single" w:sz="4" w:space="0" w:color="auto"/>
            </w:tcBorders>
          </w:tcPr>
          <w:p w14:paraId="60DC63C5" w14:textId="77777777" w:rsidR="00475C64" w:rsidRPr="00DF53B4" w:rsidRDefault="00475C64" w:rsidP="00216060">
            <w:pPr>
              <w:pStyle w:val="TAH"/>
              <w:jc w:val="left"/>
              <w:rPr>
                <w:b w:val="0"/>
              </w:rPr>
            </w:pPr>
            <w:r w:rsidRPr="00DF53B4">
              <w:rPr>
                <w:b w:val="0"/>
              </w:rPr>
              <w:t>same value as received in INVITE</w:t>
            </w:r>
          </w:p>
        </w:tc>
        <w:tc>
          <w:tcPr>
            <w:tcW w:w="757" w:type="dxa"/>
            <w:tcBorders>
              <w:left w:val="single" w:sz="4" w:space="0" w:color="auto"/>
              <w:right w:val="single" w:sz="4" w:space="0" w:color="auto"/>
            </w:tcBorders>
          </w:tcPr>
          <w:p w14:paraId="01EC5ECD"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63FD96F7" w14:textId="77777777" w:rsidR="00475C64" w:rsidRPr="00DF53B4" w:rsidRDefault="00475C64" w:rsidP="00216060">
            <w:pPr>
              <w:pStyle w:val="TAH"/>
              <w:jc w:val="left"/>
              <w:rPr>
                <w:b w:val="0"/>
              </w:rPr>
            </w:pPr>
          </w:p>
        </w:tc>
      </w:tr>
      <w:tr w:rsidR="00475C64" w:rsidRPr="00DF53B4" w14:paraId="184A0B5C" w14:textId="77777777" w:rsidTr="00216060">
        <w:trPr>
          <w:cantSplit/>
          <w:tblHeader/>
          <w:jc w:val="center"/>
        </w:trPr>
        <w:tc>
          <w:tcPr>
            <w:tcW w:w="1804" w:type="dxa"/>
            <w:tcBorders>
              <w:left w:val="single" w:sz="4" w:space="0" w:color="auto"/>
              <w:right w:val="single" w:sz="4" w:space="0" w:color="auto"/>
            </w:tcBorders>
          </w:tcPr>
          <w:p w14:paraId="0C675959"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73DB633A" w14:textId="77777777" w:rsidR="00475C64" w:rsidRPr="00DF53B4" w:rsidRDefault="00475C64" w:rsidP="00216060">
            <w:pPr>
              <w:pStyle w:val="TAH"/>
              <w:jc w:val="left"/>
              <w:rPr>
                <w:b w:val="0"/>
              </w:rPr>
            </w:pPr>
            <w:r w:rsidRPr="00DF53B4">
              <w:rPr>
                <w:b w:val="0"/>
              </w:rPr>
              <w:t>A5</w:t>
            </w:r>
          </w:p>
        </w:tc>
        <w:tc>
          <w:tcPr>
            <w:tcW w:w="4844" w:type="dxa"/>
            <w:tcBorders>
              <w:left w:val="single" w:sz="4" w:space="0" w:color="auto"/>
              <w:right w:val="single" w:sz="4" w:space="0" w:color="auto"/>
            </w:tcBorders>
          </w:tcPr>
          <w:p w14:paraId="427A953E" w14:textId="77777777" w:rsidR="00475C64" w:rsidRPr="00DF53B4" w:rsidRDefault="00475C64" w:rsidP="00216060">
            <w:pPr>
              <w:pStyle w:val="TAH"/>
              <w:jc w:val="left"/>
              <w:rPr>
                <w:b w:val="0"/>
              </w:rPr>
            </w:pPr>
            <w:r w:rsidRPr="00DF53B4">
              <w:rPr>
                <w:b w:val="0"/>
                <w:i/>
              </w:rPr>
              <w:t>&lt;sip:orig@ecscf.other.com;lr&gt;, &lt;sip:</w:t>
            </w:r>
            <w:r w:rsidRPr="00DF53B4">
              <w:rPr>
                <w:b w:val="0"/>
              </w:rPr>
              <w:t>SS P-CSCF address:protected server port of SS</w:t>
            </w:r>
            <w:r w:rsidRPr="00DF53B4">
              <w:rPr>
                <w:b w:val="0"/>
                <w:i/>
              </w:rPr>
              <w:t>;lr&gt;</w:t>
            </w:r>
          </w:p>
        </w:tc>
        <w:tc>
          <w:tcPr>
            <w:tcW w:w="757" w:type="dxa"/>
            <w:tcBorders>
              <w:left w:val="single" w:sz="4" w:space="0" w:color="auto"/>
              <w:right w:val="single" w:sz="4" w:space="0" w:color="auto"/>
            </w:tcBorders>
          </w:tcPr>
          <w:p w14:paraId="73BC3806"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16BE297B" w14:textId="77777777" w:rsidR="00475C64" w:rsidRPr="00DF53B4" w:rsidRDefault="00475C64" w:rsidP="00216060">
            <w:pPr>
              <w:pStyle w:val="TAH"/>
              <w:jc w:val="left"/>
              <w:rPr>
                <w:b w:val="0"/>
              </w:rPr>
            </w:pPr>
          </w:p>
        </w:tc>
      </w:tr>
      <w:tr w:rsidR="00475C64" w:rsidRPr="00DF53B4" w14:paraId="0502641C" w14:textId="77777777" w:rsidTr="00216060">
        <w:trPr>
          <w:cantSplit/>
          <w:tblHeader/>
          <w:jc w:val="center"/>
        </w:trPr>
        <w:tc>
          <w:tcPr>
            <w:tcW w:w="1804" w:type="dxa"/>
            <w:tcBorders>
              <w:left w:val="single" w:sz="4" w:space="0" w:color="auto"/>
              <w:right w:val="single" w:sz="4" w:space="0" w:color="auto"/>
            </w:tcBorders>
          </w:tcPr>
          <w:p w14:paraId="6BA27A52"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533B9AF1" w14:textId="77777777" w:rsidR="00475C64" w:rsidRPr="00DF53B4" w:rsidRDefault="00475C64" w:rsidP="00216060">
            <w:pPr>
              <w:pStyle w:val="TAH"/>
              <w:jc w:val="left"/>
              <w:rPr>
                <w:b w:val="0"/>
              </w:rPr>
            </w:pPr>
            <w:r>
              <w:rPr>
                <w:b w:val="0"/>
                <w:lang w:val="fr-FR"/>
              </w:rPr>
              <w:t>A1 AND A15</w:t>
            </w:r>
          </w:p>
        </w:tc>
        <w:tc>
          <w:tcPr>
            <w:tcW w:w="4844" w:type="dxa"/>
            <w:tcBorders>
              <w:left w:val="single" w:sz="4" w:space="0" w:color="auto"/>
              <w:right w:val="single" w:sz="4" w:space="0" w:color="auto"/>
            </w:tcBorders>
          </w:tcPr>
          <w:p w14:paraId="30B3F2D5" w14:textId="77777777" w:rsidR="00475C64" w:rsidRPr="00DF53B4" w:rsidRDefault="00475C64" w:rsidP="00216060">
            <w:pPr>
              <w:pStyle w:val="TAH"/>
              <w:jc w:val="left"/>
              <w:rPr>
                <w:b w:val="0"/>
                <w:i/>
              </w:rPr>
            </w:pPr>
            <w:r>
              <w:rPr>
                <w:b w:val="0"/>
                <w:lang w:val="fr-FR"/>
              </w:rPr>
              <w:t>not present</w:t>
            </w:r>
          </w:p>
        </w:tc>
        <w:tc>
          <w:tcPr>
            <w:tcW w:w="757" w:type="dxa"/>
            <w:tcBorders>
              <w:left w:val="single" w:sz="4" w:space="0" w:color="auto"/>
              <w:right w:val="single" w:sz="4" w:space="0" w:color="auto"/>
            </w:tcBorders>
          </w:tcPr>
          <w:p w14:paraId="0277A2B6"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2A9BE9D" w14:textId="77777777" w:rsidR="00475C64" w:rsidRPr="00DF53B4" w:rsidRDefault="00475C64" w:rsidP="00216060">
            <w:pPr>
              <w:pStyle w:val="TAH"/>
              <w:jc w:val="left"/>
              <w:rPr>
                <w:b w:val="0"/>
              </w:rPr>
            </w:pPr>
          </w:p>
        </w:tc>
      </w:tr>
      <w:tr w:rsidR="00475C64" w:rsidRPr="00DF53B4" w14:paraId="17A78AB0"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47C72CD6" w14:textId="77777777" w:rsidR="00475C64" w:rsidRPr="00DF53B4" w:rsidRDefault="00475C64" w:rsidP="00216060">
            <w:pPr>
              <w:pStyle w:val="TAH"/>
              <w:jc w:val="left"/>
              <w:rPr>
                <w:b w:val="0"/>
              </w:rPr>
            </w:pPr>
          </w:p>
        </w:tc>
        <w:tc>
          <w:tcPr>
            <w:tcW w:w="887" w:type="dxa"/>
            <w:tcBorders>
              <w:left w:val="single" w:sz="4" w:space="0" w:color="auto"/>
              <w:bottom w:val="single" w:sz="4" w:space="0" w:color="auto"/>
              <w:right w:val="single" w:sz="4" w:space="0" w:color="auto"/>
            </w:tcBorders>
          </w:tcPr>
          <w:p w14:paraId="3F0FDD17" w14:textId="77777777" w:rsidR="00475C64" w:rsidRPr="00DF53B4" w:rsidRDefault="00475C64" w:rsidP="00216060">
            <w:pPr>
              <w:pStyle w:val="TAH"/>
              <w:jc w:val="left"/>
              <w:rPr>
                <w:b w:val="0"/>
              </w:rPr>
            </w:pPr>
            <w:r>
              <w:rPr>
                <w:b w:val="0"/>
                <w:lang w:val="fr-FR"/>
              </w:rPr>
              <w:t>A2 AND A15</w:t>
            </w:r>
          </w:p>
        </w:tc>
        <w:tc>
          <w:tcPr>
            <w:tcW w:w="4844" w:type="dxa"/>
            <w:tcBorders>
              <w:left w:val="single" w:sz="4" w:space="0" w:color="auto"/>
              <w:bottom w:val="single" w:sz="4" w:space="0" w:color="auto"/>
              <w:right w:val="single" w:sz="4" w:space="0" w:color="auto"/>
            </w:tcBorders>
          </w:tcPr>
          <w:p w14:paraId="5EA1A2E8" w14:textId="77777777" w:rsidR="00475C64" w:rsidRPr="00DF53B4" w:rsidRDefault="00475C64" w:rsidP="00216060">
            <w:pPr>
              <w:pStyle w:val="TAH"/>
              <w:jc w:val="left"/>
              <w:rPr>
                <w:b w:val="0"/>
                <w:i/>
              </w:rPr>
            </w:pPr>
            <w:r>
              <w:rPr>
                <w:b w:val="0"/>
                <w:lang w:val="fr-FR"/>
              </w:rPr>
              <w:t>a</w:t>
            </w:r>
            <w:r w:rsidRPr="00344ABC">
              <w:rPr>
                <w:b w:val="0"/>
                <w:lang w:val="fr-FR"/>
              </w:rPr>
              <w:t>ny value</w:t>
            </w:r>
            <w:r>
              <w:rPr>
                <w:b w:val="0"/>
                <w:lang w:val="fr-FR"/>
              </w:rPr>
              <w:t xml:space="preserve"> if present</w:t>
            </w:r>
          </w:p>
        </w:tc>
        <w:tc>
          <w:tcPr>
            <w:tcW w:w="757" w:type="dxa"/>
            <w:tcBorders>
              <w:left w:val="single" w:sz="4" w:space="0" w:color="auto"/>
              <w:bottom w:val="single" w:sz="4" w:space="0" w:color="auto"/>
              <w:right w:val="single" w:sz="4" w:space="0" w:color="auto"/>
            </w:tcBorders>
          </w:tcPr>
          <w:p w14:paraId="79F3792B"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0C7C4D20" w14:textId="77777777" w:rsidR="00475C64" w:rsidRPr="00DF53B4" w:rsidRDefault="00475C64" w:rsidP="00216060">
            <w:pPr>
              <w:pStyle w:val="TAH"/>
              <w:jc w:val="left"/>
              <w:rPr>
                <w:b w:val="0"/>
              </w:rPr>
            </w:pPr>
          </w:p>
        </w:tc>
      </w:tr>
      <w:tr w:rsidR="00475C64" w:rsidRPr="00DF53B4" w14:paraId="665F0917" w14:textId="77777777" w:rsidTr="00216060">
        <w:trPr>
          <w:cantSplit/>
          <w:tblHeader/>
          <w:jc w:val="center"/>
        </w:trPr>
        <w:tc>
          <w:tcPr>
            <w:tcW w:w="1804" w:type="dxa"/>
            <w:tcBorders>
              <w:top w:val="single" w:sz="4" w:space="0" w:color="auto"/>
              <w:left w:val="single" w:sz="4" w:space="0" w:color="auto"/>
              <w:right w:val="single" w:sz="4" w:space="0" w:color="auto"/>
            </w:tcBorders>
          </w:tcPr>
          <w:p w14:paraId="11802F0C" w14:textId="77777777" w:rsidR="00475C64" w:rsidRPr="00DF53B4" w:rsidRDefault="00475C64" w:rsidP="00216060">
            <w:pPr>
              <w:pStyle w:val="TAH"/>
              <w:jc w:val="left"/>
            </w:pPr>
            <w:r w:rsidRPr="00DF53B4">
              <w:t>Via</w:t>
            </w:r>
          </w:p>
        </w:tc>
        <w:tc>
          <w:tcPr>
            <w:tcW w:w="887" w:type="dxa"/>
            <w:tcBorders>
              <w:top w:val="single" w:sz="4" w:space="0" w:color="auto"/>
              <w:left w:val="single" w:sz="4" w:space="0" w:color="auto"/>
              <w:right w:val="single" w:sz="4" w:space="0" w:color="auto"/>
            </w:tcBorders>
          </w:tcPr>
          <w:p w14:paraId="7D99A02B"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09A29666"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3D707570"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1E560DE0" w14:textId="77777777" w:rsidR="00475C64" w:rsidRPr="00DF53B4" w:rsidRDefault="00475C64" w:rsidP="00216060">
            <w:pPr>
              <w:pStyle w:val="TAH"/>
              <w:jc w:val="left"/>
              <w:rPr>
                <w:b w:val="0"/>
              </w:rPr>
            </w:pPr>
            <w:r w:rsidRPr="00DF53B4">
              <w:rPr>
                <w:b w:val="0"/>
              </w:rPr>
              <w:t>RFC 3261 [15]</w:t>
            </w:r>
          </w:p>
        </w:tc>
      </w:tr>
      <w:tr w:rsidR="00475C64" w:rsidRPr="00DF53B4" w14:paraId="11C86994"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66EC9277" w14:textId="77777777" w:rsidR="00475C64" w:rsidRPr="00DF53B4" w:rsidRDefault="00475C64" w:rsidP="00216060">
            <w:pPr>
              <w:pStyle w:val="TAH"/>
              <w:jc w:val="left"/>
              <w:rPr>
                <w:b w:val="0"/>
              </w:rPr>
            </w:pPr>
            <w:r w:rsidRPr="00DF53B4">
              <w:rPr>
                <w:b w:val="0"/>
              </w:rPr>
              <w:tab/>
              <w:t>via-parm</w:t>
            </w:r>
          </w:p>
        </w:tc>
        <w:tc>
          <w:tcPr>
            <w:tcW w:w="887" w:type="dxa"/>
            <w:tcBorders>
              <w:left w:val="single" w:sz="4" w:space="0" w:color="auto"/>
              <w:bottom w:val="single" w:sz="4" w:space="0" w:color="auto"/>
              <w:right w:val="single" w:sz="4" w:space="0" w:color="auto"/>
            </w:tcBorders>
          </w:tcPr>
          <w:p w14:paraId="1CBBDAA4"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6DBF7F45"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bottom w:val="single" w:sz="4" w:space="0" w:color="auto"/>
              <w:right w:val="single" w:sz="4" w:space="0" w:color="auto"/>
            </w:tcBorders>
          </w:tcPr>
          <w:p w14:paraId="66827506"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35D043DE" w14:textId="77777777" w:rsidR="00475C64" w:rsidRPr="00DF53B4" w:rsidRDefault="00475C64" w:rsidP="00216060">
            <w:pPr>
              <w:pStyle w:val="TAH"/>
              <w:jc w:val="left"/>
              <w:rPr>
                <w:b w:val="0"/>
              </w:rPr>
            </w:pPr>
          </w:p>
        </w:tc>
      </w:tr>
      <w:tr w:rsidR="00475C64" w:rsidRPr="00DF53B4" w14:paraId="7BE9B8E4" w14:textId="77777777" w:rsidTr="00216060">
        <w:trPr>
          <w:cantSplit/>
          <w:tblHeader/>
          <w:jc w:val="center"/>
        </w:trPr>
        <w:tc>
          <w:tcPr>
            <w:tcW w:w="1804" w:type="dxa"/>
            <w:tcBorders>
              <w:top w:val="single" w:sz="4" w:space="0" w:color="auto"/>
              <w:left w:val="single" w:sz="4" w:space="0" w:color="auto"/>
              <w:right w:val="single" w:sz="4" w:space="0" w:color="auto"/>
            </w:tcBorders>
          </w:tcPr>
          <w:p w14:paraId="508702A5" w14:textId="77777777" w:rsidR="00475C64" w:rsidRPr="00DF53B4" w:rsidRDefault="00475C64" w:rsidP="00216060">
            <w:pPr>
              <w:pStyle w:val="TAH"/>
              <w:jc w:val="left"/>
            </w:pPr>
            <w:r w:rsidRPr="00DF53B4">
              <w:t>Require</w:t>
            </w:r>
          </w:p>
        </w:tc>
        <w:tc>
          <w:tcPr>
            <w:tcW w:w="887" w:type="dxa"/>
            <w:tcBorders>
              <w:top w:val="single" w:sz="4" w:space="0" w:color="auto"/>
              <w:left w:val="single" w:sz="4" w:space="0" w:color="auto"/>
              <w:right w:val="single" w:sz="4" w:space="0" w:color="auto"/>
            </w:tcBorders>
          </w:tcPr>
          <w:p w14:paraId="667D5067"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70825ECD" w14:textId="77777777" w:rsidR="00475C64" w:rsidRPr="00DF53B4" w:rsidRDefault="00475C64" w:rsidP="00216060">
            <w:pPr>
              <w:pStyle w:val="TAH"/>
              <w:jc w:val="left"/>
              <w:rPr>
                <w:b w:val="0"/>
              </w:rPr>
            </w:pPr>
            <w:r w:rsidRPr="00DF53B4">
              <w:rPr>
                <w:b w:val="0"/>
              </w:rPr>
              <w:t>The option tags defined below shall be included additionally to any option tags defined in any specific message content, unless specified otherwise in this specific message content.</w:t>
            </w:r>
          </w:p>
        </w:tc>
        <w:tc>
          <w:tcPr>
            <w:tcW w:w="757" w:type="dxa"/>
            <w:tcBorders>
              <w:top w:val="single" w:sz="4" w:space="0" w:color="auto"/>
              <w:left w:val="single" w:sz="4" w:space="0" w:color="auto"/>
              <w:right w:val="single" w:sz="4" w:space="0" w:color="auto"/>
            </w:tcBorders>
          </w:tcPr>
          <w:p w14:paraId="547BC114"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2AAAF79B" w14:textId="77777777" w:rsidR="00475C64" w:rsidRPr="00DF53B4" w:rsidRDefault="00475C64" w:rsidP="00216060">
            <w:pPr>
              <w:pStyle w:val="TAH"/>
              <w:jc w:val="left"/>
              <w:rPr>
                <w:b w:val="0"/>
              </w:rPr>
            </w:pPr>
            <w:r w:rsidRPr="00DF53B4">
              <w:rPr>
                <w:b w:val="0"/>
              </w:rPr>
              <w:t>RFC 3261 [15]</w:t>
            </w:r>
          </w:p>
        </w:tc>
      </w:tr>
      <w:tr w:rsidR="00475C64" w:rsidRPr="00DF53B4" w14:paraId="60430C73"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5066FCE3" w14:textId="77777777" w:rsidR="00475C64" w:rsidRPr="00DF53B4" w:rsidRDefault="00475C64" w:rsidP="00216060">
            <w:pPr>
              <w:pStyle w:val="TAH"/>
              <w:jc w:val="left"/>
              <w:rPr>
                <w:b w:val="0"/>
              </w:rPr>
            </w:pPr>
            <w:r w:rsidRPr="00DF53B4">
              <w:rPr>
                <w:b w:val="0"/>
              </w:rPr>
              <w:tab/>
              <w:t>option-tag</w:t>
            </w:r>
            <w:r w:rsidRPr="00DF53B4">
              <w:rPr>
                <w:b w:val="0"/>
              </w:rPr>
              <w:tab/>
            </w:r>
          </w:p>
        </w:tc>
        <w:tc>
          <w:tcPr>
            <w:tcW w:w="887" w:type="dxa"/>
            <w:tcBorders>
              <w:left w:val="single" w:sz="4" w:space="0" w:color="auto"/>
              <w:bottom w:val="single" w:sz="4" w:space="0" w:color="auto"/>
              <w:right w:val="single" w:sz="4" w:space="0" w:color="auto"/>
            </w:tcBorders>
          </w:tcPr>
          <w:p w14:paraId="1A006643"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1C5FCAFE" w14:textId="77777777" w:rsidR="00475C64" w:rsidRPr="00DF53B4" w:rsidRDefault="00475C64" w:rsidP="00216060">
            <w:pPr>
              <w:pStyle w:val="TAH"/>
              <w:jc w:val="left"/>
              <w:rPr>
                <w:b w:val="0"/>
              </w:rPr>
            </w:pPr>
            <w:r w:rsidRPr="00DF53B4">
              <w:rPr>
                <w:b w:val="0"/>
                <w:i/>
              </w:rPr>
              <w:t>100rel</w:t>
            </w:r>
          </w:p>
        </w:tc>
        <w:tc>
          <w:tcPr>
            <w:tcW w:w="757" w:type="dxa"/>
            <w:tcBorders>
              <w:left w:val="single" w:sz="4" w:space="0" w:color="auto"/>
              <w:bottom w:val="single" w:sz="4" w:space="0" w:color="auto"/>
              <w:right w:val="single" w:sz="4" w:space="0" w:color="auto"/>
            </w:tcBorders>
          </w:tcPr>
          <w:p w14:paraId="21FB4406"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3F6D542D" w14:textId="77777777" w:rsidR="00475C64" w:rsidRPr="00DF53B4" w:rsidRDefault="00475C64" w:rsidP="00216060">
            <w:pPr>
              <w:pStyle w:val="TAH"/>
              <w:jc w:val="left"/>
              <w:rPr>
                <w:b w:val="0"/>
              </w:rPr>
            </w:pPr>
          </w:p>
        </w:tc>
      </w:tr>
      <w:tr w:rsidR="00475C64" w:rsidRPr="00DF53B4" w14:paraId="63C1DC26" w14:textId="77777777" w:rsidTr="00216060">
        <w:trPr>
          <w:cantSplit/>
          <w:tblHeader/>
          <w:jc w:val="center"/>
        </w:trPr>
        <w:tc>
          <w:tcPr>
            <w:tcW w:w="1804" w:type="dxa"/>
            <w:tcBorders>
              <w:top w:val="single" w:sz="4" w:space="0" w:color="auto"/>
              <w:left w:val="single" w:sz="4" w:space="0" w:color="auto"/>
              <w:right w:val="single" w:sz="4" w:space="0" w:color="auto"/>
            </w:tcBorders>
          </w:tcPr>
          <w:p w14:paraId="07418A46" w14:textId="77777777" w:rsidR="00475C64" w:rsidRPr="00DF53B4" w:rsidRDefault="00475C64" w:rsidP="00216060">
            <w:pPr>
              <w:pStyle w:val="TAH"/>
              <w:jc w:val="left"/>
            </w:pPr>
            <w:r w:rsidRPr="00DF53B4">
              <w:t>From</w:t>
            </w:r>
          </w:p>
        </w:tc>
        <w:tc>
          <w:tcPr>
            <w:tcW w:w="887" w:type="dxa"/>
            <w:tcBorders>
              <w:top w:val="single" w:sz="4" w:space="0" w:color="auto"/>
              <w:left w:val="single" w:sz="4" w:space="0" w:color="auto"/>
              <w:right w:val="single" w:sz="4" w:space="0" w:color="auto"/>
            </w:tcBorders>
          </w:tcPr>
          <w:p w14:paraId="78624185"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6C787DF4"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6584F68B"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38F32AE8" w14:textId="77777777" w:rsidR="00475C64" w:rsidRPr="00DF53B4" w:rsidRDefault="00475C64" w:rsidP="00216060">
            <w:pPr>
              <w:pStyle w:val="TAH"/>
              <w:jc w:val="left"/>
              <w:rPr>
                <w:b w:val="0"/>
              </w:rPr>
            </w:pPr>
            <w:r w:rsidRPr="00DF53B4">
              <w:rPr>
                <w:b w:val="0"/>
              </w:rPr>
              <w:t>RFC 3261 [15]</w:t>
            </w:r>
          </w:p>
        </w:tc>
      </w:tr>
      <w:tr w:rsidR="00475C64" w:rsidRPr="00DF53B4" w14:paraId="18AA5317" w14:textId="77777777" w:rsidTr="00216060">
        <w:trPr>
          <w:cantSplit/>
          <w:tblHeader/>
          <w:jc w:val="center"/>
        </w:trPr>
        <w:tc>
          <w:tcPr>
            <w:tcW w:w="1804" w:type="dxa"/>
            <w:tcBorders>
              <w:left w:val="single" w:sz="4" w:space="0" w:color="auto"/>
              <w:right w:val="single" w:sz="4" w:space="0" w:color="auto"/>
            </w:tcBorders>
          </w:tcPr>
          <w:p w14:paraId="1F277DCA" w14:textId="77777777" w:rsidR="00475C64" w:rsidRPr="00DF53B4" w:rsidRDefault="00475C64" w:rsidP="00216060">
            <w:pPr>
              <w:pStyle w:val="TAH"/>
              <w:jc w:val="left"/>
              <w:rPr>
                <w:b w:val="0"/>
              </w:rPr>
            </w:pPr>
            <w:r w:rsidRPr="00DF53B4">
              <w:rPr>
                <w:b w:val="0"/>
              </w:rPr>
              <w:tab/>
              <w:t>addr-spec</w:t>
            </w:r>
          </w:p>
        </w:tc>
        <w:tc>
          <w:tcPr>
            <w:tcW w:w="887" w:type="dxa"/>
            <w:tcBorders>
              <w:left w:val="single" w:sz="4" w:space="0" w:color="auto"/>
              <w:right w:val="single" w:sz="4" w:space="0" w:color="auto"/>
            </w:tcBorders>
          </w:tcPr>
          <w:p w14:paraId="49117C02"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3ECF3976"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right w:val="single" w:sz="4" w:space="0" w:color="auto"/>
            </w:tcBorders>
          </w:tcPr>
          <w:p w14:paraId="2EDC2A73"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F555BA9" w14:textId="77777777" w:rsidR="00475C64" w:rsidRPr="00DF53B4" w:rsidRDefault="00475C64" w:rsidP="00216060">
            <w:pPr>
              <w:pStyle w:val="TAH"/>
              <w:jc w:val="left"/>
              <w:rPr>
                <w:b w:val="0"/>
              </w:rPr>
            </w:pPr>
          </w:p>
        </w:tc>
      </w:tr>
      <w:tr w:rsidR="00475C64" w:rsidRPr="00DF53B4" w14:paraId="2448994B"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59425406" w14:textId="77777777" w:rsidR="00475C64" w:rsidRPr="00DF53B4" w:rsidRDefault="00475C64" w:rsidP="00216060">
            <w:pPr>
              <w:pStyle w:val="TAH"/>
              <w:jc w:val="left"/>
              <w:rPr>
                <w:b w:val="0"/>
              </w:rPr>
            </w:pPr>
            <w:r w:rsidRPr="00DF53B4">
              <w:rPr>
                <w:b w:val="0"/>
              </w:rPr>
              <w:tab/>
              <w:t>tag</w:t>
            </w:r>
          </w:p>
        </w:tc>
        <w:tc>
          <w:tcPr>
            <w:tcW w:w="887" w:type="dxa"/>
            <w:tcBorders>
              <w:left w:val="single" w:sz="4" w:space="0" w:color="auto"/>
              <w:bottom w:val="single" w:sz="4" w:space="0" w:color="auto"/>
              <w:right w:val="single" w:sz="4" w:space="0" w:color="auto"/>
            </w:tcBorders>
          </w:tcPr>
          <w:p w14:paraId="609E4CA2"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33EED69E"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bottom w:val="single" w:sz="4" w:space="0" w:color="auto"/>
              <w:right w:val="single" w:sz="4" w:space="0" w:color="auto"/>
            </w:tcBorders>
          </w:tcPr>
          <w:p w14:paraId="6CAC3739"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25CF7F05" w14:textId="77777777" w:rsidR="00475C64" w:rsidRPr="00DF53B4" w:rsidRDefault="00475C64" w:rsidP="00216060">
            <w:pPr>
              <w:pStyle w:val="TAH"/>
              <w:jc w:val="left"/>
              <w:rPr>
                <w:b w:val="0"/>
              </w:rPr>
            </w:pPr>
          </w:p>
        </w:tc>
      </w:tr>
      <w:tr w:rsidR="00475C64" w:rsidRPr="00DF53B4" w14:paraId="453BABE6" w14:textId="77777777" w:rsidTr="00216060">
        <w:trPr>
          <w:cantSplit/>
          <w:tblHeader/>
          <w:jc w:val="center"/>
        </w:trPr>
        <w:tc>
          <w:tcPr>
            <w:tcW w:w="1804" w:type="dxa"/>
            <w:tcBorders>
              <w:top w:val="single" w:sz="4" w:space="0" w:color="auto"/>
              <w:left w:val="single" w:sz="4" w:space="0" w:color="auto"/>
              <w:right w:val="single" w:sz="4" w:space="0" w:color="auto"/>
            </w:tcBorders>
          </w:tcPr>
          <w:p w14:paraId="102D87C0" w14:textId="77777777" w:rsidR="00475C64" w:rsidRPr="00DF53B4" w:rsidRDefault="00475C64" w:rsidP="00216060">
            <w:pPr>
              <w:pStyle w:val="TAH"/>
              <w:jc w:val="left"/>
            </w:pPr>
            <w:r w:rsidRPr="00DF53B4">
              <w:t>To</w:t>
            </w:r>
          </w:p>
        </w:tc>
        <w:tc>
          <w:tcPr>
            <w:tcW w:w="887" w:type="dxa"/>
            <w:tcBorders>
              <w:top w:val="single" w:sz="4" w:space="0" w:color="auto"/>
              <w:left w:val="single" w:sz="4" w:space="0" w:color="auto"/>
              <w:right w:val="single" w:sz="4" w:space="0" w:color="auto"/>
            </w:tcBorders>
          </w:tcPr>
          <w:p w14:paraId="3DBD7863"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28C04B2D"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7410D5AF"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44E2A0B2" w14:textId="77777777" w:rsidR="00475C64" w:rsidRPr="00DF53B4" w:rsidRDefault="00475C64" w:rsidP="00216060">
            <w:pPr>
              <w:pStyle w:val="TAH"/>
              <w:jc w:val="left"/>
              <w:rPr>
                <w:b w:val="0"/>
              </w:rPr>
            </w:pPr>
            <w:r w:rsidRPr="00DF53B4">
              <w:rPr>
                <w:b w:val="0"/>
              </w:rPr>
              <w:t>RFC 3261 [15]</w:t>
            </w:r>
          </w:p>
        </w:tc>
      </w:tr>
      <w:tr w:rsidR="00475C64" w:rsidRPr="00DF53B4" w14:paraId="50CA345A" w14:textId="77777777" w:rsidTr="00216060">
        <w:trPr>
          <w:cantSplit/>
          <w:tblHeader/>
          <w:jc w:val="center"/>
        </w:trPr>
        <w:tc>
          <w:tcPr>
            <w:tcW w:w="1804" w:type="dxa"/>
            <w:tcBorders>
              <w:left w:val="single" w:sz="4" w:space="0" w:color="auto"/>
              <w:right w:val="single" w:sz="4" w:space="0" w:color="auto"/>
            </w:tcBorders>
          </w:tcPr>
          <w:p w14:paraId="1D3E6B3A" w14:textId="77777777" w:rsidR="00475C64" w:rsidRPr="00DF53B4" w:rsidRDefault="00475C64" w:rsidP="00216060">
            <w:pPr>
              <w:pStyle w:val="TAH"/>
              <w:jc w:val="left"/>
              <w:rPr>
                <w:b w:val="0"/>
              </w:rPr>
            </w:pPr>
            <w:r w:rsidRPr="00DF53B4">
              <w:rPr>
                <w:b w:val="0"/>
              </w:rPr>
              <w:tab/>
              <w:t>addr-spec</w:t>
            </w:r>
          </w:p>
        </w:tc>
        <w:tc>
          <w:tcPr>
            <w:tcW w:w="887" w:type="dxa"/>
            <w:tcBorders>
              <w:left w:val="single" w:sz="4" w:space="0" w:color="auto"/>
              <w:right w:val="single" w:sz="4" w:space="0" w:color="auto"/>
            </w:tcBorders>
          </w:tcPr>
          <w:p w14:paraId="7EA44D49"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0035D2B9"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right w:val="single" w:sz="4" w:space="0" w:color="auto"/>
            </w:tcBorders>
          </w:tcPr>
          <w:p w14:paraId="2BE1B795"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0D4CA7B3" w14:textId="77777777" w:rsidR="00475C64" w:rsidRPr="00DF53B4" w:rsidRDefault="00475C64" w:rsidP="00216060">
            <w:pPr>
              <w:pStyle w:val="TAH"/>
              <w:jc w:val="left"/>
              <w:rPr>
                <w:b w:val="0"/>
              </w:rPr>
            </w:pPr>
          </w:p>
        </w:tc>
      </w:tr>
      <w:tr w:rsidR="00475C64" w:rsidRPr="00DF53B4" w14:paraId="243083FE" w14:textId="77777777" w:rsidTr="00216060">
        <w:trPr>
          <w:cantSplit/>
          <w:tblHeader/>
          <w:jc w:val="center"/>
        </w:trPr>
        <w:tc>
          <w:tcPr>
            <w:tcW w:w="1804" w:type="dxa"/>
            <w:tcBorders>
              <w:left w:val="single" w:sz="4" w:space="0" w:color="auto"/>
              <w:right w:val="single" w:sz="4" w:space="0" w:color="auto"/>
            </w:tcBorders>
          </w:tcPr>
          <w:p w14:paraId="78472E9E" w14:textId="77777777" w:rsidR="00475C64" w:rsidRPr="00DF53B4" w:rsidRDefault="00475C64" w:rsidP="00216060">
            <w:pPr>
              <w:pStyle w:val="TAH"/>
              <w:jc w:val="left"/>
              <w:rPr>
                <w:b w:val="0"/>
              </w:rPr>
            </w:pPr>
            <w:r w:rsidRPr="00DF53B4">
              <w:rPr>
                <w:b w:val="0"/>
              </w:rPr>
              <w:tab/>
              <w:t>tag</w:t>
            </w:r>
          </w:p>
        </w:tc>
        <w:tc>
          <w:tcPr>
            <w:tcW w:w="887" w:type="dxa"/>
            <w:tcBorders>
              <w:left w:val="single" w:sz="4" w:space="0" w:color="auto"/>
              <w:right w:val="single" w:sz="4" w:space="0" w:color="auto"/>
            </w:tcBorders>
          </w:tcPr>
          <w:p w14:paraId="5DD46001" w14:textId="77777777" w:rsidR="00475C64" w:rsidRPr="00DF53B4" w:rsidRDefault="00475C64" w:rsidP="00216060">
            <w:pPr>
              <w:pStyle w:val="TAH"/>
              <w:jc w:val="left"/>
              <w:rPr>
                <w:b w:val="0"/>
              </w:rPr>
            </w:pPr>
            <w:r w:rsidRPr="00DF53B4">
              <w:rPr>
                <w:b w:val="0"/>
              </w:rPr>
              <w:t>A1,A3,</w:t>
            </w:r>
            <w:r w:rsidRPr="00DF53B4">
              <w:rPr>
                <w:b w:val="0"/>
              </w:rPr>
              <w:br/>
              <w:t>A5,A6</w:t>
            </w:r>
          </w:p>
        </w:tc>
        <w:tc>
          <w:tcPr>
            <w:tcW w:w="4844" w:type="dxa"/>
            <w:tcBorders>
              <w:left w:val="single" w:sz="4" w:space="0" w:color="auto"/>
              <w:right w:val="single" w:sz="4" w:space="0" w:color="auto"/>
            </w:tcBorders>
          </w:tcPr>
          <w:p w14:paraId="3773E2E7" w14:textId="77777777" w:rsidR="00475C64" w:rsidRPr="00DF53B4" w:rsidRDefault="00475C64" w:rsidP="00216060">
            <w:pPr>
              <w:pStyle w:val="TAH"/>
              <w:jc w:val="left"/>
              <w:rPr>
                <w:b w:val="0"/>
              </w:rPr>
            </w:pPr>
            <w:r w:rsidRPr="00DF53B4">
              <w:rPr>
                <w:b w:val="0"/>
              </w:rPr>
              <w:t>common to-tag (invite)</w:t>
            </w:r>
          </w:p>
        </w:tc>
        <w:tc>
          <w:tcPr>
            <w:tcW w:w="757" w:type="dxa"/>
            <w:tcBorders>
              <w:left w:val="single" w:sz="4" w:space="0" w:color="auto"/>
              <w:right w:val="single" w:sz="4" w:space="0" w:color="auto"/>
            </w:tcBorders>
          </w:tcPr>
          <w:p w14:paraId="73D477E7"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3908DDC4" w14:textId="77777777" w:rsidR="00475C64" w:rsidRPr="00DF53B4" w:rsidRDefault="00475C64" w:rsidP="00216060">
            <w:pPr>
              <w:pStyle w:val="TAH"/>
              <w:jc w:val="left"/>
              <w:rPr>
                <w:b w:val="0"/>
              </w:rPr>
            </w:pPr>
          </w:p>
        </w:tc>
      </w:tr>
      <w:tr w:rsidR="00475C64" w:rsidRPr="00DF53B4" w14:paraId="777F66B4"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74446E4D" w14:textId="77777777" w:rsidR="00475C64" w:rsidRPr="00DF53B4" w:rsidRDefault="00475C64" w:rsidP="00216060">
            <w:pPr>
              <w:pStyle w:val="TAH"/>
              <w:jc w:val="left"/>
              <w:rPr>
                <w:b w:val="0"/>
              </w:rPr>
            </w:pPr>
          </w:p>
        </w:tc>
        <w:tc>
          <w:tcPr>
            <w:tcW w:w="887" w:type="dxa"/>
            <w:tcBorders>
              <w:left w:val="single" w:sz="4" w:space="0" w:color="auto"/>
              <w:bottom w:val="single" w:sz="4" w:space="0" w:color="auto"/>
              <w:right w:val="single" w:sz="4" w:space="0" w:color="auto"/>
            </w:tcBorders>
          </w:tcPr>
          <w:p w14:paraId="004887AC" w14:textId="77777777" w:rsidR="00475C64" w:rsidRPr="00DF53B4" w:rsidRDefault="00475C64" w:rsidP="00216060">
            <w:pPr>
              <w:pStyle w:val="TAH"/>
              <w:jc w:val="left"/>
              <w:rPr>
                <w:b w:val="0"/>
              </w:rPr>
            </w:pPr>
            <w:r w:rsidRPr="00DF53B4">
              <w:rPr>
                <w:b w:val="0"/>
              </w:rPr>
              <w:t>A2,A4</w:t>
            </w:r>
          </w:p>
        </w:tc>
        <w:tc>
          <w:tcPr>
            <w:tcW w:w="4844" w:type="dxa"/>
            <w:tcBorders>
              <w:left w:val="single" w:sz="4" w:space="0" w:color="auto"/>
              <w:bottom w:val="single" w:sz="4" w:space="0" w:color="auto"/>
              <w:right w:val="single" w:sz="4" w:space="0" w:color="auto"/>
            </w:tcBorders>
          </w:tcPr>
          <w:p w14:paraId="79898329" w14:textId="77777777" w:rsidR="00475C64" w:rsidRPr="00DF53B4" w:rsidRDefault="00475C64" w:rsidP="00216060">
            <w:pPr>
              <w:pStyle w:val="TAH"/>
              <w:jc w:val="left"/>
              <w:rPr>
                <w:b w:val="0"/>
              </w:rPr>
            </w:pPr>
            <w:r w:rsidRPr="00DF53B4">
              <w:rPr>
                <w:b w:val="0"/>
              </w:rPr>
              <w:t>any value</w:t>
            </w:r>
          </w:p>
        </w:tc>
        <w:tc>
          <w:tcPr>
            <w:tcW w:w="757" w:type="dxa"/>
            <w:tcBorders>
              <w:left w:val="single" w:sz="4" w:space="0" w:color="auto"/>
              <w:bottom w:val="single" w:sz="4" w:space="0" w:color="auto"/>
              <w:right w:val="single" w:sz="4" w:space="0" w:color="auto"/>
            </w:tcBorders>
          </w:tcPr>
          <w:p w14:paraId="2B79A625"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74E7B108" w14:textId="77777777" w:rsidR="00475C64" w:rsidRPr="00DF53B4" w:rsidRDefault="00475C64" w:rsidP="00216060">
            <w:pPr>
              <w:pStyle w:val="TAH"/>
              <w:jc w:val="left"/>
              <w:rPr>
                <w:b w:val="0"/>
              </w:rPr>
            </w:pPr>
          </w:p>
        </w:tc>
      </w:tr>
      <w:tr w:rsidR="00475C64" w:rsidRPr="00DF53B4" w14:paraId="5B5BFE30" w14:textId="77777777" w:rsidTr="00216060">
        <w:trPr>
          <w:cantSplit/>
          <w:tblHeader/>
          <w:jc w:val="center"/>
        </w:trPr>
        <w:tc>
          <w:tcPr>
            <w:tcW w:w="1804" w:type="dxa"/>
            <w:tcBorders>
              <w:top w:val="single" w:sz="4" w:space="0" w:color="auto"/>
              <w:left w:val="single" w:sz="4" w:space="0" w:color="auto"/>
              <w:right w:val="single" w:sz="4" w:space="0" w:color="auto"/>
            </w:tcBorders>
          </w:tcPr>
          <w:p w14:paraId="6D940FAF" w14:textId="77777777" w:rsidR="00475C64" w:rsidRPr="00DF53B4" w:rsidRDefault="00475C64" w:rsidP="00216060">
            <w:pPr>
              <w:pStyle w:val="TAH"/>
              <w:jc w:val="left"/>
            </w:pPr>
            <w:r w:rsidRPr="00DF53B4">
              <w:t>P-Asserted-Identity</w:t>
            </w:r>
          </w:p>
        </w:tc>
        <w:tc>
          <w:tcPr>
            <w:tcW w:w="887" w:type="dxa"/>
            <w:tcBorders>
              <w:top w:val="single" w:sz="4" w:space="0" w:color="auto"/>
              <w:left w:val="single" w:sz="4" w:space="0" w:color="auto"/>
              <w:right w:val="single" w:sz="4" w:space="0" w:color="auto"/>
            </w:tcBorders>
          </w:tcPr>
          <w:p w14:paraId="642A95FF" w14:textId="77777777" w:rsidR="00475C64" w:rsidRPr="00DF53B4" w:rsidRDefault="00475C64" w:rsidP="00216060">
            <w:pPr>
              <w:pStyle w:val="TAH"/>
              <w:jc w:val="left"/>
              <w:rPr>
                <w:b w:val="0"/>
              </w:rPr>
            </w:pPr>
            <w:r w:rsidRPr="00DF53B4">
              <w:rPr>
                <w:b w:val="0"/>
              </w:rPr>
              <w:t>A5</w:t>
            </w:r>
          </w:p>
        </w:tc>
        <w:tc>
          <w:tcPr>
            <w:tcW w:w="4844" w:type="dxa"/>
            <w:tcBorders>
              <w:top w:val="single" w:sz="4" w:space="0" w:color="auto"/>
              <w:left w:val="single" w:sz="4" w:space="0" w:color="auto"/>
              <w:right w:val="single" w:sz="4" w:space="0" w:color="auto"/>
            </w:tcBorders>
          </w:tcPr>
          <w:p w14:paraId="50C9475B"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54C3413A"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61AA3FBC" w14:textId="77777777" w:rsidR="00475C64" w:rsidRPr="00DF53B4" w:rsidRDefault="00475C64" w:rsidP="00216060">
            <w:pPr>
              <w:pStyle w:val="TAH"/>
              <w:jc w:val="left"/>
              <w:rPr>
                <w:b w:val="0"/>
              </w:rPr>
            </w:pPr>
            <w:r w:rsidRPr="00DF53B4">
              <w:rPr>
                <w:b w:val="0"/>
              </w:rPr>
              <w:t>RFC 3325 [89]</w:t>
            </w:r>
          </w:p>
        </w:tc>
      </w:tr>
      <w:tr w:rsidR="00475C64" w:rsidRPr="00DF53B4" w14:paraId="68C7C88B" w14:textId="77777777" w:rsidTr="00216060">
        <w:trPr>
          <w:cantSplit/>
          <w:tblHeader/>
          <w:jc w:val="center"/>
        </w:trPr>
        <w:tc>
          <w:tcPr>
            <w:tcW w:w="1804" w:type="dxa"/>
            <w:tcBorders>
              <w:left w:val="single" w:sz="4" w:space="0" w:color="auto"/>
              <w:right w:val="single" w:sz="4" w:space="0" w:color="auto"/>
            </w:tcBorders>
          </w:tcPr>
          <w:p w14:paraId="7333710B" w14:textId="77777777" w:rsidR="00475C64" w:rsidRPr="00DF53B4" w:rsidRDefault="00475C64" w:rsidP="00216060">
            <w:pPr>
              <w:pStyle w:val="TAH"/>
              <w:jc w:val="left"/>
              <w:rPr>
                <w:b w:val="0"/>
              </w:rPr>
            </w:pPr>
            <w:r w:rsidRPr="00DF53B4">
              <w:rPr>
                <w:b w:val="0"/>
              </w:rPr>
              <w:tab/>
              <w:t>addr-spec</w:t>
            </w:r>
          </w:p>
        </w:tc>
        <w:tc>
          <w:tcPr>
            <w:tcW w:w="887" w:type="dxa"/>
            <w:tcBorders>
              <w:left w:val="single" w:sz="4" w:space="0" w:color="auto"/>
              <w:right w:val="single" w:sz="4" w:space="0" w:color="auto"/>
            </w:tcBorders>
          </w:tcPr>
          <w:p w14:paraId="1784ABA2"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57B92A69" w14:textId="77777777" w:rsidR="00475C64" w:rsidRPr="00DF53B4" w:rsidRDefault="00475C64" w:rsidP="00216060">
            <w:pPr>
              <w:pStyle w:val="TAH"/>
              <w:jc w:val="left"/>
              <w:rPr>
                <w:b w:val="0"/>
              </w:rPr>
            </w:pPr>
            <w:r w:rsidRPr="00DF53B4">
              <w:rPr>
                <w:b w:val="0"/>
              </w:rPr>
              <w:t xml:space="preserve">A tel URI that can be recognized as valid emergency numbers if dialled by the user are specified in 3GPP TS 22.101 [39]. </w:t>
            </w:r>
            <w:r w:rsidRPr="00DF53B4">
              <w:rPr>
                <w:b w:val="0"/>
              </w:rPr>
              <w:br/>
              <w:t>The emergency numbers 112 and 911 are stored on the ME, in accordance with 3GPP TS 22.101 [39]</w:t>
            </w:r>
          </w:p>
        </w:tc>
        <w:tc>
          <w:tcPr>
            <w:tcW w:w="757" w:type="dxa"/>
            <w:tcBorders>
              <w:left w:val="single" w:sz="4" w:space="0" w:color="auto"/>
              <w:right w:val="single" w:sz="4" w:space="0" w:color="auto"/>
            </w:tcBorders>
          </w:tcPr>
          <w:p w14:paraId="759CDFB3"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1E3EC2E7" w14:textId="77777777" w:rsidR="00475C64" w:rsidRPr="00DF53B4" w:rsidRDefault="00475C64" w:rsidP="00216060">
            <w:pPr>
              <w:pStyle w:val="TAH"/>
              <w:jc w:val="left"/>
              <w:rPr>
                <w:b w:val="0"/>
              </w:rPr>
            </w:pPr>
          </w:p>
        </w:tc>
      </w:tr>
      <w:tr w:rsidR="00475C64" w:rsidRPr="00DF53B4" w14:paraId="7B894304"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53657847" w14:textId="77777777" w:rsidR="00475C64" w:rsidRPr="00DF53B4" w:rsidRDefault="00475C64" w:rsidP="00216060">
            <w:pPr>
              <w:pStyle w:val="TAH"/>
              <w:jc w:val="left"/>
              <w:rPr>
                <w:b w:val="0"/>
              </w:rPr>
            </w:pPr>
            <w:r w:rsidRPr="00DF53B4">
              <w:rPr>
                <w:b w:val="0"/>
              </w:rPr>
              <w:tab/>
              <w:t>uri-parameter</w:t>
            </w:r>
          </w:p>
        </w:tc>
        <w:tc>
          <w:tcPr>
            <w:tcW w:w="887" w:type="dxa"/>
            <w:tcBorders>
              <w:left w:val="single" w:sz="4" w:space="0" w:color="auto"/>
              <w:bottom w:val="single" w:sz="4" w:space="0" w:color="auto"/>
              <w:right w:val="single" w:sz="4" w:space="0" w:color="auto"/>
            </w:tcBorders>
          </w:tcPr>
          <w:p w14:paraId="76C41854"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5BE634DE" w14:textId="77777777" w:rsidR="00475C64" w:rsidRPr="00DF53B4" w:rsidRDefault="00475C64" w:rsidP="00216060">
            <w:pPr>
              <w:pStyle w:val="TAH"/>
              <w:jc w:val="left"/>
              <w:rPr>
                <w:b w:val="0"/>
              </w:rPr>
            </w:pPr>
            <w:r w:rsidRPr="00DF53B4">
              <w:rPr>
                <w:b w:val="0"/>
                <w:i/>
              </w:rPr>
              <w:t>lr</w:t>
            </w:r>
          </w:p>
        </w:tc>
        <w:tc>
          <w:tcPr>
            <w:tcW w:w="757" w:type="dxa"/>
            <w:tcBorders>
              <w:left w:val="single" w:sz="4" w:space="0" w:color="auto"/>
              <w:bottom w:val="single" w:sz="4" w:space="0" w:color="auto"/>
              <w:right w:val="single" w:sz="4" w:space="0" w:color="auto"/>
            </w:tcBorders>
          </w:tcPr>
          <w:p w14:paraId="29870749"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3C2F3ECE" w14:textId="77777777" w:rsidR="00475C64" w:rsidRPr="00DF53B4" w:rsidRDefault="00475C64" w:rsidP="00216060">
            <w:pPr>
              <w:pStyle w:val="TAH"/>
              <w:jc w:val="left"/>
              <w:rPr>
                <w:b w:val="0"/>
              </w:rPr>
            </w:pPr>
          </w:p>
        </w:tc>
      </w:tr>
      <w:tr w:rsidR="00475C64" w:rsidRPr="00DF53B4" w14:paraId="0DBE1FF9" w14:textId="77777777" w:rsidTr="00216060">
        <w:trPr>
          <w:cantSplit/>
          <w:tblHeader/>
          <w:jc w:val="center"/>
        </w:trPr>
        <w:tc>
          <w:tcPr>
            <w:tcW w:w="1804" w:type="dxa"/>
            <w:tcBorders>
              <w:top w:val="single" w:sz="4" w:space="0" w:color="auto"/>
              <w:left w:val="single" w:sz="4" w:space="0" w:color="auto"/>
              <w:right w:val="single" w:sz="4" w:space="0" w:color="auto"/>
            </w:tcBorders>
          </w:tcPr>
          <w:p w14:paraId="5BDCFD04" w14:textId="77777777" w:rsidR="00475C64" w:rsidRPr="00DF53B4" w:rsidRDefault="00475C64" w:rsidP="00216060">
            <w:pPr>
              <w:pStyle w:val="TAH"/>
              <w:jc w:val="left"/>
            </w:pPr>
            <w:r w:rsidRPr="00DF53B4">
              <w:t>Contact</w:t>
            </w:r>
          </w:p>
        </w:tc>
        <w:tc>
          <w:tcPr>
            <w:tcW w:w="887" w:type="dxa"/>
            <w:tcBorders>
              <w:top w:val="single" w:sz="4" w:space="0" w:color="auto"/>
              <w:left w:val="single" w:sz="4" w:space="0" w:color="auto"/>
              <w:right w:val="single" w:sz="4" w:space="0" w:color="auto"/>
            </w:tcBorders>
          </w:tcPr>
          <w:p w14:paraId="47E3795D"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7CB3C8BC"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1828E057"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73332FCF" w14:textId="77777777" w:rsidR="00475C64" w:rsidRPr="00DF53B4" w:rsidRDefault="00475C64" w:rsidP="00216060">
            <w:pPr>
              <w:pStyle w:val="TAH"/>
              <w:jc w:val="left"/>
              <w:rPr>
                <w:b w:val="0"/>
              </w:rPr>
            </w:pPr>
            <w:r w:rsidRPr="00DF53B4">
              <w:rPr>
                <w:b w:val="0"/>
              </w:rPr>
              <w:t>RFC 3261 [15]</w:t>
            </w:r>
          </w:p>
        </w:tc>
      </w:tr>
      <w:tr w:rsidR="00475C64" w:rsidRPr="00DF53B4" w14:paraId="47E9E9E7" w14:textId="77777777" w:rsidTr="00216060">
        <w:trPr>
          <w:cantSplit/>
          <w:tblHeader/>
          <w:jc w:val="center"/>
        </w:trPr>
        <w:tc>
          <w:tcPr>
            <w:tcW w:w="1804" w:type="dxa"/>
            <w:tcBorders>
              <w:left w:val="single" w:sz="4" w:space="0" w:color="auto"/>
              <w:right w:val="single" w:sz="4" w:space="0" w:color="auto"/>
            </w:tcBorders>
          </w:tcPr>
          <w:p w14:paraId="51DD4C07" w14:textId="77777777" w:rsidR="00475C64" w:rsidRPr="00DF53B4" w:rsidRDefault="00475C64" w:rsidP="00216060">
            <w:pPr>
              <w:pStyle w:val="TAH"/>
              <w:jc w:val="left"/>
              <w:rPr>
                <w:b w:val="0"/>
              </w:rPr>
            </w:pPr>
            <w:r w:rsidRPr="00DF53B4">
              <w:rPr>
                <w:b w:val="0"/>
              </w:rPr>
              <w:tab/>
              <w:t xml:space="preserve">addr-spec </w:t>
            </w:r>
          </w:p>
        </w:tc>
        <w:tc>
          <w:tcPr>
            <w:tcW w:w="887" w:type="dxa"/>
            <w:tcBorders>
              <w:left w:val="single" w:sz="4" w:space="0" w:color="auto"/>
              <w:right w:val="single" w:sz="4" w:space="0" w:color="auto"/>
            </w:tcBorders>
          </w:tcPr>
          <w:p w14:paraId="31BA87B4" w14:textId="77777777" w:rsidR="00475C64" w:rsidRPr="00DF53B4" w:rsidRDefault="00475C64" w:rsidP="00216060">
            <w:pPr>
              <w:pStyle w:val="TAH"/>
              <w:jc w:val="left"/>
              <w:rPr>
                <w:b w:val="0"/>
              </w:rPr>
            </w:pPr>
            <w:r w:rsidRPr="00DF53B4">
              <w:rPr>
                <w:b w:val="0"/>
              </w:rPr>
              <w:t>A1,A3</w:t>
            </w:r>
          </w:p>
        </w:tc>
        <w:tc>
          <w:tcPr>
            <w:tcW w:w="4844" w:type="dxa"/>
            <w:tcBorders>
              <w:left w:val="single" w:sz="4" w:space="0" w:color="auto"/>
              <w:right w:val="single" w:sz="4" w:space="0" w:color="auto"/>
            </w:tcBorders>
          </w:tcPr>
          <w:p w14:paraId="5BF4D217" w14:textId="77777777" w:rsidR="00475C64" w:rsidRPr="00DF53B4" w:rsidRDefault="00475C64" w:rsidP="00216060">
            <w:pPr>
              <w:pStyle w:val="TAH"/>
              <w:jc w:val="left"/>
              <w:rPr>
                <w:b w:val="0"/>
              </w:rPr>
            </w:pPr>
            <w:r w:rsidRPr="00DF53B4">
              <w:rPr>
                <w:b w:val="0"/>
              </w:rPr>
              <w:t>px_</w:t>
            </w:r>
            <w:r w:rsidRPr="00DF53B4">
              <w:rPr>
                <w:b w:val="0"/>
                <w:lang w:eastAsia="ja-JP"/>
              </w:rPr>
              <w:t>IMS_</w:t>
            </w:r>
            <w:r w:rsidRPr="00DF53B4">
              <w:rPr>
                <w:b w:val="0"/>
              </w:rPr>
              <w:t>CalleeContactUri</w:t>
            </w:r>
          </w:p>
        </w:tc>
        <w:tc>
          <w:tcPr>
            <w:tcW w:w="757" w:type="dxa"/>
            <w:tcBorders>
              <w:left w:val="single" w:sz="4" w:space="0" w:color="auto"/>
              <w:right w:val="single" w:sz="4" w:space="0" w:color="auto"/>
            </w:tcBorders>
          </w:tcPr>
          <w:p w14:paraId="5A2CA40E"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7D9E95E8" w14:textId="77777777" w:rsidR="00475C64" w:rsidRPr="00DF53B4" w:rsidRDefault="00475C64" w:rsidP="00216060">
            <w:pPr>
              <w:pStyle w:val="TAH"/>
              <w:jc w:val="left"/>
              <w:rPr>
                <w:b w:val="0"/>
              </w:rPr>
            </w:pPr>
          </w:p>
        </w:tc>
      </w:tr>
      <w:tr w:rsidR="00475C64" w:rsidRPr="00DF53B4" w14:paraId="3AB8A0B0" w14:textId="77777777" w:rsidTr="00216060">
        <w:trPr>
          <w:cantSplit/>
          <w:tblHeader/>
          <w:jc w:val="center"/>
        </w:trPr>
        <w:tc>
          <w:tcPr>
            <w:tcW w:w="1804" w:type="dxa"/>
            <w:tcBorders>
              <w:left w:val="single" w:sz="4" w:space="0" w:color="auto"/>
              <w:right w:val="single" w:sz="4" w:space="0" w:color="auto"/>
            </w:tcBorders>
          </w:tcPr>
          <w:p w14:paraId="73BF303C" w14:textId="77777777" w:rsidR="00475C64" w:rsidRPr="00DF53B4" w:rsidRDefault="00475C64" w:rsidP="00216060">
            <w:pPr>
              <w:pStyle w:val="TAH"/>
              <w:jc w:val="left"/>
              <w:rPr>
                <w:b w:val="0"/>
              </w:rPr>
            </w:pPr>
            <w:r w:rsidRPr="00DF53B4">
              <w:rPr>
                <w:b w:val="0"/>
              </w:rPr>
              <w:t xml:space="preserve"> </w:t>
            </w:r>
          </w:p>
        </w:tc>
        <w:tc>
          <w:tcPr>
            <w:tcW w:w="887" w:type="dxa"/>
            <w:tcBorders>
              <w:left w:val="single" w:sz="4" w:space="0" w:color="auto"/>
              <w:right w:val="single" w:sz="4" w:space="0" w:color="auto"/>
            </w:tcBorders>
          </w:tcPr>
          <w:p w14:paraId="08AA6E87" w14:textId="77777777" w:rsidR="00475C64" w:rsidRPr="00DF53B4" w:rsidRDefault="00475C64" w:rsidP="00216060">
            <w:pPr>
              <w:pStyle w:val="TAH"/>
              <w:jc w:val="left"/>
              <w:rPr>
                <w:b w:val="0"/>
              </w:rPr>
            </w:pPr>
            <w:r w:rsidRPr="00DF53B4">
              <w:rPr>
                <w:b w:val="0"/>
              </w:rPr>
              <w:t>A2 AND NOT A9</w:t>
            </w:r>
          </w:p>
        </w:tc>
        <w:tc>
          <w:tcPr>
            <w:tcW w:w="4844" w:type="dxa"/>
            <w:tcBorders>
              <w:left w:val="single" w:sz="4" w:space="0" w:color="auto"/>
              <w:right w:val="single" w:sz="4" w:space="0" w:color="auto"/>
            </w:tcBorders>
          </w:tcPr>
          <w:p w14:paraId="0D5EE6EB" w14:textId="77777777" w:rsidR="00475C64" w:rsidRPr="00DF53B4" w:rsidRDefault="00475C64" w:rsidP="00216060">
            <w:pPr>
              <w:pStyle w:val="TAH"/>
              <w:jc w:val="left"/>
              <w:rPr>
                <w:b w:val="0"/>
              </w:rPr>
            </w:pPr>
            <w:r w:rsidRPr="00DF53B4">
              <w:rPr>
                <w:b w:val="0"/>
              </w:rPr>
              <w:t>SIP URI with IP address or FQDN and protected server port of UE</w:t>
            </w:r>
          </w:p>
        </w:tc>
        <w:tc>
          <w:tcPr>
            <w:tcW w:w="757" w:type="dxa"/>
            <w:tcBorders>
              <w:left w:val="single" w:sz="4" w:space="0" w:color="auto"/>
              <w:right w:val="single" w:sz="4" w:space="0" w:color="auto"/>
            </w:tcBorders>
          </w:tcPr>
          <w:p w14:paraId="0CCD8FDA"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51466CD" w14:textId="77777777" w:rsidR="00475C64" w:rsidRPr="00DF53B4" w:rsidRDefault="00475C64" w:rsidP="00216060">
            <w:pPr>
              <w:pStyle w:val="TAH"/>
              <w:jc w:val="left"/>
              <w:rPr>
                <w:b w:val="0"/>
              </w:rPr>
            </w:pPr>
          </w:p>
        </w:tc>
      </w:tr>
      <w:tr w:rsidR="00475C64" w:rsidRPr="00DF53B4" w14:paraId="5B1370D4" w14:textId="77777777" w:rsidTr="00216060">
        <w:trPr>
          <w:cantSplit/>
          <w:tblHeader/>
          <w:jc w:val="center"/>
        </w:trPr>
        <w:tc>
          <w:tcPr>
            <w:tcW w:w="1804" w:type="dxa"/>
            <w:tcBorders>
              <w:left w:val="single" w:sz="4" w:space="0" w:color="auto"/>
              <w:right w:val="single" w:sz="4" w:space="0" w:color="auto"/>
            </w:tcBorders>
          </w:tcPr>
          <w:p w14:paraId="57F94E16"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12358D25" w14:textId="77777777" w:rsidR="00475C64" w:rsidRPr="00DF53B4" w:rsidRDefault="00475C64" w:rsidP="00216060">
            <w:pPr>
              <w:pStyle w:val="TAH"/>
              <w:jc w:val="left"/>
              <w:rPr>
                <w:b w:val="0"/>
              </w:rPr>
            </w:pPr>
            <w:r w:rsidRPr="00DF53B4">
              <w:rPr>
                <w:b w:val="0"/>
              </w:rPr>
              <w:t>A4 AND NOT A9</w:t>
            </w:r>
          </w:p>
        </w:tc>
        <w:tc>
          <w:tcPr>
            <w:tcW w:w="4844" w:type="dxa"/>
            <w:tcBorders>
              <w:left w:val="single" w:sz="4" w:space="0" w:color="auto"/>
              <w:right w:val="single" w:sz="4" w:space="0" w:color="auto"/>
            </w:tcBorders>
          </w:tcPr>
          <w:p w14:paraId="2B746E2E" w14:textId="77777777" w:rsidR="00475C64" w:rsidRPr="00DF53B4" w:rsidRDefault="00475C64" w:rsidP="00216060">
            <w:pPr>
              <w:pStyle w:val="TAH"/>
              <w:jc w:val="left"/>
              <w:rPr>
                <w:b w:val="0"/>
              </w:rPr>
            </w:pPr>
            <w:r w:rsidRPr="00DF53B4">
              <w:rPr>
                <w:b w:val="0"/>
              </w:rPr>
              <w:t>SIP URI with IP address or FQDN and unprotected server port of UE</w:t>
            </w:r>
          </w:p>
        </w:tc>
        <w:tc>
          <w:tcPr>
            <w:tcW w:w="757" w:type="dxa"/>
            <w:tcBorders>
              <w:left w:val="single" w:sz="4" w:space="0" w:color="auto"/>
              <w:right w:val="single" w:sz="4" w:space="0" w:color="auto"/>
            </w:tcBorders>
          </w:tcPr>
          <w:p w14:paraId="2CB394DB"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00626D9B" w14:textId="77777777" w:rsidR="00475C64" w:rsidRPr="00DF53B4" w:rsidRDefault="00475C64" w:rsidP="00216060">
            <w:pPr>
              <w:pStyle w:val="TAH"/>
              <w:jc w:val="left"/>
              <w:rPr>
                <w:b w:val="0"/>
              </w:rPr>
            </w:pPr>
          </w:p>
        </w:tc>
      </w:tr>
      <w:tr w:rsidR="00475C64" w:rsidRPr="00DF53B4" w14:paraId="3A8D1B77" w14:textId="77777777" w:rsidTr="00216060">
        <w:trPr>
          <w:cantSplit/>
          <w:tblHeader/>
          <w:jc w:val="center"/>
        </w:trPr>
        <w:tc>
          <w:tcPr>
            <w:tcW w:w="1804" w:type="dxa"/>
            <w:tcBorders>
              <w:left w:val="single" w:sz="4" w:space="0" w:color="auto"/>
              <w:right w:val="single" w:sz="4" w:space="0" w:color="auto"/>
            </w:tcBorders>
          </w:tcPr>
          <w:p w14:paraId="13DC6497"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090BA21E" w14:textId="77777777" w:rsidR="00475C64" w:rsidRPr="00DF53B4" w:rsidRDefault="00475C64" w:rsidP="00216060">
            <w:pPr>
              <w:pStyle w:val="TAH"/>
              <w:jc w:val="left"/>
              <w:rPr>
                <w:b w:val="0"/>
              </w:rPr>
            </w:pPr>
            <w:r w:rsidRPr="00DF53B4">
              <w:rPr>
                <w:b w:val="0"/>
              </w:rPr>
              <w:t>A2 AND A9</w:t>
            </w:r>
          </w:p>
        </w:tc>
        <w:tc>
          <w:tcPr>
            <w:tcW w:w="4844" w:type="dxa"/>
            <w:tcBorders>
              <w:left w:val="single" w:sz="4" w:space="0" w:color="auto"/>
              <w:right w:val="single" w:sz="4" w:space="0" w:color="auto"/>
            </w:tcBorders>
          </w:tcPr>
          <w:p w14:paraId="1E57014A"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757" w:type="dxa"/>
            <w:tcBorders>
              <w:left w:val="single" w:sz="4" w:space="0" w:color="auto"/>
              <w:right w:val="single" w:sz="4" w:space="0" w:color="auto"/>
            </w:tcBorders>
          </w:tcPr>
          <w:p w14:paraId="0AD923B1"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73AEC6E" w14:textId="77777777" w:rsidR="00475C64" w:rsidRPr="00DF53B4" w:rsidRDefault="00475C64" w:rsidP="00216060">
            <w:pPr>
              <w:pStyle w:val="TAH"/>
              <w:jc w:val="left"/>
              <w:rPr>
                <w:b w:val="0"/>
              </w:rPr>
            </w:pPr>
            <w:r w:rsidRPr="00DF53B4">
              <w:rPr>
                <w:b w:val="0"/>
              </w:rPr>
              <w:t>RFC 5627 [61]</w:t>
            </w:r>
          </w:p>
        </w:tc>
      </w:tr>
      <w:tr w:rsidR="00475C64" w:rsidRPr="00DF53B4" w14:paraId="23062931" w14:textId="77777777" w:rsidTr="00216060">
        <w:trPr>
          <w:cantSplit/>
          <w:tblHeader/>
          <w:jc w:val="center"/>
        </w:trPr>
        <w:tc>
          <w:tcPr>
            <w:tcW w:w="1804" w:type="dxa"/>
            <w:tcBorders>
              <w:left w:val="single" w:sz="4" w:space="0" w:color="auto"/>
              <w:right w:val="single" w:sz="4" w:space="0" w:color="auto"/>
            </w:tcBorders>
          </w:tcPr>
          <w:p w14:paraId="52638676"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4F2A3BBA" w14:textId="77777777" w:rsidR="00475C64" w:rsidRPr="00DF53B4" w:rsidRDefault="00475C64" w:rsidP="00216060">
            <w:pPr>
              <w:pStyle w:val="TAH"/>
              <w:jc w:val="left"/>
              <w:rPr>
                <w:b w:val="0"/>
              </w:rPr>
            </w:pPr>
            <w:r w:rsidRPr="00DF53B4">
              <w:rPr>
                <w:b w:val="0"/>
              </w:rPr>
              <w:t>A4 AND A9</w:t>
            </w:r>
          </w:p>
        </w:tc>
        <w:tc>
          <w:tcPr>
            <w:tcW w:w="4844" w:type="dxa"/>
            <w:tcBorders>
              <w:left w:val="single" w:sz="4" w:space="0" w:color="auto"/>
              <w:right w:val="single" w:sz="4" w:space="0" w:color="auto"/>
            </w:tcBorders>
          </w:tcPr>
          <w:p w14:paraId="224226C3"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757" w:type="dxa"/>
            <w:tcBorders>
              <w:left w:val="single" w:sz="4" w:space="0" w:color="auto"/>
              <w:right w:val="single" w:sz="4" w:space="0" w:color="auto"/>
            </w:tcBorders>
          </w:tcPr>
          <w:p w14:paraId="5ED5D8A9"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4CE5B2B8" w14:textId="77777777" w:rsidR="00475C64" w:rsidRPr="00DF53B4" w:rsidRDefault="00475C64" w:rsidP="00216060">
            <w:pPr>
              <w:pStyle w:val="TAH"/>
              <w:jc w:val="left"/>
              <w:rPr>
                <w:b w:val="0"/>
              </w:rPr>
            </w:pPr>
            <w:r w:rsidRPr="00DF53B4">
              <w:rPr>
                <w:b w:val="0"/>
              </w:rPr>
              <w:t>RFC 5627 [61]</w:t>
            </w:r>
          </w:p>
        </w:tc>
      </w:tr>
      <w:tr w:rsidR="00475C64" w:rsidRPr="00DF53B4" w14:paraId="2D7B688C" w14:textId="77777777" w:rsidTr="00216060">
        <w:trPr>
          <w:cantSplit/>
          <w:tblHeader/>
          <w:jc w:val="center"/>
        </w:trPr>
        <w:tc>
          <w:tcPr>
            <w:tcW w:w="1804" w:type="dxa"/>
            <w:tcBorders>
              <w:left w:val="single" w:sz="4" w:space="0" w:color="auto"/>
              <w:right w:val="single" w:sz="4" w:space="0" w:color="auto"/>
            </w:tcBorders>
          </w:tcPr>
          <w:p w14:paraId="3E67094E"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11DCBA46" w14:textId="77777777" w:rsidR="00475C64" w:rsidRPr="00DF53B4" w:rsidRDefault="00475C64" w:rsidP="00216060">
            <w:pPr>
              <w:pStyle w:val="TAH"/>
              <w:jc w:val="left"/>
              <w:rPr>
                <w:b w:val="0"/>
              </w:rPr>
            </w:pPr>
            <w:r>
              <w:rPr>
                <w:b w:val="0"/>
                <w:lang w:val="fr-FR"/>
              </w:rPr>
              <w:t>A1 AND A15</w:t>
            </w:r>
          </w:p>
        </w:tc>
        <w:tc>
          <w:tcPr>
            <w:tcW w:w="4844" w:type="dxa"/>
            <w:tcBorders>
              <w:left w:val="single" w:sz="4" w:space="0" w:color="auto"/>
              <w:right w:val="single" w:sz="4" w:space="0" w:color="auto"/>
            </w:tcBorders>
          </w:tcPr>
          <w:p w14:paraId="5BE2C71A" w14:textId="77777777" w:rsidR="00475C64" w:rsidRDefault="00475C64" w:rsidP="00216060">
            <w:pPr>
              <w:pStyle w:val="TAH"/>
              <w:jc w:val="left"/>
              <w:rPr>
                <w:b w:val="0"/>
                <w:lang w:val="fr-FR"/>
              </w:rPr>
            </w:pPr>
            <w:r w:rsidRPr="00344ABC">
              <w:rPr>
                <w:b w:val="0"/>
                <w:lang w:val="fr-FR"/>
              </w:rPr>
              <w:t>MO call has been established:</w:t>
            </w:r>
            <w:r>
              <w:rPr>
                <w:b w:val="0"/>
                <w:lang w:val="fr-FR"/>
              </w:rPr>
              <w:br/>
              <w:t xml:space="preserve">px_IMS_CalleeContactUri </w:t>
            </w:r>
          </w:p>
          <w:p w14:paraId="25FD08B6" w14:textId="77777777" w:rsidR="00475C64" w:rsidRDefault="00475C64" w:rsidP="00216060">
            <w:pPr>
              <w:pStyle w:val="TAH"/>
              <w:jc w:val="left"/>
              <w:rPr>
                <w:b w:val="0"/>
                <w:lang w:val="fr-FR"/>
              </w:rPr>
            </w:pPr>
          </w:p>
          <w:p w14:paraId="774406E7" w14:textId="77777777" w:rsidR="00475C64" w:rsidRPr="00DF53B4" w:rsidRDefault="00475C64" w:rsidP="00216060">
            <w:pPr>
              <w:pStyle w:val="TAH"/>
              <w:jc w:val="left"/>
              <w:rPr>
                <w:b w:val="0"/>
              </w:rPr>
            </w:pPr>
            <w:r w:rsidRPr="00344ABC">
              <w:rPr>
                <w:b w:val="0"/>
                <w:lang w:val="fr-FR"/>
              </w:rPr>
              <w:t>MT call has been established:</w:t>
            </w:r>
            <w:r>
              <w:rPr>
                <w:b w:val="0"/>
                <w:lang w:val="fr-FR"/>
              </w:rPr>
              <w:br/>
              <w:t>contact address sent by SS in dialog creating INVITE</w:t>
            </w:r>
          </w:p>
        </w:tc>
        <w:tc>
          <w:tcPr>
            <w:tcW w:w="757" w:type="dxa"/>
            <w:tcBorders>
              <w:left w:val="single" w:sz="4" w:space="0" w:color="auto"/>
              <w:right w:val="single" w:sz="4" w:space="0" w:color="auto"/>
            </w:tcBorders>
          </w:tcPr>
          <w:p w14:paraId="07C9D57D"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650FE2C4" w14:textId="77777777" w:rsidR="00475C64" w:rsidRPr="00DF53B4" w:rsidRDefault="00475C64" w:rsidP="00216060">
            <w:pPr>
              <w:pStyle w:val="TAH"/>
              <w:jc w:val="left"/>
              <w:rPr>
                <w:b w:val="0"/>
              </w:rPr>
            </w:pPr>
          </w:p>
        </w:tc>
      </w:tr>
      <w:tr w:rsidR="00475C64" w:rsidRPr="00DF53B4" w14:paraId="1AA3E652" w14:textId="77777777" w:rsidTr="00216060">
        <w:trPr>
          <w:cantSplit/>
          <w:tblHeader/>
          <w:jc w:val="center"/>
        </w:trPr>
        <w:tc>
          <w:tcPr>
            <w:tcW w:w="1804" w:type="dxa"/>
            <w:tcBorders>
              <w:left w:val="single" w:sz="4" w:space="0" w:color="auto"/>
              <w:right w:val="single" w:sz="4" w:space="0" w:color="auto"/>
            </w:tcBorders>
          </w:tcPr>
          <w:p w14:paraId="7266998C"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651D9621" w14:textId="77777777" w:rsidR="00475C64" w:rsidRPr="00DF53B4" w:rsidRDefault="00475C64" w:rsidP="00216060">
            <w:pPr>
              <w:pStyle w:val="TAH"/>
              <w:jc w:val="left"/>
              <w:rPr>
                <w:b w:val="0"/>
              </w:rPr>
            </w:pPr>
            <w:r>
              <w:rPr>
                <w:b w:val="0"/>
                <w:lang w:val="fr-FR"/>
              </w:rPr>
              <w:t>A2 AND A15</w:t>
            </w:r>
          </w:p>
        </w:tc>
        <w:tc>
          <w:tcPr>
            <w:tcW w:w="4844" w:type="dxa"/>
            <w:tcBorders>
              <w:left w:val="single" w:sz="4" w:space="0" w:color="auto"/>
              <w:right w:val="single" w:sz="4" w:space="0" w:color="auto"/>
            </w:tcBorders>
          </w:tcPr>
          <w:p w14:paraId="3B155D02" w14:textId="77777777" w:rsidR="00475C64" w:rsidRDefault="00475C64" w:rsidP="00216060">
            <w:pPr>
              <w:pStyle w:val="TAH"/>
              <w:jc w:val="left"/>
              <w:rPr>
                <w:b w:val="0"/>
                <w:lang w:val="fr-FR"/>
              </w:rPr>
            </w:pPr>
            <w:r>
              <w:rPr>
                <w:b w:val="0"/>
                <w:lang w:val="fr-FR"/>
              </w:rPr>
              <w:t>MO call has been established:</w:t>
            </w:r>
            <w:r>
              <w:rPr>
                <w:b w:val="0"/>
                <w:lang w:val="fr-FR"/>
              </w:rPr>
              <w:br/>
              <w:t xml:space="preserve">contact address sent by UE in dialog creating INVITE </w:t>
            </w:r>
          </w:p>
          <w:p w14:paraId="3D9DFA95" w14:textId="77777777" w:rsidR="00475C64" w:rsidRDefault="00475C64" w:rsidP="00216060">
            <w:pPr>
              <w:pStyle w:val="TAH"/>
              <w:jc w:val="left"/>
              <w:rPr>
                <w:b w:val="0"/>
                <w:lang w:val="fr-FR"/>
              </w:rPr>
            </w:pPr>
          </w:p>
          <w:p w14:paraId="70A2EC56" w14:textId="77777777" w:rsidR="00475C64" w:rsidRPr="00DF53B4" w:rsidRDefault="00475C64" w:rsidP="00216060">
            <w:pPr>
              <w:pStyle w:val="TAH"/>
              <w:jc w:val="left"/>
              <w:rPr>
                <w:b w:val="0"/>
              </w:rPr>
            </w:pPr>
            <w:r>
              <w:rPr>
                <w:b w:val="0"/>
                <w:lang w:val="fr-FR"/>
              </w:rPr>
              <w:t>MT call has been established:</w:t>
            </w:r>
            <w:r>
              <w:rPr>
                <w:b w:val="0"/>
                <w:lang w:val="fr-FR"/>
              </w:rPr>
              <w:br/>
              <w:t>contact address sent by UE in response to dialog creating INVITE</w:t>
            </w:r>
            <w:r w:rsidRPr="00621787">
              <w:rPr>
                <w:b w:val="0"/>
                <w:lang w:val="fr-FR"/>
              </w:rPr>
              <w:t xml:space="preserve"> (NOTE : The 'transport' url parameter may change, url parameters are not checked)</w:t>
            </w:r>
          </w:p>
        </w:tc>
        <w:tc>
          <w:tcPr>
            <w:tcW w:w="757" w:type="dxa"/>
            <w:tcBorders>
              <w:left w:val="single" w:sz="4" w:space="0" w:color="auto"/>
              <w:right w:val="single" w:sz="4" w:space="0" w:color="auto"/>
            </w:tcBorders>
          </w:tcPr>
          <w:p w14:paraId="355180A6"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12C13F3E" w14:textId="77777777" w:rsidR="00475C64" w:rsidRPr="00DF53B4" w:rsidRDefault="00475C64" w:rsidP="00216060">
            <w:pPr>
              <w:pStyle w:val="TAH"/>
              <w:jc w:val="left"/>
              <w:rPr>
                <w:b w:val="0"/>
              </w:rPr>
            </w:pPr>
          </w:p>
        </w:tc>
      </w:tr>
      <w:tr w:rsidR="00475C64" w:rsidRPr="00DF53B4" w14:paraId="74654C36" w14:textId="77777777" w:rsidTr="00216060">
        <w:trPr>
          <w:cantSplit/>
          <w:tblHeader/>
          <w:jc w:val="center"/>
        </w:trPr>
        <w:tc>
          <w:tcPr>
            <w:tcW w:w="1804" w:type="dxa"/>
            <w:tcBorders>
              <w:left w:val="single" w:sz="4" w:space="0" w:color="auto"/>
              <w:right w:val="single" w:sz="4" w:space="0" w:color="auto"/>
            </w:tcBorders>
          </w:tcPr>
          <w:p w14:paraId="1CC7A57E" w14:textId="77777777" w:rsidR="00475C64" w:rsidRPr="00DF53B4" w:rsidRDefault="00475C64" w:rsidP="00216060">
            <w:pPr>
              <w:pStyle w:val="TAH"/>
              <w:jc w:val="left"/>
              <w:rPr>
                <w:b w:val="0"/>
              </w:rPr>
            </w:pPr>
            <w:r w:rsidRPr="00DF53B4">
              <w:rPr>
                <w:b w:val="0"/>
              </w:rPr>
              <w:tab/>
              <w:t>feature-param</w:t>
            </w:r>
          </w:p>
        </w:tc>
        <w:tc>
          <w:tcPr>
            <w:tcW w:w="887" w:type="dxa"/>
            <w:tcBorders>
              <w:left w:val="single" w:sz="4" w:space="0" w:color="auto"/>
              <w:right w:val="single" w:sz="4" w:space="0" w:color="auto"/>
            </w:tcBorders>
          </w:tcPr>
          <w:p w14:paraId="3224941D" w14:textId="77777777" w:rsidR="00475C64" w:rsidRPr="00DF53B4" w:rsidRDefault="00475C64" w:rsidP="00216060">
            <w:pPr>
              <w:pStyle w:val="TAH"/>
              <w:jc w:val="left"/>
              <w:rPr>
                <w:b w:val="0"/>
              </w:rPr>
            </w:pPr>
          </w:p>
        </w:tc>
        <w:tc>
          <w:tcPr>
            <w:tcW w:w="4844" w:type="dxa"/>
            <w:tcBorders>
              <w:left w:val="single" w:sz="4" w:space="0" w:color="auto"/>
              <w:right w:val="single" w:sz="4" w:space="0" w:color="auto"/>
            </w:tcBorders>
          </w:tcPr>
          <w:p w14:paraId="4052DEFF" w14:textId="604C0D2D" w:rsidR="00475C64" w:rsidRPr="00DF53B4" w:rsidRDefault="00475C64" w:rsidP="00216060">
            <w:pPr>
              <w:pStyle w:val="TAH"/>
              <w:jc w:val="left"/>
              <w:rPr>
                <w:b w:val="0"/>
              </w:rPr>
            </w:pPr>
            <w:r w:rsidRPr="00DF53B4">
              <w:rPr>
                <w:rFonts w:eastAsia="PMingLiU" w:cs="Courier New"/>
                <w:b w:val="0"/>
                <w:i/>
                <w:lang w:eastAsia="zh-TW"/>
              </w:rPr>
              <w:t>+g.3gpp.icsi-ref="urn%3Aurn-7%3A3gpp-service.ims.icsi.mmtel"</w:t>
            </w:r>
            <w:ins w:id="191" w:author="MCC160" w:date="2024-10-30T18:10:00Z" w16du:dateUtc="2024-10-30T17:10:00Z">
              <w:r w:rsidR="009F7BFD" w:rsidRPr="009F7BFD">
                <w:rPr>
                  <w:rFonts w:eastAsia="PMingLiU" w:cs="Courier New"/>
                  <w:b w:val="0"/>
                  <w:iCs/>
                  <w:lang w:eastAsia="zh-TW"/>
                </w:rPr>
                <w:t xml:space="preserve"> </w:t>
              </w:r>
            </w:ins>
            <w:r w:rsidRPr="00DF53B4">
              <w:rPr>
                <w:rFonts w:eastAsia="PMingLiU" w:cs="Courier New"/>
                <w:b w:val="0"/>
                <w:lang w:eastAsia="zh-TW"/>
              </w:rPr>
              <w:t>(</w:t>
            </w:r>
            <w:del w:id="192" w:author="MCC160" w:date="2024-10-30T18:10:00Z" w16du:dateUtc="2024-10-30T17:10:00Z">
              <w:r w:rsidRPr="00DF53B4" w:rsidDel="00076F24">
                <w:rPr>
                  <w:rFonts w:eastAsia="PMingLiU" w:cs="Courier New"/>
                  <w:b w:val="0"/>
                  <w:lang w:eastAsia="zh-TW"/>
                </w:rPr>
                <w:delText xml:space="preserve">see </w:delText>
              </w:r>
            </w:del>
            <w:r w:rsidRPr="00DF53B4">
              <w:rPr>
                <w:rFonts w:eastAsia="PMingLiU" w:cs="Courier New"/>
                <w:b w:val="0"/>
                <w:lang w:eastAsia="zh-TW"/>
              </w:rPr>
              <w:t>NOTE 2, 3)</w:t>
            </w:r>
          </w:p>
        </w:tc>
        <w:tc>
          <w:tcPr>
            <w:tcW w:w="757" w:type="dxa"/>
            <w:tcBorders>
              <w:left w:val="single" w:sz="4" w:space="0" w:color="auto"/>
              <w:right w:val="single" w:sz="4" w:space="0" w:color="auto"/>
            </w:tcBorders>
          </w:tcPr>
          <w:p w14:paraId="4641BAE5"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62ABD05C" w14:textId="77777777" w:rsidR="00475C64" w:rsidRPr="00DF53B4" w:rsidRDefault="00475C64" w:rsidP="00216060">
            <w:pPr>
              <w:pStyle w:val="TAH"/>
              <w:jc w:val="left"/>
              <w:rPr>
                <w:b w:val="0"/>
              </w:rPr>
            </w:pPr>
          </w:p>
        </w:tc>
      </w:tr>
      <w:tr w:rsidR="00475C64" w:rsidRPr="00DF53B4" w14:paraId="5B5BFEAF" w14:textId="77777777" w:rsidTr="00216060">
        <w:trPr>
          <w:cantSplit/>
          <w:tblHeader/>
          <w:jc w:val="center"/>
        </w:trPr>
        <w:tc>
          <w:tcPr>
            <w:tcW w:w="1804" w:type="dxa"/>
            <w:tcBorders>
              <w:left w:val="single" w:sz="4" w:space="0" w:color="auto"/>
              <w:right w:val="single" w:sz="4" w:space="0" w:color="auto"/>
            </w:tcBorders>
          </w:tcPr>
          <w:p w14:paraId="6D2997F2"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6FB70124" w14:textId="77777777" w:rsidR="00475C64" w:rsidRPr="00DF53B4" w:rsidRDefault="00475C64" w:rsidP="00216060">
            <w:pPr>
              <w:pStyle w:val="TAH"/>
              <w:jc w:val="left"/>
              <w:rPr>
                <w:b w:val="0"/>
              </w:rPr>
            </w:pPr>
            <w:r w:rsidRPr="00DF53B4">
              <w:rPr>
                <w:b w:val="0"/>
              </w:rPr>
              <w:t>A6</w:t>
            </w:r>
          </w:p>
        </w:tc>
        <w:tc>
          <w:tcPr>
            <w:tcW w:w="4844" w:type="dxa"/>
            <w:tcBorders>
              <w:left w:val="single" w:sz="4" w:space="0" w:color="auto"/>
              <w:right w:val="single" w:sz="4" w:space="0" w:color="auto"/>
            </w:tcBorders>
          </w:tcPr>
          <w:p w14:paraId="5AB3C760" w14:textId="77777777" w:rsidR="00475C64" w:rsidRPr="00DF53B4" w:rsidRDefault="00475C64" w:rsidP="00216060">
            <w:pPr>
              <w:pStyle w:val="TAH"/>
              <w:jc w:val="left"/>
              <w:rPr>
                <w:b w:val="0"/>
              </w:rPr>
            </w:pPr>
            <w:r w:rsidRPr="00DF53B4">
              <w:rPr>
                <w:rFonts w:cs="Courier New"/>
                <w:b w:val="0"/>
                <w:i/>
              </w:rPr>
              <w:t>video</w:t>
            </w:r>
          </w:p>
        </w:tc>
        <w:tc>
          <w:tcPr>
            <w:tcW w:w="757" w:type="dxa"/>
            <w:tcBorders>
              <w:left w:val="single" w:sz="4" w:space="0" w:color="auto"/>
              <w:right w:val="single" w:sz="4" w:space="0" w:color="auto"/>
            </w:tcBorders>
          </w:tcPr>
          <w:p w14:paraId="3DF48D1C"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69D63FD7" w14:textId="77777777" w:rsidR="00475C64" w:rsidRPr="00DF53B4" w:rsidRDefault="00475C64" w:rsidP="00216060">
            <w:pPr>
              <w:pStyle w:val="TAH"/>
              <w:jc w:val="left"/>
              <w:rPr>
                <w:b w:val="0"/>
              </w:rPr>
            </w:pPr>
          </w:p>
        </w:tc>
      </w:tr>
      <w:tr w:rsidR="00475C64" w:rsidRPr="00DF53B4" w14:paraId="5AA8E20D" w14:textId="77777777" w:rsidTr="00216060">
        <w:trPr>
          <w:cantSplit/>
          <w:tblHeader/>
          <w:jc w:val="center"/>
        </w:trPr>
        <w:tc>
          <w:tcPr>
            <w:tcW w:w="1804" w:type="dxa"/>
            <w:tcBorders>
              <w:left w:val="single" w:sz="4" w:space="0" w:color="auto"/>
              <w:right w:val="single" w:sz="4" w:space="0" w:color="auto"/>
            </w:tcBorders>
          </w:tcPr>
          <w:p w14:paraId="734668C5" w14:textId="77777777" w:rsidR="00475C64" w:rsidRPr="00DF53B4" w:rsidRDefault="00475C64" w:rsidP="00216060">
            <w:pPr>
              <w:pStyle w:val="TAH"/>
              <w:jc w:val="left"/>
              <w:rPr>
                <w:b w:val="0"/>
              </w:rPr>
            </w:pPr>
          </w:p>
        </w:tc>
        <w:tc>
          <w:tcPr>
            <w:tcW w:w="887" w:type="dxa"/>
            <w:tcBorders>
              <w:left w:val="single" w:sz="4" w:space="0" w:color="auto"/>
              <w:right w:val="single" w:sz="4" w:space="0" w:color="auto"/>
            </w:tcBorders>
          </w:tcPr>
          <w:p w14:paraId="6F2E4EAA" w14:textId="0CF874CD" w:rsidR="00475C64" w:rsidRPr="00DF53B4" w:rsidRDefault="00475C64" w:rsidP="00216060">
            <w:pPr>
              <w:pStyle w:val="TAH"/>
              <w:jc w:val="left"/>
              <w:rPr>
                <w:b w:val="0"/>
              </w:rPr>
            </w:pPr>
            <w:r w:rsidRPr="00DF53B4">
              <w:rPr>
                <w:b w:val="0"/>
              </w:rPr>
              <w:t>A1</w:t>
            </w:r>
            <w:ins w:id="193" w:author="MCC160" w:date="2024-10-30T18:14:00Z" w16du:dateUtc="2024-10-30T17:14:00Z">
              <w:r w:rsidR="00076F24">
                <w:rPr>
                  <w:b w:val="0"/>
                </w:rPr>
                <w:t xml:space="preserve"> OR A3</w:t>
              </w:r>
            </w:ins>
            <w:del w:id="194" w:author="MCC160" w:date="2024-10-30T18:14:00Z" w16du:dateUtc="2024-10-30T17:14:00Z">
              <w:r w:rsidRPr="00DF53B4" w:rsidDel="00076F24">
                <w:rPr>
                  <w:b w:val="0"/>
                </w:rPr>
                <w:delText>0</w:delText>
              </w:r>
            </w:del>
          </w:p>
        </w:tc>
        <w:tc>
          <w:tcPr>
            <w:tcW w:w="4844" w:type="dxa"/>
            <w:tcBorders>
              <w:left w:val="single" w:sz="4" w:space="0" w:color="auto"/>
              <w:right w:val="single" w:sz="4" w:space="0" w:color="auto"/>
            </w:tcBorders>
          </w:tcPr>
          <w:p w14:paraId="5E8CCEC2" w14:textId="77777777" w:rsidR="00475C64" w:rsidRPr="00DF53B4" w:rsidRDefault="00475C64" w:rsidP="00216060">
            <w:pPr>
              <w:pStyle w:val="TAH"/>
              <w:jc w:val="left"/>
              <w:rPr>
                <w:b w:val="0"/>
              </w:rPr>
            </w:pPr>
            <w:r w:rsidRPr="00DF53B4">
              <w:rPr>
                <w:b w:val="0"/>
                <w:i/>
              </w:rPr>
              <w:t>audio</w:t>
            </w:r>
          </w:p>
        </w:tc>
        <w:tc>
          <w:tcPr>
            <w:tcW w:w="757" w:type="dxa"/>
            <w:tcBorders>
              <w:left w:val="single" w:sz="4" w:space="0" w:color="auto"/>
              <w:right w:val="single" w:sz="4" w:space="0" w:color="auto"/>
            </w:tcBorders>
          </w:tcPr>
          <w:p w14:paraId="5AE4E42F"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1A12B4A5" w14:textId="77777777" w:rsidR="00475C64" w:rsidRPr="00DF53B4" w:rsidRDefault="00475C64" w:rsidP="00216060">
            <w:pPr>
              <w:pStyle w:val="TAH"/>
              <w:jc w:val="left"/>
              <w:rPr>
                <w:b w:val="0"/>
              </w:rPr>
            </w:pPr>
          </w:p>
        </w:tc>
      </w:tr>
      <w:tr w:rsidR="00475C64" w:rsidRPr="00DF53B4" w14:paraId="7D0EEDDA"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1BF4EAD6" w14:textId="77777777" w:rsidR="00475C64" w:rsidRPr="00DF53B4" w:rsidRDefault="00475C64" w:rsidP="00216060">
            <w:pPr>
              <w:pStyle w:val="TAH"/>
              <w:jc w:val="left"/>
              <w:rPr>
                <w:b w:val="0"/>
              </w:rPr>
            </w:pPr>
          </w:p>
        </w:tc>
        <w:tc>
          <w:tcPr>
            <w:tcW w:w="887" w:type="dxa"/>
            <w:tcBorders>
              <w:left w:val="single" w:sz="4" w:space="0" w:color="auto"/>
              <w:bottom w:val="single" w:sz="4" w:space="0" w:color="auto"/>
              <w:right w:val="single" w:sz="4" w:space="0" w:color="auto"/>
            </w:tcBorders>
          </w:tcPr>
          <w:p w14:paraId="1DE1CC9D" w14:textId="7ED7C80F" w:rsidR="00475C64" w:rsidRPr="00DF53B4" w:rsidRDefault="000E3B55" w:rsidP="00216060">
            <w:pPr>
              <w:pStyle w:val="TAH"/>
              <w:jc w:val="left"/>
              <w:rPr>
                <w:b w:val="0"/>
              </w:rPr>
            </w:pPr>
            <w:ins w:id="195" w:author="MCC160" w:date="2024-10-30T18:20:00Z" w16du:dateUtc="2024-10-30T17:20:00Z">
              <w:r w:rsidRPr="000E3B55">
                <w:rPr>
                  <w:b w:val="0"/>
                </w:rPr>
                <w:t>(A2 OR A4) AND A12 AND (A13 OR A14 OR A1</w:t>
              </w:r>
            </w:ins>
            <w:ins w:id="196" w:author="MCC160" w:date="2024-11-02T08:34:00Z" w16du:dateUtc="2024-11-02T07:34:00Z">
              <w:r w:rsidR="006E4840">
                <w:rPr>
                  <w:b w:val="0"/>
                </w:rPr>
                <w:t>6</w:t>
              </w:r>
            </w:ins>
            <w:ins w:id="197" w:author="MCC160" w:date="2024-10-30T18:20:00Z" w16du:dateUtc="2024-10-30T17:20:00Z">
              <w:r w:rsidRPr="000E3B55">
                <w:rPr>
                  <w:b w:val="0"/>
                </w:rPr>
                <w:t>)</w:t>
              </w:r>
            </w:ins>
            <w:del w:id="198" w:author="MCC160" w:date="2024-10-30T18:20:00Z" w16du:dateUtc="2024-10-30T17:20:00Z">
              <w:r w:rsidR="00475C64" w:rsidRPr="00DF53B4" w:rsidDel="000E3B55">
                <w:rPr>
                  <w:b w:val="0"/>
                </w:rPr>
                <w:delText>A11 AND A12 AND (A13 OR A14)</w:delText>
              </w:r>
            </w:del>
          </w:p>
        </w:tc>
        <w:tc>
          <w:tcPr>
            <w:tcW w:w="4844" w:type="dxa"/>
            <w:tcBorders>
              <w:left w:val="single" w:sz="4" w:space="0" w:color="auto"/>
              <w:bottom w:val="single" w:sz="4" w:space="0" w:color="auto"/>
              <w:right w:val="single" w:sz="4" w:space="0" w:color="auto"/>
            </w:tcBorders>
          </w:tcPr>
          <w:p w14:paraId="7A7377B3" w14:textId="77777777" w:rsidR="00475C64" w:rsidRPr="00E0579D" w:rsidRDefault="00475C64" w:rsidP="00216060">
            <w:pPr>
              <w:pStyle w:val="TAL"/>
              <w:rPr>
                <w:i/>
              </w:rPr>
            </w:pPr>
            <w:r w:rsidRPr="00DF53B4">
              <w:rPr>
                <w:i/>
              </w:rPr>
              <w:t>audio</w:t>
            </w:r>
          </w:p>
        </w:tc>
        <w:tc>
          <w:tcPr>
            <w:tcW w:w="757" w:type="dxa"/>
            <w:tcBorders>
              <w:left w:val="single" w:sz="4" w:space="0" w:color="auto"/>
              <w:bottom w:val="single" w:sz="4" w:space="0" w:color="auto"/>
              <w:right w:val="single" w:sz="4" w:space="0" w:color="auto"/>
            </w:tcBorders>
          </w:tcPr>
          <w:p w14:paraId="3AC417F9"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0FD86E5F" w14:textId="77777777" w:rsidR="00475C64" w:rsidRPr="00DF53B4" w:rsidRDefault="00475C64" w:rsidP="00216060">
            <w:pPr>
              <w:pStyle w:val="TAH"/>
              <w:jc w:val="left"/>
              <w:rPr>
                <w:b w:val="0"/>
              </w:rPr>
            </w:pPr>
          </w:p>
        </w:tc>
      </w:tr>
      <w:tr w:rsidR="00475C64" w:rsidRPr="00DF53B4" w14:paraId="17B9B58B" w14:textId="77777777" w:rsidTr="00216060">
        <w:trPr>
          <w:cantSplit/>
          <w:tblHeader/>
          <w:jc w:val="center"/>
        </w:trPr>
        <w:tc>
          <w:tcPr>
            <w:tcW w:w="1804" w:type="dxa"/>
            <w:tcBorders>
              <w:top w:val="single" w:sz="4" w:space="0" w:color="auto"/>
              <w:left w:val="single" w:sz="4" w:space="0" w:color="auto"/>
              <w:right w:val="single" w:sz="4" w:space="0" w:color="auto"/>
            </w:tcBorders>
          </w:tcPr>
          <w:p w14:paraId="40C7BF01" w14:textId="77777777" w:rsidR="00475C64" w:rsidRPr="00DF53B4" w:rsidRDefault="00475C64" w:rsidP="00216060">
            <w:pPr>
              <w:pStyle w:val="TAH"/>
              <w:jc w:val="left"/>
            </w:pPr>
            <w:r w:rsidRPr="00DF53B4">
              <w:t>Rseq</w:t>
            </w:r>
          </w:p>
        </w:tc>
        <w:tc>
          <w:tcPr>
            <w:tcW w:w="887" w:type="dxa"/>
            <w:tcBorders>
              <w:top w:val="single" w:sz="4" w:space="0" w:color="auto"/>
              <w:left w:val="single" w:sz="4" w:space="0" w:color="auto"/>
              <w:right w:val="single" w:sz="4" w:space="0" w:color="auto"/>
            </w:tcBorders>
          </w:tcPr>
          <w:p w14:paraId="49F7581D"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30FC26B4"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54659CE2"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59406D9B" w14:textId="77777777" w:rsidR="00475C64" w:rsidRPr="00DF53B4" w:rsidRDefault="00475C64" w:rsidP="00216060">
            <w:pPr>
              <w:pStyle w:val="TAH"/>
              <w:jc w:val="left"/>
              <w:rPr>
                <w:b w:val="0"/>
              </w:rPr>
            </w:pPr>
            <w:r w:rsidRPr="00DF53B4">
              <w:rPr>
                <w:b w:val="0"/>
              </w:rPr>
              <w:t>RFC 3262 [33]</w:t>
            </w:r>
          </w:p>
        </w:tc>
      </w:tr>
      <w:tr w:rsidR="00475C64" w:rsidRPr="00DF53B4" w14:paraId="6F75E241" w14:textId="77777777" w:rsidTr="00216060">
        <w:trPr>
          <w:cantSplit/>
          <w:tblHeader/>
          <w:jc w:val="center"/>
        </w:trPr>
        <w:tc>
          <w:tcPr>
            <w:tcW w:w="1804" w:type="dxa"/>
            <w:tcBorders>
              <w:left w:val="single" w:sz="4" w:space="0" w:color="auto"/>
              <w:right w:val="single" w:sz="4" w:space="0" w:color="auto"/>
            </w:tcBorders>
          </w:tcPr>
          <w:p w14:paraId="4A764DFE" w14:textId="77777777" w:rsidR="00475C64" w:rsidRPr="00DF53B4" w:rsidRDefault="00475C64" w:rsidP="00216060">
            <w:pPr>
              <w:pStyle w:val="TAH"/>
              <w:jc w:val="left"/>
              <w:rPr>
                <w:b w:val="0"/>
              </w:rPr>
            </w:pPr>
            <w:r w:rsidRPr="00DF53B4">
              <w:rPr>
                <w:b w:val="0"/>
              </w:rPr>
              <w:tab/>
              <w:t>response-num</w:t>
            </w:r>
          </w:p>
        </w:tc>
        <w:tc>
          <w:tcPr>
            <w:tcW w:w="887" w:type="dxa"/>
            <w:tcBorders>
              <w:left w:val="single" w:sz="4" w:space="0" w:color="auto"/>
              <w:right w:val="single" w:sz="4" w:space="0" w:color="auto"/>
            </w:tcBorders>
          </w:tcPr>
          <w:p w14:paraId="379AE177" w14:textId="77777777" w:rsidR="00475C64" w:rsidRPr="00DF53B4" w:rsidRDefault="00475C64" w:rsidP="00216060">
            <w:pPr>
              <w:pStyle w:val="TAH"/>
              <w:jc w:val="left"/>
              <w:rPr>
                <w:b w:val="0"/>
              </w:rPr>
            </w:pPr>
            <w:r w:rsidRPr="00DF53B4">
              <w:rPr>
                <w:b w:val="0"/>
              </w:rPr>
              <w:t>A2,A4</w:t>
            </w:r>
          </w:p>
        </w:tc>
        <w:tc>
          <w:tcPr>
            <w:tcW w:w="4844" w:type="dxa"/>
            <w:tcBorders>
              <w:left w:val="single" w:sz="4" w:space="0" w:color="auto"/>
              <w:right w:val="single" w:sz="4" w:space="0" w:color="auto"/>
            </w:tcBorders>
          </w:tcPr>
          <w:p w14:paraId="4BC8640D" w14:textId="77777777" w:rsidR="00475C64" w:rsidRPr="00DF53B4" w:rsidRDefault="00475C64" w:rsidP="00216060">
            <w:pPr>
              <w:pStyle w:val="TAH"/>
              <w:jc w:val="left"/>
              <w:rPr>
                <w:b w:val="0"/>
              </w:rPr>
            </w:pPr>
            <w:r w:rsidRPr="00DF53B4">
              <w:rPr>
                <w:b w:val="0"/>
              </w:rPr>
              <w:t>any value</w:t>
            </w:r>
          </w:p>
        </w:tc>
        <w:tc>
          <w:tcPr>
            <w:tcW w:w="757" w:type="dxa"/>
            <w:tcBorders>
              <w:left w:val="single" w:sz="4" w:space="0" w:color="auto"/>
              <w:right w:val="single" w:sz="4" w:space="0" w:color="auto"/>
            </w:tcBorders>
          </w:tcPr>
          <w:p w14:paraId="61B32E0C" w14:textId="77777777" w:rsidR="00475C64" w:rsidRPr="00DF53B4" w:rsidRDefault="00475C64" w:rsidP="00216060">
            <w:pPr>
              <w:pStyle w:val="TAH"/>
              <w:jc w:val="left"/>
              <w:rPr>
                <w:b w:val="0"/>
              </w:rPr>
            </w:pPr>
          </w:p>
        </w:tc>
        <w:tc>
          <w:tcPr>
            <w:tcW w:w="1455" w:type="dxa"/>
            <w:tcBorders>
              <w:left w:val="single" w:sz="4" w:space="0" w:color="auto"/>
              <w:right w:val="single" w:sz="4" w:space="0" w:color="auto"/>
            </w:tcBorders>
          </w:tcPr>
          <w:p w14:paraId="31FA6EB5" w14:textId="77777777" w:rsidR="00475C64" w:rsidRPr="00DF53B4" w:rsidRDefault="00475C64" w:rsidP="00216060">
            <w:pPr>
              <w:pStyle w:val="TAH"/>
              <w:jc w:val="left"/>
              <w:rPr>
                <w:b w:val="0"/>
              </w:rPr>
            </w:pPr>
          </w:p>
        </w:tc>
      </w:tr>
      <w:tr w:rsidR="00475C64" w:rsidRPr="00DF53B4" w14:paraId="431D0653"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1875C2EA" w14:textId="77777777" w:rsidR="00475C64" w:rsidRPr="00DF53B4" w:rsidRDefault="00475C64" w:rsidP="00216060">
            <w:pPr>
              <w:pStyle w:val="TAH"/>
              <w:jc w:val="left"/>
              <w:rPr>
                <w:b w:val="0"/>
              </w:rPr>
            </w:pPr>
          </w:p>
        </w:tc>
        <w:tc>
          <w:tcPr>
            <w:tcW w:w="887" w:type="dxa"/>
            <w:tcBorders>
              <w:left w:val="single" w:sz="4" w:space="0" w:color="auto"/>
              <w:bottom w:val="single" w:sz="4" w:space="0" w:color="auto"/>
              <w:right w:val="single" w:sz="4" w:space="0" w:color="auto"/>
            </w:tcBorders>
          </w:tcPr>
          <w:p w14:paraId="78C342AD" w14:textId="77777777" w:rsidR="00475C64" w:rsidRPr="00DF53B4" w:rsidRDefault="00475C64" w:rsidP="00216060">
            <w:pPr>
              <w:pStyle w:val="TAH"/>
              <w:jc w:val="left"/>
              <w:rPr>
                <w:b w:val="0"/>
              </w:rPr>
            </w:pPr>
            <w:r w:rsidRPr="00DF53B4">
              <w:rPr>
                <w:b w:val="0"/>
              </w:rPr>
              <w:t>A1,A3</w:t>
            </w:r>
          </w:p>
        </w:tc>
        <w:tc>
          <w:tcPr>
            <w:tcW w:w="4844" w:type="dxa"/>
            <w:tcBorders>
              <w:left w:val="single" w:sz="4" w:space="0" w:color="auto"/>
              <w:bottom w:val="single" w:sz="4" w:space="0" w:color="auto"/>
              <w:right w:val="single" w:sz="4" w:space="0" w:color="auto"/>
            </w:tcBorders>
          </w:tcPr>
          <w:p w14:paraId="75E1E579" w14:textId="77777777" w:rsidR="00475C64" w:rsidRPr="00DF53B4" w:rsidRDefault="00475C64" w:rsidP="00216060">
            <w:pPr>
              <w:pStyle w:val="TAH"/>
              <w:jc w:val="left"/>
              <w:rPr>
                <w:b w:val="0"/>
              </w:rPr>
            </w:pPr>
            <w:r w:rsidRPr="00DF53B4">
              <w:rPr>
                <w:b w:val="0"/>
                <w:i/>
              </w:rPr>
              <w:t>121</w:t>
            </w:r>
            <w:r w:rsidRPr="00DF53B4">
              <w:rPr>
                <w:b w:val="0"/>
              </w:rPr>
              <w:t xml:space="preserve"> (arbitrarily selected)</w:t>
            </w:r>
          </w:p>
        </w:tc>
        <w:tc>
          <w:tcPr>
            <w:tcW w:w="757" w:type="dxa"/>
            <w:tcBorders>
              <w:left w:val="single" w:sz="4" w:space="0" w:color="auto"/>
              <w:bottom w:val="single" w:sz="4" w:space="0" w:color="auto"/>
              <w:right w:val="single" w:sz="4" w:space="0" w:color="auto"/>
            </w:tcBorders>
          </w:tcPr>
          <w:p w14:paraId="762D5242"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43B99F31" w14:textId="77777777" w:rsidR="00475C64" w:rsidRPr="00DF53B4" w:rsidRDefault="00475C64" w:rsidP="00216060">
            <w:pPr>
              <w:pStyle w:val="TAH"/>
              <w:jc w:val="left"/>
              <w:rPr>
                <w:b w:val="0"/>
              </w:rPr>
            </w:pPr>
          </w:p>
        </w:tc>
      </w:tr>
      <w:tr w:rsidR="00475C64" w:rsidRPr="00DF53B4" w14:paraId="00C150DE" w14:textId="77777777" w:rsidTr="00216060">
        <w:trPr>
          <w:cantSplit/>
          <w:tblHeader/>
          <w:jc w:val="center"/>
        </w:trPr>
        <w:tc>
          <w:tcPr>
            <w:tcW w:w="1804" w:type="dxa"/>
            <w:tcBorders>
              <w:top w:val="single" w:sz="4" w:space="0" w:color="auto"/>
              <w:left w:val="single" w:sz="4" w:space="0" w:color="auto"/>
              <w:right w:val="single" w:sz="4" w:space="0" w:color="auto"/>
            </w:tcBorders>
          </w:tcPr>
          <w:p w14:paraId="4B886ABB" w14:textId="77777777" w:rsidR="00475C64" w:rsidRPr="00DF53B4" w:rsidRDefault="00475C64" w:rsidP="00216060">
            <w:pPr>
              <w:pStyle w:val="TAH"/>
              <w:jc w:val="left"/>
            </w:pPr>
            <w:r w:rsidRPr="00DF53B4">
              <w:t>Call-ID</w:t>
            </w:r>
          </w:p>
        </w:tc>
        <w:tc>
          <w:tcPr>
            <w:tcW w:w="887" w:type="dxa"/>
            <w:tcBorders>
              <w:top w:val="single" w:sz="4" w:space="0" w:color="auto"/>
              <w:left w:val="single" w:sz="4" w:space="0" w:color="auto"/>
              <w:right w:val="single" w:sz="4" w:space="0" w:color="auto"/>
            </w:tcBorders>
          </w:tcPr>
          <w:p w14:paraId="4B7353D6"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226412A9"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742C8FAB"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6C908EC0" w14:textId="77777777" w:rsidR="00475C64" w:rsidRPr="00DF53B4" w:rsidRDefault="00475C64" w:rsidP="00216060">
            <w:pPr>
              <w:pStyle w:val="TAH"/>
              <w:jc w:val="left"/>
              <w:rPr>
                <w:b w:val="0"/>
              </w:rPr>
            </w:pPr>
            <w:r w:rsidRPr="00DF53B4">
              <w:rPr>
                <w:b w:val="0"/>
              </w:rPr>
              <w:t>RFC 3261 [15]</w:t>
            </w:r>
          </w:p>
        </w:tc>
      </w:tr>
      <w:tr w:rsidR="00475C64" w:rsidRPr="00DF53B4" w14:paraId="20FBBB31"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13480488" w14:textId="77777777" w:rsidR="00475C64" w:rsidRPr="00DF53B4" w:rsidRDefault="00475C64" w:rsidP="00216060">
            <w:pPr>
              <w:pStyle w:val="TAH"/>
              <w:jc w:val="left"/>
              <w:rPr>
                <w:b w:val="0"/>
              </w:rPr>
            </w:pPr>
            <w:r w:rsidRPr="00DF53B4">
              <w:rPr>
                <w:b w:val="0"/>
              </w:rPr>
              <w:tab/>
              <w:t>callid</w:t>
            </w:r>
          </w:p>
        </w:tc>
        <w:tc>
          <w:tcPr>
            <w:tcW w:w="887" w:type="dxa"/>
            <w:tcBorders>
              <w:left w:val="single" w:sz="4" w:space="0" w:color="auto"/>
              <w:bottom w:val="single" w:sz="4" w:space="0" w:color="auto"/>
              <w:right w:val="single" w:sz="4" w:space="0" w:color="auto"/>
            </w:tcBorders>
          </w:tcPr>
          <w:p w14:paraId="4CE28B81"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2A0EBEC0"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bottom w:val="single" w:sz="4" w:space="0" w:color="auto"/>
              <w:right w:val="single" w:sz="4" w:space="0" w:color="auto"/>
            </w:tcBorders>
          </w:tcPr>
          <w:p w14:paraId="12B896AE"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4E795D43" w14:textId="77777777" w:rsidR="00475C64" w:rsidRPr="00DF53B4" w:rsidRDefault="00475C64" w:rsidP="00216060">
            <w:pPr>
              <w:pStyle w:val="TAH"/>
              <w:jc w:val="left"/>
              <w:rPr>
                <w:b w:val="0"/>
              </w:rPr>
            </w:pPr>
          </w:p>
        </w:tc>
      </w:tr>
      <w:tr w:rsidR="00475C64" w:rsidRPr="00DF53B4" w14:paraId="6A2AAE9E" w14:textId="77777777" w:rsidTr="00216060">
        <w:trPr>
          <w:cantSplit/>
          <w:tblHeader/>
          <w:jc w:val="center"/>
        </w:trPr>
        <w:tc>
          <w:tcPr>
            <w:tcW w:w="1804" w:type="dxa"/>
            <w:tcBorders>
              <w:top w:val="single" w:sz="4" w:space="0" w:color="auto"/>
              <w:left w:val="single" w:sz="4" w:space="0" w:color="auto"/>
              <w:right w:val="single" w:sz="4" w:space="0" w:color="auto"/>
            </w:tcBorders>
          </w:tcPr>
          <w:p w14:paraId="74491732" w14:textId="77777777" w:rsidR="00475C64" w:rsidRPr="00DF53B4" w:rsidRDefault="00475C64" w:rsidP="00216060">
            <w:pPr>
              <w:pStyle w:val="TAH"/>
              <w:jc w:val="left"/>
            </w:pPr>
            <w:r w:rsidRPr="00DF53B4">
              <w:t>CSeq</w:t>
            </w:r>
          </w:p>
        </w:tc>
        <w:tc>
          <w:tcPr>
            <w:tcW w:w="887" w:type="dxa"/>
            <w:tcBorders>
              <w:top w:val="single" w:sz="4" w:space="0" w:color="auto"/>
              <w:left w:val="single" w:sz="4" w:space="0" w:color="auto"/>
              <w:right w:val="single" w:sz="4" w:space="0" w:color="auto"/>
            </w:tcBorders>
          </w:tcPr>
          <w:p w14:paraId="330BD58C"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680C236A"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34B78541"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7F7FF017" w14:textId="77777777" w:rsidR="00475C64" w:rsidRPr="00DF53B4" w:rsidRDefault="00475C64" w:rsidP="00216060">
            <w:pPr>
              <w:pStyle w:val="TAH"/>
              <w:jc w:val="left"/>
              <w:rPr>
                <w:b w:val="0"/>
              </w:rPr>
            </w:pPr>
            <w:r w:rsidRPr="00DF53B4">
              <w:rPr>
                <w:b w:val="0"/>
              </w:rPr>
              <w:t>RFC 3261 [15]</w:t>
            </w:r>
          </w:p>
        </w:tc>
      </w:tr>
      <w:tr w:rsidR="00475C64" w:rsidRPr="00DF53B4" w14:paraId="3CDCCD62"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0279E4CE" w14:textId="77777777" w:rsidR="00475C64" w:rsidRPr="00DF53B4" w:rsidRDefault="00475C64" w:rsidP="00216060">
            <w:pPr>
              <w:pStyle w:val="TAH"/>
              <w:jc w:val="left"/>
              <w:rPr>
                <w:b w:val="0"/>
              </w:rPr>
            </w:pPr>
            <w:r w:rsidRPr="00DF53B4">
              <w:rPr>
                <w:b w:val="0"/>
              </w:rPr>
              <w:tab/>
              <w:t>value</w:t>
            </w:r>
          </w:p>
        </w:tc>
        <w:tc>
          <w:tcPr>
            <w:tcW w:w="887" w:type="dxa"/>
            <w:tcBorders>
              <w:left w:val="single" w:sz="4" w:space="0" w:color="auto"/>
              <w:bottom w:val="single" w:sz="4" w:space="0" w:color="auto"/>
              <w:right w:val="single" w:sz="4" w:space="0" w:color="auto"/>
            </w:tcBorders>
          </w:tcPr>
          <w:p w14:paraId="194B5A8D"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7ADD910A" w14:textId="77777777" w:rsidR="00475C64" w:rsidRPr="00DF53B4" w:rsidRDefault="00475C64" w:rsidP="00216060">
            <w:pPr>
              <w:pStyle w:val="TAH"/>
              <w:jc w:val="left"/>
              <w:rPr>
                <w:b w:val="0"/>
              </w:rPr>
            </w:pPr>
            <w:r w:rsidRPr="00DF53B4">
              <w:rPr>
                <w:b w:val="0"/>
              </w:rPr>
              <w:t>same value as received in INVITE message</w:t>
            </w:r>
          </w:p>
        </w:tc>
        <w:tc>
          <w:tcPr>
            <w:tcW w:w="757" w:type="dxa"/>
            <w:tcBorders>
              <w:left w:val="single" w:sz="4" w:space="0" w:color="auto"/>
              <w:bottom w:val="single" w:sz="4" w:space="0" w:color="auto"/>
              <w:right w:val="single" w:sz="4" w:space="0" w:color="auto"/>
            </w:tcBorders>
          </w:tcPr>
          <w:p w14:paraId="211217DB"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4E2A03B3" w14:textId="77777777" w:rsidR="00475C64" w:rsidRPr="00DF53B4" w:rsidRDefault="00475C64" w:rsidP="00216060">
            <w:pPr>
              <w:pStyle w:val="TAH"/>
              <w:jc w:val="left"/>
              <w:rPr>
                <w:b w:val="0"/>
              </w:rPr>
            </w:pPr>
          </w:p>
        </w:tc>
      </w:tr>
      <w:tr w:rsidR="00475C64" w:rsidRPr="00DF53B4" w14:paraId="362D9C49" w14:textId="77777777" w:rsidTr="00216060">
        <w:trPr>
          <w:cantSplit/>
          <w:tblHeader/>
          <w:jc w:val="center"/>
        </w:trPr>
        <w:tc>
          <w:tcPr>
            <w:tcW w:w="1804" w:type="dxa"/>
            <w:tcBorders>
              <w:top w:val="single" w:sz="4" w:space="0" w:color="auto"/>
              <w:left w:val="single" w:sz="4" w:space="0" w:color="auto"/>
              <w:right w:val="single" w:sz="4" w:space="0" w:color="auto"/>
            </w:tcBorders>
          </w:tcPr>
          <w:p w14:paraId="7DBFFCE4" w14:textId="77777777" w:rsidR="00475C64" w:rsidRPr="00DF53B4" w:rsidRDefault="00475C64" w:rsidP="00216060">
            <w:pPr>
              <w:pStyle w:val="TAH"/>
              <w:jc w:val="left"/>
            </w:pPr>
            <w:r w:rsidRPr="00DF53B4">
              <w:t>Feature-Caps</w:t>
            </w:r>
          </w:p>
        </w:tc>
        <w:tc>
          <w:tcPr>
            <w:tcW w:w="887" w:type="dxa"/>
            <w:tcBorders>
              <w:top w:val="single" w:sz="4" w:space="0" w:color="auto"/>
              <w:left w:val="single" w:sz="4" w:space="0" w:color="auto"/>
              <w:right w:val="single" w:sz="4" w:space="0" w:color="auto"/>
            </w:tcBorders>
          </w:tcPr>
          <w:p w14:paraId="4955C44B"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7A5848AF"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27E960CE"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3F3382CC" w14:textId="77777777" w:rsidR="00475C64" w:rsidRPr="00DF53B4" w:rsidRDefault="00475C64" w:rsidP="00216060">
            <w:pPr>
              <w:pStyle w:val="TAL"/>
            </w:pPr>
            <w:r w:rsidRPr="00DF53B4">
              <w:t>RFC 6809 [125]</w:t>
            </w:r>
          </w:p>
        </w:tc>
      </w:tr>
      <w:tr w:rsidR="00475C64" w:rsidRPr="00DF53B4" w14:paraId="62E7D90D"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0ED15DA3" w14:textId="77777777" w:rsidR="00475C64" w:rsidRPr="00DF53B4" w:rsidRDefault="00475C64" w:rsidP="00216060">
            <w:pPr>
              <w:pStyle w:val="TAH"/>
              <w:jc w:val="left"/>
              <w:rPr>
                <w:b w:val="0"/>
              </w:rPr>
            </w:pPr>
            <w:r w:rsidRPr="00DF53B4">
              <w:rPr>
                <w:b w:val="0"/>
              </w:rPr>
              <w:tab/>
              <w:t>feature-param</w:t>
            </w:r>
          </w:p>
        </w:tc>
        <w:tc>
          <w:tcPr>
            <w:tcW w:w="887" w:type="dxa"/>
            <w:tcBorders>
              <w:left w:val="single" w:sz="4" w:space="0" w:color="auto"/>
              <w:bottom w:val="single" w:sz="4" w:space="0" w:color="auto"/>
              <w:right w:val="single" w:sz="4" w:space="0" w:color="auto"/>
            </w:tcBorders>
          </w:tcPr>
          <w:p w14:paraId="1101E3C6" w14:textId="77777777" w:rsidR="00475C64" w:rsidRPr="00DF53B4" w:rsidRDefault="00475C64" w:rsidP="00216060">
            <w:pPr>
              <w:pStyle w:val="TAH"/>
              <w:jc w:val="left"/>
              <w:rPr>
                <w:b w:val="0"/>
              </w:rPr>
            </w:pPr>
            <w:r w:rsidRPr="00DF53B4">
              <w:rPr>
                <w:b w:val="0"/>
              </w:rPr>
              <w:t>A8</w:t>
            </w:r>
          </w:p>
        </w:tc>
        <w:tc>
          <w:tcPr>
            <w:tcW w:w="4844" w:type="dxa"/>
            <w:tcBorders>
              <w:left w:val="single" w:sz="4" w:space="0" w:color="auto"/>
              <w:bottom w:val="single" w:sz="4" w:space="0" w:color="auto"/>
              <w:right w:val="single" w:sz="4" w:space="0" w:color="auto"/>
            </w:tcBorders>
          </w:tcPr>
          <w:p w14:paraId="108BE731" w14:textId="77777777" w:rsidR="00475C64" w:rsidRPr="00DF53B4" w:rsidRDefault="00475C64" w:rsidP="00216060">
            <w:pPr>
              <w:pStyle w:val="TAH"/>
              <w:jc w:val="left"/>
              <w:rPr>
                <w:b w:val="0"/>
              </w:rPr>
            </w:pPr>
            <w:r w:rsidRPr="00DF53B4">
              <w:rPr>
                <w:b w:val="0"/>
                <w:i/>
              </w:rPr>
              <w:t>+g.3gpp.ps2cs-srvcc-orig-pre-alerting</w:t>
            </w:r>
          </w:p>
        </w:tc>
        <w:tc>
          <w:tcPr>
            <w:tcW w:w="757" w:type="dxa"/>
            <w:tcBorders>
              <w:left w:val="single" w:sz="4" w:space="0" w:color="auto"/>
              <w:bottom w:val="single" w:sz="4" w:space="0" w:color="auto"/>
              <w:right w:val="single" w:sz="4" w:space="0" w:color="auto"/>
            </w:tcBorders>
          </w:tcPr>
          <w:p w14:paraId="6231087B"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0E1F540B" w14:textId="77777777" w:rsidR="00475C64" w:rsidRPr="00DF53B4" w:rsidRDefault="00475C64" w:rsidP="00216060">
            <w:pPr>
              <w:pStyle w:val="TAH"/>
              <w:jc w:val="left"/>
              <w:rPr>
                <w:b w:val="0"/>
              </w:rPr>
            </w:pPr>
            <w:r w:rsidRPr="00DF53B4">
              <w:rPr>
                <w:b w:val="0"/>
              </w:rPr>
              <w:t>TS 24.237 [110]</w:t>
            </w:r>
          </w:p>
        </w:tc>
      </w:tr>
      <w:tr w:rsidR="00475C64" w:rsidRPr="00DF53B4" w14:paraId="5D17505A" w14:textId="77777777" w:rsidTr="00216060">
        <w:trPr>
          <w:cantSplit/>
          <w:tblHeader/>
          <w:jc w:val="center"/>
        </w:trPr>
        <w:tc>
          <w:tcPr>
            <w:tcW w:w="1804" w:type="dxa"/>
            <w:tcBorders>
              <w:top w:val="single" w:sz="4" w:space="0" w:color="auto"/>
              <w:left w:val="single" w:sz="4" w:space="0" w:color="auto"/>
              <w:right w:val="single" w:sz="4" w:space="0" w:color="auto"/>
            </w:tcBorders>
          </w:tcPr>
          <w:p w14:paraId="737EA442" w14:textId="77777777" w:rsidR="00475C64" w:rsidRPr="00DF53B4" w:rsidRDefault="00475C64" w:rsidP="00216060">
            <w:pPr>
              <w:pStyle w:val="TAH"/>
              <w:jc w:val="left"/>
            </w:pPr>
            <w:r w:rsidRPr="00DF53B4">
              <w:t>Content-Type</w:t>
            </w:r>
          </w:p>
        </w:tc>
        <w:tc>
          <w:tcPr>
            <w:tcW w:w="887" w:type="dxa"/>
            <w:tcBorders>
              <w:top w:val="single" w:sz="4" w:space="0" w:color="auto"/>
              <w:left w:val="single" w:sz="4" w:space="0" w:color="auto"/>
              <w:right w:val="single" w:sz="4" w:space="0" w:color="auto"/>
            </w:tcBorders>
          </w:tcPr>
          <w:p w14:paraId="5C705E54" w14:textId="77777777" w:rsidR="00475C64" w:rsidRPr="00DF53B4" w:rsidRDefault="00475C64" w:rsidP="00216060">
            <w:pPr>
              <w:pStyle w:val="TAH"/>
              <w:jc w:val="left"/>
              <w:rPr>
                <w:b w:val="0"/>
              </w:rPr>
            </w:pPr>
          </w:p>
        </w:tc>
        <w:tc>
          <w:tcPr>
            <w:tcW w:w="4844" w:type="dxa"/>
            <w:tcBorders>
              <w:top w:val="single" w:sz="4" w:space="0" w:color="auto"/>
              <w:left w:val="single" w:sz="4" w:space="0" w:color="auto"/>
              <w:right w:val="single" w:sz="4" w:space="0" w:color="auto"/>
            </w:tcBorders>
          </w:tcPr>
          <w:p w14:paraId="5DDF9B26"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664FEA74"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22E24254" w14:textId="77777777" w:rsidR="00475C64" w:rsidRPr="00DF53B4" w:rsidRDefault="00475C64" w:rsidP="00216060">
            <w:pPr>
              <w:pStyle w:val="TAH"/>
              <w:jc w:val="left"/>
              <w:rPr>
                <w:b w:val="0"/>
              </w:rPr>
            </w:pPr>
            <w:r w:rsidRPr="00DF53B4">
              <w:rPr>
                <w:b w:val="0"/>
              </w:rPr>
              <w:t>RFC 3261 [15]</w:t>
            </w:r>
          </w:p>
        </w:tc>
      </w:tr>
      <w:tr w:rsidR="00475C64" w:rsidRPr="00DF53B4" w14:paraId="39ACE589" w14:textId="77777777" w:rsidTr="00216060">
        <w:trPr>
          <w:cantSplit/>
          <w:tblHeader/>
          <w:jc w:val="center"/>
        </w:trPr>
        <w:tc>
          <w:tcPr>
            <w:tcW w:w="1804" w:type="dxa"/>
            <w:tcBorders>
              <w:left w:val="single" w:sz="4" w:space="0" w:color="auto"/>
              <w:bottom w:val="single" w:sz="4" w:space="0" w:color="auto"/>
              <w:right w:val="single" w:sz="4" w:space="0" w:color="auto"/>
            </w:tcBorders>
          </w:tcPr>
          <w:p w14:paraId="6272839B" w14:textId="77777777" w:rsidR="00475C64" w:rsidRPr="00DF53B4" w:rsidRDefault="00475C64" w:rsidP="00216060">
            <w:pPr>
              <w:pStyle w:val="TAH"/>
              <w:jc w:val="left"/>
              <w:rPr>
                <w:b w:val="0"/>
              </w:rPr>
            </w:pPr>
            <w:r w:rsidRPr="00DF53B4">
              <w:rPr>
                <w:b w:val="0"/>
              </w:rPr>
              <w:tab/>
              <w:t>media-type</w:t>
            </w:r>
          </w:p>
        </w:tc>
        <w:tc>
          <w:tcPr>
            <w:tcW w:w="887" w:type="dxa"/>
            <w:tcBorders>
              <w:left w:val="single" w:sz="4" w:space="0" w:color="auto"/>
              <w:bottom w:val="single" w:sz="4" w:space="0" w:color="auto"/>
              <w:right w:val="single" w:sz="4" w:space="0" w:color="auto"/>
            </w:tcBorders>
          </w:tcPr>
          <w:p w14:paraId="5E2FB543" w14:textId="77777777" w:rsidR="00475C64" w:rsidRPr="00DF53B4" w:rsidRDefault="00475C64" w:rsidP="00216060">
            <w:pPr>
              <w:pStyle w:val="TAH"/>
              <w:jc w:val="left"/>
              <w:rPr>
                <w:b w:val="0"/>
              </w:rPr>
            </w:pPr>
          </w:p>
        </w:tc>
        <w:tc>
          <w:tcPr>
            <w:tcW w:w="4844" w:type="dxa"/>
            <w:tcBorders>
              <w:left w:val="single" w:sz="4" w:space="0" w:color="auto"/>
              <w:bottom w:val="single" w:sz="4" w:space="0" w:color="auto"/>
              <w:right w:val="single" w:sz="4" w:space="0" w:color="auto"/>
            </w:tcBorders>
          </w:tcPr>
          <w:p w14:paraId="6749B104" w14:textId="77777777" w:rsidR="00475C64" w:rsidRPr="00DF53B4" w:rsidRDefault="00475C64" w:rsidP="00216060">
            <w:pPr>
              <w:pStyle w:val="TAH"/>
              <w:jc w:val="left"/>
              <w:rPr>
                <w:b w:val="0"/>
              </w:rPr>
            </w:pPr>
            <w:r w:rsidRPr="00DF53B4">
              <w:rPr>
                <w:b w:val="0"/>
                <w:i/>
              </w:rPr>
              <w:t>application/sdp</w:t>
            </w:r>
          </w:p>
        </w:tc>
        <w:tc>
          <w:tcPr>
            <w:tcW w:w="757" w:type="dxa"/>
            <w:tcBorders>
              <w:left w:val="single" w:sz="4" w:space="0" w:color="auto"/>
              <w:bottom w:val="single" w:sz="4" w:space="0" w:color="auto"/>
              <w:right w:val="single" w:sz="4" w:space="0" w:color="auto"/>
            </w:tcBorders>
          </w:tcPr>
          <w:p w14:paraId="1118D2F4" w14:textId="77777777" w:rsidR="00475C64" w:rsidRPr="00DF53B4" w:rsidRDefault="00475C64" w:rsidP="00216060">
            <w:pPr>
              <w:pStyle w:val="TAH"/>
              <w:jc w:val="left"/>
              <w:rPr>
                <w:b w:val="0"/>
              </w:rPr>
            </w:pPr>
          </w:p>
        </w:tc>
        <w:tc>
          <w:tcPr>
            <w:tcW w:w="1455" w:type="dxa"/>
            <w:tcBorders>
              <w:left w:val="single" w:sz="4" w:space="0" w:color="auto"/>
              <w:bottom w:val="single" w:sz="4" w:space="0" w:color="auto"/>
              <w:right w:val="single" w:sz="4" w:space="0" w:color="auto"/>
            </w:tcBorders>
          </w:tcPr>
          <w:p w14:paraId="00618EB8" w14:textId="77777777" w:rsidR="00475C64" w:rsidRPr="00DF53B4" w:rsidRDefault="00475C64" w:rsidP="00216060">
            <w:pPr>
              <w:pStyle w:val="TAH"/>
              <w:jc w:val="left"/>
              <w:rPr>
                <w:b w:val="0"/>
              </w:rPr>
            </w:pPr>
          </w:p>
        </w:tc>
      </w:tr>
      <w:tr w:rsidR="00475C64" w:rsidRPr="00DF53B4" w14:paraId="2AEB061A" w14:textId="77777777" w:rsidTr="00216060">
        <w:trPr>
          <w:cantSplit/>
          <w:tblHeader/>
          <w:jc w:val="center"/>
        </w:trPr>
        <w:tc>
          <w:tcPr>
            <w:tcW w:w="1804" w:type="dxa"/>
            <w:tcBorders>
              <w:top w:val="single" w:sz="4" w:space="0" w:color="auto"/>
              <w:left w:val="single" w:sz="4" w:space="0" w:color="auto"/>
              <w:right w:val="single" w:sz="4" w:space="0" w:color="auto"/>
            </w:tcBorders>
          </w:tcPr>
          <w:p w14:paraId="38EE978E" w14:textId="77777777" w:rsidR="00475C64" w:rsidRPr="00DF53B4" w:rsidRDefault="00475C64" w:rsidP="00216060">
            <w:pPr>
              <w:pStyle w:val="TAH"/>
              <w:jc w:val="left"/>
            </w:pPr>
            <w:r w:rsidRPr="00DF53B4">
              <w:t>Content-Length</w:t>
            </w:r>
          </w:p>
        </w:tc>
        <w:tc>
          <w:tcPr>
            <w:tcW w:w="887" w:type="dxa"/>
            <w:tcBorders>
              <w:top w:val="single" w:sz="4" w:space="0" w:color="auto"/>
              <w:left w:val="single" w:sz="4" w:space="0" w:color="auto"/>
              <w:right w:val="single" w:sz="4" w:space="0" w:color="auto"/>
            </w:tcBorders>
          </w:tcPr>
          <w:p w14:paraId="34390232" w14:textId="77777777" w:rsidR="00475C64" w:rsidRPr="00DF53B4" w:rsidRDefault="00475C64" w:rsidP="00216060">
            <w:pPr>
              <w:pStyle w:val="TAH"/>
              <w:jc w:val="left"/>
              <w:rPr>
                <w:b w:val="0"/>
              </w:rPr>
            </w:pPr>
            <w:r w:rsidRPr="00DF53B4">
              <w:rPr>
                <w:b w:val="0"/>
              </w:rPr>
              <w:t>A1,A3</w:t>
            </w:r>
          </w:p>
        </w:tc>
        <w:tc>
          <w:tcPr>
            <w:tcW w:w="4844" w:type="dxa"/>
            <w:tcBorders>
              <w:top w:val="single" w:sz="4" w:space="0" w:color="auto"/>
              <w:left w:val="single" w:sz="4" w:space="0" w:color="auto"/>
              <w:right w:val="single" w:sz="4" w:space="0" w:color="auto"/>
            </w:tcBorders>
          </w:tcPr>
          <w:p w14:paraId="0A160951" w14:textId="77777777" w:rsidR="00475C64" w:rsidRPr="00DF53B4" w:rsidRDefault="00475C64" w:rsidP="00216060">
            <w:pPr>
              <w:pStyle w:val="TAH"/>
              <w:jc w:val="left"/>
              <w:rPr>
                <w:b w:val="0"/>
              </w:rPr>
            </w:pPr>
          </w:p>
        </w:tc>
        <w:tc>
          <w:tcPr>
            <w:tcW w:w="757" w:type="dxa"/>
            <w:tcBorders>
              <w:top w:val="single" w:sz="4" w:space="0" w:color="auto"/>
              <w:left w:val="single" w:sz="4" w:space="0" w:color="auto"/>
              <w:right w:val="single" w:sz="4" w:space="0" w:color="auto"/>
            </w:tcBorders>
          </w:tcPr>
          <w:p w14:paraId="0A70110A" w14:textId="77777777" w:rsidR="00475C64" w:rsidRPr="00DF53B4" w:rsidRDefault="00475C64" w:rsidP="00216060">
            <w:pPr>
              <w:pStyle w:val="TAH"/>
              <w:jc w:val="left"/>
              <w:rPr>
                <w:b w:val="0"/>
              </w:rPr>
            </w:pPr>
          </w:p>
        </w:tc>
        <w:tc>
          <w:tcPr>
            <w:tcW w:w="1455" w:type="dxa"/>
            <w:tcBorders>
              <w:top w:val="single" w:sz="4" w:space="0" w:color="auto"/>
              <w:left w:val="single" w:sz="4" w:space="0" w:color="auto"/>
              <w:right w:val="single" w:sz="4" w:space="0" w:color="auto"/>
            </w:tcBorders>
          </w:tcPr>
          <w:p w14:paraId="084A7159" w14:textId="77777777" w:rsidR="00475C64" w:rsidRPr="00DF53B4" w:rsidRDefault="00475C64" w:rsidP="00216060">
            <w:pPr>
              <w:pStyle w:val="TAH"/>
              <w:jc w:val="left"/>
              <w:rPr>
                <w:b w:val="0"/>
              </w:rPr>
            </w:pPr>
            <w:r w:rsidRPr="00DF53B4">
              <w:rPr>
                <w:b w:val="0"/>
              </w:rPr>
              <w:t>RFC 3261 [15]</w:t>
            </w:r>
          </w:p>
        </w:tc>
      </w:tr>
      <w:tr w:rsidR="00475C64" w:rsidRPr="00DF53B4" w14:paraId="75C81003" w14:textId="77777777" w:rsidTr="00216060">
        <w:trPr>
          <w:cantSplit/>
          <w:jc w:val="center"/>
        </w:trPr>
        <w:tc>
          <w:tcPr>
            <w:tcW w:w="1804" w:type="dxa"/>
            <w:tcBorders>
              <w:left w:val="single" w:sz="4" w:space="0" w:color="auto"/>
              <w:bottom w:val="single" w:sz="4" w:space="0" w:color="auto"/>
              <w:right w:val="single" w:sz="4" w:space="0" w:color="auto"/>
            </w:tcBorders>
          </w:tcPr>
          <w:p w14:paraId="1555D1B7" w14:textId="77777777" w:rsidR="00475C64" w:rsidRPr="00DF53B4" w:rsidRDefault="00475C64" w:rsidP="00216060">
            <w:pPr>
              <w:pStyle w:val="TAL"/>
              <w:rPr>
                <w:b/>
              </w:rPr>
            </w:pPr>
            <w:r w:rsidRPr="00DF53B4">
              <w:tab/>
              <w:t>value</w:t>
            </w:r>
          </w:p>
        </w:tc>
        <w:tc>
          <w:tcPr>
            <w:tcW w:w="887" w:type="dxa"/>
            <w:tcBorders>
              <w:left w:val="single" w:sz="4" w:space="0" w:color="auto"/>
              <w:bottom w:val="single" w:sz="4" w:space="0" w:color="auto"/>
              <w:right w:val="single" w:sz="4" w:space="0" w:color="auto"/>
            </w:tcBorders>
          </w:tcPr>
          <w:p w14:paraId="185B0AC9" w14:textId="77777777" w:rsidR="00475C64" w:rsidRPr="00DF53B4" w:rsidRDefault="00475C64" w:rsidP="00216060">
            <w:pPr>
              <w:pStyle w:val="TAL"/>
            </w:pPr>
          </w:p>
        </w:tc>
        <w:tc>
          <w:tcPr>
            <w:tcW w:w="4844" w:type="dxa"/>
            <w:tcBorders>
              <w:left w:val="single" w:sz="4" w:space="0" w:color="auto"/>
              <w:bottom w:val="single" w:sz="4" w:space="0" w:color="auto"/>
              <w:right w:val="single" w:sz="4" w:space="0" w:color="auto"/>
            </w:tcBorders>
          </w:tcPr>
          <w:p w14:paraId="77B9886C" w14:textId="77777777" w:rsidR="00475C64" w:rsidRPr="00DF53B4" w:rsidRDefault="00475C64" w:rsidP="00216060">
            <w:pPr>
              <w:pStyle w:val="TAL"/>
            </w:pPr>
            <w:r w:rsidRPr="00DF53B4">
              <w:t>length of message-body</w:t>
            </w:r>
          </w:p>
        </w:tc>
        <w:tc>
          <w:tcPr>
            <w:tcW w:w="757" w:type="dxa"/>
            <w:tcBorders>
              <w:left w:val="single" w:sz="4" w:space="0" w:color="auto"/>
              <w:bottom w:val="single" w:sz="4" w:space="0" w:color="auto"/>
              <w:right w:val="single" w:sz="4" w:space="0" w:color="auto"/>
            </w:tcBorders>
          </w:tcPr>
          <w:p w14:paraId="23B39B69" w14:textId="77777777" w:rsidR="00475C64" w:rsidRPr="00DF53B4" w:rsidRDefault="00475C64" w:rsidP="00216060">
            <w:pPr>
              <w:pStyle w:val="TAL"/>
            </w:pPr>
          </w:p>
        </w:tc>
        <w:tc>
          <w:tcPr>
            <w:tcW w:w="1455" w:type="dxa"/>
            <w:tcBorders>
              <w:left w:val="single" w:sz="4" w:space="0" w:color="auto"/>
              <w:bottom w:val="single" w:sz="4" w:space="0" w:color="auto"/>
              <w:right w:val="single" w:sz="4" w:space="0" w:color="auto"/>
            </w:tcBorders>
          </w:tcPr>
          <w:p w14:paraId="3C5DCE81" w14:textId="77777777" w:rsidR="00475C64" w:rsidRPr="00DF53B4" w:rsidRDefault="00475C64" w:rsidP="00216060">
            <w:pPr>
              <w:pStyle w:val="TAL"/>
              <w:rPr>
                <w:b/>
              </w:rPr>
            </w:pPr>
          </w:p>
        </w:tc>
      </w:tr>
    </w:tbl>
    <w:p w14:paraId="171B4B89"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93"/>
        <w:gridCol w:w="7558"/>
      </w:tblGrid>
      <w:tr w:rsidR="00475C64" w:rsidRPr="00DF53B4" w14:paraId="6A2A0442" w14:textId="77777777" w:rsidTr="00216060">
        <w:trPr>
          <w:cantSplit/>
          <w:tblHeader/>
          <w:jc w:val="center"/>
        </w:trPr>
        <w:tc>
          <w:tcPr>
            <w:tcW w:w="2093" w:type="dxa"/>
            <w:tcBorders>
              <w:bottom w:val="single" w:sz="4" w:space="0" w:color="auto"/>
              <w:right w:val="single" w:sz="4" w:space="0" w:color="auto"/>
            </w:tcBorders>
          </w:tcPr>
          <w:p w14:paraId="0D2D97C5"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2924219B" w14:textId="77777777" w:rsidR="00475C64" w:rsidRPr="00DF53B4" w:rsidRDefault="00475C64" w:rsidP="00216060">
            <w:pPr>
              <w:pStyle w:val="TAH"/>
              <w:keepNext w:val="0"/>
              <w:keepLines w:val="0"/>
            </w:pPr>
            <w:r w:rsidRPr="00DF53B4">
              <w:t>Explanation</w:t>
            </w:r>
          </w:p>
        </w:tc>
      </w:tr>
      <w:tr w:rsidR="00475C64" w:rsidRPr="00DF53B4" w14:paraId="79715E77" w14:textId="77777777" w:rsidTr="00216060">
        <w:trPr>
          <w:cantSplit/>
          <w:tblHeader/>
          <w:jc w:val="center"/>
        </w:trPr>
        <w:tc>
          <w:tcPr>
            <w:tcW w:w="2093" w:type="dxa"/>
            <w:tcBorders>
              <w:top w:val="single" w:sz="4" w:space="0" w:color="auto"/>
              <w:right w:val="single" w:sz="4" w:space="0" w:color="auto"/>
            </w:tcBorders>
          </w:tcPr>
          <w:p w14:paraId="68F246B8"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tcBorders>
          </w:tcPr>
          <w:p w14:paraId="318FEC84" w14:textId="388BC5EE" w:rsidR="00475C64" w:rsidRPr="00DF53B4" w:rsidRDefault="00475C64" w:rsidP="00216060">
            <w:pPr>
              <w:pStyle w:val="TAL"/>
              <w:keepNext w:val="0"/>
              <w:keepLines w:val="0"/>
            </w:pPr>
            <w:r w:rsidRPr="00DF53B4">
              <w:t>183 sent by the SS (IMS security, A.6a/2 3GPP TS 34.229-2 [5])</w:t>
            </w:r>
            <w:ins w:id="199" w:author="MCC160" w:date="2024-10-29T18:56:00Z" w16du:dateUtc="2024-10-29T17:56:00Z">
              <w:r w:rsidR="00D224AF" w:rsidRPr="00D224AF">
                <w:t xml:space="preserve"> (NOTE </w:t>
              </w:r>
              <w:r w:rsidR="00D224AF">
                <w:t>4</w:t>
              </w:r>
              <w:r w:rsidR="00D224AF" w:rsidRPr="00D224AF">
                <w:t>)</w:t>
              </w:r>
            </w:ins>
          </w:p>
        </w:tc>
      </w:tr>
      <w:tr w:rsidR="00475C64" w:rsidRPr="00DF53B4" w14:paraId="36AD5A43" w14:textId="77777777" w:rsidTr="00216060">
        <w:trPr>
          <w:cantSplit/>
          <w:tblHeader/>
          <w:jc w:val="center"/>
        </w:trPr>
        <w:tc>
          <w:tcPr>
            <w:tcW w:w="2093" w:type="dxa"/>
            <w:tcBorders>
              <w:right w:val="single" w:sz="4" w:space="0" w:color="auto"/>
            </w:tcBorders>
          </w:tcPr>
          <w:p w14:paraId="0D41E542"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3404C95A" w14:textId="6E9BC82C" w:rsidR="00475C64" w:rsidRPr="00DF53B4" w:rsidRDefault="00475C64" w:rsidP="00216060">
            <w:pPr>
              <w:pStyle w:val="TAL"/>
              <w:keepNext w:val="0"/>
              <w:keepLines w:val="0"/>
            </w:pPr>
            <w:r w:rsidRPr="00DF53B4">
              <w:t>183 sent by the UE (IMS security, A.6a/2 3GPP TS 34.229-2 [5])</w:t>
            </w:r>
            <w:ins w:id="200" w:author="MCC160" w:date="2024-10-29T18:56:00Z" w16du:dateUtc="2024-10-29T17:56:00Z">
              <w:r w:rsidR="00D224AF" w:rsidRPr="00D224AF">
                <w:t xml:space="preserve"> (NOTE </w:t>
              </w:r>
              <w:r w:rsidR="00D224AF">
                <w:t>4</w:t>
              </w:r>
              <w:r w:rsidR="00D224AF" w:rsidRPr="00D224AF">
                <w:t>)</w:t>
              </w:r>
            </w:ins>
          </w:p>
        </w:tc>
      </w:tr>
      <w:tr w:rsidR="00475C64" w:rsidRPr="00DF53B4" w14:paraId="7CECB9D3" w14:textId="77777777" w:rsidTr="00216060">
        <w:trPr>
          <w:cantSplit/>
          <w:tblHeader/>
          <w:jc w:val="center"/>
        </w:trPr>
        <w:tc>
          <w:tcPr>
            <w:tcW w:w="2093" w:type="dxa"/>
            <w:tcBorders>
              <w:right w:val="single" w:sz="4" w:space="0" w:color="auto"/>
            </w:tcBorders>
          </w:tcPr>
          <w:p w14:paraId="336C8AA4"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660F884C" w14:textId="6C739F11" w:rsidR="00475C64" w:rsidRPr="00DF53B4" w:rsidRDefault="00475C64" w:rsidP="00216060">
            <w:pPr>
              <w:pStyle w:val="TAL"/>
              <w:keepNext w:val="0"/>
              <w:keepLines w:val="0"/>
            </w:pPr>
            <w:r w:rsidRPr="00DF53B4">
              <w:t>183 sent by the SS (GIBA, A.6a/1 3GPP TS 34.229-2 [5])</w:t>
            </w:r>
            <w:ins w:id="201" w:author="MCC160" w:date="2024-10-29T18:56:00Z" w16du:dateUtc="2024-10-29T17:56:00Z">
              <w:r w:rsidR="00D224AF" w:rsidRPr="00D224AF">
                <w:t xml:space="preserve"> (NOTE </w:t>
              </w:r>
              <w:r w:rsidR="00D224AF">
                <w:t>4</w:t>
              </w:r>
              <w:r w:rsidR="00D224AF" w:rsidRPr="00D224AF">
                <w:t>)</w:t>
              </w:r>
            </w:ins>
          </w:p>
        </w:tc>
      </w:tr>
      <w:tr w:rsidR="00475C64" w:rsidRPr="00DF53B4" w14:paraId="6AF245BD" w14:textId="77777777" w:rsidTr="00216060">
        <w:trPr>
          <w:cantSplit/>
          <w:tblHeader/>
          <w:jc w:val="center"/>
        </w:trPr>
        <w:tc>
          <w:tcPr>
            <w:tcW w:w="2093" w:type="dxa"/>
            <w:tcBorders>
              <w:right w:val="single" w:sz="4" w:space="0" w:color="auto"/>
            </w:tcBorders>
          </w:tcPr>
          <w:p w14:paraId="20A1DB46"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7C65DD93" w14:textId="4D9195B2" w:rsidR="00475C64" w:rsidRPr="00DF53B4" w:rsidRDefault="00475C64" w:rsidP="00216060">
            <w:pPr>
              <w:pStyle w:val="TAL"/>
              <w:keepNext w:val="0"/>
              <w:keepLines w:val="0"/>
            </w:pPr>
            <w:r w:rsidRPr="00DF53B4">
              <w:t>183 sent by the UE (GIBA, A.6a/1 3GPP TS 34.229-2 [5])</w:t>
            </w:r>
            <w:ins w:id="202" w:author="MCC160" w:date="2024-10-30T09:22:00Z" w16du:dateUtc="2024-10-30T08:22:00Z">
              <w:r w:rsidR="00E80AD8" w:rsidRPr="00E80AD8">
                <w:t xml:space="preserve"> (NOTE 4)</w:t>
              </w:r>
            </w:ins>
          </w:p>
        </w:tc>
      </w:tr>
      <w:tr w:rsidR="00475C64" w:rsidRPr="00DF53B4" w14:paraId="6DF92CF3" w14:textId="77777777" w:rsidTr="00216060">
        <w:trPr>
          <w:cantSplit/>
          <w:tblHeader/>
          <w:jc w:val="center"/>
        </w:trPr>
        <w:tc>
          <w:tcPr>
            <w:tcW w:w="2093" w:type="dxa"/>
            <w:tcBorders>
              <w:right w:val="single" w:sz="4" w:space="0" w:color="auto"/>
            </w:tcBorders>
          </w:tcPr>
          <w:p w14:paraId="6B6A4EE1"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68610B3E" w14:textId="77777777" w:rsidR="00475C64" w:rsidRPr="00DF53B4" w:rsidRDefault="00475C64" w:rsidP="00216060">
            <w:pPr>
              <w:pStyle w:val="TAL"/>
              <w:keepNext w:val="0"/>
              <w:keepLines w:val="0"/>
            </w:pPr>
            <w:r w:rsidRPr="00DF53B4">
              <w:t>183 sent by the SS for INVITE for a non-UE detectable emergency call</w:t>
            </w:r>
          </w:p>
        </w:tc>
      </w:tr>
      <w:tr w:rsidR="00475C64" w:rsidRPr="00DF53B4" w14:paraId="47806E1D" w14:textId="77777777" w:rsidTr="00216060">
        <w:trPr>
          <w:cantSplit/>
          <w:tblHeader/>
          <w:jc w:val="center"/>
        </w:trPr>
        <w:tc>
          <w:tcPr>
            <w:tcW w:w="2093" w:type="dxa"/>
            <w:tcBorders>
              <w:right w:val="single" w:sz="4" w:space="0" w:color="auto"/>
            </w:tcBorders>
          </w:tcPr>
          <w:p w14:paraId="0B3E67E8"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7424EC0C" w14:textId="1C883498" w:rsidR="00475C64" w:rsidRPr="00DF53B4" w:rsidRDefault="00475C64" w:rsidP="00216060">
            <w:pPr>
              <w:pStyle w:val="TAL"/>
              <w:keepNext w:val="0"/>
              <w:keepLines w:val="0"/>
            </w:pPr>
            <w:r w:rsidRPr="00DF53B4">
              <w:t>UE supports video media feature tag (A.12/32 3GPP TS 34.229-2 [5])</w:t>
            </w:r>
          </w:p>
        </w:tc>
      </w:tr>
      <w:tr w:rsidR="00475C64" w:rsidRPr="00DF53B4" w14:paraId="4562A29E" w14:textId="77777777" w:rsidTr="00216060">
        <w:trPr>
          <w:cantSplit/>
          <w:tblHeader/>
          <w:jc w:val="center"/>
        </w:trPr>
        <w:tc>
          <w:tcPr>
            <w:tcW w:w="2093" w:type="dxa"/>
            <w:tcBorders>
              <w:right w:val="single" w:sz="4" w:space="0" w:color="auto"/>
            </w:tcBorders>
          </w:tcPr>
          <w:p w14:paraId="250D1BCA" w14:textId="77777777" w:rsidR="00475C64" w:rsidRPr="00DF53B4" w:rsidRDefault="00475C64" w:rsidP="00216060">
            <w:pPr>
              <w:pStyle w:val="TAL"/>
              <w:keepNext w:val="0"/>
              <w:keepLines w:val="0"/>
            </w:pPr>
            <w:r w:rsidRPr="00DF53B4">
              <w:t>A7</w:t>
            </w:r>
          </w:p>
        </w:tc>
        <w:tc>
          <w:tcPr>
            <w:tcW w:w="7558" w:type="dxa"/>
            <w:tcBorders>
              <w:left w:val="single" w:sz="4" w:space="0" w:color="auto"/>
            </w:tcBorders>
          </w:tcPr>
          <w:p w14:paraId="02EFD247" w14:textId="77777777" w:rsidR="00475C64" w:rsidRPr="00DF53B4" w:rsidRDefault="00475C64" w:rsidP="00216060">
            <w:pPr>
              <w:pStyle w:val="TAL"/>
              <w:keepNext w:val="0"/>
              <w:keepLines w:val="0"/>
            </w:pPr>
            <w:r w:rsidRPr="00DF53B4">
              <w:t>Void</w:t>
            </w:r>
          </w:p>
        </w:tc>
      </w:tr>
      <w:tr w:rsidR="00475C64" w:rsidRPr="00DF53B4" w14:paraId="25C7660C" w14:textId="77777777" w:rsidTr="00216060">
        <w:trPr>
          <w:cantSplit/>
          <w:tblHeader/>
          <w:jc w:val="center"/>
        </w:trPr>
        <w:tc>
          <w:tcPr>
            <w:tcW w:w="2093" w:type="dxa"/>
            <w:tcBorders>
              <w:right w:val="single" w:sz="4" w:space="0" w:color="auto"/>
            </w:tcBorders>
          </w:tcPr>
          <w:p w14:paraId="74056369" w14:textId="77777777" w:rsidR="00475C64" w:rsidRPr="00DF53B4" w:rsidRDefault="00475C64" w:rsidP="00216060">
            <w:pPr>
              <w:pStyle w:val="TAL"/>
              <w:keepNext w:val="0"/>
              <w:keepLines w:val="0"/>
            </w:pPr>
            <w:r w:rsidRPr="00DF53B4">
              <w:t>A8</w:t>
            </w:r>
          </w:p>
        </w:tc>
        <w:tc>
          <w:tcPr>
            <w:tcW w:w="7558" w:type="dxa"/>
            <w:tcBorders>
              <w:left w:val="single" w:sz="4" w:space="0" w:color="auto"/>
            </w:tcBorders>
          </w:tcPr>
          <w:p w14:paraId="0DC3A617" w14:textId="73F45927" w:rsidR="00475C64" w:rsidRPr="00DF53B4" w:rsidRDefault="00475C64" w:rsidP="00216060">
            <w:pPr>
              <w:pStyle w:val="TAL"/>
              <w:keepNext w:val="0"/>
              <w:keepLines w:val="0"/>
            </w:pPr>
            <w:r w:rsidRPr="00DF53B4">
              <w:t>183 sent by the SS for a voice call and UE supports pre-alerting media feature tag (A.12/36 3GPP TS 34.229-2 [5])</w:t>
            </w:r>
          </w:p>
        </w:tc>
      </w:tr>
      <w:tr w:rsidR="00475C64" w:rsidRPr="00DF53B4" w14:paraId="7B464186" w14:textId="77777777" w:rsidTr="00216060">
        <w:trPr>
          <w:cantSplit/>
          <w:tblHeader/>
          <w:jc w:val="center"/>
        </w:trPr>
        <w:tc>
          <w:tcPr>
            <w:tcW w:w="2093" w:type="dxa"/>
            <w:tcBorders>
              <w:right w:val="single" w:sz="4" w:space="0" w:color="auto"/>
            </w:tcBorders>
          </w:tcPr>
          <w:p w14:paraId="6DA29BD8" w14:textId="77777777" w:rsidR="00475C64" w:rsidRPr="00DF53B4" w:rsidRDefault="00475C64" w:rsidP="00216060">
            <w:pPr>
              <w:pStyle w:val="TAL"/>
              <w:keepNext w:val="0"/>
              <w:keepLines w:val="0"/>
            </w:pPr>
            <w:r w:rsidRPr="00DF53B4">
              <w:t>A9</w:t>
            </w:r>
          </w:p>
        </w:tc>
        <w:tc>
          <w:tcPr>
            <w:tcW w:w="7558" w:type="dxa"/>
            <w:tcBorders>
              <w:left w:val="single" w:sz="4" w:space="0" w:color="auto"/>
            </w:tcBorders>
          </w:tcPr>
          <w:p w14:paraId="1241A43C" w14:textId="611E9847" w:rsidR="00475C64" w:rsidRPr="00DF53B4" w:rsidRDefault="00475C64" w:rsidP="00216060">
            <w:pPr>
              <w:pStyle w:val="TAL"/>
              <w:keepNext w:val="0"/>
              <w:keepLines w:val="0"/>
            </w:pPr>
            <w:r w:rsidRPr="00DF53B4">
              <w:t>obtaining and using GRUUs in the Session Initiation Protocol (SIP) (A.4/53 3GPP TS 34.229-2 [5])</w:t>
            </w:r>
          </w:p>
        </w:tc>
      </w:tr>
      <w:tr w:rsidR="00475C64" w:rsidRPr="00DF53B4" w14:paraId="60759BD4" w14:textId="77777777" w:rsidTr="00216060">
        <w:trPr>
          <w:cantSplit/>
          <w:tblHeader/>
          <w:jc w:val="center"/>
        </w:trPr>
        <w:tc>
          <w:tcPr>
            <w:tcW w:w="2093" w:type="dxa"/>
            <w:tcBorders>
              <w:right w:val="single" w:sz="4" w:space="0" w:color="auto"/>
            </w:tcBorders>
          </w:tcPr>
          <w:p w14:paraId="514CA691" w14:textId="77777777" w:rsidR="00475C64" w:rsidRPr="00DF53B4" w:rsidRDefault="00475C64" w:rsidP="00216060">
            <w:pPr>
              <w:pStyle w:val="TAL"/>
              <w:keepNext w:val="0"/>
              <w:keepLines w:val="0"/>
            </w:pPr>
            <w:r w:rsidRPr="00DF53B4">
              <w:t>A10</w:t>
            </w:r>
          </w:p>
        </w:tc>
        <w:tc>
          <w:tcPr>
            <w:tcW w:w="7558" w:type="dxa"/>
            <w:tcBorders>
              <w:left w:val="single" w:sz="4" w:space="0" w:color="auto"/>
            </w:tcBorders>
          </w:tcPr>
          <w:p w14:paraId="049EF04E" w14:textId="77777777" w:rsidR="00475C64" w:rsidRPr="00DF53B4" w:rsidRDefault="00475C64" w:rsidP="00216060">
            <w:pPr>
              <w:pStyle w:val="TAL"/>
              <w:keepNext w:val="0"/>
              <w:keepLines w:val="0"/>
            </w:pPr>
            <w:r w:rsidRPr="00DF53B4">
              <w:t>Void</w:t>
            </w:r>
          </w:p>
        </w:tc>
      </w:tr>
      <w:tr w:rsidR="00475C64" w:rsidRPr="00DF53B4" w14:paraId="0949245D" w14:textId="77777777" w:rsidTr="00216060">
        <w:trPr>
          <w:cantSplit/>
          <w:tblHeader/>
          <w:jc w:val="center"/>
        </w:trPr>
        <w:tc>
          <w:tcPr>
            <w:tcW w:w="2093" w:type="dxa"/>
            <w:tcBorders>
              <w:right w:val="single" w:sz="4" w:space="0" w:color="auto"/>
            </w:tcBorders>
          </w:tcPr>
          <w:p w14:paraId="1AE7F666" w14:textId="77777777" w:rsidR="00475C64" w:rsidRPr="00DF53B4" w:rsidRDefault="00475C64" w:rsidP="00216060">
            <w:pPr>
              <w:pStyle w:val="TAL"/>
              <w:keepNext w:val="0"/>
              <w:keepLines w:val="0"/>
            </w:pPr>
            <w:r w:rsidRPr="00DF53B4">
              <w:t>A11</w:t>
            </w:r>
          </w:p>
        </w:tc>
        <w:tc>
          <w:tcPr>
            <w:tcW w:w="7558" w:type="dxa"/>
            <w:tcBorders>
              <w:left w:val="single" w:sz="4" w:space="0" w:color="auto"/>
            </w:tcBorders>
          </w:tcPr>
          <w:p w14:paraId="4FE46D7D" w14:textId="77777777" w:rsidR="00475C64" w:rsidRPr="00DF53B4" w:rsidRDefault="00475C64" w:rsidP="00216060">
            <w:pPr>
              <w:pStyle w:val="TAL"/>
              <w:keepNext w:val="0"/>
              <w:keepLines w:val="0"/>
            </w:pPr>
            <w:r w:rsidRPr="00DF53B4">
              <w:t>Void</w:t>
            </w:r>
          </w:p>
        </w:tc>
      </w:tr>
      <w:tr w:rsidR="00475C64" w:rsidRPr="00DF53B4" w14:paraId="1C23C816" w14:textId="77777777" w:rsidTr="00216060">
        <w:trPr>
          <w:cantSplit/>
          <w:tblHeader/>
          <w:jc w:val="center"/>
        </w:trPr>
        <w:tc>
          <w:tcPr>
            <w:tcW w:w="2093" w:type="dxa"/>
            <w:tcBorders>
              <w:right w:val="single" w:sz="4" w:space="0" w:color="auto"/>
            </w:tcBorders>
          </w:tcPr>
          <w:p w14:paraId="5604AFFE" w14:textId="77777777" w:rsidR="00475C64" w:rsidRPr="00DF53B4" w:rsidRDefault="00475C64" w:rsidP="00216060">
            <w:pPr>
              <w:pStyle w:val="TAL"/>
              <w:keepNext w:val="0"/>
              <w:keepLines w:val="0"/>
            </w:pPr>
            <w:r w:rsidRPr="00DF53B4">
              <w:t>A12</w:t>
            </w:r>
          </w:p>
        </w:tc>
        <w:tc>
          <w:tcPr>
            <w:tcW w:w="7558" w:type="dxa"/>
            <w:tcBorders>
              <w:left w:val="single" w:sz="4" w:space="0" w:color="auto"/>
            </w:tcBorders>
          </w:tcPr>
          <w:p w14:paraId="0CE0838F" w14:textId="044A0831" w:rsidR="00475C64" w:rsidRPr="00DF53B4" w:rsidRDefault="00475C64" w:rsidP="00216060">
            <w:pPr>
              <w:pStyle w:val="TAL"/>
              <w:keepNext w:val="0"/>
              <w:keepLines w:val="0"/>
            </w:pPr>
            <w:r w:rsidRPr="00DF53B4">
              <w:t>UE supports audio media feature tag (A.12/56 3GPP TS 34.229-2 [5])</w:t>
            </w:r>
          </w:p>
        </w:tc>
      </w:tr>
      <w:tr w:rsidR="00475C64" w:rsidRPr="00DF53B4" w14:paraId="1A19781C" w14:textId="77777777" w:rsidTr="00216060">
        <w:trPr>
          <w:cantSplit/>
          <w:tblHeader/>
          <w:jc w:val="center"/>
        </w:trPr>
        <w:tc>
          <w:tcPr>
            <w:tcW w:w="2093" w:type="dxa"/>
            <w:tcBorders>
              <w:right w:val="single" w:sz="4" w:space="0" w:color="auto"/>
            </w:tcBorders>
          </w:tcPr>
          <w:p w14:paraId="23BFC43E" w14:textId="77777777" w:rsidR="00475C64" w:rsidRPr="00DF53B4" w:rsidRDefault="00475C64" w:rsidP="00216060">
            <w:pPr>
              <w:pStyle w:val="TAL"/>
              <w:keepNext w:val="0"/>
              <w:keepLines w:val="0"/>
            </w:pPr>
            <w:r w:rsidRPr="00DF53B4">
              <w:t>A13</w:t>
            </w:r>
          </w:p>
        </w:tc>
        <w:tc>
          <w:tcPr>
            <w:tcW w:w="7558" w:type="dxa"/>
            <w:tcBorders>
              <w:left w:val="single" w:sz="4" w:space="0" w:color="auto"/>
            </w:tcBorders>
          </w:tcPr>
          <w:p w14:paraId="0ED8469C" w14:textId="77777777" w:rsidR="00475C64" w:rsidRPr="00DF53B4" w:rsidRDefault="00475C64" w:rsidP="00216060">
            <w:pPr>
              <w:pStyle w:val="TAL"/>
              <w:keepNext w:val="0"/>
              <w:keepLines w:val="0"/>
            </w:pPr>
            <w:r w:rsidRPr="00DF53B4">
              <w:t>UE uses E-UTRAN access and has received IMS voice over PS Session Supported Indication in the NAS ATTACH ACCEPT message as described in TS 24.301 [150], clauses 8.2.1 and 9.9.3.12A.</w:t>
            </w:r>
          </w:p>
        </w:tc>
      </w:tr>
      <w:tr w:rsidR="00475C64" w:rsidRPr="00DF53B4" w14:paraId="19BA7B2D" w14:textId="77777777" w:rsidTr="00216060">
        <w:trPr>
          <w:cantSplit/>
          <w:tblHeader/>
          <w:jc w:val="center"/>
        </w:trPr>
        <w:tc>
          <w:tcPr>
            <w:tcW w:w="2093" w:type="dxa"/>
            <w:tcBorders>
              <w:right w:val="single" w:sz="4" w:space="0" w:color="auto"/>
            </w:tcBorders>
          </w:tcPr>
          <w:p w14:paraId="5E218ECE" w14:textId="77777777" w:rsidR="00475C64" w:rsidRPr="00DF53B4" w:rsidRDefault="00475C64" w:rsidP="00216060">
            <w:pPr>
              <w:pStyle w:val="TAL"/>
              <w:keepNext w:val="0"/>
              <w:keepLines w:val="0"/>
            </w:pPr>
            <w:r w:rsidRPr="00DF53B4">
              <w:t>A14</w:t>
            </w:r>
          </w:p>
        </w:tc>
        <w:tc>
          <w:tcPr>
            <w:tcW w:w="7558" w:type="dxa"/>
            <w:tcBorders>
              <w:left w:val="single" w:sz="4" w:space="0" w:color="auto"/>
            </w:tcBorders>
          </w:tcPr>
          <w:p w14:paraId="48705D5C" w14:textId="77777777" w:rsidR="00475C64" w:rsidRPr="00DF53B4" w:rsidRDefault="00475C64" w:rsidP="00216060">
            <w:pPr>
              <w:pStyle w:val="TAL"/>
              <w:keepNext w:val="0"/>
              <w:keepLines w:val="0"/>
            </w:pPr>
            <w:r w:rsidRPr="00DF53B4">
              <w:t>UE uses UTRAN/GERAN access and has received IMS voice over PS Session Supported Indication in the NAS ATTACH ACCEPT message as described in TS 24.008 [12], clauses 9.4.2 and 10.5.5.23.</w:t>
            </w:r>
          </w:p>
        </w:tc>
      </w:tr>
      <w:tr w:rsidR="00475C64" w14:paraId="6AF10942" w14:textId="77777777" w:rsidTr="000E3B55">
        <w:trPr>
          <w:cantSplit/>
          <w:tblHeader/>
          <w:jc w:val="center"/>
        </w:trPr>
        <w:tc>
          <w:tcPr>
            <w:tcW w:w="2093" w:type="dxa"/>
            <w:tcBorders>
              <w:left w:val="single" w:sz="6" w:space="0" w:color="auto"/>
              <w:right w:val="single" w:sz="4" w:space="0" w:color="auto"/>
            </w:tcBorders>
          </w:tcPr>
          <w:p w14:paraId="22141E47" w14:textId="77777777" w:rsidR="00475C64" w:rsidRPr="00EF14D9" w:rsidRDefault="00475C64" w:rsidP="00216060">
            <w:pPr>
              <w:pStyle w:val="TAL"/>
              <w:keepNext w:val="0"/>
              <w:keepLines w:val="0"/>
            </w:pPr>
            <w:r w:rsidRPr="00EF14D9">
              <w:t>A15</w:t>
            </w:r>
          </w:p>
        </w:tc>
        <w:tc>
          <w:tcPr>
            <w:tcW w:w="7558" w:type="dxa"/>
            <w:tcBorders>
              <w:left w:val="single" w:sz="4" w:space="0" w:color="auto"/>
              <w:right w:val="single" w:sz="6" w:space="0" w:color="auto"/>
            </w:tcBorders>
          </w:tcPr>
          <w:p w14:paraId="78DA54B8" w14:textId="77777777" w:rsidR="00475C64" w:rsidRPr="00EF14D9" w:rsidRDefault="00475C64" w:rsidP="00216060">
            <w:pPr>
              <w:pStyle w:val="TAL"/>
              <w:keepNext w:val="0"/>
              <w:keepLines w:val="0"/>
            </w:pPr>
            <w:r w:rsidRPr="00EF14D9">
              <w:t>183 sent for re-INVITE within an established dialog</w:t>
            </w:r>
          </w:p>
        </w:tc>
      </w:tr>
      <w:tr w:rsidR="000E3B55" w14:paraId="4F6E9C90" w14:textId="77777777" w:rsidTr="00216060">
        <w:trPr>
          <w:cantSplit/>
          <w:tblHeader/>
          <w:jc w:val="center"/>
          <w:ins w:id="203" w:author="MCC160" w:date="2024-10-30T18:19:00Z"/>
        </w:trPr>
        <w:tc>
          <w:tcPr>
            <w:tcW w:w="2093" w:type="dxa"/>
            <w:tcBorders>
              <w:left w:val="single" w:sz="6" w:space="0" w:color="auto"/>
              <w:bottom w:val="single" w:sz="6" w:space="0" w:color="auto"/>
              <w:right w:val="single" w:sz="4" w:space="0" w:color="auto"/>
            </w:tcBorders>
          </w:tcPr>
          <w:p w14:paraId="388ACA28" w14:textId="18715929" w:rsidR="000E3B55" w:rsidRPr="00EF14D9" w:rsidRDefault="000E3B55" w:rsidP="00216060">
            <w:pPr>
              <w:pStyle w:val="TAL"/>
              <w:keepNext w:val="0"/>
              <w:keepLines w:val="0"/>
              <w:rPr>
                <w:ins w:id="204" w:author="MCC160" w:date="2024-10-30T18:19:00Z" w16du:dateUtc="2024-10-30T17:19:00Z"/>
              </w:rPr>
            </w:pPr>
            <w:ins w:id="205" w:author="MCC160" w:date="2024-10-30T18:19:00Z" w16du:dateUtc="2024-10-30T17:19:00Z">
              <w:r>
                <w:t>A16</w:t>
              </w:r>
            </w:ins>
          </w:p>
        </w:tc>
        <w:tc>
          <w:tcPr>
            <w:tcW w:w="7558" w:type="dxa"/>
            <w:tcBorders>
              <w:left w:val="single" w:sz="4" w:space="0" w:color="auto"/>
              <w:bottom w:val="single" w:sz="6" w:space="0" w:color="auto"/>
              <w:right w:val="single" w:sz="6" w:space="0" w:color="auto"/>
            </w:tcBorders>
          </w:tcPr>
          <w:p w14:paraId="3F7A3C78" w14:textId="39A73D1F" w:rsidR="000E3B55" w:rsidRPr="00EF14D9" w:rsidRDefault="000E3B55" w:rsidP="00216060">
            <w:pPr>
              <w:pStyle w:val="TAL"/>
              <w:keepNext w:val="0"/>
              <w:keepLines w:val="0"/>
              <w:rPr>
                <w:ins w:id="206" w:author="MCC160" w:date="2024-10-30T18:19:00Z" w16du:dateUtc="2024-10-30T17:19:00Z"/>
              </w:rPr>
            </w:pPr>
            <w:ins w:id="207" w:author="MCC160" w:date="2024-10-30T18:19:00Z" w16du:dateUtc="2024-10-30T17:19:00Z">
              <w:r w:rsidRPr="000E3B55">
                <w:t>UE uses NR access (A.18/5 3GPP TS 34.229-2 [5])</w:t>
              </w:r>
            </w:ins>
          </w:p>
        </w:tc>
      </w:tr>
    </w:tbl>
    <w:p w14:paraId="3BFD10E7" w14:textId="77777777" w:rsidR="00475C64" w:rsidRPr="00DF53B4" w:rsidRDefault="00475C64" w:rsidP="00475C64"/>
    <w:p w14:paraId="767E455B" w14:textId="77777777" w:rsidR="00475C64" w:rsidRPr="00DF53B4" w:rsidRDefault="00475C64" w:rsidP="00475C64">
      <w:pPr>
        <w:pStyle w:val="NO"/>
      </w:pPr>
      <w:r w:rsidRPr="00DF53B4">
        <w:t>NOTE1:</w:t>
      </w:r>
      <w:r w:rsidRPr="00DF53B4">
        <w:tab/>
        <w:t>All choices for applicable conditions are described for each header.</w:t>
      </w:r>
    </w:p>
    <w:p w14:paraId="6537B349" w14:textId="77777777" w:rsidR="00475C64" w:rsidRPr="00DF53B4" w:rsidRDefault="00475C64" w:rsidP="00475C64">
      <w:pPr>
        <w:pStyle w:val="NO"/>
      </w:pPr>
      <w:r w:rsidRPr="00DF53B4">
        <w:t>NOTE 2:</w:t>
      </w:r>
      <w:r w:rsidRPr="00DF53B4">
        <w:tab/>
        <w:t>The “=” may include optional linear white spaces according to the EQUAL definition in chapter 25.1, RFC 3261 [15].</w:t>
      </w:r>
    </w:p>
    <w:p w14:paraId="24E5E1D8" w14:textId="77777777" w:rsidR="00475C64" w:rsidRPr="00DF53B4" w:rsidRDefault="00475C64" w:rsidP="00475C64">
      <w:pPr>
        <w:pStyle w:val="NO"/>
      </w:pPr>
      <w:r w:rsidRPr="00DF53B4">
        <w:t>NOTE 3:</w:t>
      </w:r>
      <w:r w:rsidRPr="00DF53B4">
        <w:tab/>
        <w:t xml:space="preserve">URN is the outcome of the URL encoding (“Percent-Encoding” according to RFC 3986 [129]) of urn:urn-7:3gpp-service.ims.icsi.mmtel. </w:t>
      </w:r>
    </w:p>
    <w:p w14:paraId="6BC9C3DE" w14:textId="3AA17C55" w:rsidR="00AD1923" w:rsidRPr="00DF53B4" w:rsidRDefault="00AD1923" w:rsidP="00AD1923">
      <w:pPr>
        <w:pStyle w:val="NO"/>
        <w:rPr>
          <w:ins w:id="208" w:author="MCC160" w:date="2024-10-29T19:32:00Z" w16du:dateUtc="2024-10-29T18:32:00Z"/>
        </w:rPr>
      </w:pPr>
      <w:bookmarkStart w:id="209" w:name="_Toc21077980"/>
      <w:bookmarkStart w:id="210" w:name="_Toc35972542"/>
      <w:bookmarkStart w:id="211" w:name="_Toc51774831"/>
      <w:bookmarkStart w:id="212" w:name="_Toc51835254"/>
      <w:bookmarkStart w:id="213" w:name="_Toc52220107"/>
      <w:bookmarkStart w:id="214" w:name="_Toc58360177"/>
      <w:bookmarkStart w:id="215" w:name="_Toc68193316"/>
      <w:bookmarkStart w:id="216" w:name="_Toc75422291"/>
      <w:bookmarkStart w:id="217" w:name="_Toc171356016"/>
      <w:ins w:id="218" w:author="MCC160" w:date="2024-10-29T19:32:00Z" w16du:dateUtc="2024-10-29T18:32:00Z">
        <w:r w:rsidRPr="00DF53B4">
          <w:t xml:space="preserve">NOTE </w:t>
        </w:r>
        <w:r>
          <w:t>4</w:t>
        </w:r>
        <w:r w:rsidRPr="00DF53B4">
          <w:t>:</w:t>
        </w:r>
        <w:r w:rsidRPr="00DF53B4">
          <w:tab/>
        </w:r>
        <w:r w:rsidRPr="00AD1923">
          <w:t xml:space="preserve">When the UE supports IMS security then condition </w:t>
        </w:r>
        <w:r w:rsidRPr="00D224AF">
          <w:t>A</w:t>
        </w:r>
        <w:r>
          <w:t>1</w:t>
        </w:r>
      </w:ins>
      <w:ins w:id="219" w:author="MCC160" w:date="2024-10-30T09:26:00Z" w16du:dateUtc="2024-10-30T08:26:00Z">
        <w:r w:rsidR="00E80AD8">
          <w:t xml:space="preserve"> </w:t>
        </w:r>
      </w:ins>
      <w:ins w:id="220" w:author="MCC160" w:date="2024-10-29T19:33:00Z" w16du:dateUtc="2024-10-29T18:33:00Z">
        <w:r>
          <w:t xml:space="preserve">or </w:t>
        </w:r>
      </w:ins>
      <w:ins w:id="221" w:author="MCC160" w:date="2024-10-29T19:32:00Z" w16du:dateUtc="2024-10-29T18:32:00Z">
        <w:r>
          <w:t>A2</w:t>
        </w:r>
        <w:r w:rsidRPr="00D224AF">
          <w:t xml:space="preserve"> is applied unless condition A</w:t>
        </w:r>
      </w:ins>
      <w:ins w:id="222" w:author="MCC160" w:date="2024-10-29T19:33:00Z" w16du:dateUtc="2024-10-29T18:33:00Z">
        <w:r>
          <w:t>3 or A4</w:t>
        </w:r>
      </w:ins>
      <w:ins w:id="223" w:author="MCC160" w:date="2024-10-29T19:32:00Z" w16du:dateUtc="2024-10-29T18:32:00Z">
        <w:r w:rsidRPr="00D224AF">
          <w:t xml:space="preserve"> is specified explicitly </w:t>
        </w:r>
        <w:r>
          <w:t>by</w:t>
        </w:r>
        <w:r w:rsidRPr="00D224AF">
          <w:t xml:space="preserve"> the test case</w:t>
        </w:r>
        <w:r>
          <w:t>.</w:t>
        </w:r>
      </w:ins>
    </w:p>
    <w:p w14:paraId="687AD0D1" w14:textId="77777777" w:rsidR="00F567CA" w:rsidRPr="002A20E0" w:rsidRDefault="00F567CA" w:rsidP="00F567CA">
      <w:pPr>
        <w:rPr>
          <w:ins w:id="224" w:author="MCC160" w:date="2024-10-30T09:35:00Z" w16du:dateUtc="2024-10-30T08:35:00Z"/>
          <w:rFonts w:ascii="Arial" w:hAnsi="Arial" w:cs="Arial"/>
          <w:color w:val="0070C0"/>
          <w:sz w:val="28"/>
          <w:szCs w:val="28"/>
        </w:rPr>
      </w:pPr>
      <w:ins w:id="225" w:author="MCC160" w:date="2024-10-30T09:35:00Z" w16du:dateUtc="2024-10-30T08:35:00Z">
        <w:r w:rsidRPr="006C702B">
          <w:rPr>
            <w:rFonts w:ascii="Arial" w:hAnsi="Arial" w:cs="Arial"/>
            <w:color w:val="0070C0"/>
            <w:sz w:val="28"/>
            <w:szCs w:val="28"/>
          </w:rPr>
          <w:t>&lt;End of modification&gt;</w:t>
        </w:r>
      </w:ins>
    </w:p>
    <w:p w14:paraId="4AA9D8FD" w14:textId="77777777" w:rsidR="00F567CA" w:rsidRDefault="00F567CA" w:rsidP="00F567CA">
      <w:pPr>
        <w:rPr>
          <w:ins w:id="226" w:author="MCC160" w:date="2024-10-30T09:35:00Z" w16du:dateUtc="2024-10-30T08:35:00Z"/>
          <w:rFonts w:ascii="Arial" w:hAnsi="Arial" w:cs="Arial"/>
          <w:color w:val="0070C0"/>
          <w:sz w:val="28"/>
          <w:szCs w:val="28"/>
        </w:rPr>
      </w:pPr>
      <w:ins w:id="227" w:author="MCC160" w:date="2024-10-30T09:35:00Z" w16du:dateUtc="2024-10-30T08:35:00Z">
        <w:r w:rsidRPr="00C4089F">
          <w:rPr>
            <w:rFonts w:ascii="Arial" w:hAnsi="Arial" w:cs="Arial"/>
            <w:color w:val="0070C0"/>
            <w:sz w:val="28"/>
            <w:szCs w:val="28"/>
          </w:rPr>
          <w:lastRenderedPageBreak/>
          <w:t>&lt;Start of modification&gt;</w:t>
        </w:r>
      </w:ins>
    </w:p>
    <w:p w14:paraId="2215EBA5" w14:textId="77777777" w:rsidR="00475C64" w:rsidRPr="00DF53B4" w:rsidRDefault="00475C64" w:rsidP="00475C64">
      <w:pPr>
        <w:pStyle w:val="Heading2"/>
      </w:pPr>
      <w:r w:rsidRPr="00DF53B4">
        <w:lastRenderedPageBreak/>
        <w:t>A.2.4</w:t>
      </w:r>
      <w:r w:rsidRPr="00DF53B4">
        <w:tab/>
        <w:t>PRACK</w:t>
      </w:r>
      <w:bookmarkEnd w:id="209"/>
      <w:bookmarkEnd w:id="210"/>
      <w:bookmarkEnd w:id="211"/>
      <w:bookmarkEnd w:id="212"/>
      <w:bookmarkEnd w:id="213"/>
      <w:bookmarkEnd w:id="214"/>
      <w:bookmarkEnd w:id="215"/>
      <w:bookmarkEnd w:id="216"/>
      <w:bookmarkEnd w:id="217"/>
    </w:p>
    <w:tbl>
      <w:tblPr>
        <w:tblW w:w="0" w:type="auto"/>
        <w:jc w:val="center"/>
        <w:tblCellMar>
          <w:left w:w="28" w:type="dxa"/>
          <w:right w:w="115" w:type="dxa"/>
        </w:tblCellMar>
        <w:tblLook w:val="01E0" w:firstRow="1" w:lastRow="1" w:firstColumn="1" w:lastColumn="1" w:noHBand="0" w:noVBand="0"/>
      </w:tblPr>
      <w:tblGrid>
        <w:gridCol w:w="1798"/>
        <w:gridCol w:w="878"/>
        <w:gridCol w:w="4768"/>
        <w:gridCol w:w="747"/>
        <w:gridCol w:w="1440"/>
      </w:tblGrid>
      <w:tr w:rsidR="00475C64" w:rsidRPr="00DF53B4" w14:paraId="37DE5909" w14:textId="77777777" w:rsidTr="00216060">
        <w:trPr>
          <w:cantSplit/>
          <w:tblHeader/>
          <w:jc w:val="center"/>
        </w:trPr>
        <w:tc>
          <w:tcPr>
            <w:tcW w:w="1802" w:type="dxa"/>
            <w:tcBorders>
              <w:top w:val="single" w:sz="4" w:space="0" w:color="auto"/>
              <w:left w:val="single" w:sz="4" w:space="0" w:color="auto"/>
              <w:bottom w:val="single" w:sz="4" w:space="0" w:color="auto"/>
              <w:right w:val="single" w:sz="4" w:space="0" w:color="auto"/>
            </w:tcBorders>
          </w:tcPr>
          <w:p w14:paraId="3DFDDA0E" w14:textId="77777777" w:rsidR="00475C64" w:rsidRPr="00DF53B4" w:rsidRDefault="00475C64" w:rsidP="00216060">
            <w:pPr>
              <w:pStyle w:val="TAH"/>
            </w:pPr>
            <w:r w:rsidRPr="00DF53B4">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4EA31F01" w14:textId="77777777" w:rsidR="00475C64" w:rsidRPr="00DF53B4" w:rsidRDefault="00475C64" w:rsidP="00216060">
            <w:pPr>
              <w:pStyle w:val="TAH"/>
            </w:pPr>
            <w:r w:rsidRPr="00DF53B4">
              <w:t>Cond</w:t>
            </w:r>
          </w:p>
        </w:tc>
        <w:tc>
          <w:tcPr>
            <w:tcW w:w="4795" w:type="dxa"/>
            <w:tcBorders>
              <w:top w:val="single" w:sz="4" w:space="0" w:color="auto"/>
              <w:left w:val="single" w:sz="4" w:space="0" w:color="auto"/>
              <w:bottom w:val="single" w:sz="4" w:space="0" w:color="auto"/>
              <w:right w:val="single" w:sz="4" w:space="0" w:color="auto"/>
            </w:tcBorders>
          </w:tcPr>
          <w:p w14:paraId="62E953FC" w14:textId="77777777" w:rsidR="00475C64" w:rsidRPr="00DF53B4" w:rsidRDefault="00475C64" w:rsidP="00216060">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2C47D698"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5B005C36" w14:textId="77777777" w:rsidR="00475C64" w:rsidRPr="00DF53B4" w:rsidRDefault="00475C64" w:rsidP="00216060">
            <w:pPr>
              <w:pStyle w:val="TAH"/>
            </w:pPr>
            <w:r w:rsidRPr="00DF53B4">
              <w:t>Reference</w:t>
            </w:r>
          </w:p>
        </w:tc>
      </w:tr>
      <w:tr w:rsidR="00475C64" w:rsidRPr="00DF53B4" w14:paraId="26C05973" w14:textId="77777777" w:rsidTr="00216060">
        <w:trPr>
          <w:cantSplit/>
          <w:tblHeader/>
          <w:jc w:val="center"/>
        </w:trPr>
        <w:tc>
          <w:tcPr>
            <w:tcW w:w="1802" w:type="dxa"/>
            <w:tcBorders>
              <w:top w:val="single" w:sz="4" w:space="0" w:color="auto"/>
              <w:left w:val="single" w:sz="4" w:space="0" w:color="auto"/>
              <w:right w:val="single" w:sz="4" w:space="0" w:color="auto"/>
            </w:tcBorders>
          </w:tcPr>
          <w:p w14:paraId="680A8ACE" w14:textId="77777777" w:rsidR="00475C64" w:rsidRPr="00DF53B4" w:rsidRDefault="00475C64" w:rsidP="00216060">
            <w:pPr>
              <w:pStyle w:val="TAH"/>
              <w:jc w:val="left"/>
            </w:pPr>
            <w:r w:rsidRPr="00DF53B4">
              <w:t>Request-Line</w:t>
            </w:r>
          </w:p>
        </w:tc>
        <w:tc>
          <w:tcPr>
            <w:tcW w:w="878" w:type="dxa"/>
            <w:tcBorders>
              <w:top w:val="single" w:sz="4" w:space="0" w:color="auto"/>
              <w:left w:val="single" w:sz="4" w:space="0" w:color="auto"/>
              <w:right w:val="single" w:sz="4" w:space="0" w:color="auto"/>
            </w:tcBorders>
          </w:tcPr>
          <w:p w14:paraId="777BE72F"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6760FAEC"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E870B8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DD1DAB6" w14:textId="77777777" w:rsidR="00475C64" w:rsidRPr="00DF53B4" w:rsidRDefault="00475C64" w:rsidP="00216060">
            <w:pPr>
              <w:pStyle w:val="TAH"/>
              <w:jc w:val="left"/>
              <w:rPr>
                <w:b w:val="0"/>
              </w:rPr>
            </w:pPr>
            <w:r w:rsidRPr="00DF53B4">
              <w:rPr>
                <w:b w:val="0"/>
              </w:rPr>
              <w:t>RFC 3261 [15]</w:t>
            </w:r>
          </w:p>
        </w:tc>
      </w:tr>
      <w:tr w:rsidR="00475C64" w:rsidRPr="00DF53B4" w14:paraId="63FC6B99" w14:textId="77777777" w:rsidTr="00216060">
        <w:trPr>
          <w:cantSplit/>
          <w:tblHeader/>
          <w:jc w:val="center"/>
        </w:trPr>
        <w:tc>
          <w:tcPr>
            <w:tcW w:w="1802" w:type="dxa"/>
            <w:tcBorders>
              <w:left w:val="single" w:sz="4" w:space="0" w:color="auto"/>
              <w:right w:val="single" w:sz="4" w:space="0" w:color="auto"/>
            </w:tcBorders>
          </w:tcPr>
          <w:p w14:paraId="3C3468D2"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right w:val="single" w:sz="4" w:space="0" w:color="auto"/>
            </w:tcBorders>
          </w:tcPr>
          <w:p w14:paraId="41A6042D"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18FAFB8E" w14:textId="77777777" w:rsidR="00475C64" w:rsidRPr="00DF53B4" w:rsidRDefault="00475C64" w:rsidP="00216060">
            <w:pPr>
              <w:pStyle w:val="TAH"/>
              <w:jc w:val="left"/>
              <w:rPr>
                <w:b w:val="0"/>
              </w:rPr>
            </w:pPr>
            <w:r w:rsidRPr="00DF53B4">
              <w:rPr>
                <w:b w:val="0"/>
                <w:i/>
              </w:rPr>
              <w:t>PRACK</w:t>
            </w:r>
          </w:p>
        </w:tc>
        <w:tc>
          <w:tcPr>
            <w:tcW w:w="749" w:type="dxa"/>
            <w:tcBorders>
              <w:left w:val="single" w:sz="4" w:space="0" w:color="auto"/>
              <w:right w:val="single" w:sz="4" w:space="0" w:color="auto"/>
            </w:tcBorders>
          </w:tcPr>
          <w:p w14:paraId="6F913BD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1B0BAD6" w14:textId="77777777" w:rsidR="00475C64" w:rsidRPr="00DF53B4" w:rsidRDefault="00475C64" w:rsidP="00216060">
            <w:pPr>
              <w:pStyle w:val="TAH"/>
              <w:jc w:val="left"/>
              <w:rPr>
                <w:b w:val="0"/>
              </w:rPr>
            </w:pPr>
          </w:p>
        </w:tc>
      </w:tr>
      <w:tr w:rsidR="00475C64" w:rsidRPr="00DF53B4" w14:paraId="2C7C1699" w14:textId="77777777" w:rsidTr="00216060">
        <w:trPr>
          <w:cantSplit/>
          <w:tblHeader/>
          <w:jc w:val="center"/>
        </w:trPr>
        <w:tc>
          <w:tcPr>
            <w:tcW w:w="1802" w:type="dxa"/>
            <w:tcBorders>
              <w:left w:val="single" w:sz="4" w:space="0" w:color="auto"/>
              <w:right w:val="single" w:sz="4" w:space="0" w:color="auto"/>
            </w:tcBorders>
          </w:tcPr>
          <w:p w14:paraId="65B8ADD6" w14:textId="77777777" w:rsidR="00475C64" w:rsidRPr="00DF53B4" w:rsidRDefault="00475C64" w:rsidP="00216060">
            <w:pPr>
              <w:pStyle w:val="TAH"/>
              <w:jc w:val="left"/>
              <w:rPr>
                <w:b w:val="0"/>
              </w:rPr>
            </w:pPr>
            <w:r w:rsidRPr="00DF53B4">
              <w:rPr>
                <w:b w:val="0"/>
              </w:rPr>
              <w:tab/>
              <w:t>Request-URI</w:t>
            </w:r>
          </w:p>
        </w:tc>
        <w:tc>
          <w:tcPr>
            <w:tcW w:w="878" w:type="dxa"/>
            <w:tcBorders>
              <w:left w:val="single" w:sz="4" w:space="0" w:color="auto"/>
              <w:right w:val="single" w:sz="4" w:space="0" w:color="auto"/>
            </w:tcBorders>
          </w:tcPr>
          <w:p w14:paraId="78F1E21A"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727BE6D8" w14:textId="77777777" w:rsidR="00475C64" w:rsidRPr="00DF53B4" w:rsidRDefault="00475C64" w:rsidP="00216060">
            <w:pPr>
              <w:pStyle w:val="TAH"/>
              <w:jc w:val="left"/>
              <w:rPr>
                <w:b w:val="0"/>
              </w:rPr>
            </w:pPr>
            <w:r w:rsidRPr="00DF53B4">
              <w:rPr>
                <w:b w:val="0"/>
              </w:rPr>
              <w:t xml:space="preserve">same URI value as the recipient of PRACK has earlier sent in its Contact header within the same dialog </w:t>
            </w:r>
          </w:p>
        </w:tc>
        <w:tc>
          <w:tcPr>
            <w:tcW w:w="749" w:type="dxa"/>
            <w:tcBorders>
              <w:left w:val="single" w:sz="4" w:space="0" w:color="auto"/>
              <w:right w:val="single" w:sz="4" w:space="0" w:color="auto"/>
            </w:tcBorders>
          </w:tcPr>
          <w:p w14:paraId="1653DFC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ABCEA7A" w14:textId="77777777" w:rsidR="00475C64" w:rsidRPr="00DF53B4" w:rsidRDefault="00475C64" w:rsidP="00216060">
            <w:pPr>
              <w:pStyle w:val="TAH"/>
              <w:jc w:val="left"/>
              <w:rPr>
                <w:b w:val="0"/>
              </w:rPr>
            </w:pPr>
          </w:p>
        </w:tc>
      </w:tr>
      <w:tr w:rsidR="00475C64" w:rsidRPr="00DF53B4" w14:paraId="50F5044B"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2F7BC1FA" w14:textId="77777777" w:rsidR="00475C64" w:rsidRPr="00DF53B4" w:rsidRDefault="00475C64" w:rsidP="00216060">
            <w:pPr>
              <w:pStyle w:val="TAH"/>
              <w:jc w:val="left"/>
              <w:rPr>
                <w:b w:val="0"/>
              </w:rPr>
            </w:pPr>
            <w:r w:rsidRPr="00DF53B4">
              <w:rPr>
                <w:b w:val="0"/>
              </w:rPr>
              <w:tab/>
              <w:t>SIP-Version</w:t>
            </w:r>
          </w:p>
        </w:tc>
        <w:tc>
          <w:tcPr>
            <w:tcW w:w="878" w:type="dxa"/>
            <w:tcBorders>
              <w:left w:val="single" w:sz="4" w:space="0" w:color="auto"/>
              <w:bottom w:val="single" w:sz="4" w:space="0" w:color="auto"/>
              <w:right w:val="single" w:sz="4" w:space="0" w:color="auto"/>
            </w:tcBorders>
          </w:tcPr>
          <w:p w14:paraId="39CD57DB"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15B043B4" w14:textId="77777777" w:rsidR="00475C64" w:rsidRPr="00DF53B4" w:rsidRDefault="00475C64" w:rsidP="00216060">
            <w:pPr>
              <w:pStyle w:val="TAH"/>
              <w:jc w:val="left"/>
              <w:rPr>
                <w:b w:val="0"/>
              </w:rPr>
            </w:pPr>
            <w:r w:rsidRPr="00DF53B4">
              <w:rPr>
                <w:b w:val="0"/>
                <w:i/>
              </w:rPr>
              <w:t>SIP/2.0</w:t>
            </w:r>
          </w:p>
        </w:tc>
        <w:tc>
          <w:tcPr>
            <w:tcW w:w="749" w:type="dxa"/>
            <w:tcBorders>
              <w:left w:val="single" w:sz="4" w:space="0" w:color="auto"/>
              <w:bottom w:val="single" w:sz="4" w:space="0" w:color="auto"/>
              <w:right w:val="single" w:sz="4" w:space="0" w:color="auto"/>
            </w:tcBorders>
          </w:tcPr>
          <w:p w14:paraId="26220D62"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3683CE6" w14:textId="77777777" w:rsidR="00475C64" w:rsidRPr="00DF53B4" w:rsidRDefault="00475C64" w:rsidP="00216060">
            <w:pPr>
              <w:pStyle w:val="TAH"/>
              <w:jc w:val="left"/>
              <w:rPr>
                <w:b w:val="0"/>
              </w:rPr>
            </w:pPr>
          </w:p>
        </w:tc>
      </w:tr>
      <w:tr w:rsidR="00475C64" w:rsidRPr="00DF53B4" w14:paraId="5B3CED42" w14:textId="77777777" w:rsidTr="00216060">
        <w:trPr>
          <w:cantSplit/>
          <w:tblHeader/>
          <w:jc w:val="center"/>
        </w:trPr>
        <w:tc>
          <w:tcPr>
            <w:tcW w:w="1802" w:type="dxa"/>
            <w:tcBorders>
              <w:top w:val="single" w:sz="4" w:space="0" w:color="auto"/>
              <w:left w:val="single" w:sz="4" w:space="0" w:color="auto"/>
              <w:right w:val="single" w:sz="4" w:space="0" w:color="auto"/>
            </w:tcBorders>
          </w:tcPr>
          <w:p w14:paraId="62B288B0" w14:textId="77777777" w:rsidR="00475C64" w:rsidRPr="00DF53B4" w:rsidRDefault="00475C64" w:rsidP="00216060">
            <w:pPr>
              <w:pStyle w:val="TAH"/>
              <w:jc w:val="left"/>
            </w:pPr>
            <w:r w:rsidRPr="00DF53B4">
              <w:t>Via</w:t>
            </w:r>
          </w:p>
        </w:tc>
        <w:tc>
          <w:tcPr>
            <w:tcW w:w="878" w:type="dxa"/>
            <w:tcBorders>
              <w:top w:val="single" w:sz="4" w:space="0" w:color="auto"/>
              <w:left w:val="single" w:sz="4" w:space="0" w:color="auto"/>
              <w:right w:val="single" w:sz="4" w:space="0" w:color="auto"/>
            </w:tcBorders>
          </w:tcPr>
          <w:p w14:paraId="7632A0CD"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0F4FC2A6"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1EB1C9F"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3B5A9B9" w14:textId="77777777" w:rsidR="00475C64" w:rsidRPr="00DF53B4" w:rsidRDefault="00475C64" w:rsidP="00216060">
            <w:pPr>
              <w:pStyle w:val="TAH"/>
              <w:jc w:val="left"/>
              <w:rPr>
                <w:b w:val="0"/>
              </w:rPr>
            </w:pPr>
            <w:r w:rsidRPr="00DF53B4">
              <w:rPr>
                <w:b w:val="0"/>
              </w:rPr>
              <w:t>RFC 3261 [15]</w:t>
            </w:r>
          </w:p>
        </w:tc>
      </w:tr>
      <w:tr w:rsidR="00475C64" w:rsidRPr="00DF53B4" w14:paraId="23832774" w14:textId="77777777" w:rsidTr="00216060">
        <w:trPr>
          <w:cantSplit/>
          <w:tblHeader/>
          <w:jc w:val="center"/>
        </w:trPr>
        <w:tc>
          <w:tcPr>
            <w:tcW w:w="1802" w:type="dxa"/>
            <w:tcBorders>
              <w:left w:val="single" w:sz="4" w:space="0" w:color="auto"/>
              <w:right w:val="single" w:sz="4" w:space="0" w:color="auto"/>
            </w:tcBorders>
          </w:tcPr>
          <w:p w14:paraId="4B66DFA8" w14:textId="77777777" w:rsidR="00475C64" w:rsidRPr="00DF53B4" w:rsidRDefault="00475C64" w:rsidP="00216060">
            <w:pPr>
              <w:pStyle w:val="TAH"/>
              <w:jc w:val="left"/>
              <w:rPr>
                <w:b w:val="0"/>
              </w:rPr>
            </w:pPr>
            <w:r w:rsidRPr="00DF53B4">
              <w:rPr>
                <w:b w:val="0"/>
              </w:rPr>
              <w:tab/>
              <w:t>sent-protocol</w:t>
            </w:r>
          </w:p>
        </w:tc>
        <w:tc>
          <w:tcPr>
            <w:tcW w:w="878" w:type="dxa"/>
            <w:tcBorders>
              <w:left w:val="single" w:sz="4" w:space="0" w:color="auto"/>
              <w:right w:val="single" w:sz="4" w:space="0" w:color="auto"/>
            </w:tcBorders>
          </w:tcPr>
          <w:p w14:paraId="449F1256"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258F5312" w14:textId="77777777" w:rsidR="00475C64" w:rsidRPr="00DF53B4" w:rsidRDefault="00475C64" w:rsidP="00216060">
            <w:pPr>
              <w:pStyle w:val="TAL"/>
            </w:pPr>
            <w:r w:rsidRPr="00DF53B4">
              <w:rPr>
                <w:i/>
              </w:rPr>
              <w:t>SIP/2.0/UDP</w:t>
            </w:r>
            <w:r w:rsidRPr="00DF53B4">
              <w:t xml:space="preserve"> (when using UDP) or</w:t>
            </w:r>
            <w:r w:rsidRPr="00DF53B4">
              <w:br/>
            </w:r>
            <w:r w:rsidRPr="00DF53B4">
              <w:rPr>
                <w:i/>
              </w:rPr>
              <w:t xml:space="preserve">SIP/2.0/TCP </w:t>
            </w:r>
            <w:r w:rsidRPr="00DF53B4">
              <w:t>(when using TCP)</w:t>
            </w:r>
          </w:p>
        </w:tc>
        <w:tc>
          <w:tcPr>
            <w:tcW w:w="749" w:type="dxa"/>
            <w:tcBorders>
              <w:left w:val="single" w:sz="4" w:space="0" w:color="auto"/>
              <w:right w:val="single" w:sz="4" w:space="0" w:color="auto"/>
            </w:tcBorders>
          </w:tcPr>
          <w:p w14:paraId="0672AD9D"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87B0BDD" w14:textId="77777777" w:rsidR="00475C64" w:rsidRPr="00DF53B4" w:rsidRDefault="00475C64" w:rsidP="00216060">
            <w:pPr>
              <w:pStyle w:val="TAH"/>
              <w:jc w:val="left"/>
              <w:rPr>
                <w:b w:val="0"/>
              </w:rPr>
            </w:pPr>
          </w:p>
        </w:tc>
      </w:tr>
      <w:tr w:rsidR="00475C64" w:rsidRPr="00DF53B4" w14:paraId="11E7EE7B" w14:textId="77777777" w:rsidTr="00216060">
        <w:trPr>
          <w:cantSplit/>
          <w:tblHeader/>
          <w:jc w:val="center"/>
        </w:trPr>
        <w:tc>
          <w:tcPr>
            <w:tcW w:w="1802" w:type="dxa"/>
            <w:tcBorders>
              <w:left w:val="single" w:sz="4" w:space="0" w:color="auto"/>
              <w:right w:val="single" w:sz="4" w:space="0" w:color="auto"/>
            </w:tcBorders>
          </w:tcPr>
          <w:p w14:paraId="798D64E1" w14:textId="77777777" w:rsidR="00475C64" w:rsidRPr="00DF53B4" w:rsidRDefault="00475C64" w:rsidP="00216060">
            <w:pPr>
              <w:pStyle w:val="TAH"/>
              <w:jc w:val="left"/>
              <w:rPr>
                <w:b w:val="0"/>
              </w:rPr>
            </w:pPr>
            <w:r w:rsidRPr="00DF53B4">
              <w:rPr>
                <w:b w:val="0"/>
              </w:rPr>
              <w:tab/>
              <w:t>sent-by</w:t>
            </w:r>
          </w:p>
        </w:tc>
        <w:tc>
          <w:tcPr>
            <w:tcW w:w="878" w:type="dxa"/>
            <w:tcBorders>
              <w:left w:val="single" w:sz="4" w:space="0" w:color="auto"/>
              <w:right w:val="single" w:sz="4" w:space="0" w:color="auto"/>
            </w:tcBorders>
          </w:tcPr>
          <w:p w14:paraId="4064007A"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57732229" w14:textId="77777777" w:rsidR="00475C64" w:rsidRPr="00DF53B4" w:rsidRDefault="00475C64" w:rsidP="00216060">
            <w:pPr>
              <w:pStyle w:val="TAH"/>
              <w:jc w:val="left"/>
              <w:rPr>
                <w:b w:val="0"/>
              </w:rPr>
            </w:pPr>
            <w:r w:rsidRPr="00DF53B4">
              <w:rPr>
                <w:b w:val="0"/>
              </w:rPr>
              <w:t xml:space="preserve">same value as in </w:t>
            </w:r>
            <w:r>
              <w:rPr>
                <w:b w:val="0"/>
              </w:rPr>
              <w:t xml:space="preserve">preceding </w:t>
            </w:r>
            <w:r w:rsidRPr="00DF53B4">
              <w:rPr>
                <w:b w:val="0"/>
              </w:rPr>
              <w:t>INVITE message</w:t>
            </w:r>
          </w:p>
        </w:tc>
        <w:tc>
          <w:tcPr>
            <w:tcW w:w="749" w:type="dxa"/>
            <w:tcBorders>
              <w:left w:val="single" w:sz="4" w:space="0" w:color="auto"/>
              <w:right w:val="single" w:sz="4" w:space="0" w:color="auto"/>
            </w:tcBorders>
          </w:tcPr>
          <w:p w14:paraId="76F2509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909A411" w14:textId="77777777" w:rsidR="00475C64" w:rsidRPr="00DF53B4" w:rsidRDefault="00475C64" w:rsidP="00216060">
            <w:pPr>
              <w:pStyle w:val="TAH"/>
              <w:jc w:val="left"/>
              <w:rPr>
                <w:b w:val="0"/>
              </w:rPr>
            </w:pPr>
          </w:p>
        </w:tc>
      </w:tr>
      <w:tr w:rsidR="00475C64" w:rsidRPr="00DF53B4" w14:paraId="4CC2EEA1"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09B4910B" w14:textId="77777777" w:rsidR="00475C64" w:rsidRPr="00DF53B4" w:rsidRDefault="00475C64" w:rsidP="00216060">
            <w:pPr>
              <w:pStyle w:val="TAH"/>
              <w:jc w:val="left"/>
              <w:rPr>
                <w:b w:val="0"/>
              </w:rPr>
            </w:pPr>
            <w:r w:rsidRPr="00DF53B4">
              <w:rPr>
                <w:b w:val="0"/>
              </w:rPr>
              <w:tab/>
              <w:t>via-branch</w:t>
            </w:r>
            <w:r w:rsidRPr="00DF53B4">
              <w:rPr>
                <w:b w:val="0"/>
              </w:rPr>
              <w:tab/>
            </w:r>
          </w:p>
        </w:tc>
        <w:tc>
          <w:tcPr>
            <w:tcW w:w="878" w:type="dxa"/>
            <w:tcBorders>
              <w:left w:val="single" w:sz="4" w:space="0" w:color="auto"/>
              <w:bottom w:val="single" w:sz="4" w:space="0" w:color="auto"/>
              <w:right w:val="single" w:sz="4" w:space="0" w:color="auto"/>
            </w:tcBorders>
          </w:tcPr>
          <w:p w14:paraId="6F2D1ADA"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306BFE74" w14:textId="77777777" w:rsidR="00475C64" w:rsidRPr="00DF53B4" w:rsidRDefault="00475C64" w:rsidP="00216060">
            <w:pPr>
              <w:pStyle w:val="TAH"/>
              <w:jc w:val="left"/>
              <w:rPr>
                <w:b w:val="0"/>
              </w:rPr>
            </w:pPr>
            <w:r w:rsidRPr="00DF53B4">
              <w:rPr>
                <w:b w:val="0"/>
              </w:rPr>
              <w:t>value starting with ‘</w:t>
            </w:r>
            <w:r w:rsidRPr="00DF53B4">
              <w:rPr>
                <w:b w:val="0"/>
                <w:i/>
              </w:rPr>
              <w:t xml:space="preserve">z9hG4bK’ </w:t>
            </w:r>
            <w:r w:rsidRPr="00DF53B4">
              <w:rPr>
                <w:b w:val="0"/>
              </w:rPr>
              <w:t>(NOTE 1)</w:t>
            </w:r>
          </w:p>
        </w:tc>
        <w:tc>
          <w:tcPr>
            <w:tcW w:w="749" w:type="dxa"/>
            <w:tcBorders>
              <w:left w:val="single" w:sz="4" w:space="0" w:color="auto"/>
              <w:bottom w:val="single" w:sz="4" w:space="0" w:color="auto"/>
              <w:right w:val="single" w:sz="4" w:space="0" w:color="auto"/>
            </w:tcBorders>
          </w:tcPr>
          <w:p w14:paraId="3A0D794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1F2DADC" w14:textId="77777777" w:rsidR="00475C64" w:rsidRPr="00DF53B4" w:rsidRDefault="00475C64" w:rsidP="00216060">
            <w:pPr>
              <w:pStyle w:val="TAH"/>
              <w:jc w:val="left"/>
              <w:rPr>
                <w:b w:val="0"/>
              </w:rPr>
            </w:pPr>
          </w:p>
        </w:tc>
      </w:tr>
      <w:tr w:rsidR="00475C64" w:rsidRPr="00DF53B4" w14:paraId="64AC7AEF" w14:textId="77777777" w:rsidTr="00216060">
        <w:trPr>
          <w:cantSplit/>
          <w:tblHeader/>
          <w:jc w:val="center"/>
        </w:trPr>
        <w:tc>
          <w:tcPr>
            <w:tcW w:w="1802" w:type="dxa"/>
            <w:tcBorders>
              <w:top w:val="single" w:sz="4" w:space="0" w:color="auto"/>
              <w:left w:val="single" w:sz="4" w:space="0" w:color="auto"/>
              <w:right w:val="single" w:sz="4" w:space="0" w:color="auto"/>
            </w:tcBorders>
          </w:tcPr>
          <w:p w14:paraId="6D4985FB" w14:textId="77777777" w:rsidR="00475C64" w:rsidRPr="00DF53B4" w:rsidRDefault="00475C64" w:rsidP="00216060">
            <w:pPr>
              <w:pStyle w:val="TAH"/>
              <w:jc w:val="left"/>
            </w:pPr>
            <w:r w:rsidRPr="00DF53B4">
              <w:t>Route</w:t>
            </w:r>
          </w:p>
        </w:tc>
        <w:tc>
          <w:tcPr>
            <w:tcW w:w="878" w:type="dxa"/>
            <w:tcBorders>
              <w:top w:val="single" w:sz="4" w:space="0" w:color="auto"/>
              <w:left w:val="single" w:sz="4" w:space="0" w:color="auto"/>
              <w:right w:val="single" w:sz="4" w:space="0" w:color="auto"/>
            </w:tcBorders>
          </w:tcPr>
          <w:p w14:paraId="38A5D2D0" w14:textId="77777777" w:rsidR="00475C64" w:rsidRPr="00DF53B4" w:rsidRDefault="00475C64" w:rsidP="00216060">
            <w:pPr>
              <w:pStyle w:val="TAH"/>
              <w:jc w:val="left"/>
              <w:rPr>
                <w:b w:val="0"/>
              </w:rPr>
            </w:pPr>
            <w:r w:rsidRPr="00DF53B4">
              <w:rPr>
                <w:b w:val="0"/>
              </w:rPr>
              <w:t>A1,A2</w:t>
            </w:r>
          </w:p>
        </w:tc>
        <w:tc>
          <w:tcPr>
            <w:tcW w:w="4795" w:type="dxa"/>
            <w:tcBorders>
              <w:top w:val="single" w:sz="4" w:space="0" w:color="auto"/>
              <w:left w:val="single" w:sz="4" w:space="0" w:color="auto"/>
              <w:right w:val="single" w:sz="4" w:space="0" w:color="auto"/>
            </w:tcBorders>
          </w:tcPr>
          <w:p w14:paraId="4C954D4E"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16C377B7"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3D45ACE" w14:textId="77777777" w:rsidR="00475C64" w:rsidRPr="00DF53B4" w:rsidRDefault="00475C64" w:rsidP="00216060">
            <w:pPr>
              <w:pStyle w:val="TAH"/>
              <w:jc w:val="left"/>
              <w:rPr>
                <w:b w:val="0"/>
              </w:rPr>
            </w:pPr>
            <w:r w:rsidRPr="00DF53B4">
              <w:rPr>
                <w:b w:val="0"/>
              </w:rPr>
              <w:t>RFC 3261 [15]</w:t>
            </w:r>
          </w:p>
        </w:tc>
      </w:tr>
      <w:tr w:rsidR="00475C64" w:rsidRPr="00DF53B4" w14:paraId="13B14A3F"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47F50475" w14:textId="77777777" w:rsidR="00475C64" w:rsidRPr="00DF53B4" w:rsidRDefault="00475C64" w:rsidP="00216060">
            <w:pPr>
              <w:pStyle w:val="TAH"/>
              <w:jc w:val="left"/>
              <w:rPr>
                <w:b w:val="0"/>
              </w:rPr>
            </w:pPr>
            <w:r w:rsidRPr="00DF53B4">
              <w:rPr>
                <w:b w:val="0"/>
              </w:rPr>
              <w:tab/>
              <w:t>route-param</w:t>
            </w:r>
          </w:p>
        </w:tc>
        <w:tc>
          <w:tcPr>
            <w:tcW w:w="878" w:type="dxa"/>
            <w:tcBorders>
              <w:left w:val="single" w:sz="4" w:space="0" w:color="auto"/>
              <w:bottom w:val="single" w:sz="4" w:space="0" w:color="auto"/>
              <w:right w:val="single" w:sz="4" w:space="0" w:color="auto"/>
            </w:tcBorders>
          </w:tcPr>
          <w:p w14:paraId="1DB8C9FB"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552974FA" w14:textId="77777777" w:rsidR="00475C64" w:rsidRPr="00621787" w:rsidRDefault="00475C64" w:rsidP="00216060">
            <w:pPr>
              <w:pStyle w:val="TAL"/>
            </w:pPr>
            <w:r w:rsidRPr="00621787">
              <w:t>MO call (dialog creating INVITE sent by the UE):</w:t>
            </w:r>
          </w:p>
          <w:p w14:paraId="32799002" w14:textId="77777777" w:rsidR="00475C64" w:rsidRDefault="00475C64" w:rsidP="00216060">
            <w:pPr>
              <w:pStyle w:val="TAL"/>
            </w:pPr>
            <w:r w:rsidRPr="00621787">
              <w:t>URIs of the Record-Route header field as specified in A.2.3 (183 Session Progress) for condition A1 and A3 in reverse order.</w:t>
            </w:r>
          </w:p>
          <w:p w14:paraId="7C9679DC" w14:textId="77777777" w:rsidR="00475C64" w:rsidRPr="00621787" w:rsidRDefault="00475C64" w:rsidP="00216060">
            <w:pPr>
              <w:pStyle w:val="TAL"/>
            </w:pPr>
            <w:r w:rsidRPr="00621787">
              <w:t>MT call (dialog creating INVITE sent by the SS):</w:t>
            </w:r>
          </w:p>
          <w:p w14:paraId="33CDE4A9" w14:textId="77777777" w:rsidR="00475C64" w:rsidRPr="00DF53B4" w:rsidRDefault="00475C64" w:rsidP="00216060">
            <w:pPr>
              <w:pStyle w:val="TAL"/>
            </w:pPr>
            <w:r w:rsidRPr="00621787">
              <w:t>URIs of the Record-Route header field as specified in A.2.9 (INVITE for MT Call) for conditions A1, A2 and A4.</w:t>
            </w:r>
          </w:p>
        </w:tc>
        <w:tc>
          <w:tcPr>
            <w:tcW w:w="749" w:type="dxa"/>
            <w:tcBorders>
              <w:left w:val="single" w:sz="4" w:space="0" w:color="auto"/>
              <w:bottom w:val="single" w:sz="4" w:space="0" w:color="auto"/>
              <w:right w:val="single" w:sz="4" w:space="0" w:color="auto"/>
            </w:tcBorders>
          </w:tcPr>
          <w:p w14:paraId="7CC9E50F"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8655D18" w14:textId="77777777" w:rsidR="00475C64" w:rsidRPr="00DF53B4" w:rsidRDefault="00475C64" w:rsidP="00216060">
            <w:pPr>
              <w:pStyle w:val="TAH"/>
              <w:jc w:val="left"/>
              <w:rPr>
                <w:b w:val="0"/>
              </w:rPr>
            </w:pPr>
          </w:p>
        </w:tc>
      </w:tr>
      <w:tr w:rsidR="00475C64" w:rsidRPr="00DF53B4" w14:paraId="39B432F3" w14:textId="77777777" w:rsidTr="00216060">
        <w:trPr>
          <w:cantSplit/>
          <w:tblHeader/>
          <w:jc w:val="center"/>
        </w:trPr>
        <w:tc>
          <w:tcPr>
            <w:tcW w:w="1802" w:type="dxa"/>
            <w:tcBorders>
              <w:top w:val="single" w:sz="4" w:space="0" w:color="auto"/>
              <w:left w:val="single" w:sz="4" w:space="0" w:color="auto"/>
              <w:right w:val="single" w:sz="4" w:space="0" w:color="auto"/>
            </w:tcBorders>
          </w:tcPr>
          <w:p w14:paraId="137A1547" w14:textId="77777777" w:rsidR="00475C64" w:rsidRPr="00DF53B4" w:rsidRDefault="00475C64" w:rsidP="00216060">
            <w:pPr>
              <w:pStyle w:val="TAH"/>
              <w:jc w:val="left"/>
            </w:pPr>
            <w:r w:rsidRPr="00DF53B4">
              <w:t>From</w:t>
            </w:r>
          </w:p>
        </w:tc>
        <w:tc>
          <w:tcPr>
            <w:tcW w:w="878" w:type="dxa"/>
            <w:tcBorders>
              <w:top w:val="single" w:sz="4" w:space="0" w:color="auto"/>
              <w:left w:val="single" w:sz="4" w:space="0" w:color="auto"/>
              <w:right w:val="single" w:sz="4" w:space="0" w:color="auto"/>
            </w:tcBorders>
          </w:tcPr>
          <w:p w14:paraId="4D8EF5B8"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0075852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37815BC5"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8AA560D" w14:textId="77777777" w:rsidR="00475C64" w:rsidRPr="00DF53B4" w:rsidRDefault="00475C64" w:rsidP="00216060">
            <w:pPr>
              <w:pStyle w:val="TAH"/>
              <w:jc w:val="left"/>
              <w:rPr>
                <w:b w:val="0"/>
              </w:rPr>
            </w:pPr>
            <w:r w:rsidRPr="00DF53B4">
              <w:rPr>
                <w:b w:val="0"/>
              </w:rPr>
              <w:t>RFC 3261 [15]</w:t>
            </w:r>
          </w:p>
        </w:tc>
      </w:tr>
      <w:tr w:rsidR="00475C64" w:rsidRPr="00DF53B4" w14:paraId="77909343" w14:textId="77777777" w:rsidTr="00216060">
        <w:trPr>
          <w:cantSplit/>
          <w:tblHeader/>
          <w:jc w:val="center"/>
        </w:trPr>
        <w:tc>
          <w:tcPr>
            <w:tcW w:w="1802" w:type="dxa"/>
            <w:tcBorders>
              <w:left w:val="single" w:sz="4" w:space="0" w:color="auto"/>
              <w:right w:val="single" w:sz="4" w:space="0" w:color="auto"/>
            </w:tcBorders>
          </w:tcPr>
          <w:p w14:paraId="5113626D"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6FB3DABE"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61DBA17C" w14:textId="77777777" w:rsidR="00475C64" w:rsidRPr="00DF53B4" w:rsidRDefault="00475C64" w:rsidP="00216060">
            <w:pPr>
              <w:pStyle w:val="TAH"/>
              <w:jc w:val="left"/>
              <w:rPr>
                <w:b w:val="0"/>
              </w:rPr>
            </w:pPr>
            <w:r w:rsidRPr="00DF53B4">
              <w:rPr>
                <w:b w:val="0"/>
              </w:rPr>
              <w:t xml:space="preserve">SIP URI of the UE when PRACK is sent by the UE, but SIP URI of the SS when PRACK is sent by the SS. </w:t>
            </w:r>
            <w:r w:rsidRPr="00DF53B4">
              <w:rPr>
                <w:b w:val="0"/>
              </w:rPr>
              <w:br/>
              <w:t>URI must be the same as used for the endpoint in the earlier requests within the dialog.</w:t>
            </w:r>
          </w:p>
        </w:tc>
        <w:tc>
          <w:tcPr>
            <w:tcW w:w="749" w:type="dxa"/>
            <w:tcBorders>
              <w:left w:val="single" w:sz="4" w:space="0" w:color="auto"/>
              <w:right w:val="single" w:sz="4" w:space="0" w:color="auto"/>
            </w:tcBorders>
          </w:tcPr>
          <w:p w14:paraId="41CEF2A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B3EE97F" w14:textId="77777777" w:rsidR="00475C64" w:rsidRPr="00DF53B4" w:rsidRDefault="00475C64" w:rsidP="00216060">
            <w:pPr>
              <w:pStyle w:val="TAH"/>
              <w:jc w:val="left"/>
              <w:rPr>
                <w:b w:val="0"/>
              </w:rPr>
            </w:pPr>
          </w:p>
        </w:tc>
      </w:tr>
      <w:tr w:rsidR="00475C64" w:rsidRPr="00DF53B4" w14:paraId="24429CE9"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006E6149" w14:textId="77777777" w:rsidR="00475C64" w:rsidRPr="00DF53B4" w:rsidRDefault="00475C64" w:rsidP="00216060">
            <w:pPr>
              <w:pStyle w:val="TAH"/>
              <w:jc w:val="left"/>
              <w:rPr>
                <w:b w:val="0"/>
              </w:rPr>
            </w:pPr>
            <w:r w:rsidRPr="00DF53B4">
              <w:rPr>
                <w:b w:val="0"/>
              </w:rPr>
              <w:tab/>
              <w:t>tag</w:t>
            </w:r>
          </w:p>
        </w:tc>
        <w:tc>
          <w:tcPr>
            <w:tcW w:w="878" w:type="dxa"/>
            <w:tcBorders>
              <w:left w:val="single" w:sz="4" w:space="0" w:color="auto"/>
              <w:bottom w:val="single" w:sz="4" w:space="0" w:color="auto"/>
              <w:right w:val="single" w:sz="4" w:space="0" w:color="auto"/>
            </w:tcBorders>
          </w:tcPr>
          <w:p w14:paraId="2596EF62"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2A6A4F7B" w14:textId="77777777" w:rsidR="00475C64" w:rsidRPr="00DF53B4" w:rsidRDefault="00475C64" w:rsidP="00216060">
            <w:pPr>
              <w:pStyle w:val="TAH"/>
              <w:jc w:val="left"/>
              <w:rPr>
                <w:b w:val="0"/>
              </w:rPr>
            </w:pPr>
            <w:r w:rsidRPr="00DF53B4">
              <w:rPr>
                <w:b w:val="0"/>
              </w:rPr>
              <w:t>local tag of the dialog ID</w:t>
            </w:r>
          </w:p>
        </w:tc>
        <w:tc>
          <w:tcPr>
            <w:tcW w:w="749" w:type="dxa"/>
            <w:tcBorders>
              <w:left w:val="single" w:sz="4" w:space="0" w:color="auto"/>
              <w:bottom w:val="single" w:sz="4" w:space="0" w:color="auto"/>
              <w:right w:val="single" w:sz="4" w:space="0" w:color="auto"/>
            </w:tcBorders>
          </w:tcPr>
          <w:p w14:paraId="4B77EE99"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3093BA9" w14:textId="77777777" w:rsidR="00475C64" w:rsidRPr="00DF53B4" w:rsidRDefault="00475C64" w:rsidP="00216060">
            <w:pPr>
              <w:pStyle w:val="TAH"/>
              <w:jc w:val="left"/>
              <w:rPr>
                <w:b w:val="0"/>
              </w:rPr>
            </w:pPr>
          </w:p>
        </w:tc>
      </w:tr>
      <w:tr w:rsidR="00475C64" w:rsidRPr="00DF53B4" w14:paraId="242BCB7F" w14:textId="77777777" w:rsidTr="00216060">
        <w:trPr>
          <w:cantSplit/>
          <w:tblHeader/>
          <w:jc w:val="center"/>
        </w:trPr>
        <w:tc>
          <w:tcPr>
            <w:tcW w:w="1802" w:type="dxa"/>
            <w:tcBorders>
              <w:top w:val="single" w:sz="4" w:space="0" w:color="auto"/>
              <w:left w:val="single" w:sz="4" w:space="0" w:color="auto"/>
              <w:right w:val="single" w:sz="4" w:space="0" w:color="auto"/>
            </w:tcBorders>
          </w:tcPr>
          <w:p w14:paraId="2A8A5A4E" w14:textId="77777777" w:rsidR="00475C64" w:rsidRPr="00DF53B4" w:rsidRDefault="00475C64" w:rsidP="00216060">
            <w:pPr>
              <w:pStyle w:val="TAH"/>
              <w:jc w:val="left"/>
            </w:pPr>
            <w:r w:rsidRPr="00DF53B4">
              <w:t>To</w:t>
            </w:r>
          </w:p>
        </w:tc>
        <w:tc>
          <w:tcPr>
            <w:tcW w:w="878" w:type="dxa"/>
            <w:tcBorders>
              <w:top w:val="single" w:sz="4" w:space="0" w:color="auto"/>
              <w:left w:val="single" w:sz="4" w:space="0" w:color="auto"/>
              <w:right w:val="single" w:sz="4" w:space="0" w:color="auto"/>
            </w:tcBorders>
          </w:tcPr>
          <w:p w14:paraId="18B73D00"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48ABFA99"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8B99202"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22302B5" w14:textId="77777777" w:rsidR="00475C64" w:rsidRPr="00DF53B4" w:rsidRDefault="00475C64" w:rsidP="00216060">
            <w:pPr>
              <w:pStyle w:val="TAH"/>
              <w:jc w:val="left"/>
              <w:rPr>
                <w:b w:val="0"/>
              </w:rPr>
            </w:pPr>
            <w:r w:rsidRPr="00DF53B4">
              <w:rPr>
                <w:b w:val="0"/>
              </w:rPr>
              <w:t>RFC 3261 [15]</w:t>
            </w:r>
          </w:p>
        </w:tc>
      </w:tr>
      <w:tr w:rsidR="00475C64" w:rsidRPr="00DF53B4" w14:paraId="02DC432E" w14:textId="77777777" w:rsidTr="00216060">
        <w:trPr>
          <w:cantSplit/>
          <w:tblHeader/>
          <w:jc w:val="center"/>
        </w:trPr>
        <w:tc>
          <w:tcPr>
            <w:tcW w:w="1802" w:type="dxa"/>
            <w:tcBorders>
              <w:left w:val="single" w:sz="4" w:space="0" w:color="auto"/>
              <w:right w:val="single" w:sz="4" w:space="0" w:color="auto"/>
            </w:tcBorders>
          </w:tcPr>
          <w:p w14:paraId="3F2A96A3"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5FE1BA56"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71B66E40" w14:textId="77777777" w:rsidR="00475C64" w:rsidRPr="00DF53B4" w:rsidRDefault="00475C64" w:rsidP="00216060">
            <w:pPr>
              <w:pStyle w:val="TAH"/>
              <w:jc w:val="left"/>
              <w:rPr>
                <w:b w:val="0"/>
              </w:rPr>
            </w:pPr>
            <w:r w:rsidRPr="00DF53B4">
              <w:rPr>
                <w:b w:val="0"/>
              </w:rPr>
              <w:t xml:space="preserve">SIP URI of the SS when PRACK is sent by the UE, but SIP URI of the UE when PRACK is sent by the SS. </w:t>
            </w:r>
            <w:r w:rsidRPr="00DF53B4">
              <w:rPr>
                <w:b w:val="0"/>
              </w:rPr>
              <w:br/>
              <w:t>URI must be the same as used for the endpoint in the earlier requests within the dialog.</w:t>
            </w:r>
          </w:p>
        </w:tc>
        <w:tc>
          <w:tcPr>
            <w:tcW w:w="749" w:type="dxa"/>
            <w:tcBorders>
              <w:left w:val="single" w:sz="4" w:space="0" w:color="auto"/>
              <w:right w:val="single" w:sz="4" w:space="0" w:color="auto"/>
            </w:tcBorders>
          </w:tcPr>
          <w:p w14:paraId="7EB0747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2723807" w14:textId="77777777" w:rsidR="00475C64" w:rsidRPr="00DF53B4" w:rsidRDefault="00475C64" w:rsidP="00216060">
            <w:pPr>
              <w:pStyle w:val="TAH"/>
              <w:jc w:val="left"/>
              <w:rPr>
                <w:b w:val="0"/>
              </w:rPr>
            </w:pPr>
          </w:p>
        </w:tc>
      </w:tr>
      <w:tr w:rsidR="00475C64" w:rsidRPr="00DF53B4" w14:paraId="20A2F807"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5709FEFF" w14:textId="77777777" w:rsidR="00475C64" w:rsidRPr="00DF53B4" w:rsidRDefault="00475C64" w:rsidP="00216060">
            <w:pPr>
              <w:pStyle w:val="TAH"/>
              <w:jc w:val="left"/>
              <w:rPr>
                <w:b w:val="0"/>
              </w:rPr>
            </w:pPr>
            <w:r w:rsidRPr="00DF53B4">
              <w:rPr>
                <w:b w:val="0"/>
              </w:rPr>
              <w:tab/>
              <w:t>tag</w:t>
            </w:r>
            <w:r w:rsidRPr="00DF53B4">
              <w:rPr>
                <w:b w:val="0"/>
              </w:rPr>
              <w:tab/>
            </w:r>
          </w:p>
        </w:tc>
        <w:tc>
          <w:tcPr>
            <w:tcW w:w="878" w:type="dxa"/>
            <w:tcBorders>
              <w:left w:val="single" w:sz="4" w:space="0" w:color="auto"/>
              <w:bottom w:val="single" w:sz="4" w:space="0" w:color="auto"/>
              <w:right w:val="single" w:sz="4" w:space="0" w:color="auto"/>
            </w:tcBorders>
          </w:tcPr>
          <w:p w14:paraId="35885AD3"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4B11277E" w14:textId="77777777" w:rsidR="00475C64" w:rsidRPr="00DF53B4" w:rsidRDefault="00475C64" w:rsidP="00216060">
            <w:pPr>
              <w:pStyle w:val="TAH"/>
              <w:jc w:val="left"/>
              <w:rPr>
                <w:b w:val="0"/>
              </w:rPr>
            </w:pPr>
            <w:r w:rsidRPr="00DF53B4">
              <w:rPr>
                <w:b w:val="0"/>
              </w:rPr>
              <w:t>remote tag of the dialog ID</w:t>
            </w:r>
          </w:p>
        </w:tc>
        <w:tc>
          <w:tcPr>
            <w:tcW w:w="749" w:type="dxa"/>
            <w:tcBorders>
              <w:left w:val="single" w:sz="4" w:space="0" w:color="auto"/>
              <w:bottom w:val="single" w:sz="4" w:space="0" w:color="auto"/>
              <w:right w:val="single" w:sz="4" w:space="0" w:color="auto"/>
            </w:tcBorders>
          </w:tcPr>
          <w:p w14:paraId="6C24FA9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1AF642D" w14:textId="77777777" w:rsidR="00475C64" w:rsidRPr="00DF53B4" w:rsidRDefault="00475C64" w:rsidP="00216060">
            <w:pPr>
              <w:pStyle w:val="TAH"/>
              <w:jc w:val="left"/>
              <w:rPr>
                <w:b w:val="0"/>
              </w:rPr>
            </w:pPr>
          </w:p>
        </w:tc>
      </w:tr>
      <w:tr w:rsidR="00475C64" w:rsidRPr="00DF53B4" w14:paraId="03EE851F" w14:textId="77777777" w:rsidTr="00216060">
        <w:trPr>
          <w:cantSplit/>
          <w:tblHeader/>
          <w:jc w:val="center"/>
        </w:trPr>
        <w:tc>
          <w:tcPr>
            <w:tcW w:w="1802" w:type="dxa"/>
            <w:tcBorders>
              <w:top w:val="single" w:sz="4" w:space="0" w:color="auto"/>
              <w:left w:val="single" w:sz="4" w:space="0" w:color="auto"/>
              <w:right w:val="single" w:sz="4" w:space="0" w:color="auto"/>
            </w:tcBorders>
          </w:tcPr>
          <w:p w14:paraId="2711EAAD" w14:textId="77777777" w:rsidR="00475C64" w:rsidRPr="00DF53B4" w:rsidRDefault="00475C64" w:rsidP="00216060">
            <w:pPr>
              <w:pStyle w:val="TAH"/>
              <w:jc w:val="left"/>
            </w:pPr>
            <w:r w:rsidRPr="00DF53B4">
              <w:t>Call-ID</w:t>
            </w:r>
          </w:p>
        </w:tc>
        <w:tc>
          <w:tcPr>
            <w:tcW w:w="878" w:type="dxa"/>
            <w:tcBorders>
              <w:top w:val="single" w:sz="4" w:space="0" w:color="auto"/>
              <w:left w:val="single" w:sz="4" w:space="0" w:color="auto"/>
              <w:right w:val="single" w:sz="4" w:space="0" w:color="auto"/>
            </w:tcBorders>
          </w:tcPr>
          <w:p w14:paraId="7564C948"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368AD893"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7A35E57"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166E867" w14:textId="77777777" w:rsidR="00475C64" w:rsidRPr="00DF53B4" w:rsidRDefault="00475C64" w:rsidP="00216060">
            <w:pPr>
              <w:pStyle w:val="TAH"/>
              <w:jc w:val="left"/>
              <w:rPr>
                <w:b w:val="0"/>
              </w:rPr>
            </w:pPr>
            <w:r w:rsidRPr="00DF53B4">
              <w:rPr>
                <w:b w:val="0"/>
              </w:rPr>
              <w:t>RFC 3261 [15]</w:t>
            </w:r>
          </w:p>
        </w:tc>
      </w:tr>
      <w:tr w:rsidR="00475C64" w:rsidRPr="00DF53B4" w14:paraId="01DFF8C4"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7075B799" w14:textId="77777777" w:rsidR="00475C64" w:rsidRPr="00DF53B4" w:rsidRDefault="00475C64" w:rsidP="00216060">
            <w:pPr>
              <w:pStyle w:val="TAH"/>
              <w:jc w:val="left"/>
              <w:rPr>
                <w:b w:val="0"/>
              </w:rPr>
            </w:pPr>
            <w:r w:rsidRPr="00DF53B4">
              <w:rPr>
                <w:b w:val="0"/>
              </w:rPr>
              <w:tab/>
              <w:t>callid</w:t>
            </w:r>
          </w:p>
        </w:tc>
        <w:tc>
          <w:tcPr>
            <w:tcW w:w="878" w:type="dxa"/>
            <w:tcBorders>
              <w:left w:val="single" w:sz="4" w:space="0" w:color="auto"/>
              <w:bottom w:val="single" w:sz="4" w:space="0" w:color="auto"/>
              <w:right w:val="single" w:sz="4" w:space="0" w:color="auto"/>
            </w:tcBorders>
          </w:tcPr>
          <w:p w14:paraId="6F115167"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066CE11F" w14:textId="77777777" w:rsidR="00475C64" w:rsidRPr="00DF53B4" w:rsidRDefault="00475C64" w:rsidP="00216060">
            <w:pPr>
              <w:pStyle w:val="TAH"/>
              <w:jc w:val="left"/>
              <w:rPr>
                <w:b w:val="0"/>
              </w:rPr>
            </w:pPr>
            <w:r w:rsidRPr="00DF53B4">
              <w:rPr>
                <w:b w:val="0"/>
              </w:rPr>
              <w:t>same value as received in INVITE message</w:t>
            </w:r>
          </w:p>
        </w:tc>
        <w:tc>
          <w:tcPr>
            <w:tcW w:w="749" w:type="dxa"/>
            <w:tcBorders>
              <w:left w:val="single" w:sz="4" w:space="0" w:color="auto"/>
              <w:bottom w:val="single" w:sz="4" w:space="0" w:color="auto"/>
              <w:right w:val="single" w:sz="4" w:space="0" w:color="auto"/>
            </w:tcBorders>
          </w:tcPr>
          <w:p w14:paraId="1A0509C0"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E53DA06" w14:textId="77777777" w:rsidR="00475C64" w:rsidRPr="00DF53B4" w:rsidRDefault="00475C64" w:rsidP="00216060">
            <w:pPr>
              <w:pStyle w:val="TAH"/>
              <w:jc w:val="left"/>
              <w:rPr>
                <w:b w:val="0"/>
              </w:rPr>
            </w:pPr>
          </w:p>
        </w:tc>
      </w:tr>
      <w:tr w:rsidR="00475C64" w:rsidRPr="00DF53B4" w14:paraId="7F1DBA0E" w14:textId="77777777" w:rsidTr="00216060">
        <w:trPr>
          <w:cantSplit/>
          <w:tblHeader/>
          <w:jc w:val="center"/>
        </w:trPr>
        <w:tc>
          <w:tcPr>
            <w:tcW w:w="1802" w:type="dxa"/>
            <w:tcBorders>
              <w:top w:val="single" w:sz="4" w:space="0" w:color="auto"/>
              <w:left w:val="single" w:sz="4" w:space="0" w:color="auto"/>
              <w:right w:val="single" w:sz="4" w:space="0" w:color="auto"/>
            </w:tcBorders>
          </w:tcPr>
          <w:p w14:paraId="08572FDA" w14:textId="77777777" w:rsidR="00475C64" w:rsidRPr="00DF53B4" w:rsidRDefault="00475C64" w:rsidP="00216060">
            <w:pPr>
              <w:pStyle w:val="TAH"/>
              <w:jc w:val="left"/>
            </w:pPr>
            <w:r w:rsidRPr="00DF53B4">
              <w:t>CSeq</w:t>
            </w:r>
          </w:p>
        </w:tc>
        <w:tc>
          <w:tcPr>
            <w:tcW w:w="878" w:type="dxa"/>
            <w:tcBorders>
              <w:top w:val="single" w:sz="4" w:space="0" w:color="auto"/>
              <w:left w:val="single" w:sz="4" w:space="0" w:color="auto"/>
              <w:right w:val="single" w:sz="4" w:space="0" w:color="auto"/>
            </w:tcBorders>
          </w:tcPr>
          <w:p w14:paraId="13D37DF7"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339426F1"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55A6BB5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86CC064" w14:textId="77777777" w:rsidR="00475C64" w:rsidRPr="00DF53B4" w:rsidRDefault="00475C64" w:rsidP="00216060">
            <w:pPr>
              <w:pStyle w:val="TAH"/>
              <w:jc w:val="left"/>
              <w:rPr>
                <w:b w:val="0"/>
              </w:rPr>
            </w:pPr>
            <w:r w:rsidRPr="00DF53B4">
              <w:rPr>
                <w:b w:val="0"/>
              </w:rPr>
              <w:t>RFC 3261 [15]</w:t>
            </w:r>
          </w:p>
        </w:tc>
      </w:tr>
      <w:tr w:rsidR="00475C64" w:rsidRPr="00DF53B4" w14:paraId="4B51899C" w14:textId="77777777" w:rsidTr="00216060">
        <w:trPr>
          <w:cantSplit/>
          <w:tblHeader/>
          <w:jc w:val="center"/>
        </w:trPr>
        <w:tc>
          <w:tcPr>
            <w:tcW w:w="1802" w:type="dxa"/>
            <w:tcBorders>
              <w:left w:val="single" w:sz="4" w:space="0" w:color="auto"/>
              <w:right w:val="single" w:sz="4" w:space="0" w:color="auto"/>
            </w:tcBorders>
          </w:tcPr>
          <w:p w14:paraId="3277A37F"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right w:val="single" w:sz="4" w:space="0" w:color="auto"/>
            </w:tcBorders>
          </w:tcPr>
          <w:p w14:paraId="32C81515"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40DD8738" w14:textId="77777777" w:rsidR="00475C64" w:rsidRPr="00DF53B4" w:rsidRDefault="00475C64" w:rsidP="00216060">
            <w:pPr>
              <w:pStyle w:val="TAH"/>
              <w:jc w:val="left"/>
              <w:rPr>
                <w:b w:val="0"/>
              </w:rPr>
            </w:pPr>
            <w:r w:rsidRPr="00DF53B4">
              <w:rPr>
                <w:b w:val="0"/>
              </w:rPr>
              <w:t>value of CSeq sent by the endpoint within its previous request in the same dialog but increased by one</w:t>
            </w:r>
          </w:p>
        </w:tc>
        <w:tc>
          <w:tcPr>
            <w:tcW w:w="749" w:type="dxa"/>
            <w:tcBorders>
              <w:left w:val="single" w:sz="4" w:space="0" w:color="auto"/>
              <w:right w:val="single" w:sz="4" w:space="0" w:color="auto"/>
            </w:tcBorders>
          </w:tcPr>
          <w:p w14:paraId="0D9938D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A26BDF0" w14:textId="77777777" w:rsidR="00475C64" w:rsidRPr="00DF53B4" w:rsidRDefault="00475C64" w:rsidP="00216060">
            <w:pPr>
              <w:pStyle w:val="TAH"/>
              <w:jc w:val="left"/>
              <w:rPr>
                <w:b w:val="0"/>
              </w:rPr>
            </w:pPr>
          </w:p>
        </w:tc>
      </w:tr>
      <w:tr w:rsidR="00475C64" w:rsidRPr="00DF53B4" w14:paraId="346CC30F"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12191551"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bottom w:val="single" w:sz="4" w:space="0" w:color="auto"/>
              <w:right w:val="single" w:sz="4" w:space="0" w:color="auto"/>
            </w:tcBorders>
          </w:tcPr>
          <w:p w14:paraId="675390A0"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0BE03FEA" w14:textId="77777777" w:rsidR="00475C64" w:rsidRPr="00DF53B4" w:rsidRDefault="00475C64" w:rsidP="00216060">
            <w:pPr>
              <w:pStyle w:val="TAH"/>
              <w:jc w:val="left"/>
              <w:rPr>
                <w:b w:val="0"/>
              </w:rPr>
            </w:pPr>
            <w:r w:rsidRPr="00DF53B4">
              <w:rPr>
                <w:b w:val="0"/>
                <w:i/>
              </w:rPr>
              <w:t>PRACK</w:t>
            </w:r>
          </w:p>
        </w:tc>
        <w:tc>
          <w:tcPr>
            <w:tcW w:w="749" w:type="dxa"/>
            <w:tcBorders>
              <w:left w:val="single" w:sz="4" w:space="0" w:color="auto"/>
              <w:bottom w:val="single" w:sz="4" w:space="0" w:color="auto"/>
              <w:right w:val="single" w:sz="4" w:space="0" w:color="auto"/>
            </w:tcBorders>
          </w:tcPr>
          <w:p w14:paraId="3500BC2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83F6E06" w14:textId="77777777" w:rsidR="00475C64" w:rsidRPr="00DF53B4" w:rsidRDefault="00475C64" w:rsidP="00216060">
            <w:pPr>
              <w:pStyle w:val="TAH"/>
              <w:jc w:val="left"/>
              <w:rPr>
                <w:b w:val="0"/>
              </w:rPr>
            </w:pPr>
          </w:p>
        </w:tc>
      </w:tr>
      <w:tr w:rsidR="00475C64" w:rsidRPr="00DF53B4" w14:paraId="1B6EBC85" w14:textId="77777777" w:rsidTr="00216060">
        <w:trPr>
          <w:cantSplit/>
          <w:tblHeader/>
          <w:jc w:val="center"/>
        </w:trPr>
        <w:tc>
          <w:tcPr>
            <w:tcW w:w="1802" w:type="dxa"/>
            <w:tcBorders>
              <w:top w:val="single" w:sz="4" w:space="0" w:color="auto"/>
              <w:left w:val="single" w:sz="4" w:space="0" w:color="auto"/>
              <w:right w:val="single" w:sz="4" w:space="0" w:color="auto"/>
            </w:tcBorders>
          </w:tcPr>
          <w:p w14:paraId="4B83D90F" w14:textId="77777777" w:rsidR="00475C64" w:rsidRPr="00DF53B4" w:rsidRDefault="00475C64" w:rsidP="00216060">
            <w:pPr>
              <w:pStyle w:val="TAH"/>
              <w:jc w:val="left"/>
            </w:pPr>
            <w:r w:rsidRPr="00DF53B4">
              <w:t>Max-Forwards</w:t>
            </w:r>
          </w:p>
        </w:tc>
        <w:tc>
          <w:tcPr>
            <w:tcW w:w="878" w:type="dxa"/>
            <w:tcBorders>
              <w:top w:val="single" w:sz="4" w:space="0" w:color="auto"/>
              <w:left w:val="single" w:sz="4" w:space="0" w:color="auto"/>
              <w:right w:val="single" w:sz="4" w:space="0" w:color="auto"/>
            </w:tcBorders>
          </w:tcPr>
          <w:p w14:paraId="1C2B00A6"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38C49EDF"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6A0F9E3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43474B8" w14:textId="77777777" w:rsidR="00475C64" w:rsidRPr="00DF53B4" w:rsidRDefault="00475C64" w:rsidP="00216060">
            <w:pPr>
              <w:pStyle w:val="TAH"/>
              <w:jc w:val="left"/>
              <w:rPr>
                <w:b w:val="0"/>
              </w:rPr>
            </w:pPr>
            <w:r w:rsidRPr="00DF53B4">
              <w:rPr>
                <w:b w:val="0"/>
              </w:rPr>
              <w:t>RFC 3261 [15]</w:t>
            </w:r>
          </w:p>
        </w:tc>
      </w:tr>
      <w:tr w:rsidR="00475C64" w:rsidRPr="00DF53B4" w14:paraId="4EF47047"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0242EF98"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bottom w:val="single" w:sz="4" w:space="0" w:color="auto"/>
              <w:right w:val="single" w:sz="4" w:space="0" w:color="auto"/>
            </w:tcBorders>
          </w:tcPr>
          <w:p w14:paraId="5CEE5350"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3DFF0DA4" w14:textId="77777777" w:rsidR="00475C64" w:rsidRPr="00DF53B4" w:rsidRDefault="00475C64" w:rsidP="00216060">
            <w:pPr>
              <w:pStyle w:val="TAH"/>
              <w:jc w:val="left"/>
              <w:rPr>
                <w:b w:val="0"/>
              </w:rPr>
            </w:pPr>
            <w:r w:rsidRPr="00DF53B4">
              <w:rPr>
                <w:b w:val="0"/>
              </w:rPr>
              <w:t>non-zero value</w:t>
            </w:r>
          </w:p>
        </w:tc>
        <w:tc>
          <w:tcPr>
            <w:tcW w:w="749" w:type="dxa"/>
            <w:tcBorders>
              <w:left w:val="single" w:sz="4" w:space="0" w:color="auto"/>
              <w:bottom w:val="single" w:sz="4" w:space="0" w:color="auto"/>
              <w:right w:val="single" w:sz="4" w:space="0" w:color="auto"/>
            </w:tcBorders>
          </w:tcPr>
          <w:p w14:paraId="7CBB146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00BC795" w14:textId="77777777" w:rsidR="00475C64" w:rsidRPr="00DF53B4" w:rsidRDefault="00475C64" w:rsidP="00216060">
            <w:pPr>
              <w:pStyle w:val="TAH"/>
              <w:jc w:val="left"/>
              <w:rPr>
                <w:b w:val="0"/>
              </w:rPr>
            </w:pPr>
          </w:p>
        </w:tc>
      </w:tr>
      <w:tr w:rsidR="00475C64" w:rsidRPr="00DF53B4" w14:paraId="376D468C" w14:textId="77777777" w:rsidTr="00216060">
        <w:trPr>
          <w:cantSplit/>
          <w:tblHeader/>
          <w:jc w:val="center"/>
        </w:trPr>
        <w:tc>
          <w:tcPr>
            <w:tcW w:w="1802" w:type="dxa"/>
            <w:tcBorders>
              <w:top w:val="single" w:sz="4" w:space="0" w:color="auto"/>
              <w:left w:val="single" w:sz="4" w:space="0" w:color="auto"/>
              <w:right w:val="single" w:sz="4" w:space="0" w:color="auto"/>
            </w:tcBorders>
          </w:tcPr>
          <w:p w14:paraId="128422C5" w14:textId="77777777" w:rsidR="00475C64" w:rsidRPr="00DF53B4" w:rsidRDefault="00475C64" w:rsidP="00216060">
            <w:pPr>
              <w:pStyle w:val="TAH"/>
              <w:jc w:val="left"/>
            </w:pPr>
            <w:r w:rsidRPr="00DF53B4">
              <w:t>RAck</w:t>
            </w:r>
          </w:p>
        </w:tc>
        <w:tc>
          <w:tcPr>
            <w:tcW w:w="878" w:type="dxa"/>
            <w:tcBorders>
              <w:top w:val="single" w:sz="4" w:space="0" w:color="auto"/>
              <w:left w:val="single" w:sz="4" w:space="0" w:color="auto"/>
              <w:right w:val="single" w:sz="4" w:space="0" w:color="auto"/>
            </w:tcBorders>
          </w:tcPr>
          <w:p w14:paraId="7236A446"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354900ED"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4CB5425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0BFC173" w14:textId="77777777" w:rsidR="00475C64" w:rsidRPr="00DF53B4" w:rsidRDefault="00475C64" w:rsidP="00216060">
            <w:pPr>
              <w:pStyle w:val="TAH"/>
              <w:jc w:val="left"/>
              <w:rPr>
                <w:b w:val="0"/>
              </w:rPr>
            </w:pPr>
            <w:r w:rsidRPr="00DF53B4">
              <w:rPr>
                <w:b w:val="0"/>
              </w:rPr>
              <w:t>RFC 3262 [33]</w:t>
            </w:r>
          </w:p>
        </w:tc>
      </w:tr>
      <w:tr w:rsidR="00475C64" w:rsidRPr="00DF53B4" w14:paraId="698F52F6" w14:textId="77777777" w:rsidTr="00216060">
        <w:trPr>
          <w:cantSplit/>
          <w:tblHeader/>
          <w:jc w:val="center"/>
        </w:trPr>
        <w:tc>
          <w:tcPr>
            <w:tcW w:w="1802" w:type="dxa"/>
            <w:tcBorders>
              <w:left w:val="single" w:sz="4" w:space="0" w:color="auto"/>
              <w:right w:val="single" w:sz="4" w:space="0" w:color="auto"/>
            </w:tcBorders>
          </w:tcPr>
          <w:p w14:paraId="763846AB" w14:textId="77777777" w:rsidR="00475C64" w:rsidRPr="00DF53B4" w:rsidRDefault="00475C64" w:rsidP="00216060">
            <w:pPr>
              <w:pStyle w:val="TAH"/>
              <w:jc w:val="left"/>
              <w:rPr>
                <w:b w:val="0"/>
              </w:rPr>
            </w:pPr>
            <w:r w:rsidRPr="00DF53B4">
              <w:rPr>
                <w:b w:val="0"/>
              </w:rPr>
              <w:tab/>
              <w:t>response-num</w:t>
            </w:r>
          </w:p>
        </w:tc>
        <w:tc>
          <w:tcPr>
            <w:tcW w:w="878" w:type="dxa"/>
            <w:tcBorders>
              <w:left w:val="single" w:sz="4" w:space="0" w:color="auto"/>
              <w:right w:val="single" w:sz="4" w:space="0" w:color="auto"/>
            </w:tcBorders>
          </w:tcPr>
          <w:p w14:paraId="67FBF7D8"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485FFEB2" w14:textId="77777777" w:rsidR="00475C64" w:rsidRPr="00DF53B4" w:rsidRDefault="00475C64" w:rsidP="00216060">
            <w:pPr>
              <w:pStyle w:val="TAH"/>
              <w:jc w:val="left"/>
              <w:rPr>
                <w:b w:val="0"/>
              </w:rPr>
            </w:pPr>
            <w:r w:rsidRPr="00DF53B4">
              <w:rPr>
                <w:b w:val="0"/>
              </w:rPr>
              <w:t>same value as in RSeq header of the reliable response</w:t>
            </w:r>
          </w:p>
        </w:tc>
        <w:tc>
          <w:tcPr>
            <w:tcW w:w="749" w:type="dxa"/>
            <w:tcBorders>
              <w:left w:val="single" w:sz="4" w:space="0" w:color="auto"/>
              <w:right w:val="single" w:sz="4" w:space="0" w:color="auto"/>
            </w:tcBorders>
          </w:tcPr>
          <w:p w14:paraId="25BADBB7"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C8BC849" w14:textId="77777777" w:rsidR="00475C64" w:rsidRPr="00DF53B4" w:rsidRDefault="00475C64" w:rsidP="00216060">
            <w:pPr>
              <w:pStyle w:val="TAH"/>
              <w:jc w:val="left"/>
              <w:rPr>
                <w:b w:val="0"/>
              </w:rPr>
            </w:pPr>
          </w:p>
        </w:tc>
      </w:tr>
      <w:tr w:rsidR="00475C64" w:rsidRPr="00DF53B4" w14:paraId="4E957283" w14:textId="77777777" w:rsidTr="00216060">
        <w:trPr>
          <w:cantSplit/>
          <w:tblHeader/>
          <w:jc w:val="center"/>
        </w:trPr>
        <w:tc>
          <w:tcPr>
            <w:tcW w:w="1802" w:type="dxa"/>
            <w:tcBorders>
              <w:left w:val="single" w:sz="4" w:space="0" w:color="auto"/>
              <w:right w:val="single" w:sz="4" w:space="0" w:color="auto"/>
            </w:tcBorders>
          </w:tcPr>
          <w:p w14:paraId="3A6E9B48" w14:textId="77777777" w:rsidR="00475C64" w:rsidRPr="00DF53B4" w:rsidRDefault="00475C64" w:rsidP="00216060">
            <w:pPr>
              <w:pStyle w:val="TAH"/>
              <w:jc w:val="left"/>
              <w:rPr>
                <w:b w:val="0"/>
              </w:rPr>
            </w:pPr>
            <w:r w:rsidRPr="00DF53B4">
              <w:rPr>
                <w:b w:val="0"/>
              </w:rPr>
              <w:tab/>
              <w:t>cseq-num</w:t>
            </w:r>
          </w:p>
        </w:tc>
        <w:tc>
          <w:tcPr>
            <w:tcW w:w="878" w:type="dxa"/>
            <w:tcBorders>
              <w:left w:val="single" w:sz="4" w:space="0" w:color="auto"/>
              <w:right w:val="single" w:sz="4" w:space="0" w:color="auto"/>
            </w:tcBorders>
          </w:tcPr>
          <w:p w14:paraId="4047F2EC" w14:textId="77777777" w:rsidR="00475C64" w:rsidRPr="00DF53B4" w:rsidRDefault="00475C64" w:rsidP="00216060">
            <w:pPr>
              <w:pStyle w:val="TAH"/>
              <w:jc w:val="left"/>
              <w:rPr>
                <w:b w:val="0"/>
              </w:rPr>
            </w:pPr>
          </w:p>
        </w:tc>
        <w:tc>
          <w:tcPr>
            <w:tcW w:w="4795" w:type="dxa"/>
            <w:tcBorders>
              <w:left w:val="single" w:sz="4" w:space="0" w:color="auto"/>
              <w:right w:val="single" w:sz="4" w:space="0" w:color="auto"/>
            </w:tcBorders>
          </w:tcPr>
          <w:p w14:paraId="233F1271" w14:textId="77777777" w:rsidR="00475C64" w:rsidRPr="00DF53B4" w:rsidRDefault="00475C64" w:rsidP="00216060">
            <w:pPr>
              <w:pStyle w:val="TAH"/>
              <w:jc w:val="left"/>
              <w:rPr>
                <w:b w:val="0"/>
              </w:rPr>
            </w:pPr>
            <w:r w:rsidRPr="00DF53B4">
              <w:rPr>
                <w:b w:val="0"/>
              </w:rPr>
              <w:t>same value as in CSeq of the reliable response</w:t>
            </w:r>
          </w:p>
        </w:tc>
        <w:tc>
          <w:tcPr>
            <w:tcW w:w="749" w:type="dxa"/>
            <w:tcBorders>
              <w:left w:val="single" w:sz="4" w:space="0" w:color="auto"/>
              <w:right w:val="single" w:sz="4" w:space="0" w:color="auto"/>
            </w:tcBorders>
          </w:tcPr>
          <w:p w14:paraId="45B33033"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64CE262" w14:textId="77777777" w:rsidR="00475C64" w:rsidRPr="00DF53B4" w:rsidRDefault="00475C64" w:rsidP="00216060">
            <w:pPr>
              <w:pStyle w:val="TAH"/>
              <w:jc w:val="left"/>
              <w:rPr>
                <w:b w:val="0"/>
              </w:rPr>
            </w:pPr>
          </w:p>
        </w:tc>
      </w:tr>
      <w:tr w:rsidR="00475C64" w:rsidRPr="00DF53B4" w14:paraId="6F02A96B"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5656EC2C"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bottom w:val="single" w:sz="4" w:space="0" w:color="auto"/>
              <w:right w:val="single" w:sz="4" w:space="0" w:color="auto"/>
            </w:tcBorders>
          </w:tcPr>
          <w:p w14:paraId="5FAF32FE"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5F442066" w14:textId="77777777" w:rsidR="00475C64" w:rsidRPr="00DF53B4" w:rsidRDefault="00475C64" w:rsidP="00216060">
            <w:pPr>
              <w:pStyle w:val="TAH"/>
              <w:jc w:val="left"/>
              <w:rPr>
                <w:b w:val="0"/>
              </w:rPr>
            </w:pPr>
            <w:r w:rsidRPr="00DF53B4">
              <w:rPr>
                <w:b w:val="0"/>
              </w:rPr>
              <w:t>same value as in CSeq of the reliable response</w:t>
            </w:r>
          </w:p>
        </w:tc>
        <w:tc>
          <w:tcPr>
            <w:tcW w:w="749" w:type="dxa"/>
            <w:tcBorders>
              <w:left w:val="single" w:sz="4" w:space="0" w:color="auto"/>
              <w:bottom w:val="single" w:sz="4" w:space="0" w:color="auto"/>
              <w:right w:val="single" w:sz="4" w:space="0" w:color="auto"/>
            </w:tcBorders>
          </w:tcPr>
          <w:p w14:paraId="539BD8FF"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CE096B7" w14:textId="77777777" w:rsidR="00475C64" w:rsidRPr="00DF53B4" w:rsidRDefault="00475C64" w:rsidP="00216060">
            <w:pPr>
              <w:pStyle w:val="TAH"/>
              <w:jc w:val="left"/>
              <w:rPr>
                <w:b w:val="0"/>
              </w:rPr>
            </w:pPr>
          </w:p>
        </w:tc>
      </w:tr>
      <w:tr w:rsidR="00475C64" w:rsidRPr="00DF53B4" w14:paraId="624907F4" w14:textId="77777777" w:rsidTr="00216060">
        <w:trPr>
          <w:cantSplit/>
          <w:tblHeader/>
          <w:jc w:val="center"/>
        </w:trPr>
        <w:tc>
          <w:tcPr>
            <w:tcW w:w="1802" w:type="dxa"/>
            <w:tcBorders>
              <w:top w:val="single" w:sz="4" w:space="0" w:color="auto"/>
              <w:left w:val="single" w:sz="4" w:space="0" w:color="auto"/>
              <w:right w:val="single" w:sz="4" w:space="0" w:color="auto"/>
            </w:tcBorders>
          </w:tcPr>
          <w:p w14:paraId="542A5DE3" w14:textId="77777777" w:rsidR="00475C64" w:rsidRPr="00DF53B4" w:rsidRDefault="00475C64" w:rsidP="00216060">
            <w:pPr>
              <w:pStyle w:val="TAH"/>
              <w:jc w:val="left"/>
            </w:pPr>
            <w:r w:rsidRPr="00DF53B4">
              <w:t>P-Access-Network-Info</w:t>
            </w:r>
          </w:p>
        </w:tc>
        <w:tc>
          <w:tcPr>
            <w:tcW w:w="878" w:type="dxa"/>
            <w:tcBorders>
              <w:top w:val="single" w:sz="4" w:space="0" w:color="auto"/>
              <w:left w:val="single" w:sz="4" w:space="0" w:color="auto"/>
              <w:right w:val="single" w:sz="4" w:space="0" w:color="auto"/>
            </w:tcBorders>
          </w:tcPr>
          <w:p w14:paraId="7860BC95" w14:textId="77777777" w:rsidR="00475C64" w:rsidRPr="00DF53B4" w:rsidRDefault="00475C64" w:rsidP="00216060">
            <w:pPr>
              <w:pStyle w:val="TAH"/>
              <w:jc w:val="left"/>
              <w:rPr>
                <w:b w:val="0"/>
              </w:rPr>
            </w:pPr>
            <w:r w:rsidRPr="00DF53B4">
              <w:rPr>
                <w:b w:val="0"/>
              </w:rPr>
              <w:t>A1,A2(o)</w:t>
            </w:r>
          </w:p>
        </w:tc>
        <w:tc>
          <w:tcPr>
            <w:tcW w:w="4795" w:type="dxa"/>
            <w:tcBorders>
              <w:top w:val="single" w:sz="4" w:space="0" w:color="auto"/>
              <w:left w:val="single" w:sz="4" w:space="0" w:color="auto"/>
              <w:right w:val="single" w:sz="4" w:space="0" w:color="auto"/>
            </w:tcBorders>
          </w:tcPr>
          <w:p w14:paraId="322F8848"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648BF83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8BE2973"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41177D2B" w14:textId="77777777" w:rsidTr="00216060">
        <w:trPr>
          <w:cantSplit/>
          <w:tblHeader/>
          <w:jc w:val="center"/>
        </w:trPr>
        <w:tc>
          <w:tcPr>
            <w:tcW w:w="1802" w:type="dxa"/>
            <w:tcBorders>
              <w:left w:val="single" w:sz="4" w:space="0" w:color="auto"/>
              <w:right w:val="single" w:sz="4" w:space="0" w:color="auto"/>
            </w:tcBorders>
          </w:tcPr>
          <w:p w14:paraId="26C2FA0D" w14:textId="77777777" w:rsidR="00475C64" w:rsidRPr="00DF53B4" w:rsidRDefault="00475C64" w:rsidP="00216060">
            <w:pPr>
              <w:pStyle w:val="TAH"/>
              <w:jc w:val="left"/>
              <w:rPr>
                <w:b w:val="0"/>
              </w:rPr>
            </w:pPr>
            <w:r w:rsidRPr="00DF53B4">
              <w:rPr>
                <w:b w:val="0"/>
              </w:rPr>
              <w:tab/>
              <w:t>access-net-spec</w:t>
            </w:r>
          </w:p>
        </w:tc>
        <w:tc>
          <w:tcPr>
            <w:tcW w:w="878" w:type="dxa"/>
            <w:tcBorders>
              <w:left w:val="single" w:sz="4" w:space="0" w:color="auto"/>
              <w:right w:val="single" w:sz="4" w:space="0" w:color="auto"/>
            </w:tcBorders>
          </w:tcPr>
          <w:p w14:paraId="20FF9978" w14:textId="77777777" w:rsidR="00475C64" w:rsidRPr="00DF53B4" w:rsidRDefault="00475C64" w:rsidP="00216060">
            <w:pPr>
              <w:pStyle w:val="TAH"/>
              <w:jc w:val="left"/>
              <w:rPr>
                <w:b w:val="0"/>
              </w:rPr>
            </w:pPr>
            <w:r w:rsidRPr="00DF53B4">
              <w:rPr>
                <w:b w:val="0"/>
              </w:rPr>
              <w:t>A6</w:t>
            </w:r>
          </w:p>
        </w:tc>
        <w:tc>
          <w:tcPr>
            <w:tcW w:w="4795" w:type="dxa"/>
            <w:tcBorders>
              <w:left w:val="single" w:sz="4" w:space="0" w:color="auto"/>
              <w:right w:val="single" w:sz="4" w:space="0" w:color="auto"/>
            </w:tcBorders>
          </w:tcPr>
          <w:p w14:paraId="08AF54C8" w14:textId="77777777" w:rsidR="00475C64" w:rsidRPr="00DF53B4" w:rsidRDefault="00475C64" w:rsidP="00216060">
            <w:pPr>
              <w:pStyle w:val="TAH"/>
              <w:jc w:val="left"/>
              <w:rPr>
                <w:b w:val="0"/>
              </w:rPr>
            </w:pPr>
            <w:r w:rsidRPr="00DF53B4">
              <w:rPr>
                <w:b w:val="0"/>
              </w:rPr>
              <w:t>access network information and, if applicable, the cell ID</w:t>
            </w:r>
          </w:p>
        </w:tc>
        <w:tc>
          <w:tcPr>
            <w:tcW w:w="749" w:type="dxa"/>
            <w:tcBorders>
              <w:left w:val="single" w:sz="4" w:space="0" w:color="auto"/>
              <w:right w:val="single" w:sz="4" w:space="0" w:color="auto"/>
            </w:tcBorders>
          </w:tcPr>
          <w:p w14:paraId="49543B5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F7686A0" w14:textId="77777777" w:rsidR="00475C64" w:rsidRPr="00DF53B4" w:rsidRDefault="00475C64" w:rsidP="00216060">
            <w:pPr>
              <w:pStyle w:val="TAH"/>
              <w:jc w:val="left"/>
              <w:rPr>
                <w:b w:val="0"/>
              </w:rPr>
            </w:pPr>
          </w:p>
        </w:tc>
      </w:tr>
      <w:tr w:rsidR="00475C64" w:rsidRPr="00DF53B4" w14:paraId="34DA5FA2"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3D29BAAE" w14:textId="77777777" w:rsidR="00475C64" w:rsidRPr="00DF53B4" w:rsidRDefault="00475C64" w:rsidP="00216060">
            <w:pPr>
              <w:pStyle w:val="TAH"/>
              <w:jc w:val="left"/>
              <w:rPr>
                <w:b w:val="0"/>
              </w:rPr>
            </w:pPr>
          </w:p>
        </w:tc>
        <w:tc>
          <w:tcPr>
            <w:tcW w:w="878" w:type="dxa"/>
            <w:tcBorders>
              <w:left w:val="single" w:sz="4" w:space="0" w:color="auto"/>
              <w:bottom w:val="single" w:sz="4" w:space="0" w:color="auto"/>
              <w:right w:val="single" w:sz="4" w:space="0" w:color="auto"/>
            </w:tcBorders>
          </w:tcPr>
          <w:p w14:paraId="04EB79CF" w14:textId="77777777" w:rsidR="00475C64" w:rsidRPr="00DF53B4" w:rsidRDefault="00475C64" w:rsidP="00216060">
            <w:pPr>
              <w:pStyle w:val="TAH"/>
              <w:jc w:val="left"/>
              <w:rPr>
                <w:b w:val="0"/>
              </w:rPr>
            </w:pPr>
            <w:r w:rsidRPr="00DF53B4">
              <w:rPr>
                <w:b w:val="0"/>
              </w:rPr>
              <w:t>A7</w:t>
            </w:r>
          </w:p>
        </w:tc>
        <w:tc>
          <w:tcPr>
            <w:tcW w:w="4795" w:type="dxa"/>
            <w:tcBorders>
              <w:left w:val="single" w:sz="4" w:space="0" w:color="auto"/>
              <w:bottom w:val="single" w:sz="4" w:space="0" w:color="auto"/>
              <w:right w:val="single" w:sz="4" w:space="0" w:color="auto"/>
            </w:tcBorders>
          </w:tcPr>
          <w:p w14:paraId="58ACB072" w14:textId="77777777" w:rsidR="00475C64" w:rsidRPr="00DF53B4" w:rsidRDefault="00475C64" w:rsidP="00216060">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749" w:type="dxa"/>
            <w:tcBorders>
              <w:left w:val="single" w:sz="4" w:space="0" w:color="auto"/>
              <w:bottom w:val="single" w:sz="4" w:space="0" w:color="auto"/>
              <w:right w:val="single" w:sz="4" w:space="0" w:color="auto"/>
            </w:tcBorders>
          </w:tcPr>
          <w:p w14:paraId="73F9F2BB" w14:textId="77777777" w:rsidR="00475C64" w:rsidRPr="00DF53B4" w:rsidRDefault="00475C64" w:rsidP="00216060">
            <w:pPr>
              <w:pStyle w:val="TAH"/>
              <w:jc w:val="left"/>
              <w:rPr>
                <w:b w:val="0"/>
              </w:rPr>
            </w:pPr>
            <w:r w:rsidRPr="00DF53B4">
              <w:rPr>
                <w:b w:val="0"/>
              </w:rPr>
              <w:t>Rel-15</w:t>
            </w:r>
          </w:p>
        </w:tc>
        <w:tc>
          <w:tcPr>
            <w:tcW w:w="1440" w:type="dxa"/>
            <w:tcBorders>
              <w:left w:val="single" w:sz="4" w:space="0" w:color="auto"/>
              <w:bottom w:val="single" w:sz="4" w:space="0" w:color="auto"/>
              <w:right w:val="single" w:sz="4" w:space="0" w:color="auto"/>
            </w:tcBorders>
          </w:tcPr>
          <w:p w14:paraId="56E1F0A9" w14:textId="77777777" w:rsidR="00475C64" w:rsidRPr="00DF53B4" w:rsidRDefault="00475C64" w:rsidP="00216060">
            <w:pPr>
              <w:pStyle w:val="TAH"/>
              <w:jc w:val="left"/>
              <w:rPr>
                <w:b w:val="0"/>
              </w:rPr>
            </w:pPr>
          </w:p>
        </w:tc>
      </w:tr>
      <w:tr w:rsidR="00475C64" w:rsidRPr="00DF53B4" w14:paraId="63AAE80C" w14:textId="77777777" w:rsidTr="00216060">
        <w:trPr>
          <w:cantSplit/>
          <w:tblHeader/>
          <w:jc w:val="center"/>
        </w:trPr>
        <w:tc>
          <w:tcPr>
            <w:tcW w:w="1802" w:type="dxa"/>
            <w:tcBorders>
              <w:top w:val="single" w:sz="4" w:space="0" w:color="auto"/>
              <w:left w:val="single" w:sz="4" w:space="0" w:color="auto"/>
              <w:right w:val="single" w:sz="4" w:space="0" w:color="auto"/>
            </w:tcBorders>
          </w:tcPr>
          <w:p w14:paraId="38939455" w14:textId="77777777" w:rsidR="00475C64" w:rsidRPr="00DF53B4" w:rsidRDefault="00475C64" w:rsidP="00216060">
            <w:pPr>
              <w:pStyle w:val="TAH"/>
              <w:jc w:val="left"/>
            </w:pPr>
            <w:r w:rsidRPr="00DF53B4">
              <w:t>Proxy-Authorization</w:t>
            </w:r>
          </w:p>
        </w:tc>
        <w:tc>
          <w:tcPr>
            <w:tcW w:w="878" w:type="dxa"/>
            <w:tcBorders>
              <w:top w:val="single" w:sz="4" w:space="0" w:color="auto"/>
              <w:left w:val="single" w:sz="4" w:space="0" w:color="auto"/>
              <w:right w:val="single" w:sz="4" w:space="0" w:color="auto"/>
            </w:tcBorders>
          </w:tcPr>
          <w:p w14:paraId="10AE497D" w14:textId="77777777" w:rsidR="00475C64" w:rsidRPr="00DF53B4" w:rsidRDefault="00475C64" w:rsidP="00216060">
            <w:pPr>
              <w:pStyle w:val="TAH"/>
              <w:jc w:val="left"/>
              <w:rPr>
                <w:b w:val="0"/>
              </w:rPr>
            </w:pPr>
            <w:r w:rsidRPr="00DF53B4">
              <w:rPr>
                <w:b w:val="0"/>
              </w:rPr>
              <w:t>A5</w:t>
            </w:r>
          </w:p>
        </w:tc>
        <w:tc>
          <w:tcPr>
            <w:tcW w:w="4795" w:type="dxa"/>
            <w:tcBorders>
              <w:top w:val="single" w:sz="4" w:space="0" w:color="auto"/>
              <w:left w:val="single" w:sz="4" w:space="0" w:color="auto"/>
              <w:right w:val="single" w:sz="4" w:space="0" w:color="auto"/>
            </w:tcBorders>
          </w:tcPr>
          <w:p w14:paraId="0945F44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5BB87C7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F8CB28F" w14:textId="77777777" w:rsidR="00475C64" w:rsidRPr="00DF53B4" w:rsidRDefault="00475C64" w:rsidP="00216060">
            <w:pPr>
              <w:pStyle w:val="TAL"/>
            </w:pPr>
            <w:r w:rsidRPr="00DF53B4">
              <w:t>RFC 2617 [16]</w:t>
            </w:r>
            <w:r w:rsidRPr="00DF53B4">
              <w:br/>
              <w:t>RFC 3310 </w:t>
            </w:r>
            <w:r w:rsidRPr="00DF53B4">
              <w:rPr>
                <w:snapToGrid w:val="0"/>
              </w:rPr>
              <w:t>[17]</w:t>
            </w:r>
          </w:p>
        </w:tc>
      </w:tr>
      <w:tr w:rsidR="00475C64" w:rsidRPr="00DF53B4" w14:paraId="616130E4" w14:textId="77777777" w:rsidTr="00216060">
        <w:trPr>
          <w:cantSplit/>
          <w:tblHeader/>
          <w:jc w:val="center"/>
        </w:trPr>
        <w:tc>
          <w:tcPr>
            <w:tcW w:w="1802" w:type="dxa"/>
            <w:tcBorders>
              <w:left w:val="single" w:sz="4" w:space="0" w:color="auto"/>
              <w:right w:val="single" w:sz="4" w:space="0" w:color="auto"/>
            </w:tcBorders>
          </w:tcPr>
          <w:p w14:paraId="2E94F4DE" w14:textId="77777777" w:rsidR="00475C64" w:rsidRPr="00DF53B4" w:rsidRDefault="00475C64" w:rsidP="00216060">
            <w:pPr>
              <w:pStyle w:val="TAH"/>
              <w:jc w:val="left"/>
              <w:rPr>
                <w:b w:val="0"/>
              </w:rPr>
            </w:pPr>
            <w:r w:rsidRPr="00DF53B4">
              <w:rPr>
                <w:b w:val="0"/>
              </w:rPr>
              <w:tab/>
              <w:t>username</w:t>
            </w:r>
          </w:p>
        </w:tc>
        <w:tc>
          <w:tcPr>
            <w:tcW w:w="878" w:type="dxa"/>
            <w:tcBorders>
              <w:left w:val="single" w:sz="4" w:space="0" w:color="auto"/>
              <w:right w:val="single" w:sz="4" w:space="0" w:color="auto"/>
            </w:tcBorders>
          </w:tcPr>
          <w:p w14:paraId="2382C0B1"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6A270A2F" w14:textId="77777777" w:rsidR="00475C64" w:rsidRPr="00DF53B4" w:rsidRDefault="00475C64" w:rsidP="00216060">
            <w:pPr>
              <w:pStyle w:val="TAH"/>
              <w:jc w:val="left"/>
              <w:rPr>
                <w:b w:val="0"/>
              </w:rPr>
            </w:pPr>
            <w:r w:rsidRPr="00DF53B4">
              <w:rPr>
                <w:b w:val="0"/>
                <w:snapToGrid w:val="0"/>
              </w:rPr>
              <w:t>preconfigured in the UE</w:t>
            </w:r>
          </w:p>
        </w:tc>
        <w:tc>
          <w:tcPr>
            <w:tcW w:w="749" w:type="dxa"/>
            <w:tcBorders>
              <w:left w:val="single" w:sz="4" w:space="0" w:color="auto"/>
              <w:right w:val="single" w:sz="4" w:space="0" w:color="auto"/>
            </w:tcBorders>
          </w:tcPr>
          <w:p w14:paraId="76BE9CA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98C2B2E" w14:textId="77777777" w:rsidR="00475C64" w:rsidRPr="00DF53B4" w:rsidRDefault="00475C64" w:rsidP="00216060">
            <w:pPr>
              <w:pStyle w:val="TAH"/>
              <w:jc w:val="left"/>
              <w:rPr>
                <w:b w:val="0"/>
              </w:rPr>
            </w:pPr>
          </w:p>
        </w:tc>
      </w:tr>
      <w:tr w:rsidR="00475C64" w:rsidRPr="00DF53B4" w14:paraId="34495EF6" w14:textId="77777777" w:rsidTr="00216060">
        <w:trPr>
          <w:cantSplit/>
          <w:tblHeader/>
          <w:jc w:val="center"/>
        </w:trPr>
        <w:tc>
          <w:tcPr>
            <w:tcW w:w="1802" w:type="dxa"/>
            <w:tcBorders>
              <w:left w:val="single" w:sz="4" w:space="0" w:color="auto"/>
              <w:right w:val="single" w:sz="4" w:space="0" w:color="auto"/>
            </w:tcBorders>
          </w:tcPr>
          <w:p w14:paraId="689D88F8" w14:textId="77777777" w:rsidR="00475C64" w:rsidRPr="00DF53B4" w:rsidRDefault="00475C64" w:rsidP="00216060">
            <w:pPr>
              <w:pStyle w:val="TAH"/>
              <w:jc w:val="left"/>
              <w:rPr>
                <w:b w:val="0"/>
              </w:rPr>
            </w:pPr>
            <w:r w:rsidRPr="00DF53B4">
              <w:rPr>
                <w:b w:val="0"/>
              </w:rPr>
              <w:tab/>
              <w:t>realm</w:t>
            </w:r>
          </w:p>
        </w:tc>
        <w:tc>
          <w:tcPr>
            <w:tcW w:w="878" w:type="dxa"/>
            <w:tcBorders>
              <w:left w:val="single" w:sz="4" w:space="0" w:color="auto"/>
              <w:right w:val="single" w:sz="4" w:space="0" w:color="auto"/>
            </w:tcBorders>
          </w:tcPr>
          <w:p w14:paraId="7E9C92BE"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57B67E81" w14:textId="77777777" w:rsidR="00475C64" w:rsidRPr="00DF53B4" w:rsidRDefault="00475C64" w:rsidP="00216060">
            <w:pPr>
              <w:pStyle w:val="TAH"/>
              <w:jc w:val="left"/>
              <w:rPr>
                <w:b w:val="0"/>
              </w:rPr>
            </w:pPr>
            <w:r w:rsidRPr="00DF53B4">
              <w:rPr>
                <w:b w:val="0"/>
                <w:snapToGrid w:val="0"/>
              </w:rPr>
              <w:t>same value as received in the realm directive in the Proxy-Authorization header sent by SS</w:t>
            </w:r>
          </w:p>
        </w:tc>
        <w:tc>
          <w:tcPr>
            <w:tcW w:w="749" w:type="dxa"/>
            <w:tcBorders>
              <w:left w:val="single" w:sz="4" w:space="0" w:color="auto"/>
              <w:right w:val="single" w:sz="4" w:space="0" w:color="auto"/>
            </w:tcBorders>
          </w:tcPr>
          <w:p w14:paraId="0F2001E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9F5584D" w14:textId="77777777" w:rsidR="00475C64" w:rsidRPr="00DF53B4" w:rsidRDefault="00475C64" w:rsidP="00216060">
            <w:pPr>
              <w:pStyle w:val="TAH"/>
              <w:jc w:val="left"/>
              <w:rPr>
                <w:b w:val="0"/>
              </w:rPr>
            </w:pPr>
          </w:p>
        </w:tc>
      </w:tr>
      <w:tr w:rsidR="00475C64" w:rsidRPr="00DF53B4" w14:paraId="0959D640" w14:textId="77777777" w:rsidTr="00216060">
        <w:trPr>
          <w:cantSplit/>
          <w:tblHeader/>
          <w:jc w:val="center"/>
        </w:trPr>
        <w:tc>
          <w:tcPr>
            <w:tcW w:w="1802" w:type="dxa"/>
            <w:tcBorders>
              <w:left w:val="single" w:sz="4" w:space="0" w:color="auto"/>
              <w:right w:val="single" w:sz="4" w:space="0" w:color="auto"/>
            </w:tcBorders>
          </w:tcPr>
          <w:p w14:paraId="7DCCC6CD" w14:textId="77777777" w:rsidR="00475C64" w:rsidRPr="00DF53B4" w:rsidRDefault="00475C64" w:rsidP="00216060">
            <w:pPr>
              <w:pStyle w:val="TAH"/>
              <w:jc w:val="left"/>
              <w:rPr>
                <w:b w:val="0"/>
              </w:rPr>
            </w:pPr>
            <w:r w:rsidRPr="00DF53B4">
              <w:rPr>
                <w:b w:val="0"/>
              </w:rPr>
              <w:tab/>
              <w:t>nonce</w:t>
            </w:r>
          </w:p>
        </w:tc>
        <w:tc>
          <w:tcPr>
            <w:tcW w:w="878" w:type="dxa"/>
            <w:tcBorders>
              <w:left w:val="single" w:sz="4" w:space="0" w:color="auto"/>
              <w:right w:val="single" w:sz="4" w:space="0" w:color="auto"/>
            </w:tcBorders>
          </w:tcPr>
          <w:p w14:paraId="33F39298"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224BAF42" w14:textId="77777777" w:rsidR="00475C64" w:rsidRPr="00DF53B4" w:rsidRDefault="00475C64" w:rsidP="00216060">
            <w:pPr>
              <w:pStyle w:val="TAH"/>
              <w:jc w:val="left"/>
              <w:rPr>
                <w:b w:val="0"/>
              </w:rPr>
            </w:pPr>
            <w:r w:rsidRPr="00DF53B4">
              <w:rPr>
                <w:b w:val="0"/>
                <w:snapToGrid w:val="0"/>
              </w:rPr>
              <w:t>same value as in Proxy-Authorization header sent by SS</w:t>
            </w:r>
          </w:p>
        </w:tc>
        <w:tc>
          <w:tcPr>
            <w:tcW w:w="749" w:type="dxa"/>
            <w:tcBorders>
              <w:left w:val="single" w:sz="4" w:space="0" w:color="auto"/>
              <w:right w:val="single" w:sz="4" w:space="0" w:color="auto"/>
            </w:tcBorders>
          </w:tcPr>
          <w:p w14:paraId="4C8F28E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B201888" w14:textId="77777777" w:rsidR="00475C64" w:rsidRPr="00DF53B4" w:rsidRDefault="00475C64" w:rsidP="00216060">
            <w:pPr>
              <w:pStyle w:val="TAH"/>
              <w:jc w:val="left"/>
              <w:rPr>
                <w:b w:val="0"/>
              </w:rPr>
            </w:pPr>
          </w:p>
        </w:tc>
      </w:tr>
      <w:tr w:rsidR="00475C64" w:rsidRPr="00DF53B4" w14:paraId="2E9B7DA0" w14:textId="77777777" w:rsidTr="00216060">
        <w:trPr>
          <w:cantSplit/>
          <w:tblHeader/>
          <w:jc w:val="center"/>
        </w:trPr>
        <w:tc>
          <w:tcPr>
            <w:tcW w:w="1802" w:type="dxa"/>
            <w:tcBorders>
              <w:left w:val="single" w:sz="4" w:space="0" w:color="auto"/>
              <w:right w:val="single" w:sz="4" w:space="0" w:color="auto"/>
            </w:tcBorders>
          </w:tcPr>
          <w:p w14:paraId="567D1B9B" w14:textId="77777777" w:rsidR="00475C64" w:rsidRPr="00DF53B4" w:rsidRDefault="00475C64" w:rsidP="00216060">
            <w:pPr>
              <w:pStyle w:val="TAH"/>
              <w:jc w:val="left"/>
              <w:rPr>
                <w:b w:val="0"/>
              </w:rPr>
            </w:pPr>
            <w:r w:rsidRPr="00DF53B4">
              <w:rPr>
                <w:b w:val="0"/>
              </w:rPr>
              <w:tab/>
              <w:t>digest-uri</w:t>
            </w:r>
          </w:p>
        </w:tc>
        <w:tc>
          <w:tcPr>
            <w:tcW w:w="878" w:type="dxa"/>
            <w:tcBorders>
              <w:left w:val="single" w:sz="4" w:space="0" w:color="auto"/>
              <w:right w:val="single" w:sz="4" w:space="0" w:color="auto"/>
            </w:tcBorders>
          </w:tcPr>
          <w:p w14:paraId="1898F8A8"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3F87F55C" w14:textId="77777777" w:rsidR="00475C64" w:rsidRPr="00DF53B4" w:rsidRDefault="00475C64" w:rsidP="00216060">
            <w:pPr>
              <w:pStyle w:val="TAH"/>
              <w:jc w:val="left"/>
              <w:rPr>
                <w:b w:val="0"/>
              </w:rPr>
            </w:pPr>
            <w:r w:rsidRPr="00DF53B4">
              <w:rPr>
                <w:b w:val="0"/>
                <w:snapToGrid w:val="0"/>
              </w:rPr>
              <w:t>preconfigured in the UE</w:t>
            </w:r>
          </w:p>
        </w:tc>
        <w:tc>
          <w:tcPr>
            <w:tcW w:w="749" w:type="dxa"/>
            <w:tcBorders>
              <w:left w:val="single" w:sz="4" w:space="0" w:color="auto"/>
              <w:right w:val="single" w:sz="4" w:space="0" w:color="auto"/>
            </w:tcBorders>
          </w:tcPr>
          <w:p w14:paraId="5DDCAA5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57F4589" w14:textId="77777777" w:rsidR="00475C64" w:rsidRPr="00DF53B4" w:rsidRDefault="00475C64" w:rsidP="00216060">
            <w:pPr>
              <w:pStyle w:val="TAH"/>
              <w:jc w:val="left"/>
              <w:rPr>
                <w:b w:val="0"/>
              </w:rPr>
            </w:pPr>
          </w:p>
        </w:tc>
      </w:tr>
      <w:tr w:rsidR="00475C64" w:rsidRPr="00DF53B4" w14:paraId="1EE2D600" w14:textId="77777777" w:rsidTr="00216060">
        <w:trPr>
          <w:cantSplit/>
          <w:tblHeader/>
          <w:jc w:val="center"/>
        </w:trPr>
        <w:tc>
          <w:tcPr>
            <w:tcW w:w="1802" w:type="dxa"/>
            <w:tcBorders>
              <w:left w:val="single" w:sz="4" w:space="0" w:color="auto"/>
              <w:right w:val="single" w:sz="4" w:space="0" w:color="auto"/>
            </w:tcBorders>
          </w:tcPr>
          <w:p w14:paraId="1E2F297C" w14:textId="77777777" w:rsidR="00475C64" w:rsidRPr="00DF53B4" w:rsidRDefault="00475C64" w:rsidP="00216060">
            <w:pPr>
              <w:pStyle w:val="TAH"/>
              <w:jc w:val="left"/>
              <w:rPr>
                <w:b w:val="0"/>
              </w:rPr>
            </w:pPr>
            <w:r w:rsidRPr="00DF53B4">
              <w:rPr>
                <w:b w:val="0"/>
              </w:rPr>
              <w:tab/>
              <w:t>qop-value</w:t>
            </w:r>
          </w:p>
        </w:tc>
        <w:tc>
          <w:tcPr>
            <w:tcW w:w="878" w:type="dxa"/>
            <w:tcBorders>
              <w:left w:val="single" w:sz="4" w:space="0" w:color="auto"/>
              <w:right w:val="single" w:sz="4" w:space="0" w:color="auto"/>
            </w:tcBorders>
          </w:tcPr>
          <w:p w14:paraId="12574308"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38B33A3C" w14:textId="77777777" w:rsidR="00475C64" w:rsidRPr="00DF53B4" w:rsidRDefault="00475C64" w:rsidP="00216060">
            <w:pPr>
              <w:pStyle w:val="TAH"/>
              <w:jc w:val="left"/>
              <w:rPr>
                <w:b w:val="0"/>
                <w:i/>
              </w:rPr>
            </w:pPr>
            <w:r w:rsidRPr="00DF53B4">
              <w:rPr>
                <w:b w:val="0"/>
                <w:i/>
                <w:snapToGrid w:val="0"/>
              </w:rPr>
              <w:t>auth</w:t>
            </w:r>
          </w:p>
        </w:tc>
        <w:tc>
          <w:tcPr>
            <w:tcW w:w="749" w:type="dxa"/>
            <w:tcBorders>
              <w:left w:val="single" w:sz="4" w:space="0" w:color="auto"/>
              <w:right w:val="single" w:sz="4" w:space="0" w:color="auto"/>
            </w:tcBorders>
          </w:tcPr>
          <w:p w14:paraId="4ECDEFB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D71B969" w14:textId="77777777" w:rsidR="00475C64" w:rsidRPr="00DF53B4" w:rsidRDefault="00475C64" w:rsidP="00216060">
            <w:pPr>
              <w:pStyle w:val="TAH"/>
              <w:jc w:val="left"/>
              <w:rPr>
                <w:b w:val="0"/>
              </w:rPr>
            </w:pPr>
          </w:p>
        </w:tc>
      </w:tr>
      <w:tr w:rsidR="00475C64" w:rsidRPr="00DF53B4" w14:paraId="66BBF18F" w14:textId="77777777" w:rsidTr="00216060">
        <w:trPr>
          <w:cantSplit/>
          <w:tblHeader/>
          <w:jc w:val="center"/>
        </w:trPr>
        <w:tc>
          <w:tcPr>
            <w:tcW w:w="1802" w:type="dxa"/>
            <w:tcBorders>
              <w:left w:val="single" w:sz="4" w:space="0" w:color="auto"/>
              <w:right w:val="single" w:sz="4" w:space="0" w:color="auto"/>
            </w:tcBorders>
          </w:tcPr>
          <w:p w14:paraId="7F388434" w14:textId="77777777" w:rsidR="00475C64" w:rsidRPr="00DF53B4" w:rsidRDefault="00475C64" w:rsidP="00216060">
            <w:pPr>
              <w:pStyle w:val="TAH"/>
              <w:jc w:val="left"/>
              <w:rPr>
                <w:b w:val="0"/>
              </w:rPr>
            </w:pPr>
            <w:r w:rsidRPr="00DF53B4">
              <w:rPr>
                <w:b w:val="0"/>
              </w:rPr>
              <w:tab/>
              <w:t>cnonce-value</w:t>
            </w:r>
          </w:p>
        </w:tc>
        <w:tc>
          <w:tcPr>
            <w:tcW w:w="878" w:type="dxa"/>
            <w:tcBorders>
              <w:left w:val="single" w:sz="4" w:space="0" w:color="auto"/>
              <w:right w:val="single" w:sz="4" w:space="0" w:color="auto"/>
            </w:tcBorders>
          </w:tcPr>
          <w:p w14:paraId="3634C6A9"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21B62055" w14:textId="77777777" w:rsidR="00475C64" w:rsidRPr="00DF53B4" w:rsidRDefault="00475C64" w:rsidP="00216060">
            <w:pPr>
              <w:pStyle w:val="TAH"/>
              <w:jc w:val="left"/>
              <w:rPr>
                <w:b w:val="0"/>
              </w:rPr>
            </w:pPr>
            <w:r w:rsidRPr="00DF53B4">
              <w:rPr>
                <w:b w:val="0"/>
                <w:snapToGrid w:val="0"/>
              </w:rPr>
              <w:t>value assigned by UE affecting the response calculation</w:t>
            </w:r>
          </w:p>
        </w:tc>
        <w:tc>
          <w:tcPr>
            <w:tcW w:w="749" w:type="dxa"/>
            <w:tcBorders>
              <w:left w:val="single" w:sz="4" w:space="0" w:color="auto"/>
              <w:right w:val="single" w:sz="4" w:space="0" w:color="auto"/>
            </w:tcBorders>
          </w:tcPr>
          <w:p w14:paraId="630315AC"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8635B8D" w14:textId="77777777" w:rsidR="00475C64" w:rsidRPr="00DF53B4" w:rsidRDefault="00475C64" w:rsidP="00216060">
            <w:pPr>
              <w:pStyle w:val="TAH"/>
              <w:jc w:val="left"/>
              <w:rPr>
                <w:b w:val="0"/>
              </w:rPr>
            </w:pPr>
          </w:p>
        </w:tc>
      </w:tr>
      <w:tr w:rsidR="00475C64" w:rsidRPr="00DF53B4" w14:paraId="3F2B9160" w14:textId="77777777" w:rsidTr="00216060">
        <w:trPr>
          <w:cantSplit/>
          <w:tblHeader/>
          <w:jc w:val="center"/>
        </w:trPr>
        <w:tc>
          <w:tcPr>
            <w:tcW w:w="1802" w:type="dxa"/>
            <w:tcBorders>
              <w:left w:val="single" w:sz="4" w:space="0" w:color="auto"/>
              <w:right w:val="single" w:sz="4" w:space="0" w:color="auto"/>
            </w:tcBorders>
          </w:tcPr>
          <w:p w14:paraId="532EE3C6" w14:textId="77777777" w:rsidR="00475C64" w:rsidRPr="00DF53B4" w:rsidRDefault="00475C64" w:rsidP="00216060">
            <w:pPr>
              <w:pStyle w:val="TAH"/>
              <w:jc w:val="left"/>
              <w:rPr>
                <w:b w:val="0"/>
              </w:rPr>
            </w:pPr>
            <w:r w:rsidRPr="00DF53B4">
              <w:rPr>
                <w:b w:val="0"/>
              </w:rPr>
              <w:tab/>
              <w:t>nonce-count</w:t>
            </w:r>
          </w:p>
        </w:tc>
        <w:tc>
          <w:tcPr>
            <w:tcW w:w="878" w:type="dxa"/>
            <w:tcBorders>
              <w:left w:val="single" w:sz="4" w:space="0" w:color="auto"/>
              <w:right w:val="single" w:sz="4" w:space="0" w:color="auto"/>
            </w:tcBorders>
          </w:tcPr>
          <w:p w14:paraId="48E50130"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146B7B9C" w14:textId="77777777" w:rsidR="00475C64" w:rsidRPr="00DF53B4" w:rsidRDefault="00475C64" w:rsidP="00216060">
            <w:pPr>
              <w:pStyle w:val="TAH"/>
              <w:jc w:val="left"/>
              <w:rPr>
                <w:b w:val="0"/>
              </w:rPr>
            </w:pPr>
            <w:r w:rsidRPr="00DF53B4">
              <w:rPr>
                <w:b w:val="0"/>
                <w:snapToGrid w:val="0"/>
              </w:rPr>
              <w:t>counter to indicate how many times UE has sent the same value of nonce within successive INVITEs, initial value shall be 1</w:t>
            </w:r>
          </w:p>
        </w:tc>
        <w:tc>
          <w:tcPr>
            <w:tcW w:w="749" w:type="dxa"/>
            <w:tcBorders>
              <w:left w:val="single" w:sz="4" w:space="0" w:color="auto"/>
              <w:right w:val="single" w:sz="4" w:space="0" w:color="auto"/>
            </w:tcBorders>
          </w:tcPr>
          <w:p w14:paraId="7A71DC1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D158F68" w14:textId="77777777" w:rsidR="00475C64" w:rsidRPr="00DF53B4" w:rsidRDefault="00475C64" w:rsidP="00216060">
            <w:pPr>
              <w:pStyle w:val="TAH"/>
              <w:jc w:val="left"/>
              <w:rPr>
                <w:b w:val="0"/>
              </w:rPr>
            </w:pPr>
          </w:p>
        </w:tc>
      </w:tr>
      <w:tr w:rsidR="00475C64" w:rsidRPr="00DF53B4" w14:paraId="410CE6F4" w14:textId="77777777" w:rsidTr="00216060">
        <w:trPr>
          <w:cantSplit/>
          <w:tblHeader/>
          <w:jc w:val="center"/>
        </w:trPr>
        <w:tc>
          <w:tcPr>
            <w:tcW w:w="1802" w:type="dxa"/>
            <w:tcBorders>
              <w:left w:val="single" w:sz="4" w:space="0" w:color="auto"/>
              <w:right w:val="single" w:sz="4" w:space="0" w:color="auto"/>
            </w:tcBorders>
          </w:tcPr>
          <w:p w14:paraId="0574EED0" w14:textId="77777777" w:rsidR="00475C64" w:rsidRPr="00DF53B4" w:rsidRDefault="00475C64" w:rsidP="00216060">
            <w:pPr>
              <w:pStyle w:val="TAH"/>
              <w:jc w:val="left"/>
              <w:rPr>
                <w:b w:val="0"/>
              </w:rPr>
            </w:pPr>
            <w:r w:rsidRPr="00DF53B4">
              <w:rPr>
                <w:b w:val="0"/>
              </w:rPr>
              <w:tab/>
              <w:t>response</w:t>
            </w:r>
          </w:p>
        </w:tc>
        <w:tc>
          <w:tcPr>
            <w:tcW w:w="878" w:type="dxa"/>
            <w:tcBorders>
              <w:left w:val="single" w:sz="4" w:space="0" w:color="auto"/>
              <w:right w:val="single" w:sz="4" w:space="0" w:color="auto"/>
            </w:tcBorders>
          </w:tcPr>
          <w:p w14:paraId="71FA5A5B"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right w:val="single" w:sz="4" w:space="0" w:color="auto"/>
            </w:tcBorders>
          </w:tcPr>
          <w:p w14:paraId="2C694920" w14:textId="77777777" w:rsidR="00475C64" w:rsidRPr="00DF53B4" w:rsidRDefault="00475C64" w:rsidP="00216060">
            <w:pPr>
              <w:pStyle w:val="TAH"/>
              <w:jc w:val="left"/>
              <w:rPr>
                <w:b w:val="0"/>
              </w:rPr>
            </w:pPr>
            <w:r w:rsidRPr="00DF53B4">
              <w:rPr>
                <w:b w:val="0"/>
                <w:snapToGrid w:val="0"/>
              </w:rPr>
              <w:t>response calculated by UE</w:t>
            </w:r>
          </w:p>
        </w:tc>
        <w:tc>
          <w:tcPr>
            <w:tcW w:w="749" w:type="dxa"/>
            <w:tcBorders>
              <w:left w:val="single" w:sz="4" w:space="0" w:color="auto"/>
              <w:right w:val="single" w:sz="4" w:space="0" w:color="auto"/>
            </w:tcBorders>
          </w:tcPr>
          <w:p w14:paraId="5E27120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BEBD311" w14:textId="77777777" w:rsidR="00475C64" w:rsidRPr="00DF53B4" w:rsidRDefault="00475C64" w:rsidP="00216060">
            <w:pPr>
              <w:pStyle w:val="TAH"/>
              <w:jc w:val="left"/>
              <w:rPr>
                <w:b w:val="0"/>
              </w:rPr>
            </w:pPr>
          </w:p>
        </w:tc>
      </w:tr>
      <w:tr w:rsidR="00475C64" w:rsidRPr="00DF53B4" w14:paraId="5A05B778"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2704E5D3" w14:textId="77777777" w:rsidR="00475C64" w:rsidRPr="00DF53B4" w:rsidRDefault="00475C64" w:rsidP="00216060">
            <w:pPr>
              <w:pStyle w:val="TAH"/>
              <w:jc w:val="left"/>
              <w:rPr>
                <w:b w:val="0"/>
              </w:rPr>
            </w:pPr>
            <w:r w:rsidRPr="00DF53B4">
              <w:rPr>
                <w:b w:val="0"/>
              </w:rPr>
              <w:tab/>
              <w:t>algorithm</w:t>
            </w:r>
          </w:p>
        </w:tc>
        <w:tc>
          <w:tcPr>
            <w:tcW w:w="878" w:type="dxa"/>
            <w:tcBorders>
              <w:left w:val="single" w:sz="4" w:space="0" w:color="auto"/>
              <w:bottom w:val="single" w:sz="4" w:space="0" w:color="auto"/>
              <w:right w:val="single" w:sz="4" w:space="0" w:color="auto"/>
            </w:tcBorders>
          </w:tcPr>
          <w:p w14:paraId="01F19890" w14:textId="77777777" w:rsidR="00475C64" w:rsidRPr="00DF53B4" w:rsidRDefault="00475C64" w:rsidP="00216060">
            <w:pPr>
              <w:pStyle w:val="TAH"/>
              <w:jc w:val="left"/>
              <w:rPr>
                <w:b w:val="0"/>
              </w:rPr>
            </w:pPr>
            <w:r w:rsidRPr="00DF53B4">
              <w:rPr>
                <w:b w:val="0"/>
              </w:rPr>
              <w:t>A5</w:t>
            </w:r>
          </w:p>
        </w:tc>
        <w:tc>
          <w:tcPr>
            <w:tcW w:w="4795" w:type="dxa"/>
            <w:tcBorders>
              <w:left w:val="single" w:sz="4" w:space="0" w:color="auto"/>
              <w:bottom w:val="single" w:sz="4" w:space="0" w:color="auto"/>
              <w:right w:val="single" w:sz="4" w:space="0" w:color="auto"/>
            </w:tcBorders>
          </w:tcPr>
          <w:p w14:paraId="2C7675AD" w14:textId="77777777" w:rsidR="00475C64" w:rsidRPr="00DF53B4" w:rsidRDefault="00475C64" w:rsidP="00216060">
            <w:pPr>
              <w:pStyle w:val="TAH"/>
              <w:jc w:val="left"/>
              <w:rPr>
                <w:b w:val="0"/>
                <w:i/>
              </w:rPr>
            </w:pPr>
            <w:r w:rsidRPr="00DF53B4">
              <w:rPr>
                <w:b w:val="0"/>
                <w:i/>
              </w:rPr>
              <w:t>MD5</w:t>
            </w:r>
          </w:p>
        </w:tc>
        <w:tc>
          <w:tcPr>
            <w:tcW w:w="749" w:type="dxa"/>
            <w:tcBorders>
              <w:left w:val="single" w:sz="4" w:space="0" w:color="auto"/>
              <w:bottom w:val="single" w:sz="4" w:space="0" w:color="auto"/>
              <w:right w:val="single" w:sz="4" w:space="0" w:color="auto"/>
            </w:tcBorders>
          </w:tcPr>
          <w:p w14:paraId="578D2B84"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DCB443D" w14:textId="77777777" w:rsidR="00475C64" w:rsidRPr="00DF53B4" w:rsidRDefault="00475C64" w:rsidP="00216060">
            <w:pPr>
              <w:pStyle w:val="TAH"/>
              <w:jc w:val="left"/>
              <w:rPr>
                <w:b w:val="0"/>
              </w:rPr>
            </w:pPr>
          </w:p>
        </w:tc>
      </w:tr>
      <w:tr w:rsidR="00475C64" w:rsidRPr="00DF53B4" w14:paraId="18329F6A" w14:textId="77777777" w:rsidTr="00216060">
        <w:trPr>
          <w:cantSplit/>
          <w:tblHeader/>
          <w:jc w:val="center"/>
        </w:trPr>
        <w:tc>
          <w:tcPr>
            <w:tcW w:w="1802" w:type="dxa"/>
            <w:tcBorders>
              <w:top w:val="single" w:sz="4" w:space="0" w:color="auto"/>
              <w:left w:val="single" w:sz="4" w:space="0" w:color="auto"/>
              <w:right w:val="single" w:sz="4" w:space="0" w:color="auto"/>
            </w:tcBorders>
          </w:tcPr>
          <w:p w14:paraId="285C523C" w14:textId="77777777" w:rsidR="00475C64" w:rsidRPr="00DF53B4" w:rsidRDefault="00475C64" w:rsidP="00216060">
            <w:pPr>
              <w:pStyle w:val="TAH"/>
              <w:jc w:val="left"/>
            </w:pPr>
            <w:r w:rsidRPr="00DF53B4">
              <w:t>Content-Type</w:t>
            </w:r>
          </w:p>
        </w:tc>
        <w:tc>
          <w:tcPr>
            <w:tcW w:w="878" w:type="dxa"/>
            <w:tcBorders>
              <w:top w:val="single" w:sz="4" w:space="0" w:color="auto"/>
              <w:left w:val="single" w:sz="4" w:space="0" w:color="auto"/>
              <w:right w:val="single" w:sz="4" w:space="0" w:color="auto"/>
            </w:tcBorders>
          </w:tcPr>
          <w:p w14:paraId="78CB80E4"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321C9467" w14:textId="77777777" w:rsidR="00475C64" w:rsidRPr="00DF53B4" w:rsidRDefault="00475C64" w:rsidP="00216060">
            <w:pPr>
              <w:pStyle w:val="TAH"/>
              <w:jc w:val="left"/>
              <w:rPr>
                <w:b w:val="0"/>
              </w:rPr>
            </w:pPr>
            <w:r w:rsidRPr="00DF53B4">
              <w:rPr>
                <w:b w:val="0"/>
              </w:rPr>
              <w:t>header shall be present only if there is SDP in Message-body</w:t>
            </w:r>
          </w:p>
        </w:tc>
        <w:tc>
          <w:tcPr>
            <w:tcW w:w="749" w:type="dxa"/>
            <w:tcBorders>
              <w:top w:val="single" w:sz="4" w:space="0" w:color="auto"/>
              <w:left w:val="single" w:sz="4" w:space="0" w:color="auto"/>
              <w:right w:val="single" w:sz="4" w:space="0" w:color="auto"/>
            </w:tcBorders>
          </w:tcPr>
          <w:p w14:paraId="0D760AB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485B30D" w14:textId="77777777" w:rsidR="00475C64" w:rsidRPr="00DF53B4" w:rsidRDefault="00475C64" w:rsidP="00216060">
            <w:pPr>
              <w:pStyle w:val="TAH"/>
              <w:jc w:val="left"/>
              <w:rPr>
                <w:b w:val="0"/>
              </w:rPr>
            </w:pPr>
            <w:r w:rsidRPr="00DF53B4">
              <w:rPr>
                <w:b w:val="0"/>
              </w:rPr>
              <w:t>RFC 3261 [15]</w:t>
            </w:r>
          </w:p>
        </w:tc>
      </w:tr>
      <w:tr w:rsidR="00475C64" w:rsidRPr="00DF53B4" w14:paraId="5E1445CE"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691A66FE" w14:textId="77777777" w:rsidR="00475C64" w:rsidRPr="00DF53B4" w:rsidRDefault="00475C64" w:rsidP="00216060">
            <w:pPr>
              <w:pStyle w:val="TAH"/>
              <w:jc w:val="left"/>
              <w:rPr>
                <w:b w:val="0"/>
              </w:rPr>
            </w:pPr>
            <w:r w:rsidRPr="00DF53B4">
              <w:rPr>
                <w:b w:val="0"/>
              </w:rPr>
              <w:tab/>
              <w:t>media-type</w:t>
            </w:r>
          </w:p>
        </w:tc>
        <w:tc>
          <w:tcPr>
            <w:tcW w:w="878" w:type="dxa"/>
            <w:tcBorders>
              <w:left w:val="single" w:sz="4" w:space="0" w:color="auto"/>
              <w:bottom w:val="single" w:sz="4" w:space="0" w:color="auto"/>
              <w:right w:val="single" w:sz="4" w:space="0" w:color="auto"/>
            </w:tcBorders>
          </w:tcPr>
          <w:p w14:paraId="34EE1509"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2CA9D04A" w14:textId="77777777" w:rsidR="00475C64" w:rsidRPr="00DF53B4" w:rsidRDefault="00475C64" w:rsidP="00216060">
            <w:pPr>
              <w:pStyle w:val="TAH"/>
              <w:jc w:val="left"/>
              <w:rPr>
                <w:b w:val="0"/>
              </w:rPr>
            </w:pPr>
            <w:r w:rsidRPr="00DF53B4">
              <w:rPr>
                <w:b w:val="0"/>
                <w:i/>
              </w:rPr>
              <w:t>application/sdp</w:t>
            </w:r>
          </w:p>
        </w:tc>
        <w:tc>
          <w:tcPr>
            <w:tcW w:w="749" w:type="dxa"/>
            <w:tcBorders>
              <w:left w:val="single" w:sz="4" w:space="0" w:color="auto"/>
              <w:bottom w:val="single" w:sz="4" w:space="0" w:color="auto"/>
              <w:right w:val="single" w:sz="4" w:space="0" w:color="auto"/>
            </w:tcBorders>
          </w:tcPr>
          <w:p w14:paraId="09A86E7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DA1AA70" w14:textId="77777777" w:rsidR="00475C64" w:rsidRPr="00DF53B4" w:rsidRDefault="00475C64" w:rsidP="00216060">
            <w:pPr>
              <w:pStyle w:val="TAH"/>
              <w:jc w:val="left"/>
              <w:rPr>
                <w:b w:val="0"/>
              </w:rPr>
            </w:pPr>
          </w:p>
        </w:tc>
      </w:tr>
      <w:tr w:rsidR="00475C64" w:rsidRPr="00DF53B4" w14:paraId="1C65E11A" w14:textId="77777777" w:rsidTr="00216060">
        <w:trPr>
          <w:cantSplit/>
          <w:tblHeader/>
          <w:jc w:val="center"/>
        </w:trPr>
        <w:tc>
          <w:tcPr>
            <w:tcW w:w="1802" w:type="dxa"/>
            <w:tcBorders>
              <w:top w:val="single" w:sz="4" w:space="0" w:color="auto"/>
              <w:left w:val="single" w:sz="4" w:space="0" w:color="auto"/>
              <w:right w:val="single" w:sz="4" w:space="0" w:color="auto"/>
            </w:tcBorders>
          </w:tcPr>
          <w:p w14:paraId="4AC6D5BD" w14:textId="77777777" w:rsidR="00475C64" w:rsidRPr="00DF53B4" w:rsidRDefault="00475C64" w:rsidP="00216060">
            <w:pPr>
              <w:pStyle w:val="TAH"/>
              <w:jc w:val="left"/>
            </w:pPr>
            <w:r w:rsidRPr="00DF53B4">
              <w:t>Content-Length</w:t>
            </w:r>
          </w:p>
        </w:tc>
        <w:tc>
          <w:tcPr>
            <w:tcW w:w="878" w:type="dxa"/>
            <w:tcBorders>
              <w:top w:val="single" w:sz="4" w:space="0" w:color="auto"/>
              <w:left w:val="single" w:sz="4" w:space="0" w:color="auto"/>
              <w:right w:val="single" w:sz="4" w:space="0" w:color="auto"/>
            </w:tcBorders>
          </w:tcPr>
          <w:p w14:paraId="49028EB3" w14:textId="77777777" w:rsidR="00475C64" w:rsidRPr="00DF53B4" w:rsidRDefault="00475C64" w:rsidP="00216060">
            <w:pPr>
              <w:pStyle w:val="TAH"/>
              <w:jc w:val="left"/>
              <w:rPr>
                <w:b w:val="0"/>
              </w:rPr>
            </w:pPr>
          </w:p>
        </w:tc>
        <w:tc>
          <w:tcPr>
            <w:tcW w:w="4795" w:type="dxa"/>
            <w:tcBorders>
              <w:top w:val="single" w:sz="4" w:space="0" w:color="auto"/>
              <w:left w:val="single" w:sz="4" w:space="0" w:color="auto"/>
              <w:right w:val="single" w:sz="4" w:space="0" w:color="auto"/>
            </w:tcBorders>
          </w:tcPr>
          <w:p w14:paraId="0229371B"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233C4A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170B0259" w14:textId="77777777" w:rsidR="00475C64" w:rsidRPr="00DF53B4" w:rsidRDefault="00475C64" w:rsidP="00216060">
            <w:pPr>
              <w:pStyle w:val="TAH"/>
              <w:jc w:val="left"/>
              <w:rPr>
                <w:b w:val="0"/>
              </w:rPr>
            </w:pPr>
            <w:r w:rsidRPr="00DF53B4">
              <w:rPr>
                <w:b w:val="0"/>
              </w:rPr>
              <w:t>RFC 3261 [15]</w:t>
            </w:r>
          </w:p>
        </w:tc>
      </w:tr>
      <w:tr w:rsidR="00475C64" w:rsidRPr="00DF53B4" w14:paraId="3744B62F" w14:textId="77777777" w:rsidTr="00216060">
        <w:trPr>
          <w:cantSplit/>
          <w:tblHeader/>
          <w:jc w:val="center"/>
        </w:trPr>
        <w:tc>
          <w:tcPr>
            <w:tcW w:w="1802" w:type="dxa"/>
            <w:tcBorders>
              <w:left w:val="single" w:sz="4" w:space="0" w:color="auto"/>
              <w:bottom w:val="single" w:sz="4" w:space="0" w:color="auto"/>
              <w:right w:val="single" w:sz="4" w:space="0" w:color="auto"/>
            </w:tcBorders>
          </w:tcPr>
          <w:p w14:paraId="0B796D52" w14:textId="77777777" w:rsidR="00475C64" w:rsidRPr="00DF53B4" w:rsidRDefault="00475C64" w:rsidP="00216060">
            <w:pPr>
              <w:pStyle w:val="TAH"/>
              <w:jc w:val="left"/>
              <w:rPr>
                <w:b w:val="0"/>
              </w:rPr>
            </w:pPr>
            <w:r w:rsidRPr="00DF53B4">
              <w:rPr>
                <w:b w:val="0"/>
              </w:rPr>
              <w:lastRenderedPageBreak/>
              <w:tab/>
              <w:t>value</w:t>
            </w:r>
          </w:p>
        </w:tc>
        <w:tc>
          <w:tcPr>
            <w:tcW w:w="878" w:type="dxa"/>
            <w:tcBorders>
              <w:left w:val="single" w:sz="4" w:space="0" w:color="auto"/>
              <w:bottom w:val="single" w:sz="4" w:space="0" w:color="auto"/>
              <w:right w:val="single" w:sz="4" w:space="0" w:color="auto"/>
            </w:tcBorders>
          </w:tcPr>
          <w:p w14:paraId="4C63A001" w14:textId="77777777" w:rsidR="00475C64" w:rsidRPr="00DF53B4" w:rsidRDefault="00475C64" w:rsidP="00216060">
            <w:pPr>
              <w:pStyle w:val="TAH"/>
              <w:jc w:val="left"/>
              <w:rPr>
                <w:b w:val="0"/>
              </w:rPr>
            </w:pPr>
          </w:p>
        </w:tc>
        <w:tc>
          <w:tcPr>
            <w:tcW w:w="4795" w:type="dxa"/>
            <w:tcBorders>
              <w:left w:val="single" w:sz="4" w:space="0" w:color="auto"/>
              <w:bottom w:val="single" w:sz="4" w:space="0" w:color="auto"/>
              <w:right w:val="single" w:sz="4" w:space="0" w:color="auto"/>
            </w:tcBorders>
          </w:tcPr>
          <w:p w14:paraId="24FE2F91" w14:textId="77777777" w:rsidR="00475C64" w:rsidRPr="00DF53B4" w:rsidRDefault="00475C64" w:rsidP="00216060">
            <w:pPr>
              <w:pStyle w:val="TAH"/>
              <w:jc w:val="left"/>
              <w:rPr>
                <w:b w:val="0"/>
              </w:rPr>
            </w:pPr>
            <w:r w:rsidRPr="00DF53B4">
              <w:rPr>
                <w:b w:val="0"/>
              </w:rPr>
              <w:t>length of Message-body</w:t>
            </w:r>
          </w:p>
        </w:tc>
        <w:tc>
          <w:tcPr>
            <w:tcW w:w="749" w:type="dxa"/>
            <w:tcBorders>
              <w:left w:val="single" w:sz="4" w:space="0" w:color="auto"/>
              <w:bottom w:val="single" w:sz="4" w:space="0" w:color="auto"/>
              <w:right w:val="single" w:sz="4" w:space="0" w:color="auto"/>
            </w:tcBorders>
          </w:tcPr>
          <w:p w14:paraId="4673820D"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8510549" w14:textId="77777777" w:rsidR="00475C64" w:rsidRPr="00DF53B4" w:rsidRDefault="00475C64" w:rsidP="00216060">
            <w:pPr>
              <w:pStyle w:val="TAH"/>
              <w:jc w:val="left"/>
              <w:rPr>
                <w:b w:val="0"/>
              </w:rPr>
            </w:pPr>
          </w:p>
        </w:tc>
      </w:tr>
      <w:tr w:rsidR="00475C64" w:rsidRPr="00DF53B4" w14:paraId="75948B65" w14:textId="77777777" w:rsidTr="00216060">
        <w:trPr>
          <w:cantSplit/>
          <w:tblHeader/>
          <w:jc w:val="center"/>
        </w:trPr>
        <w:tc>
          <w:tcPr>
            <w:tcW w:w="1802" w:type="dxa"/>
            <w:tcBorders>
              <w:top w:val="single" w:sz="4" w:space="0" w:color="auto"/>
              <w:left w:val="single" w:sz="4" w:space="0" w:color="auto"/>
              <w:bottom w:val="single" w:sz="4" w:space="0" w:color="auto"/>
              <w:right w:val="single" w:sz="4" w:space="0" w:color="auto"/>
            </w:tcBorders>
          </w:tcPr>
          <w:p w14:paraId="620DFBCB" w14:textId="77777777" w:rsidR="00475C64" w:rsidRPr="00DF53B4" w:rsidRDefault="00475C64" w:rsidP="00216060">
            <w:pPr>
              <w:pStyle w:val="TAH"/>
              <w:jc w:val="left"/>
            </w:pPr>
            <w:r w:rsidRPr="00DF53B4">
              <w:t>Message-body</w:t>
            </w:r>
          </w:p>
        </w:tc>
        <w:tc>
          <w:tcPr>
            <w:tcW w:w="878" w:type="dxa"/>
            <w:tcBorders>
              <w:top w:val="single" w:sz="4" w:space="0" w:color="auto"/>
              <w:left w:val="single" w:sz="4" w:space="0" w:color="auto"/>
              <w:bottom w:val="single" w:sz="4" w:space="0" w:color="auto"/>
              <w:right w:val="single" w:sz="4" w:space="0" w:color="auto"/>
            </w:tcBorders>
          </w:tcPr>
          <w:p w14:paraId="4D8188F7" w14:textId="77777777" w:rsidR="00475C64" w:rsidRPr="00DF53B4" w:rsidRDefault="00475C64" w:rsidP="00216060">
            <w:pPr>
              <w:pStyle w:val="TAH"/>
              <w:jc w:val="left"/>
              <w:rPr>
                <w:b w:val="0"/>
              </w:rPr>
            </w:pPr>
          </w:p>
        </w:tc>
        <w:tc>
          <w:tcPr>
            <w:tcW w:w="4795" w:type="dxa"/>
            <w:tcBorders>
              <w:top w:val="single" w:sz="4" w:space="0" w:color="auto"/>
              <w:left w:val="single" w:sz="4" w:space="0" w:color="auto"/>
              <w:bottom w:val="single" w:sz="4" w:space="0" w:color="auto"/>
              <w:right w:val="single" w:sz="4" w:space="0" w:color="auto"/>
            </w:tcBorders>
          </w:tcPr>
          <w:p w14:paraId="7D704CFC" w14:textId="77777777" w:rsidR="00475C64" w:rsidRPr="00DF53B4" w:rsidRDefault="00475C64" w:rsidP="00216060">
            <w:pPr>
              <w:pStyle w:val="TAH"/>
              <w:jc w:val="left"/>
              <w:rPr>
                <w:b w:val="0"/>
              </w:rPr>
            </w:pPr>
            <w:r w:rsidRPr="00DF53B4">
              <w:rPr>
                <w:b w:val="0"/>
                <w:snapToGrid w:val="0"/>
              </w:rPr>
              <w:t>Optional SDP body. If included then the contents of the SDP shall be checked as described in the Test requirements section of the test case.</w:t>
            </w:r>
          </w:p>
        </w:tc>
        <w:tc>
          <w:tcPr>
            <w:tcW w:w="749" w:type="dxa"/>
            <w:tcBorders>
              <w:top w:val="single" w:sz="4" w:space="0" w:color="auto"/>
              <w:left w:val="single" w:sz="4" w:space="0" w:color="auto"/>
              <w:bottom w:val="single" w:sz="4" w:space="0" w:color="auto"/>
              <w:right w:val="single" w:sz="4" w:space="0" w:color="auto"/>
            </w:tcBorders>
          </w:tcPr>
          <w:p w14:paraId="584656E8" w14:textId="77777777" w:rsidR="00475C64" w:rsidRPr="00DF53B4" w:rsidRDefault="00475C64" w:rsidP="00216060">
            <w:pPr>
              <w:pStyle w:val="TAH"/>
              <w:jc w:val="left"/>
            </w:pPr>
          </w:p>
        </w:tc>
        <w:tc>
          <w:tcPr>
            <w:tcW w:w="1440" w:type="dxa"/>
            <w:tcBorders>
              <w:top w:val="single" w:sz="4" w:space="0" w:color="auto"/>
              <w:left w:val="single" w:sz="4" w:space="0" w:color="auto"/>
              <w:bottom w:val="single" w:sz="4" w:space="0" w:color="auto"/>
              <w:right w:val="single" w:sz="4" w:space="0" w:color="auto"/>
            </w:tcBorders>
          </w:tcPr>
          <w:p w14:paraId="1D80E9C2" w14:textId="77777777" w:rsidR="00475C64" w:rsidRPr="00DF53B4" w:rsidRDefault="00475C64" w:rsidP="00216060">
            <w:pPr>
              <w:pStyle w:val="TAL"/>
            </w:pPr>
            <w:r w:rsidRPr="00DF53B4">
              <w:t>RFC 4566 [27]</w:t>
            </w:r>
            <w:r w:rsidRPr="00DF53B4">
              <w:br/>
              <w:t>RFC 3264 [30]</w:t>
            </w:r>
            <w:r w:rsidRPr="00DF53B4">
              <w:br/>
              <w:t>RFC 3312 [31]</w:t>
            </w:r>
          </w:p>
        </w:tc>
      </w:tr>
    </w:tbl>
    <w:p w14:paraId="5EB48C50"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325A7C91" w14:textId="77777777" w:rsidTr="00216060">
        <w:trPr>
          <w:cantSplit/>
          <w:jc w:val="center"/>
        </w:trPr>
        <w:tc>
          <w:tcPr>
            <w:tcW w:w="2093" w:type="dxa"/>
            <w:tcBorders>
              <w:bottom w:val="single" w:sz="4" w:space="0" w:color="auto"/>
              <w:right w:val="single" w:sz="4" w:space="0" w:color="auto"/>
            </w:tcBorders>
          </w:tcPr>
          <w:p w14:paraId="4F77C52F" w14:textId="77777777" w:rsidR="00475C64" w:rsidRPr="00DF53B4" w:rsidRDefault="00475C64" w:rsidP="00216060">
            <w:pPr>
              <w:spacing w:after="0"/>
              <w:jc w:val="center"/>
              <w:rPr>
                <w:rFonts w:ascii="Arial" w:hAnsi="Arial"/>
                <w:b/>
                <w:sz w:val="18"/>
              </w:rPr>
            </w:pPr>
            <w:r w:rsidRPr="00DF53B4">
              <w:rPr>
                <w:rFonts w:ascii="Arial" w:hAnsi="Arial"/>
                <w:b/>
                <w:sz w:val="18"/>
              </w:rPr>
              <w:t>Condition</w:t>
            </w:r>
          </w:p>
        </w:tc>
        <w:tc>
          <w:tcPr>
            <w:tcW w:w="7558" w:type="dxa"/>
            <w:tcBorders>
              <w:left w:val="single" w:sz="4" w:space="0" w:color="auto"/>
              <w:bottom w:val="single" w:sz="4" w:space="0" w:color="auto"/>
            </w:tcBorders>
          </w:tcPr>
          <w:p w14:paraId="40D47A09" w14:textId="77777777" w:rsidR="00475C64" w:rsidRPr="00DF53B4" w:rsidRDefault="00475C64" w:rsidP="00216060">
            <w:pPr>
              <w:spacing w:after="0"/>
              <w:jc w:val="center"/>
              <w:rPr>
                <w:rFonts w:ascii="Arial" w:hAnsi="Arial"/>
                <w:b/>
                <w:sz w:val="18"/>
              </w:rPr>
            </w:pPr>
            <w:r w:rsidRPr="00DF53B4">
              <w:rPr>
                <w:rFonts w:ascii="Arial" w:hAnsi="Arial"/>
                <w:b/>
                <w:sz w:val="18"/>
              </w:rPr>
              <w:t>Explanation</w:t>
            </w:r>
          </w:p>
        </w:tc>
      </w:tr>
      <w:tr w:rsidR="00475C64" w:rsidRPr="00DF53B4" w14:paraId="1807FE09" w14:textId="77777777" w:rsidTr="00216060">
        <w:trPr>
          <w:cantSplit/>
          <w:jc w:val="center"/>
        </w:trPr>
        <w:tc>
          <w:tcPr>
            <w:tcW w:w="2093" w:type="dxa"/>
            <w:tcBorders>
              <w:top w:val="single" w:sz="4" w:space="0" w:color="auto"/>
              <w:right w:val="single" w:sz="4" w:space="0" w:color="auto"/>
            </w:tcBorders>
          </w:tcPr>
          <w:p w14:paraId="5469A396" w14:textId="77777777" w:rsidR="00475C64" w:rsidRPr="00DF53B4" w:rsidRDefault="00475C64" w:rsidP="00216060">
            <w:pPr>
              <w:spacing w:after="0"/>
              <w:rPr>
                <w:rFonts w:ascii="Arial" w:hAnsi="Arial"/>
                <w:sz w:val="18"/>
              </w:rPr>
            </w:pPr>
            <w:r w:rsidRPr="00DF53B4">
              <w:rPr>
                <w:rFonts w:ascii="Arial" w:hAnsi="Arial"/>
                <w:sz w:val="18"/>
              </w:rPr>
              <w:t>A1</w:t>
            </w:r>
          </w:p>
        </w:tc>
        <w:tc>
          <w:tcPr>
            <w:tcW w:w="7558" w:type="dxa"/>
            <w:tcBorders>
              <w:top w:val="single" w:sz="4" w:space="0" w:color="auto"/>
              <w:left w:val="single" w:sz="4" w:space="0" w:color="auto"/>
            </w:tcBorders>
          </w:tcPr>
          <w:p w14:paraId="73B59452" w14:textId="40BCFC19" w:rsidR="00475C64" w:rsidRPr="00DF53B4" w:rsidRDefault="00475C64" w:rsidP="00216060">
            <w:pPr>
              <w:spacing w:after="0"/>
              <w:rPr>
                <w:rFonts w:ascii="Arial" w:hAnsi="Arial"/>
                <w:sz w:val="18"/>
              </w:rPr>
            </w:pPr>
            <w:r w:rsidRPr="00DF53B4">
              <w:rPr>
                <w:rFonts w:ascii="Arial" w:hAnsi="Arial"/>
                <w:sz w:val="18"/>
              </w:rPr>
              <w:t>PRACK sent by the UE (IMS security, A.6a/2 3GPP TS 34.229-2 [5])</w:t>
            </w:r>
            <w:ins w:id="228" w:author="MCC160" w:date="2024-10-29T18:57:00Z" w16du:dateUtc="2024-10-29T17:57:00Z">
              <w:r w:rsidR="00D224AF" w:rsidRPr="00D224AF">
                <w:rPr>
                  <w:rFonts w:ascii="Arial" w:hAnsi="Arial"/>
                  <w:sz w:val="18"/>
                </w:rPr>
                <w:t xml:space="preserve"> (NOTE 2)</w:t>
              </w:r>
            </w:ins>
          </w:p>
        </w:tc>
      </w:tr>
      <w:tr w:rsidR="00475C64" w:rsidRPr="00DF53B4" w14:paraId="27AC0A28" w14:textId="77777777" w:rsidTr="00216060">
        <w:trPr>
          <w:cantSplit/>
          <w:jc w:val="center"/>
        </w:trPr>
        <w:tc>
          <w:tcPr>
            <w:tcW w:w="2093" w:type="dxa"/>
            <w:tcBorders>
              <w:right w:val="single" w:sz="4" w:space="0" w:color="auto"/>
            </w:tcBorders>
          </w:tcPr>
          <w:p w14:paraId="05A956A5" w14:textId="77777777" w:rsidR="00475C64" w:rsidRPr="00DF53B4" w:rsidRDefault="00475C64" w:rsidP="00216060">
            <w:pPr>
              <w:spacing w:after="0"/>
              <w:rPr>
                <w:rFonts w:ascii="Arial" w:hAnsi="Arial"/>
                <w:sz w:val="18"/>
              </w:rPr>
            </w:pPr>
            <w:r w:rsidRPr="00DF53B4">
              <w:rPr>
                <w:rFonts w:ascii="Arial" w:hAnsi="Arial"/>
                <w:sz w:val="18"/>
              </w:rPr>
              <w:t>A2</w:t>
            </w:r>
          </w:p>
        </w:tc>
        <w:tc>
          <w:tcPr>
            <w:tcW w:w="7558" w:type="dxa"/>
            <w:tcBorders>
              <w:left w:val="single" w:sz="4" w:space="0" w:color="auto"/>
            </w:tcBorders>
          </w:tcPr>
          <w:p w14:paraId="4C6DB455" w14:textId="188825BA" w:rsidR="00475C64" w:rsidRPr="00DF53B4" w:rsidRDefault="00475C64" w:rsidP="00216060">
            <w:pPr>
              <w:spacing w:after="0"/>
              <w:rPr>
                <w:rFonts w:ascii="Arial" w:hAnsi="Arial"/>
                <w:sz w:val="18"/>
              </w:rPr>
            </w:pPr>
            <w:r w:rsidRPr="00DF53B4">
              <w:rPr>
                <w:rFonts w:ascii="Arial" w:hAnsi="Arial"/>
                <w:sz w:val="18"/>
              </w:rPr>
              <w:t>PRACK sent by the UE (GIBA, A.6a/1 3GPP TS 34.229-2 [5])</w:t>
            </w:r>
            <w:ins w:id="229" w:author="MCC160" w:date="2024-10-29T18:57:00Z" w16du:dateUtc="2024-10-29T17:57:00Z">
              <w:r w:rsidR="00D224AF" w:rsidRPr="00D224AF">
                <w:rPr>
                  <w:rFonts w:ascii="Arial" w:hAnsi="Arial"/>
                  <w:sz w:val="18"/>
                </w:rPr>
                <w:t xml:space="preserve"> (NOTE 2)</w:t>
              </w:r>
            </w:ins>
          </w:p>
        </w:tc>
      </w:tr>
      <w:tr w:rsidR="00475C64" w:rsidRPr="00DF53B4" w14:paraId="65796AF6" w14:textId="77777777" w:rsidTr="00216060">
        <w:trPr>
          <w:cantSplit/>
          <w:jc w:val="center"/>
        </w:trPr>
        <w:tc>
          <w:tcPr>
            <w:tcW w:w="2093" w:type="dxa"/>
            <w:tcBorders>
              <w:right w:val="single" w:sz="4" w:space="0" w:color="auto"/>
            </w:tcBorders>
          </w:tcPr>
          <w:p w14:paraId="0E0E5BE1" w14:textId="77777777" w:rsidR="00475C64" w:rsidRPr="00DF53B4" w:rsidRDefault="00475C64" w:rsidP="00216060">
            <w:pPr>
              <w:spacing w:after="0"/>
              <w:rPr>
                <w:rFonts w:ascii="Arial" w:hAnsi="Arial"/>
                <w:sz w:val="18"/>
              </w:rPr>
            </w:pPr>
            <w:r w:rsidRPr="00DF53B4">
              <w:rPr>
                <w:rFonts w:ascii="Arial" w:hAnsi="Arial"/>
                <w:sz w:val="18"/>
              </w:rPr>
              <w:t>A3</w:t>
            </w:r>
          </w:p>
        </w:tc>
        <w:tc>
          <w:tcPr>
            <w:tcW w:w="7558" w:type="dxa"/>
            <w:tcBorders>
              <w:left w:val="single" w:sz="4" w:space="0" w:color="auto"/>
            </w:tcBorders>
          </w:tcPr>
          <w:p w14:paraId="57E774D1" w14:textId="393E26E0" w:rsidR="00475C64" w:rsidRPr="00DF53B4" w:rsidRDefault="00475C64" w:rsidP="00216060">
            <w:pPr>
              <w:spacing w:after="0"/>
              <w:rPr>
                <w:rFonts w:ascii="Arial" w:hAnsi="Arial"/>
                <w:sz w:val="18"/>
              </w:rPr>
            </w:pPr>
            <w:r w:rsidRPr="00DF53B4">
              <w:rPr>
                <w:rFonts w:ascii="Arial" w:hAnsi="Arial"/>
                <w:sz w:val="18"/>
              </w:rPr>
              <w:t>PRACK sent by the SS (IMS security, A.6a/2 3GPP TS 34.229-2 [5])</w:t>
            </w:r>
            <w:ins w:id="230" w:author="MCC160" w:date="2024-10-29T18:57:00Z" w16du:dateUtc="2024-10-29T17:57:00Z">
              <w:r w:rsidR="00D224AF" w:rsidRPr="00D224AF">
                <w:rPr>
                  <w:rFonts w:ascii="Arial" w:hAnsi="Arial"/>
                  <w:sz w:val="18"/>
                </w:rPr>
                <w:t xml:space="preserve"> (NOTE 2)</w:t>
              </w:r>
            </w:ins>
          </w:p>
        </w:tc>
      </w:tr>
      <w:tr w:rsidR="00475C64" w:rsidRPr="00DF53B4" w14:paraId="339EA409" w14:textId="77777777" w:rsidTr="00216060">
        <w:trPr>
          <w:cantSplit/>
          <w:jc w:val="center"/>
        </w:trPr>
        <w:tc>
          <w:tcPr>
            <w:tcW w:w="2093" w:type="dxa"/>
            <w:tcBorders>
              <w:right w:val="single" w:sz="4" w:space="0" w:color="auto"/>
            </w:tcBorders>
          </w:tcPr>
          <w:p w14:paraId="7E0954ED" w14:textId="77777777" w:rsidR="00475C64" w:rsidRPr="00DF53B4" w:rsidRDefault="00475C64" w:rsidP="00216060">
            <w:pPr>
              <w:spacing w:after="0"/>
              <w:rPr>
                <w:rFonts w:ascii="Arial" w:hAnsi="Arial"/>
                <w:sz w:val="18"/>
              </w:rPr>
            </w:pPr>
            <w:r w:rsidRPr="00DF53B4">
              <w:rPr>
                <w:rFonts w:ascii="Arial" w:hAnsi="Arial"/>
                <w:sz w:val="18"/>
              </w:rPr>
              <w:t>A4</w:t>
            </w:r>
          </w:p>
        </w:tc>
        <w:tc>
          <w:tcPr>
            <w:tcW w:w="7558" w:type="dxa"/>
            <w:tcBorders>
              <w:left w:val="single" w:sz="4" w:space="0" w:color="auto"/>
            </w:tcBorders>
          </w:tcPr>
          <w:p w14:paraId="470C0813" w14:textId="3BFCF600" w:rsidR="00475C64" w:rsidRPr="00DF53B4" w:rsidRDefault="00475C64" w:rsidP="00216060">
            <w:pPr>
              <w:spacing w:after="0"/>
              <w:rPr>
                <w:rFonts w:ascii="Arial" w:hAnsi="Arial"/>
                <w:sz w:val="18"/>
              </w:rPr>
            </w:pPr>
            <w:r w:rsidRPr="00DF53B4">
              <w:rPr>
                <w:rFonts w:ascii="Arial" w:hAnsi="Arial"/>
                <w:sz w:val="18"/>
              </w:rPr>
              <w:t>PRACK sent by the SS (GIBA, A.6a/1 3GPP TS 34.229-2 [5])</w:t>
            </w:r>
            <w:ins w:id="231" w:author="MCC160" w:date="2024-10-29T18:57:00Z" w16du:dateUtc="2024-10-29T17:57:00Z">
              <w:r w:rsidR="00D224AF" w:rsidRPr="00D224AF">
                <w:rPr>
                  <w:rFonts w:ascii="Arial" w:hAnsi="Arial"/>
                  <w:sz w:val="18"/>
                </w:rPr>
                <w:t xml:space="preserve"> (NOTE 2)</w:t>
              </w:r>
            </w:ins>
          </w:p>
        </w:tc>
      </w:tr>
      <w:tr w:rsidR="00475C64" w:rsidRPr="00DF53B4" w14:paraId="4CBB8A74" w14:textId="77777777" w:rsidTr="00216060">
        <w:trPr>
          <w:cantSplit/>
          <w:jc w:val="center"/>
        </w:trPr>
        <w:tc>
          <w:tcPr>
            <w:tcW w:w="2093" w:type="dxa"/>
            <w:tcBorders>
              <w:right w:val="single" w:sz="4" w:space="0" w:color="auto"/>
            </w:tcBorders>
          </w:tcPr>
          <w:p w14:paraId="6807ACA8" w14:textId="77777777" w:rsidR="00475C64" w:rsidRPr="00DF53B4" w:rsidRDefault="00475C64" w:rsidP="00216060">
            <w:pPr>
              <w:spacing w:after="0"/>
              <w:rPr>
                <w:rFonts w:ascii="Arial" w:hAnsi="Arial"/>
                <w:sz w:val="18"/>
              </w:rPr>
            </w:pPr>
            <w:r w:rsidRPr="00DF53B4">
              <w:rPr>
                <w:rFonts w:ascii="Arial" w:hAnsi="Arial"/>
                <w:sz w:val="18"/>
              </w:rPr>
              <w:t>A5</w:t>
            </w:r>
          </w:p>
        </w:tc>
        <w:tc>
          <w:tcPr>
            <w:tcW w:w="7558" w:type="dxa"/>
            <w:tcBorders>
              <w:left w:val="single" w:sz="4" w:space="0" w:color="auto"/>
            </w:tcBorders>
          </w:tcPr>
          <w:p w14:paraId="09779C80" w14:textId="2FD9F91D" w:rsidR="00475C64" w:rsidRPr="00DF53B4" w:rsidRDefault="00475C64" w:rsidP="00216060">
            <w:pPr>
              <w:spacing w:after="0"/>
              <w:rPr>
                <w:rFonts w:ascii="Arial" w:hAnsi="Arial"/>
                <w:sz w:val="18"/>
              </w:rPr>
            </w:pPr>
            <w:r w:rsidRPr="00DF53B4">
              <w:rPr>
                <w:rFonts w:ascii="Arial" w:eastAsia="Batang" w:hAnsi="Arial"/>
                <w:sz w:val="18"/>
              </w:rPr>
              <w:t xml:space="preserve">SIP Digest without TLS for Fixed Broadband Access </w:t>
            </w:r>
            <w:r w:rsidRPr="00DF53B4">
              <w:rPr>
                <w:rFonts w:ascii="Arial" w:hAnsi="Arial"/>
                <w:sz w:val="18"/>
              </w:rPr>
              <w:t>(SIP Digest without TLS, A.6a/5 3GPP TS 34.229-2 [5])</w:t>
            </w:r>
          </w:p>
        </w:tc>
      </w:tr>
      <w:tr w:rsidR="00475C64" w:rsidRPr="00DF53B4" w14:paraId="7ECD97F3" w14:textId="77777777" w:rsidTr="00216060">
        <w:trPr>
          <w:cantSplit/>
          <w:jc w:val="center"/>
        </w:trPr>
        <w:tc>
          <w:tcPr>
            <w:tcW w:w="2093" w:type="dxa"/>
            <w:tcBorders>
              <w:right w:val="single" w:sz="4" w:space="0" w:color="auto"/>
            </w:tcBorders>
          </w:tcPr>
          <w:p w14:paraId="51BB6792" w14:textId="77777777" w:rsidR="00475C64" w:rsidRPr="00DF53B4" w:rsidRDefault="00475C64" w:rsidP="00216060">
            <w:pPr>
              <w:spacing w:after="0"/>
              <w:rPr>
                <w:rFonts w:ascii="Arial" w:hAnsi="Arial"/>
                <w:sz w:val="18"/>
              </w:rPr>
            </w:pPr>
            <w:r w:rsidRPr="00DF53B4">
              <w:rPr>
                <w:rFonts w:ascii="Arial" w:hAnsi="Arial"/>
                <w:sz w:val="18"/>
              </w:rPr>
              <w:t>A6</w:t>
            </w:r>
          </w:p>
        </w:tc>
        <w:tc>
          <w:tcPr>
            <w:tcW w:w="7558" w:type="dxa"/>
            <w:tcBorders>
              <w:left w:val="single" w:sz="4" w:space="0" w:color="auto"/>
            </w:tcBorders>
          </w:tcPr>
          <w:p w14:paraId="1D81274E" w14:textId="00B10954" w:rsidR="00475C64" w:rsidRPr="00DF53B4" w:rsidRDefault="00475C64" w:rsidP="00216060">
            <w:pPr>
              <w:spacing w:after="0"/>
              <w:rPr>
                <w:rFonts w:ascii="Arial" w:eastAsia="Batang" w:hAnsi="Arial"/>
                <w:sz w:val="18"/>
              </w:rPr>
            </w:pPr>
            <w:r w:rsidRPr="00DF53B4">
              <w:rPr>
                <w:rFonts w:ascii="Arial" w:hAnsi="Arial"/>
                <w:sz w:val="18"/>
              </w:rPr>
              <w:t>UE uses E-UTRAN access (A.18/1 3GPP TS 34.229-2 [5])</w:t>
            </w:r>
          </w:p>
        </w:tc>
      </w:tr>
      <w:tr w:rsidR="00475C64" w:rsidRPr="00DF53B4" w14:paraId="6F91BE66" w14:textId="77777777" w:rsidTr="00216060">
        <w:trPr>
          <w:cantSplit/>
          <w:jc w:val="center"/>
        </w:trPr>
        <w:tc>
          <w:tcPr>
            <w:tcW w:w="2093" w:type="dxa"/>
            <w:tcBorders>
              <w:right w:val="single" w:sz="4" w:space="0" w:color="auto"/>
            </w:tcBorders>
          </w:tcPr>
          <w:p w14:paraId="304B4375" w14:textId="77777777" w:rsidR="00475C64" w:rsidRPr="00DF53B4" w:rsidRDefault="00475C64" w:rsidP="00216060">
            <w:pPr>
              <w:spacing w:after="0"/>
              <w:rPr>
                <w:rFonts w:ascii="Arial" w:hAnsi="Arial"/>
                <w:sz w:val="18"/>
              </w:rPr>
            </w:pPr>
            <w:r w:rsidRPr="00DF53B4">
              <w:rPr>
                <w:rFonts w:ascii="Arial" w:hAnsi="Arial"/>
                <w:sz w:val="18"/>
              </w:rPr>
              <w:t>A7</w:t>
            </w:r>
          </w:p>
        </w:tc>
        <w:tc>
          <w:tcPr>
            <w:tcW w:w="7558" w:type="dxa"/>
            <w:tcBorders>
              <w:left w:val="single" w:sz="4" w:space="0" w:color="auto"/>
            </w:tcBorders>
          </w:tcPr>
          <w:p w14:paraId="5267B4D9" w14:textId="3EBAC2BF" w:rsidR="00475C64" w:rsidRPr="00DF53B4" w:rsidRDefault="00475C64" w:rsidP="00216060">
            <w:pPr>
              <w:spacing w:after="0"/>
              <w:rPr>
                <w:rFonts w:ascii="Arial" w:eastAsia="Batang" w:hAnsi="Arial"/>
                <w:sz w:val="18"/>
              </w:rPr>
            </w:pPr>
            <w:r w:rsidRPr="00DF53B4">
              <w:rPr>
                <w:rFonts w:ascii="Arial" w:hAnsi="Arial"/>
                <w:sz w:val="18"/>
              </w:rPr>
              <w:t>UE uses NR access (A.18/5 3GPP TS 34.229-2 [5])</w:t>
            </w:r>
          </w:p>
        </w:tc>
      </w:tr>
    </w:tbl>
    <w:p w14:paraId="45423987" w14:textId="77777777" w:rsidR="00475C64" w:rsidRPr="00DF53B4" w:rsidRDefault="00475C64" w:rsidP="00475C64">
      <w:pPr>
        <w:pStyle w:val="NO"/>
      </w:pPr>
    </w:p>
    <w:p w14:paraId="18A5CE3B" w14:textId="77777777" w:rsidR="00475C64" w:rsidRPr="00DF53B4" w:rsidRDefault="00475C64" w:rsidP="00475C64">
      <w:pPr>
        <w:pStyle w:val="NO"/>
      </w:pPr>
      <w:r w:rsidRPr="00DF53B4">
        <w:t>NOTE 1:</w:t>
      </w:r>
      <w:r w:rsidRPr="00DF53B4">
        <w:tab/>
        <w:t>Branch parameter values sent by SS are different within a test case execution.</w:t>
      </w:r>
    </w:p>
    <w:p w14:paraId="1D9CF817" w14:textId="2B55897C" w:rsidR="00AD1923" w:rsidRPr="00DF53B4" w:rsidRDefault="00AD1923" w:rsidP="00AD1923">
      <w:pPr>
        <w:pStyle w:val="NO"/>
        <w:rPr>
          <w:ins w:id="232" w:author="MCC160" w:date="2024-10-29T19:33:00Z" w16du:dateUtc="2024-10-29T18:33:00Z"/>
        </w:rPr>
      </w:pPr>
      <w:ins w:id="233" w:author="MCC160" w:date="2024-10-29T19:33:00Z" w16du:dateUtc="2024-10-29T18:33: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w:t>
        </w:r>
      </w:ins>
      <w:ins w:id="234" w:author="MCC160" w:date="2024-10-29T19:34:00Z" w16du:dateUtc="2024-10-29T18:34:00Z">
        <w:r>
          <w:t xml:space="preserve">or A3 </w:t>
        </w:r>
      </w:ins>
      <w:ins w:id="235" w:author="MCC160" w:date="2024-10-29T19:33:00Z" w16du:dateUtc="2024-10-29T18:33:00Z">
        <w:r w:rsidRPr="00D224AF">
          <w:t>is applied unless condition A</w:t>
        </w:r>
        <w:r>
          <w:t>2</w:t>
        </w:r>
        <w:r w:rsidRPr="00D224AF">
          <w:t xml:space="preserve"> </w:t>
        </w:r>
      </w:ins>
      <w:ins w:id="236" w:author="MCC160" w:date="2024-10-29T19:34:00Z" w16du:dateUtc="2024-10-29T18:34:00Z">
        <w:r>
          <w:t xml:space="preserve">or A4 </w:t>
        </w:r>
      </w:ins>
      <w:ins w:id="237" w:author="MCC160" w:date="2024-10-29T19:33:00Z" w16du:dateUtc="2024-10-29T18:33:00Z">
        <w:r w:rsidRPr="00D224AF">
          <w:t xml:space="preserve">is specified explicitly </w:t>
        </w:r>
        <w:r>
          <w:t>by</w:t>
        </w:r>
        <w:r w:rsidRPr="00D224AF">
          <w:t xml:space="preserve"> the test case</w:t>
        </w:r>
        <w:r>
          <w:t>.</w:t>
        </w:r>
      </w:ins>
    </w:p>
    <w:p w14:paraId="2BE56D46" w14:textId="77777777" w:rsidR="00475C64" w:rsidRPr="00DF53B4" w:rsidRDefault="00475C64" w:rsidP="00475C64"/>
    <w:p w14:paraId="7CD11D1D" w14:textId="77777777" w:rsidR="00F567CA" w:rsidRPr="002A20E0" w:rsidRDefault="00F567CA" w:rsidP="00F567CA">
      <w:pPr>
        <w:rPr>
          <w:ins w:id="238" w:author="MCC160" w:date="2024-10-30T09:35:00Z" w16du:dateUtc="2024-10-30T08:35:00Z"/>
          <w:rFonts w:ascii="Arial" w:hAnsi="Arial" w:cs="Arial"/>
          <w:color w:val="0070C0"/>
          <w:sz w:val="28"/>
          <w:szCs w:val="28"/>
        </w:rPr>
      </w:pPr>
      <w:bookmarkStart w:id="239" w:name="_Toc21077981"/>
      <w:bookmarkStart w:id="240" w:name="_Toc35972543"/>
      <w:bookmarkStart w:id="241" w:name="_Toc51774832"/>
      <w:bookmarkStart w:id="242" w:name="_Toc51835255"/>
      <w:bookmarkStart w:id="243" w:name="_Toc52220108"/>
      <w:bookmarkStart w:id="244" w:name="_Toc58360178"/>
      <w:bookmarkStart w:id="245" w:name="_Toc68193317"/>
      <w:bookmarkStart w:id="246" w:name="_Toc75422292"/>
      <w:bookmarkStart w:id="247" w:name="_Toc171356017"/>
      <w:ins w:id="248" w:author="MCC160" w:date="2024-10-30T09:35:00Z" w16du:dateUtc="2024-10-30T08:35:00Z">
        <w:r w:rsidRPr="006C702B">
          <w:rPr>
            <w:rFonts w:ascii="Arial" w:hAnsi="Arial" w:cs="Arial"/>
            <w:color w:val="0070C0"/>
            <w:sz w:val="28"/>
            <w:szCs w:val="28"/>
          </w:rPr>
          <w:t>&lt;End of modification&gt;</w:t>
        </w:r>
      </w:ins>
    </w:p>
    <w:p w14:paraId="7D56E5EE" w14:textId="77777777" w:rsidR="00F567CA" w:rsidRDefault="00F567CA" w:rsidP="00F567CA">
      <w:pPr>
        <w:rPr>
          <w:ins w:id="249" w:author="MCC160" w:date="2024-10-30T09:35:00Z" w16du:dateUtc="2024-10-30T08:35:00Z"/>
          <w:rFonts w:ascii="Arial" w:hAnsi="Arial" w:cs="Arial"/>
          <w:color w:val="0070C0"/>
          <w:sz w:val="28"/>
          <w:szCs w:val="28"/>
        </w:rPr>
      </w:pPr>
      <w:ins w:id="250" w:author="MCC160" w:date="2024-10-30T09:35:00Z" w16du:dateUtc="2024-10-30T08:35:00Z">
        <w:r w:rsidRPr="00C4089F">
          <w:rPr>
            <w:rFonts w:ascii="Arial" w:hAnsi="Arial" w:cs="Arial"/>
            <w:color w:val="0070C0"/>
            <w:sz w:val="28"/>
            <w:szCs w:val="28"/>
          </w:rPr>
          <w:t>&lt;Start of modification&gt;</w:t>
        </w:r>
      </w:ins>
    </w:p>
    <w:p w14:paraId="1B9DE6FB" w14:textId="77777777" w:rsidR="00475C64" w:rsidRPr="00DF53B4" w:rsidRDefault="00475C64" w:rsidP="00475C64">
      <w:pPr>
        <w:pStyle w:val="Heading2"/>
      </w:pPr>
      <w:r w:rsidRPr="00DF53B4">
        <w:lastRenderedPageBreak/>
        <w:t>A.2.5</w:t>
      </w:r>
      <w:r w:rsidRPr="00DF53B4">
        <w:tab/>
        <w:t>UPDATE</w:t>
      </w:r>
      <w:bookmarkEnd w:id="239"/>
      <w:bookmarkEnd w:id="240"/>
      <w:bookmarkEnd w:id="241"/>
      <w:bookmarkEnd w:id="242"/>
      <w:bookmarkEnd w:id="243"/>
      <w:bookmarkEnd w:id="244"/>
      <w:bookmarkEnd w:id="245"/>
      <w:bookmarkEnd w:id="246"/>
      <w:bookmarkEnd w:id="247"/>
    </w:p>
    <w:tbl>
      <w:tblPr>
        <w:tblW w:w="0" w:type="auto"/>
        <w:jc w:val="center"/>
        <w:tblCellMar>
          <w:left w:w="28" w:type="dxa"/>
          <w:right w:w="115" w:type="dxa"/>
        </w:tblCellMar>
        <w:tblLook w:val="01E0" w:firstRow="1" w:lastRow="1" w:firstColumn="1" w:lastColumn="1" w:noHBand="0" w:noVBand="0"/>
      </w:tblPr>
      <w:tblGrid>
        <w:gridCol w:w="1777"/>
        <w:gridCol w:w="878"/>
        <w:gridCol w:w="4789"/>
        <w:gridCol w:w="747"/>
        <w:gridCol w:w="1440"/>
      </w:tblGrid>
      <w:tr w:rsidR="00475C64" w:rsidRPr="00DF53B4" w14:paraId="63465BB3" w14:textId="77777777" w:rsidTr="00216060">
        <w:trPr>
          <w:cantSplit/>
          <w:tblHeader/>
          <w:jc w:val="center"/>
        </w:trPr>
        <w:tc>
          <w:tcPr>
            <w:tcW w:w="1780" w:type="dxa"/>
            <w:tcBorders>
              <w:top w:val="single" w:sz="4" w:space="0" w:color="auto"/>
              <w:left w:val="single" w:sz="4" w:space="0" w:color="auto"/>
              <w:bottom w:val="single" w:sz="4" w:space="0" w:color="auto"/>
              <w:right w:val="single" w:sz="4" w:space="0" w:color="auto"/>
            </w:tcBorders>
          </w:tcPr>
          <w:p w14:paraId="13B2E8C7" w14:textId="77777777" w:rsidR="00475C64" w:rsidRPr="00DF53B4" w:rsidRDefault="00475C64" w:rsidP="00216060">
            <w:pPr>
              <w:pStyle w:val="TAH"/>
            </w:pPr>
            <w:r w:rsidRPr="00DF53B4">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5198D99B" w14:textId="77777777" w:rsidR="00475C64" w:rsidRPr="00DF53B4" w:rsidRDefault="00475C64" w:rsidP="00216060">
            <w:pPr>
              <w:pStyle w:val="TAH"/>
            </w:pPr>
            <w:r w:rsidRPr="00DF53B4">
              <w:t>Cond</w:t>
            </w:r>
          </w:p>
        </w:tc>
        <w:tc>
          <w:tcPr>
            <w:tcW w:w="4813" w:type="dxa"/>
            <w:tcBorders>
              <w:top w:val="single" w:sz="4" w:space="0" w:color="auto"/>
              <w:left w:val="single" w:sz="4" w:space="0" w:color="auto"/>
              <w:bottom w:val="single" w:sz="4" w:space="0" w:color="auto"/>
              <w:right w:val="single" w:sz="4" w:space="0" w:color="auto"/>
            </w:tcBorders>
          </w:tcPr>
          <w:p w14:paraId="6FE0FBCD" w14:textId="77777777" w:rsidR="00475C64" w:rsidRPr="00DF53B4" w:rsidRDefault="00475C64" w:rsidP="00216060">
            <w:pPr>
              <w:pStyle w:val="TAH"/>
            </w:pPr>
            <w:r w:rsidRPr="00DF53B4">
              <w:t>Value/remark</w:t>
            </w:r>
          </w:p>
        </w:tc>
        <w:tc>
          <w:tcPr>
            <w:tcW w:w="749" w:type="dxa"/>
            <w:tcBorders>
              <w:top w:val="single" w:sz="4" w:space="0" w:color="auto"/>
              <w:left w:val="single" w:sz="4" w:space="0" w:color="auto"/>
              <w:bottom w:val="single" w:sz="4" w:space="0" w:color="auto"/>
              <w:right w:val="single" w:sz="4" w:space="0" w:color="auto"/>
            </w:tcBorders>
          </w:tcPr>
          <w:p w14:paraId="2528E847"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2D63A890" w14:textId="77777777" w:rsidR="00475C64" w:rsidRPr="00DF53B4" w:rsidRDefault="00475C64" w:rsidP="00216060">
            <w:pPr>
              <w:pStyle w:val="TAH"/>
            </w:pPr>
            <w:r w:rsidRPr="00DF53B4">
              <w:t>Reference</w:t>
            </w:r>
          </w:p>
        </w:tc>
      </w:tr>
      <w:tr w:rsidR="00475C64" w:rsidRPr="00DF53B4" w14:paraId="5C600B45" w14:textId="77777777" w:rsidTr="00216060">
        <w:trPr>
          <w:cantSplit/>
          <w:tblHeader/>
          <w:jc w:val="center"/>
        </w:trPr>
        <w:tc>
          <w:tcPr>
            <w:tcW w:w="1780" w:type="dxa"/>
            <w:tcBorders>
              <w:top w:val="single" w:sz="4" w:space="0" w:color="auto"/>
              <w:left w:val="single" w:sz="4" w:space="0" w:color="auto"/>
              <w:right w:val="single" w:sz="4" w:space="0" w:color="auto"/>
            </w:tcBorders>
          </w:tcPr>
          <w:p w14:paraId="1D38D57F" w14:textId="77777777" w:rsidR="00475C64" w:rsidRPr="00DF53B4" w:rsidRDefault="00475C64" w:rsidP="00216060">
            <w:pPr>
              <w:pStyle w:val="TAH"/>
              <w:jc w:val="left"/>
            </w:pPr>
            <w:r w:rsidRPr="00DF53B4">
              <w:t>Request-Line</w:t>
            </w:r>
          </w:p>
        </w:tc>
        <w:tc>
          <w:tcPr>
            <w:tcW w:w="878" w:type="dxa"/>
            <w:tcBorders>
              <w:top w:val="single" w:sz="4" w:space="0" w:color="auto"/>
              <w:left w:val="single" w:sz="4" w:space="0" w:color="auto"/>
              <w:right w:val="single" w:sz="4" w:space="0" w:color="auto"/>
            </w:tcBorders>
          </w:tcPr>
          <w:p w14:paraId="28631918"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7CC66AC8"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62FB7C48"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4DBB949" w14:textId="77777777" w:rsidR="00475C64" w:rsidRPr="00DF53B4" w:rsidRDefault="00475C64" w:rsidP="00216060">
            <w:pPr>
              <w:pStyle w:val="TAH"/>
              <w:jc w:val="left"/>
              <w:rPr>
                <w:b w:val="0"/>
              </w:rPr>
            </w:pPr>
            <w:r w:rsidRPr="00DF53B4">
              <w:rPr>
                <w:b w:val="0"/>
              </w:rPr>
              <w:t>RFC 3261 [15]</w:t>
            </w:r>
          </w:p>
        </w:tc>
      </w:tr>
      <w:tr w:rsidR="00475C64" w:rsidRPr="00DF53B4" w14:paraId="1D62D089" w14:textId="77777777" w:rsidTr="00216060">
        <w:trPr>
          <w:cantSplit/>
          <w:tblHeader/>
          <w:jc w:val="center"/>
        </w:trPr>
        <w:tc>
          <w:tcPr>
            <w:tcW w:w="1780" w:type="dxa"/>
            <w:tcBorders>
              <w:left w:val="single" w:sz="4" w:space="0" w:color="auto"/>
              <w:right w:val="single" w:sz="4" w:space="0" w:color="auto"/>
            </w:tcBorders>
          </w:tcPr>
          <w:p w14:paraId="6B9D4987"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right w:val="single" w:sz="4" w:space="0" w:color="auto"/>
            </w:tcBorders>
          </w:tcPr>
          <w:p w14:paraId="0C1ABCBA"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78C6E8A2" w14:textId="77777777" w:rsidR="00475C64" w:rsidRPr="00DF53B4" w:rsidRDefault="00475C64" w:rsidP="00216060">
            <w:pPr>
              <w:pStyle w:val="TAH"/>
              <w:jc w:val="left"/>
              <w:rPr>
                <w:b w:val="0"/>
              </w:rPr>
            </w:pPr>
            <w:r w:rsidRPr="00DF53B4">
              <w:rPr>
                <w:b w:val="0"/>
                <w:i/>
              </w:rPr>
              <w:t>UPDATE</w:t>
            </w:r>
          </w:p>
        </w:tc>
        <w:tc>
          <w:tcPr>
            <w:tcW w:w="749" w:type="dxa"/>
            <w:tcBorders>
              <w:left w:val="single" w:sz="4" w:space="0" w:color="auto"/>
              <w:right w:val="single" w:sz="4" w:space="0" w:color="auto"/>
            </w:tcBorders>
          </w:tcPr>
          <w:p w14:paraId="01D7907B"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5CE7B73" w14:textId="77777777" w:rsidR="00475C64" w:rsidRPr="00DF53B4" w:rsidRDefault="00475C64" w:rsidP="00216060">
            <w:pPr>
              <w:pStyle w:val="TAH"/>
              <w:jc w:val="left"/>
              <w:rPr>
                <w:b w:val="0"/>
              </w:rPr>
            </w:pPr>
          </w:p>
        </w:tc>
      </w:tr>
      <w:tr w:rsidR="00475C64" w:rsidRPr="00DF53B4" w14:paraId="202080B7" w14:textId="77777777" w:rsidTr="00216060">
        <w:trPr>
          <w:cantSplit/>
          <w:tblHeader/>
          <w:jc w:val="center"/>
        </w:trPr>
        <w:tc>
          <w:tcPr>
            <w:tcW w:w="1780" w:type="dxa"/>
            <w:tcBorders>
              <w:left w:val="single" w:sz="4" w:space="0" w:color="auto"/>
              <w:right w:val="single" w:sz="4" w:space="0" w:color="auto"/>
            </w:tcBorders>
          </w:tcPr>
          <w:p w14:paraId="72E6D582" w14:textId="77777777" w:rsidR="00475C64" w:rsidRPr="00DF53B4" w:rsidRDefault="00475C64" w:rsidP="00216060">
            <w:pPr>
              <w:pStyle w:val="TAH"/>
              <w:jc w:val="left"/>
              <w:rPr>
                <w:b w:val="0"/>
              </w:rPr>
            </w:pPr>
            <w:r w:rsidRPr="00DF53B4">
              <w:rPr>
                <w:b w:val="0"/>
              </w:rPr>
              <w:tab/>
              <w:t>Request-URI</w:t>
            </w:r>
          </w:p>
        </w:tc>
        <w:tc>
          <w:tcPr>
            <w:tcW w:w="878" w:type="dxa"/>
            <w:tcBorders>
              <w:left w:val="single" w:sz="4" w:space="0" w:color="auto"/>
              <w:right w:val="single" w:sz="4" w:space="0" w:color="auto"/>
            </w:tcBorders>
          </w:tcPr>
          <w:p w14:paraId="1C99CFD8"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53C74F6F" w14:textId="77777777" w:rsidR="00475C64" w:rsidRPr="00DF53B4" w:rsidRDefault="00475C64" w:rsidP="00216060">
            <w:pPr>
              <w:pStyle w:val="TAH"/>
              <w:jc w:val="left"/>
              <w:rPr>
                <w:b w:val="0"/>
              </w:rPr>
            </w:pPr>
            <w:r w:rsidRPr="00DF53B4">
              <w:rPr>
                <w:b w:val="0"/>
              </w:rPr>
              <w:t>same URI value as the recipient of UPDATE has earlier sent in its Contact header within the same dialog</w:t>
            </w:r>
          </w:p>
        </w:tc>
        <w:tc>
          <w:tcPr>
            <w:tcW w:w="749" w:type="dxa"/>
            <w:tcBorders>
              <w:left w:val="single" w:sz="4" w:space="0" w:color="auto"/>
              <w:right w:val="single" w:sz="4" w:space="0" w:color="auto"/>
            </w:tcBorders>
          </w:tcPr>
          <w:p w14:paraId="203F377C"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34404193" w14:textId="77777777" w:rsidR="00475C64" w:rsidRPr="00DF53B4" w:rsidRDefault="00475C64" w:rsidP="00216060">
            <w:pPr>
              <w:pStyle w:val="TAH"/>
              <w:jc w:val="left"/>
              <w:rPr>
                <w:b w:val="0"/>
              </w:rPr>
            </w:pPr>
          </w:p>
        </w:tc>
      </w:tr>
      <w:tr w:rsidR="00475C64" w:rsidRPr="00DF53B4" w14:paraId="1174817A"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19F6BDEE" w14:textId="77777777" w:rsidR="00475C64" w:rsidRPr="00DF53B4" w:rsidRDefault="00475C64" w:rsidP="00216060">
            <w:pPr>
              <w:pStyle w:val="TAH"/>
              <w:jc w:val="left"/>
              <w:rPr>
                <w:b w:val="0"/>
              </w:rPr>
            </w:pPr>
            <w:r w:rsidRPr="00DF53B4">
              <w:rPr>
                <w:b w:val="0"/>
              </w:rPr>
              <w:tab/>
              <w:t>SIP-Version</w:t>
            </w:r>
          </w:p>
        </w:tc>
        <w:tc>
          <w:tcPr>
            <w:tcW w:w="878" w:type="dxa"/>
            <w:tcBorders>
              <w:left w:val="single" w:sz="4" w:space="0" w:color="auto"/>
              <w:bottom w:val="single" w:sz="4" w:space="0" w:color="auto"/>
              <w:right w:val="single" w:sz="4" w:space="0" w:color="auto"/>
            </w:tcBorders>
          </w:tcPr>
          <w:p w14:paraId="29E117F2"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3B607981" w14:textId="77777777" w:rsidR="00475C64" w:rsidRPr="00DF53B4" w:rsidRDefault="00475C64" w:rsidP="00216060">
            <w:pPr>
              <w:pStyle w:val="TAH"/>
              <w:jc w:val="left"/>
              <w:rPr>
                <w:b w:val="0"/>
              </w:rPr>
            </w:pPr>
            <w:r w:rsidRPr="00DF53B4">
              <w:rPr>
                <w:b w:val="0"/>
                <w:i/>
              </w:rPr>
              <w:t>SIP/2.0</w:t>
            </w:r>
          </w:p>
        </w:tc>
        <w:tc>
          <w:tcPr>
            <w:tcW w:w="749" w:type="dxa"/>
            <w:tcBorders>
              <w:left w:val="single" w:sz="4" w:space="0" w:color="auto"/>
              <w:bottom w:val="single" w:sz="4" w:space="0" w:color="auto"/>
              <w:right w:val="single" w:sz="4" w:space="0" w:color="auto"/>
            </w:tcBorders>
          </w:tcPr>
          <w:p w14:paraId="7F22147D"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978FC50" w14:textId="77777777" w:rsidR="00475C64" w:rsidRPr="00DF53B4" w:rsidRDefault="00475C64" w:rsidP="00216060">
            <w:pPr>
              <w:pStyle w:val="TAH"/>
              <w:jc w:val="left"/>
              <w:rPr>
                <w:b w:val="0"/>
              </w:rPr>
            </w:pPr>
          </w:p>
        </w:tc>
      </w:tr>
      <w:tr w:rsidR="00475C64" w:rsidRPr="00DF53B4" w14:paraId="0FA19FD3" w14:textId="77777777" w:rsidTr="00216060">
        <w:trPr>
          <w:cantSplit/>
          <w:tblHeader/>
          <w:jc w:val="center"/>
        </w:trPr>
        <w:tc>
          <w:tcPr>
            <w:tcW w:w="1780" w:type="dxa"/>
            <w:tcBorders>
              <w:top w:val="single" w:sz="4" w:space="0" w:color="auto"/>
              <w:left w:val="single" w:sz="4" w:space="0" w:color="auto"/>
              <w:right w:val="single" w:sz="4" w:space="0" w:color="auto"/>
            </w:tcBorders>
          </w:tcPr>
          <w:p w14:paraId="3D97D4D3" w14:textId="77777777" w:rsidR="00475C64" w:rsidRPr="00DF53B4" w:rsidRDefault="00475C64" w:rsidP="00216060">
            <w:pPr>
              <w:pStyle w:val="TAH"/>
              <w:jc w:val="left"/>
            </w:pPr>
            <w:r w:rsidRPr="00DF53B4">
              <w:t>Via</w:t>
            </w:r>
          </w:p>
        </w:tc>
        <w:tc>
          <w:tcPr>
            <w:tcW w:w="878" w:type="dxa"/>
            <w:tcBorders>
              <w:top w:val="single" w:sz="4" w:space="0" w:color="auto"/>
              <w:left w:val="single" w:sz="4" w:space="0" w:color="auto"/>
              <w:right w:val="single" w:sz="4" w:space="0" w:color="auto"/>
            </w:tcBorders>
          </w:tcPr>
          <w:p w14:paraId="04CC82A4"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34BC74D7"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3CDB3CD7"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41B9CAB0" w14:textId="77777777" w:rsidR="00475C64" w:rsidRPr="00DF53B4" w:rsidRDefault="00475C64" w:rsidP="00216060">
            <w:pPr>
              <w:pStyle w:val="TAH"/>
              <w:jc w:val="left"/>
              <w:rPr>
                <w:b w:val="0"/>
              </w:rPr>
            </w:pPr>
            <w:r w:rsidRPr="00DF53B4">
              <w:rPr>
                <w:b w:val="0"/>
              </w:rPr>
              <w:t>RFC 3261 [15]</w:t>
            </w:r>
          </w:p>
        </w:tc>
      </w:tr>
      <w:tr w:rsidR="00475C64" w:rsidRPr="00DF53B4" w14:paraId="79F07704" w14:textId="77777777" w:rsidTr="00216060">
        <w:trPr>
          <w:cantSplit/>
          <w:tblHeader/>
          <w:jc w:val="center"/>
        </w:trPr>
        <w:tc>
          <w:tcPr>
            <w:tcW w:w="1780" w:type="dxa"/>
            <w:tcBorders>
              <w:left w:val="single" w:sz="4" w:space="0" w:color="auto"/>
              <w:right w:val="single" w:sz="4" w:space="0" w:color="auto"/>
            </w:tcBorders>
          </w:tcPr>
          <w:p w14:paraId="467D2BFB" w14:textId="77777777" w:rsidR="00475C64" w:rsidRPr="00DF53B4" w:rsidRDefault="00475C64" w:rsidP="00216060">
            <w:pPr>
              <w:pStyle w:val="TAH"/>
              <w:jc w:val="left"/>
              <w:rPr>
                <w:b w:val="0"/>
              </w:rPr>
            </w:pPr>
            <w:r w:rsidRPr="00DF53B4">
              <w:rPr>
                <w:b w:val="0"/>
              </w:rPr>
              <w:tab/>
              <w:t>sent-protocol</w:t>
            </w:r>
          </w:p>
        </w:tc>
        <w:tc>
          <w:tcPr>
            <w:tcW w:w="878" w:type="dxa"/>
            <w:tcBorders>
              <w:left w:val="single" w:sz="4" w:space="0" w:color="auto"/>
              <w:right w:val="single" w:sz="4" w:space="0" w:color="auto"/>
            </w:tcBorders>
          </w:tcPr>
          <w:p w14:paraId="4B0D1D37"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5126A96F" w14:textId="77777777" w:rsidR="00475C64" w:rsidRPr="00DF53B4" w:rsidRDefault="00475C64" w:rsidP="00216060">
            <w:pPr>
              <w:pStyle w:val="TAL"/>
            </w:pPr>
            <w:r w:rsidRPr="00DF53B4">
              <w:rPr>
                <w:i/>
              </w:rPr>
              <w:t>SIP/2.0/UDP</w:t>
            </w:r>
            <w:r w:rsidRPr="00DF53B4">
              <w:t xml:space="preserve"> (when using UDP) or</w:t>
            </w:r>
            <w:r w:rsidRPr="00DF53B4">
              <w:br/>
            </w:r>
            <w:r w:rsidRPr="00DF53B4">
              <w:rPr>
                <w:i/>
              </w:rPr>
              <w:t xml:space="preserve">SIP/2.0/TCP </w:t>
            </w:r>
            <w:r w:rsidRPr="00DF53B4">
              <w:t>(when using TCP)</w:t>
            </w:r>
          </w:p>
        </w:tc>
        <w:tc>
          <w:tcPr>
            <w:tcW w:w="749" w:type="dxa"/>
            <w:tcBorders>
              <w:left w:val="single" w:sz="4" w:space="0" w:color="auto"/>
              <w:right w:val="single" w:sz="4" w:space="0" w:color="auto"/>
            </w:tcBorders>
          </w:tcPr>
          <w:p w14:paraId="533EFB16"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32336D2F" w14:textId="77777777" w:rsidR="00475C64" w:rsidRPr="00DF53B4" w:rsidRDefault="00475C64" w:rsidP="00216060">
            <w:pPr>
              <w:pStyle w:val="TAH"/>
              <w:jc w:val="left"/>
              <w:rPr>
                <w:b w:val="0"/>
              </w:rPr>
            </w:pPr>
          </w:p>
        </w:tc>
      </w:tr>
      <w:tr w:rsidR="00475C64" w:rsidRPr="004938C7" w14:paraId="326E8CEC" w14:textId="77777777" w:rsidTr="00216060">
        <w:trPr>
          <w:cantSplit/>
          <w:tblHeader/>
          <w:jc w:val="center"/>
        </w:trPr>
        <w:tc>
          <w:tcPr>
            <w:tcW w:w="1780" w:type="dxa"/>
            <w:tcBorders>
              <w:left w:val="single" w:sz="4" w:space="0" w:color="auto"/>
              <w:right w:val="single" w:sz="4" w:space="0" w:color="auto"/>
            </w:tcBorders>
          </w:tcPr>
          <w:p w14:paraId="1912D795" w14:textId="77777777" w:rsidR="00475C64" w:rsidRPr="004938C7" w:rsidRDefault="00475C64" w:rsidP="00216060">
            <w:pPr>
              <w:keepNext/>
              <w:keepLines/>
              <w:spacing w:after="0"/>
              <w:rPr>
                <w:rFonts w:ascii="Arial" w:hAnsi="Arial"/>
                <w:sz w:val="18"/>
              </w:rPr>
            </w:pPr>
            <w:r w:rsidRPr="004938C7">
              <w:rPr>
                <w:rFonts w:ascii="Arial" w:hAnsi="Arial"/>
                <w:sz w:val="18"/>
              </w:rPr>
              <w:tab/>
              <w:t>sent-by</w:t>
            </w:r>
          </w:p>
        </w:tc>
        <w:tc>
          <w:tcPr>
            <w:tcW w:w="878" w:type="dxa"/>
            <w:tcBorders>
              <w:left w:val="single" w:sz="4" w:space="0" w:color="auto"/>
              <w:right w:val="single" w:sz="4" w:space="0" w:color="auto"/>
            </w:tcBorders>
          </w:tcPr>
          <w:p w14:paraId="02E51DD0" w14:textId="77777777" w:rsidR="00475C64" w:rsidRPr="004938C7" w:rsidRDefault="00475C64" w:rsidP="00216060">
            <w:pPr>
              <w:keepNext/>
              <w:keepLines/>
              <w:spacing w:after="0"/>
              <w:rPr>
                <w:rFonts w:ascii="Arial" w:hAnsi="Arial"/>
                <w:sz w:val="18"/>
              </w:rPr>
            </w:pPr>
            <w:r w:rsidRPr="004938C7">
              <w:rPr>
                <w:rFonts w:ascii="Arial" w:hAnsi="Arial"/>
                <w:sz w:val="18"/>
              </w:rPr>
              <w:t>A1,A2</w:t>
            </w:r>
          </w:p>
        </w:tc>
        <w:tc>
          <w:tcPr>
            <w:tcW w:w="4813" w:type="dxa"/>
            <w:tcBorders>
              <w:left w:val="single" w:sz="4" w:space="0" w:color="auto"/>
              <w:right w:val="single" w:sz="4" w:space="0" w:color="auto"/>
            </w:tcBorders>
          </w:tcPr>
          <w:p w14:paraId="2AB56E42" w14:textId="77777777" w:rsidR="00475C64" w:rsidRPr="004938C7" w:rsidRDefault="00475C64" w:rsidP="00216060">
            <w:pPr>
              <w:keepNext/>
              <w:keepLines/>
              <w:spacing w:after="0"/>
              <w:rPr>
                <w:rFonts w:ascii="Arial" w:hAnsi="Arial"/>
                <w:sz w:val="18"/>
              </w:rPr>
            </w:pPr>
            <w:r w:rsidRPr="004938C7">
              <w:rPr>
                <w:rFonts w:ascii="Arial" w:hAnsi="Arial"/>
                <w:sz w:val="18"/>
              </w:rPr>
              <w:t>MO call:</w:t>
            </w:r>
            <w:r w:rsidRPr="004938C7">
              <w:rPr>
                <w:rFonts w:ascii="Arial" w:hAnsi="Arial"/>
                <w:sz w:val="18"/>
              </w:rPr>
              <w:br/>
              <w:t>same value as in INVITE message</w:t>
            </w:r>
            <w:r w:rsidRPr="004938C7">
              <w:rPr>
                <w:rFonts w:ascii="Arial" w:hAnsi="Arial"/>
                <w:sz w:val="18"/>
              </w:rPr>
              <w:br/>
            </w:r>
            <w:r w:rsidRPr="004938C7">
              <w:rPr>
                <w:rFonts w:ascii="Arial" w:hAnsi="Arial"/>
                <w:sz w:val="18"/>
              </w:rPr>
              <w:br/>
              <w:t xml:space="preserve">MT call: </w:t>
            </w:r>
            <w:r w:rsidRPr="004938C7">
              <w:rPr>
                <w:rFonts w:ascii="Arial" w:hAnsi="Arial"/>
                <w:sz w:val="18"/>
              </w:rPr>
              <w:br/>
              <w:t>as defined in A.2.1</w:t>
            </w:r>
          </w:p>
        </w:tc>
        <w:tc>
          <w:tcPr>
            <w:tcW w:w="749" w:type="dxa"/>
            <w:tcBorders>
              <w:left w:val="single" w:sz="4" w:space="0" w:color="auto"/>
              <w:right w:val="single" w:sz="4" w:space="0" w:color="auto"/>
            </w:tcBorders>
          </w:tcPr>
          <w:p w14:paraId="0D53AE94" w14:textId="77777777" w:rsidR="00475C64" w:rsidRPr="004938C7"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E5D0AA7" w14:textId="77777777" w:rsidR="00475C64" w:rsidRPr="004938C7" w:rsidRDefault="00475C64" w:rsidP="00216060">
            <w:pPr>
              <w:keepNext/>
              <w:keepLines/>
              <w:spacing w:after="0"/>
              <w:rPr>
                <w:rFonts w:ascii="Arial" w:hAnsi="Arial"/>
                <w:sz w:val="18"/>
              </w:rPr>
            </w:pPr>
          </w:p>
        </w:tc>
      </w:tr>
      <w:tr w:rsidR="00475C64" w:rsidRPr="004938C7" w14:paraId="1C75BC6A" w14:textId="77777777" w:rsidTr="00216060">
        <w:trPr>
          <w:cantSplit/>
          <w:tblHeader/>
          <w:jc w:val="center"/>
        </w:trPr>
        <w:tc>
          <w:tcPr>
            <w:tcW w:w="1780" w:type="dxa"/>
            <w:tcBorders>
              <w:left w:val="single" w:sz="4" w:space="0" w:color="auto"/>
              <w:right w:val="single" w:sz="4" w:space="0" w:color="auto"/>
            </w:tcBorders>
          </w:tcPr>
          <w:p w14:paraId="562114EC" w14:textId="77777777" w:rsidR="00475C64" w:rsidRPr="004938C7" w:rsidRDefault="00475C64" w:rsidP="00216060">
            <w:pPr>
              <w:keepNext/>
              <w:keepLines/>
              <w:spacing w:after="0"/>
              <w:rPr>
                <w:rFonts w:ascii="Arial" w:hAnsi="Arial"/>
                <w:sz w:val="18"/>
              </w:rPr>
            </w:pPr>
          </w:p>
        </w:tc>
        <w:tc>
          <w:tcPr>
            <w:tcW w:w="878" w:type="dxa"/>
            <w:tcBorders>
              <w:left w:val="single" w:sz="4" w:space="0" w:color="auto"/>
              <w:right w:val="single" w:sz="4" w:space="0" w:color="auto"/>
            </w:tcBorders>
          </w:tcPr>
          <w:p w14:paraId="4E2C7DBF" w14:textId="77777777" w:rsidR="00475C64" w:rsidRPr="004938C7" w:rsidRDefault="00475C64" w:rsidP="00216060">
            <w:pPr>
              <w:keepNext/>
              <w:keepLines/>
              <w:spacing w:after="0"/>
              <w:rPr>
                <w:rFonts w:ascii="Arial" w:hAnsi="Arial"/>
                <w:sz w:val="18"/>
              </w:rPr>
            </w:pPr>
            <w:r w:rsidRPr="004938C7">
              <w:rPr>
                <w:rFonts w:ascii="Arial" w:hAnsi="Arial"/>
                <w:sz w:val="18"/>
              </w:rPr>
              <w:t>A3,A4</w:t>
            </w:r>
          </w:p>
        </w:tc>
        <w:tc>
          <w:tcPr>
            <w:tcW w:w="4813" w:type="dxa"/>
            <w:tcBorders>
              <w:left w:val="single" w:sz="4" w:space="0" w:color="auto"/>
              <w:right w:val="single" w:sz="4" w:space="0" w:color="auto"/>
            </w:tcBorders>
          </w:tcPr>
          <w:p w14:paraId="1BE0E454" w14:textId="77777777" w:rsidR="00475C64" w:rsidRPr="004938C7" w:rsidRDefault="00475C64" w:rsidP="00216060">
            <w:pPr>
              <w:keepNext/>
              <w:keepLines/>
              <w:spacing w:after="0"/>
              <w:rPr>
                <w:rFonts w:ascii="Arial" w:hAnsi="Arial"/>
                <w:sz w:val="18"/>
              </w:rPr>
            </w:pPr>
            <w:r w:rsidRPr="004938C7">
              <w:rPr>
                <w:rFonts w:ascii="Arial" w:hAnsi="Arial"/>
                <w:sz w:val="18"/>
              </w:rPr>
              <w:t>as defined in A.2.9</w:t>
            </w:r>
            <w:r w:rsidRPr="004938C7">
              <w:rPr>
                <w:rFonts w:ascii="Arial" w:hAnsi="Arial"/>
                <w:sz w:val="18"/>
              </w:rPr>
              <w:br/>
              <w:t>(There is more than one value)</w:t>
            </w:r>
          </w:p>
        </w:tc>
        <w:tc>
          <w:tcPr>
            <w:tcW w:w="749" w:type="dxa"/>
            <w:tcBorders>
              <w:left w:val="single" w:sz="4" w:space="0" w:color="auto"/>
              <w:right w:val="single" w:sz="4" w:space="0" w:color="auto"/>
            </w:tcBorders>
          </w:tcPr>
          <w:p w14:paraId="1DA41920" w14:textId="77777777" w:rsidR="00475C64" w:rsidRPr="004938C7"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B64935A" w14:textId="77777777" w:rsidR="00475C64" w:rsidRPr="004938C7" w:rsidRDefault="00475C64" w:rsidP="00216060">
            <w:pPr>
              <w:keepNext/>
              <w:keepLines/>
              <w:spacing w:after="0"/>
              <w:rPr>
                <w:rFonts w:ascii="Arial" w:hAnsi="Arial"/>
                <w:sz w:val="18"/>
              </w:rPr>
            </w:pPr>
          </w:p>
        </w:tc>
      </w:tr>
      <w:tr w:rsidR="00475C64" w:rsidRPr="00DF53B4" w14:paraId="11E038B7"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6BC9E461" w14:textId="77777777" w:rsidR="00475C64" w:rsidRPr="00DF53B4" w:rsidRDefault="00475C64" w:rsidP="00216060">
            <w:pPr>
              <w:pStyle w:val="TAH"/>
              <w:jc w:val="left"/>
              <w:rPr>
                <w:b w:val="0"/>
              </w:rPr>
            </w:pPr>
            <w:r w:rsidRPr="00DF53B4">
              <w:rPr>
                <w:b w:val="0"/>
              </w:rPr>
              <w:tab/>
              <w:t>via-branch</w:t>
            </w:r>
            <w:r w:rsidRPr="00DF53B4">
              <w:rPr>
                <w:b w:val="0"/>
              </w:rPr>
              <w:tab/>
            </w:r>
          </w:p>
        </w:tc>
        <w:tc>
          <w:tcPr>
            <w:tcW w:w="878" w:type="dxa"/>
            <w:tcBorders>
              <w:left w:val="single" w:sz="4" w:space="0" w:color="auto"/>
              <w:bottom w:val="single" w:sz="4" w:space="0" w:color="auto"/>
              <w:right w:val="single" w:sz="4" w:space="0" w:color="auto"/>
            </w:tcBorders>
          </w:tcPr>
          <w:p w14:paraId="3B4B4E15"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52FF4462" w14:textId="77777777" w:rsidR="00475C64" w:rsidRPr="00DF53B4" w:rsidRDefault="00475C64" w:rsidP="00216060">
            <w:pPr>
              <w:pStyle w:val="TAH"/>
              <w:jc w:val="left"/>
              <w:rPr>
                <w:b w:val="0"/>
              </w:rPr>
            </w:pPr>
            <w:r w:rsidRPr="00DF53B4">
              <w:rPr>
                <w:b w:val="0"/>
              </w:rPr>
              <w:t>value starting with ‘</w:t>
            </w:r>
            <w:r w:rsidRPr="00DF53B4">
              <w:rPr>
                <w:b w:val="0"/>
                <w:i/>
              </w:rPr>
              <w:t>z9hG4bK’</w:t>
            </w:r>
            <w:r w:rsidRPr="00DF53B4">
              <w:rPr>
                <w:b w:val="0"/>
              </w:rPr>
              <w:t xml:space="preserve"> (NOTE 2)</w:t>
            </w:r>
          </w:p>
        </w:tc>
        <w:tc>
          <w:tcPr>
            <w:tcW w:w="749" w:type="dxa"/>
            <w:tcBorders>
              <w:left w:val="single" w:sz="4" w:space="0" w:color="auto"/>
              <w:bottom w:val="single" w:sz="4" w:space="0" w:color="auto"/>
              <w:right w:val="single" w:sz="4" w:space="0" w:color="auto"/>
            </w:tcBorders>
          </w:tcPr>
          <w:p w14:paraId="25EF4BC1"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839F105" w14:textId="77777777" w:rsidR="00475C64" w:rsidRPr="00DF53B4" w:rsidRDefault="00475C64" w:rsidP="00216060">
            <w:pPr>
              <w:pStyle w:val="TAH"/>
              <w:jc w:val="left"/>
              <w:rPr>
                <w:b w:val="0"/>
              </w:rPr>
            </w:pPr>
          </w:p>
        </w:tc>
      </w:tr>
      <w:tr w:rsidR="00475C64" w:rsidRPr="00DF53B4" w14:paraId="5DF033E0" w14:textId="77777777" w:rsidTr="00216060">
        <w:trPr>
          <w:cantSplit/>
          <w:tblHeader/>
          <w:jc w:val="center"/>
        </w:trPr>
        <w:tc>
          <w:tcPr>
            <w:tcW w:w="1780" w:type="dxa"/>
            <w:tcBorders>
              <w:top w:val="single" w:sz="4" w:space="0" w:color="auto"/>
              <w:left w:val="single" w:sz="4" w:space="0" w:color="auto"/>
              <w:right w:val="single" w:sz="4" w:space="0" w:color="auto"/>
            </w:tcBorders>
          </w:tcPr>
          <w:p w14:paraId="61EC8D89" w14:textId="77777777" w:rsidR="00475C64" w:rsidRPr="00DF53B4" w:rsidRDefault="00475C64" w:rsidP="00216060">
            <w:pPr>
              <w:pStyle w:val="TAH"/>
              <w:jc w:val="left"/>
            </w:pPr>
            <w:r w:rsidRPr="00DF53B4">
              <w:t>Route</w:t>
            </w:r>
          </w:p>
        </w:tc>
        <w:tc>
          <w:tcPr>
            <w:tcW w:w="878" w:type="dxa"/>
            <w:tcBorders>
              <w:top w:val="single" w:sz="4" w:space="0" w:color="auto"/>
              <w:left w:val="single" w:sz="4" w:space="0" w:color="auto"/>
              <w:right w:val="single" w:sz="4" w:space="0" w:color="auto"/>
            </w:tcBorders>
          </w:tcPr>
          <w:p w14:paraId="4AFE9E6E" w14:textId="77777777" w:rsidR="00475C64" w:rsidRPr="00DF53B4" w:rsidRDefault="00475C64" w:rsidP="00216060">
            <w:pPr>
              <w:pStyle w:val="TAH"/>
              <w:jc w:val="left"/>
              <w:rPr>
                <w:b w:val="0"/>
              </w:rPr>
            </w:pPr>
            <w:r w:rsidRPr="00DF53B4">
              <w:rPr>
                <w:b w:val="0"/>
              </w:rPr>
              <w:t>A1,A2</w:t>
            </w:r>
          </w:p>
        </w:tc>
        <w:tc>
          <w:tcPr>
            <w:tcW w:w="4813" w:type="dxa"/>
            <w:tcBorders>
              <w:top w:val="single" w:sz="4" w:space="0" w:color="auto"/>
              <w:left w:val="single" w:sz="4" w:space="0" w:color="auto"/>
              <w:right w:val="single" w:sz="4" w:space="0" w:color="auto"/>
            </w:tcBorders>
          </w:tcPr>
          <w:p w14:paraId="2510BDC0"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E4C35C9"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1CB81AFE" w14:textId="77777777" w:rsidR="00475C64" w:rsidRPr="00DF53B4" w:rsidRDefault="00475C64" w:rsidP="00216060">
            <w:pPr>
              <w:pStyle w:val="TAH"/>
              <w:jc w:val="left"/>
              <w:rPr>
                <w:b w:val="0"/>
              </w:rPr>
            </w:pPr>
            <w:r w:rsidRPr="00DF53B4">
              <w:rPr>
                <w:b w:val="0"/>
              </w:rPr>
              <w:t>RFC 3261 [15]</w:t>
            </w:r>
          </w:p>
        </w:tc>
      </w:tr>
      <w:tr w:rsidR="00475C64" w:rsidRPr="00DF53B4" w14:paraId="0B1E7B7D"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6302FBA7" w14:textId="77777777" w:rsidR="00475C64" w:rsidRPr="00DF53B4" w:rsidRDefault="00475C64" w:rsidP="00216060">
            <w:pPr>
              <w:pStyle w:val="TAH"/>
              <w:jc w:val="left"/>
              <w:rPr>
                <w:b w:val="0"/>
              </w:rPr>
            </w:pPr>
            <w:r w:rsidRPr="00DF53B4">
              <w:rPr>
                <w:b w:val="0"/>
              </w:rPr>
              <w:tab/>
              <w:t>route-param</w:t>
            </w:r>
          </w:p>
        </w:tc>
        <w:tc>
          <w:tcPr>
            <w:tcW w:w="878" w:type="dxa"/>
            <w:tcBorders>
              <w:left w:val="single" w:sz="4" w:space="0" w:color="auto"/>
              <w:bottom w:val="single" w:sz="4" w:space="0" w:color="auto"/>
              <w:right w:val="single" w:sz="4" w:space="0" w:color="auto"/>
            </w:tcBorders>
          </w:tcPr>
          <w:p w14:paraId="047D295C"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50A87348" w14:textId="77777777" w:rsidR="00475C64" w:rsidRPr="00621787" w:rsidRDefault="00475C64" w:rsidP="00216060">
            <w:pPr>
              <w:pStyle w:val="TAL"/>
            </w:pPr>
            <w:r w:rsidRPr="00621787">
              <w:t>MO call (dialog creating INVITE sent by the UE):</w:t>
            </w:r>
          </w:p>
          <w:p w14:paraId="695B6839" w14:textId="77777777" w:rsidR="00475C64" w:rsidRPr="00621787" w:rsidRDefault="00475C64" w:rsidP="00216060">
            <w:pPr>
              <w:pStyle w:val="TAL"/>
            </w:pPr>
            <w:r w:rsidRPr="00621787">
              <w:t>URIs of the Record-Route header field as specified in A.2.3 (183 Session Progress) for condition A1 and A3 in reverse order.</w:t>
            </w:r>
          </w:p>
          <w:p w14:paraId="72BA2F17" w14:textId="77777777" w:rsidR="00475C64" w:rsidRPr="00621787" w:rsidRDefault="00475C64" w:rsidP="00216060">
            <w:pPr>
              <w:pStyle w:val="TAL"/>
            </w:pPr>
            <w:r w:rsidRPr="00621787">
              <w:t>MT call (dialog creating INVITE sent by the SS):</w:t>
            </w:r>
          </w:p>
          <w:p w14:paraId="6BAD8422" w14:textId="77777777" w:rsidR="00475C64" w:rsidRPr="00DF53B4" w:rsidRDefault="00475C64" w:rsidP="00216060">
            <w:pPr>
              <w:pStyle w:val="TAL"/>
            </w:pPr>
            <w:r w:rsidRPr="00621787">
              <w:t>URIs of the Record-Route header field as specified in A.2.9 (INVITE for MT Call) for conditions A1, A2 and A4.</w:t>
            </w:r>
          </w:p>
        </w:tc>
        <w:tc>
          <w:tcPr>
            <w:tcW w:w="749" w:type="dxa"/>
            <w:tcBorders>
              <w:left w:val="single" w:sz="4" w:space="0" w:color="auto"/>
              <w:bottom w:val="single" w:sz="4" w:space="0" w:color="auto"/>
              <w:right w:val="single" w:sz="4" w:space="0" w:color="auto"/>
            </w:tcBorders>
          </w:tcPr>
          <w:p w14:paraId="7AB2F31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3E24214E" w14:textId="77777777" w:rsidR="00475C64" w:rsidRPr="00DF53B4" w:rsidRDefault="00475C64" w:rsidP="00216060">
            <w:pPr>
              <w:pStyle w:val="TAH"/>
              <w:jc w:val="left"/>
              <w:rPr>
                <w:b w:val="0"/>
              </w:rPr>
            </w:pPr>
          </w:p>
        </w:tc>
      </w:tr>
      <w:tr w:rsidR="00475C64" w:rsidRPr="00DF53B4" w14:paraId="2561936B" w14:textId="77777777" w:rsidTr="00216060">
        <w:trPr>
          <w:cantSplit/>
          <w:tblHeader/>
          <w:jc w:val="center"/>
        </w:trPr>
        <w:tc>
          <w:tcPr>
            <w:tcW w:w="1780" w:type="dxa"/>
            <w:tcBorders>
              <w:top w:val="single" w:sz="4" w:space="0" w:color="auto"/>
              <w:left w:val="single" w:sz="4" w:space="0" w:color="auto"/>
              <w:right w:val="single" w:sz="4" w:space="0" w:color="auto"/>
            </w:tcBorders>
          </w:tcPr>
          <w:p w14:paraId="2B742F32" w14:textId="77777777" w:rsidR="00475C64" w:rsidRPr="00DF53B4" w:rsidRDefault="00475C64" w:rsidP="00216060">
            <w:pPr>
              <w:pStyle w:val="TAH"/>
              <w:jc w:val="left"/>
            </w:pPr>
            <w:r w:rsidRPr="00DF53B4">
              <w:t>From</w:t>
            </w:r>
          </w:p>
        </w:tc>
        <w:tc>
          <w:tcPr>
            <w:tcW w:w="878" w:type="dxa"/>
            <w:tcBorders>
              <w:top w:val="single" w:sz="4" w:space="0" w:color="auto"/>
              <w:left w:val="single" w:sz="4" w:space="0" w:color="auto"/>
              <w:right w:val="single" w:sz="4" w:space="0" w:color="auto"/>
            </w:tcBorders>
          </w:tcPr>
          <w:p w14:paraId="23436144"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6AF727D8"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6C087E0"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43296056" w14:textId="77777777" w:rsidR="00475C64" w:rsidRPr="00DF53B4" w:rsidRDefault="00475C64" w:rsidP="00216060">
            <w:pPr>
              <w:pStyle w:val="TAH"/>
              <w:jc w:val="left"/>
              <w:rPr>
                <w:b w:val="0"/>
              </w:rPr>
            </w:pPr>
          </w:p>
        </w:tc>
      </w:tr>
      <w:tr w:rsidR="00475C64" w:rsidRPr="00DF53B4" w14:paraId="74709B5E" w14:textId="77777777" w:rsidTr="00216060">
        <w:trPr>
          <w:cantSplit/>
          <w:tblHeader/>
          <w:jc w:val="center"/>
        </w:trPr>
        <w:tc>
          <w:tcPr>
            <w:tcW w:w="1780" w:type="dxa"/>
            <w:tcBorders>
              <w:left w:val="single" w:sz="4" w:space="0" w:color="auto"/>
              <w:right w:val="single" w:sz="4" w:space="0" w:color="auto"/>
            </w:tcBorders>
          </w:tcPr>
          <w:p w14:paraId="2B6130FC"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4AA10777"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1EA84ADB" w14:textId="77777777" w:rsidR="00475C64" w:rsidRPr="00DF53B4" w:rsidRDefault="00475C64" w:rsidP="00216060">
            <w:pPr>
              <w:pStyle w:val="TAH"/>
              <w:jc w:val="left"/>
              <w:rPr>
                <w:b w:val="0"/>
              </w:rPr>
            </w:pPr>
            <w:r w:rsidRPr="00DF53B4">
              <w:rPr>
                <w:b w:val="0"/>
              </w:rPr>
              <w:t xml:space="preserve">SIP URI of the UE when UPDATE is sent by the UE, but SIP URI of the SS when UPDATE is sent by the SS. </w:t>
            </w:r>
            <w:r w:rsidRPr="00DF53B4">
              <w:rPr>
                <w:b w:val="0"/>
              </w:rPr>
              <w:br/>
              <w:t>URI must be the same as used for the endpoint in the earlier requests within the dialog.</w:t>
            </w:r>
          </w:p>
        </w:tc>
        <w:tc>
          <w:tcPr>
            <w:tcW w:w="749" w:type="dxa"/>
            <w:tcBorders>
              <w:left w:val="single" w:sz="4" w:space="0" w:color="auto"/>
              <w:right w:val="single" w:sz="4" w:space="0" w:color="auto"/>
            </w:tcBorders>
          </w:tcPr>
          <w:p w14:paraId="394C793E"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5D41684" w14:textId="77777777" w:rsidR="00475C64" w:rsidRPr="00DF53B4" w:rsidRDefault="00475C64" w:rsidP="00216060">
            <w:pPr>
              <w:pStyle w:val="TAH"/>
              <w:jc w:val="left"/>
              <w:rPr>
                <w:b w:val="0"/>
              </w:rPr>
            </w:pPr>
            <w:r w:rsidRPr="00DF53B4">
              <w:rPr>
                <w:b w:val="0"/>
              </w:rPr>
              <w:t>RFC 3261 [15]</w:t>
            </w:r>
          </w:p>
        </w:tc>
      </w:tr>
      <w:tr w:rsidR="00475C64" w:rsidRPr="00DF53B4" w14:paraId="7DF72153"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1F05680D" w14:textId="77777777" w:rsidR="00475C64" w:rsidRPr="00DF53B4" w:rsidRDefault="00475C64" w:rsidP="00216060">
            <w:pPr>
              <w:pStyle w:val="TAH"/>
              <w:jc w:val="left"/>
              <w:rPr>
                <w:b w:val="0"/>
              </w:rPr>
            </w:pPr>
            <w:r w:rsidRPr="00DF53B4">
              <w:rPr>
                <w:b w:val="0"/>
              </w:rPr>
              <w:tab/>
              <w:t>tag</w:t>
            </w:r>
          </w:p>
        </w:tc>
        <w:tc>
          <w:tcPr>
            <w:tcW w:w="878" w:type="dxa"/>
            <w:tcBorders>
              <w:left w:val="single" w:sz="4" w:space="0" w:color="auto"/>
              <w:bottom w:val="single" w:sz="4" w:space="0" w:color="auto"/>
              <w:right w:val="single" w:sz="4" w:space="0" w:color="auto"/>
            </w:tcBorders>
          </w:tcPr>
          <w:p w14:paraId="2D757ACA"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0EF4567A" w14:textId="77777777" w:rsidR="00475C64" w:rsidRPr="00DF53B4" w:rsidRDefault="00475C64" w:rsidP="00216060">
            <w:pPr>
              <w:pStyle w:val="TAH"/>
              <w:jc w:val="left"/>
              <w:rPr>
                <w:b w:val="0"/>
              </w:rPr>
            </w:pPr>
            <w:r w:rsidRPr="00DF53B4">
              <w:rPr>
                <w:b w:val="0"/>
              </w:rPr>
              <w:t>local tag of the dialog ID</w:t>
            </w:r>
          </w:p>
        </w:tc>
        <w:tc>
          <w:tcPr>
            <w:tcW w:w="749" w:type="dxa"/>
            <w:tcBorders>
              <w:left w:val="single" w:sz="4" w:space="0" w:color="auto"/>
              <w:bottom w:val="single" w:sz="4" w:space="0" w:color="auto"/>
              <w:right w:val="single" w:sz="4" w:space="0" w:color="auto"/>
            </w:tcBorders>
          </w:tcPr>
          <w:p w14:paraId="4EA6378C"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9ADDCA9" w14:textId="77777777" w:rsidR="00475C64" w:rsidRPr="00DF53B4" w:rsidRDefault="00475C64" w:rsidP="00216060">
            <w:pPr>
              <w:pStyle w:val="TAH"/>
              <w:jc w:val="left"/>
              <w:rPr>
                <w:b w:val="0"/>
              </w:rPr>
            </w:pPr>
          </w:p>
        </w:tc>
      </w:tr>
      <w:tr w:rsidR="00475C64" w:rsidRPr="00DF53B4" w14:paraId="23A3FE87" w14:textId="77777777" w:rsidTr="00216060">
        <w:trPr>
          <w:cantSplit/>
          <w:tblHeader/>
          <w:jc w:val="center"/>
        </w:trPr>
        <w:tc>
          <w:tcPr>
            <w:tcW w:w="1780" w:type="dxa"/>
            <w:tcBorders>
              <w:top w:val="single" w:sz="4" w:space="0" w:color="auto"/>
              <w:left w:val="single" w:sz="4" w:space="0" w:color="auto"/>
              <w:right w:val="single" w:sz="4" w:space="0" w:color="auto"/>
            </w:tcBorders>
          </w:tcPr>
          <w:p w14:paraId="0CC65681" w14:textId="77777777" w:rsidR="00475C64" w:rsidRPr="00DF53B4" w:rsidRDefault="00475C64" w:rsidP="00216060">
            <w:pPr>
              <w:pStyle w:val="TAH"/>
              <w:jc w:val="left"/>
            </w:pPr>
            <w:r w:rsidRPr="00DF53B4">
              <w:t>To</w:t>
            </w:r>
          </w:p>
        </w:tc>
        <w:tc>
          <w:tcPr>
            <w:tcW w:w="878" w:type="dxa"/>
            <w:tcBorders>
              <w:top w:val="single" w:sz="4" w:space="0" w:color="auto"/>
              <w:left w:val="single" w:sz="4" w:space="0" w:color="auto"/>
              <w:right w:val="single" w:sz="4" w:space="0" w:color="auto"/>
            </w:tcBorders>
          </w:tcPr>
          <w:p w14:paraId="2FF15553"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58632F69"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701EBC50"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62B3BDA" w14:textId="77777777" w:rsidR="00475C64" w:rsidRPr="00DF53B4" w:rsidRDefault="00475C64" w:rsidP="00216060">
            <w:pPr>
              <w:pStyle w:val="TAH"/>
              <w:jc w:val="left"/>
              <w:rPr>
                <w:b w:val="0"/>
              </w:rPr>
            </w:pPr>
            <w:r w:rsidRPr="00DF53B4">
              <w:rPr>
                <w:b w:val="0"/>
              </w:rPr>
              <w:t>RFC 3261 [15]</w:t>
            </w:r>
          </w:p>
        </w:tc>
      </w:tr>
      <w:tr w:rsidR="00475C64" w:rsidRPr="00DF53B4" w14:paraId="2126229F" w14:textId="77777777" w:rsidTr="00216060">
        <w:trPr>
          <w:cantSplit/>
          <w:tblHeader/>
          <w:jc w:val="center"/>
        </w:trPr>
        <w:tc>
          <w:tcPr>
            <w:tcW w:w="1780" w:type="dxa"/>
            <w:tcBorders>
              <w:left w:val="single" w:sz="4" w:space="0" w:color="auto"/>
              <w:right w:val="single" w:sz="4" w:space="0" w:color="auto"/>
            </w:tcBorders>
          </w:tcPr>
          <w:p w14:paraId="65683CD5" w14:textId="77777777" w:rsidR="00475C64" w:rsidRPr="00DF53B4" w:rsidRDefault="00475C64" w:rsidP="00216060">
            <w:pPr>
              <w:pStyle w:val="TAH"/>
              <w:jc w:val="left"/>
              <w:rPr>
                <w:b w:val="0"/>
              </w:rPr>
            </w:pPr>
            <w:r w:rsidRPr="00DF53B4">
              <w:rPr>
                <w:b w:val="0"/>
              </w:rPr>
              <w:tab/>
              <w:t>addr-spec</w:t>
            </w:r>
          </w:p>
        </w:tc>
        <w:tc>
          <w:tcPr>
            <w:tcW w:w="878" w:type="dxa"/>
            <w:tcBorders>
              <w:left w:val="single" w:sz="4" w:space="0" w:color="auto"/>
              <w:right w:val="single" w:sz="4" w:space="0" w:color="auto"/>
            </w:tcBorders>
          </w:tcPr>
          <w:p w14:paraId="6AF2B5A1"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7C2EE429" w14:textId="77777777" w:rsidR="00475C64" w:rsidRPr="00DF53B4" w:rsidRDefault="00475C64" w:rsidP="00216060">
            <w:pPr>
              <w:pStyle w:val="TAH"/>
              <w:jc w:val="left"/>
              <w:rPr>
                <w:b w:val="0"/>
              </w:rPr>
            </w:pPr>
            <w:r w:rsidRPr="00DF53B4">
              <w:rPr>
                <w:b w:val="0"/>
              </w:rPr>
              <w:t xml:space="preserve">SIP URI of the SS when UPDATE is sent by the UE, but SIP URI of the UE when UPDATE is sent by the SS. </w:t>
            </w:r>
            <w:r w:rsidRPr="00DF53B4">
              <w:rPr>
                <w:b w:val="0"/>
              </w:rPr>
              <w:br/>
              <w:t>URI must be the same as used for the endpoint in the earlier requests within the dialog.</w:t>
            </w:r>
          </w:p>
        </w:tc>
        <w:tc>
          <w:tcPr>
            <w:tcW w:w="749" w:type="dxa"/>
            <w:tcBorders>
              <w:left w:val="single" w:sz="4" w:space="0" w:color="auto"/>
              <w:right w:val="single" w:sz="4" w:space="0" w:color="auto"/>
            </w:tcBorders>
          </w:tcPr>
          <w:p w14:paraId="2DF3F0B5"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02661451" w14:textId="77777777" w:rsidR="00475C64" w:rsidRPr="00DF53B4" w:rsidRDefault="00475C64" w:rsidP="00216060">
            <w:pPr>
              <w:pStyle w:val="TAH"/>
              <w:jc w:val="left"/>
              <w:rPr>
                <w:b w:val="0"/>
              </w:rPr>
            </w:pPr>
          </w:p>
        </w:tc>
      </w:tr>
      <w:tr w:rsidR="00475C64" w:rsidRPr="00DF53B4" w14:paraId="4132C2C7"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4F0AF445" w14:textId="77777777" w:rsidR="00475C64" w:rsidRPr="00DF53B4" w:rsidRDefault="00475C64" w:rsidP="00216060">
            <w:pPr>
              <w:pStyle w:val="TAH"/>
              <w:jc w:val="left"/>
              <w:rPr>
                <w:b w:val="0"/>
              </w:rPr>
            </w:pPr>
            <w:r w:rsidRPr="00DF53B4">
              <w:rPr>
                <w:b w:val="0"/>
              </w:rPr>
              <w:tab/>
              <w:t>tag</w:t>
            </w:r>
            <w:r w:rsidRPr="00DF53B4">
              <w:rPr>
                <w:b w:val="0"/>
              </w:rPr>
              <w:tab/>
            </w:r>
          </w:p>
        </w:tc>
        <w:tc>
          <w:tcPr>
            <w:tcW w:w="878" w:type="dxa"/>
            <w:tcBorders>
              <w:left w:val="single" w:sz="4" w:space="0" w:color="auto"/>
              <w:bottom w:val="single" w:sz="4" w:space="0" w:color="auto"/>
              <w:right w:val="single" w:sz="4" w:space="0" w:color="auto"/>
            </w:tcBorders>
          </w:tcPr>
          <w:p w14:paraId="7249E8FC"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187BF74C" w14:textId="77777777" w:rsidR="00475C64" w:rsidRPr="00DF53B4" w:rsidRDefault="00475C64" w:rsidP="00216060">
            <w:pPr>
              <w:pStyle w:val="TAH"/>
              <w:jc w:val="left"/>
              <w:rPr>
                <w:b w:val="0"/>
              </w:rPr>
            </w:pPr>
            <w:r w:rsidRPr="00DF53B4">
              <w:rPr>
                <w:b w:val="0"/>
              </w:rPr>
              <w:t>remote tag of the dialog ID</w:t>
            </w:r>
          </w:p>
        </w:tc>
        <w:tc>
          <w:tcPr>
            <w:tcW w:w="749" w:type="dxa"/>
            <w:tcBorders>
              <w:left w:val="single" w:sz="4" w:space="0" w:color="auto"/>
              <w:bottom w:val="single" w:sz="4" w:space="0" w:color="auto"/>
              <w:right w:val="single" w:sz="4" w:space="0" w:color="auto"/>
            </w:tcBorders>
          </w:tcPr>
          <w:p w14:paraId="66CAD9E0"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F155A38" w14:textId="77777777" w:rsidR="00475C64" w:rsidRPr="00DF53B4" w:rsidRDefault="00475C64" w:rsidP="00216060">
            <w:pPr>
              <w:pStyle w:val="TAH"/>
              <w:jc w:val="left"/>
              <w:rPr>
                <w:b w:val="0"/>
              </w:rPr>
            </w:pPr>
          </w:p>
        </w:tc>
      </w:tr>
      <w:tr w:rsidR="00475C64" w:rsidRPr="00DF53B4" w14:paraId="4E3ECF3C" w14:textId="77777777" w:rsidTr="00216060">
        <w:trPr>
          <w:cantSplit/>
          <w:tblHeader/>
          <w:jc w:val="center"/>
        </w:trPr>
        <w:tc>
          <w:tcPr>
            <w:tcW w:w="1780" w:type="dxa"/>
            <w:tcBorders>
              <w:top w:val="single" w:sz="4" w:space="0" w:color="auto"/>
              <w:left w:val="single" w:sz="4" w:space="0" w:color="auto"/>
              <w:right w:val="single" w:sz="4" w:space="0" w:color="auto"/>
            </w:tcBorders>
          </w:tcPr>
          <w:p w14:paraId="53671B1E" w14:textId="77777777" w:rsidR="00475C64" w:rsidRPr="00DF53B4" w:rsidRDefault="00475C64" w:rsidP="00216060">
            <w:pPr>
              <w:pStyle w:val="TAH"/>
              <w:jc w:val="left"/>
            </w:pPr>
            <w:r w:rsidRPr="00DF53B4">
              <w:t>Call-ID</w:t>
            </w:r>
          </w:p>
        </w:tc>
        <w:tc>
          <w:tcPr>
            <w:tcW w:w="878" w:type="dxa"/>
            <w:tcBorders>
              <w:top w:val="single" w:sz="4" w:space="0" w:color="auto"/>
              <w:left w:val="single" w:sz="4" w:space="0" w:color="auto"/>
              <w:right w:val="single" w:sz="4" w:space="0" w:color="auto"/>
            </w:tcBorders>
          </w:tcPr>
          <w:p w14:paraId="35882B09"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43E7C9A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E2F7C75"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EC67336" w14:textId="77777777" w:rsidR="00475C64" w:rsidRPr="00DF53B4" w:rsidRDefault="00475C64" w:rsidP="00216060">
            <w:pPr>
              <w:pStyle w:val="TAH"/>
              <w:jc w:val="left"/>
              <w:rPr>
                <w:b w:val="0"/>
              </w:rPr>
            </w:pPr>
            <w:r w:rsidRPr="00DF53B4">
              <w:rPr>
                <w:b w:val="0"/>
              </w:rPr>
              <w:t>RFC 3261 [15]</w:t>
            </w:r>
          </w:p>
        </w:tc>
      </w:tr>
      <w:tr w:rsidR="00475C64" w:rsidRPr="00DF53B4" w14:paraId="35EBF76D"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5AA10AEF" w14:textId="77777777" w:rsidR="00475C64" w:rsidRPr="00DF53B4" w:rsidRDefault="00475C64" w:rsidP="00216060">
            <w:pPr>
              <w:pStyle w:val="TAH"/>
              <w:jc w:val="left"/>
              <w:rPr>
                <w:b w:val="0"/>
              </w:rPr>
            </w:pPr>
            <w:r w:rsidRPr="00DF53B4">
              <w:rPr>
                <w:b w:val="0"/>
              </w:rPr>
              <w:tab/>
              <w:t>callid</w:t>
            </w:r>
          </w:p>
        </w:tc>
        <w:tc>
          <w:tcPr>
            <w:tcW w:w="878" w:type="dxa"/>
            <w:tcBorders>
              <w:left w:val="single" w:sz="4" w:space="0" w:color="auto"/>
              <w:bottom w:val="single" w:sz="4" w:space="0" w:color="auto"/>
              <w:right w:val="single" w:sz="4" w:space="0" w:color="auto"/>
            </w:tcBorders>
          </w:tcPr>
          <w:p w14:paraId="6F2D605E"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3AD6E56B" w14:textId="77777777" w:rsidR="00475C64" w:rsidRPr="00DF53B4" w:rsidRDefault="00475C64" w:rsidP="00216060">
            <w:pPr>
              <w:pStyle w:val="TAH"/>
              <w:jc w:val="left"/>
              <w:rPr>
                <w:b w:val="0"/>
              </w:rPr>
            </w:pPr>
            <w:r w:rsidRPr="00DF53B4">
              <w:rPr>
                <w:b w:val="0"/>
              </w:rPr>
              <w:t>same value as received in INVITE message</w:t>
            </w:r>
          </w:p>
        </w:tc>
        <w:tc>
          <w:tcPr>
            <w:tcW w:w="749" w:type="dxa"/>
            <w:tcBorders>
              <w:left w:val="single" w:sz="4" w:space="0" w:color="auto"/>
              <w:bottom w:val="single" w:sz="4" w:space="0" w:color="auto"/>
              <w:right w:val="single" w:sz="4" w:space="0" w:color="auto"/>
            </w:tcBorders>
          </w:tcPr>
          <w:p w14:paraId="612C09AB"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717BD01E" w14:textId="77777777" w:rsidR="00475C64" w:rsidRPr="00DF53B4" w:rsidRDefault="00475C64" w:rsidP="00216060">
            <w:pPr>
              <w:pStyle w:val="TAH"/>
              <w:jc w:val="left"/>
              <w:rPr>
                <w:b w:val="0"/>
              </w:rPr>
            </w:pPr>
          </w:p>
        </w:tc>
      </w:tr>
      <w:tr w:rsidR="00475C64" w:rsidRPr="00DF53B4" w14:paraId="2770B3E2" w14:textId="77777777" w:rsidTr="00216060">
        <w:trPr>
          <w:cantSplit/>
          <w:tblHeader/>
          <w:jc w:val="center"/>
        </w:trPr>
        <w:tc>
          <w:tcPr>
            <w:tcW w:w="1780" w:type="dxa"/>
            <w:tcBorders>
              <w:top w:val="single" w:sz="4" w:space="0" w:color="auto"/>
              <w:left w:val="single" w:sz="4" w:space="0" w:color="auto"/>
              <w:right w:val="single" w:sz="4" w:space="0" w:color="auto"/>
            </w:tcBorders>
          </w:tcPr>
          <w:p w14:paraId="387FD30F" w14:textId="77777777" w:rsidR="00475C64" w:rsidRPr="00DF53B4" w:rsidRDefault="00475C64" w:rsidP="00216060">
            <w:pPr>
              <w:pStyle w:val="TAH"/>
              <w:jc w:val="left"/>
            </w:pPr>
            <w:r w:rsidRPr="00DF53B4">
              <w:t>Contact</w:t>
            </w:r>
          </w:p>
        </w:tc>
        <w:tc>
          <w:tcPr>
            <w:tcW w:w="878" w:type="dxa"/>
            <w:tcBorders>
              <w:top w:val="single" w:sz="4" w:space="0" w:color="auto"/>
              <w:left w:val="single" w:sz="4" w:space="0" w:color="auto"/>
              <w:right w:val="single" w:sz="4" w:space="0" w:color="auto"/>
            </w:tcBorders>
          </w:tcPr>
          <w:p w14:paraId="1AD0C4B6" w14:textId="77777777" w:rsidR="00475C64" w:rsidRPr="00DF53B4" w:rsidRDefault="00475C64" w:rsidP="00216060">
            <w:pPr>
              <w:pStyle w:val="TAL"/>
            </w:pPr>
            <w:r w:rsidRPr="00DF53B4">
              <w:t>A1,A2</w:t>
            </w:r>
          </w:p>
        </w:tc>
        <w:tc>
          <w:tcPr>
            <w:tcW w:w="4813" w:type="dxa"/>
            <w:tcBorders>
              <w:top w:val="single" w:sz="4" w:space="0" w:color="auto"/>
              <w:left w:val="single" w:sz="4" w:space="0" w:color="auto"/>
              <w:right w:val="single" w:sz="4" w:space="0" w:color="auto"/>
            </w:tcBorders>
          </w:tcPr>
          <w:p w14:paraId="561740EC" w14:textId="77777777" w:rsidR="00475C64" w:rsidRPr="00DF53B4" w:rsidRDefault="00475C64" w:rsidP="00216060">
            <w:pPr>
              <w:pStyle w:val="TAL"/>
            </w:pPr>
            <w:r w:rsidRPr="00DF53B4">
              <w:t>Must be present, value not checked</w:t>
            </w:r>
          </w:p>
        </w:tc>
        <w:tc>
          <w:tcPr>
            <w:tcW w:w="749" w:type="dxa"/>
            <w:tcBorders>
              <w:top w:val="single" w:sz="4" w:space="0" w:color="auto"/>
              <w:left w:val="single" w:sz="4" w:space="0" w:color="auto"/>
              <w:right w:val="single" w:sz="4" w:space="0" w:color="auto"/>
            </w:tcBorders>
          </w:tcPr>
          <w:p w14:paraId="55229086"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2A0F4903" w14:textId="77777777" w:rsidR="00475C64" w:rsidRPr="00DF53B4" w:rsidRDefault="00475C64" w:rsidP="00216060">
            <w:pPr>
              <w:pStyle w:val="TAH"/>
              <w:jc w:val="left"/>
              <w:rPr>
                <w:b w:val="0"/>
              </w:rPr>
            </w:pPr>
            <w:r w:rsidRPr="00DF53B4">
              <w:rPr>
                <w:b w:val="0"/>
              </w:rPr>
              <w:t>RFC 3261 [15]</w:t>
            </w:r>
            <w:r w:rsidRPr="00DF53B4">
              <w:rPr>
                <w:b w:val="0"/>
              </w:rPr>
              <w:br/>
              <w:t>RFC 3311 [137]</w:t>
            </w:r>
          </w:p>
        </w:tc>
      </w:tr>
      <w:tr w:rsidR="00475C64" w:rsidRPr="004938C7" w14:paraId="1D8DEA8E" w14:textId="77777777" w:rsidTr="00216060">
        <w:trPr>
          <w:cantSplit/>
          <w:tblHeader/>
          <w:jc w:val="center"/>
        </w:trPr>
        <w:tc>
          <w:tcPr>
            <w:tcW w:w="1780" w:type="dxa"/>
            <w:tcBorders>
              <w:left w:val="single" w:sz="4" w:space="0" w:color="auto"/>
              <w:right w:val="single" w:sz="4" w:space="0" w:color="auto"/>
            </w:tcBorders>
          </w:tcPr>
          <w:p w14:paraId="29B1BCFE" w14:textId="77777777" w:rsidR="00475C64" w:rsidRPr="004938C7" w:rsidRDefault="00475C64" w:rsidP="00216060">
            <w:pPr>
              <w:keepNext/>
              <w:keepLines/>
              <w:spacing w:after="0"/>
              <w:rPr>
                <w:rFonts w:ascii="Arial" w:hAnsi="Arial"/>
                <w:b/>
                <w:sz w:val="18"/>
              </w:rPr>
            </w:pPr>
          </w:p>
        </w:tc>
        <w:tc>
          <w:tcPr>
            <w:tcW w:w="878" w:type="dxa"/>
            <w:tcBorders>
              <w:left w:val="single" w:sz="4" w:space="0" w:color="auto"/>
              <w:right w:val="single" w:sz="4" w:space="0" w:color="auto"/>
            </w:tcBorders>
          </w:tcPr>
          <w:p w14:paraId="22AC3896" w14:textId="77777777" w:rsidR="00475C64" w:rsidRPr="004938C7" w:rsidRDefault="00475C64" w:rsidP="00216060">
            <w:pPr>
              <w:keepNext/>
              <w:keepLines/>
              <w:spacing w:after="0"/>
              <w:rPr>
                <w:rFonts w:ascii="Arial" w:hAnsi="Arial"/>
                <w:sz w:val="18"/>
              </w:rPr>
            </w:pPr>
            <w:r w:rsidRPr="004938C7">
              <w:rPr>
                <w:rFonts w:ascii="Arial" w:hAnsi="Arial"/>
                <w:sz w:val="18"/>
              </w:rPr>
              <w:t>A3,A4</w:t>
            </w:r>
          </w:p>
        </w:tc>
        <w:tc>
          <w:tcPr>
            <w:tcW w:w="4813" w:type="dxa"/>
            <w:tcBorders>
              <w:left w:val="single" w:sz="4" w:space="0" w:color="auto"/>
              <w:right w:val="single" w:sz="4" w:space="0" w:color="auto"/>
            </w:tcBorders>
          </w:tcPr>
          <w:p w14:paraId="4403A3F0" w14:textId="77777777" w:rsidR="00475C64" w:rsidRPr="004938C7" w:rsidRDefault="00475C64" w:rsidP="00216060">
            <w:pPr>
              <w:keepNext/>
              <w:keepLines/>
              <w:spacing w:after="0"/>
              <w:rPr>
                <w:rFonts w:ascii="Arial" w:hAnsi="Arial"/>
                <w:b/>
                <w:sz w:val="18"/>
              </w:rPr>
            </w:pPr>
            <w:r w:rsidRPr="00C6726B">
              <w:rPr>
                <w:rFonts w:ascii="Arial" w:hAnsi="Arial"/>
                <w:sz w:val="18"/>
              </w:rPr>
              <w:t xml:space="preserve">MO call: </w:t>
            </w:r>
            <w:r w:rsidRPr="00C6726B">
              <w:rPr>
                <w:rFonts w:ascii="Arial" w:hAnsi="Arial"/>
                <w:sz w:val="18"/>
              </w:rPr>
              <w:br/>
            </w:r>
            <w:r w:rsidRPr="004938C7">
              <w:rPr>
                <w:rFonts w:ascii="Arial" w:hAnsi="Arial"/>
                <w:sz w:val="18"/>
              </w:rPr>
              <w:t>same Contact header as sent by SS in this dialog (e.g. in a 183 or 180 response)</w:t>
            </w:r>
            <w:r w:rsidRPr="004938C7">
              <w:rPr>
                <w:rFonts w:ascii="Arial" w:hAnsi="Arial"/>
                <w:sz w:val="18"/>
              </w:rPr>
              <w:br/>
            </w:r>
            <w:r w:rsidRPr="004938C7">
              <w:rPr>
                <w:rFonts w:ascii="Arial" w:hAnsi="Arial"/>
                <w:sz w:val="18"/>
              </w:rPr>
              <w:br/>
              <w:t>MT call:</w:t>
            </w:r>
            <w:r w:rsidRPr="004938C7">
              <w:rPr>
                <w:rFonts w:ascii="Arial" w:hAnsi="Arial"/>
                <w:sz w:val="18"/>
              </w:rPr>
              <w:br/>
              <w:t>same value as used in MT INVITE</w:t>
            </w:r>
          </w:p>
        </w:tc>
        <w:tc>
          <w:tcPr>
            <w:tcW w:w="749" w:type="dxa"/>
            <w:tcBorders>
              <w:left w:val="single" w:sz="4" w:space="0" w:color="auto"/>
              <w:right w:val="single" w:sz="4" w:space="0" w:color="auto"/>
            </w:tcBorders>
          </w:tcPr>
          <w:p w14:paraId="5AB51909" w14:textId="77777777" w:rsidR="00475C64" w:rsidRPr="004938C7"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08E48DB" w14:textId="77777777" w:rsidR="00475C64" w:rsidRPr="004938C7" w:rsidRDefault="00475C64" w:rsidP="00216060">
            <w:pPr>
              <w:keepNext/>
              <w:keepLines/>
              <w:spacing w:after="0"/>
              <w:rPr>
                <w:rFonts w:ascii="Arial" w:hAnsi="Arial"/>
                <w:sz w:val="18"/>
              </w:rPr>
            </w:pPr>
          </w:p>
        </w:tc>
      </w:tr>
      <w:tr w:rsidR="00475C64" w:rsidRPr="00DF53B4" w14:paraId="76797CEF" w14:textId="77777777" w:rsidTr="00216060">
        <w:trPr>
          <w:cantSplit/>
          <w:tblHeader/>
          <w:jc w:val="center"/>
        </w:trPr>
        <w:tc>
          <w:tcPr>
            <w:tcW w:w="1780" w:type="dxa"/>
            <w:tcBorders>
              <w:top w:val="single" w:sz="4" w:space="0" w:color="auto"/>
              <w:left w:val="single" w:sz="4" w:space="0" w:color="auto"/>
              <w:right w:val="single" w:sz="4" w:space="0" w:color="auto"/>
            </w:tcBorders>
          </w:tcPr>
          <w:p w14:paraId="686BF9C3" w14:textId="77777777" w:rsidR="00475C64" w:rsidRPr="00DF53B4" w:rsidRDefault="00475C64" w:rsidP="00216060">
            <w:pPr>
              <w:pStyle w:val="TAH"/>
              <w:jc w:val="left"/>
            </w:pPr>
            <w:r w:rsidRPr="00DF53B4">
              <w:t>CSeq</w:t>
            </w:r>
          </w:p>
        </w:tc>
        <w:tc>
          <w:tcPr>
            <w:tcW w:w="878" w:type="dxa"/>
            <w:tcBorders>
              <w:top w:val="single" w:sz="4" w:space="0" w:color="auto"/>
              <w:left w:val="single" w:sz="4" w:space="0" w:color="auto"/>
              <w:right w:val="single" w:sz="4" w:space="0" w:color="auto"/>
            </w:tcBorders>
          </w:tcPr>
          <w:p w14:paraId="1159A62E"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3748DB3F"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10FE3FF"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9AA5486" w14:textId="77777777" w:rsidR="00475C64" w:rsidRPr="00DF53B4" w:rsidRDefault="00475C64" w:rsidP="00216060">
            <w:pPr>
              <w:pStyle w:val="TAH"/>
              <w:jc w:val="left"/>
              <w:rPr>
                <w:b w:val="0"/>
              </w:rPr>
            </w:pPr>
            <w:r w:rsidRPr="00DF53B4">
              <w:rPr>
                <w:b w:val="0"/>
              </w:rPr>
              <w:t>RFC 3261 [15]</w:t>
            </w:r>
          </w:p>
        </w:tc>
      </w:tr>
      <w:tr w:rsidR="00475C64" w:rsidRPr="00DF53B4" w14:paraId="69051BE8" w14:textId="77777777" w:rsidTr="00216060">
        <w:trPr>
          <w:cantSplit/>
          <w:tblHeader/>
          <w:jc w:val="center"/>
        </w:trPr>
        <w:tc>
          <w:tcPr>
            <w:tcW w:w="1780" w:type="dxa"/>
            <w:tcBorders>
              <w:left w:val="single" w:sz="4" w:space="0" w:color="auto"/>
              <w:right w:val="single" w:sz="4" w:space="0" w:color="auto"/>
            </w:tcBorders>
          </w:tcPr>
          <w:p w14:paraId="2DBAC37A"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right w:val="single" w:sz="4" w:space="0" w:color="auto"/>
            </w:tcBorders>
          </w:tcPr>
          <w:p w14:paraId="70E9F376" w14:textId="77777777" w:rsidR="00475C64" w:rsidRPr="00DF53B4" w:rsidRDefault="00475C64" w:rsidP="00216060">
            <w:pPr>
              <w:pStyle w:val="TAH"/>
              <w:jc w:val="left"/>
              <w:rPr>
                <w:b w:val="0"/>
              </w:rPr>
            </w:pPr>
          </w:p>
        </w:tc>
        <w:tc>
          <w:tcPr>
            <w:tcW w:w="4813" w:type="dxa"/>
            <w:tcBorders>
              <w:left w:val="single" w:sz="4" w:space="0" w:color="auto"/>
              <w:right w:val="single" w:sz="4" w:space="0" w:color="auto"/>
            </w:tcBorders>
          </w:tcPr>
          <w:p w14:paraId="5A2DF565" w14:textId="77777777" w:rsidR="00475C64" w:rsidRPr="00DF53B4" w:rsidRDefault="00475C64" w:rsidP="00216060">
            <w:pPr>
              <w:pStyle w:val="TAH"/>
              <w:jc w:val="left"/>
              <w:rPr>
                <w:b w:val="0"/>
              </w:rPr>
            </w:pPr>
            <w:r w:rsidRPr="00DF53B4">
              <w:rPr>
                <w:b w:val="0"/>
              </w:rPr>
              <w:t>value of CSeq sent by the endpoint within its previous request in the same dialog but increased by one</w:t>
            </w:r>
          </w:p>
        </w:tc>
        <w:tc>
          <w:tcPr>
            <w:tcW w:w="749" w:type="dxa"/>
            <w:tcBorders>
              <w:left w:val="single" w:sz="4" w:space="0" w:color="auto"/>
              <w:right w:val="single" w:sz="4" w:space="0" w:color="auto"/>
            </w:tcBorders>
          </w:tcPr>
          <w:p w14:paraId="302C0387"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239011BC" w14:textId="77777777" w:rsidR="00475C64" w:rsidRPr="00DF53B4" w:rsidRDefault="00475C64" w:rsidP="00216060">
            <w:pPr>
              <w:pStyle w:val="TAH"/>
              <w:jc w:val="left"/>
              <w:rPr>
                <w:b w:val="0"/>
              </w:rPr>
            </w:pPr>
          </w:p>
        </w:tc>
      </w:tr>
      <w:tr w:rsidR="00475C64" w:rsidRPr="00DF53B4" w14:paraId="6D7C9A90"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040C7F7B" w14:textId="77777777" w:rsidR="00475C64" w:rsidRPr="00DF53B4" w:rsidRDefault="00475C64" w:rsidP="00216060">
            <w:pPr>
              <w:pStyle w:val="TAH"/>
              <w:jc w:val="left"/>
              <w:rPr>
                <w:b w:val="0"/>
              </w:rPr>
            </w:pPr>
            <w:r w:rsidRPr="00DF53B4">
              <w:rPr>
                <w:b w:val="0"/>
              </w:rPr>
              <w:tab/>
              <w:t>method</w:t>
            </w:r>
          </w:p>
        </w:tc>
        <w:tc>
          <w:tcPr>
            <w:tcW w:w="878" w:type="dxa"/>
            <w:tcBorders>
              <w:left w:val="single" w:sz="4" w:space="0" w:color="auto"/>
              <w:bottom w:val="single" w:sz="4" w:space="0" w:color="auto"/>
              <w:right w:val="single" w:sz="4" w:space="0" w:color="auto"/>
            </w:tcBorders>
          </w:tcPr>
          <w:p w14:paraId="6E83503F"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3EAA746D" w14:textId="77777777" w:rsidR="00475C64" w:rsidRPr="00DF53B4" w:rsidRDefault="00475C64" w:rsidP="00216060">
            <w:pPr>
              <w:pStyle w:val="TAH"/>
              <w:jc w:val="left"/>
              <w:rPr>
                <w:b w:val="0"/>
              </w:rPr>
            </w:pPr>
            <w:r w:rsidRPr="00DF53B4">
              <w:rPr>
                <w:b w:val="0"/>
                <w:i/>
              </w:rPr>
              <w:t>UPDATE</w:t>
            </w:r>
          </w:p>
        </w:tc>
        <w:tc>
          <w:tcPr>
            <w:tcW w:w="749" w:type="dxa"/>
            <w:tcBorders>
              <w:left w:val="single" w:sz="4" w:space="0" w:color="auto"/>
              <w:bottom w:val="single" w:sz="4" w:space="0" w:color="auto"/>
              <w:right w:val="single" w:sz="4" w:space="0" w:color="auto"/>
            </w:tcBorders>
          </w:tcPr>
          <w:p w14:paraId="2C415709"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1B4BB26" w14:textId="77777777" w:rsidR="00475C64" w:rsidRPr="00DF53B4" w:rsidRDefault="00475C64" w:rsidP="00216060">
            <w:pPr>
              <w:pStyle w:val="TAH"/>
              <w:jc w:val="left"/>
              <w:rPr>
                <w:b w:val="0"/>
              </w:rPr>
            </w:pPr>
          </w:p>
        </w:tc>
      </w:tr>
      <w:tr w:rsidR="00475C64" w:rsidRPr="00DF53B4" w14:paraId="616EA7F0" w14:textId="77777777" w:rsidTr="00216060">
        <w:trPr>
          <w:cantSplit/>
          <w:tblHeader/>
          <w:jc w:val="center"/>
        </w:trPr>
        <w:tc>
          <w:tcPr>
            <w:tcW w:w="1780" w:type="dxa"/>
            <w:tcBorders>
              <w:top w:val="single" w:sz="4" w:space="0" w:color="auto"/>
              <w:left w:val="single" w:sz="4" w:space="0" w:color="auto"/>
              <w:right w:val="single" w:sz="4" w:space="0" w:color="auto"/>
            </w:tcBorders>
          </w:tcPr>
          <w:p w14:paraId="60426685" w14:textId="77777777" w:rsidR="00475C64" w:rsidRPr="00DF53B4" w:rsidRDefault="00475C64" w:rsidP="00216060">
            <w:pPr>
              <w:pStyle w:val="TAH"/>
              <w:jc w:val="left"/>
            </w:pPr>
            <w:r w:rsidRPr="00DF53B4">
              <w:t>Require</w:t>
            </w:r>
          </w:p>
        </w:tc>
        <w:tc>
          <w:tcPr>
            <w:tcW w:w="878" w:type="dxa"/>
            <w:tcBorders>
              <w:top w:val="single" w:sz="4" w:space="0" w:color="auto"/>
              <w:left w:val="single" w:sz="4" w:space="0" w:color="auto"/>
              <w:right w:val="single" w:sz="4" w:space="0" w:color="auto"/>
            </w:tcBorders>
          </w:tcPr>
          <w:p w14:paraId="6E63DED8" w14:textId="77777777" w:rsidR="00475C64" w:rsidRPr="00DF53B4" w:rsidRDefault="00475C64" w:rsidP="00216060">
            <w:pPr>
              <w:pStyle w:val="TAH"/>
              <w:jc w:val="left"/>
              <w:rPr>
                <w:b w:val="0"/>
              </w:rPr>
            </w:pPr>
            <w:r w:rsidRPr="00DF53B4">
              <w:rPr>
                <w:b w:val="0"/>
              </w:rPr>
              <w:t>A1</w:t>
            </w:r>
          </w:p>
        </w:tc>
        <w:tc>
          <w:tcPr>
            <w:tcW w:w="4813" w:type="dxa"/>
            <w:tcBorders>
              <w:top w:val="single" w:sz="4" w:space="0" w:color="auto"/>
              <w:left w:val="single" w:sz="4" w:space="0" w:color="auto"/>
              <w:right w:val="single" w:sz="4" w:space="0" w:color="auto"/>
            </w:tcBorders>
          </w:tcPr>
          <w:p w14:paraId="0868FF3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3F1335BF"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F01C1A4"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1EE889C2"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6D2D8996" w14:textId="77777777" w:rsidR="00475C64" w:rsidRPr="00DF53B4" w:rsidRDefault="00475C64" w:rsidP="00216060">
            <w:pPr>
              <w:pStyle w:val="TAH"/>
              <w:jc w:val="left"/>
              <w:rPr>
                <w:b w:val="0"/>
              </w:rPr>
            </w:pPr>
            <w:r w:rsidRPr="00DF53B4">
              <w:rPr>
                <w:b w:val="0"/>
              </w:rPr>
              <w:tab/>
              <w:t>option-tag</w:t>
            </w:r>
          </w:p>
        </w:tc>
        <w:tc>
          <w:tcPr>
            <w:tcW w:w="878" w:type="dxa"/>
            <w:tcBorders>
              <w:left w:val="single" w:sz="4" w:space="0" w:color="auto"/>
              <w:bottom w:val="single" w:sz="4" w:space="0" w:color="auto"/>
              <w:right w:val="single" w:sz="4" w:space="0" w:color="auto"/>
            </w:tcBorders>
          </w:tcPr>
          <w:p w14:paraId="070432D0" w14:textId="77777777" w:rsidR="00475C64" w:rsidRPr="00DF53B4" w:rsidRDefault="00475C64" w:rsidP="00216060">
            <w:pPr>
              <w:pStyle w:val="TAH"/>
              <w:jc w:val="left"/>
              <w:rPr>
                <w:b w:val="0"/>
              </w:rPr>
            </w:pPr>
            <w:r w:rsidRPr="00DF53B4">
              <w:rPr>
                <w:b w:val="0"/>
              </w:rPr>
              <w:t>A1</w:t>
            </w:r>
          </w:p>
        </w:tc>
        <w:tc>
          <w:tcPr>
            <w:tcW w:w="4813" w:type="dxa"/>
            <w:tcBorders>
              <w:left w:val="single" w:sz="4" w:space="0" w:color="auto"/>
              <w:bottom w:val="single" w:sz="4" w:space="0" w:color="auto"/>
              <w:right w:val="single" w:sz="4" w:space="0" w:color="auto"/>
            </w:tcBorders>
          </w:tcPr>
          <w:p w14:paraId="471DF7A8" w14:textId="77777777" w:rsidR="00475C64" w:rsidRPr="00DF53B4" w:rsidRDefault="00475C64" w:rsidP="00216060">
            <w:pPr>
              <w:pStyle w:val="TAH"/>
              <w:jc w:val="left"/>
              <w:rPr>
                <w:b w:val="0"/>
              </w:rPr>
            </w:pPr>
            <w:r w:rsidRPr="00DF53B4">
              <w:rPr>
                <w:b w:val="0"/>
                <w:i/>
              </w:rPr>
              <w:t>sec-agree</w:t>
            </w:r>
          </w:p>
        </w:tc>
        <w:tc>
          <w:tcPr>
            <w:tcW w:w="749" w:type="dxa"/>
            <w:tcBorders>
              <w:left w:val="single" w:sz="4" w:space="0" w:color="auto"/>
              <w:bottom w:val="single" w:sz="4" w:space="0" w:color="auto"/>
              <w:right w:val="single" w:sz="4" w:space="0" w:color="auto"/>
            </w:tcBorders>
          </w:tcPr>
          <w:p w14:paraId="63B2B44E"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9BC1117" w14:textId="77777777" w:rsidR="00475C64" w:rsidRPr="00DF53B4" w:rsidRDefault="00475C64" w:rsidP="00216060">
            <w:pPr>
              <w:pStyle w:val="TAH"/>
              <w:jc w:val="left"/>
              <w:rPr>
                <w:b w:val="0"/>
              </w:rPr>
            </w:pPr>
          </w:p>
        </w:tc>
      </w:tr>
      <w:tr w:rsidR="00475C64" w:rsidRPr="00DF53B4" w14:paraId="22E36044" w14:textId="77777777" w:rsidTr="00216060">
        <w:trPr>
          <w:cantSplit/>
          <w:tblHeader/>
          <w:jc w:val="center"/>
        </w:trPr>
        <w:tc>
          <w:tcPr>
            <w:tcW w:w="1780" w:type="dxa"/>
            <w:tcBorders>
              <w:top w:val="single" w:sz="4" w:space="0" w:color="auto"/>
              <w:left w:val="single" w:sz="4" w:space="0" w:color="auto"/>
              <w:right w:val="single" w:sz="4" w:space="0" w:color="auto"/>
            </w:tcBorders>
          </w:tcPr>
          <w:p w14:paraId="59F98841" w14:textId="77777777" w:rsidR="00475C64" w:rsidRPr="00DF53B4" w:rsidRDefault="00475C64" w:rsidP="00216060">
            <w:pPr>
              <w:pStyle w:val="TAH"/>
              <w:jc w:val="left"/>
            </w:pPr>
            <w:r w:rsidRPr="00DF53B4">
              <w:t>Proxy-Require</w:t>
            </w:r>
          </w:p>
        </w:tc>
        <w:tc>
          <w:tcPr>
            <w:tcW w:w="878" w:type="dxa"/>
            <w:tcBorders>
              <w:top w:val="single" w:sz="4" w:space="0" w:color="auto"/>
              <w:left w:val="single" w:sz="4" w:space="0" w:color="auto"/>
              <w:right w:val="single" w:sz="4" w:space="0" w:color="auto"/>
            </w:tcBorders>
          </w:tcPr>
          <w:p w14:paraId="54ED08F8" w14:textId="77777777" w:rsidR="00475C64" w:rsidRPr="00DF53B4" w:rsidRDefault="00475C64" w:rsidP="00216060">
            <w:pPr>
              <w:pStyle w:val="TAH"/>
              <w:jc w:val="left"/>
              <w:rPr>
                <w:b w:val="0"/>
              </w:rPr>
            </w:pPr>
            <w:r w:rsidRPr="00DF53B4">
              <w:rPr>
                <w:b w:val="0"/>
              </w:rPr>
              <w:t>A1</w:t>
            </w:r>
          </w:p>
        </w:tc>
        <w:tc>
          <w:tcPr>
            <w:tcW w:w="4813" w:type="dxa"/>
            <w:tcBorders>
              <w:top w:val="single" w:sz="4" w:space="0" w:color="auto"/>
              <w:left w:val="single" w:sz="4" w:space="0" w:color="auto"/>
              <w:right w:val="single" w:sz="4" w:space="0" w:color="auto"/>
            </w:tcBorders>
          </w:tcPr>
          <w:p w14:paraId="247DE664"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0CFC4B12"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45D8A29E"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33B214F0"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07F0D484" w14:textId="77777777" w:rsidR="00475C64" w:rsidRPr="00DF53B4" w:rsidRDefault="00475C64" w:rsidP="00216060">
            <w:pPr>
              <w:pStyle w:val="TAH"/>
              <w:jc w:val="left"/>
              <w:rPr>
                <w:b w:val="0"/>
              </w:rPr>
            </w:pPr>
            <w:r w:rsidRPr="00DF53B4">
              <w:rPr>
                <w:b w:val="0"/>
              </w:rPr>
              <w:tab/>
              <w:t>option-tag</w:t>
            </w:r>
          </w:p>
        </w:tc>
        <w:tc>
          <w:tcPr>
            <w:tcW w:w="878" w:type="dxa"/>
            <w:tcBorders>
              <w:left w:val="single" w:sz="4" w:space="0" w:color="auto"/>
              <w:bottom w:val="single" w:sz="4" w:space="0" w:color="auto"/>
              <w:right w:val="single" w:sz="4" w:space="0" w:color="auto"/>
            </w:tcBorders>
          </w:tcPr>
          <w:p w14:paraId="3D158E31" w14:textId="77777777" w:rsidR="00475C64" w:rsidRPr="00DF53B4" w:rsidRDefault="00475C64" w:rsidP="00216060">
            <w:pPr>
              <w:pStyle w:val="TAH"/>
              <w:jc w:val="left"/>
              <w:rPr>
                <w:b w:val="0"/>
              </w:rPr>
            </w:pPr>
            <w:r w:rsidRPr="00DF53B4">
              <w:rPr>
                <w:b w:val="0"/>
              </w:rPr>
              <w:t>A1</w:t>
            </w:r>
          </w:p>
        </w:tc>
        <w:tc>
          <w:tcPr>
            <w:tcW w:w="4813" w:type="dxa"/>
            <w:tcBorders>
              <w:left w:val="single" w:sz="4" w:space="0" w:color="auto"/>
              <w:bottom w:val="single" w:sz="4" w:space="0" w:color="auto"/>
              <w:right w:val="single" w:sz="4" w:space="0" w:color="auto"/>
            </w:tcBorders>
          </w:tcPr>
          <w:p w14:paraId="7EFCB727" w14:textId="77777777" w:rsidR="00475C64" w:rsidRPr="00DF53B4" w:rsidRDefault="00475C64" w:rsidP="00216060">
            <w:pPr>
              <w:pStyle w:val="TAH"/>
              <w:jc w:val="left"/>
              <w:rPr>
                <w:b w:val="0"/>
              </w:rPr>
            </w:pPr>
            <w:r w:rsidRPr="00DF53B4">
              <w:rPr>
                <w:b w:val="0"/>
                <w:i/>
              </w:rPr>
              <w:t>sec-agree</w:t>
            </w:r>
          </w:p>
        </w:tc>
        <w:tc>
          <w:tcPr>
            <w:tcW w:w="749" w:type="dxa"/>
            <w:tcBorders>
              <w:left w:val="single" w:sz="4" w:space="0" w:color="auto"/>
              <w:bottom w:val="single" w:sz="4" w:space="0" w:color="auto"/>
              <w:right w:val="single" w:sz="4" w:space="0" w:color="auto"/>
            </w:tcBorders>
          </w:tcPr>
          <w:p w14:paraId="400B4CB4"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C8A60D9" w14:textId="77777777" w:rsidR="00475C64" w:rsidRPr="00DF53B4" w:rsidRDefault="00475C64" w:rsidP="00216060">
            <w:pPr>
              <w:pStyle w:val="TAH"/>
              <w:jc w:val="left"/>
              <w:rPr>
                <w:b w:val="0"/>
              </w:rPr>
            </w:pPr>
          </w:p>
        </w:tc>
      </w:tr>
      <w:tr w:rsidR="00475C64" w:rsidRPr="00DF53B4" w14:paraId="5E5CD115" w14:textId="77777777" w:rsidTr="00216060">
        <w:trPr>
          <w:cantSplit/>
          <w:tblHeader/>
          <w:jc w:val="center"/>
        </w:trPr>
        <w:tc>
          <w:tcPr>
            <w:tcW w:w="1780" w:type="dxa"/>
            <w:tcBorders>
              <w:top w:val="single" w:sz="4" w:space="0" w:color="auto"/>
              <w:left w:val="single" w:sz="4" w:space="0" w:color="auto"/>
              <w:right w:val="single" w:sz="4" w:space="0" w:color="auto"/>
            </w:tcBorders>
          </w:tcPr>
          <w:p w14:paraId="51DA0631" w14:textId="77777777" w:rsidR="00475C64" w:rsidRPr="00DF53B4" w:rsidRDefault="00475C64" w:rsidP="00216060">
            <w:pPr>
              <w:pStyle w:val="TAH"/>
              <w:jc w:val="left"/>
            </w:pPr>
            <w:r w:rsidRPr="00DF53B4">
              <w:t>Max-Forwards</w:t>
            </w:r>
          </w:p>
        </w:tc>
        <w:tc>
          <w:tcPr>
            <w:tcW w:w="878" w:type="dxa"/>
            <w:tcBorders>
              <w:top w:val="single" w:sz="4" w:space="0" w:color="auto"/>
              <w:left w:val="single" w:sz="4" w:space="0" w:color="auto"/>
              <w:right w:val="single" w:sz="4" w:space="0" w:color="auto"/>
            </w:tcBorders>
          </w:tcPr>
          <w:p w14:paraId="342C58D3"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24585405"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6B9C1496"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DCEB75A" w14:textId="77777777" w:rsidR="00475C64" w:rsidRPr="00DF53B4" w:rsidRDefault="00475C64" w:rsidP="00216060">
            <w:pPr>
              <w:pStyle w:val="TAH"/>
              <w:jc w:val="left"/>
              <w:rPr>
                <w:b w:val="0"/>
              </w:rPr>
            </w:pPr>
            <w:r w:rsidRPr="00DF53B4">
              <w:rPr>
                <w:b w:val="0"/>
              </w:rPr>
              <w:t>RFC 3261 [15]</w:t>
            </w:r>
          </w:p>
        </w:tc>
      </w:tr>
      <w:tr w:rsidR="00475C64" w:rsidRPr="00DF53B4" w14:paraId="72D34DB2"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29CE0738"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bottom w:val="single" w:sz="4" w:space="0" w:color="auto"/>
              <w:right w:val="single" w:sz="4" w:space="0" w:color="auto"/>
            </w:tcBorders>
          </w:tcPr>
          <w:p w14:paraId="5FF7BB18"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3DD17A0F" w14:textId="77777777" w:rsidR="00475C64" w:rsidRPr="00DF53B4" w:rsidRDefault="00475C64" w:rsidP="00216060">
            <w:pPr>
              <w:pStyle w:val="TAH"/>
              <w:jc w:val="left"/>
              <w:rPr>
                <w:b w:val="0"/>
              </w:rPr>
            </w:pPr>
            <w:r w:rsidRPr="00DF53B4">
              <w:rPr>
                <w:b w:val="0"/>
              </w:rPr>
              <w:t>non-zero value</w:t>
            </w:r>
          </w:p>
        </w:tc>
        <w:tc>
          <w:tcPr>
            <w:tcW w:w="749" w:type="dxa"/>
            <w:tcBorders>
              <w:left w:val="single" w:sz="4" w:space="0" w:color="auto"/>
              <w:bottom w:val="single" w:sz="4" w:space="0" w:color="auto"/>
              <w:right w:val="single" w:sz="4" w:space="0" w:color="auto"/>
            </w:tcBorders>
          </w:tcPr>
          <w:p w14:paraId="28447255"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4E2FB65" w14:textId="77777777" w:rsidR="00475C64" w:rsidRPr="00DF53B4" w:rsidRDefault="00475C64" w:rsidP="00216060">
            <w:pPr>
              <w:pStyle w:val="TAH"/>
              <w:jc w:val="left"/>
              <w:rPr>
                <w:b w:val="0"/>
              </w:rPr>
            </w:pPr>
          </w:p>
        </w:tc>
      </w:tr>
      <w:tr w:rsidR="00475C64" w:rsidRPr="00DF53B4" w14:paraId="1A3D91A2" w14:textId="77777777" w:rsidTr="00216060">
        <w:trPr>
          <w:cantSplit/>
          <w:tblHeader/>
          <w:jc w:val="center"/>
        </w:trPr>
        <w:tc>
          <w:tcPr>
            <w:tcW w:w="1780" w:type="dxa"/>
            <w:tcBorders>
              <w:top w:val="single" w:sz="4" w:space="0" w:color="auto"/>
              <w:left w:val="single" w:sz="4" w:space="0" w:color="auto"/>
              <w:right w:val="single" w:sz="4" w:space="0" w:color="auto"/>
            </w:tcBorders>
          </w:tcPr>
          <w:p w14:paraId="2F58971B" w14:textId="77777777" w:rsidR="00475C64" w:rsidRPr="00DF53B4" w:rsidRDefault="00475C64" w:rsidP="00216060">
            <w:pPr>
              <w:pStyle w:val="TAH"/>
              <w:jc w:val="left"/>
            </w:pPr>
            <w:r w:rsidRPr="00DF53B4">
              <w:t>Security-Verify</w:t>
            </w:r>
          </w:p>
        </w:tc>
        <w:tc>
          <w:tcPr>
            <w:tcW w:w="878" w:type="dxa"/>
            <w:tcBorders>
              <w:top w:val="single" w:sz="4" w:space="0" w:color="auto"/>
              <w:left w:val="single" w:sz="4" w:space="0" w:color="auto"/>
              <w:right w:val="single" w:sz="4" w:space="0" w:color="auto"/>
            </w:tcBorders>
          </w:tcPr>
          <w:p w14:paraId="74A9C0F2" w14:textId="77777777" w:rsidR="00475C64" w:rsidRPr="00DF53B4" w:rsidRDefault="00475C64" w:rsidP="00216060">
            <w:pPr>
              <w:pStyle w:val="TAH"/>
              <w:jc w:val="left"/>
              <w:rPr>
                <w:b w:val="0"/>
              </w:rPr>
            </w:pPr>
            <w:r w:rsidRPr="00DF53B4">
              <w:rPr>
                <w:b w:val="0"/>
              </w:rPr>
              <w:t>A1</w:t>
            </w:r>
          </w:p>
        </w:tc>
        <w:tc>
          <w:tcPr>
            <w:tcW w:w="4813" w:type="dxa"/>
            <w:tcBorders>
              <w:top w:val="single" w:sz="4" w:space="0" w:color="auto"/>
              <w:left w:val="single" w:sz="4" w:space="0" w:color="auto"/>
              <w:right w:val="single" w:sz="4" w:space="0" w:color="auto"/>
            </w:tcBorders>
          </w:tcPr>
          <w:p w14:paraId="2F5BF176"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754B04EB"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A08AF65" w14:textId="77777777" w:rsidR="00475C64" w:rsidRPr="00DF53B4" w:rsidRDefault="00475C64" w:rsidP="00216060">
            <w:pPr>
              <w:pStyle w:val="TAH"/>
              <w:jc w:val="left"/>
              <w:rPr>
                <w:b w:val="0"/>
              </w:rPr>
            </w:pPr>
            <w:r w:rsidRPr="00DF53B4">
              <w:rPr>
                <w:b w:val="0"/>
              </w:rPr>
              <w:t>RFC 3329 [21]</w:t>
            </w:r>
          </w:p>
        </w:tc>
      </w:tr>
      <w:tr w:rsidR="00475C64" w:rsidRPr="00DF53B4" w14:paraId="286470CD"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4708A275" w14:textId="77777777" w:rsidR="00475C64" w:rsidRPr="00DF53B4" w:rsidRDefault="00475C64" w:rsidP="00216060">
            <w:pPr>
              <w:pStyle w:val="TAH"/>
              <w:jc w:val="left"/>
              <w:rPr>
                <w:b w:val="0"/>
              </w:rPr>
            </w:pPr>
            <w:r w:rsidRPr="00DF53B4">
              <w:rPr>
                <w:b w:val="0"/>
              </w:rPr>
              <w:tab/>
              <w:t>sec-mechanism</w:t>
            </w:r>
          </w:p>
        </w:tc>
        <w:tc>
          <w:tcPr>
            <w:tcW w:w="878" w:type="dxa"/>
            <w:tcBorders>
              <w:left w:val="single" w:sz="4" w:space="0" w:color="auto"/>
              <w:bottom w:val="single" w:sz="4" w:space="0" w:color="auto"/>
              <w:right w:val="single" w:sz="4" w:space="0" w:color="auto"/>
            </w:tcBorders>
          </w:tcPr>
          <w:p w14:paraId="314D3B98"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7AF40EEE" w14:textId="77777777" w:rsidR="00475C64" w:rsidRPr="00DF53B4" w:rsidRDefault="00475C64" w:rsidP="00216060">
            <w:pPr>
              <w:pStyle w:val="TAH"/>
              <w:jc w:val="left"/>
              <w:rPr>
                <w:b w:val="0"/>
              </w:rPr>
            </w:pPr>
            <w:r w:rsidRPr="00DF53B4">
              <w:rPr>
                <w:b w:val="0"/>
              </w:rPr>
              <w:t>same value as Security-Server header sent by SS</w:t>
            </w:r>
          </w:p>
        </w:tc>
        <w:tc>
          <w:tcPr>
            <w:tcW w:w="749" w:type="dxa"/>
            <w:tcBorders>
              <w:left w:val="single" w:sz="4" w:space="0" w:color="auto"/>
              <w:bottom w:val="single" w:sz="4" w:space="0" w:color="auto"/>
              <w:right w:val="single" w:sz="4" w:space="0" w:color="auto"/>
            </w:tcBorders>
          </w:tcPr>
          <w:p w14:paraId="7FEDC30F"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5F61075D" w14:textId="77777777" w:rsidR="00475C64" w:rsidRPr="00DF53B4" w:rsidRDefault="00475C64" w:rsidP="00216060">
            <w:pPr>
              <w:pStyle w:val="TAH"/>
              <w:jc w:val="left"/>
              <w:rPr>
                <w:b w:val="0"/>
              </w:rPr>
            </w:pPr>
          </w:p>
        </w:tc>
      </w:tr>
      <w:tr w:rsidR="00475C64" w:rsidRPr="00DF53B4" w14:paraId="5FFB85F2" w14:textId="77777777" w:rsidTr="00216060">
        <w:trPr>
          <w:cantSplit/>
          <w:tblHeader/>
          <w:jc w:val="center"/>
        </w:trPr>
        <w:tc>
          <w:tcPr>
            <w:tcW w:w="1780" w:type="dxa"/>
            <w:tcBorders>
              <w:top w:val="single" w:sz="4" w:space="0" w:color="auto"/>
              <w:left w:val="single" w:sz="4" w:space="0" w:color="auto"/>
              <w:right w:val="single" w:sz="4" w:space="0" w:color="auto"/>
            </w:tcBorders>
          </w:tcPr>
          <w:p w14:paraId="30481F2C" w14:textId="77777777" w:rsidR="00475C64" w:rsidRPr="00DF53B4" w:rsidRDefault="00475C64" w:rsidP="00216060">
            <w:pPr>
              <w:pStyle w:val="TAH"/>
              <w:jc w:val="left"/>
            </w:pPr>
            <w:r w:rsidRPr="00DF53B4">
              <w:t>Security-Verify</w:t>
            </w:r>
          </w:p>
        </w:tc>
        <w:tc>
          <w:tcPr>
            <w:tcW w:w="878" w:type="dxa"/>
            <w:tcBorders>
              <w:top w:val="single" w:sz="4" w:space="0" w:color="auto"/>
              <w:left w:val="single" w:sz="4" w:space="0" w:color="auto"/>
              <w:right w:val="single" w:sz="4" w:space="0" w:color="auto"/>
            </w:tcBorders>
          </w:tcPr>
          <w:p w14:paraId="59E0A563" w14:textId="77777777" w:rsidR="00475C64" w:rsidRPr="00DF53B4" w:rsidRDefault="00475C64" w:rsidP="00216060">
            <w:pPr>
              <w:pStyle w:val="TAH"/>
              <w:jc w:val="left"/>
              <w:rPr>
                <w:b w:val="0"/>
              </w:rPr>
            </w:pPr>
            <w:r w:rsidRPr="00DF53B4">
              <w:rPr>
                <w:b w:val="0"/>
              </w:rPr>
              <w:t>A2</w:t>
            </w:r>
          </w:p>
        </w:tc>
        <w:tc>
          <w:tcPr>
            <w:tcW w:w="4813" w:type="dxa"/>
            <w:tcBorders>
              <w:top w:val="single" w:sz="4" w:space="0" w:color="auto"/>
              <w:left w:val="single" w:sz="4" w:space="0" w:color="auto"/>
              <w:right w:val="single" w:sz="4" w:space="0" w:color="auto"/>
            </w:tcBorders>
          </w:tcPr>
          <w:p w14:paraId="1A35AEF8" w14:textId="77777777" w:rsidR="00475C64" w:rsidRPr="00DF53B4" w:rsidRDefault="00475C64" w:rsidP="00216060">
            <w:pPr>
              <w:pStyle w:val="TAH"/>
              <w:jc w:val="left"/>
              <w:rPr>
                <w:b w:val="0"/>
              </w:rPr>
            </w:pPr>
            <w:r w:rsidRPr="00DF53B4">
              <w:rPr>
                <w:b w:val="0"/>
              </w:rPr>
              <w:t>not present</w:t>
            </w:r>
          </w:p>
        </w:tc>
        <w:tc>
          <w:tcPr>
            <w:tcW w:w="749" w:type="dxa"/>
            <w:tcBorders>
              <w:top w:val="single" w:sz="4" w:space="0" w:color="auto"/>
              <w:left w:val="single" w:sz="4" w:space="0" w:color="auto"/>
              <w:right w:val="single" w:sz="4" w:space="0" w:color="auto"/>
            </w:tcBorders>
          </w:tcPr>
          <w:p w14:paraId="18861811"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B5611F3" w14:textId="77777777" w:rsidR="00475C64" w:rsidRPr="00DF53B4" w:rsidRDefault="00475C64" w:rsidP="00216060">
            <w:pPr>
              <w:pStyle w:val="TAH"/>
              <w:jc w:val="left"/>
              <w:rPr>
                <w:b w:val="0"/>
              </w:rPr>
            </w:pPr>
            <w:r w:rsidRPr="00DF53B4">
              <w:rPr>
                <w:b w:val="0"/>
              </w:rPr>
              <w:t>RFC 3329 [21]</w:t>
            </w:r>
          </w:p>
        </w:tc>
      </w:tr>
      <w:tr w:rsidR="00475C64" w:rsidRPr="00DF53B4" w14:paraId="74CE6205"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4F4E79B1" w14:textId="77777777" w:rsidR="00475C64" w:rsidRPr="00DF53B4" w:rsidRDefault="00475C64" w:rsidP="00216060">
            <w:pPr>
              <w:pStyle w:val="TAH"/>
              <w:jc w:val="left"/>
              <w:rPr>
                <w:b w:val="0"/>
              </w:rPr>
            </w:pPr>
            <w:r w:rsidRPr="00DF53B4">
              <w:rPr>
                <w:b w:val="0"/>
              </w:rPr>
              <w:tab/>
              <w:t>sec-mechanism</w:t>
            </w:r>
          </w:p>
        </w:tc>
        <w:tc>
          <w:tcPr>
            <w:tcW w:w="878" w:type="dxa"/>
            <w:tcBorders>
              <w:left w:val="single" w:sz="4" w:space="0" w:color="auto"/>
              <w:bottom w:val="single" w:sz="4" w:space="0" w:color="auto"/>
              <w:right w:val="single" w:sz="4" w:space="0" w:color="auto"/>
            </w:tcBorders>
          </w:tcPr>
          <w:p w14:paraId="109F60E8"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4D556372" w14:textId="77777777" w:rsidR="00475C64" w:rsidRPr="00DF53B4" w:rsidRDefault="00475C64" w:rsidP="00216060">
            <w:pPr>
              <w:pStyle w:val="TAH"/>
              <w:jc w:val="left"/>
              <w:rPr>
                <w:b w:val="0"/>
              </w:rPr>
            </w:pPr>
          </w:p>
        </w:tc>
        <w:tc>
          <w:tcPr>
            <w:tcW w:w="749" w:type="dxa"/>
            <w:tcBorders>
              <w:left w:val="single" w:sz="4" w:space="0" w:color="auto"/>
              <w:bottom w:val="single" w:sz="4" w:space="0" w:color="auto"/>
              <w:right w:val="single" w:sz="4" w:space="0" w:color="auto"/>
            </w:tcBorders>
          </w:tcPr>
          <w:p w14:paraId="5FD4EAF9"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6473524" w14:textId="77777777" w:rsidR="00475C64" w:rsidRPr="00DF53B4" w:rsidRDefault="00475C64" w:rsidP="00216060">
            <w:pPr>
              <w:pStyle w:val="TAH"/>
              <w:jc w:val="left"/>
              <w:rPr>
                <w:b w:val="0"/>
              </w:rPr>
            </w:pPr>
          </w:p>
        </w:tc>
      </w:tr>
      <w:tr w:rsidR="00475C64" w:rsidRPr="00DF53B4" w14:paraId="464CCFEF" w14:textId="77777777" w:rsidTr="00216060">
        <w:trPr>
          <w:cantSplit/>
          <w:tblHeader/>
          <w:jc w:val="center"/>
        </w:trPr>
        <w:tc>
          <w:tcPr>
            <w:tcW w:w="1780" w:type="dxa"/>
            <w:tcBorders>
              <w:top w:val="single" w:sz="4" w:space="0" w:color="auto"/>
              <w:left w:val="single" w:sz="4" w:space="0" w:color="auto"/>
              <w:right w:val="single" w:sz="4" w:space="0" w:color="auto"/>
            </w:tcBorders>
          </w:tcPr>
          <w:p w14:paraId="2C933FA5" w14:textId="77777777" w:rsidR="00475C64" w:rsidRPr="00DF53B4" w:rsidRDefault="00475C64" w:rsidP="00216060">
            <w:pPr>
              <w:pStyle w:val="TAH"/>
              <w:jc w:val="left"/>
            </w:pPr>
            <w:r w:rsidRPr="00DF53B4">
              <w:t>P-Access-Network-Info</w:t>
            </w:r>
          </w:p>
        </w:tc>
        <w:tc>
          <w:tcPr>
            <w:tcW w:w="878" w:type="dxa"/>
            <w:tcBorders>
              <w:top w:val="single" w:sz="4" w:space="0" w:color="auto"/>
              <w:left w:val="single" w:sz="4" w:space="0" w:color="auto"/>
              <w:right w:val="single" w:sz="4" w:space="0" w:color="auto"/>
            </w:tcBorders>
          </w:tcPr>
          <w:p w14:paraId="27FD7116" w14:textId="77777777" w:rsidR="00475C64" w:rsidRPr="00DF53B4" w:rsidRDefault="00475C64" w:rsidP="00216060">
            <w:pPr>
              <w:pStyle w:val="TAH"/>
              <w:jc w:val="left"/>
              <w:rPr>
                <w:b w:val="0"/>
              </w:rPr>
            </w:pPr>
            <w:r w:rsidRPr="00DF53B4">
              <w:rPr>
                <w:b w:val="0"/>
              </w:rPr>
              <w:t>A1,A2(o)</w:t>
            </w:r>
          </w:p>
        </w:tc>
        <w:tc>
          <w:tcPr>
            <w:tcW w:w="4813" w:type="dxa"/>
            <w:tcBorders>
              <w:top w:val="single" w:sz="4" w:space="0" w:color="auto"/>
              <w:left w:val="single" w:sz="4" w:space="0" w:color="auto"/>
              <w:right w:val="single" w:sz="4" w:space="0" w:color="auto"/>
            </w:tcBorders>
          </w:tcPr>
          <w:p w14:paraId="40E83228"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26D90837"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F1CFE18"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7F40B14E" w14:textId="77777777" w:rsidTr="00216060">
        <w:trPr>
          <w:cantSplit/>
          <w:tblHeader/>
          <w:jc w:val="center"/>
        </w:trPr>
        <w:tc>
          <w:tcPr>
            <w:tcW w:w="1780" w:type="dxa"/>
            <w:tcBorders>
              <w:left w:val="single" w:sz="4" w:space="0" w:color="auto"/>
              <w:right w:val="single" w:sz="4" w:space="0" w:color="auto"/>
            </w:tcBorders>
          </w:tcPr>
          <w:p w14:paraId="0BD1EF5A" w14:textId="77777777" w:rsidR="00475C64" w:rsidRPr="00DF53B4" w:rsidRDefault="00475C64" w:rsidP="00216060">
            <w:pPr>
              <w:pStyle w:val="TAH"/>
              <w:jc w:val="left"/>
              <w:rPr>
                <w:b w:val="0"/>
              </w:rPr>
            </w:pPr>
            <w:r w:rsidRPr="00DF53B4">
              <w:rPr>
                <w:b w:val="0"/>
              </w:rPr>
              <w:tab/>
              <w:t>access-net-spec</w:t>
            </w:r>
          </w:p>
        </w:tc>
        <w:tc>
          <w:tcPr>
            <w:tcW w:w="878" w:type="dxa"/>
            <w:tcBorders>
              <w:left w:val="single" w:sz="4" w:space="0" w:color="auto"/>
              <w:right w:val="single" w:sz="4" w:space="0" w:color="auto"/>
            </w:tcBorders>
          </w:tcPr>
          <w:p w14:paraId="0FD7F5E9" w14:textId="77777777" w:rsidR="00475C64" w:rsidRPr="00DF53B4" w:rsidRDefault="00475C64" w:rsidP="00216060">
            <w:pPr>
              <w:pStyle w:val="TAH"/>
              <w:jc w:val="left"/>
              <w:rPr>
                <w:b w:val="0"/>
              </w:rPr>
            </w:pPr>
            <w:r w:rsidRPr="00DF53B4">
              <w:rPr>
                <w:b w:val="0"/>
              </w:rPr>
              <w:t>A5</w:t>
            </w:r>
          </w:p>
        </w:tc>
        <w:tc>
          <w:tcPr>
            <w:tcW w:w="4813" w:type="dxa"/>
            <w:tcBorders>
              <w:left w:val="single" w:sz="4" w:space="0" w:color="auto"/>
              <w:right w:val="single" w:sz="4" w:space="0" w:color="auto"/>
            </w:tcBorders>
          </w:tcPr>
          <w:p w14:paraId="6B01B78B" w14:textId="77777777" w:rsidR="00475C64" w:rsidRPr="00DF53B4" w:rsidRDefault="00475C64" w:rsidP="00216060">
            <w:pPr>
              <w:pStyle w:val="TAH"/>
              <w:jc w:val="left"/>
              <w:rPr>
                <w:b w:val="0"/>
              </w:rPr>
            </w:pPr>
            <w:r w:rsidRPr="00DF53B4">
              <w:rPr>
                <w:b w:val="0"/>
              </w:rPr>
              <w:t>access network information and, if applicable, the cell ID</w:t>
            </w:r>
          </w:p>
        </w:tc>
        <w:tc>
          <w:tcPr>
            <w:tcW w:w="749" w:type="dxa"/>
            <w:tcBorders>
              <w:left w:val="single" w:sz="4" w:space="0" w:color="auto"/>
              <w:right w:val="single" w:sz="4" w:space="0" w:color="auto"/>
            </w:tcBorders>
          </w:tcPr>
          <w:p w14:paraId="3BEB4FC6"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D603792" w14:textId="77777777" w:rsidR="00475C64" w:rsidRPr="00DF53B4" w:rsidRDefault="00475C64" w:rsidP="00216060">
            <w:pPr>
              <w:pStyle w:val="TAH"/>
              <w:jc w:val="left"/>
              <w:rPr>
                <w:b w:val="0"/>
              </w:rPr>
            </w:pPr>
          </w:p>
        </w:tc>
      </w:tr>
      <w:tr w:rsidR="00475C64" w:rsidRPr="00DF53B4" w14:paraId="2CCBF95F"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6FDEF24C" w14:textId="77777777" w:rsidR="00475C64" w:rsidRPr="00DF53B4" w:rsidRDefault="00475C64" w:rsidP="00216060">
            <w:pPr>
              <w:pStyle w:val="TAH"/>
              <w:jc w:val="left"/>
              <w:rPr>
                <w:b w:val="0"/>
              </w:rPr>
            </w:pPr>
          </w:p>
        </w:tc>
        <w:tc>
          <w:tcPr>
            <w:tcW w:w="878" w:type="dxa"/>
            <w:tcBorders>
              <w:left w:val="single" w:sz="4" w:space="0" w:color="auto"/>
              <w:bottom w:val="single" w:sz="4" w:space="0" w:color="auto"/>
              <w:right w:val="single" w:sz="4" w:space="0" w:color="auto"/>
            </w:tcBorders>
          </w:tcPr>
          <w:p w14:paraId="57023C47" w14:textId="77777777" w:rsidR="00475C64" w:rsidRPr="00DF53B4" w:rsidRDefault="00475C64" w:rsidP="00216060">
            <w:pPr>
              <w:pStyle w:val="TAH"/>
              <w:jc w:val="left"/>
              <w:rPr>
                <w:b w:val="0"/>
              </w:rPr>
            </w:pPr>
            <w:r w:rsidRPr="00DF53B4">
              <w:rPr>
                <w:b w:val="0"/>
              </w:rPr>
              <w:t>A6</w:t>
            </w:r>
          </w:p>
        </w:tc>
        <w:tc>
          <w:tcPr>
            <w:tcW w:w="4813" w:type="dxa"/>
            <w:tcBorders>
              <w:left w:val="single" w:sz="4" w:space="0" w:color="auto"/>
              <w:bottom w:val="single" w:sz="4" w:space="0" w:color="auto"/>
              <w:right w:val="single" w:sz="4" w:space="0" w:color="auto"/>
            </w:tcBorders>
          </w:tcPr>
          <w:p w14:paraId="0BCF5493" w14:textId="77777777" w:rsidR="00475C64" w:rsidRPr="00DF53B4" w:rsidRDefault="00475C64" w:rsidP="00216060">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749" w:type="dxa"/>
            <w:tcBorders>
              <w:left w:val="single" w:sz="4" w:space="0" w:color="auto"/>
              <w:bottom w:val="single" w:sz="4" w:space="0" w:color="auto"/>
              <w:right w:val="single" w:sz="4" w:space="0" w:color="auto"/>
            </w:tcBorders>
          </w:tcPr>
          <w:p w14:paraId="2BEC4AA5" w14:textId="77777777" w:rsidR="00475C64" w:rsidRPr="00DF53B4" w:rsidRDefault="00475C64" w:rsidP="00216060">
            <w:pPr>
              <w:pStyle w:val="TAH"/>
              <w:jc w:val="left"/>
              <w:rPr>
                <w:b w:val="0"/>
              </w:rPr>
            </w:pPr>
            <w:r w:rsidRPr="00DF53B4">
              <w:rPr>
                <w:b w:val="0"/>
              </w:rPr>
              <w:t>Rel-15</w:t>
            </w:r>
          </w:p>
        </w:tc>
        <w:tc>
          <w:tcPr>
            <w:tcW w:w="1440" w:type="dxa"/>
            <w:tcBorders>
              <w:left w:val="single" w:sz="4" w:space="0" w:color="auto"/>
              <w:bottom w:val="single" w:sz="4" w:space="0" w:color="auto"/>
              <w:right w:val="single" w:sz="4" w:space="0" w:color="auto"/>
            </w:tcBorders>
          </w:tcPr>
          <w:p w14:paraId="22F85B1C" w14:textId="77777777" w:rsidR="00475C64" w:rsidRPr="00DF53B4" w:rsidRDefault="00475C64" w:rsidP="00216060">
            <w:pPr>
              <w:pStyle w:val="TAH"/>
              <w:jc w:val="left"/>
              <w:rPr>
                <w:b w:val="0"/>
              </w:rPr>
            </w:pPr>
          </w:p>
        </w:tc>
      </w:tr>
      <w:tr w:rsidR="00475C64" w:rsidRPr="00DF53B4" w14:paraId="5D248014" w14:textId="77777777" w:rsidTr="00216060">
        <w:trPr>
          <w:cantSplit/>
          <w:tblHeader/>
          <w:jc w:val="center"/>
        </w:trPr>
        <w:tc>
          <w:tcPr>
            <w:tcW w:w="1780" w:type="dxa"/>
            <w:tcBorders>
              <w:top w:val="single" w:sz="4" w:space="0" w:color="auto"/>
              <w:left w:val="single" w:sz="4" w:space="0" w:color="auto"/>
              <w:right w:val="single" w:sz="4" w:space="0" w:color="auto"/>
            </w:tcBorders>
          </w:tcPr>
          <w:p w14:paraId="282A6DD5" w14:textId="77777777" w:rsidR="00475C64" w:rsidRPr="00DF53B4" w:rsidRDefault="00475C64" w:rsidP="00216060">
            <w:pPr>
              <w:pStyle w:val="TAH"/>
              <w:jc w:val="left"/>
            </w:pPr>
            <w:r w:rsidRPr="00DF53B4">
              <w:t>Content-Type</w:t>
            </w:r>
          </w:p>
        </w:tc>
        <w:tc>
          <w:tcPr>
            <w:tcW w:w="878" w:type="dxa"/>
            <w:tcBorders>
              <w:top w:val="single" w:sz="4" w:space="0" w:color="auto"/>
              <w:left w:val="single" w:sz="4" w:space="0" w:color="auto"/>
              <w:right w:val="single" w:sz="4" w:space="0" w:color="auto"/>
            </w:tcBorders>
          </w:tcPr>
          <w:p w14:paraId="7EC44051" w14:textId="77777777" w:rsidR="00475C64" w:rsidRPr="00DF53B4" w:rsidRDefault="00475C64" w:rsidP="00216060">
            <w:pPr>
              <w:pStyle w:val="TAH"/>
              <w:jc w:val="left"/>
              <w:rPr>
                <w:b w:val="0"/>
              </w:rPr>
            </w:pPr>
          </w:p>
        </w:tc>
        <w:tc>
          <w:tcPr>
            <w:tcW w:w="4813" w:type="dxa"/>
            <w:tcBorders>
              <w:top w:val="single" w:sz="4" w:space="0" w:color="auto"/>
              <w:left w:val="single" w:sz="4" w:space="0" w:color="auto"/>
              <w:right w:val="single" w:sz="4" w:space="0" w:color="auto"/>
            </w:tcBorders>
          </w:tcPr>
          <w:p w14:paraId="49E46F9E"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5B9AD48B"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DD8B1A9" w14:textId="77777777" w:rsidR="00475C64" w:rsidRPr="00DF53B4" w:rsidRDefault="00475C64" w:rsidP="00216060">
            <w:pPr>
              <w:pStyle w:val="TAH"/>
              <w:jc w:val="left"/>
              <w:rPr>
                <w:b w:val="0"/>
              </w:rPr>
            </w:pPr>
            <w:r w:rsidRPr="00DF53B4">
              <w:rPr>
                <w:b w:val="0"/>
              </w:rPr>
              <w:t>RFC 3261 [15]</w:t>
            </w:r>
          </w:p>
        </w:tc>
      </w:tr>
      <w:tr w:rsidR="00475C64" w:rsidRPr="00DF53B4" w14:paraId="39324427"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5C525761" w14:textId="77777777" w:rsidR="00475C64" w:rsidRPr="00DF53B4" w:rsidRDefault="00475C64" w:rsidP="00216060">
            <w:pPr>
              <w:pStyle w:val="TAH"/>
              <w:jc w:val="left"/>
              <w:rPr>
                <w:b w:val="0"/>
              </w:rPr>
            </w:pPr>
            <w:r w:rsidRPr="00DF53B4">
              <w:rPr>
                <w:b w:val="0"/>
              </w:rPr>
              <w:tab/>
              <w:t>media-type</w:t>
            </w:r>
          </w:p>
        </w:tc>
        <w:tc>
          <w:tcPr>
            <w:tcW w:w="878" w:type="dxa"/>
            <w:tcBorders>
              <w:left w:val="single" w:sz="4" w:space="0" w:color="auto"/>
              <w:bottom w:val="single" w:sz="4" w:space="0" w:color="auto"/>
              <w:right w:val="single" w:sz="4" w:space="0" w:color="auto"/>
            </w:tcBorders>
          </w:tcPr>
          <w:p w14:paraId="5DEF1574"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3816EE97" w14:textId="77777777" w:rsidR="00475C64" w:rsidRPr="00DF53B4" w:rsidRDefault="00475C64" w:rsidP="00216060">
            <w:pPr>
              <w:pStyle w:val="TAH"/>
              <w:jc w:val="left"/>
              <w:rPr>
                <w:b w:val="0"/>
              </w:rPr>
            </w:pPr>
            <w:r w:rsidRPr="00DF53B4">
              <w:rPr>
                <w:b w:val="0"/>
                <w:i/>
              </w:rPr>
              <w:t>application/sdp</w:t>
            </w:r>
          </w:p>
        </w:tc>
        <w:tc>
          <w:tcPr>
            <w:tcW w:w="749" w:type="dxa"/>
            <w:tcBorders>
              <w:left w:val="single" w:sz="4" w:space="0" w:color="auto"/>
              <w:bottom w:val="single" w:sz="4" w:space="0" w:color="auto"/>
              <w:right w:val="single" w:sz="4" w:space="0" w:color="auto"/>
            </w:tcBorders>
          </w:tcPr>
          <w:p w14:paraId="62CBDC76"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1D59141" w14:textId="77777777" w:rsidR="00475C64" w:rsidRPr="00DF53B4" w:rsidRDefault="00475C64" w:rsidP="00216060">
            <w:pPr>
              <w:pStyle w:val="TAH"/>
              <w:jc w:val="left"/>
              <w:rPr>
                <w:b w:val="0"/>
              </w:rPr>
            </w:pPr>
          </w:p>
        </w:tc>
      </w:tr>
      <w:tr w:rsidR="00475C64" w:rsidRPr="00DF53B4" w14:paraId="2D4AF6F5" w14:textId="77777777" w:rsidTr="00216060">
        <w:trPr>
          <w:cantSplit/>
          <w:tblHeader/>
          <w:jc w:val="center"/>
        </w:trPr>
        <w:tc>
          <w:tcPr>
            <w:tcW w:w="1780" w:type="dxa"/>
            <w:tcBorders>
              <w:top w:val="single" w:sz="4" w:space="0" w:color="auto"/>
              <w:left w:val="single" w:sz="4" w:space="0" w:color="auto"/>
              <w:right w:val="single" w:sz="4" w:space="0" w:color="auto"/>
            </w:tcBorders>
          </w:tcPr>
          <w:p w14:paraId="586D6854" w14:textId="77777777" w:rsidR="00475C64" w:rsidRPr="00DF53B4" w:rsidRDefault="00475C64" w:rsidP="00216060">
            <w:pPr>
              <w:pStyle w:val="TAH"/>
              <w:jc w:val="left"/>
            </w:pPr>
            <w:r w:rsidRPr="00DF53B4">
              <w:t>Content-Length</w:t>
            </w:r>
          </w:p>
        </w:tc>
        <w:tc>
          <w:tcPr>
            <w:tcW w:w="878" w:type="dxa"/>
            <w:tcBorders>
              <w:top w:val="single" w:sz="4" w:space="0" w:color="auto"/>
              <w:left w:val="single" w:sz="4" w:space="0" w:color="auto"/>
              <w:right w:val="single" w:sz="4" w:space="0" w:color="auto"/>
            </w:tcBorders>
          </w:tcPr>
          <w:p w14:paraId="78484863" w14:textId="77777777" w:rsidR="00475C64" w:rsidRPr="00DF53B4" w:rsidRDefault="00475C64" w:rsidP="00216060">
            <w:pPr>
              <w:pStyle w:val="TAH"/>
              <w:jc w:val="left"/>
              <w:rPr>
                <w:b w:val="0"/>
              </w:rPr>
            </w:pPr>
            <w:r w:rsidRPr="00DF53B4">
              <w:rPr>
                <w:b w:val="0"/>
              </w:rPr>
              <w:t>A3,A4</w:t>
            </w:r>
          </w:p>
        </w:tc>
        <w:tc>
          <w:tcPr>
            <w:tcW w:w="4813" w:type="dxa"/>
            <w:tcBorders>
              <w:top w:val="single" w:sz="4" w:space="0" w:color="auto"/>
              <w:left w:val="single" w:sz="4" w:space="0" w:color="auto"/>
              <w:right w:val="single" w:sz="4" w:space="0" w:color="auto"/>
            </w:tcBorders>
          </w:tcPr>
          <w:p w14:paraId="080DF10F" w14:textId="77777777" w:rsidR="00475C64" w:rsidRPr="00DF53B4" w:rsidRDefault="00475C64" w:rsidP="00216060">
            <w:pPr>
              <w:pStyle w:val="TAH"/>
              <w:jc w:val="left"/>
              <w:rPr>
                <w:b w:val="0"/>
              </w:rPr>
            </w:pPr>
          </w:p>
        </w:tc>
        <w:tc>
          <w:tcPr>
            <w:tcW w:w="749" w:type="dxa"/>
            <w:tcBorders>
              <w:top w:val="single" w:sz="4" w:space="0" w:color="auto"/>
              <w:left w:val="single" w:sz="4" w:space="0" w:color="auto"/>
              <w:right w:val="single" w:sz="4" w:space="0" w:color="auto"/>
            </w:tcBorders>
          </w:tcPr>
          <w:p w14:paraId="19E57FED"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146978C6" w14:textId="77777777" w:rsidR="00475C64" w:rsidRPr="00DF53B4" w:rsidRDefault="00475C64" w:rsidP="00216060">
            <w:pPr>
              <w:pStyle w:val="TAH"/>
              <w:jc w:val="left"/>
              <w:rPr>
                <w:b w:val="0"/>
              </w:rPr>
            </w:pPr>
            <w:r w:rsidRPr="00DF53B4">
              <w:rPr>
                <w:b w:val="0"/>
              </w:rPr>
              <w:t>RFC 3261 [15]</w:t>
            </w:r>
          </w:p>
        </w:tc>
      </w:tr>
      <w:tr w:rsidR="00475C64" w:rsidRPr="00DF53B4" w14:paraId="07B53C05" w14:textId="77777777" w:rsidTr="00216060">
        <w:trPr>
          <w:cantSplit/>
          <w:tblHeader/>
          <w:jc w:val="center"/>
        </w:trPr>
        <w:tc>
          <w:tcPr>
            <w:tcW w:w="1780" w:type="dxa"/>
            <w:tcBorders>
              <w:left w:val="single" w:sz="4" w:space="0" w:color="auto"/>
              <w:bottom w:val="single" w:sz="4" w:space="0" w:color="auto"/>
              <w:right w:val="single" w:sz="4" w:space="0" w:color="auto"/>
            </w:tcBorders>
          </w:tcPr>
          <w:p w14:paraId="2FF0E33B" w14:textId="77777777" w:rsidR="00475C64" w:rsidRPr="00DF53B4" w:rsidRDefault="00475C64" w:rsidP="00216060">
            <w:pPr>
              <w:pStyle w:val="TAH"/>
              <w:jc w:val="left"/>
              <w:rPr>
                <w:b w:val="0"/>
              </w:rPr>
            </w:pPr>
            <w:r w:rsidRPr="00DF53B4">
              <w:rPr>
                <w:b w:val="0"/>
              </w:rPr>
              <w:tab/>
              <w:t>value</w:t>
            </w:r>
          </w:p>
        </w:tc>
        <w:tc>
          <w:tcPr>
            <w:tcW w:w="878" w:type="dxa"/>
            <w:tcBorders>
              <w:left w:val="single" w:sz="4" w:space="0" w:color="auto"/>
              <w:bottom w:val="single" w:sz="4" w:space="0" w:color="auto"/>
              <w:right w:val="single" w:sz="4" w:space="0" w:color="auto"/>
            </w:tcBorders>
          </w:tcPr>
          <w:p w14:paraId="474A1A30" w14:textId="77777777" w:rsidR="00475C64" w:rsidRPr="00DF53B4" w:rsidRDefault="00475C64" w:rsidP="00216060">
            <w:pPr>
              <w:pStyle w:val="TAH"/>
              <w:jc w:val="left"/>
              <w:rPr>
                <w:b w:val="0"/>
              </w:rPr>
            </w:pPr>
          </w:p>
        </w:tc>
        <w:tc>
          <w:tcPr>
            <w:tcW w:w="4813" w:type="dxa"/>
            <w:tcBorders>
              <w:left w:val="single" w:sz="4" w:space="0" w:color="auto"/>
              <w:bottom w:val="single" w:sz="4" w:space="0" w:color="auto"/>
              <w:right w:val="single" w:sz="4" w:space="0" w:color="auto"/>
            </w:tcBorders>
          </w:tcPr>
          <w:p w14:paraId="00DB6F6B" w14:textId="77777777" w:rsidR="00475C64" w:rsidRPr="00DF53B4" w:rsidRDefault="00475C64" w:rsidP="00216060">
            <w:pPr>
              <w:pStyle w:val="TAH"/>
              <w:jc w:val="left"/>
              <w:rPr>
                <w:b w:val="0"/>
              </w:rPr>
            </w:pPr>
            <w:r w:rsidRPr="00DF53B4">
              <w:rPr>
                <w:b w:val="0"/>
              </w:rPr>
              <w:t>length of message-body</w:t>
            </w:r>
          </w:p>
        </w:tc>
        <w:tc>
          <w:tcPr>
            <w:tcW w:w="749" w:type="dxa"/>
            <w:tcBorders>
              <w:left w:val="single" w:sz="4" w:space="0" w:color="auto"/>
              <w:bottom w:val="single" w:sz="4" w:space="0" w:color="auto"/>
              <w:right w:val="single" w:sz="4" w:space="0" w:color="auto"/>
            </w:tcBorders>
          </w:tcPr>
          <w:p w14:paraId="7D4E166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37BDCED9" w14:textId="77777777" w:rsidR="00475C64" w:rsidRPr="00DF53B4" w:rsidRDefault="00475C64" w:rsidP="00216060">
            <w:pPr>
              <w:pStyle w:val="TAH"/>
              <w:jc w:val="left"/>
              <w:rPr>
                <w:b w:val="0"/>
              </w:rPr>
            </w:pPr>
          </w:p>
        </w:tc>
      </w:tr>
      <w:tr w:rsidR="00475C64" w:rsidRPr="00DF53B4" w14:paraId="329E7C2E" w14:textId="77777777" w:rsidTr="00216060">
        <w:trPr>
          <w:cantSplit/>
          <w:tblHeader/>
          <w:jc w:val="center"/>
        </w:trPr>
        <w:tc>
          <w:tcPr>
            <w:tcW w:w="1780" w:type="dxa"/>
            <w:tcBorders>
              <w:top w:val="single" w:sz="4" w:space="0" w:color="auto"/>
              <w:left w:val="single" w:sz="4" w:space="0" w:color="auto"/>
              <w:bottom w:val="single" w:sz="4" w:space="0" w:color="auto"/>
              <w:right w:val="single" w:sz="4" w:space="0" w:color="auto"/>
            </w:tcBorders>
          </w:tcPr>
          <w:p w14:paraId="4ECC2F7B" w14:textId="77777777" w:rsidR="00475C64" w:rsidRPr="00DF53B4" w:rsidRDefault="00475C64" w:rsidP="00216060">
            <w:pPr>
              <w:pStyle w:val="TAH"/>
              <w:jc w:val="left"/>
            </w:pPr>
            <w:r w:rsidRPr="00DF53B4">
              <w:t>Message-body</w:t>
            </w:r>
          </w:p>
        </w:tc>
        <w:tc>
          <w:tcPr>
            <w:tcW w:w="878" w:type="dxa"/>
            <w:tcBorders>
              <w:top w:val="single" w:sz="4" w:space="0" w:color="auto"/>
              <w:left w:val="single" w:sz="4" w:space="0" w:color="auto"/>
              <w:bottom w:val="single" w:sz="4" w:space="0" w:color="auto"/>
              <w:right w:val="single" w:sz="4" w:space="0" w:color="auto"/>
            </w:tcBorders>
          </w:tcPr>
          <w:p w14:paraId="0A466D36" w14:textId="77777777" w:rsidR="00475C64" w:rsidRPr="00DF53B4" w:rsidRDefault="00475C64" w:rsidP="00216060">
            <w:pPr>
              <w:pStyle w:val="TAH"/>
              <w:jc w:val="left"/>
              <w:rPr>
                <w:b w:val="0"/>
              </w:rPr>
            </w:pPr>
          </w:p>
        </w:tc>
        <w:tc>
          <w:tcPr>
            <w:tcW w:w="4813" w:type="dxa"/>
            <w:tcBorders>
              <w:top w:val="single" w:sz="4" w:space="0" w:color="auto"/>
              <w:left w:val="single" w:sz="4" w:space="0" w:color="auto"/>
              <w:bottom w:val="single" w:sz="4" w:space="0" w:color="auto"/>
              <w:right w:val="single" w:sz="4" w:space="0" w:color="auto"/>
            </w:tcBorders>
          </w:tcPr>
          <w:p w14:paraId="4AD856D5" w14:textId="77777777" w:rsidR="00475C64" w:rsidRPr="00DF53B4" w:rsidRDefault="00475C64" w:rsidP="00216060">
            <w:pPr>
              <w:pStyle w:val="TAH"/>
              <w:jc w:val="left"/>
              <w:rPr>
                <w:b w:val="0"/>
              </w:rPr>
            </w:pPr>
            <w:r w:rsidRPr="00DF53B4">
              <w:rPr>
                <w:b w:val="0"/>
                <w:snapToGrid w:val="0"/>
              </w:rPr>
              <w:t>Contents of the SDP body shall be checked as described in the Test requirements section of the test case.</w:t>
            </w:r>
          </w:p>
        </w:tc>
        <w:tc>
          <w:tcPr>
            <w:tcW w:w="749" w:type="dxa"/>
            <w:tcBorders>
              <w:top w:val="single" w:sz="4" w:space="0" w:color="auto"/>
              <w:left w:val="single" w:sz="4" w:space="0" w:color="auto"/>
              <w:bottom w:val="single" w:sz="4" w:space="0" w:color="auto"/>
              <w:right w:val="single" w:sz="4" w:space="0" w:color="auto"/>
            </w:tcBorders>
          </w:tcPr>
          <w:p w14:paraId="6887F547" w14:textId="77777777" w:rsidR="00475C64" w:rsidRPr="00DF53B4" w:rsidRDefault="00475C64" w:rsidP="00216060">
            <w:pPr>
              <w:pStyle w:val="TAH"/>
              <w:jc w:val="left"/>
              <w:rPr>
                <w:b w:val="0"/>
              </w:rPr>
            </w:pPr>
          </w:p>
        </w:tc>
        <w:tc>
          <w:tcPr>
            <w:tcW w:w="1440" w:type="dxa"/>
            <w:tcBorders>
              <w:top w:val="single" w:sz="4" w:space="0" w:color="auto"/>
              <w:left w:val="single" w:sz="4" w:space="0" w:color="auto"/>
              <w:bottom w:val="single" w:sz="4" w:space="0" w:color="auto"/>
              <w:right w:val="single" w:sz="4" w:space="0" w:color="auto"/>
            </w:tcBorders>
          </w:tcPr>
          <w:p w14:paraId="42D9A512" w14:textId="77777777" w:rsidR="00475C64" w:rsidRPr="00DF53B4" w:rsidRDefault="00475C64" w:rsidP="00216060">
            <w:pPr>
              <w:pStyle w:val="TAL"/>
            </w:pPr>
            <w:r w:rsidRPr="00DF53B4">
              <w:t>RFC 4566 [27]</w:t>
            </w:r>
            <w:r w:rsidRPr="00DF53B4">
              <w:br/>
              <w:t>RFC 3264 [30]</w:t>
            </w:r>
            <w:r w:rsidRPr="00DF53B4">
              <w:br/>
              <w:t>RFC 3312 [31]</w:t>
            </w:r>
          </w:p>
        </w:tc>
      </w:tr>
    </w:tbl>
    <w:p w14:paraId="050EC5FC"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42BD3BFC" w14:textId="77777777" w:rsidTr="00216060">
        <w:trPr>
          <w:cantSplit/>
          <w:tblHeader/>
          <w:jc w:val="center"/>
        </w:trPr>
        <w:tc>
          <w:tcPr>
            <w:tcW w:w="2093" w:type="dxa"/>
            <w:tcBorders>
              <w:bottom w:val="single" w:sz="4" w:space="0" w:color="auto"/>
              <w:right w:val="single" w:sz="4" w:space="0" w:color="auto"/>
            </w:tcBorders>
          </w:tcPr>
          <w:p w14:paraId="22CDFCC9"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53677340" w14:textId="77777777" w:rsidR="00475C64" w:rsidRPr="00DF53B4" w:rsidRDefault="00475C64" w:rsidP="00216060">
            <w:pPr>
              <w:pStyle w:val="TAH"/>
              <w:keepNext w:val="0"/>
              <w:keepLines w:val="0"/>
            </w:pPr>
            <w:r w:rsidRPr="00DF53B4">
              <w:t>Explanation</w:t>
            </w:r>
          </w:p>
        </w:tc>
      </w:tr>
      <w:tr w:rsidR="00475C64" w:rsidRPr="00DF53B4" w14:paraId="722696AA" w14:textId="77777777" w:rsidTr="00216060">
        <w:trPr>
          <w:cantSplit/>
          <w:tblHeader/>
          <w:jc w:val="center"/>
        </w:trPr>
        <w:tc>
          <w:tcPr>
            <w:tcW w:w="2093" w:type="dxa"/>
            <w:tcBorders>
              <w:top w:val="single" w:sz="4" w:space="0" w:color="auto"/>
              <w:right w:val="single" w:sz="4" w:space="0" w:color="auto"/>
            </w:tcBorders>
          </w:tcPr>
          <w:p w14:paraId="70B3154D"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tcBorders>
          </w:tcPr>
          <w:p w14:paraId="21451440" w14:textId="0AC66725" w:rsidR="00475C64" w:rsidRPr="00DF53B4" w:rsidRDefault="00475C64" w:rsidP="00216060">
            <w:pPr>
              <w:pStyle w:val="TAL"/>
              <w:keepNext w:val="0"/>
              <w:keepLines w:val="0"/>
            </w:pPr>
            <w:r w:rsidRPr="00DF53B4">
              <w:t>UPDATE sent by the UE (IMS security, A.6a/2 3GPP TS 34.229-2 [5])</w:t>
            </w:r>
            <w:ins w:id="251" w:author="MCC160" w:date="2024-10-29T18:57:00Z" w16du:dateUtc="2024-10-29T17:57:00Z">
              <w:r w:rsidR="003122C1" w:rsidRPr="003122C1">
                <w:t xml:space="preserve"> (NOTE </w:t>
              </w:r>
              <w:r w:rsidR="003122C1">
                <w:t>3</w:t>
              </w:r>
              <w:r w:rsidR="003122C1" w:rsidRPr="003122C1">
                <w:t>)</w:t>
              </w:r>
            </w:ins>
          </w:p>
        </w:tc>
      </w:tr>
      <w:tr w:rsidR="00475C64" w:rsidRPr="00DF53B4" w14:paraId="69568AB9" w14:textId="77777777" w:rsidTr="00216060">
        <w:trPr>
          <w:cantSplit/>
          <w:tblHeader/>
          <w:jc w:val="center"/>
        </w:trPr>
        <w:tc>
          <w:tcPr>
            <w:tcW w:w="2093" w:type="dxa"/>
            <w:tcBorders>
              <w:right w:val="single" w:sz="4" w:space="0" w:color="auto"/>
            </w:tcBorders>
          </w:tcPr>
          <w:p w14:paraId="4D6EF988"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3567C753" w14:textId="475334B3" w:rsidR="00475C64" w:rsidRPr="00DF53B4" w:rsidRDefault="00475C64" w:rsidP="00216060">
            <w:pPr>
              <w:pStyle w:val="TAL"/>
              <w:keepNext w:val="0"/>
              <w:keepLines w:val="0"/>
            </w:pPr>
            <w:r w:rsidRPr="00DF53B4">
              <w:t>UPDATE sent by the UE (GIBA, A.6a/1 3GPP TS 34.229-2 [5])</w:t>
            </w:r>
            <w:ins w:id="252" w:author="MCC160" w:date="2024-10-29T18:57:00Z" w16du:dateUtc="2024-10-29T17:57:00Z">
              <w:r w:rsidR="003122C1" w:rsidRPr="003122C1">
                <w:t xml:space="preserve"> (NOTE </w:t>
              </w:r>
              <w:r w:rsidR="003122C1">
                <w:t>3</w:t>
              </w:r>
              <w:r w:rsidR="003122C1" w:rsidRPr="003122C1">
                <w:t>)</w:t>
              </w:r>
            </w:ins>
          </w:p>
        </w:tc>
      </w:tr>
      <w:tr w:rsidR="00475C64" w:rsidRPr="00DF53B4" w14:paraId="7AC7A8C7" w14:textId="77777777" w:rsidTr="00216060">
        <w:trPr>
          <w:cantSplit/>
          <w:tblHeader/>
          <w:jc w:val="center"/>
        </w:trPr>
        <w:tc>
          <w:tcPr>
            <w:tcW w:w="2093" w:type="dxa"/>
            <w:tcBorders>
              <w:right w:val="single" w:sz="4" w:space="0" w:color="auto"/>
            </w:tcBorders>
          </w:tcPr>
          <w:p w14:paraId="3814D7AA"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12A26349" w14:textId="7B04EFD0" w:rsidR="00475C64" w:rsidRPr="00DF53B4" w:rsidRDefault="00475C64" w:rsidP="00216060">
            <w:pPr>
              <w:pStyle w:val="TAL"/>
              <w:keepNext w:val="0"/>
              <w:keepLines w:val="0"/>
            </w:pPr>
            <w:r w:rsidRPr="00DF53B4">
              <w:t>UPDATE sent by the SS (IMS security, A.6a/2 3GPP TS 34.229-2 [5])</w:t>
            </w:r>
            <w:ins w:id="253" w:author="MCC160" w:date="2024-10-29T18:57:00Z" w16du:dateUtc="2024-10-29T17:57:00Z">
              <w:r w:rsidR="003122C1" w:rsidRPr="003122C1">
                <w:t xml:space="preserve"> (NOTE </w:t>
              </w:r>
              <w:r w:rsidR="003122C1">
                <w:t>3</w:t>
              </w:r>
              <w:r w:rsidR="003122C1" w:rsidRPr="003122C1">
                <w:t>)</w:t>
              </w:r>
            </w:ins>
          </w:p>
        </w:tc>
      </w:tr>
      <w:tr w:rsidR="00475C64" w:rsidRPr="00DF53B4" w14:paraId="4036DFA2" w14:textId="77777777" w:rsidTr="00216060">
        <w:trPr>
          <w:cantSplit/>
          <w:tblHeader/>
          <w:jc w:val="center"/>
        </w:trPr>
        <w:tc>
          <w:tcPr>
            <w:tcW w:w="2093" w:type="dxa"/>
            <w:tcBorders>
              <w:right w:val="single" w:sz="4" w:space="0" w:color="auto"/>
            </w:tcBorders>
          </w:tcPr>
          <w:p w14:paraId="58A2E283"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7BD89E1E" w14:textId="04CDBE17" w:rsidR="00475C64" w:rsidRPr="00DF53B4" w:rsidRDefault="00475C64" w:rsidP="00216060">
            <w:pPr>
              <w:pStyle w:val="TAL"/>
              <w:keepNext w:val="0"/>
              <w:keepLines w:val="0"/>
            </w:pPr>
            <w:r w:rsidRPr="00DF53B4">
              <w:t>UPDATE sent by the SS (GIBA, A.6a/1 3GPP TS 34.229-2 [5])</w:t>
            </w:r>
            <w:ins w:id="254" w:author="MCC160" w:date="2024-10-29T18:57:00Z" w16du:dateUtc="2024-10-29T17:57:00Z">
              <w:r w:rsidR="003122C1" w:rsidRPr="003122C1">
                <w:t xml:space="preserve"> (NOTE </w:t>
              </w:r>
              <w:r w:rsidR="003122C1">
                <w:t>3</w:t>
              </w:r>
              <w:r w:rsidR="003122C1" w:rsidRPr="003122C1">
                <w:t>)</w:t>
              </w:r>
            </w:ins>
          </w:p>
        </w:tc>
      </w:tr>
      <w:tr w:rsidR="00475C64" w:rsidRPr="00DF53B4" w14:paraId="7273FA16" w14:textId="77777777" w:rsidTr="00216060">
        <w:trPr>
          <w:cantSplit/>
          <w:tblHeader/>
          <w:jc w:val="center"/>
        </w:trPr>
        <w:tc>
          <w:tcPr>
            <w:tcW w:w="2093" w:type="dxa"/>
            <w:tcBorders>
              <w:right w:val="single" w:sz="4" w:space="0" w:color="auto"/>
            </w:tcBorders>
          </w:tcPr>
          <w:p w14:paraId="142E11B6"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466A2E03" w14:textId="64293F22" w:rsidR="00475C64" w:rsidRPr="00DF53B4" w:rsidRDefault="00475C64" w:rsidP="00216060">
            <w:pPr>
              <w:pStyle w:val="TAL"/>
              <w:keepNext w:val="0"/>
              <w:keepLines w:val="0"/>
            </w:pPr>
            <w:r w:rsidRPr="00DF53B4">
              <w:t>UE uses E-UTRAN access (A.18/1 3GPP TS 34.229-2 [5])</w:t>
            </w:r>
          </w:p>
        </w:tc>
      </w:tr>
      <w:tr w:rsidR="00475C64" w:rsidRPr="00DF53B4" w14:paraId="41B84253" w14:textId="77777777" w:rsidTr="00216060">
        <w:trPr>
          <w:cantSplit/>
          <w:tblHeader/>
          <w:jc w:val="center"/>
        </w:trPr>
        <w:tc>
          <w:tcPr>
            <w:tcW w:w="2093" w:type="dxa"/>
            <w:tcBorders>
              <w:right w:val="single" w:sz="4" w:space="0" w:color="auto"/>
            </w:tcBorders>
          </w:tcPr>
          <w:p w14:paraId="664E0564"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5A31C0A4" w14:textId="6C4EC349" w:rsidR="00475C64" w:rsidRPr="00DF53B4" w:rsidRDefault="00475C64" w:rsidP="00216060">
            <w:pPr>
              <w:pStyle w:val="TAL"/>
              <w:keepNext w:val="0"/>
              <w:keepLines w:val="0"/>
            </w:pPr>
            <w:r w:rsidRPr="00DF53B4">
              <w:t>UE uses NR access (A.18/5 3GPP TS 34.229-2 [5])</w:t>
            </w:r>
          </w:p>
        </w:tc>
      </w:tr>
    </w:tbl>
    <w:p w14:paraId="54D52F76" w14:textId="77777777" w:rsidR="00475C64" w:rsidRPr="00DF53B4" w:rsidRDefault="00475C64" w:rsidP="00475C64"/>
    <w:p w14:paraId="118A9C62" w14:textId="77777777" w:rsidR="00475C64" w:rsidRPr="00DF53B4" w:rsidRDefault="00475C64" w:rsidP="00475C64">
      <w:pPr>
        <w:pStyle w:val="NO"/>
      </w:pPr>
      <w:r w:rsidRPr="00DF53B4">
        <w:t>NOTE 1:</w:t>
      </w:r>
      <w:r w:rsidRPr="00DF53B4">
        <w:tab/>
        <w:t>All choices for applicable conditions are described for each header.</w:t>
      </w:r>
    </w:p>
    <w:p w14:paraId="0D9E1F44" w14:textId="77777777" w:rsidR="00475C64" w:rsidRPr="00DF53B4" w:rsidRDefault="00475C64" w:rsidP="00475C64">
      <w:pPr>
        <w:pStyle w:val="NO"/>
      </w:pPr>
      <w:r w:rsidRPr="00DF53B4">
        <w:t>NOTE 2:</w:t>
      </w:r>
      <w:r w:rsidRPr="00DF53B4">
        <w:tab/>
        <w:t>Branch parameter values sent by SS are different within a test case execution.</w:t>
      </w:r>
    </w:p>
    <w:p w14:paraId="42816A83" w14:textId="6C91FC8B" w:rsidR="00AD1923" w:rsidRPr="00DF53B4" w:rsidRDefault="00AD1923" w:rsidP="00AD1923">
      <w:pPr>
        <w:pStyle w:val="NO"/>
        <w:rPr>
          <w:ins w:id="255" w:author="MCC160" w:date="2024-10-29T19:34:00Z" w16du:dateUtc="2024-10-29T18:34:00Z"/>
        </w:rPr>
      </w:pPr>
      <w:bookmarkStart w:id="256" w:name="_Toc21077982"/>
      <w:bookmarkStart w:id="257" w:name="_Toc35972544"/>
      <w:bookmarkStart w:id="258" w:name="_Toc51774833"/>
      <w:bookmarkStart w:id="259" w:name="_Toc51835256"/>
      <w:bookmarkStart w:id="260" w:name="_Toc52220109"/>
      <w:bookmarkStart w:id="261" w:name="_Toc58360179"/>
      <w:bookmarkStart w:id="262" w:name="_Toc68193318"/>
      <w:bookmarkStart w:id="263" w:name="_Toc75422293"/>
      <w:bookmarkStart w:id="264" w:name="_Toc171356018"/>
      <w:ins w:id="265" w:author="MCC160" w:date="2024-10-29T19:34:00Z" w16du:dateUtc="2024-10-29T18:34:00Z">
        <w:r w:rsidRPr="00DF53B4">
          <w:t xml:space="preserve">NOTE </w:t>
        </w:r>
        <w:r>
          <w:t>3</w:t>
        </w:r>
        <w:r w:rsidRPr="00DF53B4">
          <w:t>:</w:t>
        </w:r>
        <w:r w:rsidRPr="00DF53B4">
          <w:tab/>
        </w:r>
        <w:r w:rsidRPr="00AD1923">
          <w:t xml:space="preserve">When the UE supports IMS security then condition </w:t>
        </w:r>
        <w:r w:rsidRPr="00D224AF">
          <w:t>A</w:t>
        </w:r>
        <w:r>
          <w:t>1</w:t>
        </w:r>
      </w:ins>
      <w:ins w:id="266" w:author="MCC160" w:date="2024-10-29T19:35:00Z" w16du:dateUtc="2024-10-29T18:35:00Z">
        <w:r>
          <w:t xml:space="preserve"> or A3</w:t>
        </w:r>
      </w:ins>
      <w:ins w:id="267" w:author="MCC160" w:date="2024-10-29T19:34:00Z" w16du:dateUtc="2024-10-29T18:34:00Z">
        <w:r w:rsidRPr="00D224AF">
          <w:t xml:space="preserve"> is applied unless condition A</w:t>
        </w:r>
        <w:r>
          <w:t>2</w:t>
        </w:r>
        <w:r w:rsidRPr="00D224AF">
          <w:t xml:space="preserve"> </w:t>
        </w:r>
      </w:ins>
      <w:ins w:id="268" w:author="MCC160" w:date="2024-10-29T19:35:00Z" w16du:dateUtc="2024-10-29T18:35:00Z">
        <w:r>
          <w:t xml:space="preserve">or A4 </w:t>
        </w:r>
      </w:ins>
      <w:ins w:id="269" w:author="MCC160" w:date="2024-10-29T19:34:00Z" w16du:dateUtc="2024-10-29T18:34:00Z">
        <w:r w:rsidRPr="00D224AF">
          <w:t xml:space="preserve">is specified explicitly </w:t>
        </w:r>
        <w:r>
          <w:t>by</w:t>
        </w:r>
        <w:r w:rsidRPr="00D224AF">
          <w:t xml:space="preserve"> the test case</w:t>
        </w:r>
        <w:r>
          <w:t>.</w:t>
        </w:r>
      </w:ins>
    </w:p>
    <w:p w14:paraId="2ECC66A3" w14:textId="77777777" w:rsidR="00F567CA" w:rsidRPr="002A20E0" w:rsidRDefault="00F567CA" w:rsidP="00F567CA">
      <w:pPr>
        <w:rPr>
          <w:ins w:id="270" w:author="MCC160" w:date="2024-10-30T09:35:00Z" w16du:dateUtc="2024-10-30T08:35:00Z"/>
          <w:rFonts w:ascii="Arial" w:hAnsi="Arial" w:cs="Arial"/>
          <w:color w:val="0070C0"/>
          <w:sz w:val="28"/>
          <w:szCs w:val="28"/>
        </w:rPr>
      </w:pPr>
      <w:bookmarkStart w:id="271" w:name="_Toc21077983"/>
      <w:bookmarkStart w:id="272" w:name="_Toc35972545"/>
      <w:bookmarkStart w:id="273" w:name="_Toc51774834"/>
      <w:bookmarkStart w:id="274" w:name="_Toc51835257"/>
      <w:bookmarkStart w:id="275" w:name="_Toc52220110"/>
      <w:bookmarkStart w:id="276" w:name="_Toc58360180"/>
      <w:bookmarkStart w:id="277" w:name="_Toc68193319"/>
      <w:bookmarkStart w:id="278" w:name="_Toc75422294"/>
      <w:bookmarkStart w:id="279" w:name="_Toc171356019"/>
      <w:bookmarkEnd w:id="256"/>
      <w:bookmarkEnd w:id="257"/>
      <w:bookmarkEnd w:id="258"/>
      <w:bookmarkEnd w:id="259"/>
      <w:bookmarkEnd w:id="260"/>
      <w:bookmarkEnd w:id="261"/>
      <w:bookmarkEnd w:id="262"/>
      <w:bookmarkEnd w:id="263"/>
      <w:bookmarkEnd w:id="264"/>
      <w:ins w:id="280" w:author="MCC160" w:date="2024-10-30T09:35:00Z" w16du:dateUtc="2024-10-30T08:35:00Z">
        <w:r w:rsidRPr="006C702B">
          <w:rPr>
            <w:rFonts w:ascii="Arial" w:hAnsi="Arial" w:cs="Arial"/>
            <w:color w:val="0070C0"/>
            <w:sz w:val="28"/>
            <w:szCs w:val="28"/>
          </w:rPr>
          <w:t>&lt;End of modification&gt;</w:t>
        </w:r>
      </w:ins>
    </w:p>
    <w:p w14:paraId="728A5247" w14:textId="77777777" w:rsidR="00F567CA" w:rsidRDefault="00F567CA" w:rsidP="00F567CA">
      <w:pPr>
        <w:rPr>
          <w:ins w:id="281" w:author="MCC160" w:date="2024-10-30T09:35:00Z" w16du:dateUtc="2024-10-30T08:35:00Z"/>
          <w:rFonts w:ascii="Arial" w:hAnsi="Arial" w:cs="Arial"/>
          <w:color w:val="0070C0"/>
          <w:sz w:val="28"/>
          <w:szCs w:val="28"/>
        </w:rPr>
      </w:pPr>
      <w:ins w:id="282" w:author="MCC160" w:date="2024-10-30T09:35:00Z" w16du:dateUtc="2024-10-30T08:35:00Z">
        <w:r w:rsidRPr="00C4089F">
          <w:rPr>
            <w:rFonts w:ascii="Arial" w:hAnsi="Arial" w:cs="Arial"/>
            <w:color w:val="0070C0"/>
            <w:sz w:val="28"/>
            <w:szCs w:val="28"/>
          </w:rPr>
          <w:t>&lt;Start of modification&gt;</w:t>
        </w:r>
      </w:ins>
    </w:p>
    <w:p w14:paraId="43DA6DC8" w14:textId="77777777" w:rsidR="00475C64" w:rsidRPr="00DF53B4" w:rsidRDefault="00475C64" w:rsidP="00475C64">
      <w:pPr>
        <w:pStyle w:val="Heading2"/>
      </w:pPr>
      <w:r w:rsidRPr="00DF53B4">
        <w:lastRenderedPageBreak/>
        <w:t>A.2.7</w:t>
      </w:r>
      <w:r w:rsidRPr="00DF53B4">
        <w:tab/>
        <w:t>ACK</w:t>
      </w:r>
      <w:bookmarkEnd w:id="271"/>
      <w:bookmarkEnd w:id="272"/>
      <w:bookmarkEnd w:id="273"/>
      <w:bookmarkEnd w:id="274"/>
      <w:bookmarkEnd w:id="275"/>
      <w:bookmarkEnd w:id="276"/>
      <w:bookmarkEnd w:id="277"/>
      <w:bookmarkEnd w:id="278"/>
      <w:bookmarkEnd w:id="279"/>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2AB7F7FA"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2DB25E29" w14:textId="77777777" w:rsidR="00475C64" w:rsidRPr="00DF53B4" w:rsidRDefault="00475C64" w:rsidP="00216060">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2ED30FD4" w14:textId="77777777" w:rsidR="00475C64" w:rsidRPr="00DF53B4" w:rsidRDefault="00475C64" w:rsidP="00216060">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7213160C" w14:textId="77777777" w:rsidR="00475C64" w:rsidRPr="00DF53B4" w:rsidRDefault="00475C64" w:rsidP="00216060">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6141C8FD"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33C86ADA" w14:textId="77777777" w:rsidR="00475C64" w:rsidRPr="00DF53B4" w:rsidRDefault="00475C64" w:rsidP="00216060">
            <w:pPr>
              <w:pStyle w:val="TAH"/>
            </w:pPr>
            <w:r w:rsidRPr="00DF53B4">
              <w:t>Reference</w:t>
            </w:r>
          </w:p>
        </w:tc>
      </w:tr>
      <w:tr w:rsidR="00475C64" w:rsidRPr="00DF53B4" w14:paraId="0DE52915" w14:textId="77777777" w:rsidTr="00216060">
        <w:trPr>
          <w:cantSplit/>
          <w:tblHeader/>
          <w:jc w:val="center"/>
        </w:trPr>
        <w:tc>
          <w:tcPr>
            <w:tcW w:w="1778" w:type="dxa"/>
            <w:tcBorders>
              <w:top w:val="single" w:sz="4" w:space="0" w:color="auto"/>
              <w:left w:val="single" w:sz="4" w:space="0" w:color="auto"/>
              <w:right w:val="single" w:sz="4" w:space="0" w:color="auto"/>
            </w:tcBorders>
          </w:tcPr>
          <w:p w14:paraId="6EB0EFEF" w14:textId="77777777" w:rsidR="00475C64" w:rsidRPr="00DF53B4" w:rsidRDefault="00475C64" w:rsidP="00216060">
            <w:pPr>
              <w:pStyle w:val="TAH"/>
              <w:jc w:val="left"/>
            </w:pPr>
            <w:r w:rsidRPr="00DF53B4">
              <w:t>Request-Line</w:t>
            </w:r>
          </w:p>
        </w:tc>
        <w:tc>
          <w:tcPr>
            <w:tcW w:w="874" w:type="dxa"/>
            <w:tcBorders>
              <w:top w:val="single" w:sz="4" w:space="0" w:color="auto"/>
              <w:left w:val="single" w:sz="4" w:space="0" w:color="auto"/>
              <w:right w:val="single" w:sz="4" w:space="0" w:color="auto"/>
            </w:tcBorders>
          </w:tcPr>
          <w:p w14:paraId="14F193EB"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2C46E06"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4BD92E1"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47B88C24" w14:textId="77777777" w:rsidR="00475C64" w:rsidRPr="00DF53B4" w:rsidRDefault="00475C64" w:rsidP="00216060">
            <w:pPr>
              <w:pStyle w:val="TAH"/>
              <w:jc w:val="left"/>
              <w:rPr>
                <w:b w:val="0"/>
              </w:rPr>
            </w:pPr>
            <w:r w:rsidRPr="00DF53B4">
              <w:rPr>
                <w:b w:val="0"/>
              </w:rPr>
              <w:t>RFC 3261 [15]</w:t>
            </w:r>
          </w:p>
        </w:tc>
      </w:tr>
      <w:tr w:rsidR="00475C64" w:rsidRPr="00DF53B4" w14:paraId="39C0E047" w14:textId="77777777" w:rsidTr="00216060">
        <w:trPr>
          <w:cantSplit/>
          <w:tblHeader/>
          <w:jc w:val="center"/>
        </w:trPr>
        <w:tc>
          <w:tcPr>
            <w:tcW w:w="1778" w:type="dxa"/>
            <w:tcBorders>
              <w:left w:val="single" w:sz="4" w:space="0" w:color="auto"/>
              <w:right w:val="single" w:sz="4" w:space="0" w:color="auto"/>
            </w:tcBorders>
          </w:tcPr>
          <w:p w14:paraId="2B65C29A"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right w:val="single" w:sz="4" w:space="0" w:color="auto"/>
            </w:tcBorders>
          </w:tcPr>
          <w:p w14:paraId="79E75BB8"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3BB69083" w14:textId="77777777" w:rsidR="00475C64" w:rsidRPr="00DF53B4" w:rsidRDefault="00475C64" w:rsidP="00216060">
            <w:pPr>
              <w:pStyle w:val="TAH"/>
              <w:jc w:val="left"/>
              <w:rPr>
                <w:b w:val="0"/>
              </w:rPr>
            </w:pPr>
            <w:r w:rsidRPr="00DF53B4">
              <w:rPr>
                <w:b w:val="0"/>
                <w:i/>
              </w:rPr>
              <w:t>ACK</w:t>
            </w:r>
          </w:p>
        </w:tc>
        <w:tc>
          <w:tcPr>
            <w:tcW w:w="746" w:type="dxa"/>
            <w:tcBorders>
              <w:left w:val="single" w:sz="4" w:space="0" w:color="auto"/>
              <w:right w:val="single" w:sz="4" w:space="0" w:color="auto"/>
            </w:tcBorders>
          </w:tcPr>
          <w:p w14:paraId="65D2D65E"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6476B9C0" w14:textId="77777777" w:rsidR="00475C64" w:rsidRPr="00DF53B4" w:rsidRDefault="00475C64" w:rsidP="00216060">
            <w:pPr>
              <w:pStyle w:val="TAH"/>
              <w:jc w:val="left"/>
              <w:rPr>
                <w:b w:val="0"/>
              </w:rPr>
            </w:pPr>
          </w:p>
        </w:tc>
      </w:tr>
      <w:tr w:rsidR="00475C64" w:rsidRPr="00DF53B4" w14:paraId="437D7308" w14:textId="77777777" w:rsidTr="00216060">
        <w:trPr>
          <w:cantSplit/>
          <w:tblHeader/>
          <w:jc w:val="center"/>
        </w:trPr>
        <w:tc>
          <w:tcPr>
            <w:tcW w:w="1778" w:type="dxa"/>
            <w:tcBorders>
              <w:left w:val="single" w:sz="4" w:space="0" w:color="auto"/>
              <w:right w:val="single" w:sz="4" w:space="0" w:color="auto"/>
            </w:tcBorders>
          </w:tcPr>
          <w:p w14:paraId="3768E25A" w14:textId="77777777" w:rsidR="00475C64" w:rsidRPr="00DF53B4" w:rsidRDefault="00475C64" w:rsidP="00216060">
            <w:pPr>
              <w:pStyle w:val="TAH"/>
              <w:jc w:val="left"/>
              <w:rPr>
                <w:b w:val="0"/>
              </w:rPr>
            </w:pPr>
            <w:r w:rsidRPr="00DF53B4">
              <w:rPr>
                <w:b w:val="0"/>
              </w:rPr>
              <w:tab/>
              <w:t>Request-URI</w:t>
            </w:r>
          </w:p>
        </w:tc>
        <w:tc>
          <w:tcPr>
            <w:tcW w:w="874" w:type="dxa"/>
            <w:tcBorders>
              <w:left w:val="single" w:sz="4" w:space="0" w:color="auto"/>
              <w:right w:val="single" w:sz="4" w:space="0" w:color="auto"/>
            </w:tcBorders>
          </w:tcPr>
          <w:p w14:paraId="4DC07960" w14:textId="77777777" w:rsidR="00475C64" w:rsidRPr="00DF53B4" w:rsidRDefault="00475C64" w:rsidP="00216060">
            <w:pPr>
              <w:pStyle w:val="TAH"/>
              <w:jc w:val="left"/>
              <w:rPr>
                <w:b w:val="0"/>
              </w:rPr>
            </w:pPr>
            <w:r w:rsidRPr="00DF53B4">
              <w:rPr>
                <w:b w:val="0"/>
              </w:rPr>
              <w:t>NOT A4</w:t>
            </w:r>
          </w:p>
        </w:tc>
        <w:tc>
          <w:tcPr>
            <w:tcW w:w="4796" w:type="dxa"/>
            <w:tcBorders>
              <w:left w:val="single" w:sz="4" w:space="0" w:color="auto"/>
              <w:right w:val="single" w:sz="4" w:space="0" w:color="auto"/>
            </w:tcBorders>
          </w:tcPr>
          <w:p w14:paraId="6BFD3A2E" w14:textId="77777777" w:rsidR="00475C64" w:rsidRPr="00DF53B4" w:rsidRDefault="00475C64" w:rsidP="00216060">
            <w:pPr>
              <w:pStyle w:val="TAL"/>
            </w:pPr>
            <w:r w:rsidRPr="00E74BA0">
              <w:t>same URI value as the recipient of ACK sent earlier in its Contact header within the same dialog</w:t>
            </w:r>
          </w:p>
        </w:tc>
        <w:tc>
          <w:tcPr>
            <w:tcW w:w="746" w:type="dxa"/>
            <w:tcBorders>
              <w:left w:val="single" w:sz="4" w:space="0" w:color="auto"/>
              <w:right w:val="single" w:sz="4" w:space="0" w:color="auto"/>
            </w:tcBorders>
          </w:tcPr>
          <w:p w14:paraId="6CADDC89"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64F26E46" w14:textId="77777777" w:rsidR="00475C64" w:rsidRPr="00DF53B4" w:rsidRDefault="00475C64" w:rsidP="00216060">
            <w:pPr>
              <w:pStyle w:val="TAH"/>
              <w:jc w:val="left"/>
              <w:rPr>
                <w:b w:val="0"/>
              </w:rPr>
            </w:pPr>
          </w:p>
        </w:tc>
      </w:tr>
      <w:tr w:rsidR="00475C64" w:rsidRPr="00DF53B4" w14:paraId="038DD1C8" w14:textId="77777777" w:rsidTr="00216060">
        <w:trPr>
          <w:cantSplit/>
          <w:tblHeader/>
          <w:jc w:val="center"/>
        </w:trPr>
        <w:tc>
          <w:tcPr>
            <w:tcW w:w="1778" w:type="dxa"/>
            <w:tcBorders>
              <w:left w:val="single" w:sz="4" w:space="0" w:color="auto"/>
              <w:right w:val="single" w:sz="4" w:space="0" w:color="auto"/>
            </w:tcBorders>
          </w:tcPr>
          <w:p w14:paraId="3EB2E08F"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6F5DA1F1" w14:textId="77777777" w:rsidR="00475C64" w:rsidRPr="00DF53B4" w:rsidRDefault="00475C64" w:rsidP="00216060">
            <w:pPr>
              <w:pStyle w:val="TAL"/>
            </w:pPr>
            <w:r w:rsidRPr="00DF53B4">
              <w:t>A4</w:t>
            </w:r>
          </w:p>
        </w:tc>
        <w:tc>
          <w:tcPr>
            <w:tcW w:w="4796" w:type="dxa"/>
            <w:tcBorders>
              <w:left w:val="single" w:sz="4" w:space="0" w:color="auto"/>
              <w:right w:val="single" w:sz="4" w:space="0" w:color="auto"/>
            </w:tcBorders>
          </w:tcPr>
          <w:p w14:paraId="761A8C24" w14:textId="77777777" w:rsidR="00475C64" w:rsidRPr="00DF53B4" w:rsidRDefault="00475C64" w:rsidP="00216060">
            <w:pPr>
              <w:pStyle w:val="TAL"/>
            </w:pPr>
            <w:r w:rsidRPr="00DF53B4">
              <w:t>same value as in INVITE message</w:t>
            </w:r>
          </w:p>
        </w:tc>
        <w:tc>
          <w:tcPr>
            <w:tcW w:w="746" w:type="dxa"/>
            <w:tcBorders>
              <w:left w:val="single" w:sz="4" w:space="0" w:color="auto"/>
              <w:right w:val="single" w:sz="4" w:space="0" w:color="auto"/>
            </w:tcBorders>
          </w:tcPr>
          <w:p w14:paraId="737F2900"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7054E2CD" w14:textId="77777777" w:rsidR="00475C64" w:rsidRPr="00DF53B4" w:rsidRDefault="00475C64" w:rsidP="00216060">
            <w:pPr>
              <w:pStyle w:val="TAH"/>
              <w:jc w:val="left"/>
              <w:rPr>
                <w:b w:val="0"/>
              </w:rPr>
            </w:pPr>
          </w:p>
        </w:tc>
      </w:tr>
      <w:tr w:rsidR="00475C64" w:rsidRPr="00DF53B4" w14:paraId="19C00C9A"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2B58A25" w14:textId="77777777" w:rsidR="00475C64" w:rsidRPr="00DF53B4" w:rsidRDefault="00475C64" w:rsidP="00216060">
            <w:pPr>
              <w:pStyle w:val="TAH"/>
              <w:jc w:val="left"/>
              <w:rPr>
                <w:b w:val="0"/>
              </w:rPr>
            </w:pPr>
            <w:r w:rsidRPr="00DF53B4">
              <w:rPr>
                <w:b w:val="0"/>
              </w:rPr>
              <w:tab/>
              <w:t>SIP-Version</w:t>
            </w:r>
          </w:p>
        </w:tc>
        <w:tc>
          <w:tcPr>
            <w:tcW w:w="874" w:type="dxa"/>
            <w:tcBorders>
              <w:left w:val="single" w:sz="4" w:space="0" w:color="auto"/>
              <w:bottom w:val="single" w:sz="4" w:space="0" w:color="auto"/>
              <w:right w:val="single" w:sz="4" w:space="0" w:color="auto"/>
            </w:tcBorders>
          </w:tcPr>
          <w:p w14:paraId="398198E4"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BD32896" w14:textId="77777777" w:rsidR="00475C64" w:rsidRPr="00DF53B4" w:rsidRDefault="00475C64" w:rsidP="00216060">
            <w:pPr>
              <w:pStyle w:val="TAH"/>
              <w:jc w:val="left"/>
              <w:rPr>
                <w:b w:val="0"/>
              </w:rPr>
            </w:pPr>
            <w:r w:rsidRPr="00DF53B4">
              <w:rPr>
                <w:b w:val="0"/>
                <w:i/>
              </w:rPr>
              <w:t>SIP/2.0</w:t>
            </w:r>
          </w:p>
        </w:tc>
        <w:tc>
          <w:tcPr>
            <w:tcW w:w="746" w:type="dxa"/>
            <w:tcBorders>
              <w:left w:val="single" w:sz="4" w:space="0" w:color="auto"/>
              <w:bottom w:val="single" w:sz="4" w:space="0" w:color="auto"/>
              <w:right w:val="single" w:sz="4" w:space="0" w:color="auto"/>
            </w:tcBorders>
          </w:tcPr>
          <w:p w14:paraId="2EC8E074"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B57936F" w14:textId="77777777" w:rsidR="00475C64" w:rsidRPr="00DF53B4" w:rsidRDefault="00475C64" w:rsidP="00216060">
            <w:pPr>
              <w:pStyle w:val="TAH"/>
              <w:jc w:val="left"/>
              <w:rPr>
                <w:b w:val="0"/>
              </w:rPr>
            </w:pPr>
          </w:p>
        </w:tc>
      </w:tr>
      <w:tr w:rsidR="00475C64" w:rsidRPr="00DF53B4" w14:paraId="7B600D2A" w14:textId="77777777" w:rsidTr="00216060">
        <w:trPr>
          <w:cantSplit/>
          <w:tblHeader/>
          <w:jc w:val="center"/>
        </w:trPr>
        <w:tc>
          <w:tcPr>
            <w:tcW w:w="1778" w:type="dxa"/>
            <w:tcBorders>
              <w:top w:val="single" w:sz="4" w:space="0" w:color="auto"/>
              <w:left w:val="single" w:sz="4" w:space="0" w:color="auto"/>
              <w:right w:val="single" w:sz="4" w:space="0" w:color="auto"/>
            </w:tcBorders>
          </w:tcPr>
          <w:p w14:paraId="77B02C69" w14:textId="77777777" w:rsidR="00475C64" w:rsidRPr="00DF53B4" w:rsidRDefault="00475C64" w:rsidP="00216060">
            <w:pPr>
              <w:pStyle w:val="TAH"/>
              <w:jc w:val="left"/>
            </w:pPr>
            <w:r w:rsidRPr="00DF53B4">
              <w:t>Via</w:t>
            </w:r>
          </w:p>
        </w:tc>
        <w:tc>
          <w:tcPr>
            <w:tcW w:w="874" w:type="dxa"/>
            <w:tcBorders>
              <w:top w:val="single" w:sz="4" w:space="0" w:color="auto"/>
              <w:left w:val="single" w:sz="4" w:space="0" w:color="auto"/>
              <w:right w:val="single" w:sz="4" w:space="0" w:color="auto"/>
            </w:tcBorders>
          </w:tcPr>
          <w:p w14:paraId="3CA4A863"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3DCBBB4"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619A4C9"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70D375EE" w14:textId="77777777" w:rsidR="00475C64" w:rsidRPr="00DF53B4" w:rsidRDefault="00475C64" w:rsidP="00216060">
            <w:pPr>
              <w:pStyle w:val="TAH"/>
              <w:jc w:val="left"/>
              <w:rPr>
                <w:b w:val="0"/>
              </w:rPr>
            </w:pPr>
            <w:r w:rsidRPr="00DF53B4">
              <w:rPr>
                <w:b w:val="0"/>
              </w:rPr>
              <w:t>RFC 3261 [15]</w:t>
            </w:r>
          </w:p>
        </w:tc>
      </w:tr>
      <w:tr w:rsidR="00475C64" w:rsidRPr="00DF53B4" w14:paraId="27C78FA2" w14:textId="77777777" w:rsidTr="00216060">
        <w:trPr>
          <w:cantSplit/>
          <w:tblHeader/>
          <w:jc w:val="center"/>
        </w:trPr>
        <w:tc>
          <w:tcPr>
            <w:tcW w:w="1778" w:type="dxa"/>
            <w:tcBorders>
              <w:left w:val="single" w:sz="4" w:space="0" w:color="auto"/>
              <w:right w:val="single" w:sz="4" w:space="0" w:color="auto"/>
            </w:tcBorders>
          </w:tcPr>
          <w:p w14:paraId="2EE5FF11" w14:textId="77777777" w:rsidR="00475C64" w:rsidRPr="00DF53B4" w:rsidRDefault="00475C64" w:rsidP="00216060">
            <w:pPr>
              <w:pStyle w:val="TAH"/>
              <w:jc w:val="left"/>
              <w:rPr>
                <w:b w:val="0"/>
              </w:rPr>
            </w:pPr>
            <w:r w:rsidRPr="00DF53B4">
              <w:rPr>
                <w:b w:val="0"/>
              </w:rPr>
              <w:tab/>
              <w:t>sent-protocol</w:t>
            </w:r>
          </w:p>
        </w:tc>
        <w:tc>
          <w:tcPr>
            <w:tcW w:w="874" w:type="dxa"/>
            <w:tcBorders>
              <w:left w:val="single" w:sz="4" w:space="0" w:color="auto"/>
              <w:right w:val="single" w:sz="4" w:space="0" w:color="auto"/>
            </w:tcBorders>
          </w:tcPr>
          <w:p w14:paraId="4876FDED"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17F84345" w14:textId="77777777" w:rsidR="00475C64" w:rsidRPr="00DF53B4" w:rsidRDefault="00475C64" w:rsidP="00216060">
            <w:pPr>
              <w:keepNext/>
              <w:keepLines/>
              <w:spacing w:after="0"/>
              <w:rPr>
                <w:rFonts w:ascii="Arial" w:hAnsi="Arial"/>
                <w:i/>
                <w:sz w:val="18"/>
              </w:rPr>
            </w:pPr>
            <w:r w:rsidRPr="00DF53B4">
              <w:rPr>
                <w:rFonts w:ascii="Arial" w:hAnsi="Arial"/>
                <w:i/>
                <w:sz w:val="18"/>
              </w:rPr>
              <w:t xml:space="preserve">SIP/2.0/UDP </w:t>
            </w:r>
            <w:r w:rsidRPr="00DF53B4">
              <w:rPr>
                <w:rFonts w:ascii="Arial" w:hAnsi="Arial"/>
                <w:sz w:val="18"/>
              </w:rPr>
              <w:t>(when using UDP) or</w:t>
            </w:r>
          </w:p>
          <w:p w14:paraId="2A395D33" w14:textId="77777777" w:rsidR="00475C64" w:rsidRPr="00DF53B4" w:rsidRDefault="00475C64" w:rsidP="00216060">
            <w:pPr>
              <w:pStyle w:val="TAH"/>
              <w:jc w:val="left"/>
              <w:rPr>
                <w:b w:val="0"/>
              </w:rPr>
            </w:pPr>
            <w:r w:rsidRPr="00DF53B4">
              <w:rPr>
                <w:b w:val="0"/>
                <w:i/>
              </w:rPr>
              <w:t xml:space="preserve">SIP/2.0/TCP </w:t>
            </w:r>
            <w:r w:rsidRPr="00DF53B4">
              <w:rPr>
                <w:b w:val="0"/>
              </w:rPr>
              <w:t>(when using TCP)</w:t>
            </w:r>
          </w:p>
        </w:tc>
        <w:tc>
          <w:tcPr>
            <w:tcW w:w="746" w:type="dxa"/>
            <w:tcBorders>
              <w:left w:val="single" w:sz="4" w:space="0" w:color="auto"/>
              <w:right w:val="single" w:sz="4" w:space="0" w:color="auto"/>
            </w:tcBorders>
          </w:tcPr>
          <w:p w14:paraId="75B92AAA"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5BA6C45A" w14:textId="77777777" w:rsidR="00475C64" w:rsidRPr="00DF53B4" w:rsidRDefault="00475C64" w:rsidP="00216060">
            <w:pPr>
              <w:pStyle w:val="TAH"/>
              <w:jc w:val="left"/>
              <w:rPr>
                <w:b w:val="0"/>
              </w:rPr>
            </w:pPr>
          </w:p>
        </w:tc>
      </w:tr>
      <w:tr w:rsidR="00475C64" w:rsidRPr="00DF53B4" w14:paraId="0591CA01" w14:textId="77777777" w:rsidTr="00216060">
        <w:trPr>
          <w:cantSplit/>
          <w:tblHeader/>
          <w:jc w:val="center"/>
        </w:trPr>
        <w:tc>
          <w:tcPr>
            <w:tcW w:w="1778" w:type="dxa"/>
            <w:tcBorders>
              <w:left w:val="single" w:sz="4" w:space="0" w:color="auto"/>
              <w:right w:val="single" w:sz="4" w:space="0" w:color="auto"/>
            </w:tcBorders>
          </w:tcPr>
          <w:p w14:paraId="2DDDF2A6"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36B29802"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7C7E4610" w14:textId="77777777" w:rsidR="00475C64" w:rsidRPr="00DF53B4" w:rsidRDefault="00475C64" w:rsidP="00216060">
            <w:pPr>
              <w:pStyle w:val="TAH"/>
              <w:jc w:val="left"/>
              <w:rPr>
                <w:b w:val="0"/>
              </w:rPr>
            </w:pPr>
            <w:r w:rsidRPr="00DF53B4">
              <w:rPr>
                <w:b w:val="0"/>
              </w:rPr>
              <w:t>same value as in INVITE message</w:t>
            </w:r>
          </w:p>
        </w:tc>
        <w:tc>
          <w:tcPr>
            <w:tcW w:w="746" w:type="dxa"/>
            <w:tcBorders>
              <w:left w:val="single" w:sz="4" w:space="0" w:color="auto"/>
              <w:right w:val="single" w:sz="4" w:space="0" w:color="auto"/>
            </w:tcBorders>
          </w:tcPr>
          <w:p w14:paraId="1352BCA4"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681B978C" w14:textId="77777777" w:rsidR="00475C64" w:rsidRPr="00DF53B4" w:rsidRDefault="00475C64" w:rsidP="00216060">
            <w:pPr>
              <w:pStyle w:val="TAH"/>
              <w:jc w:val="left"/>
              <w:rPr>
                <w:b w:val="0"/>
              </w:rPr>
            </w:pPr>
          </w:p>
        </w:tc>
      </w:tr>
      <w:tr w:rsidR="00475C64" w:rsidRPr="00DF53B4" w14:paraId="4346D6C2" w14:textId="77777777" w:rsidTr="00216060">
        <w:trPr>
          <w:cantSplit/>
          <w:tblHeader/>
          <w:jc w:val="center"/>
        </w:trPr>
        <w:tc>
          <w:tcPr>
            <w:tcW w:w="1778" w:type="dxa"/>
            <w:tcBorders>
              <w:left w:val="single" w:sz="4" w:space="0" w:color="auto"/>
              <w:right w:val="single" w:sz="4" w:space="0" w:color="auto"/>
            </w:tcBorders>
          </w:tcPr>
          <w:p w14:paraId="44FF2A4E" w14:textId="77777777" w:rsidR="00475C64" w:rsidRPr="00DF53B4" w:rsidRDefault="00475C64" w:rsidP="00216060">
            <w:pPr>
              <w:pStyle w:val="TAH"/>
              <w:jc w:val="left"/>
              <w:rPr>
                <w:b w:val="0"/>
              </w:rPr>
            </w:pPr>
            <w:r w:rsidRPr="00DF53B4">
              <w:rPr>
                <w:b w:val="0"/>
              </w:rPr>
              <w:tab/>
              <w:t>sent-by</w:t>
            </w:r>
          </w:p>
        </w:tc>
        <w:tc>
          <w:tcPr>
            <w:tcW w:w="874" w:type="dxa"/>
            <w:tcBorders>
              <w:left w:val="single" w:sz="4" w:space="0" w:color="auto"/>
              <w:right w:val="single" w:sz="4" w:space="0" w:color="auto"/>
            </w:tcBorders>
          </w:tcPr>
          <w:p w14:paraId="0C06D70B"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7D747944" w14:textId="77777777" w:rsidR="00475C64" w:rsidRPr="00DF53B4" w:rsidRDefault="00475C64" w:rsidP="00216060">
            <w:pPr>
              <w:pStyle w:val="TAH"/>
              <w:jc w:val="left"/>
              <w:rPr>
                <w:b w:val="0"/>
              </w:rPr>
            </w:pPr>
            <w:r w:rsidRPr="00DF53B4">
              <w:rPr>
                <w:b w:val="0"/>
              </w:rPr>
              <w:t>same value as in INVITE message</w:t>
            </w:r>
          </w:p>
        </w:tc>
        <w:tc>
          <w:tcPr>
            <w:tcW w:w="746" w:type="dxa"/>
            <w:tcBorders>
              <w:left w:val="single" w:sz="4" w:space="0" w:color="auto"/>
              <w:right w:val="single" w:sz="4" w:space="0" w:color="auto"/>
            </w:tcBorders>
          </w:tcPr>
          <w:p w14:paraId="785D0F59"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2522CE08" w14:textId="77777777" w:rsidR="00475C64" w:rsidRPr="00DF53B4" w:rsidRDefault="00475C64" w:rsidP="00216060">
            <w:pPr>
              <w:pStyle w:val="TAH"/>
              <w:jc w:val="left"/>
              <w:rPr>
                <w:b w:val="0"/>
              </w:rPr>
            </w:pPr>
          </w:p>
        </w:tc>
      </w:tr>
      <w:tr w:rsidR="00475C64" w:rsidRPr="00DF53B4" w14:paraId="6A3D442F" w14:textId="77777777" w:rsidTr="00216060">
        <w:trPr>
          <w:cantSplit/>
          <w:tblHeader/>
          <w:jc w:val="center"/>
        </w:trPr>
        <w:tc>
          <w:tcPr>
            <w:tcW w:w="1778" w:type="dxa"/>
            <w:tcBorders>
              <w:left w:val="single" w:sz="4" w:space="0" w:color="auto"/>
              <w:right w:val="single" w:sz="4" w:space="0" w:color="auto"/>
            </w:tcBorders>
          </w:tcPr>
          <w:p w14:paraId="0FA99FC1" w14:textId="77777777" w:rsidR="00475C64" w:rsidRPr="00DF53B4" w:rsidRDefault="00475C64" w:rsidP="00216060">
            <w:pPr>
              <w:pStyle w:val="TAH"/>
              <w:jc w:val="left"/>
              <w:rPr>
                <w:b w:val="0"/>
              </w:rPr>
            </w:pPr>
            <w:r w:rsidRPr="00DF53B4">
              <w:rPr>
                <w:b w:val="0"/>
              </w:rPr>
              <w:tab/>
              <w:t>via-branch</w:t>
            </w:r>
            <w:r w:rsidRPr="00DF53B4">
              <w:rPr>
                <w:b w:val="0"/>
              </w:rPr>
              <w:tab/>
            </w:r>
          </w:p>
        </w:tc>
        <w:tc>
          <w:tcPr>
            <w:tcW w:w="874" w:type="dxa"/>
            <w:tcBorders>
              <w:left w:val="single" w:sz="4" w:space="0" w:color="auto"/>
              <w:right w:val="single" w:sz="4" w:space="0" w:color="auto"/>
            </w:tcBorders>
          </w:tcPr>
          <w:p w14:paraId="79626954" w14:textId="77777777" w:rsidR="00475C64" w:rsidRPr="00DF53B4" w:rsidRDefault="00475C64" w:rsidP="00216060">
            <w:pPr>
              <w:pStyle w:val="TAH"/>
              <w:jc w:val="left"/>
              <w:rPr>
                <w:b w:val="0"/>
              </w:rPr>
            </w:pPr>
            <w:r w:rsidRPr="00DF53B4">
              <w:rPr>
                <w:b w:val="0"/>
              </w:rPr>
              <w:t>A3</w:t>
            </w:r>
          </w:p>
        </w:tc>
        <w:tc>
          <w:tcPr>
            <w:tcW w:w="4796" w:type="dxa"/>
            <w:tcBorders>
              <w:left w:val="single" w:sz="4" w:space="0" w:color="auto"/>
              <w:right w:val="single" w:sz="4" w:space="0" w:color="auto"/>
            </w:tcBorders>
          </w:tcPr>
          <w:p w14:paraId="4F6FC0E3" w14:textId="77777777" w:rsidR="00475C64" w:rsidRPr="00DF53B4" w:rsidRDefault="00475C64" w:rsidP="00216060">
            <w:pPr>
              <w:pStyle w:val="TAH"/>
              <w:jc w:val="left"/>
              <w:rPr>
                <w:b w:val="0"/>
              </w:rPr>
            </w:pPr>
            <w:r w:rsidRPr="00DF53B4">
              <w:rPr>
                <w:b w:val="0"/>
              </w:rPr>
              <w:t xml:space="preserve">value starting with </w:t>
            </w:r>
            <w:r w:rsidRPr="00DF53B4">
              <w:rPr>
                <w:b w:val="0"/>
                <w:i/>
              </w:rPr>
              <w:t>‘z9hG4bk’</w:t>
            </w:r>
          </w:p>
        </w:tc>
        <w:tc>
          <w:tcPr>
            <w:tcW w:w="746" w:type="dxa"/>
            <w:tcBorders>
              <w:left w:val="single" w:sz="4" w:space="0" w:color="auto"/>
              <w:right w:val="single" w:sz="4" w:space="0" w:color="auto"/>
            </w:tcBorders>
          </w:tcPr>
          <w:p w14:paraId="0D47AA98"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16852CD" w14:textId="77777777" w:rsidR="00475C64" w:rsidRPr="00DF53B4" w:rsidRDefault="00475C64" w:rsidP="00216060">
            <w:pPr>
              <w:pStyle w:val="TAH"/>
              <w:jc w:val="left"/>
              <w:rPr>
                <w:b w:val="0"/>
              </w:rPr>
            </w:pPr>
          </w:p>
        </w:tc>
      </w:tr>
      <w:tr w:rsidR="00475C64" w:rsidRPr="00DF53B4" w14:paraId="4C485A5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B6DA460"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4847E6E5" w14:textId="77777777" w:rsidR="00475C64" w:rsidRPr="00DF53B4" w:rsidRDefault="00475C64" w:rsidP="00216060">
            <w:pPr>
              <w:pStyle w:val="TAH"/>
              <w:jc w:val="left"/>
              <w:rPr>
                <w:b w:val="0"/>
              </w:rPr>
            </w:pPr>
            <w:r w:rsidRPr="00DF53B4">
              <w:rPr>
                <w:b w:val="0"/>
              </w:rPr>
              <w:t>A4</w:t>
            </w:r>
          </w:p>
        </w:tc>
        <w:tc>
          <w:tcPr>
            <w:tcW w:w="4796" w:type="dxa"/>
            <w:tcBorders>
              <w:left w:val="single" w:sz="4" w:space="0" w:color="auto"/>
              <w:bottom w:val="single" w:sz="4" w:space="0" w:color="auto"/>
              <w:right w:val="single" w:sz="4" w:space="0" w:color="auto"/>
            </w:tcBorders>
          </w:tcPr>
          <w:p w14:paraId="0971A7E0" w14:textId="77777777" w:rsidR="00475C64" w:rsidRPr="00DF53B4" w:rsidRDefault="00475C64" w:rsidP="00216060">
            <w:pPr>
              <w:pStyle w:val="TAH"/>
              <w:jc w:val="left"/>
              <w:rPr>
                <w:b w:val="0"/>
              </w:rPr>
            </w:pPr>
            <w:r w:rsidRPr="00DF53B4">
              <w:rPr>
                <w:b w:val="0"/>
              </w:rPr>
              <w:t>same value as received in INVITE</w:t>
            </w:r>
          </w:p>
        </w:tc>
        <w:tc>
          <w:tcPr>
            <w:tcW w:w="746" w:type="dxa"/>
            <w:tcBorders>
              <w:left w:val="single" w:sz="4" w:space="0" w:color="auto"/>
              <w:bottom w:val="single" w:sz="4" w:space="0" w:color="auto"/>
              <w:right w:val="single" w:sz="4" w:space="0" w:color="auto"/>
            </w:tcBorders>
          </w:tcPr>
          <w:p w14:paraId="6841F731"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45B50331" w14:textId="77777777" w:rsidR="00475C64" w:rsidRPr="00DF53B4" w:rsidRDefault="00475C64" w:rsidP="00216060">
            <w:pPr>
              <w:pStyle w:val="TAH"/>
              <w:jc w:val="left"/>
              <w:rPr>
                <w:b w:val="0"/>
              </w:rPr>
            </w:pPr>
          </w:p>
        </w:tc>
      </w:tr>
      <w:tr w:rsidR="00475C64" w:rsidRPr="00DF53B4" w14:paraId="3E3C84B7" w14:textId="77777777" w:rsidTr="00216060">
        <w:trPr>
          <w:cantSplit/>
          <w:tblHeader/>
          <w:jc w:val="center"/>
        </w:trPr>
        <w:tc>
          <w:tcPr>
            <w:tcW w:w="1778" w:type="dxa"/>
            <w:tcBorders>
              <w:top w:val="single" w:sz="4" w:space="0" w:color="auto"/>
              <w:left w:val="single" w:sz="4" w:space="0" w:color="auto"/>
              <w:right w:val="single" w:sz="4" w:space="0" w:color="auto"/>
            </w:tcBorders>
          </w:tcPr>
          <w:p w14:paraId="0EBDEEBB" w14:textId="77777777" w:rsidR="00475C64" w:rsidRPr="00DF53B4" w:rsidRDefault="00475C64" w:rsidP="00216060">
            <w:pPr>
              <w:pStyle w:val="TAH"/>
              <w:jc w:val="left"/>
            </w:pPr>
            <w:r w:rsidRPr="00DF53B4">
              <w:t>Route</w:t>
            </w:r>
          </w:p>
        </w:tc>
        <w:tc>
          <w:tcPr>
            <w:tcW w:w="874" w:type="dxa"/>
            <w:tcBorders>
              <w:top w:val="single" w:sz="4" w:space="0" w:color="auto"/>
              <w:left w:val="single" w:sz="4" w:space="0" w:color="auto"/>
              <w:right w:val="single" w:sz="4" w:space="0" w:color="auto"/>
            </w:tcBorders>
          </w:tcPr>
          <w:p w14:paraId="277C47D6"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5DCB6A7"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F5823AB"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35D52C0" w14:textId="77777777" w:rsidR="00475C64" w:rsidRPr="00DF53B4" w:rsidRDefault="00475C64" w:rsidP="00216060">
            <w:pPr>
              <w:pStyle w:val="TAH"/>
              <w:jc w:val="left"/>
              <w:rPr>
                <w:b w:val="0"/>
              </w:rPr>
            </w:pPr>
            <w:r w:rsidRPr="00DF53B4">
              <w:rPr>
                <w:b w:val="0"/>
              </w:rPr>
              <w:t>RFC 3261 [15]</w:t>
            </w:r>
          </w:p>
        </w:tc>
      </w:tr>
      <w:tr w:rsidR="00475C64" w:rsidRPr="00DF53B4" w14:paraId="6CDB93AF" w14:textId="77777777" w:rsidTr="00216060">
        <w:trPr>
          <w:cantSplit/>
          <w:tblHeader/>
          <w:jc w:val="center"/>
        </w:trPr>
        <w:tc>
          <w:tcPr>
            <w:tcW w:w="1778" w:type="dxa"/>
            <w:tcBorders>
              <w:left w:val="single" w:sz="4" w:space="0" w:color="auto"/>
              <w:right w:val="single" w:sz="4" w:space="0" w:color="auto"/>
            </w:tcBorders>
          </w:tcPr>
          <w:p w14:paraId="32BC28B6" w14:textId="77777777" w:rsidR="00475C64" w:rsidRPr="00DF53B4" w:rsidRDefault="00475C64" w:rsidP="00216060">
            <w:pPr>
              <w:pStyle w:val="TAH"/>
              <w:jc w:val="left"/>
              <w:rPr>
                <w:b w:val="0"/>
              </w:rPr>
            </w:pPr>
            <w:r w:rsidRPr="00DF53B4">
              <w:rPr>
                <w:b w:val="0"/>
              </w:rPr>
              <w:tab/>
              <w:t>route-param</w:t>
            </w:r>
          </w:p>
        </w:tc>
        <w:tc>
          <w:tcPr>
            <w:tcW w:w="874" w:type="dxa"/>
            <w:tcBorders>
              <w:left w:val="single" w:sz="4" w:space="0" w:color="auto"/>
              <w:right w:val="single" w:sz="4" w:space="0" w:color="auto"/>
            </w:tcBorders>
          </w:tcPr>
          <w:p w14:paraId="7772ABD9" w14:textId="77777777" w:rsidR="00475C64" w:rsidRPr="00DF53B4" w:rsidRDefault="00475C64" w:rsidP="00216060">
            <w:pPr>
              <w:pStyle w:val="TAH"/>
              <w:jc w:val="left"/>
              <w:rPr>
                <w:b w:val="0"/>
              </w:rPr>
            </w:pPr>
            <w:r w:rsidRPr="00DF53B4">
              <w:rPr>
                <w:b w:val="0"/>
              </w:rPr>
              <w:t xml:space="preserve">A1 AND A3 AND </w:t>
            </w:r>
            <w:del w:id="283" w:author="MCC160" w:date="2024-10-30T12:01:00Z" w16du:dateUtc="2024-10-30T11:01:00Z">
              <w:r w:rsidRPr="00DF53B4" w:rsidDel="00175229">
                <w:rPr>
                  <w:b w:val="0"/>
                </w:rPr>
                <w:delText>(</w:delText>
              </w:r>
            </w:del>
            <w:r w:rsidRPr="00DF53B4">
              <w:rPr>
                <w:b w:val="0"/>
              </w:rPr>
              <w:t>NOT A5</w:t>
            </w:r>
            <w:del w:id="284" w:author="MCC160" w:date="2024-10-30T12:01:00Z" w16du:dateUtc="2024-10-30T11:01:00Z">
              <w:r w:rsidRPr="00DF53B4" w:rsidDel="00175229">
                <w:rPr>
                  <w:b w:val="0"/>
                </w:rPr>
                <w:delText>)</w:delText>
              </w:r>
            </w:del>
          </w:p>
        </w:tc>
        <w:tc>
          <w:tcPr>
            <w:tcW w:w="4796" w:type="dxa"/>
            <w:tcBorders>
              <w:left w:val="single" w:sz="4" w:space="0" w:color="auto"/>
              <w:right w:val="single" w:sz="4" w:space="0" w:color="auto"/>
            </w:tcBorders>
          </w:tcPr>
          <w:p w14:paraId="0537ACF4" w14:textId="77777777" w:rsidR="00475C64" w:rsidRPr="00DF53B4" w:rsidRDefault="00475C64" w:rsidP="00216060">
            <w:pPr>
              <w:pStyle w:val="TAH"/>
              <w:jc w:val="left"/>
              <w:rPr>
                <w:b w:val="0"/>
              </w:rPr>
            </w:pPr>
            <w:r w:rsidRPr="00DF53B4">
              <w:rPr>
                <w:b w:val="0"/>
              </w:rPr>
              <w:t>URIs of the Record-Route header sent to the UE in 183, 180 or 200 response (whichever response used for INVITE to be acknowledged and contained Record-Route header) in reverse order</w:t>
            </w:r>
          </w:p>
        </w:tc>
        <w:tc>
          <w:tcPr>
            <w:tcW w:w="746" w:type="dxa"/>
            <w:tcBorders>
              <w:left w:val="single" w:sz="4" w:space="0" w:color="auto"/>
              <w:right w:val="single" w:sz="4" w:space="0" w:color="auto"/>
            </w:tcBorders>
          </w:tcPr>
          <w:p w14:paraId="43F2CFB4"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5516F5AB" w14:textId="77777777" w:rsidR="00475C64" w:rsidRPr="00DF53B4" w:rsidRDefault="00475C64" w:rsidP="00216060">
            <w:pPr>
              <w:pStyle w:val="TAH"/>
              <w:jc w:val="left"/>
              <w:rPr>
                <w:b w:val="0"/>
              </w:rPr>
            </w:pPr>
          </w:p>
        </w:tc>
      </w:tr>
      <w:tr w:rsidR="00475C64" w:rsidRPr="00DF53B4" w14:paraId="33B79D3E" w14:textId="77777777" w:rsidTr="00216060">
        <w:trPr>
          <w:cantSplit/>
          <w:tblHeader/>
          <w:jc w:val="center"/>
        </w:trPr>
        <w:tc>
          <w:tcPr>
            <w:tcW w:w="1778" w:type="dxa"/>
            <w:tcBorders>
              <w:left w:val="single" w:sz="4" w:space="0" w:color="auto"/>
              <w:right w:val="single" w:sz="4" w:space="0" w:color="auto"/>
            </w:tcBorders>
          </w:tcPr>
          <w:p w14:paraId="3EBD965D"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0A3E35F2" w14:textId="77777777" w:rsidR="00475C64" w:rsidRPr="00DF53B4" w:rsidRDefault="00475C64" w:rsidP="00216060">
            <w:pPr>
              <w:pStyle w:val="TAH"/>
              <w:jc w:val="left"/>
              <w:rPr>
                <w:b w:val="0"/>
              </w:rPr>
            </w:pPr>
            <w:r w:rsidRPr="00DF53B4">
              <w:rPr>
                <w:b w:val="0"/>
              </w:rPr>
              <w:t xml:space="preserve">A1 AND A4 AND </w:t>
            </w:r>
            <w:del w:id="285" w:author="MCC160" w:date="2024-10-30T12:01:00Z" w16du:dateUtc="2024-10-30T11:01:00Z">
              <w:r w:rsidRPr="00DF53B4" w:rsidDel="00175229">
                <w:rPr>
                  <w:b w:val="0"/>
                </w:rPr>
                <w:delText>(</w:delText>
              </w:r>
            </w:del>
            <w:r w:rsidRPr="00DF53B4">
              <w:rPr>
                <w:b w:val="0"/>
              </w:rPr>
              <w:t>NOT A5</w:t>
            </w:r>
            <w:del w:id="286" w:author="MCC160" w:date="2024-10-30T12:01:00Z" w16du:dateUtc="2024-10-30T11:01:00Z">
              <w:r w:rsidRPr="00DF53B4" w:rsidDel="00175229">
                <w:rPr>
                  <w:b w:val="0"/>
                </w:rPr>
                <w:delText>)</w:delText>
              </w:r>
            </w:del>
          </w:p>
        </w:tc>
        <w:tc>
          <w:tcPr>
            <w:tcW w:w="4796" w:type="dxa"/>
            <w:tcBorders>
              <w:left w:val="single" w:sz="4" w:space="0" w:color="auto"/>
              <w:right w:val="single" w:sz="4" w:space="0" w:color="auto"/>
            </w:tcBorders>
          </w:tcPr>
          <w:p w14:paraId="0FA83552" w14:textId="77777777" w:rsidR="00475C64" w:rsidRPr="00DF53B4" w:rsidRDefault="00475C64" w:rsidP="00216060">
            <w:pPr>
              <w:pStyle w:val="TAH"/>
              <w:jc w:val="left"/>
              <w:rPr>
                <w:b w:val="0"/>
              </w:rPr>
            </w:pPr>
            <w:r w:rsidRPr="00DF53B4">
              <w:rPr>
                <w:b w:val="0"/>
              </w:rPr>
              <w:t>Contents shall be the same as Route header sent in INVITE</w:t>
            </w:r>
          </w:p>
        </w:tc>
        <w:tc>
          <w:tcPr>
            <w:tcW w:w="746" w:type="dxa"/>
            <w:tcBorders>
              <w:left w:val="single" w:sz="4" w:space="0" w:color="auto"/>
              <w:right w:val="single" w:sz="4" w:space="0" w:color="auto"/>
            </w:tcBorders>
          </w:tcPr>
          <w:p w14:paraId="43124B4D"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2FDFB1E0" w14:textId="77777777" w:rsidR="00475C64" w:rsidRPr="00DF53B4" w:rsidRDefault="00475C64" w:rsidP="00216060">
            <w:pPr>
              <w:pStyle w:val="TAH"/>
              <w:jc w:val="left"/>
              <w:rPr>
                <w:b w:val="0"/>
              </w:rPr>
            </w:pPr>
          </w:p>
        </w:tc>
      </w:tr>
      <w:tr w:rsidR="00475C64" w:rsidRPr="00DF53B4" w14:paraId="71D57E0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6181636"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0518E26C" w14:textId="77777777" w:rsidR="00475C64" w:rsidRPr="00DF53B4" w:rsidRDefault="00475C64" w:rsidP="00216060">
            <w:pPr>
              <w:pStyle w:val="TAH"/>
              <w:jc w:val="left"/>
              <w:rPr>
                <w:b w:val="0"/>
              </w:rPr>
            </w:pPr>
            <w:r w:rsidRPr="00DF53B4">
              <w:rPr>
                <w:b w:val="0"/>
              </w:rPr>
              <w:t>A1 AND A5</w:t>
            </w:r>
          </w:p>
        </w:tc>
        <w:tc>
          <w:tcPr>
            <w:tcW w:w="4796" w:type="dxa"/>
            <w:tcBorders>
              <w:left w:val="single" w:sz="4" w:space="0" w:color="auto"/>
              <w:bottom w:val="single" w:sz="4" w:space="0" w:color="auto"/>
              <w:right w:val="single" w:sz="4" w:space="0" w:color="auto"/>
            </w:tcBorders>
          </w:tcPr>
          <w:p w14:paraId="26B303AE" w14:textId="77777777" w:rsidR="00475C64" w:rsidRPr="00DF53B4" w:rsidRDefault="00475C64" w:rsidP="00216060">
            <w:pPr>
              <w:pStyle w:val="TAH"/>
              <w:jc w:val="left"/>
              <w:rPr>
                <w:b w:val="0"/>
              </w:rPr>
            </w:pPr>
            <w:r w:rsidRPr="00DF53B4">
              <w:rPr>
                <w:b w:val="0"/>
              </w:rPr>
              <w:t>Contents shall be the same as Route header in re-INVITE</w:t>
            </w:r>
          </w:p>
        </w:tc>
        <w:tc>
          <w:tcPr>
            <w:tcW w:w="746" w:type="dxa"/>
            <w:tcBorders>
              <w:left w:val="single" w:sz="4" w:space="0" w:color="auto"/>
              <w:bottom w:val="single" w:sz="4" w:space="0" w:color="auto"/>
              <w:right w:val="single" w:sz="4" w:space="0" w:color="auto"/>
            </w:tcBorders>
          </w:tcPr>
          <w:p w14:paraId="3CA0F7C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064DCD9C" w14:textId="77777777" w:rsidR="00475C64" w:rsidRPr="00DF53B4" w:rsidRDefault="00475C64" w:rsidP="00216060">
            <w:pPr>
              <w:pStyle w:val="TAH"/>
              <w:jc w:val="left"/>
              <w:rPr>
                <w:b w:val="0"/>
              </w:rPr>
            </w:pPr>
          </w:p>
        </w:tc>
      </w:tr>
      <w:tr w:rsidR="00475C64" w:rsidRPr="00DF53B4" w14:paraId="4ABB11C1" w14:textId="77777777" w:rsidTr="00216060">
        <w:trPr>
          <w:cantSplit/>
          <w:tblHeader/>
          <w:jc w:val="center"/>
        </w:trPr>
        <w:tc>
          <w:tcPr>
            <w:tcW w:w="1778" w:type="dxa"/>
            <w:tcBorders>
              <w:top w:val="single" w:sz="4" w:space="0" w:color="auto"/>
              <w:left w:val="single" w:sz="4" w:space="0" w:color="auto"/>
              <w:right w:val="single" w:sz="4" w:space="0" w:color="auto"/>
            </w:tcBorders>
          </w:tcPr>
          <w:p w14:paraId="2650169A" w14:textId="77777777" w:rsidR="00475C64" w:rsidRPr="00DF53B4" w:rsidRDefault="00475C64" w:rsidP="00216060">
            <w:pPr>
              <w:pStyle w:val="TAH"/>
              <w:jc w:val="left"/>
            </w:pPr>
            <w:r w:rsidRPr="00DF53B4">
              <w:t>From</w:t>
            </w:r>
          </w:p>
        </w:tc>
        <w:tc>
          <w:tcPr>
            <w:tcW w:w="874" w:type="dxa"/>
            <w:tcBorders>
              <w:top w:val="single" w:sz="4" w:space="0" w:color="auto"/>
              <w:left w:val="single" w:sz="4" w:space="0" w:color="auto"/>
              <w:right w:val="single" w:sz="4" w:space="0" w:color="auto"/>
            </w:tcBorders>
          </w:tcPr>
          <w:p w14:paraId="697FDFCB"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9B96462"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084CE430"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08DABE16" w14:textId="77777777" w:rsidR="00475C64" w:rsidRPr="00DF53B4" w:rsidRDefault="00475C64" w:rsidP="00216060">
            <w:pPr>
              <w:pStyle w:val="TAH"/>
              <w:jc w:val="left"/>
              <w:rPr>
                <w:b w:val="0"/>
              </w:rPr>
            </w:pPr>
            <w:r w:rsidRPr="00DF53B4">
              <w:rPr>
                <w:b w:val="0"/>
              </w:rPr>
              <w:t>RFC 3261 [15]</w:t>
            </w:r>
          </w:p>
        </w:tc>
      </w:tr>
      <w:tr w:rsidR="00475C64" w:rsidRPr="00DF53B4" w14:paraId="3D2B2A4C" w14:textId="77777777" w:rsidTr="00216060">
        <w:trPr>
          <w:cantSplit/>
          <w:tblHeader/>
          <w:jc w:val="center"/>
        </w:trPr>
        <w:tc>
          <w:tcPr>
            <w:tcW w:w="1778" w:type="dxa"/>
            <w:tcBorders>
              <w:left w:val="single" w:sz="4" w:space="0" w:color="auto"/>
              <w:right w:val="single" w:sz="4" w:space="0" w:color="auto"/>
            </w:tcBorders>
          </w:tcPr>
          <w:p w14:paraId="05A5090F"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2759462A"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26E57833" w14:textId="77777777" w:rsidR="00475C64" w:rsidRPr="00DF53B4" w:rsidRDefault="00475C64" w:rsidP="00216060">
            <w:pPr>
              <w:pStyle w:val="TAH"/>
              <w:jc w:val="left"/>
              <w:rPr>
                <w:b w:val="0"/>
              </w:rPr>
            </w:pPr>
            <w:r w:rsidRPr="00DF53B4">
              <w:rPr>
                <w:b w:val="0"/>
              </w:rPr>
              <w:t>SIP URI of the UE as received in INVITE.</w:t>
            </w:r>
          </w:p>
        </w:tc>
        <w:tc>
          <w:tcPr>
            <w:tcW w:w="746" w:type="dxa"/>
            <w:tcBorders>
              <w:left w:val="single" w:sz="4" w:space="0" w:color="auto"/>
              <w:right w:val="single" w:sz="4" w:space="0" w:color="auto"/>
            </w:tcBorders>
          </w:tcPr>
          <w:p w14:paraId="4C41062E"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759701C0" w14:textId="77777777" w:rsidR="00475C64" w:rsidRPr="00DF53B4" w:rsidRDefault="00475C64" w:rsidP="00216060">
            <w:pPr>
              <w:pStyle w:val="TAH"/>
              <w:jc w:val="left"/>
              <w:rPr>
                <w:b w:val="0"/>
              </w:rPr>
            </w:pPr>
          </w:p>
        </w:tc>
      </w:tr>
      <w:tr w:rsidR="00475C64" w:rsidRPr="00DF53B4" w14:paraId="308B841E" w14:textId="77777777" w:rsidTr="00216060">
        <w:trPr>
          <w:cantSplit/>
          <w:tblHeader/>
          <w:jc w:val="center"/>
        </w:trPr>
        <w:tc>
          <w:tcPr>
            <w:tcW w:w="1778" w:type="dxa"/>
            <w:tcBorders>
              <w:left w:val="single" w:sz="4" w:space="0" w:color="auto"/>
              <w:right w:val="single" w:sz="4" w:space="0" w:color="auto"/>
            </w:tcBorders>
          </w:tcPr>
          <w:p w14:paraId="3C026FB7"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44848B9C"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2BECA821" w14:textId="77777777" w:rsidR="00475C64" w:rsidRPr="00DF53B4" w:rsidRDefault="00475C64" w:rsidP="00216060">
            <w:pPr>
              <w:pStyle w:val="TAH"/>
              <w:jc w:val="left"/>
              <w:rPr>
                <w:b w:val="0"/>
              </w:rPr>
            </w:pPr>
            <w:r w:rsidRPr="00DF53B4">
              <w:rPr>
                <w:b w:val="0"/>
              </w:rPr>
              <w:t>SIP URI of the SS as sent in INVITE</w:t>
            </w:r>
          </w:p>
        </w:tc>
        <w:tc>
          <w:tcPr>
            <w:tcW w:w="746" w:type="dxa"/>
            <w:tcBorders>
              <w:left w:val="single" w:sz="4" w:space="0" w:color="auto"/>
              <w:right w:val="single" w:sz="4" w:space="0" w:color="auto"/>
            </w:tcBorders>
          </w:tcPr>
          <w:p w14:paraId="30FAC644"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1F94F519" w14:textId="77777777" w:rsidR="00475C64" w:rsidRPr="00DF53B4" w:rsidRDefault="00475C64" w:rsidP="00216060">
            <w:pPr>
              <w:pStyle w:val="TAH"/>
              <w:jc w:val="left"/>
              <w:rPr>
                <w:b w:val="0"/>
              </w:rPr>
            </w:pPr>
          </w:p>
        </w:tc>
      </w:tr>
      <w:tr w:rsidR="00475C64" w:rsidRPr="00DF53B4" w14:paraId="7C2303B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3584A0A"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1D1D44FD"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6EC725C" w14:textId="77777777" w:rsidR="00475C64" w:rsidRPr="00DF53B4" w:rsidRDefault="00475C64" w:rsidP="00216060">
            <w:pPr>
              <w:pStyle w:val="TAH"/>
              <w:jc w:val="left"/>
              <w:rPr>
                <w:b w:val="0"/>
              </w:rPr>
            </w:pPr>
            <w:r w:rsidRPr="00DF53B4">
              <w:rPr>
                <w:b w:val="0"/>
              </w:rPr>
              <w:t>local tag of the dialog ID (same as from-tag in the INVITE message)</w:t>
            </w:r>
          </w:p>
        </w:tc>
        <w:tc>
          <w:tcPr>
            <w:tcW w:w="746" w:type="dxa"/>
            <w:tcBorders>
              <w:left w:val="single" w:sz="4" w:space="0" w:color="auto"/>
              <w:bottom w:val="single" w:sz="4" w:space="0" w:color="auto"/>
              <w:right w:val="single" w:sz="4" w:space="0" w:color="auto"/>
            </w:tcBorders>
          </w:tcPr>
          <w:p w14:paraId="37EBDBBC"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E598A7E" w14:textId="77777777" w:rsidR="00475C64" w:rsidRPr="00DF53B4" w:rsidRDefault="00475C64" w:rsidP="00216060">
            <w:pPr>
              <w:pStyle w:val="TAH"/>
              <w:jc w:val="left"/>
              <w:rPr>
                <w:b w:val="0"/>
              </w:rPr>
            </w:pPr>
          </w:p>
        </w:tc>
      </w:tr>
      <w:tr w:rsidR="00475C64" w:rsidRPr="00DF53B4" w14:paraId="1CBE2291" w14:textId="77777777" w:rsidTr="00216060">
        <w:trPr>
          <w:cantSplit/>
          <w:tblHeader/>
          <w:jc w:val="center"/>
        </w:trPr>
        <w:tc>
          <w:tcPr>
            <w:tcW w:w="1778" w:type="dxa"/>
            <w:tcBorders>
              <w:top w:val="single" w:sz="4" w:space="0" w:color="auto"/>
              <w:left w:val="single" w:sz="4" w:space="0" w:color="auto"/>
              <w:right w:val="single" w:sz="4" w:space="0" w:color="auto"/>
            </w:tcBorders>
          </w:tcPr>
          <w:p w14:paraId="6653BFE1" w14:textId="77777777" w:rsidR="00475C64" w:rsidRPr="00DF53B4" w:rsidRDefault="00475C64" w:rsidP="00216060">
            <w:pPr>
              <w:pStyle w:val="TAH"/>
              <w:jc w:val="left"/>
            </w:pPr>
            <w:r w:rsidRPr="00DF53B4">
              <w:t>To</w:t>
            </w:r>
          </w:p>
        </w:tc>
        <w:tc>
          <w:tcPr>
            <w:tcW w:w="874" w:type="dxa"/>
            <w:tcBorders>
              <w:top w:val="single" w:sz="4" w:space="0" w:color="auto"/>
              <w:left w:val="single" w:sz="4" w:space="0" w:color="auto"/>
              <w:right w:val="single" w:sz="4" w:space="0" w:color="auto"/>
            </w:tcBorders>
          </w:tcPr>
          <w:p w14:paraId="35F50091"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3238EC0"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6280795"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8B7C2EF" w14:textId="77777777" w:rsidR="00475C64" w:rsidRPr="00DF53B4" w:rsidRDefault="00475C64" w:rsidP="00216060">
            <w:pPr>
              <w:pStyle w:val="TAH"/>
              <w:jc w:val="left"/>
              <w:rPr>
                <w:b w:val="0"/>
              </w:rPr>
            </w:pPr>
            <w:r w:rsidRPr="00DF53B4">
              <w:rPr>
                <w:b w:val="0"/>
              </w:rPr>
              <w:t>RFC 3261 [15]</w:t>
            </w:r>
          </w:p>
        </w:tc>
      </w:tr>
      <w:tr w:rsidR="00475C64" w:rsidRPr="00DF53B4" w14:paraId="063BB887" w14:textId="77777777" w:rsidTr="00216060">
        <w:trPr>
          <w:cantSplit/>
          <w:tblHeader/>
          <w:jc w:val="center"/>
        </w:trPr>
        <w:tc>
          <w:tcPr>
            <w:tcW w:w="1778" w:type="dxa"/>
            <w:tcBorders>
              <w:left w:val="single" w:sz="4" w:space="0" w:color="auto"/>
              <w:right w:val="single" w:sz="4" w:space="0" w:color="auto"/>
            </w:tcBorders>
          </w:tcPr>
          <w:p w14:paraId="4540E30D"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65534369"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464DFD3E" w14:textId="77777777" w:rsidR="00475C64" w:rsidRPr="00DF53B4" w:rsidRDefault="00475C64" w:rsidP="00216060">
            <w:pPr>
              <w:pStyle w:val="TAH"/>
              <w:jc w:val="left"/>
              <w:rPr>
                <w:b w:val="0"/>
              </w:rPr>
            </w:pPr>
            <w:r w:rsidRPr="00DF53B4">
              <w:rPr>
                <w:b w:val="0"/>
              </w:rPr>
              <w:t>SIP URI of the SS as received in INVITE.</w:t>
            </w:r>
          </w:p>
        </w:tc>
        <w:tc>
          <w:tcPr>
            <w:tcW w:w="746" w:type="dxa"/>
            <w:tcBorders>
              <w:left w:val="single" w:sz="4" w:space="0" w:color="auto"/>
              <w:right w:val="single" w:sz="4" w:space="0" w:color="auto"/>
            </w:tcBorders>
          </w:tcPr>
          <w:p w14:paraId="38F91528"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6AD6D02" w14:textId="77777777" w:rsidR="00475C64" w:rsidRPr="00DF53B4" w:rsidRDefault="00475C64" w:rsidP="00216060">
            <w:pPr>
              <w:pStyle w:val="TAH"/>
              <w:jc w:val="left"/>
              <w:rPr>
                <w:b w:val="0"/>
              </w:rPr>
            </w:pPr>
          </w:p>
        </w:tc>
      </w:tr>
      <w:tr w:rsidR="00475C64" w:rsidRPr="00DF53B4" w14:paraId="3404FEE3" w14:textId="77777777" w:rsidTr="00216060">
        <w:trPr>
          <w:cantSplit/>
          <w:tblHeader/>
          <w:jc w:val="center"/>
        </w:trPr>
        <w:tc>
          <w:tcPr>
            <w:tcW w:w="1778" w:type="dxa"/>
            <w:tcBorders>
              <w:left w:val="single" w:sz="4" w:space="0" w:color="auto"/>
              <w:right w:val="single" w:sz="4" w:space="0" w:color="auto"/>
            </w:tcBorders>
          </w:tcPr>
          <w:p w14:paraId="3C22BB81"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1B802100"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1D7ECE60" w14:textId="77777777" w:rsidR="00475C64" w:rsidRPr="00DF53B4" w:rsidRDefault="00475C64" w:rsidP="00216060">
            <w:pPr>
              <w:pStyle w:val="TAH"/>
              <w:jc w:val="left"/>
              <w:rPr>
                <w:b w:val="0"/>
              </w:rPr>
            </w:pPr>
            <w:r w:rsidRPr="00DF53B4">
              <w:rPr>
                <w:b w:val="0"/>
              </w:rPr>
              <w:t>SIP URI of the UE as sent in INVITE</w:t>
            </w:r>
          </w:p>
        </w:tc>
        <w:tc>
          <w:tcPr>
            <w:tcW w:w="746" w:type="dxa"/>
            <w:tcBorders>
              <w:left w:val="single" w:sz="4" w:space="0" w:color="auto"/>
              <w:right w:val="single" w:sz="4" w:space="0" w:color="auto"/>
            </w:tcBorders>
          </w:tcPr>
          <w:p w14:paraId="24BFF665"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735C3909" w14:textId="77777777" w:rsidR="00475C64" w:rsidRPr="00DF53B4" w:rsidRDefault="00475C64" w:rsidP="00216060">
            <w:pPr>
              <w:pStyle w:val="TAH"/>
              <w:jc w:val="left"/>
              <w:rPr>
                <w:b w:val="0"/>
              </w:rPr>
            </w:pPr>
          </w:p>
        </w:tc>
      </w:tr>
      <w:tr w:rsidR="00475C64" w:rsidRPr="00DF53B4" w14:paraId="02C14EB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3EB3249B"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7990157D"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27954BAE" w14:textId="77777777" w:rsidR="00475C64" w:rsidRPr="00DF53B4" w:rsidRDefault="00475C64" w:rsidP="00216060">
            <w:pPr>
              <w:pStyle w:val="TAH"/>
              <w:jc w:val="left"/>
              <w:rPr>
                <w:b w:val="0"/>
              </w:rPr>
            </w:pPr>
            <w:r w:rsidRPr="00DF53B4">
              <w:rPr>
                <w:b w:val="0"/>
              </w:rPr>
              <w:t>remote tag of the dialog ID (as chosen in an earlier response of the dialog)</w:t>
            </w:r>
          </w:p>
        </w:tc>
        <w:tc>
          <w:tcPr>
            <w:tcW w:w="746" w:type="dxa"/>
            <w:tcBorders>
              <w:left w:val="single" w:sz="4" w:space="0" w:color="auto"/>
              <w:bottom w:val="single" w:sz="4" w:space="0" w:color="auto"/>
              <w:right w:val="single" w:sz="4" w:space="0" w:color="auto"/>
            </w:tcBorders>
          </w:tcPr>
          <w:p w14:paraId="2585220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7F7691B8" w14:textId="77777777" w:rsidR="00475C64" w:rsidRPr="00DF53B4" w:rsidRDefault="00475C64" w:rsidP="00216060">
            <w:pPr>
              <w:pStyle w:val="TAH"/>
              <w:jc w:val="left"/>
              <w:rPr>
                <w:b w:val="0"/>
              </w:rPr>
            </w:pPr>
          </w:p>
        </w:tc>
      </w:tr>
      <w:tr w:rsidR="00475C64" w:rsidRPr="00DF53B4" w14:paraId="43C598D9" w14:textId="77777777" w:rsidTr="00216060">
        <w:trPr>
          <w:cantSplit/>
          <w:tblHeader/>
          <w:jc w:val="center"/>
        </w:trPr>
        <w:tc>
          <w:tcPr>
            <w:tcW w:w="1778" w:type="dxa"/>
            <w:tcBorders>
              <w:top w:val="single" w:sz="4" w:space="0" w:color="auto"/>
              <w:left w:val="single" w:sz="4" w:space="0" w:color="auto"/>
              <w:right w:val="single" w:sz="4" w:space="0" w:color="auto"/>
            </w:tcBorders>
          </w:tcPr>
          <w:p w14:paraId="4CF644C2" w14:textId="77777777" w:rsidR="00475C64" w:rsidRPr="00DF53B4" w:rsidRDefault="00475C64" w:rsidP="00216060">
            <w:pPr>
              <w:pStyle w:val="TAH"/>
              <w:jc w:val="left"/>
            </w:pPr>
            <w:r w:rsidRPr="00DF53B4">
              <w:t>Call-ID</w:t>
            </w:r>
          </w:p>
        </w:tc>
        <w:tc>
          <w:tcPr>
            <w:tcW w:w="874" w:type="dxa"/>
            <w:tcBorders>
              <w:top w:val="single" w:sz="4" w:space="0" w:color="auto"/>
              <w:left w:val="single" w:sz="4" w:space="0" w:color="auto"/>
              <w:right w:val="single" w:sz="4" w:space="0" w:color="auto"/>
            </w:tcBorders>
          </w:tcPr>
          <w:p w14:paraId="1EB8A4BE"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2C94C479"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62421951"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1CD21D95" w14:textId="77777777" w:rsidR="00475C64" w:rsidRPr="00DF53B4" w:rsidRDefault="00475C64" w:rsidP="00216060">
            <w:pPr>
              <w:pStyle w:val="TAH"/>
              <w:jc w:val="left"/>
              <w:rPr>
                <w:b w:val="0"/>
              </w:rPr>
            </w:pPr>
            <w:r w:rsidRPr="00DF53B4">
              <w:rPr>
                <w:b w:val="0"/>
              </w:rPr>
              <w:t>RFC 3261 [15]</w:t>
            </w:r>
          </w:p>
        </w:tc>
      </w:tr>
      <w:tr w:rsidR="00475C64" w:rsidRPr="00DF53B4" w14:paraId="570DA85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E858DC2" w14:textId="77777777" w:rsidR="00475C64" w:rsidRPr="00DF53B4" w:rsidRDefault="00475C64" w:rsidP="00216060">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
          <w:p w14:paraId="349C058C"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608D9CEE" w14:textId="77777777" w:rsidR="00475C64" w:rsidRPr="00DF53B4" w:rsidRDefault="00475C64" w:rsidP="00216060">
            <w:pPr>
              <w:pStyle w:val="TAH"/>
              <w:jc w:val="left"/>
              <w:rPr>
                <w:b w:val="0"/>
              </w:rPr>
            </w:pPr>
            <w:r w:rsidRPr="00DF53B4">
              <w:rPr>
                <w:b w:val="0"/>
              </w:rPr>
              <w:t>same value as in INVITE message</w:t>
            </w:r>
          </w:p>
        </w:tc>
        <w:tc>
          <w:tcPr>
            <w:tcW w:w="746" w:type="dxa"/>
            <w:tcBorders>
              <w:left w:val="single" w:sz="4" w:space="0" w:color="auto"/>
              <w:bottom w:val="single" w:sz="4" w:space="0" w:color="auto"/>
              <w:right w:val="single" w:sz="4" w:space="0" w:color="auto"/>
            </w:tcBorders>
          </w:tcPr>
          <w:p w14:paraId="33CA44D5"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71BF6835" w14:textId="77777777" w:rsidR="00475C64" w:rsidRPr="00DF53B4" w:rsidRDefault="00475C64" w:rsidP="00216060">
            <w:pPr>
              <w:pStyle w:val="TAH"/>
              <w:jc w:val="left"/>
              <w:rPr>
                <w:b w:val="0"/>
              </w:rPr>
            </w:pPr>
          </w:p>
        </w:tc>
      </w:tr>
      <w:tr w:rsidR="00475C64" w:rsidRPr="00DF53B4" w14:paraId="128D545D" w14:textId="77777777" w:rsidTr="00216060">
        <w:trPr>
          <w:cantSplit/>
          <w:tblHeader/>
          <w:jc w:val="center"/>
        </w:trPr>
        <w:tc>
          <w:tcPr>
            <w:tcW w:w="1778" w:type="dxa"/>
            <w:tcBorders>
              <w:top w:val="single" w:sz="4" w:space="0" w:color="auto"/>
              <w:left w:val="single" w:sz="4" w:space="0" w:color="auto"/>
              <w:right w:val="single" w:sz="4" w:space="0" w:color="auto"/>
            </w:tcBorders>
          </w:tcPr>
          <w:p w14:paraId="42012CBD" w14:textId="77777777" w:rsidR="00475C64" w:rsidRPr="00DF53B4" w:rsidRDefault="00475C64" w:rsidP="00216060">
            <w:pPr>
              <w:pStyle w:val="TAH"/>
              <w:jc w:val="left"/>
            </w:pPr>
            <w:r w:rsidRPr="00DF53B4">
              <w:t>CSeq</w:t>
            </w:r>
          </w:p>
        </w:tc>
        <w:tc>
          <w:tcPr>
            <w:tcW w:w="874" w:type="dxa"/>
            <w:tcBorders>
              <w:top w:val="single" w:sz="4" w:space="0" w:color="auto"/>
              <w:left w:val="single" w:sz="4" w:space="0" w:color="auto"/>
              <w:right w:val="single" w:sz="4" w:space="0" w:color="auto"/>
            </w:tcBorders>
          </w:tcPr>
          <w:p w14:paraId="421E1B89"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8133E8C"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5534A4A"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755D305" w14:textId="77777777" w:rsidR="00475C64" w:rsidRPr="00DF53B4" w:rsidRDefault="00475C64" w:rsidP="00216060">
            <w:pPr>
              <w:pStyle w:val="TAH"/>
              <w:jc w:val="left"/>
              <w:rPr>
                <w:b w:val="0"/>
              </w:rPr>
            </w:pPr>
            <w:r w:rsidRPr="00DF53B4">
              <w:rPr>
                <w:b w:val="0"/>
              </w:rPr>
              <w:t>RFC 3261 [15]</w:t>
            </w:r>
          </w:p>
        </w:tc>
      </w:tr>
      <w:tr w:rsidR="00475C64" w:rsidRPr="00DF53B4" w14:paraId="1806AB2B" w14:textId="77777777" w:rsidTr="00216060">
        <w:trPr>
          <w:cantSplit/>
          <w:tblHeader/>
          <w:jc w:val="center"/>
        </w:trPr>
        <w:tc>
          <w:tcPr>
            <w:tcW w:w="1778" w:type="dxa"/>
            <w:tcBorders>
              <w:left w:val="single" w:sz="4" w:space="0" w:color="auto"/>
              <w:right w:val="single" w:sz="4" w:space="0" w:color="auto"/>
            </w:tcBorders>
          </w:tcPr>
          <w:p w14:paraId="52EA3CB1"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right w:val="single" w:sz="4" w:space="0" w:color="auto"/>
            </w:tcBorders>
          </w:tcPr>
          <w:p w14:paraId="7F272205"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1B512436" w14:textId="77777777" w:rsidR="00475C64" w:rsidRPr="00DF53B4" w:rsidRDefault="00475C64" w:rsidP="00216060">
            <w:pPr>
              <w:pStyle w:val="TAH"/>
              <w:jc w:val="left"/>
              <w:rPr>
                <w:b w:val="0"/>
              </w:rPr>
            </w:pPr>
            <w:r w:rsidRPr="00DF53B4">
              <w:rPr>
                <w:b w:val="0"/>
              </w:rPr>
              <w:t>same value as in INVITE message</w:t>
            </w:r>
          </w:p>
        </w:tc>
        <w:tc>
          <w:tcPr>
            <w:tcW w:w="746" w:type="dxa"/>
            <w:tcBorders>
              <w:left w:val="single" w:sz="4" w:space="0" w:color="auto"/>
              <w:right w:val="single" w:sz="4" w:space="0" w:color="auto"/>
            </w:tcBorders>
          </w:tcPr>
          <w:p w14:paraId="12E6F1FA" w14:textId="77777777" w:rsidR="00475C64" w:rsidRPr="00DF53B4" w:rsidRDefault="00475C64" w:rsidP="00216060">
            <w:pPr>
              <w:pStyle w:val="TAH"/>
              <w:jc w:val="left"/>
              <w:rPr>
                <w:b w:val="0"/>
              </w:rPr>
            </w:pPr>
          </w:p>
        </w:tc>
        <w:tc>
          <w:tcPr>
            <w:tcW w:w="1440" w:type="dxa"/>
            <w:tcBorders>
              <w:left w:val="single" w:sz="4" w:space="0" w:color="auto"/>
              <w:right w:val="single" w:sz="4" w:space="0" w:color="auto"/>
            </w:tcBorders>
          </w:tcPr>
          <w:p w14:paraId="40DDCCCD" w14:textId="77777777" w:rsidR="00475C64" w:rsidRPr="00DF53B4" w:rsidRDefault="00475C64" w:rsidP="00216060">
            <w:pPr>
              <w:pStyle w:val="TAH"/>
              <w:jc w:val="left"/>
              <w:rPr>
                <w:b w:val="0"/>
              </w:rPr>
            </w:pPr>
          </w:p>
        </w:tc>
      </w:tr>
      <w:tr w:rsidR="00475C64" w:rsidRPr="00DF53B4" w14:paraId="1043879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2E14A2A"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bottom w:val="single" w:sz="4" w:space="0" w:color="auto"/>
              <w:right w:val="single" w:sz="4" w:space="0" w:color="auto"/>
            </w:tcBorders>
          </w:tcPr>
          <w:p w14:paraId="27E71A48"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67E7FAA5" w14:textId="77777777" w:rsidR="00475C64" w:rsidRPr="00DF53B4" w:rsidRDefault="00475C64" w:rsidP="00216060">
            <w:pPr>
              <w:pStyle w:val="TAH"/>
              <w:jc w:val="left"/>
              <w:rPr>
                <w:b w:val="0"/>
              </w:rPr>
            </w:pPr>
            <w:r w:rsidRPr="00DF53B4">
              <w:rPr>
                <w:b w:val="0"/>
                <w:i/>
              </w:rPr>
              <w:t>ACK</w:t>
            </w:r>
          </w:p>
        </w:tc>
        <w:tc>
          <w:tcPr>
            <w:tcW w:w="746" w:type="dxa"/>
            <w:tcBorders>
              <w:left w:val="single" w:sz="4" w:space="0" w:color="auto"/>
              <w:bottom w:val="single" w:sz="4" w:space="0" w:color="auto"/>
              <w:right w:val="single" w:sz="4" w:space="0" w:color="auto"/>
            </w:tcBorders>
          </w:tcPr>
          <w:p w14:paraId="49877883"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D271AFF" w14:textId="77777777" w:rsidR="00475C64" w:rsidRPr="00DF53B4" w:rsidRDefault="00475C64" w:rsidP="00216060">
            <w:pPr>
              <w:pStyle w:val="TAH"/>
              <w:jc w:val="left"/>
              <w:rPr>
                <w:b w:val="0"/>
              </w:rPr>
            </w:pPr>
          </w:p>
        </w:tc>
      </w:tr>
      <w:tr w:rsidR="00475C64" w:rsidRPr="00DF53B4" w14:paraId="06027D56" w14:textId="77777777" w:rsidTr="00216060">
        <w:trPr>
          <w:cantSplit/>
          <w:tblHeader/>
          <w:jc w:val="center"/>
        </w:trPr>
        <w:tc>
          <w:tcPr>
            <w:tcW w:w="1778" w:type="dxa"/>
            <w:tcBorders>
              <w:top w:val="single" w:sz="4" w:space="0" w:color="auto"/>
              <w:left w:val="single" w:sz="4" w:space="0" w:color="auto"/>
              <w:right w:val="single" w:sz="4" w:space="0" w:color="auto"/>
            </w:tcBorders>
          </w:tcPr>
          <w:p w14:paraId="09B4CB47" w14:textId="77777777" w:rsidR="00475C64" w:rsidRPr="00DF53B4" w:rsidRDefault="00475C64" w:rsidP="00216060">
            <w:pPr>
              <w:pStyle w:val="TAH"/>
              <w:jc w:val="left"/>
            </w:pPr>
            <w:r w:rsidRPr="00DF53B4">
              <w:t>Max-Forwards</w:t>
            </w:r>
          </w:p>
        </w:tc>
        <w:tc>
          <w:tcPr>
            <w:tcW w:w="874" w:type="dxa"/>
            <w:tcBorders>
              <w:top w:val="single" w:sz="4" w:space="0" w:color="auto"/>
              <w:left w:val="single" w:sz="4" w:space="0" w:color="auto"/>
              <w:right w:val="single" w:sz="4" w:space="0" w:color="auto"/>
            </w:tcBorders>
          </w:tcPr>
          <w:p w14:paraId="77E71118"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687CFA9"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3366FAB"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6A66D4E6" w14:textId="77777777" w:rsidR="00475C64" w:rsidRPr="00DF53B4" w:rsidRDefault="00475C64" w:rsidP="00216060">
            <w:pPr>
              <w:pStyle w:val="TAH"/>
              <w:jc w:val="left"/>
              <w:rPr>
                <w:b w:val="0"/>
              </w:rPr>
            </w:pPr>
            <w:r w:rsidRPr="00DF53B4">
              <w:rPr>
                <w:b w:val="0"/>
              </w:rPr>
              <w:t>RFC 3261 [15]</w:t>
            </w:r>
          </w:p>
        </w:tc>
      </w:tr>
      <w:tr w:rsidR="00475C64" w:rsidRPr="00DF53B4" w14:paraId="431C816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88EF06F"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0EAAA1E7"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311CAA6" w14:textId="77777777" w:rsidR="00475C64" w:rsidRPr="00DF53B4" w:rsidRDefault="00475C64" w:rsidP="00216060">
            <w:pPr>
              <w:pStyle w:val="TAH"/>
              <w:jc w:val="left"/>
              <w:rPr>
                <w:b w:val="0"/>
              </w:rPr>
            </w:pPr>
            <w:r w:rsidRPr="00DF53B4">
              <w:rPr>
                <w:b w:val="0"/>
              </w:rPr>
              <w:t>non-zero value</w:t>
            </w:r>
          </w:p>
        </w:tc>
        <w:tc>
          <w:tcPr>
            <w:tcW w:w="746" w:type="dxa"/>
            <w:tcBorders>
              <w:left w:val="single" w:sz="4" w:space="0" w:color="auto"/>
              <w:bottom w:val="single" w:sz="4" w:space="0" w:color="auto"/>
              <w:right w:val="single" w:sz="4" w:space="0" w:color="auto"/>
            </w:tcBorders>
          </w:tcPr>
          <w:p w14:paraId="1C9810D5"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10CA7CA5" w14:textId="77777777" w:rsidR="00475C64" w:rsidRPr="00DF53B4" w:rsidRDefault="00475C64" w:rsidP="00216060">
            <w:pPr>
              <w:pStyle w:val="TAH"/>
              <w:jc w:val="left"/>
              <w:rPr>
                <w:b w:val="0"/>
              </w:rPr>
            </w:pPr>
          </w:p>
        </w:tc>
      </w:tr>
      <w:tr w:rsidR="00475C64" w:rsidRPr="00DF53B4" w14:paraId="26852439" w14:textId="77777777" w:rsidTr="00216060">
        <w:trPr>
          <w:cantSplit/>
          <w:tblHeader/>
          <w:jc w:val="center"/>
        </w:trPr>
        <w:tc>
          <w:tcPr>
            <w:tcW w:w="1778" w:type="dxa"/>
            <w:tcBorders>
              <w:top w:val="single" w:sz="4" w:space="0" w:color="auto"/>
              <w:left w:val="single" w:sz="4" w:space="0" w:color="auto"/>
              <w:right w:val="single" w:sz="4" w:space="0" w:color="auto"/>
            </w:tcBorders>
          </w:tcPr>
          <w:p w14:paraId="379E61B5" w14:textId="77777777" w:rsidR="00475C64" w:rsidRPr="00DF53B4" w:rsidRDefault="00475C64" w:rsidP="00216060">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52172330" w14:textId="77777777" w:rsidR="00475C64" w:rsidRPr="00DF53B4" w:rsidRDefault="00475C64" w:rsidP="00216060">
            <w:pPr>
              <w:pStyle w:val="TAH"/>
              <w:jc w:val="left"/>
              <w:rPr>
                <w:b w:val="0"/>
              </w:rPr>
            </w:pPr>
            <w:r w:rsidRPr="00DF53B4">
              <w:rPr>
                <w:b w:val="0"/>
              </w:rPr>
              <w:t>A2</w:t>
            </w:r>
          </w:p>
        </w:tc>
        <w:tc>
          <w:tcPr>
            <w:tcW w:w="4796" w:type="dxa"/>
            <w:tcBorders>
              <w:top w:val="single" w:sz="4" w:space="0" w:color="auto"/>
              <w:left w:val="single" w:sz="4" w:space="0" w:color="auto"/>
              <w:right w:val="single" w:sz="4" w:space="0" w:color="auto"/>
            </w:tcBorders>
          </w:tcPr>
          <w:p w14:paraId="5CADB862"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0F87808A" w14:textId="77777777" w:rsidR="00475C64" w:rsidRPr="00DF53B4" w:rsidRDefault="00475C64" w:rsidP="00216060">
            <w:pPr>
              <w:pStyle w:val="TAH"/>
              <w:jc w:val="left"/>
              <w:rPr>
                <w:b w:val="0"/>
              </w:rPr>
            </w:pPr>
          </w:p>
        </w:tc>
        <w:tc>
          <w:tcPr>
            <w:tcW w:w="1440" w:type="dxa"/>
            <w:tcBorders>
              <w:top w:val="single" w:sz="4" w:space="0" w:color="auto"/>
              <w:left w:val="single" w:sz="4" w:space="0" w:color="auto"/>
              <w:right w:val="single" w:sz="4" w:space="0" w:color="auto"/>
            </w:tcBorders>
          </w:tcPr>
          <w:p w14:paraId="5C5AE80D" w14:textId="77777777" w:rsidR="00475C64" w:rsidRPr="00DF53B4" w:rsidRDefault="00475C64" w:rsidP="00216060">
            <w:pPr>
              <w:pStyle w:val="TAH"/>
              <w:jc w:val="left"/>
              <w:rPr>
                <w:b w:val="0"/>
              </w:rPr>
            </w:pPr>
            <w:r w:rsidRPr="00DF53B4">
              <w:rPr>
                <w:b w:val="0"/>
              </w:rPr>
              <w:t>RFC 3261 [15]</w:t>
            </w:r>
          </w:p>
        </w:tc>
      </w:tr>
      <w:tr w:rsidR="00475C64" w:rsidRPr="00DF53B4" w14:paraId="7A47EA9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CCB6EF4"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036C7517"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72D49CCA" w14:textId="77777777" w:rsidR="00475C64" w:rsidRPr="00DF53B4" w:rsidRDefault="00475C64" w:rsidP="00216060">
            <w:pPr>
              <w:pStyle w:val="TAH"/>
              <w:jc w:val="left"/>
              <w:rPr>
                <w:b w:val="0"/>
                <w:i/>
              </w:rPr>
            </w:pPr>
            <w:r w:rsidRPr="00DF53B4">
              <w:rPr>
                <w:b w:val="0"/>
                <w:i/>
              </w:rPr>
              <w:t>0</w:t>
            </w:r>
          </w:p>
        </w:tc>
        <w:tc>
          <w:tcPr>
            <w:tcW w:w="746" w:type="dxa"/>
            <w:tcBorders>
              <w:left w:val="single" w:sz="4" w:space="0" w:color="auto"/>
              <w:bottom w:val="single" w:sz="4" w:space="0" w:color="auto"/>
              <w:right w:val="single" w:sz="4" w:space="0" w:color="auto"/>
            </w:tcBorders>
          </w:tcPr>
          <w:p w14:paraId="618FDC61" w14:textId="77777777" w:rsidR="00475C64" w:rsidRPr="00DF53B4" w:rsidRDefault="00475C64" w:rsidP="00216060">
            <w:pPr>
              <w:pStyle w:val="TAH"/>
              <w:jc w:val="left"/>
              <w:rPr>
                <w:b w:val="0"/>
              </w:rPr>
            </w:pPr>
          </w:p>
        </w:tc>
        <w:tc>
          <w:tcPr>
            <w:tcW w:w="1440" w:type="dxa"/>
            <w:tcBorders>
              <w:left w:val="single" w:sz="4" w:space="0" w:color="auto"/>
              <w:bottom w:val="single" w:sz="4" w:space="0" w:color="auto"/>
              <w:right w:val="single" w:sz="4" w:space="0" w:color="auto"/>
            </w:tcBorders>
          </w:tcPr>
          <w:p w14:paraId="67065DC3" w14:textId="77777777" w:rsidR="00475C64" w:rsidRPr="00DF53B4" w:rsidRDefault="00475C64" w:rsidP="00216060">
            <w:pPr>
              <w:pStyle w:val="TAH"/>
              <w:jc w:val="left"/>
              <w:rPr>
                <w:b w:val="0"/>
              </w:rPr>
            </w:pPr>
          </w:p>
        </w:tc>
      </w:tr>
    </w:tbl>
    <w:p w14:paraId="33FF7A26"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106F7E14" w14:textId="77777777" w:rsidTr="00216060">
        <w:trPr>
          <w:cantSplit/>
          <w:jc w:val="center"/>
        </w:trPr>
        <w:tc>
          <w:tcPr>
            <w:tcW w:w="2093" w:type="dxa"/>
            <w:tcBorders>
              <w:bottom w:val="single" w:sz="4" w:space="0" w:color="auto"/>
              <w:right w:val="single" w:sz="4" w:space="0" w:color="auto"/>
            </w:tcBorders>
          </w:tcPr>
          <w:p w14:paraId="6AFDCECE"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25F3AE39" w14:textId="77777777" w:rsidR="00475C64" w:rsidRPr="00DF53B4" w:rsidRDefault="00475C64" w:rsidP="00216060">
            <w:pPr>
              <w:pStyle w:val="TAH"/>
              <w:keepNext w:val="0"/>
              <w:keepLines w:val="0"/>
            </w:pPr>
            <w:r w:rsidRPr="00DF53B4">
              <w:t>Explanation</w:t>
            </w:r>
          </w:p>
        </w:tc>
      </w:tr>
      <w:tr w:rsidR="00475C64" w:rsidRPr="00DF53B4" w14:paraId="65359348" w14:textId="77777777" w:rsidTr="00216060">
        <w:trPr>
          <w:cantSplit/>
          <w:jc w:val="center"/>
        </w:trPr>
        <w:tc>
          <w:tcPr>
            <w:tcW w:w="2093" w:type="dxa"/>
            <w:tcBorders>
              <w:top w:val="single" w:sz="4" w:space="0" w:color="auto"/>
              <w:right w:val="single" w:sz="4" w:space="0" w:color="auto"/>
            </w:tcBorders>
          </w:tcPr>
          <w:p w14:paraId="20446FAD" w14:textId="77777777" w:rsidR="00475C64" w:rsidRPr="00DF53B4" w:rsidRDefault="00475C64" w:rsidP="00216060">
            <w:pPr>
              <w:pStyle w:val="TAL"/>
            </w:pPr>
            <w:r w:rsidRPr="00DF53B4">
              <w:t>A1</w:t>
            </w:r>
          </w:p>
        </w:tc>
        <w:tc>
          <w:tcPr>
            <w:tcW w:w="7558" w:type="dxa"/>
            <w:tcBorders>
              <w:top w:val="single" w:sz="4" w:space="0" w:color="auto"/>
              <w:left w:val="single" w:sz="4" w:space="0" w:color="auto"/>
            </w:tcBorders>
          </w:tcPr>
          <w:p w14:paraId="7C7D1257" w14:textId="77777777" w:rsidR="00475C64" w:rsidRPr="00DF53B4" w:rsidRDefault="00475C64" w:rsidP="00216060">
            <w:pPr>
              <w:pStyle w:val="TAL"/>
            </w:pPr>
            <w:r w:rsidRPr="00DF53B4">
              <w:t>ACK sent by the UE</w:t>
            </w:r>
          </w:p>
        </w:tc>
      </w:tr>
      <w:tr w:rsidR="00475C64" w:rsidRPr="00DF53B4" w14:paraId="1C39A53A" w14:textId="77777777" w:rsidTr="00216060">
        <w:trPr>
          <w:cantSplit/>
          <w:jc w:val="center"/>
        </w:trPr>
        <w:tc>
          <w:tcPr>
            <w:tcW w:w="2093" w:type="dxa"/>
            <w:tcBorders>
              <w:right w:val="single" w:sz="4" w:space="0" w:color="auto"/>
            </w:tcBorders>
          </w:tcPr>
          <w:p w14:paraId="53601EC7" w14:textId="77777777" w:rsidR="00475C64" w:rsidRPr="00DF53B4" w:rsidRDefault="00475C64" w:rsidP="00216060">
            <w:pPr>
              <w:pStyle w:val="TAL"/>
            </w:pPr>
            <w:r w:rsidRPr="00DF53B4">
              <w:t>A2</w:t>
            </w:r>
          </w:p>
        </w:tc>
        <w:tc>
          <w:tcPr>
            <w:tcW w:w="7558" w:type="dxa"/>
            <w:tcBorders>
              <w:left w:val="single" w:sz="4" w:space="0" w:color="auto"/>
            </w:tcBorders>
          </w:tcPr>
          <w:p w14:paraId="2989882B" w14:textId="77777777" w:rsidR="00475C64" w:rsidRPr="00DF53B4" w:rsidRDefault="00475C64" w:rsidP="00216060">
            <w:pPr>
              <w:pStyle w:val="TAL"/>
            </w:pPr>
            <w:r w:rsidRPr="00DF53B4">
              <w:t>ACK sent by the SS</w:t>
            </w:r>
          </w:p>
        </w:tc>
      </w:tr>
      <w:tr w:rsidR="00475C64" w:rsidRPr="00DF53B4" w14:paraId="77206660" w14:textId="77777777" w:rsidTr="00216060">
        <w:trPr>
          <w:cantSplit/>
          <w:jc w:val="center"/>
        </w:trPr>
        <w:tc>
          <w:tcPr>
            <w:tcW w:w="2093" w:type="dxa"/>
            <w:tcBorders>
              <w:right w:val="single" w:sz="4" w:space="0" w:color="auto"/>
            </w:tcBorders>
          </w:tcPr>
          <w:p w14:paraId="6A84601C" w14:textId="77777777" w:rsidR="00475C64" w:rsidRPr="00DF53B4" w:rsidRDefault="00475C64" w:rsidP="00216060">
            <w:pPr>
              <w:pStyle w:val="TAL"/>
            </w:pPr>
            <w:r w:rsidRPr="00DF53B4">
              <w:t>A3</w:t>
            </w:r>
          </w:p>
        </w:tc>
        <w:tc>
          <w:tcPr>
            <w:tcW w:w="7558" w:type="dxa"/>
            <w:tcBorders>
              <w:left w:val="single" w:sz="4" w:space="0" w:color="auto"/>
            </w:tcBorders>
          </w:tcPr>
          <w:p w14:paraId="7367FB4B" w14:textId="19886610" w:rsidR="00475C64" w:rsidRPr="00DF53B4" w:rsidRDefault="00475C64" w:rsidP="00216060">
            <w:pPr>
              <w:pStyle w:val="TAL"/>
            </w:pPr>
            <w:r w:rsidRPr="00DF53B4">
              <w:t>ACK for 2xx response</w:t>
            </w:r>
            <w:ins w:id="287" w:author="MCC160" w:date="2024-10-30T12:04:00Z" w16du:dateUtc="2024-10-30T11:04:00Z">
              <w:r w:rsidR="00175229">
                <w:t xml:space="preserve"> (NOTE 1)</w:t>
              </w:r>
            </w:ins>
          </w:p>
        </w:tc>
      </w:tr>
      <w:tr w:rsidR="00475C64" w:rsidRPr="00DF53B4" w14:paraId="16BC8514" w14:textId="77777777" w:rsidTr="00216060">
        <w:trPr>
          <w:cantSplit/>
          <w:jc w:val="center"/>
        </w:trPr>
        <w:tc>
          <w:tcPr>
            <w:tcW w:w="2093" w:type="dxa"/>
            <w:tcBorders>
              <w:right w:val="single" w:sz="4" w:space="0" w:color="auto"/>
            </w:tcBorders>
          </w:tcPr>
          <w:p w14:paraId="31047413" w14:textId="77777777" w:rsidR="00475C64" w:rsidRPr="00DF53B4" w:rsidRDefault="00475C64" w:rsidP="00216060">
            <w:pPr>
              <w:pStyle w:val="TAL"/>
            </w:pPr>
            <w:r w:rsidRPr="00DF53B4">
              <w:t>A4</w:t>
            </w:r>
          </w:p>
        </w:tc>
        <w:tc>
          <w:tcPr>
            <w:tcW w:w="7558" w:type="dxa"/>
            <w:tcBorders>
              <w:left w:val="single" w:sz="4" w:space="0" w:color="auto"/>
            </w:tcBorders>
          </w:tcPr>
          <w:p w14:paraId="12E5D8D8" w14:textId="0E05AFD0" w:rsidR="00475C64" w:rsidRPr="00DF53B4" w:rsidRDefault="00475C64" w:rsidP="00216060">
            <w:pPr>
              <w:pStyle w:val="TAL"/>
            </w:pPr>
            <w:r w:rsidRPr="00DF53B4">
              <w:t>ACK for non-2xx response</w:t>
            </w:r>
            <w:ins w:id="288" w:author="MCC160" w:date="2024-10-30T12:05:00Z" w16du:dateUtc="2024-10-30T11:05:00Z">
              <w:r w:rsidR="00175229" w:rsidRPr="00175229">
                <w:t xml:space="preserve"> (NOTE 1)</w:t>
              </w:r>
            </w:ins>
          </w:p>
        </w:tc>
      </w:tr>
      <w:tr w:rsidR="00475C64" w:rsidRPr="00DF53B4" w14:paraId="47B6A026" w14:textId="77777777" w:rsidTr="00216060">
        <w:trPr>
          <w:cantSplit/>
          <w:jc w:val="center"/>
        </w:trPr>
        <w:tc>
          <w:tcPr>
            <w:tcW w:w="2093" w:type="dxa"/>
            <w:tcBorders>
              <w:left w:val="single" w:sz="6" w:space="0" w:color="auto"/>
              <w:bottom w:val="single" w:sz="6" w:space="0" w:color="auto"/>
              <w:right w:val="single" w:sz="4" w:space="0" w:color="auto"/>
            </w:tcBorders>
          </w:tcPr>
          <w:p w14:paraId="594A02FE" w14:textId="77777777" w:rsidR="00475C64" w:rsidRPr="00DF53B4" w:rsidRDefault="00475C64" w:rsidP="00216060">
            <w:pPr>
              <w:pStyle w:val="TAL"/>
            </w:pPr>
            <w:r w:rsidRPr="00DF53B4">
              <w:t>A5</w:t>
            </w:r>
          </w:p>
        </w:tc>
        <w:tc>
          <w:tcPr>
            <w:tcW w:w="7558" w:type="dxa"/>
            <w:tcBorders>
              <w:left w:val="single" w:sz="4" w:space="0" w:color="auto"/>
              <w:bottom w:val="single" w:sz="6" w:space="0" w:color="auto"/>
              <w:right w:val="single" w:sz="6" w:space="0" w:color="auto"/>
            </w:tcBorders>
          </w:tcPr>
          <w:p w14:paraId="0761A2FE" w14:textId="77777777" w:rsidR="00475C64" w:rsidRPr="00DF53B4" w:rsidRDefault="00475C64" w:rsidP="00216060">
            <w:pPr>
              <w:pStyle w:val="TAL"/>
            </w:pPr>
            <w:r w:rsidRPr="00DF53B4">
              <w:t>ACK for re-INVITE</w:t>
            </w:r>
          </w:p>
        </w:tc>
      </w:tr>
    </w:tbl>
    <w:p w14:paraId="442A9C49" w14:textId="77777777" w:rsidR="00475C64" w:rsidRPr="00DF53B4" w:rsidRDefault="00475C64" w:rsidP="00475C64"/>
    <w:p w14:paraId="1DF6572C" w14:textId="1669CB8F" w:rsidR="00175229" w:rsidRPr="00DF53B4" w:rsidRDefault="00175229" w:rsidP="00175229">
      <w:pPr>
        <w:pStyle w:val="NO"/>
        <w:rPr>
          <w:ins w:id="289" w:author="MCC160" w:date="2024-10-30T12:04:00Z" w16du:dateUtc="2024-10-30T11:04:00Z"/>
        </w:rPr>
      </w:pPr>
      <w:bookmarkStart w:id="290" w:name="_Toc21077984"/>
      <w:bookmarkStart w:id="291" w:name="_Toc35972546"/>
      <w:bookmarkStart w:id="292" w:name="_Toc51774835"/>
      <w:bookmarkStart w:id="293" w:name="_Toc51835258"/>
      <w:bookmarkStart w:id="294" w:name="_Toc52220111"/>
      <w:bookmarkStart w:id="295" w:name="_Toc58360181"/>
      <w:bookmarkStart w:id="296" w:name="_Toc68193320"/>
      <w:bookmarkStart w:id="297" w:name="_Toc75422295"/>
      <w:bookmarkStart w:id="298" w:name="_Toc171356020"/>
      <w:ins w:id="299" w:author="MCC160" w:date="2024-10-30T12:04:00Z" w16du:dateUtc="2024-10-30T11:04:00Z">
        <w:r>
          <w:t xml:space="preserve">NOTE </w:t>
        </w:r>
      </w:ins>
      <w:ins w:id="300" w:author="MCC160" w:date="2024-10-30T12:06:00Z" w16du:dateUtc="2024-10-30T11:06:00Z">
        <w:r>
          <w:t>1</w:t>
        </w:r>
      </w:ins>
      <w:ins w:id="301" w:author="MCC160" w:date="2024-10-30T12:04:00Z" w16du:dateUtc="2024-10-30T11:04:00Z">
        <w:r>
          <w:t>:</w:t>
        </w:r>
        <w:r>
          <w:tab/>
          <w:t>Condition A</w:t>
        </w:r>
      </w:ins>
      <w:ins w:id="302" w:author="MCC160" w:date="2024-10-30T12:06:00Z" w16du:dateUtc="2024-10-30T11:06:00Z">
        <w:r>
          <w:t>3</w:t>
        </w:r>
      </w:ins>
      <w:ins w:id="303" w:author="MCC160" w:date="2024-10-30T12:04:00Z" w16du:dateUtc="2024-10-30T11:04:00Z">
        <w:r>
          <w:t xml:space="preserve"> is applied per default, i.e. unless </w:t>
        </w:r>
      </w:ins>
      <w:ins w:id="304" w:author="MCC160" w:date="2024-10-30T12:06:00Z" w16du:dateUtc="2024-10-30T11:06:00Z">
        <w:r>
          <w:t>condition A4</w:t>
        </w:r>
      </w:ins>
      <w:ins w:id="305" w:author="MCC160" w:date="2024-10-30T12:04:00Z" w16du:dateUtc="2024-10-30T11:04:00Z">
        <w:r>
          <w:t xml:space="preserve"> </w:t>
        </w:r>
      </w:ins>
      <w:ins w:id="306" w:author="MCC160" w:date="2024-10-30T12:06:00Z" w16du:dateUtc="2024-10-30T11:06:00Z">
        <w:r>
          <w:t xml:space="preserve">is </w:t>
        </w:r>
      </w:ins>
      <w:ins w:id="307" w:author="MCC160" w:date="2024-10-30T12:04:00Z" w16du:dateUtc="2024-10-30T11:04:00Z">
        <w:r>
          <w:t>explicitly specified by the test case.</w:t>
        </w:r>
      </w:ins>
    </w:p>
    <w:p w14:paraId="2B525657" w14:textId="77777777" w:rsidR="00F567CA" w:rsidRPr="002A20E0" w:rsidRDefault="00F567CA" w:rsidP="00F567CA">
      <w:pPr>
        <w:rPr>
          <w:ins w:id="308" w:author="MCC160" w:date="2024-10-30T09:35:00Z" w16du:dateUtc="2024-10-30T08:35:00Z"/>
          <w:rFonts w:ascii="Arial" w:hAnsi="Arial" w:cs="Arial"/>
          <w:color w:val="0070C0"/>
          <w:sz w:val="28"/>
          <w:szCs w:val="28"/>
        </w:rPr>
      </w:pPr>
      <w:ins w:id="309" w:author="MCC160" w:date="2024-10-30T09:35:00Z" w16du:dateUtc="2024-10-30T08:35:00Z">
        <w:r w:rsidRPr="006C702B">
          <w:rPr>
            <w:rFonts w:ascii="Arial" w:hAnsi="Arial" w:cs="Arial"/>
            <w:color w:val="0070C0"/>
            <w:sz w:val="28"/>
            <w:szCs w:val="28"/>
          </w:rPr>
          <w:t>&lt;End of modification&gt;</w:t>
        </w:r>
      </w:ins>
    </w:p>
    <w:p w14:paraId="10C7093F" w14:textId="77777777" w:rsidR="00F567CA" w:rsidRDefault="00F567CA" w:rsidP="00F567CA">
      <w:pPr>
        <w:rPr>
          <w:ins w:id="310" w:author="MCC160" w:date="2024-10-30T09:35:00Z" w16du:dateUtc="2024-10-30T08:35:00Z"/>
          <w:rFonts w:ascii="Arial" w:hAnsi="Arial" w:cs="Arial"/>
          <w:color w:val="0070C0"/>
          <w:sz w:val="28"/>
          <w:szCs w:val="28"/>
        </w:rPr>
      </w:pPr>
      <w:ins w:id="311" w:author="MCC160" w:date="2024-10-30T09:35:00Z" w16du:dateUtc="2024-10-30T08:35:00Z">
        <w:r w:rsidRPr="00C4089F">
          <w:rPr>
            <w:rFonts w:ascii="Arial" w:hAnsi="Arial" w:cs="Arial"/>
            <w:color w:val="0070C0"/>
            <w:sz w:val="28"/>
            <w:szCs w:val="28"/>
          </w:rPr>
          <w:t>&lt;Start of modification&gt;</w:t>
        </w:r>
      </w:ins>
    </w:p>
    <w:p w14:paraId="31BA6520" w14:textId="77777777" w:rsidR="00475C64" w:rsidRPr="00DF53B4" w:rsidRDefault="00475C64" w:rsidP="00475C64">
      <w:pPr>
        <w:pStyle w:val="Heading2"/>
      </w:pPr>
      <w:r w:rsidRPr="00DF53B4">
        <w:lastRenderedPageBreak/>
        <w:t>A.2.8</w:t>
      </w:r>
      <w:r w:rsidRPr="00DF53B4">
        <w:tab/>
        <w:t>BYE</w:t>
      </w:r>
      <w:bookmarkEnd w:id="290"/>
      <w:bookmarkEnd w:id="291"/>
      <w:bookmarkEnd w:id="292"/>
      <w:bookmarkEnd w:id="293"/>
      <w:bookmarkEnd w:id="294"/>
      <w:bookmarkEnd w:id="295"/>
      <w:bookmarkEnd w:id="296"/>
      <w:bookmarkEnd w:id="297"/>
      <w:bookmarkEnd w:id="298"/>
    </w:p>
    <w:tbl>
      <w:tblPr>
        <w:tblW w:w="0" w:type="auto"/>
        <w:jc w:val="center"/>
        <w:tblCellMar>
          <w:left w:w="28" w:type="dxa"/>
          <w:right w:w="115" w:type="dxa"/>
        </w:tblCellMar>
        <w:tblLook w:val="01E0" w:firstRow="1" w:lastRow="1" w:firstColumn="1" w:lastColumn="1" w:noHBand="0" w:noVBand="0"/>
      </w:tblPr>
      <w:tblGrid>
        <w:gridCol w:w="1784"/>
        <w:gridCol w:w="873"/>
        <w:gridCol w:w="4790"/>
        <w:gridCol w:w="745"/>
        <w:gridCol w:w="1439"/>
      </w:tblGrid>
      <w:tr w:rsidR="00475C64" w:rsidRPr="00DF53B4" w14:paraId="405AB3B5" w14:textId="77777777" w:rsidTr="00216060">
        <w:trPr>
          <w:cantSplit/>
          <w:tblHeader/>
          <w:jc w:val="center"/>
        </w:trPr>
        <w:tc>
          <w:tcPr>
            <w:tcW w:w="1785" w:type="dxa"/>
            <w:tcBorders>
              <w:top w:val="single" w:sz="4" w:space="0" w:color="auto"/>
              <w:left w:val="single" w:sz="4" w:space="0" w:color="auto"/>
              <w:bottom w:val="single" w:sz="4" w:space="0" w:color="auto"/>
              <w:right w:val="single" w:sz="4" w:space="0" w:color="auto"/>
            </w:tcBorders>
          </w:tcPr>
          <w:p w14:paraId="56C656D6" w14:textId="77777777" w:rsidR="00475C64" w:rsidRPr="00DF53B4" w:rsidRDefault="00475C64" w:rsidP="00216060">
            <w:pPr>
              <w:pStyle w:val="TAH"/>
            </w:pPr>
            <w:r w:rsidRPr="00DF53B4">
              <w:lastRenderedPageBreak/>
              <w:t>Header/param</w:t>
            </w:r>
          </w:p>
        </w:tc>
        <w:tc>
          <w:tcPr>
            <w:tcW w:w="873" w:type="dxa"/>
            <w:tcBorders>
              <w:top w:val="single" w:sz="4" w:space="0" w:color="auto"/>
              <w:left w:val="single" w:sz="4" w:space="0" w:color="auto"/>
              <w:bottom w:val="single" w:sz="4" w:space="0" w:color="auto"/>
              <w:right w:val="single" w:sz="4" w:space="0" w:color="auto"/>
            </w:tcBorders>
          </w:tcPr>
          <w:p w14:paraId="11FE4442" w14:textId="77777777" w:rsidR="00475C64" w:rsidRPr="00DF53B4" w:rsidRDefault="00475C64" w:rsidP="00216060">
            <w:pPr>
              <w:pStyle w:val="TAH"/>
            </w:pPr>
            <w:r w:rsidRPr="00DF53B4">
              <w:t>Cond</w:t>
            </w:r>
          </w:p>
        </w:tc>
        <w:tc>
          <w:tcPr>
            <w:tcW w:w="4792" w:type="dxa"/>
            <w:tcBorders>
              <w:top w:val="single" w:sz="4" w:space="0" w:color="auto"/>
              <w:left w:val="single" w:sz="4" w:space="0" w:color="auto"/>
              <w:bottom w:val="single" w:sz="4" w:space="0" w:color="auto"/>
              <w:right w:val="single" w:sz="4" w:space="0" w:color="auto"/>
            </w:tcBorders>
          </w:tcPr>
          <w:p w14:paraId="628D5CC2" w14:textId="77777777" w:rsidR="00475C64" w:rsidRPr="00DF53B4" w:rsidRDefault="00475C64" w:rsidP="00216060">
            <w:pPr>
              <w:pStyle w:val="TAH"/>
            </w:pPr>
            <w:r w:rsidRPr="00DF53B4">
              <w:t>Value/remark</w:t>
            </w:r>
          </w:p>
        </w:tc>
        <w:tc>
          <w:tcPr>
            <w:tcW w:w="745" w:type="dxa"/>
            <w:tcBorders>
              <w:top w:val="single" w:sz="4" w:space="0" w:color="auto"/>
              <w:left w:val="single" w:sz="4" w:space="0" w:color="auto"/>
              <w:bottom w:val="single" w:sz="4" w:space="0" w:color="auto"/>
              <w:right w:val="single" w:sz="4" w:space="0" w:color="auto"/>
            </w:tcBorders>
          </w:tcPr>
          <w:p w14:paraId="642C74F0" w14:textId="77777777" w:rsidR="00475C64" w:rsidRPr="00DF53B4" w:rsidRDefault="00475C64" w:rsidP="00216060">
            <w:pPr>
              <w:pStyle w:val="TAH"/>
            </w:pPr>
            <w:r w:rsidRPr="00DF53B4">
              <w:t>Rel</w:t>
            </w:r>
          </w:p>
        </w:tc>
        <w:tc>
          <w:tcPr>
            <w:tcW w:w="1439" w:type="dxa"/>
            <w:tcBorders>
              <w:top w:val="single" w:sz="4" w:space="0" w:color="auto"/>
              <w:left w:val="single" w:sz="4" w:space="0" w:color="auto"/>
              <w:bottom w:val="single" w:sz="4" w:space="0" w:color="auto"/>
              <w:right w:val="single" w:sz="4" w:space="0" w:color="auto"/>
            </w:tcBorders>
          </w:tcPr>
          <w:p w14:paraId="188EFBB3" w14:textId="77777777" w:rsidR="00475C64" w:rsidRPr="00DF53B4" w:rsidRDefault="00475C64" w:rsidP="00216060">
            <w:pPr>
              <w:pStyle w:val="TAH"/>
            </w:pPr>
            <w:r w:rsidRPr="00DF53B4">
              <w:t>Reference</w:t>
            </w:r>
          </w:p>
        </w:tc>
      </w:tr>
      <w:tr w:rsidR="00475C64" w:rsidRPr="00DF53B4" w14:paraId="27CD483B" w14:textId="77777777" w:rsidTr="00216060">
        <w:trPr>
          <w:cantSplit/>
          <w:tblHeader/>
          <w:jc w:val="center"/>
        </w:trPr>
        <w:tc>
          <w:tcPr>
            <w:tcW w:w="1785" w:type="dxa"/>
            <w:tcBorders>
              <w:top w:val="single" w:sz="4" w:space="0" w:color="auto"/>
              <w:left w:val="single" w:sz="4" w:space="0" w:color="auto"/>
              <w:right w:val="single" w:sz="4" w:space="0" w:color="auto"/>
            </w:tcBorders>
          </w:tcPr>
          <w:p w14:paraId="72ACEAA3" w14:textId="77777777" w:rsidR="00475C64" w:rsidRPr="00DF53B4" w:rsidRDefault="00475C64" w:rsidP="00216060">
            <w:pPr>
              <w:pStyle w:val="TAH"/>
              <w:jc w:val="left"/>
            </w:pPr>
            <w:r w:rsidRPr="00DF53B4">
              <w:t>Request-Line</w:t>
            </w:r>
          </w:p>
        </w:tc>
        <w:tc>
          <w:tcPr>
            <w:tcW w:w="873" w:type="dxa"/>
            <w:tcBorders>
              <w:top w:val="single" w:sz="4" w:space="0" w:color="auto"/>
              <w:left w:val="single" w:sz="4" w:space="0" w:color="auto"/>
              <w:right w:val="single" w:sz="4" w:space="0" w:color="auto"/>
            </w:tcBorders>
          </w:tcPr>
          <w:p w14:paraId="6EB25EC8"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4BEB0A54" w14:textId="77777777" w:rsidR="00475C64" w:rsidRPr="00DF53B4" w:rsidRDefault="00475C64" w:rsidP="00216060">
            <w:pPr>
              <w:pStyle w:val="TAL"/>
            </w:pPr>
          </w:p>
        </w:tc>
        <w:tc>
          <w:tcPr>
            <w:tcW w:w="745" w:type="dxa"/>
            <w:tcBorders>
              <w:top w:val="single" w:sz="4" w:space="0" w:color="auto"/>
              <w:left w:val="single" w:sz="4" w:space="0" w:color="auto"/>
              <w:right w:val="single" w:sz="4" w:space="0" w:color="auto"/>
            </w:tcBorders>
          </w:tcPr>
          <w:p w14:paraId="12F8131B"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201BD70" w14:textId="77777777" w:rsidR="00475C64" w:rsidRPr="00DF53B4" w:rsidRDefault="00475C64" w:rsidP="00216060">
            <w:pPr>
              <w:pStyle w:val="TAH"/>
              <w:jc w:val="left"/>
              <w:rPr>
                <w:b w:val="0"/>
              </w:rPr>
            </w:pPr>
            <w:r w:rsidRPr="00DF53B4">
              <w:rPr>
                <w:b w:val="0"/>
              </w:rPr>
              <w:t>RFC 3261 [15]</w:t>
            </w:r>
          </w:p>
        </w:tc>
      </w:tr>
      <w:tr w:rsidR="00475C64" w:rsidRPr="00DF53B4" w14:paraId="05CF11C9" w14:textId="77777777" w:rsidTr="00216060">
        <w:trPr>
          <w:cantSplit/>
          <w:tblHeader/>
          <w:jc w:val="center"/>
        </w:trPr>
        <w:tc>
          <w:tcPr>
            <w:tcW w:w="1785" w:type="dxa"/>
            <w:tcBorders>
              <w:left w:val="single" w:sz="4" w:space="0" w:color="auto"/>
              <w:right w:val="single" w:sz="4" w:space="0" w:color="auto"/>
            </w:tcBorders>
          </w:tcPr>
          <w:p w14:paraId="0958D169" w14:textId="77777777" w:rsidR="00475C64" w:rsidRPr="00DF53B4" w:rsidRDefault="00475C64" w:rsidP="00216060">
            <w:pPr>
              <w:pStyle w:val="TAH"/>
              <w:jc w:val="left"/>
              <w:rPr>
                <w:b w:val="0"/>
              </w:rPr>
            </w:pPr>
            <w:r w:rsidRPr="00DF53B4">
              <w:rPr>
                <w:b w:val="0"/>
              </w:rPr>
              <w:tab/>
              <w:t>Method</w:t>
            </w:r>
          </w:p>
        </w:tc>
        <w:tc>
          <w:tcPr>
            <w:tcW w:w="873" w:type="dxa"/>
            <w:tcBorders>
              <w:left w:val="single" w:sz="4" w:space="0" w:color="auto"/>
              <w:right w:val="single" w:sz="4" w:space="0" w:color="auto"/>
            </w:tcBorders>
          </w:tcPr>
          <w:p w14:paraId="2F6651AF"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03586452" w14:textId="77777777" w:rsidR="00475C64" w:rsidRPr="00DF53B4" w:rsidRDefault="00475C64" w:rsidP="00216060">
            <w:pPr>
              <w:pStyle w:val="TAL"/>
            </w:pPr>
            <w:r w:rsidRPr="00DF53B4">
              <w:rPr>
                <w:i/>
              </w:rPr>
              <w:t>BYE</w:t>
            </w:r>
          </w:p>
        </w:tc>
        <w:tc>
          <w:tcPr>
            <w:tcW w:w="745" w:type="dxa"/>
            <w:tcBorders>
              <w:left w:val="single" w:sz="4" w:space="0" w:color="auto"/>
              <w:right w:val="single" w:sz="4" w:space="0" w:color="auto"/>
            </w:tcBorders>
          </w:tcPr>
          <w:p w14:paraId="710D44AD"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510851B" w14:textId="77777777" w:rsidR="00475C64" w:rsidRPr="00DF53B4" w:rsidRDefault="00475C64" w:rsidP="00216060">
            <w:pPr>
              <w:pStyle w:val="TAH"/>
              <w:jc w:val="left"/>
              <w:rPr>
                <w:b w:val="0"/>
              </w:rPr>
            </w:pPr>
          </w:p>
        </w:tc>
      </w:tr>
      <w:tr w:rsidR="00475C64" w:rsidRPr="00DF53B4" w14:paraId="2B65AC8F" w14:textId="77777777" w:rsidTr="00216060">
        <w:trPr>
          <w:cantSplit/>
          <w:tblHeader/>
          <w:jc w:val="center"/>
        </w:trPr>
        <w:tc>
          <w:tcPr>
            <w:tcW w:w="1785" w:type="dxa"/>
            <w:tcBorders>
              <w:left w:val="single" w:sz="4" w:space="0" w:color="auto"/>
              <w:right w:val="single" w:sz="4" w:space="0" w:color="auto"/>
            </w:tcBorders>
          </w:tcPr>
          <w:p w14:paraId="73EA0F9A" w14:textId="77777777" w:rsidR="00475C64" w:rsidRPr="00DF53B4" w:rsidRDefault="00475C64" w:rsidP="00216060">
            <w:pPr>
              <w:pStyle w:val="TAH"/>
              <w:jc w:val="left"/>
              <w:rPr>
                <w:b w:val="0"/>
              </w:rPr>
            </w:pPr>
            <w:r w:rsidRPr="00DF53B4">
              <w:rPr>
                <w:b w:val="0"/>
              </w:rPr>
              <w:tab/>
              <w:t>Request-URI</w:t>
            </w:r>
          </w:p>
        </w:tc>
        <w:tc>
          <w:tcPr>
            <w:tcW w:w="873" w:type="dxa"/>
            <w:tcBorders>
              <w:left w:val="single" w:sz="4" w:space="0" w:color="auto"/>
              <w:right w:val="single" w:sz="4" w:space="0" w:color="auto"/>
            </w:tcBorders>
          </w:tcPr>
          <w:p w14:paraId="75658100"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5212D928" w14:textId="77777777" w:rsidR="00475C64" w:rsidRPr="00DF53B4" w:rsidRDefault="00475C64" w:rsidP="00216060">
            <w:pPr>
              <w:pStyle w:val="TAL"/>
            </w:pPr>
            <w:r w:rsidRPr="00DF53B4">
              <w:t>same URI value as the recipient of BYE has earlier sent in its Contact header within the same dialog</w:t>
            </w:r>
          </w:p>
        </w:tc>
        <w:tc>
          <w:tcPr>
            <w:tcW w:w="745" w:type="dxa"/>
            <w:tcBorders>
              <w:left w:val="single" w:sz="4" w:space="0" w:color="auto"/>
              <w:right w:val="single" w:sz="4" w:space="0" w:color="auto"/>
            </w:tcBorders>
          </w:tcPr>
          <w:p w14:paraId="3821AC9F"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EE82879" w14:textId="77777777" w:rsidR="00475C64" w:rsidRPr="00DF53B4" w:rsidRDefault="00475C64" w:rsidP="00216060">
            <w:pPr>
              <w:pStyle w:val="TAH"/>
              <w:jc w:val="left"/>
              <w:rPr>
                <w:b w:val="0"/>
              </w:rPr>
            </w:pPr>
          </w:p>
        </w:tc>
      </w:tr>
      <w:tr w:rsidR="00475C64" w:rsidRPr="00DF53B4" w14:paraId="4B5856CD"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7699B480" w14:textId="77777777" w:rsidR="00475C64" w:rsidRPr="00DF53B4" w:rsidRDefault="00475C64" w:rsidP="00216060">
            <w:pPr>
              <w:pStyle w:val="TAH"/>
              <w:jc w:val="left"/>
              <w:rPr>
                <w:b w:val="0"/>
              </w:rPr>
            </w:pPr>
            <w:r w:rsidRPr="00DF53B4">
              <w:rPr>
                <w:b w:val="0"/>
              </w:rPr>
              <w:tab/>
              <w:t>SIP-Version</w:t>
            </w:r>
          </w:p>
        </w:tc>
        <w:tc>
          <w:tcPr>
            <w:tcW w:w="873" w:type="dxa"/>
            <w:tcBorders>
              <w:left w:val="single" w:sz="4" w:space="0" w:color="auto"/>
              <w:bottom w:val="single" w:sz="4" w:space="0" w:color="auto"/>
              <w:right w:val="single" w:sz="4" w:space="0" w:color="auto"/>
            </w:tcBorders>
          </w:tcPr>
          <w:p w14:paraId="01AE8871"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1FB506EF" w14:textId="77777777" w:rsidR="00475C64" w:rsidRPr="00DF53B4" w:rsidRDefault="00475C64" w:rsidP="00216060">
            <w:pPr>
              <w:pStyle w:val="TAL"/>
            </w:pPr>
            <w:r w:rsidRPr="00DF53B4">
              <w:rPr>
                <w:i/>
              </w:rPr>
              <w:t>SIP/2.0</w:t>
            </w:r>
          </w:p>
        </w:tc>
        <w:tc>
          <w:tcPr>
            <w:tcW w:w="745" w:type="dxa"/>
            <w:tcBorders>
              <w:left w:val="single" w:sz="4" w:space="0" w:color="auto"/>
              <w:bottom w:val="single" w:sz="4" w:space="0" w:color="auto"/>
              <w:right w:val="single" w:sz="4" w:space="0" w:color="auto"/>
            </w:tcBorders>
          </w:tcPr>
          <w:p w14:paraId="7ED7B4EC"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444B81F" w14:textId="77777777" w:rsidR="00475C64" w:rsidRPr="00DF53B4" w:rsidRDefault="00475C64" w:rsidP="00216060">
            <w:pPr>
              <w:pStyle w:val="TAH"/>
              <w:jc w:val="left"/>
              <w:rPr>
                <w:b w:val="0"/>
              </w:rPr>
            </w:pPr>
          </w:p>
        </w:tc>
      </w:tr>
      <w:tr w:rsidR="00475C64" w:rsidRPr="00DF53B4" w14:paraId="5A67A951" w14:textId="77777777" w:rsidTr="00216060">
        <w:trPr>
          <w:cantSplit/>
          <w:tblHeader/>
          <w:jc w:val="center"/>
        </w:trPr>
        <w:tc>
          <w:tcPr>
            <w:tcW w:w="1785" w:type="dxa"/>
            <w:tcBorders>
              <w:top w:val="single" w:sz="4" w:space="0" w:color="auto"/>
              <w:left w:val="single" w:sz="4" w:space="0" w:color="auto"/>
              <w:right w:val="single" w:sz="4" w:space="0" w:color="auto"/>
            </w:tcBorders>
          </w:tcPr>
          <w:p w14:paraId="1706D2A3" w14:textId="77777777" w:rsidR="00475C64" w:rsidRPr="00DF53B4" w:rsidRDefault="00475C64" w:rsidP="00216060">
            <w:pPr>
              <w:pStyle w:val="TAH"/>
              <w:jc w:val="left"/>
            </w:pPr>
            <w:r w:rsidRPr="00DF53B4">
              <w:t>Via</w:t>
            </w:r>
          </w:p>
        </w:tc>
        <w:tc>
          <w:tcPr>
            <w:tcW w:w="873" w:type="dxa"/>
            <w:tcBorders>
              <w:top w:val="single" w:sz="4" w:space="0" w:color="auto"/>
              <w:left w:val="single" w:sz="4" w:space="0" w:color="auto"/>
              <w:right w:val="single" w:sz="4" w:space="0" w:color="auto"/>
            </w:tcBorders>
          </w:tcPr>
          <w:p w14:paraId="7BCB7AB9"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482FFE4C" w14:textId="77777777" w:rsidR="00475C64" w:rsidRPr="00DF53B4" w:rsidRDefault="00475C64" w:rsidP="00216060">
            <w:pPr>
              <w:pStyle w:val="TAH"/>
              <w:rPr>
                <w:b w:val="0"/>
              </w:rPr>
            </w:pPr>
          </w:p>
        </w:tc>
        <w:tc>
          <w:tcPr>
            <w:tcW w:w="745" w:type="dxa"/>
            <w:tcBorders>
              <w:top w:val="single" w:sz="4" w:space="0" w:color="auto"/>
              <w:left w:val="single" w:sz="4" w:space="0" w:color="auto"/>
              <w:right w:val="single" w:sz="4" w:space="0" w:color="auto"/>
            </w:tcBorders>
          </w:tcPr>
          <w:p w14:paraId="743B8372"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A2EA473" w14:textId="77777777" w:rsidR="00475C64" w:rsidRPr="00DF53B4" w:rsidRDefault="00475C64" w:rsidP="00216060">
            <w:pPr>
              <w:pStyle w:val="TAH"/>
              <w:jc w:val="left"/>
              <w:rPr>
                <w:b w:val="0"/>
              </w:rPr>
            </w:pPr>
            <w:r w:rsidRPr="00DF53B4">
              <w:rPr>
                <w:b w:val="0"/>
              </w:rPr>
              <w:t>RFC 3261 [15]</w:t>
            </w:r>
          </w:p>
        </w:tc>
      </w:tr>
      <w:tr w:rsidR="00475C64" w:rsidRPr="00DF53B4" w14:paraId="328A25C0" w14:textId="77777777" w:rsidTr="00216060">
        <w:trPr>
          <w:cantSplit/>
          <w:tblHeader/>
          <w:jc w:val="center"/>
        </w:trPr>
        <w:tc>
          <w:tcPr>
            <w:tcW w:w="1785" w:type="dxa"/>
            <w:tcBorders>
              <w:left w:val="single" w:sz="4" w:space="0" w:color="auto"/>
              <w:right w:val="single" w:sz="4" w:space="0" w:color="auto"/>
            </w:tcBorders>
          </w:tcPr>
          <w:p w14:paraId="55D76496" w14:textId="77777777" w:rsidR="00475C64" w:rsidRPr="00DF53B4" w:rsidRDefault="00475C64" w:rsidP="00216060">
            <w:pPr>
              <w:pStyle w:val="TAH"/>
              <w:jc w:val="left"/>
              <w:rPr>
                <w:b w:val="0"/>
              </w:rPr>
            </w:pPr>
            <w:r w:rsidRPr="00DF53B4">
              <w:rPr>
                <w:b w:val="0"/>
              </w:rPr>
              <w:tab/>
              <w:t>sent-protocol</w:t>
            </w:r>
          </w:p>
        </w:tc>
        <w:tc>
          <w:tcPr>
            <w:tcW w:w="873" w:type="dxa"/>
            <w:tcBorders>
              <w:left w:val="single" w:sz="4" w:space="0" w:color="auto"/>
              <w:right w:val="single" w:sz="4" w:space="0" w:color="auto"/>
            </w:tcBorders>
          </w:tcPr>
          <w:p w14:paraId="433AB85E"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3EBFBAE0" w14:textId="77777777" w:rsidR="00475C64" w:rsidRPr="00DF53B4" w:rsidRDefault="00475C64" w:rsidP="00216060">
            <w:pPr>
              <w:pStyle w:val="TAL"/>
            </w:pPr>
            <w:r w:rsidRPr="00DF53B4">
              <w:rPr>
                <w:i/>
              </w:rPr>
              <w:t>SIP/2.0/UDP</w:t>
            </w:r>
            <w:r w:rsidRPr="00DF53B4">
              <w:t xml:space="preserve"> (when using UDP) or</w:t>
            </w:r>
          </w:p>
          <w:p w14:paraId="5C70FD36" w14:textId="77777777" w:rsidR="00475C64" w:rsidRPr="00DF53B4" w:rsidRDefault="00475C64" w:rsidP="00216060">
            <w:pPr>
              <w:pStyle w:val="TAH"/>
              <w:jc w:val="left"/>
              <w:rPr>
                <w:b w:val="0"/>
              </w:rPr>
            </w:pPr>
            <w:r w:rsidRPr="00DF53B4">
              <w:rPr>
                <w:b w:val="0"/>
                <w:i/>
              </w:rPr>
              <w:t xml:space="preserve">SIP/2.0/TCP </w:t>
            </w:r>
            <w:r w:rsidRPr="00DF53B4">
              <w:rPr>
                <w:b w:val="0"/>
              </w:rPr>
              <w:t>(when using TCP)</w:t>
            </w:r>
          </w:p>
        </w:tc>
        <w:tc>
          <w:tcPr>
            <w:tcW w:w="745" w:type="dxa"/>
            <w:tcBorders>
              <w:left w:val="single" w:sz="4" w:space="0" w:color="auto"/>
              <w:right w:val="single" w:sz="4" w:space="0" w:color="auto"/>
            </w:tcBorders>
          </w:tcPr>
          <w:p w14:paraId="75AEF8A6"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485F80E" w14:textId="77777777" w:rsidR="00475C64" w:rsidRPr="00DF53B4" w:rsidRDefault="00475C64" w:rsidP="00216060">
            <w:pPr>
              <w:pStyle w:val="TAH"/>
              <w:jc w:val="left"/>
              <w:rPr>
                <w:b w:val="0"/>
              </w:rPr>
            </w:pPr>
          </w:p>
        </w:tc>
      </w:tr>
      <w:tr w:rsidR="00475C64" w:rsidRPr="00DF53B4" w14:paraId="1F4BA252" w14:textId="77777777" w:rsidTr="00216060">
        <w:trPr>
          <w:cantSplit/>
          <w:tblHeader/>
          <w:jc w:val="center"/>
        </w:trPr>
        <w:tc>
          <w:tcPr>
            <w:tcW w:w="1785" w:type="dxa"/>
            <w:tcBorders>
              <w:left w:val="single" w:sz="4" w:space="0" w:color="auto"/>
              <w:right w:val="single" w:sz="4" w:space="0" w:color="auto"/>
            </w:tcBorders>
          </w:tcPr>
          <w:p w14:paraId="78D70978" w14:textId="77777777" w:rsidR="00475C64" w:rsidRPr="00DF53B4" w:rsidRDefault="00475C64" w:rsidP="00216060">
            <w:pPr>
              <w:pStyle w:val="TAH"/>
              <w:jc w:val="left"/>
              <w:rPr>
                <w:b w:val="0"/>
              </w:rPr>
            </w:pPr>
            <w:r w:rsidRPr="00DF53B4">
              <w:rPr>
                <w:b w:val="0"/>
              </w:rPr>
              <w:tab/>
              <w:t>sent-by</w:t>
            </w:r>
          </w:p>
        </w:tc>
        <w:tc>
          <w:tcPr>
            <w:tcW w:w="873" w:type="dxa"/>
            <w:tcBorders>
              <w:left w:val="single" w:sz="4" w:space="0" w:color="auto"/>
              <w:right w:val="single" w:sz="4" w:space="0" w:color="auto"/>
            </w:tcBorders>
          </w:tcPr>
          <w:p w14:paraId="6C932ED0" w14:textId="77777777" w:rsidR="00475C64" w:rsidRPr="00DF53B4" w:rsidRDefault="00475C64" w:rsidP="00216060">
            <w:pPr>
              <w:pStyle w:val="TAH"/>
              <w:jc w:val="left"/>
              <w:rPr>
                <w:b w:val="0"/>
              </w:rPr>
            </w:pPr>
            <w:r w:rsidRPr="00DF53B4">
              <w:rPr>
                <w:b w:val="0"/>
              </w:rPr>
              <w:t>A1,A2</w:t>
            </w:r>
          </w:p>
        </w:tc>
        <w:tc>
          <w:tcPr>
            <w:tcW w:w="4792" w:type="dxa"/>
            <w:tcBorders>
              <w:left w:val="single" w:sz="4" w:space="0" w:color="auto"/>
              <w:right w:val="single" w:sz="4" w:space="0" w:color="auto"/>
            </w:tcBorders>
          </w:tcPr>
          <w:p w14:paraId="6577C2E4" w14:textId="77777777" w:rsidR="00475C64" w:rsidRPr="00DF53B4" w:rsidRDefault="00475C64" w:rsidP="00216060">
            <w:pPr>
              <w:pStyle w:val="TAL"/>
            </w:pPr>
            <w:r w:rsidRPr="00DF53B4">
              <w:t>MO Call has been established:</w:t>
            </w:r>
          </w:p>
          <w:p w14:paraId="3E7CA33C" w14:textId="77777777" w:rsidR="00475C64" w:rsidRDefault="00475C64" w:rsidP="00216060">
            <w:pPr>
              <w:pStyle w:val="TAL"/>
              <w:rPr>
                <w:iCs/>
              </w:rPr>
            </w:pPr>
            <w:r w:rsidRPr="00DF53B4">
              <w:rPr>
                <w:iCs/>
              </w:rPr>
              <w:t>same value as in INVITE message</w:t>
            </w:r>
          </w:p>
          <w:p w14:paraId="4E8EF8AE" w14:textId="77777777" w:rsidR="00475C64" w:rsidRPr="00DF53B4" w:rsidRDefault="00475C64" w:rsidP="00216060">
            <w:pPr>
              <w:pStyle w:val="TAL"/>
              <w:rPr>
                <w:iCs/>
              </w:rPr>
            </w:pPr>
          </w:p>
          <w:p w14:paraId="5DE71AC7" w14:textId="77777777" w:rsidR="00475C64" w:rsidRPr="00DF53B4" w:rsidRDefault="00475C64" w:rsidP="00216060">
            <w:pPr>
              <w:pStyle w:val="TAL"/>
            </w:pPr>
            <w:r w:rsidRPr="00DF53B4">
              <w:t>MT Call has been established:</w:t>
            </w:r>
          </w:p>
          <w:p w14:paraId="05FB2FE5" w14:textId="77777777" w:rsidR="00475C64" w:rsidRPr="00DF53B4" w:rsidRDefault="00475C64" w:rsidP="00216060">
            <w:pPr>
              <w:pStyle w:val="TAL"/>
              <w:rPr>
                <w:b/>
              </w:rPr>
            </w:pPr>
            <w:r w:rsidRPr="00DF53B4">
              <w:t>as defined in A.2.1</w:t>
            </w:r>
          </w:p>
        </w:tc>
        <w:tc>
          <w:tcPr>
            <w:tcW w:w="745" w:type="dxa"/>
            <w:tcBorders>
              <w:left w:val="single" w:sz="4" w:space="0" w:color="auto"/>
              <w:right w:val="single" w:sz="4" w:space="0" w:color="auto"/>
            </w:tcBorders>
          </w:tcPr>
          <w:p w14:paraId="10691160"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9CC57A8" w14:textId="77777777" w:rsidR="00475C64" w:rsidRPr="00DF53B4" w:rsidRDefault="00475C64" w:rsidP="00216060">
            <w:pPr>
              <w:pStyle w:val="TAH"/>
              <w:jc w:val="left"/>
              <w:rPr>
                <w:b w:val="0"/>
              </w:rPr>
            </w:pPr>
          </w:p>
        </w:tc>
      </w:tr>
      <w:tr w:rsidR="00475C64" w:rsidRPr="00DF53B4" w14:paraId="1FD55D89" w14:textId="77777777" w:rsidTr="00216060">
        <w:trPr>
          <w:cantSplit/>
          <w:tblHeader/>
          <w:jc w:val="center"/>
        </w:trPr>
        <w:tc>
          <w:tcPr>
            <w:tcW w:w="1785" w:type="dxa"/>
            <w:tcBorders>
              <w:left w:val="single" w:sz="4" w:space="0" w:color="auto"/>
              <w:right w:val="single" w:sz="4" w:space="0" w:color="auto"/>
            </w:tcBorders>
          </w:tcPr>
          <w:p w14:paraId="339EF8E9" w14:textId="77777777" w:rsidR="00475C64" w:rsidRPr="00DF53B4" w:rsidRDefault="00475C64" w:rsidP="00216060">
            <w:pPr>
              <w:pStyle w:val="TAH"/>
              <w:jc w:val="left"/>
              <w:rPr>
                <w:b w:val="0"/>
              </w:rPr>
            </w:pPr>
          </w:p>
        </w:tc>
        <w:tc>
          <w:tcPr>
            <w:tcW w:w="873" w:type="dxa"/>
            <w:tcBorders>
              <w:left w:val="single" w:sz="4" w:space="0" w:color="auto"/>
              <w:right w:val="single" w:sz="4" w:space="0" w:color="auto"/>
            </w:tcBorders>
          </w:tcPr>
          <w:p w14:paraId="74BFC34E" w14:textId="77777777" w:rsidR="00475C64" w:rsidRPr="00DF53B4" w:rsidRDefault="00475C64" w:rsidP="00216060">
            <w:pPr>
              <w:pStyle w:val="TAH"/>
              <w:jc w:val="left"/>
              <w:rPr>
                <w:b w:val="0"/>
              </w:rPr>
            </w:pPr>
            <w:r w:rsidRPr="00DF53B4">
              <w:rPr>
                <w:b w:val="0"/>
              </w:rPr>
              <w:t>A3,A4</w:t>
            </w:r>
          </w:p>
        </w:tc>
        <w:tc>
          <w:tcPr>
            <w:tcW w:w="4792" w:type="dxa"/>
            <w:tcBorders>
              <w:left w:val="single" w:sz="4" w:space="0" w:color="auto"/>
              <w:right w:val="single" w:sz="4" w:space="0" w:color="auto"/>
            </w:tcBorders>
          </w:tcPr>
          <w:p w14:paraId="7BB47E2B" w14:textId="77777777" w:rsidR="00475C64" w:rsidRPr="00DF53B4" w:rsidRDefault="00475C64" w:rsidP="00216060">
            <w:pPr>
              <w:pStyle w:val="TAL"/>
            </w:pPr>
            <w:r w:rsidRPr="00DF53B4">
              <w:t>as defined in A.2.9</w:t>
            </w:r>
          </w:p>
          <w:p w14:paraId="56593B1F" w14:textId="77777777" w:rsidR="00475C64" w:rsidRPr="00DF53B4" w:rsidRDefault="00475C64" w:rsidP="00216060">
            <w:pPr>
              <w:pStyle w:val="TAL"/>
              <w:rPr>
                <w:b/>
              </w:rPr>
            </w:pPr>
            <w:r w:rsidRPr="00DF53B4">
              <w:rPr>
                <w:b/>
              </w:rPr>
              <w:t>(There is more than one value)</w:t>
            </w:r>
          </w:p>
        </w:tc>
        <w:tc>
          <w:tcPr>
            <w:tcW w:w="745" w:type="dxa"/>
            <w:tcBorders>
              <w:left w:val="single" w:sz="4" w:space="0" w:color="auto"/>
              <w:right w:val="single" w:sz="4" w:space="0" w:color="auto"/>
            </w:tcBorders>
          </w:tcPr>
          <w:p w14:paraId="383DE5B6"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39A23B9A" w14:textId="77777777" w:rsidR="00475C64" w:rsidRPr="00DF53B4" w:rsidRDefault="00475C64" w:rsidP="00216060">
            <w:pPr>
              <w:pStyle w:val="TAH"/>
              <w:jc w:val="left"/>
              <w:rPr>
                <w:b w:val="0"/>
              </w:rPr>
            </w:pPr>
          </w:p>
        </w:tc>
      </w:tr>
      <w:tr w:rsidR="00475C64" w:rsidRPr="00DF53B4" w14:paraId="5248E96B"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57721B66" w14:textId="77777777" w:rsidR="00475C64" w:rsidRPr="00DF53B4" w:rsidRDefault="00475C64" w:rsidP="00216060">
            <w:pPr>
              <w:pStyle w:val="TAH"/>
              <w:jc w:val="left"/>
              <w:rPr>
                <w:b w:val="0"/>
              </w:rPr>
            </w:pPr>
            <w:r w:rsidRPr="00DF53B4">
              <w:rPr>
                <w:b w:val="0"/>
              </w:rPr>
              <w:tab/>
              <w:t>via-branch</w:t>
            </w:r>
          </w:p>
        </w:tc>
        <w:tc>
          <w:tcPr>
            <w:tcW w:w="873" w:type="dxa"/>
            <w:tcBorders>
              <w:left w:val="single" w:sz="4" w:space="0" w:color="auto"/>
              <w:bottom w:val="single" w:sz="4" w:space="0" w:color="auto"/>
              <w:right w:val="single" w:sz="4" w:space="0" w:color="auto"/>
            </w:tcBorders>
          </w:tcPr>
          <w:p w14:paraId="4F91EE99"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2C7B358E" w14:textId="77777777" w:rsidR="00475C64" w:rsidRPr="00DF53B4" w:rsidRDefault="00475C64" w:rsidP="00216060">
            <w:pPr>
              <w:pStyle w:val="NF"/>
              <w:ind w:left="0" w:firstLine="0"/>
            </w:pPr>
            <w:r w:rsidRPr="00DF53B4">
              <w:t>value starting with ‘</w:t>
            </w:r>
            <w:r w:rsidRPr="00DF53B4">
              <w:rPr>
                <w:i/>
              </w:rPr>
              <w:t>z9hG4bK’</w:t>
            </w:r>
            <w:r w:rsidRPr="00DF53B4">
              <w:t xml:space="preserve"> (NOTE 1)</w:t>
            </w:r>
          </w:p>
        </w:tc>
        <w:tc>
          <w:tcPr>
            <w:tcW w:w="745" w:type="dxa"/>
            <w:tcBorders>
              <w:left w:val="single" w:sz="4" w:space="0" w:color="auto"/>
              <w:bottom w:val="single" w:sz="4" w:space="0" w:color="auto"/>
              <w:right w:val="single" w:sz="4" w:space="0" w:color="auto"/>
            </w:tcBorders>
          </w:tcPr>
          <w:p w14:paraId="0DC2577D"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3A31426" w14:textId="77777777" w:rsidR="00475C64" w:rsidRPr="00DF53B4" w:rsidRDefault="00475C64" w:rsidP="00216060">
            <w:pPr>
              <w:pStyle w:val="TAH"/>
              <w:jc w:val="left"/>
              <w:rPr>
                <w:b w:val="0"/>
              </w:rPr>
            </w:pPr>
          </w:p>
        </w:tc>
      </w:tr>
      <w:tr w:rsidR="00475C64" w:rsidRPr="00DF53B4" w14:paraId="66A6D766" w14:textId="77777777" w:rsidTr="00216060">
        <w:trPr>
          <w:cantSplit/>
          <w:tblHeader/>
          <w:jc w:val="center"/>
        </w:trPr>
        <w:tc>
          <w:tcPr>
            <w:tcW w:w="1785" w:type="dxa"/>
            <w:tcBorders>
              <w:top w:val="single" w:sz="4" w:space="0" w:color="auto"/>
              <w:left w:val="single" w:sz="4" w:space="0" w:color="auto"/>
              <w:right w:val="single" w:sz="4" w:space="0" w:color="auto"/>
            </w:tcBorders>
          </w:tcPr>
          <w:p w14:paraId="522F9233" w14:textId="77777777" w:rsidR="00475C64" w:rsidRPr="00DF53B4" w:rsidRDefault="00475C64" w:rsidP="00216060">
            <w:pPr>
              <w:pStyle w:val="TAH"/>
              <w:jc w:val="left"/>
            </w:pPr>
            <w:r w:rsidRPr="00DF53B4">
              <w:t>Route</w:t>
            </w:r>
          </w:p>
        </w:tc>
        <w:tc>
          <w:tcPr>
            <w:tcW w:w="873" w:type="dxa"/>
            <w:tcBorders>
              <w:top w:val="single" w:sz="4" w:space="0" w:color="auto"/>
              <w:left w:val="single" w:sz="4" w:space="0" w:color="auto"/>
              <w:right w:val="single" w:sz="4" w:space="0" w:color="auto"/>
            </w:tcBorders>
          </w:tcPr>
          <w:p w14:paraId="060890B0"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11A36178"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43DEEE8B"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A721BF1" w14:textId="77777777" w:rsidR="00475C64" w:rsidRPr="00DF53B4" w:rsidRDefault="00475C64" w:rsidP="00216060">
            <w:pPr>
              <w:pStyle w:val="TAH"/>
              <w:jc w:val="left"/>
              <w:rPr>
                <w:b w:val="0"/>
              </w:rPr>
            </w:pPr>
            <w:r w:rsidRPr="00DF53B4">
              <w:rPr>
                <w:b w:val="0"/>
              </w:rPr>
              <w:t>RFC 3261 [15]</w:t>
            </w:r>
          </w:p>
        </w:tc>
      </w:tr>
      <w:tr w:rsidR="00475C64" w:rsidRPr="00DF53B4" w14:paraId="4F439940"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29A23EA5" w14:textId="77777777" w:rsidR="00475C64" w:rsidRPr="00DF53B4" w:rsidRDefault="00475C64" w:rsidP="00216060">
            <w:pPr>
              <w:pStyle w:val="TAH"/>
              <w:jc w:val="left"/>
              <w:rPr>
                <w:b w:val="0"/>
              </w:rPr>
            </w:pPr>
            <w:r w:rsidRPr="00DF53B4">
              <w:rPr>
                <w:b w:val="0"/>
              </w:rPr>
              <w:tab/>
              <w:t>route-param</w:t>
            </w:r>
          </w:p>
        </w:tc>
        <w:tc>
          <w:tcPr>
            <w:tcW w:w="873" w:type="dxa"/>
            <w:tcBorders>
              <w:left w:val="single" w:sz="4" w:space="0" w:color="auto"/>
              <w:bottom w:val="single" w:sz="4" w:space="0" w:color="auto"/>
              <w:right w:val="single" w:sz="4" w:space="0" w:color="auto"/>
            </w:tcBorders>
          </w:tcPr>
          <w:p w14:paraId="504A0A92" w14:textId="77777777" w:rsidR="00475C64" w:rsidRPr="00DF53B4" w:rsidRDefault="00475C64" w:rsidP="00216060">
            <w:pPr>
              <w:pStyle w:val="TAH"/>
              <w:jc w:val="left"/>
              <w:rPr>
                <w:b w:val="0"/>
              </w:rPr>
            </w:pPr>
            <w:r w:rsidRPr="00DF53B4">
              <w:rPr>
                <w:b w:val="0"/>
              </w:rPr>
              <w:t>A1,A2</w:t>
            </w:r>
          </w:p>
        </w:tc>
        <w:tc>
          <w:tcPr>
            <w:tcW w:w="4792" w:type="dxa"/>
            <w:tcBorders>
              <w:left w:val="single" w:sz="4" w:space="0" w:color="auto"/>
              <w:bottom w:val="single" w:sz="4" w:space="0" w:color="auto"/>
              <w:right w:val="single" w:sz="4" w:space="0" w:color="auto"/>
            </w:tcBorders>
          </w:tcPr>
          <w:p w14:paraId="43845995" w14:textId="77777777" w:rsidR="00475C64" w:rsidRPr="00DF53B4" w:rsidRDefault="00475C64" w:rsidP="00216060">
            <w:pPr>
              <w:pStyle w:val="TAL"/>
            </w:pPr>
            <w:r w:rsidRPr="00DF53B4">
              <w:t>MO Call has been established:</w:t>
            </w:r>
          </w:p>
          <w:p w14:paraId="476D7B1A" w14:textId="77777777" w:rsidR="00475C64" w:rsidRDefault="00475C64" w:rsidP="00216060">
            <w:pPr>
              <w:pStyle w:val="TAL"/>
              <w:ind w:left="284"/>
            </w:pPr>
            <w:r w:rsidRPr="00DF53B4">
              <w:t>URIs of the Record-Route header of 183 response in reverse order (or any other response creating the dialog according to RFC 3261 clause 12.1 [15])</w:t>
            </w:r>
          </w:p>
          <w:p w14:paraId="4E186358" w14:textId="77777777" w:rsidR="00475C64" w:rsidRPr="00DF53B4" w:rsidRDefault="00475C64" w:rsidP="00216060">
            <w:pPr>
              <w:pStyle w:val="TAL"/>
              <w:ind w:left="284"/>
            </w:pPr>
          </w:p>
          <w:p w14:paraId="18A80B13" w14:textId="77777777" w:rsidR="00475C64" w:rsidRPr="00DF53B4" w:rsidRDefault="00475C64" w:rsidP="00216060">
            <w:pPr>
              <w:pStyle w:val="TAL"/>
            </w:pPr>
            <w:r w:rsidRPr="00DF53B4">
              <w:t>MT Call has been established:</w:t>
            </w:r>
          </w:p>
          <w:p w14:paraId="01BDA528" w14:textId="77777777" w:rsidR="00475C64" w:rsidRPr="00DF53B4" w:rsidRDefault="00475C64" w:rsidP="00216060">
            <w:pPr>
              <w:pStyle w:val="NF"/>
            </w:pPr>
            <w:r w:rsidRPr="00DF53B4">
              <w:t>value of Record-Route header as defined in A.2.9</w:t>
            </w:r>
          </w:p>
        </w:tc>
        <w:tc>
          <w:tcPr>
            <w:tcW w:w="745" w:type="dxa"/>
            <w:tcBorders>
              <w:left w:val="single" w:sz="4" w:space="0" w:color="auto"/>
              <w:bottom w:val="single" w:sz="4" w:space="0" w:color="auto"/>
              <w:right w:val="single" w:sz="4" w:space="0" w:color="auto"/>
            </w:tcBorders>
          </w:tcPr>
          <w:p w14:paraId="6375AD6C"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48AE36D" w14:textId="77777777" w:rsidR="00475C64" w:rsidRPr="00DF53B4" w:rsidRDefault="00475C64" w:rsidP="00216060">
            <w:pPr>
              <w:pStyle w:val="TAH"/>
              <w:jc w:val="left"/>
              <w:rPr>
                <w:b w:val="0"/>
              </w:rPr>
            </w:pPr>
          </w:p>
        </w:tc>
      </w:tr>
      <w:tr w:rsidR="00475C64" w:rsidRPr="00DF53B4" w14:paraId="7DE17E33" w14:textId="77777777" w:rsidTr="00216060">
        <w:trPr>
          <w:cantSplit/>
          <w:tblHeader/>
          <w:jc w:val="center"/>
        </w:trPr>
        <w:tc>
          <w:tcPr>
            <w:tcW w:w="1785" w:type="dxa"/>
            <w:tcBorders>
              <w:top w:val="single" w:sz="4" w:space="0" w:color="auto"/>
              <w:left w:val="single" w:sz="4" w:space="0" w:color="auto"/>
              <w:bottom w:val="single" w:sz="4" w:space="0" w:color="auto"/>
              <w:right w:val="single" w:sz="4" w:space="0" w:color="auto"/>
            </w:tcBorders>
          </w:tcPr>
          <w:p w14:paraId="6F5AFF1E" w14:textId="77777777" w:rsidR="00475C64" w:rsidRPr="00DF53B4" w:rsidRDefault="00475C64" w:rsidP="00216060">
            <w:pPr>
              <w:pStyle w:val="TAH"/>
              <w:jc w:val="left"/>
            </w:pPr>
            <w:r w:rsidRPr="00DF53B4">
              <w:t>Route</w:t>
            </w:r>
          </w:p>
        </w:tc>
        <w:tc>
          <w:tcPr>
            <w:tcW w:w="873" w:type="dxa"/>
            <w:tcBorders>
              <w:top w:val="single" w:sz="4" w:space="0" w:color="auto"/>
              <w:left w:val="single" w:sz="4" w:space="0" w:color="auto"/>
              <w:bottom w:val="single" w:sz="4" w:space="0" w:color="auto"/>
              <w:right w:val="single" w:sz="4" w:space="0" w:color="auto"/>
            </w:tcBorders>
          </w:tcPr>
          <w:p w14:paraId="10FA1E0F" w14:textId="77777777" w:rsidR="00475C64" w:rsidRPr="00DF53B4" w:rsidRDefault="00475C64" w:rsidP="00216060">
            <w:pPr>
              <w:pStyle w:val="TAH"/>
              <w:jc w:val="left"/>
              <w:rPr>
                <w:b w:val="0"/>
              </w:rPr>
            </w:pPr>
            <w:r w:rsidRPr="00DF53B4">
              <w:rPr>
                <w:b w:val="0"/>
              </w:rPr>
              <w:t>A3,A4</w:t>
            </w:r>
          </w:p>
        </w:tc>
        <w:tc>
          <w:tcPr>
            <w:tcW w:w="4792" w:type="dxa"/>
            <w:tcBorders>
              <w:top w:val="single" w:sz="4" w:space="0" w:color="auto"/>
              <w:left w:val="single" w:sz="4" w:space="0" w:color="auto"/>
              <w:bottom w:val="single" w:sz="4" w:space="0" w:color="auto"/>
              <w:right w:val="single" w:sz="4" w:space="0" w:color="auto"/>
            </w:tcBorders>
          </w:tcPr>
          <w:p w14:paraId="665FD82C" w14:textId="77777777" w:rsidR="00475C64" w:rsidRPr="00DF53B4" w:rsidRDefault="00475C64" w:rsidP="00216060">
            <w:pPr>
              <w:pStyle w:val="NF"/>
              <w:ind w:left="0" w:firstLine="0"/>
            </w:pPr>
            <w:r w:rsidRPr="00DF53B4">
              <w:t>not present</w:t>
            </w:r>
          </w:p>
        </w:tc>
        <w:tc>
          <w:tcPr>
            <w:tcW w:w="745" w:type="dxa"/>
            <w:tcBorders>
              <w:top w:val="single" w:sz="4" w:space="0" w:color="auto"/>
              <w:left w:val="single" w:sz="4" w:space="0" w:color="auto"/>
              <w:bottom w:val="single" w:sz="4" w:space="0" w:color="auto"/>
              <w:right w:val="single" w:sz="4" w:space="0" w:color="auto"/>
            </w:tcBorders>
          </w:tcPr>
          <w:p w14:paraId="05F50F11" w14:textId="77777777" w:rsidR="00475C64" w:rsidRPr="00DF53B4" w:rsidRDefault="00475C64" w:rsidP="00216060">
            <w:pPr>
              <w:pStyle w:val="TAH"/>
              <w:jc w:val="left"/>
            </w:pPr>
          </w:p>
        </w:tc>
        <w:tc>
          <w:tcPr>
            <w:tcW w:w="1439" w:type="dxa"/>
            <w:tcBorders>
              <w:top w:val="single" w:sz="4" w:space="0" w:color="auto"/>
              <w:left w:val="single" w:sz="4" w:space="0" w:color="auto"/>
              <w:bottom w:val="single" w:sz="4" w:space="0" w:color="auto"/>
              <w:right w:val="single" w:sz="4" w:space="0" w:color="auto"/>
            </w:tcBorders>
          </w:tcPr>
          <w:p w14:paraId="254FB50D" w14:textId="77777777" w:rsidR="00475C64" w:rsidRPr="00DF53B4" w:rsidRDefault="00475C64" w:rsidP="00216060">
            <w:pPr>
              <w:pStyle w:val="TAH"/>
              <w:jc w:val="left"/>
              <w:rPr>
                <w:b w:val="0"/>
              </w:rPr>
            </w:pPr>
          </w:p>
        </w:tc>
      </w:tr>
      <w:tr w:rsidR="00475C64" w:rsidRPr="00DF53B4" w14:paraId="7CB1D303" w14:textId="77777777" w:rsidTr="00216060">
        <w:trPr>
          <w:cantSplit/>
          <w:tblHeader/>
          <w:jc w:val="center"/>
        </w:trPr>
        <w:tc>
          <w:tcPr>
            <w:tcW w:w="1785" w:type="dxa"/>
            <w:tcBorders>
              <w:top w:val="single" w:sz="4" w:space="0" w:color="auto"/>
              <w:left w:val="single" w:sz="4" w:space="0" w:color="auto"/>
              <w:right w:val="single" w:sz="4" w:space="0" w:color="auto"/>
            </w:tcBorders>
          </w:tcPr>
          <w:p w14:paraId="4EB3597F" w14:textId="77777777" w:rsidR="00475C64" w:rsidRPr="00DF53B4" w:rsidRDefault="00475C64" w:rsidP="00216060">
            <w:pPr>
              <w:pStyle w:val="TAH"/>
              <w:jc w:val="left"/>
            </w:pPr>
            <w:r w:rsidRPr="00DF53B4">
              <w:t>From</w:t>
            </w:r>
          </w:p>
        </w:tc>
        <w:tc>
          <w:tcPr>
            <w:tcW w:w="873" w:type="dxa"/>
            <w:tcBorders>
              <w:top w:val="single" w:sz="4" w:space="0" w:color="auto"/>
              <w:left w:val="single" w:sz="4" w:space="0" w:color="auto"/>
              <w:right w:val="single" w:sz="4" w:space="0" w:color="auto"/>
            </w:tcBorders>
          </w:tcPr>
          <w:p w14:paraId="517D376D"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4BC425B7" w14:textId="77777777" w:rsidR="00475C64" w:rsidRPr="00DF53B4" w:rsidRDefault="00475C64" w:rsidP="00216060">
            <w:pPr>
              <w:pStyle w:val="NF"/>
              <w:ind w:left="850" w:hanging="850"/>
            </w:pPr>
          </w:p>
        </w:tc>
        <w:tc>
          <w:tcPr>
            <w:tcW w:w="745" w:type="dxa"/>
            <w:tcBorders>
              <w:top w:val="single" w:sz="4" w:space="0" w:color="auto"/>
              <w:left w:val="single" w:sz="4" w:space="0" w:color="auto"/>
              <w:right w:val="single" w:sz="4" w:space="0" w:color="auto"/>
            </w:tcBorders>
          </w:tcPr>
          <w:p w14:paraId="3EE7C482"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C6A7FB3" w14:textId="77777777" w:rsidR="00475C64" w:rsidRPr="00DF53B4" w:rsidRDefault="00475C64" w:rsidP="00216060">
            <w:pPr>
              <w:pStyle w:val="TAH"/>
              <w:jc w:val="left"/>
              <w:rPr>
                <w:b w:val="0"/>
              </w:rPr>
            </w:pPr>
            <w:r w:rsidRPr="00DF53B4">
              <w:rPr>
                <w:b w:val="0"/>
              </w:rPr>
              <w:t>RFC 3261 [15]</w:t>
            </w:r>
          </w:p>
        </w:tc>
      </w:tr>
      <w:tr w:rsidR="00475C64" w:rsidRPr="00DF53B4" w14:paraId="09F9D2C2" w14:textId="77777777" w:rsidTr="00216060">
        <w:trPr>
          <w:cantSplit/>
          <w:tblHeader/>
          <w:jc w:val="center"/>
        </w:trPr>
        <w:tc>
          <w:tcPr>
            <w:tcW w:w="1785" w:type="dxa"/>
            <w:tcBorders>
              <w:left w:val="single" w:sz="4" w:space="0" w:color="auto"/>
              <w:right w:val="single" w:sz="4" w:space="0" w:color="auto"/>
            </w:tcBorders>
          </w:tcPr>
          <w:p w14:paraId="4CF903E3" w14:textId="77777777" w:rsidR="00475C64" w:rsidRPr="00DF53B4" w:rsidRDefault="00475C64" w:rsidP="00216060">
            <w:pPr>
              <w:pStyle w:val="TAH"/>
              <w:jc w:val="left"/>
              <w:rPr>
                <w:b w:val="0"/>
              </w:rPr>
            </w:pPr>
            <w:r w:rsidRPr="00DF53B4">
              <w:rPr>
                <w:b w:val="0"/>
              </w:rPr>
              <w:tab/>
              <w:t>addr-spec</w:t>
            </w:r>
          </w:p>
        </w:tc>
        <w:tc>
          <w:tcPr>
            <w:tcW w:w="873" w:type="dxa"/>
            <w:tcBorders>
              <w:left w:val="single" w:sz="4" w:space="0" w:color="auto"/>
              <w:right w:val="single" w:sz="4" w:space="0" w:color="auto"/>
            </w:tcBorders>
          </w:tcPr>
          <w:p w14:paraId="08170797"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768AE373" w14:textId="77777777" w:rsidR="00475C64" w:rsidRPr="00DF53B4" w:rsidRDefault="00475C64" w:rsidP="00216060">
            <w:pPr>
              <w:pStyle w:val="TAL"/>
            </w:pPr>
            <w:r w:rsidRPr="00DF53B4">
              <w:t>SIP URI of the UE when BYE is sent by the UE.</w:t>
            </w:r>
          </w:p>
          <w:p w14:paraId="4944AA70" w14:textId="77777777" w:rsidR="00475C64" w:rsidRPr="00DF53B4" w:rsidRDefault="00475C64" w:rsidP="00216060">
            <w:pPr>
              <w:pStyle w:val="TAL"/>
            </w:pPr>
            <w:r w:rsidRPr="00DF53B4">
              <w:t>SIP URI of the SS when BYE is sent by the SS.</w:t>
            </w:r>
          </w:p>
          <w:p w14:paraId="6A4B67AC" w14:textId="77777777" w:rsidR="00475C64" w:rsidRPr="00DF53B4" w:rsidRDefault="00475C64" w:rsidP="00216060">
            <w:pPr>
              <w:pStyle w:val="NF"/>
              <w:ind w:left="0" w:firstLine="0"/>
            </w:pPr>
            <w:r w:rsidRPr="00DF53B4">
              <w:t>URI must be the same as used for the endpoint in the earlier requests within the dialog.</w:t>
            </w:r>
          </w:p>
        </w:tc>
        <w:tc>
          <w:tcPr>
            <w:tcW w:w="745" w:type="dxa"/>
            <w:tcBorders>
              <w:left w:val="single" w:sz="4" w:space="0" w:color="auto"/>
              <w:right w:val="single" w:sz="4" w:space="0" w:color="auto"/>
            </w:tcBorders>
          </w:tcPr>
          <w:p w14:paraId="69D51B48"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F848547" w14:textId="77777777" w:rsidR="00475C64" w:rsidRPr="00DF53B4" w:rsidRDefault="00475C64" w:rsidP="00216060">
            <w:pPr>
              <w:pStyle w:val="TAH"/>
              <w:jc w:val="left"/>
              <w:rPr>
                <w:b w:val="0"/>
              </w:rPr>
            </w:pPr>
          </w:p>
        </w:tc>
      </w:tr>
      <w:tr w:rsidR="00475C64" w:rsidRPr="00DF53B4" w14:paraId="00BB1E91"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50170769" w14:textId="77777777" w:rsidR="00475C64" w:rsidRPr="00DF53B4" w:rsidRDefault="00475C64" w:rsidP="00216060">
            <w:pPr>
              <w:pStyle w:val="TAH"/>
              <w:jc w:val="left"/>
              <w:rPr>
                <w:b w:val="0"/>
              </w:rPr>
            </w:pPr>
            <w:r w:rsidRPr="00DF53B4">
              <w:rPr>
                <w:b w:val="0"/>
              </w:rPr>
              <w:tab/>
              <w:t>tag</w:t>
            </w:r>
          </w:p>
        </w:tc>
        <w:tc>
          <w:tcPr>
            <w:tcW w:w="873" w:type="dxa"/>
            <w:tcBorders>
              <w:left w:val="single" w:sz="4" w:space="0" w:color="auto"/>
              <w:bottom w:val="single" w:sz="4" w:space="0" w:color="auto"/>
              <w:right w:val="single" w:sz="4" w:space="0" w:color="auto"/>
            </w:tcBorders>
          </w:tcPr>
          <w:p w14:paraId="1E84240F"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4E680FEA" w14:textId="77777777" w:rsidR="00475C64" w:rsidRPr="00DF53B4" w:rsidRDefault="00475C64" w:rsidP="00216060">
            <w:pPr>
              <w:pStyle w:val="NF"/>
              <w:ind w:left="0" w:firstLine="0"/>
            </w:pPr>
            <w:r w:rsidRPr="00DF53B4">
              <w:t>local tag of the dialog ID</w:t>
            </w:r>
          </w:p>
        </w:tc>
        <w:tc>
          <w:tcPr>
            <w:tcW w:w="745" w:type="dxa"/>
            <w:tcBorders>
              <w:left w:val="single" w:sz="4" w:space="0" w:color="auto"/>
              <w:bottom w:val="single" w:sz="4" w:space="0" w:color="auto"/>
              <w:right w:val="single" w:sz="4" w:space="0" w:color="auto"/>
            </w:tcBorders>
          </w:tcPr>
          <w:p w14:paraId="09377441"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2F7398D6" w14:textId="77777777" w:rsidR="00475C64" w:rsidRPr="00DF53B4" w:rsidRDefault="00475C64" w:rsidP="00216060">
            <w:pPr>
              <w:pStyle w:val="TAH"/>
              <w:jc w:val="left"/>
              <w:rPr>
                <w:b w:val="0"/>
              </w:rPr>
            </w:pPr>
          </w:p>
        </w:tc>
      </w:tr>
      <w:tr w:rsidR="00475C64" w:rsidRPr="00DF53B4" w14:paraId="073F6A14" w14:textId="77777777" w:rsidTr="00216060">
        <w:trPr>
          <w:cantSplit/>
          <w:tblHeader/>
          <w:jc w:val="center"/>
        </w:trPr>
        <w:tc>
          <w:tcPr>
            <w:tcW w:w="1785" w:type="dxa"/>
            <w:tcBorders>
              <w:top w:val="single" w:sz="4" w:space="0" w:color="auto"/>
              <w:left w:val="single" w:sz="4" w:space="0" w:color="auto"/>
              <w:right w:val="single" w:sz="4" w:space="0" w:color="auto"/>
            </w:tcBorders>
          </w:tcPr>
          <w:p w14:paraId="25904578" w14:textId="77777777" w:rsidR="00475C64" w:rsidRPr="00DF53B4" w:rsidRDefault="00475C64" w:rsidP="00216060">
            <w:pPr>
              <w:pStyle w:val="TAH"/>
              <w:jc w:val="left"/>
            </w:pPr>
            <w:r w:rsidRPr="00DF53B4">
              <w:t>To</w:t>
            </w:r>
          </w:p>
        </w:tc>
        <w:tc>
          <w:tcPr>
            <w:tcW w:w="873" w:type="dxa"/>
            <w:tcBorders>
              <w:top w:val="single" w:sz="4" w:space="0" w:color="auto"/>
              <w:left w:val="single" w:sz="4" w:space="0" w:color="auto"/>
              <w:right w:val="single" w:sz="4" w:space="0" w:color="auto"/>
            </w:tcBorders>
          </w:tcPr>
          <w:p w14:paraId="2AC5C731"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0077636E"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7F2E2CC4"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9784D6F" w14:textId="77777777" w:rsidR="00475C64" w:rsidRPr="00DF53B4" w:rsidRDefault="00475C64" w:rsidP="00216060">
            <w:pPr>
              <w:pStyle w:val="TAH"/>
              <w:jc w:val="left"/>
              <w:rPr>
                <w:b w:val="0"/>
              </w:rPr>
            </w:pPr>
            <w:r w:rsidRPr="00DF53B4">
              <w:rPr>
                <w:b w:val="0"/>
              </w:rPr>
              <w:t>RFC 3261 [15]</w:t>
            </w:r>
          </w:p>
        </w:tc>
      </w:tr>
      <w:tr w:rsidR="00475C64" w:rsidRPr="00DF53B4" w14:paraId="43B409C3" w14:textId="77777777" w:rsidTr="00216060">
        <w:trPr>
          <w:cantSplit/>
          <w:tblHeader/>
          <w:jc w:val="center"/>
        </w:trPr>
        <w:tc>
          <w:tcPr>
            <w:tcW w:w="1785" w:type="dxa"/>
            <w:tcBorders>
              <w:left w:val="single" w:sz="4" w:space="0" w:color="auto"/>
              <w:right w:val="single" w:sz="4" w:space="0" w:color="auto"/>
            </w:tcBorders>
          </w:tcPr>
          <w:p w14:paraId="26D53112" w14:textId="77777777" w:rsidR="00475C64" w:rsidRPr="00DF53B4" w:rsidRDefault="00475C64" w:rsidP="00216060">
            <w:pPr>
              <w:pStyle w:val="TAH"/>
              <w:jc w:val="left"/>
              <w:rPr>
                <w:b w:val="0"/>
              </w:rPr>
            </w:pPr>
            <w:r w:rsidRPr="00DF53B4">
              <w:rPr>
                <w:b w:val="0"/>
              </w:rPr>
              <w:tab/>
              <w:t>addr-spec</w:t>
            </w:r>
          </w:p>
        </w:tc>
        <w:tc>
          <w:tcPr>
            <w:tcW w:w="873" w:type="dxa"/>
            <w:tcBorders>
              <w:left w:val="single" w:sz="4" w:space="0" w:color="auto"/>
              <w:right w:val="single" w:sz="4" w:space="0" w:color="auto"/>
            </w:tcBorders>
          </w:tcPr>
          <w:p w14:paraId="5BC85508"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2F72F76A" w14:textId="77777777" w:rsidR="00475C64" w:rsidRPr="00DF53B4" w:rsidRDefault="00475C64" w:rsidP="00216060">
            <w:pPr>
              <w:pStyle w:val="TAL"/>
            </w:pPr>
            <w:r w:rsidRPr="00DF53B4">
              <w:t>SIP URI of the SS when BYE is sent by the UE.</w:t>
            </w:r>
          </w:p>
          <w:p w14:paraId="688A5960" w14:textId="77777777" w:rsidR="00475C64" w:rsidRPr="00DF53B4" w:rsidRDefault="00475C64" w:rsidP="00216060">
            <w:pPr>
              <w:pStyle w:val="TAL"/>
            </w:pPr>
            <w:r w:rsidRPr="00DF53B4">
              <w:t>SIP URI of the UE when BYE is sent by the SS.</w:t>
            </w:r>
          </w:p>
          <w:p w14:paraId="1E9396BD" w14:textId="77777777" w:rsidR="00475C64" w:rsidRPr="00DF53B4" w:rsidRDefault="00475C64" w:rsidP="00216060">
            <w:pPr>
              <w:pStyle w:val="NF"/>
              <w:ind w:left="0" w:firstLine="0"/>
            </w:pPr>
            <w:r w:rsidRPr="00DF53B4">
              <w:t>URI must be the same as used for the endpoint in the earlier requests within the dialog.</w:t>
            </w:r>
          </w:p>
        </w:tc>
        <w:tc>
          <w:tcPr>
            <w:tcW w:w="745" w:type="dxa"/>
            <w:tcBorders>
              <w:left w:val="single" w:sz="4" w:space="0" w:color="auto"/>
              <w:right w:val="single" w:sz="4" w:space="0" w:color="auto"/>
            </w:tcBorders>
          </w:tcPr>
          <w:p w14:paraId="1F0A827D"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13CC73B" w14:textId="77777777" w:rsidR="00475C64" w:rsidRPr="00DF53B4" w:rsidRDefault="00475C64" w:rsidP="00216060">
            <w:pPr>
              <w:pStyle w:val="TAH"/>
              <w:jc w:val="left"/>
              <w:rPr>
                <w:b w:val="0"/>
              </w:rPr>
            </w:pPr>
          </w:p>
        </w:tc>
      </w:tr>
      <w:tr w:rsidR="00475C64" w:rsidRPr="00DF53B4" w14:paraId="2599F417"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6CE743E5" w14:textId="77777777" w:rsidR="00475C64" w:rsidRPr="00DF53B4" w:rsidRDefault="00475C64" w:rsidP="00216060">
            <w:pPr>
              <w:pStyle w:val="TAH"/>
              <w:jc w:val="left"/>
              <w:rPr>
                <w:b w:val="0"/>
              </w:rPr>
            </w:pPr>
            <w:r w:rsidRPr="00DF53B4">
              <w:rPr>
                <w:b w:val="0"/>
              </w:rPr>
              <w:tab/>
              <w:t>tag</w:t>
            </w:r>
            <w:r w:rsidRPr="00DF53B4">
              <w:rPr>
                <w:b w:val="0"/>
              </w:rPr>
              <w:tab/>
            </w:r>
          </w:p>
        </w:tc>
        <w:tc>
          <w:tcPr>
            <w:tcW w:w="873" w:type="dxa"/>
            <w:tcBorders>
              <w:left w:val="single" w:sz="4" w:space="0" w:color="auto"/>
              <w:bottom w:val="single" w:sz="4" w:space="0" w:color="auto"/>
              <w:right w:val="single" w:sz="4" w:space="0" w:color="auto"/>
            </w:tcBorders>
          </w:tcPr>
          <w:p w14:paraId="7F24A205"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3B68A782" w14:textId="77777777" w:rsidR="00475C64" w:rsidRPr="00DF53B4" w:rsidRDefault="00475C64" w:rsidP="00216060">
            <w:pPr>
              <w:pStyle w:val="NF"/>
              <w:ind w:left="0" w:firstLine="0"/>
            </w:pPr>
            <w:r w:rsidRPr="00DF53B4">
              <w:t>remote tag of the dialog ID</w:t>
            </w:r>
          </w:p>
        </w:tc>
        <w:tc>
          <w:tcPr>
            <w:tcW w:w="745" w:type="dxa"/>
            <w:tcBorders>
              <w:left w:val="single" w:sz="4" w:space="0" w:color="auto"/>
              <w:bottom w:val="single" w:sz="4" w:space="0" w:color="auto"/>
              <w:right w:val="single" w:sz="4" w:space="0" w:color="auto"/>
            </w:tcBorders>
          </w:tcPr>
          <w:p w14:paraId="38EEEC49"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40EB7FFD" w14:textId="77777777" w:rsidR="00475C64" w:rsidRPr="00DF53B4" w:rsidRDefault="00475C64" w:rsidP="00216060">
            <w:pPr>
              <w:pStyle w:val="TAH"/>
              <w:jc w:val="left"/>
              <w:rPr>
                <w:b w:val="0"/>
              </w:rPr>
            </w:pPr>
          </w:p>
        </w:tc>
      </w:tr>
      <w:tr w:rsidR="00475C64" w:rsidRPr="00DF53B4" w14:paraId="59842C7D" w14:textId="77777777" w:rsidTr="00216060">
        <w:trPr>
          <w:cantSplit/>
          <w:tblHeader/>
          <w:jc w:val="center"/>
        </w:trPr>
        <w:tc>
          <w:tcPr>
            <w:tcW w:w="1785" w:type="dxa"/>
            <w:tcBorders>
              <w:top w:val="single" w:sz="4" w:space="0" w:color="auto"/>
              <w:left w:val="single" w:sz="4" w:space="0" w:color="auto"/>
              <w:right w:val="single" w:sz="4" w:space="0" w:color="auto"/>
            </w:tcBorders>
          </w:tcPr>
          <w:p w14:paraId="1E35CE67" w14:textId="77777777" w:rsidR="00475C64" w:rsidRPr="00DF53B4" w:rsidRDefault="00475C64" w:rsidP="00216060">
            <w:pPr>
              <w:pStyle w:val="TAH"/>
              <w:jc w:val="left"/>
            </w:pPr>
            <w:r w:rsidRPr="00DF53B4">
              <w:t>Call-ID</w:t>
            </w:r>
          </w:p>
        </w:tc>
        <w:tc>
          <w:tcPr>
            <w:tcW w:w="873" w:type="dxa"/>
            <w:tcBorders>
              <w:top w:val="single" w:sz="4" w:space="0" w:color="auto"/>
              <w:left w:val="single" w:sz="4" w:space="0" w:color="auto"/>
              <w:right w:val="single" w:sz="4" w:space="0" w:color="auto"/>
            </w:tcBorders>
          </w:tcPr>
          <w:p w14:paraId="113C1A2A"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49C48171"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12A6B122"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1FE61A1A" w14:textId="77777777" w:rsidR="00475C64" w:rsidRPr="00DF53B4" w:rsidRDefault="00475C64" w:rsidP="00216060">
            <w:pPr>
              <w:pStyle w:val="TAH"/>
              <w:jc w:val="left"/>
              <w:rPr>
                <w:b w:val="0"/>
              </w:rPr>
            </w:pPr>
            <w:r w:rsidRPr="00DF53B4">
              <w:rPr>
                <w:b w:val="0"/>
              </w:rPr>
              <w:t>RFC 3261 [15]</w:t>
            </w:r>
          </w:p>
        </w:tc>
      </w:tr>
      <w:tr w:rsidR="00475C64" w:rsidRPr="00DF53B4" w14:paraId="53841E7D"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3EAB9778" w14:textId="77777777" w:rsidR="00475C64" w:rsidRPr="00DF53B4" w:rsidRDefault="00475C64" w:rsidP="00216060">
            <w:pPr>
              <w:pStyle w:val="TAH"/>
              <w:jc w:val="left"/>
              <w:rPr>
                <w:b w:val="0"/>
              </w:rPr>
            </w:pPr>
            <w:r w:rsidRPr="00DF53B4">
              <w:rPr>
                <w:b w:val="0"/>
              </w:rPr>
              <w:tab/>
              <w:t>callid</w:t>
            </w:r>
          </w:p>
        </w:tc>
        <w:tc>
          <w:tcPr>
            <w:tcW w:w="873" w:type="dxa"/>
            <w:tcBorders>
              <w:left w:val="single" w:sz="4" w:space="0" w:color="auto"/>
              <w:bottom w:val="single" w:sz="4" w:space="0" w:color="auto"/>
              <w:right w:val="single" w:sz="4" w:space="0" w:color="auto"/>
            </w:tcBorders>
          </w:tcPr>
          <w:p w14:paraId="57DEAB30"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145A2D0D" w14:textId="77777777" w:rsidR="00475C64" w:rsidRPr="00DF53B4" w:rsidRDefault="00475C64" w:rsidP="00216060">
            <w:pPr>
              <w:pStyle w:val="NF"/>
              <w:ind w:left="0" w:firstLine="0"/>
            </w:pPr>
            <w:r w:rsidRPr="00DF53B4">
              <w:t>same value as sent or received in INVITE message</w:t>
            </w:r>
          </w:p>
        </w:tc>
        <w:tc>
          <w:tcPr>
            <w:tcW w:w="745" w:type="dxa"/>
            <w:tcBorders>
              <w:left w:val="single" w:sz="4" w:space="0" w:color="auto"/>
              <w:bottom w:val="single" w:sz="4" w:space="0" w:color="auto"/>
              <w:right w:val="single" w:sz="4" w:space="0" w:color="auto"/>
            </w:tcBorders>
          </w:tcPr>
          <w:p w14:paraId="627F12AE"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FFC7793" w14:textId="77777777" w:rsidR="00475C64" w:rsidRPr="00DF53B4" w:rsidRDefault="00475C64" w:rsidP="00216060">
            <w:pPr>
              <w:pStyle w:val="TAH"/>
              <w:jc w:val="left"/>
              <w:rPr>
                <w:b w:val="0"/>
              </w:rPr>
            </w:pPr>
          </w:p>
        </w:tc>
      </w:tr>
      <w:tr w:rsidR="00475C64" w:rsidRPr="00DF53B4" w14:paraId="2B50AEF0" w14:textId="77777777" w:rsidTr="00216060">
        <w:trPr>
          <w:cantSplit/>
          <w:tblHeader/>
          <w:jc w:val="center"/>
        </w:trPr>
        <w:tc>
          <w:tcPr>
            <w:tcW w:w="1785" w:type="dxa"/>
            <w:tcBorders>
              <w:top w:val="single" w:sz="4" w:space="0" w:color="auto"/>
              <w:left w:val="single" w:sz="4" w:space="0" w:color="auto"/>
              <w:right w:val="single" w:sz="4" w:space="0" w:color="auto"/>
            </w:tcBorders>
          </w:tcPr>
          <w:p w14:paraId="0E928452" w14:textId="77777777" w:rsidR="00475C64" w:rsidRPr="00DF53B4" w:rsidRDefault="00475C64" w:rsidP="00216060">
            <w:pPr>
              <w:pStyle w:val="TAH"/>
              <w:jc w:val="left"/>
            </w:pPr>
            <w:r w:rsidRPr="00DF53B4">
              <w:t>CSeq</w:t>
            </w:r>
          </w:p>
        </w:tc>
        <w:tc>
          <w:tcPr>
            <w:tcW w:w="873" w:type="dxa"/>
            <w:tcBorders>
              <w:top w:val="single" w:sz="4" w:space="0" w:color="auto"/>
              <w:left w:val="single" w:sz="4" w:space="0" w:color="auto"/>
              <w:right w:val="single" w:sz="4" w:space="0" w:color="auto"/>
            </w:tcBorders>
          </w:tcPr>
          <w:p w14:paraId="25EAE846"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3FDD9EE5"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34258C63"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1F877999" w14:textId="77777777" w:rsidR="00475C64" w:rsidRPr="00DF53B4" w:rsidRDefault="00475C64" w:rsidP="00216060">
            <w:pPr>
              <w:pStyle w:val="TAH"/>
              <w:jc w:val="left"/>
              <w:rPr>
                <w:b w:val="0"/>
              </w:rPr>
            </w:pPr>
            <w:r w:rsidRPr="00DF53B4">
              <w:rPr>
                <w:b w:val="0"/>
              </w:rPr>
              <w:t>RFC 3261 [15]</w:t>
            </w:r>
          </w:p>
        </w:tc>
      </w:tr>
      <w:tr w:rsidR="00475C64" w:rsidRPr="00DF53B4" w14:paraId="695212FD" w14:textId="77777777" w:rsidTr="00216060">
        <w:trPr>
          <w:cantSplit/>
          <w:tblHeader/>
          <w:jc w:val="center"/>
        </w:trPr>
        <w:tc>
          <w:tcPr>
            <w:tcW w:w="1785" w:type="dxa"/>
            <w:tcBorders>
              <w:left w:val="single" w:sz="4" w:space="0" w:color="auto"/>
              <w:right w:val="single" w:sz="4" w:space="0" w:color="auto"/>
            </w:tcBorders>
          </w:tcPr>
          <w:p w14:paraId="5153E42F"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right w:val="single" w:sz="4" w:space="0" w:color="auto"/>
            </w:tcBorders>
          </w:tcPr>
          <w:p w14:paraId="1A65C55B" w14:textId="77777777" w:rsidR="00475C64" w:rsidRPr="00DF53B4" w:rsidRDefault="00475C64" w:rsidP="00216060">
            <w:pPr>
              <w:pStyle w:val="TAH"/>
              <w:jc w:val="left"/>
              <w:rPr>
                <w:b w:val="0"/>
              </w:rPr>
            </w:pPr>
          </w:p>
        </w:tc>
        <w:tc>
          <w:tcPr>
            <w:tcW w:w="4792" w:type="dxa"/>
            <w:tcBorders>
              <w:left w:val="single" w:sz="4" w:space="0" w:color="auto"/>
              <w:right w:val="single" w:sz="4" w:space="0" w:color="auto"/>
            </w:tcBorders>
          </w:tcPr>
          <w:p w14:paraId="4D50E536" w14:textId="77777777" w:rsidR="00475C64" w:rsidRPr="00DF53B4" w:rsidRDefault="00475C64" w:rsidP="00216060">
            <w:pPr>
              <w:pStyle w:val="NF"/>
              <w:ind w:left="0" w:firstLine="0"/>
            </w:pPr>
            <w:r w:rsidRPr="00DF53B4">
              <w:t>value of CSeq sent by the endpoint within its previous request in the same dialog but increased by one</w:t>
            </w:r>
          </w:p>
        </w:tc>
        <w:tc>
          <w:tcPr>
            <w:tcW w:w="745" w:type="dxa"/>
            <w:tcBorders>
              <w:left w:val="single" w:sz="4" w:space="0" w:color="auto"/>
              <w:right w:val="single" w:sz="4" w:space="0" w:color="auto"/>
            </w:tcBorders>
          </w:tcPr>
          <w:p w14:paraId="33762874"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6FAA9D4" w14:textId="77777777" w:rsidR="00475C64" w:rsidRPr="00DF53B4" w:rsidRDefault="00475C64" w:rsidP="00216060">
            <w:pPr>
              <w:pStyle w:val="TAH"/>
              <w:jc w:val="left"/>
              <w:rPr>
                <w:b w:val="0"/>
              </w:rPr>
            </w:pPr>
          </w:p>
        </w:tc>
      </w:tr>
      <w:tr w:rsidR="00475C64" w:rsidRPr="00DF53B4" w14:paraId="3B1DF7D5"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0CAF601C" w14:textId="77777777" w:rsidR="00475C64" w:rsidRPr="00DF53B4" w:rsidRDefault="00475C64" w:rsidP="00216060">
            <w:pPr>
              <w:pStyle w:val="TAH"/>
              <w:jc w:val="left"/>
              <w:rPr>
                <w:b w:val="0"/>
              </w:rPr>
            </w:pPr>
            <w:r w:rsidRPr="00DF53B4">
              <w:rPr>
                <w:b w:val="0"/>
              </w:rPr>
              <w:tab/>
              <w:t>method</w:t>
            </w:r>
          </w:p>
        </w:tc>
        <w:tc>
          <w:tcPr>
            <w:tcW w:w="873" w:type="dxa"/>
            <w:tcBorders>
              <w:left w:val="single" w:sz="4" w:space="0" w:color="auto"/>
              <w:bottom w:val="single" w:sz="4" w:space="0" w:color="auto"/>
              <w:right w:val="single" w:sz="4" w:space="0" w:color="auto"/>
            </w:tcBorders>
          </w:tcPr>
          <w:p w14:paraId="3F06D0BD"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0382AFD7" w14:textId="77777777" w:rsidR="00475C64" w:rsidRPr="00DF53B4" w:rsidRDefault="00475C64" w:rsidP="00216060">
            <w:pPr>
              <w:pStyle w:val="NF"/>
              <w:ind w:left="0" w:firstLine="0"/>
            </w:pPr>
            <w:r w:rsidRPr="00DF53B4">
              <w:rPr>
                <w:i/>
              </w:rPr>
              <w:t>BYE</w:t>
            </w:r>
          </w:p>
        </w:tc>
        <w:tc>
          <w:tcPr>
            <w:tcW w:w="745" w:type="dxa"/>
            <w:tcBorders>
              <w:left w:val="single" w:sz="4" w:space="0" w:color="auto"/>
              <w:bottom w:val="single" w:sz="4" w:space="0" w:color="auto"/>
              <w:right w:val="single" w:sz="4" w:space="0" w:color="auto"/>
            </w:tcBorders>
          </w:tcPr>
          <w:p w14:paraId="47A08207"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3A925D9" w14:textId="77777777" w:rsidR="00475C64" w:rsidRPr="00DF53B4" w:rsidRDefault="00475C64" w:rsidP="00216060">
            <w:pPr>
              <w:pStyle w:val="TAH"/>
              <w:jc w:val="left"/>
              <w:rPr>
                <w:b w:val="0"/>
              </w:rPr>
            </w:pPr>
          </w:p>
        </w:tc>
      </w:tr>
      <w:tr w:rsidR="00475C64" w:rsidRPr="00DF53B4" w14:paraId="08F30FA2" w14:textId="77777777" w:rsidTr="00216060">
        <w:trPr>
          <w:cantSplit/>
          <w:tblHeader/>
          <w:jc w:val="center"/>
        </w:trPr>
        <w:tc>
          <w:tcPr>
            <w:tcW w:w="1785" w:type="dxa"/>
            <w:tcBorders>
              <w:top w:val="single" w:sz="4" w:space="0" w:color="auto"/>
              <w:left w:val="single" w:sz="4" w:space="0" w:color="auto"/>
              <w:right w:val="single" w:sz="4" w:space="0" w:color="auto"/>
            </w:tcBorders>
          </w:tcPr>
          <w:p w14:paraId="07B985EB" w14:textId="77777777" w:rsidR="00475C64" w:rsidRPr="00DF53B4" w:rsidRDefault="00475C64" w:rsidP="00216060">
            <w:pPr>
              <w:pStyle w:val="TAH"/>
              <w:jc w:val="left"/>
            </w:pPr>
            <w:r w:rsidRPr="00DF53B4">
              <w:t>Require</w:t>
            </w:r>
          </w:p>
        </w:tc>
        <w:tc>
          <w:tcPr>
            <w:tcW w:w="873" w:type="dxa"/>
            <w:tcBorders>
              <w:top w:val="single" w:sz="4" w:space="0" w:color="auto"/>
              <w:left w:val="single" w:sz="4" w:space="0" w:color="auto"/>
              <w:right w:val="single" w:sz="4" w:space="0" w:color="auto"/>
            </w:tcBorders>
          </w:tcPr>
          <w:p w14:paraId="73532C2F" w14:textId="77777777" w:rsidR="00475C64" w:rsidRPr="00DF53B4" w:rsidRDefault="00475C64" w:rsidP="00216060">
            <w:pPr>
              <w:pStyle w:val="TAH"/>
              <w:jc w:val="left"/>
              <w:rPr>
                <w:b w:val="0"/>
              </w:rPr>
            </w:pPr>
            <w:r w:rsidRPr="00DF53B4">
              <w:rPr>
                <w:b w:val="0"/>
              </w:rPr>
              <w:t>(A1 OR A5) AND NOT A6</w:t>
            </w:r>
          </w:p>
        </w:tc>
        <w:tc>
          <w:tcPr>
            <w:tcW w:w="4792" w:type="dxa"/>
            <w:tcBorders>
              <w:top w:val="single" w:sz="4" w:space="0" w:color="auto"/>
              <w:left w:val="single" w:sz="4" w:space="0" w:color="auto"/>
              <w:right w:val="single" w:sz="4" w:space="0" w:color="auto"/>
            </w:tcBorders>
          </w:tcPr>
          <w:p w14:paraId="58D30088" w14:textId="77777777" w:rsidR="00475C64" w:rsidRPr="00DF53B4" w:rsidRDefault="00475C64" w:rsidP="00216060">
            <w:pPr>
              <w:pStyle w:val="NF"/>
              <w:ind w:left="0" w:firstLine="0"/>
              <w:rPr>
                <w:i/>
              </w:rPr>
            </w:pPr>
          </w:p>
        </w:tc>
        <w:tc>
          <w:tcPr>
            <w:tcW w:w="745" w:type="dxa"/>
            <w:tcBorders>
              <w:top w:val="single" w:sz="4" w:space="0" w:color="auto"/>
              <w:left w:val="single" w:sz="4" w:space="0" w:color="auto"/>
              <w:right w:val="single" w:sz="4" w:space="0" w:color="auto"/>
            </w:tcBorders>
          </w:tcPr>
          <w:p w14:paraId="31C84C2E"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C1F5454"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39DDF0AB"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6FAB69BA" w14:textId="77777777" w:rsidR="00475C64" w:rsidRPr="00DF53B4" w:rsidRDefault="00475C64" w:rsidP="00216060">
            <w:pPr>
              <w:pStyle w:val="TAH"/>
              <w:jc w:val="left"/>
              <w:rPr>
                <w:b w:val="0"/>
              </w:rPr>
            </w:pPr>
            <w:r w:rsidRPr="00DF53B4">
              <w:rPr>
                <w:b w:val="0"/>
              </w:rPr>
              <w:tab/>
              <w:t>option-tag</w:t>
            </w:r>
          </w:p>
        </w:tc>
        <w:tc>
          <w:tcPr>
            <w:tcW w:w="873" w:type="dxa"/>
            <w:tcBorders>
              <w:left w:val="single" w:sz="4" w:space="0" w:color="auto"/>
              <w:bottom w:val="single" w:sz="4" w:space="0" w:color="auto"/>
              <w:right w:val="single" w:sz="4" w:space="0" w:color="auto"/>
            </w:tcBorders>
          </w:tcPr>
          <w:p w14:paraId="1E040766" w14:textId="77777777" w:rsidR="00475C64" w:rsidRPr="00DF53B4" w:rsidRDefault="00475C64" w:rsidP="00216060">
            <w:pPr>
              <w:pStyle w:val="TAH"/>
              <w:jc w:val="left"/>
              <w:rPr>
                <w:b w:val="0"/>
              </w:rPr>
            </w:pPr>
            <w:r w:rsidRPr="00DF53B4">
              <w:rPr>
                <w:b w:val="0"/>
              </w:rPr>
              <w:t>A1,A5</w:t>
            </w:r>
          </w:p>
        </w:tc>
        <w:tc>
          <w:tcPr>
            <w:tcW w:w="4792" w:type="dxa"/>
            <w:tcBorders>
              <w:left w:val="single" w:sz="4" w:space="0" w:color="auto"/>
              <w:bottom w:val="single" w:sz="4" w:space="0" w:color="auto"/>
              <w:right w:val="single" w:sz="4" w:space="0" w:color="auto"/>
            </w:tcBorders>
          </w:tcPr>
          <w:p w14:paraId="1B9C8D3A" w14:textId="77777777" w:rsidR="00475C64" w:rsidRPr="00DF53B4" w:rsidRDefault="00475C64" w:rsidP="00216060">
            <w:pPr>
              <w:pStyle w:val="NF"/>
              <w:ind w:left="0" w:firstLine="0"/>
              <w:rPr>
                <w:i/>
              </w:rPr>
            </w:pPr>
            <w:r w:rsidRPr="00DF53B4">
              <w:rPr>
                <w:i/>
              </w:rPr>
              <w:t>sec-agree</w:t>
            </w:r>
          </w:p>
        </w:tc>
        <w:tc>
          <w:tcPr>
            <w:tcW w:w="745" w:type="dxa"/>
            <w:tcBorders>
              <w:left w:val="single" w:sz="4" w:space="0" w:color="auto"/>
              <w:bottom w:val="single" w:sz="4" w:space="0" w:color="auto"/>
              <w:right w:val="single" w:sz="4" w:space="0" w:color="auto"/>
            </w:tcBorders>
          </w:tcPr>
          <w:p w14:paraId="5FE2B43F"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1729CE59" w14:textId="77777777" w:rsidR="00475C64" w:rsidRPr="00DF53B4" w:rsidRDefault="00475C64" w:rsidP="00216060">
            <w:pPr>
              <w:pStyle w:val="TAH"/>
              <w:jc w:val="left"/>
              <w:rPr>
                <w:b w:val="0"/>
              </w:rPr>
            </w:pPr>
          </w:p>
        </w:tc>
      </w:tr>
      <w:tr w:rsidR="00475C64" w:rsidRPr="00DF53B4" w14:paraId="001DF638" w14:textId="77777777" w:rsidTr="00216060">
        <w:trPr>
          <w:cantSplit/>
          <w:tblHeader/>
          <w:jc w:val="center"/>
        </w:trPr>
        <w:tc>
          <w:tcPr>
            <w:tcW w:w="1785" w:type="dxa"/>
            <w:tcBorders>
              <w:top w:val="single" w:sz="4" w:space="0" w:color="auto"/>
              <w:left w:val="single" w:sz="4" w:space="0" w:color="auto"/>
              <w:right w:val="single" w:sz="4" w:space="0" w:color="auto"/>
            </w:tcBorders>
          </w:tcPr>
          <w:p w14:paraId="12669CC7" w14:textId="77777777" w:rsidR="00475C64" w:rsidRPr="00DF53B4" w:rsidRDefault="00475C64" w:rsidP="00216060">
            <w:pPr>
              <w:pStyle w:val="TAH"/>
              <w:jc w:val="left"/>
            </w:pPr>
            <w:r w:rsidRPr="00DF53B4">
              <w:t>Require</w:t>
            </w:r>
          </w:p>
        </w:tc>
        <w:tc>
          <w:tcPr>
            <w:tcW w:w="873" w:type="dxa"/>
            <w:tcBorders>
              <w:top w:val="single" w:sz="4" w:space="0" w:color="auto"/>
              <w:left w:val="single" w:sz="4" w:space="0" w:color="auto"/>
              <w:right w:val="single" w:sz="4" w:space="0" w:color="auto"/>
            </w:tcBorders>
          </w:tcPr>
          <w:p w14:paraId="05992ACE" w14:textId="77777777" w:rsidR="00475C64" w:rsidRPr="00DF53B4" w:rsidRDefault="00475C64" w:rsidP="00216060">
            <w:pPr>
              <w:pStyle w:val="TAH"/>
              <w:jc w:val="left"/>
              <w:rPr>
                <w:b w:val="0"/>
              </w:rPr>
            </w:pPr>
            <w:r w:rsidRPr="00DF53B4">
              <w:rPr>
                <w:b w:val="0"/>
              </w:rPr>
              <w:t>A2, A6</w:t>
            </w:r>
          </w:p>
        </w:tc>
        <w:tc>
          <w:tcPr>
            <w:tcW w:w="4792" w:type="dxa"/>
            <w:tcBorders>
              <w:top w:val="single" w:sz="4" w:space="0" w:color="auto"/>
              <w:left w:val="single" w:sz="4" w:space="0" w:color="auto"/>
              <w:right w:val="single" w:sz="4" w:space="0" w:color="auto"/>
            </w:tcBorders>
          </w:tcPr>
          <w:p w14:paraId="600BD044" w14:textId="77777777" w:rsidR="00475C64" w:rsidRPr="00DF53B4" w:rsidRDefault="00475C64" w:rsidP="00216060">
            <w:pPr>
              <w:pStyle w:val="NF"/>
              <w:ind w:left="0" w:firstLine="0"/>
              <w:rPr>
                <w:i/>
              </w:rPr>
            </w:pPr>
            <w:r w:rsidRPr="00DF53B4">
              <w:t>not present</w:t>
            </w:r>
          </w:p>
        </w:tc>
        <w:tc>
          <w:tcPr>
            <w:tcW w:w="745" w:type="dxa"/>
            <w:tcBorders>
              <w:top w:val="single" w:sz="4" w:space="0" w:color="auto"/>
              <w:left w:val="single" w:sz="4" w:space="0" w:color="auto"/>
              <w:right w:val="single" w:sz="4" w:space="0" w:color="auto"/>
            </w:tcBorders>
          </w:tcPr>
          <w:p w14:paraId="404199B8"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FB2F998" w14:textId="77777777" w:rsidR="00475C64" w:rsidRPr="00DF53B4" w:rsidRDefault="00475C64" w:rsidP="00216060">
            <w:pPr>
              <w:pStyle w:val="TAH"/>
              <w:jc w:val="left"/>
              <w:rPr>
                <w:b w:val="0"/>
              </w:rPr>
            </w:pPr>
          </w:p>
        </w:tc>
      </w:tr>
      <w:tr w:rsidR="00475C64" w:rsidRPr="00DF53B4" w14:paraId="29020B6C" w14:textId="77777777" w:rsidTr="00216060">
        <w:trPr>
          <w:cantSplit/>
          <w:tblHeader/>
          <w:jc w:val="center"/>
        </w:trPr>
        <w:tc>
          <w:tcPr>
            <w:tcW w:w="1785" w:type="dxa"/>
            <w:tcBorders>
              <w:top w:val="single" w:sz="4" w:space="0" w:color="auto"/>
              <w:left w:val="single" w:sz="4" w:space="0" w:color="auto"/>
              <w:right w:val="single" w:sz="4" w:space="0" w:color="auto"/>
            </w:tcBorders>
          </w:tcPr>
          <w:p w14:paraId="187B6616" w14:textId="77777777" w:rsidR="00475C64" w:rsidRPr="00DF53B4" w:rsidRDefault="00475C64" w:rsidP="00216060">
            <w:pPr>
              <w:pStyle w:val="TAH"/>
              <w:jc w:val="left"/>
            </w:pPr>
            <w:r w:rsidRPr="00DF53B4">
              <w:t>Proxy-Require</w:t>
            </w:r>
          </w:p>
        </w:tc>
        <w:tc>
          <w:tcPr>
            <w:tcW w:w="873" w:type="dxa"/>
            <w:tcBorders>
              <w:top w:val="single" w:sz="4" w:space="0" w:color="auto"/>
              <w:left w:val="single" w:sz="4" w:space="0" w:color="auto"/>
              <w:right w:val="single" w:sz="4" w:space="0" w:color="auto"/>
            </w:tcBorders>
          </w:tcPr>
          <w:p w14:paraId="5108261F" w14:textId="77777777" w:rsidR="00475C64" w:rsidRPr="00DF53B4" w:rsidRDefault="00475C64" w:rsidP="00216060">
            <w:pPr>
              <w:pStyle w:val="TAH"/>
              <w:jc w:val="left"/>
              <w:rPr>
                <w:b w:val="0"/>
              </w:rPr>
            </w:pPr>
            <w:r w:rsidRPr="00DF53B4">
              <w:rPr>
                <w:b w:val="0"/>
              </w:rPr>
              <w:t>(A1 OR A5) AND NOT A6</w:t>
            </w:r>
          </w:p>
        </w:tc>
        <w:tc>
          <w:tcPr>
            <w:tcW w:w="4792" w:type="dxa"/>
            <w:tcBorders>
              <w:top w:val="single" w:sz="4" w:space="0" w:color="auto"/>
              <w:left w:val="single" w:sz="4" w:space="0" w:color="auto"/>
              <w:right w:val="single" w:sz="4" w:space="0" w:color="auto"/>
            </w:tcBorders>
          </w:tcPr>
          <w:p w14:paraId="40AB4A16"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0645FD58"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4614DA28" w14:textId="77777777" w:rsidR="00475C64" w:rsidRPr="00DF53B4" w:rsidRDefault="00475C64" w:rsidP="00216060">
            <w:pPr>
              <w:pStyle w:val="TAH"/>
              <w:jc w:val="left"/>
              <w:rPr>
                <w:b w:val="0"/>
              </w:rPr>
            </w:pPr>
            <w:r w:rsidRPr="00DF53B4">
              <w:rPr>
                <w:b w:val="0"/>
              </w:rPr>
              <w:t>RFC 3261 [15]</w:t>
            </w:r>
            <w:r w:rsidRPr="00DF53B4">
              <w:rPr>
                <w:b w:val="0"/>
              </w:rPr>
              <w:br/>
              <w:t>RFC 3329 [21]</w:t>
            </w:r>
          </w:p>
        </w:tc>
      </w:tr>
      <w:tr w:rsidR="00475C64" w:rsidRPr="00DF53B4" w14:paraId="27F0BDB0"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4E7CEE5F" w14:textId="77777777" w:rsidR="00475C64" w:rsidRPr="00DF53B4" w:rsidRDefault="00475C64" w:rsidP="00216060">
            <w:pPr>
              <w:pStyle w:val="TAH"/>
              <w:jc w:val="left"/>
              <w:rPr>
                <w:b w:val="0"/>
              </w:rPr>
            </w:pPr>
            <w:r w:rsidRPr="00DF53B4">
              <w:rPr>
                <w:b w:val="0"/>
              </w:rPr>
              <w:tab/>
              <w:t>option-tag</w:t>
            </w:r>
          </w:p>
        </w:tc>
        <w:tc>
          <w:tcPr>
            <w:tcW w:w="873" w:type="dxa"/>
            <w:tcBorders>
              <w:left w:val="single" w:sz="4" w:space="0" w:color="auto"/>
              <w:bottom w:val="single" w:sz="4" w:space="0" w:color="auto"/>
              <w:right w:val="single" w:sz="4" w:space="0" w:color="auto"/>
            </w:tcBorders>
          </w:tcPr>
          <w:p w14:paraId="29D19EEF" w14:textId="77777777" w:rsidR="00475C64" w:rsidRPr="00DF53B4" w:rsidRDefault="00475C64" w:rsidP="00216060">
            <w:pPr>
              <w:pStyle w:val="TAH"/>
              <w:jc w:val="left"/>
              <w:rPr>
                <w:b w:val="0"/>
              </w:rPr>
            </w:pPr>
            <w:r w:rsidRPr="00DF53B4">
              <w:rPr>
                <w:b w:val="0"/>
              </w:rPr>
              <w:t>A1,A5</w:t>
            </w:r>
          </w:p>
        </w:tc>
        <w:tc>
          <w:tcPr>
            <w:tcW w:w="4792" w:type="dxa"/>
            <w:tcBorders>
              <w:left w:val="single" w:sz="4" w:space="0" w:color="auto"/>
              <w:bottom w:val="single" w:sz="4" w:space="0" w:color="auto"/>
              <w:right w:val="single" w:sz="4" w:space="0" w:color="auto"/>
            </w:tcBorders>
          </w:tcPr>
          <w:p w14:paraId="69CB0A4B" w14:textId="77777777" w:rsidR="00475C64" w:rsidRPr="00DF53B4" w:rsidRDefault="00475C64" w:rsidP="00216060">
            <w:pPr>
              <w:pStyle w:val="NF"/>
              <w:ind w:left="0" w:firstLine="0"/>
            </w:pPr>
            <w:r w:rsidRPr="00DF53B4">
              <w:rPr>
                <w:i/>
              </w:rPr>
              <w:t>sec-agree</w:t>
            </w:r>
          </w:p>
        </w:tc>
        <w:tc>
          <w:tcPr>
            <w:tcW w:w="745" w:type="dxa"/>
            <w:tcBorders>
              <w:left w:val="single" w:sz="4" w:space="0" w:color="auto"/>
              <w:bottom w:val="single" w:sz="4" w:space="0" w:color="auto"/>
              <w:right w:val="single" w:sz="4" w:space="0" w:color="auto"/>
            </w:tcBorders>
          </w:tcPr>
          <w:p w14:paraId="2D56C66C"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506FBA4" w14:textId="77777777" w:rsidR="00475C64" w:rsidRPr="00DF53B4" w:rsidRDefault="00475C64" w:rsidP="00216060">
            <w:pPr>
              <w:pStyle w:val="TAH"/>
              <w:jc w:val="left"/>
              <w:rPr>
                <w:b w:val="0"/>
              </w:rPr>
            </w:pPr>
          </w:p>
        </w:tc>
      </w:tr>
      <w:tr w:rsidR="00475C64" w:rsidRPr="00DF53B4" w14:paraId="5963C62E" w14:textId="77777777" w:rsidTr="00216060">
        <w:trPr>
          <w:cantSplit/>
          <w:tblHeader/>
          <w:jc w:val="center"/>
        </w:trPr>
        <w:tc>
          <w:tcPr>
            <w:tcW w:w="1785" w:type="dxa"/>
            <w:tcBorders>
              <w:top w:val="single" w:sz="4" w:space="0" w:color="auto"/>
              <w:left w:val="single" w:sz="4" w:space="0" w:color="auto"/>
              <w:right w:val="single" w:sz="4" w:space="0" w:color="auto"/>
            </w:tcBorders>
          </w:tcPr>
          <w:p w14:paraId="59A9CD32" w14:textId="77777777" w:rsidR="00475C64" w:rsidRPr="00DF53B4" w:rsidRDefault="00475C64" w:rsidP="00216060">
            <w:pPr>
              <w:pStyle w:val="TAH"/>
              <w:jc w:val="left"/>
            </w:pPr>
            <w:r w:rsidRPr="00DF53B4">
              <w:t>Proxy-Require</w:t>
            </w:r>
          </w:p>
        </w:tc>
        <w:tc>
          <w:tcPr>
            <w:tcW w:w="873" w:type="dxa"/>
            <w:tcBorders>
              <w:top w:val="single" w:sz="4" w:space="0" w:color="auto"/>
              <w:left w:val="single" w:sz="4" w:space="0" w:color="auto"/>
              <w:right w:val="single" w:sz="4" w:space="0" w:color="auto"/>
            </w:tcBorders>
          </w:tcPr>
          <w:p w14:paraId="6231E335" w14:textId="77777777" w:rsidR="00475C64" w:rsidRPr="00DF53B4" w:rsidRDefault="00475C64" w:rsidP="00216060">
            <w:pPr>
              <w:pStyle w:val="TAH"/>
              <w:jc w:val="left"/>
              <w:rPr>
                <w:b w:val="0"/>
              </w:rPr>
            </w:pPr>
            <w:r w:rsidRPr="00DF53B4">
              <w:rPr>
                <w:b w:val="0"/>
              </w:rPr>
              <w:t>A2,A6</w:t>
            </w:r>
          </w:p>
        </w:tc>
        <w:tc>
          <w:tcPr>
            <w:tcW w:w="4792" w:type="dxa"/>
            <w:tcBorders>
              <w:top w:val="single" w:sz="4" w:space="0" w:color="auto"/>
              <w:left w:val="single" w:sz="4" w:space="0" w:color="auto"/>
              <w:right w:val="single" w:sz="4" w:space="0" w:color="auto"/>
            </w:tcBorders>
          </w:tcPr>
          <w:p w14:paraId="2EE6659C" w14:textId="77777777" w:rsidR="00475C64" w:rsidRPr="00DF53B4" w:rsidRDefault="00475C64" w:rsidP="00216060">
            <w:pPr>
              <w:pStyle w:val="NF"/>
              <w:ind w:left="0" w:firstLine="0"/>
              <w:rPr>
                <w:i/>
              </w:rPr>
            </w:pPr>
            <w:r w:rsidRPr="00DF53B4">
              <w:t>not present</w:t>
            </w:r>
          </w:p>
        </w:tc>
        <w:tc>
          <w:tcPr>
            <w:tcW w:w="745" w:type="dxa"/>
            <w:tcBorders>
              <w:top w:val="single" w:sz="4" w:space="0" w:color="auto"/>
              <w:left w:val="single" w:sz="4" w:space="0" w:color="auto"/>
              <w:right w:val="single" w:sz="4" w:space="0" w:color="auto"/>
            </w:tcBorders>
          </w:tcPr>
          <w:p w14:paraId="57D4E717"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1DB239E5" w14:textId="77777777" w:rsidR="00475C64" w:rsidRPr="00DF53B4" w:rsidRDefault="00475C64" w:rsidP="00216060">
            <w:pPr>
              <w:pStyle w:val="TAH"/>
              <w:jc w:val="left"/>
              <w:rPr>
                <w:b w:val="0"/>
              </w:rPr>
            </w:pPr>
          </w:p>
        </w:tc>
      </w:tr>
      <w:tr w:rsidR="00475C64" w:rsidRPr="00DF53B4" w14:paraId="6011DDA1" w14:textId="77777777" w:rsidTr="00216060">
        <w:trPr>
          <w:cantSplit/>
          <w:tblHeader/>
          <w:jc w:val="center"/>
        </w:trPr>
        <w:tc>
          <w:tcPr>
            <w:tcW w:w="1785" w:type="dxa"/>
            <w:tcBorders>
              <w:top w:val="single" w:sz="4" w:space="0" w:color="auto"/>
              <w:left w:val="single" w:sz="4" w:space="0" w:color="auto"/>
              <w:right w:val="single" w:sz="4" w:space="0" w:color="auto"/>
            </w:tcBorders>
          </w:tcPr>
          <w:p w14:paraId="63B6B132" w14:textId="77777777" w:rsidR="00475C64" w:rsidRPr="00DF53B4" w:rsidRDefault="00475C64" w:rsidP="00216060">
            <w:pPr>
              <w:pStyle w:val="TAH"/>
              <w:jc w:val="left"/>
            </w:pPr>
            <w:r w:rsidRPr="00DF53B4">
              <w:t>Security-Verify</w:t>
            </w:r>
          </w:p>
        </w:tc>
        <w:tc>
          <w:tcPr>
            <w:tcW w:w="873" w:type="dxa"/>
            <w:tcBorders>
              <w:top w:val="single" w:sz="4" w:space="0" w:color="auto"/>
              <w:left w:val="single" w:sz="4" w:space="0" w:color="auto"/>
              <w:right w:val="single" w:sz="4" w:space="0" w:color="auto"/>
            </w:tcBorders>
          </w:tcPr>
          <w:p w14:paraId="72B8A6E0" w14:textId="77777777" w:rsidR="00475C64" w:rsidRPr="00DF53B4" w:rsidRDefault="00475C64" w:rsidP="00216060">
            <w:pPr>
              <w:pStyle w:val="TAH"/>
              <w:jc w:val="left"/>
              <w:rPr>
                <w:b w:val="0"/>
              </w:rPr>
            </w:pPr>
            <w:r w:rsidRPr="00DF53B4">
              <w:rPr>
                <w:b w:val="0"/>
              </w:rPr>
              <w:t>(A1 OR A5) AND NOT A6</w:t>
            </w:r>
          </w:p>
        </w:tc>
        <w:tc>
          <w:tcPr>
            <w:tcW w:w="4792" w:type="dxa"/>
            <w:tcBorders>
              <w:top w:val="single" w:sz="4" w:space="0" w:color="auto"/>
              <w:left w:val="single" w:sz="4" w:space="0" w:color="auto"/>
              <w:right w:val="single" w:sz="4" w:space="0" w:color="auto"/>
            </w:tcBorders>
          </w:tcPr>
          <w:p w14:paraId="30E6C5CE"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203F2F01"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32FAF190" w14:textId="77777777" w:rsidR="00475C64" w:rsidRPr="00DF53B4" w:rsidRDefault="00475C64" w:rsidP="00216060">
            <w:pPr>
              <w:pStyle w:val="TAH"/>
              <w:jc w:val="left"/>
              <w:rPr>
                <w:b w:val="0"/>
              </w:rPr>
            </w:pPr>
            <w:r w:rsidRPr="00DF53B4">
              <w:rPr>
                <w:b w:val="0"/>
              </w:rPr>
              <w:t>RFC 3329 [21]</w:t>
            </w:r>
          </w:p>
        </w:tc>
      </w:tr>
      <w:tr w:rsidR="00475C64" w:rsidRPr="00DF53B4" w14:paraId="278455FB"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28704BCC" w14:textId="77777777" w:rsidR="00475C64" w:rsidRPr="00DF53B4" w:rsidRDefault="00475C64" w:rsidP="00216060">
            <w:pPr>
              <w:pStyle w:val="TAH"/>
              <w:jc w:val="left"/>
              <w:rPr>
                <w:b w:val="0"/>
              </w:rPr>
            </w:pPr>
            <w:r w:rsidRPr="00DF53B4">
              <w:rPr>
                <w:b w:val="0"/>
              </w:rPr>
              <w:tab/>
              <w:t>sec-mechanism</w:t>
            </w:r>
          </w:p>
        </w:tc>
        <w:tc>
          <w:tcPr>
            <w:tcW w:w="873" w:type="dxa"/>
            <w:tcBorders>
              <w:left w:val="single" w:sz="4" w:space="0" w:color="auto"/>
              <w:bottom w:val="single" w:sz="4" w:space="0" w:color="auto"/>
              <w:right w:val="single" w:sz="4" w:space="0" w:color="auto"/>
            </w:tcBorders>
          </w:tcPr>
          <w:p w14:paraId="77189092" w14:textId="77777777" w:rsidR="00475C64" w:rsidRPr="00DF53B4" w:rsidRDefault="00475C64" w:rsidP="00216060">
            <w:pPr>
              <w:pStyle w:val="TAH"/>
              <w:jc w:val="left"/>
              <w:rPr>
                <w:b w:val="0"/>
              </w:rPr>
            </w:pPr>
            <w:r w:rsidRPr="00DF53B4">
              <w:rPr>
                <w:b w:val="0"/>
              </w:rPr>
              <w:t>A1,A5</w:t>
            </w:r>
          </w:p>
        </w:tc>
        <w:tc>
          <w:tcPr>
            <w:tcW w:w="4792" w:type="dxa"/>
            <w:tcBorders>
              <w:left w:val="single" w:sz="4" w:space="0" w:color="auto"/>
              <w:bottom w:val="single" w:sz="4" w:space="0" w:color="auto"/>
              <w:right w:val="single" w:sz="4" w:space="0" w:color="auto"/>
            </w:tcBorders>
          </w:tcPr>
          <w:p w14:paraId="046F2B7A" w14:textId="77777777" w:rsidR="00475C64" w:rsidRPr="00DF53B4" w:rsidRDefault="00475C64" w:rsidP="00216060">
            <w:pPr>
              <w:pStyle w:val="NF"/>
              <w:ind w:left="0" w:firstLine="0"/>
            </w:pPr>
            <w:r w:rsidRPr="00DF53B4">
              <w:t>same value as Security-Server header sent by SS</w:t>
            </w:r>
          </w:p>
        </w:tc>
        <w:tc>
          <w:tcPr>
            <w:tcW w:w="745" w:type="dxa"/>
            <w:tcBorders>
              <w:left w:val="single" w:sz="4" w:space="0" w:color="auto"/>
              <w:bottom w:val="single" w:sz="4" w:space="0" w:color="auto"/>
              <w:right w:val="single" w:sz="4" w:space="0" w:color="auto"/>
            </w:tcBorders>
          </w:tcPr>
          <w:p w14:paraId="37E3934E"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096E2B7" w14:textId="77777777" w:rsidR="00475C64" w:rsidRPr="00DF53B4" w:rsidRDefault="00475C64" w:rsidP="00216060">
            <w:pPr>
              <w:pStyle w:val="TAH"/>
              <w:jc w:val="left"/>
              <w:rPr>
                <w:b w:val="0"/>
              </w:rPr>
            </w:pPr>
          </w:p>
        </w:tc>
      </w:tr>
      <w:tr w:rsidR="00475C64" w:rsidRPr="00DF53B4" w14:paraId="1F705AE3" w14:textId="77777777" w:rsidTr="00216060">
        <w:trPr>
          <w:cantSplit/>
          <w:tblHeader/>
          <w:jc w:val="center"/>
        </w:trPr>
        <w:tc>
          <w:tcPr>
            <w:tcW w:w="1785" w:type="dxa"/>
            <w:tcBorders>
              <w:top w:val="single" w:sz="4" w:space="0" w:color="auto"/>
              <w:left w:val="single" w:sz="4" w:space="0" w:color="auto"/>
              <w:right w:val="single" w:sz="4" w:space="0" w:color="auto"/>
            </w:tcBorders>
          </w:tcPr>
          <w:p w14:paraId="1AE34D4F" w14:textId="77777777" w:rsidR="00475C64" w:rsidRPr="00DF53B4" w:rsidRDefault="00475C64" w:rsidP="00216060">
            <w:pPr>
              <w:pStyle w:val="TAH"/>
              <w:jc w:val="left"/>
            </w:pPr>
            <w:r w:rsidRPr="00DF53B4">
              <w:t>Security-Verify</w:t>
            </w:r>
          </w:p>
        </w:tc>
        <w:tc>
          <w:tcPr>
            <w:tcW w:w="873" w:type="dxa"/>
            <w:tcBorders>
              <w:top w:val="single" w:sz="4" w:space="0" w:color="auto"/>
              <w:left w:val="single" w:sz="4" w:space="0" w:color="auto"/>
              <w:right w:val="single" w:sz="4" w:space="0" w:color="auto"/>
            </w:tcBorders>
          </w:tcPr>
          <w:p w14:paraId="1D19A259" w14:textId="77777777" w:rsidR="00475C64" w:rsidRPr="00DF53B4" w:rsidRDefault="00475C64" w:rsidP="00216060">
            <w:pPr>
              <w:pStyle w:val="TAH"/>
              <w:jc w:val="left"/>
              <w:rPr>
                <w:b w:val="0"/>
              </w:rPr>
            </w:pPr>
            <w:r w:rsidRPr="00DF53B4">
              <w:rPr>
                <w:b w:val="0"/>
              </w:rPr>
              <w:t>A2,A6</w:t>
            </w:r>
          </w:p>
        </w:tc>
        <w:tc>
          <w:tcPr>
            <w:tcW w:w="4792" w:type="dxa"/>
            <w:tcBorders>
              <w:top w:val="single" w:sz="4" w:space="0" w:color="auto"/>
              <w:left w:val="single" w:sz="4" w:space="0" w:color="auto"/>
              <w:right w:val="single" w:sz="4" w:space="0" w:color="auto"/>
            </w:tcBorders>
          </w:tcPr>
          <w:p w14:paraId="7B75F137" w14:textId="77777777" w:rsidR="00475C64" w:rsidRPr="00DF53B4" w:rsidRDefault="00475C64" w:rsidP="00216060">
            <w:pPr>
              <w:pStyle w:val="NF"/>
              <w:ind w:left="0" w:firstLine="0"/>
            </w:pPr>
            <w:r w:rsidRPr="00DF53B4">
              <w:t>not present</w:t>
            </w:r>
          </w:p>
        </w:tc>
        <w:tc>
          <w:tcPr>
            <w:tcW w:w="745" w:type="dxa"/>
            <w:tcBorders>
              <w:top w:val="single" w:sz="4" w:space="0" w:color="auto"/>
              <w:left w:val="single" w:sz="4" w:space="0" w:color="auto"/>
              <w:right w:val="single" w:sz="4" w:space="0" w:color="auto"/>
            </w:tcBorders>
          </w:tcPr>
          <w:p w14:paraId="76B3D6B8"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C4147E7" w14:textId="77777777" w:rsidR="00475C64" w:rsidRPr="00DF53B4" w:rsidRDefault="00475C64" w:rsidP="00216060">
            <w:pPr>
              <w:pStyle w:val="TAH"/>
              <w:jc w:val="left"/>
              <w:rPr>
                <w:b w:val="0"/>
              </w:rPr>
            </w:pPr>
          </w:p>
        </w:tc>
      </w:tr>
      <w:tr w:rsidR="00475C64" w:rsidRPr="00DF53B4" w14:paraId="535121D5" w14:textId="77777777" w:rsidTr="00216060">
        <w:trPr>
          <w:cantSplit/>
          <w:tblHeader/>
          <w:jc w:val="center"/>
        </w:trPr>
        <w:tc>
          <w:tcPr>
            <w:tcW w:w="1785" w:type="dxa"/>
            <w:tcBorders>
              <w:top w:val="single" w:sz="4" w:space="0" w:color="auto"/>
              <w:left w:val="single" w:sz="4" w:space="0" w:color="auto"/>
              <w:right w:val="single" w:sz="4" w:space="0" w:color="auto"/>
            </w:tcBorders>
          </w:tcPr>
          <w:p w14:paraId="345B7495" w14:textId="77777777" w:rsidR="00475C64" w:rsidRPr="00DF53B4" w:rsidRDefault="00475C64" w:rsidP="00216060">
            <w:pPr>
              <w:pStyle w:val="TAH"/>
              <w:jc w:val="left"/>
            </w:pPr>
            <w:r w:rsidRPr="00DF53B4">
              <w:t>Max-Forwards</w:t>
            </w:r>
          </w:p>
        </w:tc>
        <w:tc>
          <w:tcPr>
            <w:tcW w:w="873" w:type="dxa"/>
            <w:tcBorders>
              <w:top w:val="single" w:sz="4" w:space="0" w:color="auto"/>
              <w:left w:val="single" w:sz="4" w:space="0" w:color="auto"/>
              <w:right w:val="single" w:sz="4" w:space="0" w:color="auto"/>
            </w:tcBorders>
          </w:tcPr>
          <w:p w14:paraId="339441DC" w14:textId="77777777" w:rsidR="00475C64" w:rsidRPr="00DF53B4" w:rsidRDefault="00475C64" w:rsidP="00216060">
            <w:pPr>
              <w:pStyle w:val="TAH"/>
              <w:jc w:val="left"/>
              <w:rPr>
                <w:b w:val="0"/>
              </w:rPr>
            </w:pPr>
          </w:p>
        </w:tc>
        <w:tc>
          <w:tcPr>
            <w:tcW w:w="4792" w:type="dxa"/>
            <w:tcBorders>
              <w:top w:val="single" w:sz="4" w:space="0" w:color="auto"/>
              <w:left w:val="single" w:sz="4" w:space="0" w:color="auto"/>
              <w:right w:val="single" w:sz="4" w:space="0" w:color="auto"/>
            </w:tcBorders>
          </w:tcPr>
          <w:p w14:paraId="59AF6492"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38B2121A"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26D39DA" w14:textId="77777777" w:rsidR="00475C64" w:rsidRPr="00DF53B4" w:rsidRDefault="00475C64" w:rsidP="00216060">
            <w:pPr>
              <w:pStyle w:val="TAH"/>
              <w:jc w:val="left"/>
              <w:rPr>
                <w:b w:val="0"/>
              </w:rPr>
            </w:pPr>
            <w:r w:rsidRPr="00DF53B4">
              <w:rPr>
                <w:b w:val="0"/>
              </w:rPr>
              <w:t>RFC 3261 [15]</w:t>
            </w:r>
          </w:p>
        </w:tc>
      </w:tr>
      <w:tr w:rsidR="00475C64" w:rsidRPr="00DF53B4" w14:paraId="5567913C"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6A8BC6B6"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bottom w:val="single" w:sz="4" w:space="0" w:color="auto"/>
              <w:right w:val="single" w:sz="4" w:space="0" w:color="auto"/>
            </w:tcBorders>
          </w:tcPr>
          <w:p w14:paraId="0F532842"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043C3449" w14:textId="77777777" w:rsidR="00475C64" w:rsidRPr="00DF53B4" w:rsidRDefault="00475C64" w:rsidP="00216060">
            <w:pPr>
              <w:pStyle w:val="NF"/>
              <w:ind w:left="0" w:firstLine="0"/>
            </w:pPr>
            <w:r w:rsidRPr="00DF53B4">
              <w:t>non-zero value</w:t>
            </w:r>
          </w:p>
        </w:tc>
        <w:tc>
          <w:tcPr>
            <w:tcW w:w="745" w:type="dxa"/>
            <w:tcBorders>
              <w:left w:val="single" w:sz="4" w:space="0" w:color="auto"/>
              <w:bottom w:val="single" w:sz="4" w:space="0" w:color="auto"/>
              <w:right w:val="single" w:sz="4" w:space="0" w:color="auto"/>
            </w:tcBorders>
          </w:tcPr>
          <w:p w14:paraId="14AE92DD"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0844E08F" w14:textId="77777777" w:rsidR="00475C64" w:rsidRPr="00DF53B4" w:rsidRDefault="00475C64" w:rsidP="00216060">
            <w:pPr>
              <w:pStyle w:val="TAH"/>
              <w:jc w:val="left"/>
              <w:rPr>
                <w:b w:val="0"/>
              </w:rPr>
            </w:pPr>
          </w:p>
        </w:tc>
      </w:tr>
      <w:tr w:rsidR="00475C64" w:rsidRPr="00DF53B4" w14:paraId="0FE7E5C1" w14:textId="77777777" w:rsidTr="00216060">
        <w:trPr>
          <w:cantSplit/>
          <w:tblHeader/>
          <w:jc w:val="center"/>
        </w:trPr>
        <w:tc>
          <w:tcPr>
            <w:tcW w:w="1785" w:type="dxa"/>
            <w:tcBorders>
              <w:top w:val="single" w:sz="4" w:space="0" w:color="auto"/>
              <w:left w:val="single" w:sz="4" w:space="0" w:color="auto"/>
              <w:right w:val="single" w:sz="4" w:space="0" w:color="auto"/>
            </w:tcBorders>
          </w:tcPr>
          <w:p w14:paraId="013B88FC" w14:textId="77777777" w:rsidR="00475C64" w:rsidRPr="00DF53B4" w:rsidRDefault="00475C64" w:rsidP="00216060">
            <w:pPr>
              <w:pStyle w:val="TAH"/>
              <w:jc w:val="left"/>
            </w:pPr>
            <w:r w:rsidRPr="00DF53B4">
              <w:t>P-Access-Network-Info</w:t>
            </w:r>
          </w:p>
        </w:tc>
        <w:tc>
          <w:tcPr>
            <w:tcW w:w="873" w:type="dxa"/>
            <w:tcBorders>
              <w:top w:val="single" w:sz="4" w:space="0" w:color="auto"/>
              <w:left w:val="single" w:sz="4" w:space="0" w:color="auto"/>
              <w:right w:val="single" w:sz="4" w:space="0" w:color="auto"/>
            </w:tcBorders>
          </w:tcPr>
          <w:p w14:paraId="6402EB62" w14:textId="77777777" w:rsidR="00475C64" w:rsidRPr="00DF53B4" w:rsidRDefault="00475C64" w:rsidP="00216060">
            <w:pPr>
              <w:pStyle w:val="TAH"/>
              <w:jc w:val="left"/>
              <w:rPr>
                <w:b w:val="0"/>
              </w:rPr>
            </w:pPr>
            <w:r w:rsidRPr="00DF53B4">
              <w:rPr>
                <w:b w:val="0"/>
              </w:rPr>
              <w:t>A1,A2(o)</w:t>
            </w:r>
          </w:p>
        </w:tc>
        <w:tc>
          <w:tcPr>
            <w:tcW w:w="4792" w:type="dxa"/>
            <w:tcBorders>
              <w:top w:val="single" w:sz="4" w:space="0" w:color="auto"/>
              <w:left w:val="single" w:sz="4" w:space="0" w:color="auto"/>
              <w:right w:val="single" w:sz="4" w:space="0" w:color="auto"/>
            </w:tcBorders>
          </w:tcPr>
          <w:p w14:paraId="5F0D0583"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11996203"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4451C463"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24B12B61" w14:textId="77777777" w:rsidTr="00216060">
        <w:trPr>
          <w:cantSplit/>
          <w:tblHeader/>
          <w:jc w:val="center"/>
        </w:trPr>
        <w:tc>
          <w:tcPr>
            <w:tcW w:w="1785" w:type="dxa"/>
            <w:tcBorders>
              <w:left w:val="single" w:sz="4" w:space="0" w:color="auto"/>
              <w:right w:val="single" w:sz="4" w:space="0" w:color="auto"/>
            </w:tcBorders>
          </w:tcPr>
          <w:p w14:paraId="4E65E425" w14:textId="77777777" w:rsidR="00475C64" w:rsidRPr="00DF53B4" w:rsidRDefault="00475C64" w:rsidP="00216060">
            <w:pPr>
              <w:pStyle w:val="TAH"/>
              <w:jc w:val="left"/>
              <w:rPr>
                <w:b w:val="0"/>
              </w:rPr>
            </w:pPr>
            <w:r w:rsidRPr="00DF53B4">
              <w:rPr>
                <w:b w:val="0"/>
              </w:rPr>
              <w:tab/>
              <w:t>access-net-spec</w:t>
            </w:r>
          </w:p>
        </w:tc>
        <w:tc>
          <w:tcPr>
            <w:tcW w:w="873" w:type="dxa"/>
            <w:tcBorders>
              <w:left w:val="single" w:sz="4" w:space="0" w:color="auto"/>
              <w:right w:val="single" w:sz="4" w:space="0" w:color="auto"/>
            </w:tcBorders>
          </w:tcPr>
          <w:p w14:paraId="35EE40C6" w14:textId="77777777" w:rsidR="00475C64" w:rsidRPr="00DF53B4" w:rsidRDefault="00475C64" w:rsidP="00216060">
            <w:pPr>
              <w:pStyle w:val="TAH"/>
              <w:jc w:val="left"/>
              <w:rPr>
                <w:b w:val="0"/>
              </w:rPr>
            </w:pPr>
            <w:r w:rsidRPr="00DF53B4">
              <w:rPr>
                <w:b w:val="0"/>
              </w:rPr>
              <w:t>A7</w:t>
            </w:r>
          </w:p>
        </w:tc>
        <w:tc>
          <w:tcPr>
            <w:tcW w:w="4792" w:type="dxa"/>
            <w:tcBorders>
              <w:left w:val="single" w:sz="4" w:space="0" w:color="auto"/>
              <w:right w:val="single" w:sz="4" w:space="0" w:color="auto"/>
            </w:tcBorders>
          </w:tcPr>
          <w:p w14:paraId="1037C3E6" w14:textId="77777777" w:rsidR="00475C64" w:rsidRPr="00DF53B4" w:rsidRDefault="00475C64" w:rsidP="00216060">
            <w:pPr>
              <w:pStyle w:val="NF"/>
              <w:ind w:left="0" w:firstLine="0"/>
            </w:pPr>
            <w:r w:rsidRPr="00DF53B4">
              <w:t>access network information and, if applicable, the cell ID</w:t>
            </w:r>
          </w:p>
        </w:tc>
        <w:tc>
          <w:tcPr>
            <w:tcW w:w="745" w:type="dxa"/>
            <w:tcBorders>
              <w:left w:val="single" w:sz="4" w:space="0" w:color="auto"/>
              <w:right w:val="single" w:sz="4" w:space="0" w:color="auto"/>
            </w:tcBorders>
          </w:tcPr>
          <w:p w14:paraId="46630B79"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60BBEE48" w14:textId="77777777" w:rsidR="00475C64" w:rsidRPr="00DF53B4" w:rsidRDefault="00475C64" w:rsidP="00216060">
            <w:pPr>
              <w:pStyle w:val="TAH"/>
              <w:jc w:val="left"/>
              <w:rPr>
                <w:b w:val="0"/>
              </w:rPr>
            </w:pPr>
          </w:p>
        </w:tc>
      </w:tr>
      <w:tr w:rsidR="00475C64" w:rsidRPr="00DF53B4" w14:paraId="6686E621"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3BD9FF4E" w14:textId="77777777" w:rsidR="00475C64" w:rsidRPr="00DF53B4" w:rsidRDefault="00475C64" w:rsidP="00216060">
            <w:pPr>
              <w:pStyle w:val="TAH"/>
              <w:jc w:val="left"/>
              <w:rPr>
                <w:b w:val="0"/>
              </w:rPr>
            </w:pPr>
          </w:p>
        </w:tc>
        <w:tc>
          <w:tcPr>
            <w:tcW w:w="873" w:type="dxa"/>
            <w:tcBorders>
              <w:left w:val="single" w:sz="4" w:space="0" w:color="auto"/>
              <w:bottom w:val="single" w:sz="4" w:space="0" w:color="auto"/>
              <w:right w:val="single" w:sz="4" w:space="0" w:color="auto"/>
            </w:tcBorders>
          </w:tcPr>
          <w:p w14:paraId="35242FB9" w14:textId="77777777" w:rsidR="00475C64" w:rsidRPr="00DF53B4" w:rsidRDefault="00475C64" w:rsidP="00216060">
            <w:pPr>
              <w:pStyle w:val="TAH"/>
              <w:jc w:val="left"/>
              <w:rPr>
                <w:b w:val="0"/>
              </w:rPr>
            </w:pPr>
            <w:r w:rsidRPr="00DF53B4">
              <w:rPr>
                <w:b w:val="0"/>
              </w:rPr>
              <w:t>A8</w:t>
            </w:r>
          </w:p>
        </w:tc>
        <w:tc>
          <w:tcPr>
            <w:tcW w:w="4792" w:type="dxa"/>
            <w:tcBorders>
              <w:left w:val="single" w:sz="4" w:space="0" w:color="auto"/>
              <w:bottom w:val="single" w:sz="4" w:space="0" w:color="auto"/>
              <w:right w:val="single" w:sz="4" w:space="0" w:color="auto"/>
            </w:tcBorders>
          </w:tcPr>
          <w:p w14:paraId="4847A49F" w14:textId="77777777" w:rsidR="00475C64" w:rsidRPr="00DF53B4" w:rsidRDefault="00475C64" w:rsidP="00216060">
            <w:pPr>
              <w:pStyle w:val="NF"/>
              <w:ind w:left="0" w:firstLine="0"/>
            </w:pPr>
            <w:r w:rsidRPr="00DF53B4">
              <w:t>access network information for NR, containing access-class parameter with value "3GPP-NR" or access-type parameter with value "3GPP-NR-FDD" or "3GPP-NR-TDD", and also containing the cell ID</w:t>
            </w:r>
          </w:p>
        </w:tc>
        <w:tc>
          <w:tcPr>
            <w:tcW w:w="745" w:type="dxa"/>
            <w:tcBorders>
              <w:left w:val="single" w:sz="4" w:space="0" w:color="auto"/>
              <w:bottom w:val="single" w:sz="4" w:space="0" w:color="auto"/>
              <w:right w:val="single" w:sz="4" w:space="0" w:color="auto"/>
            </w:tcBorders>
          </w:tcPr>
          <w:p w14:paraId="7F834E7C" w14:textId="77777777" w:rsidR="00475C64" w:rsidRPr="00DF53B4" w:rsidRDefault="00475C64" w:rsidP="00216060">
            <w:pPr>
              <w:pStyle w:val="TAH"/>
              <w:jc w:val="left"/>
              <w:rPr>
                <w:b w:val="0"/>
              </w:rPr>
            </w:pPr>
            <w:r w:rsidRPr="00DF53B4">
              <w:rPr>
                <w:b w:val="0"/>
              </w:rPr>
              <w:t>Rel-15</w:t>
            </w:r>
          </w:p>
        </w:tc>
        <w:tc>
          <w:tcPr>
            <w:tcW w:w="1439" w:type="dxa"/>
            <w:tcBorders>
              <w:left w:val="single" w:sz="4" w:space="0" w:color="auto"/>
              <w:bottom w:val="single" w:sz="4" w:space="0" w:color="auto"/>
              <w:right w:val="single" w:sz="4" w:space="0" w:color="auto"/>
            </w:tcBorders>
          </w:tcPr>
          <w:p w14:paraId="6B66EC5F" w14:textId="77777777" w:rsidR="00475C64" w:rsidRPr="00DF53B4" w:rsidRDefault="00475C64" w:rsidP="00216060">
            <w:pPr>
              <w:pStyle w:val="TAH"/>
              <w:jc w:val="left"/>
              <w:rPr>
                <w:b w:val="0"/>
              </w:rPr>
            </w:pPr>
          </w:p>
        </w:tc>
      </w:tr>
      <w:tr w:rsidR="00475C64" w:rsidRPr="00DF53B4" w14:paraId="70751EB7" w14:textId="77777777" w:rsidTr="00216060">
        <w:trPr>
          <w:cantSplit/>
          <w:tblHeader/>
          <w:jc w:val="center"/>
        </w:trPr>
        <w:tc>
          <w:tcPr>
            <w:tcW w:w="1785" w:type="dxa"/>
            <w:tcBorders>
              <w:top w:val="single" w:sz="4" w:space="0" w:color="auto"/>
              <w:left w:val="single" w:sz="4" w:space="0" w:color="auto"/>
              <w:right w:val="single" w:sz="4" w:space="0" w:color="auto"/>
            </w:tcBorders>
          </w:tcPr>
          <w:p w14:paraId="6037764C" w14:textId="77777777" w:rsidR="00475C64" w:rsidRPr="00DF53B4" w:rsidRDefault="00475C64" w:rsidP="00216060">
            <w:pPr>
              <w:pStyle w:val="TAH"/>
              <w:jc w:val="left"/>
            </w:pPr>
            <w:r w:rsidRPr="00DF53B4">
              <w:lastRenderedPageBreak/>
              <w:t>Proxy-Authorization</w:t>
            </w:r>
          </w:p>
        </w:tc>
        <w:tc>
          <w:tcPr>
            <w:tcW w:w="873" w:type="dxa"/>
            <w:tcBorders>
              <w:top w:val="single" w:sz="4" w:space="0" w:color="auto"/>
              <w:left w:val="single" w:sz="4" w:space="0" w:color="auto"/>
              <w:right w:val="single" w:sz="4" w:space="0" w:color="auto"/>
            </w:tcBorders>
          </w:tcPr>
          <w:p w14:paraId="4AC23A8B" w14:textId="77777777" w:rsidR="00475C64" w:rsidRPr="00DF53B4" w:rsidRDefault="00475C64" w:rsidP="00216060">
            <w:pPr>
              <w:pStyle w:val="TAH"/>
              <w:jc w:val="left"/>
              <w:rPr>
                <w:b w:val="0"/>
              </w:rPr>
            </w:pPr>
            <w:r w:rsidRPr="00DF53B4">
              <w:rPr>
                <w:b w:val="0"/>
              </w:rPr>
              <w:t>A5</w:t>
            </w:r>
          </w:p>
        </w:tc>
        <w:tc>
          <w:tcPr>
            <w:tcW w:w="4792" w:type="dxa"/>
            <w:tcBorders>
              <w:top w:val="single" w:sz="4" w:space="0" w:color="auto"/>
              <w:left w:val="single" w:sz="4" w:space="0" w:color="auto"/>
              <w:right w:val="single" w:sz="4" w:space="0" w:color="auto"/>
            </w:tcBorders>
          </w:tcPr>
          <w:p w14:paraId="184CC6C8"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5472A9CB"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4DE8A0FE" w14:textId="77777777" w:rsidR="00475C64" w:rsidRPr="00DF53B4" w:rsidRDefault="00475C64" w:rsidP="00216060">
            <w:pPr>
              <w:pStyle w:val="TAL"/>
            </w:pPr>
            <w:r w:rsidRPr="00DF53B4">
              <w:t>RFC 2617 [16]</w:t>
            </w:r>
            <w:r w:rsidRPr="00DF53B4">
              <w:br/>
              <w:t>RFC 3310 </w:t>
            </w:r>
            <w:r w:rsidRPr="00DF53B4">
              <w:rPr>
                <w:snapToGrid w:val="0"/>
              </w:rPr>
              <w:t>[17]</w:t>
            </w:r>
          </w:p>
        </w:tc>
      </w:tr>
      <w:tr w:rsidR="00475C64" w:rsidRPr="00DF53B4" w14:paraId="5A74D6EC" w14:textId="77777777" w:rsidTr="00216060">
        <w:trPr>
          <w:cantSplit/>
          <w:tblHeader/>
          <w:jc w:val="center"/>
        </w:trPr>
        <w:tc>
          <w:tcPr>
            <w:tcW w:w="1785" w:type="dxa"/>
            <w:tcBorders>
              <w:left w:val="single" w:sz="4" w:space="0" w:color="auto"/>
              <w:right w:val="single" w:sz="4" w:space="0" w:color="auto"/>
            </w:tcBorders>
          </w:tcPr>
          <w:p w14:paraId="582848A4" w14:textId="77777777" w:rsidR="00475C64" w:rsidRPr="00DF53B4" w:rsidRDefault="00475C64" w:rsidP="00216060">
            <w:pPr>
              <w:pStyle w:val="TAH"/>
              <w:jc w:val="left"/>
              <w:rPr>
                <w:b w:val="0"/>
              </w:rPr>
            </w:pPr>
            <w:r w:rsidRPr="00DF53B4">
              <w:rPr>
                <w:b w:val="0"/>
              </w:rPr>
              <w:tab/>
              <w:t>username</w:t>
            </w:r>
          </w:p>
        </w:tc>
        <w:tc>
          <w:tcPr>
            <w:tcW w:w="873" w:type="dxa"/>
            <w:tcBorders>
              <w:left w:val="single" w:sz="4" w:space="0" w:color="auto"/>
              <w:right w:val="single" w:sz="4" w:space="0" w:color="auto"/>
            </w:tcBorders>
          </w:tcPr>
          <w:p w14:paraId="1C77A6A7"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35411DCD" w14:textId="77777777" w:rsidR="00475C64" w:rsidRPr="00DF53B4" w:rsidRDefault="00475C64" w:rsidP="00216060">
            <w:pPr>
              <w:pStyle w:val="NF"/>
              <w:ind w:left="0" w:firstLine="0"/>
            </w:pPr>
            <w:r w:rsidRPr="00DF53B4">
              <w:rPr>
                <w:snapToGrid w:val="0"/>
              </w:rPr>
              <w:t>preconfigured in the UE</w:t>
            </w:r>
          </w:p>
        </w:tc>
        <w:tc>
          <w:tcPr>
            <w:tcW w:w="745" w:type="dxa"/>
            <w:tcBorders>
              <w:left w:val="single" w:sz="4" w:space="0" w:color="auto"/>
              <w:right w:val="single" w:sz="4" w:space="0" w:color="auto"/>
            </w:tcBorders>
          </w:tcPr>
          <w:p w14:paraId="1E20FFBE"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2FFCD53" w14:textId="77777777" w:rsidR="00475C64" w:rsidRPr="00DF53B4" w:rsidRDefault="00475C64" w:rsidP="00216060">
            <w:pPr>
              <w:pStyle w:val="TAH"/>
              <w:jc w:val="left"/>
              <w:rPr>
                <w:b w:val="0"/>
              </w:rPr>
            </w:pPr>
          </w:p>
        </w:tc>
      </w:tr>
      <w:tr w:rsidR="00475C64" w:rsidRPr="00DF53B4" w14:paraId="41945F0B" w14:textId="77777777" w:rsidTr="00216060">
        <w:trPr>
          <w:cantSplit/>
          <w:tblHeader/>
          <w:jc w:val="center"/>
        </w:trPr>
        <w:tc>
          <w:tcPr>
            <w:tcW w:w="1785" w:type="dxa"/>
            <w:tcBorders>
              <w:left w:val="single" w:sz="4" w:space="0" w:color="auto"/>
              <w:right w:val="single" w:sz="4" w:space="0" w:color="auto"/>
            </w:tcBorders>
          </w:tcPr>
          <w:p w14:paraId="4F65F99E" w14:textId="77777777" w:rsidR="00475C64" w:rsidRPr="00DF53B4" w:rsidRDefault="00475C64" w:rsidP="00216060">
            <w:pPr>
              <w:pStyle w:val="TAH"/>
              <w:jc w:val="left"/>
              <w:rPr>
                <w:b w:val="0"/>
              </w:rPr>
            </w:pPr>
            <w:r w:rsidRPr="00DF53B4">
              <w:rPr>
                <w:b w:val="0"/>
              </w:rPr>
              <w:tab/>
              <w:t>realm</w:t>
            </w:r>
          </w:p>
        </w:tc>
        <w:tc>
          <w:tcPr>
            <w:tcW w:w="873" w:type="dxa"/>
            <w:tcBorders>
              <w:left w:val="single" w:sz="4" w:space="0" w:color="auto"/>
              <w:right w:val="single" w:sz="4" w:space="0" w:color="auto"/>
            </w:tcBorders>
          </w:tcPr>
          <w:p w14:paraId="16261318"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4DB73A63" w14:textId="77777777" w:rsidR="00475C64" w:rsidRPr="00DF53B4" w:rsidRDefault="00475C64" w:rsidP="00216060">
            <w:pPr>
              <w:pStyle w:val="NF"/>
              <w:ind w:left="0" w:firstLine="0"/>
              <w:rPr>
                <w:snapToGrid w:val="0"/>
              </w:rPr>
            </w:pPr>
            <w:r w:rsidRPr="00DF53B4">
              <w:rPr>
                <w:snapToGrid w:val="0"/>
              </w:rPr>
              <w:t>same value as received in the realm directive in the Proxy-Authorization header sent by SS</w:t>
            </w:r>
          </w:p>
        </w:tc>
        <w:tc>
          <w:tcPr>
            <w:tcW w:w="745" w:type="dxa"/>
            <w:tcBorders>
              <w:left w:val="single" w:sz="4" w:space="0" w:color="auto"/>
              <w:right w:val="single" w:sz="4" w:space="0" w:color="auto"/>
            </w:tcBorders>
          </w:tcPr>
          <w:p w14:paraId="0947CA6D"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22D5EA3" w14:textId="77777777" w:rsidR="00475C64" w:rsidRPr="00DF53B4" w:rsidRDefault="00475C64" w:rsidP="00216060">
            <w:pPr>
              <w:pStyle w:val="TAH"/>
              <w:jc w:val="left"/>
              <w:rPr>
                <w:b w:val="0"/>
              </w:rPr>
            </w:pPr>
          </w:p>
        </w:tc>
      </w:tr>
      <w:tr w:rsidR="00475C64" w:rsidRPr="00DF53B4" w14:paraId="08E9BC07" w14:textId="77777777" w:rsidTr="00216060">
        <w:trPr>
          <w:cantSplit/>
          <w:tblHeader/>
          <w:jc w:val="center"/>
        </w:trPr>
        <w:tc>
          <w:tcPr>
            <w:tcW w:w="1785" w:type="dxa"/>
            <w:tcBorders>
              <w:left w:val="single" w:sz="4" w:space="0" w:color="auto"/>
              <w:right w:val="single" w:sz="4" w:space="0" w:color="auto"/>
            </w:tcBorders>
          </w:tcPr>
          <w:p w14:paraId="740EFBF0" w14:textId="77777777" w:rsidR="00475C64" w:rsidRPr="00DF53B4" w:rsidRDefault="00475C64" w:rsidP="00216060">
            <w:pPr>
              <w:pStyle w:val="TAH"/>
              <w:jc w:val="left"/>
              <w:rPr>
                <w:b w:val="0"/>
              </w:rPr>
            </w:pPr>
            <w:r w:rsidRPr="00DF53B4">
              <w:rPr>
                <w:b w:val="0"/>
              </w:rPr>
              <w:tab/>
              <w:t>nonce</w:t>
            </w:r>
          </w:p>
        </w:tc>
        <w:tc>
          <w:tcPr>
            <w:tcW w:w="873" w:type="dxa"/>
            <w:tcBorders>
              <w:left w:val="single" w:sz="4" w:space="0" w:color="auto"/>
              <w:right w:val="single" w:sz="4" w:space="0" w:color="auto"/>
            </w:tcBorders>
          </w:tcPr>
          <w:p w14:paraId="7DE4294F"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3511B71B" w14:textId="77777777" w:rsidR="00475C64" w:rsidRPr="00DF53B4" w:rsidRDefault="00475C64" w:rsidP="00216060">
            <w:pPr>
              <w:pStyle w:val="NF"/>
              <w:ind w:left="0" w:firstLine="0"/>
              <w:rPr>
                <w:snapToGrid w:val="0"/>
              </w:rPr>
            </w:pPr>
            <w:r w:rsidRPr="00DF53B4">
              <w:rPr>
                <w:snapToGrid w:val="0"/>
              </w:rPr>
              <w:t>same value as in Proxy-Authorization header sent by SS</w:t>
            </w:r>
          </w:p>
        </w:tc>
        <w:tc>
          <w:tcPr>
            <w:tcW w:w="745" w:type="dxa"/>
            <w:tcBorders>
              <w:left w:val="single" w:sz="4" w:space="0" w:color="auto"/>
              <w:right w:val="single" w:sz="4" w:space="0" w:color="auto"/>
            </w:tcBorders>
          </w:tcPr>
          <w:p w14:paraId="03AA66F2"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3B3C071D" w14:textId="77777777" w:rsidR="00475C64" w:rsidRPr="00DF53B4" w:rsidRDefault="00475C64" w:rsidP="00216060">
            <w:pPr>
              <w:pStyle w:val="TAH"/>
              <w:jc w:val="left"/>
              <w:rPr>
                <w:b w:val="0"/>
              </w:rPr>
            </w:pPr>
          </w:p>
        </w:tc>
      </w:tr>
      <w:tr w:rsidR="00475C64" w:rsidRPr="00DF53B4" w14:paraId="2FF1E3B6" w14:textId="77777777" w:rsidTr="00216060">
        <w:trPr>
          <w:cantSplit/>
          <w:tblHeader/>
          <w:jc w:val="center"/>
        </w:trPr>
        <w:tc>
          <w:tcPr>
            <w:tcW w:w="1785" w:type="dxa"/>
            <w:tcBorders>
              <w:left w:val="single" w:sz="4" w:space="0" w:color="auto"/>
              <w:right w:val="single" w:sz="4" w:space="0" w:color="auto"/>
            </w:tcBorders>
          </w:tcPr>
          <w:p w14:paraId="09DF1FE1" w14:textId="77777777" w:rsidR="00475C64" w:rsidRPr="00DF53B4" w:rsidRDefault="00475C64" w:rsidP="00216060">
            <w:pPr>
              <w:pStyle w:val="TAH"/>
              <w:jc w:val="left"/>
              <w:rPr>
                <w:b w:val="0"/>
              </w:rPr>
            </w:pPr>
            <w:r w:rsidRPr="00DF53B4">
              <w:rPr>
                <w:b w:val="0"/>
              </w:rPr>
              <w:tab/>
              <w:t>digest-uri</w:t>
            </w:r>
          </w:p>
        </w:tc>
        <w:tc>
          <w:tcPr>
            <w:tcW w:w="873" w:type="dxa"/>
            <w:tcBorders>
              <w:left w:val="single" w:sz="4" w:space="0" w:color="auto"/>
              <w:right w:val="single" w:sz="4" w:space="0" w:color="auto"/>
            </w:tcBorders>
          </w:tcPr>
          <w:p w14:paraId="4FD6AB37"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79734AD2" w14:textId="77777777" w:rsidR="00475C64" w:rsidRPr="00DF53B4" w:rsidRDefault="00475C64" w:rsidP="00216060">
            <w:pPr>
              <w:pStyle w:val="NF"/>
              <w:ind w:left="0" w:firstLine="0"/>
              <w:rPr>
                <w:snapToGrid w:val="0"/>
              </w:rPr>
            </w:pPr>
            <w:r w:rsidRPr="00DF53B4">
              <w:rPr>
                <w:snapToGrid w:val="0"/>
              </w:rPr>
              <w:t>preconfigured in the UE</w:t>
            </w:r>
          </w:p>
        </w:tc>
        <w:tc>
          <w:tcPr>
            <w:tcW w:w="745" w:type="dxa"/>
            <w:tcBorders>
              <w:left w:val="single" w:sz="4" w:space="0" w:color="auto"/>
              <w:right w:val="single" w:sz="4" w:space="0" w:color="auto"/>
            </w:tcBorders>
          </w:tcPr>
          <w:p w14:paraId="570A656E"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4E212A3" w14:textId="77777777" w:rsidR="00475C64" w:rsidRPr="00DF53B4" w:rsidRDefault="00475C64" w:rsidP="00216060">
            <w:pPr>
              <w:pStyle w:val="TAH"/>
              <w:jc w:val="left"/>
              <w:rPr>
                <w:b w:val="0"/>
              </w:rPr>
            </w:pPr>
          </w:p>
        </w:tc>
      </w:tr>
      <w:tr w:rsidR="00475C64" w:rsidRPr="00DF53B4" w14:paraId="5659598D" w14:textId="77777777" w:rsidTr="00216060">
        <w:trPr>
          <w:cantSplit/>
          <w:tblHeader/>
          <w:jc w:val="center"/>
        </w:trPr>
        <w:tc>
          <w:tcPr>
            <w:tcW w:w="1785" w:type="dxa"/>
            <w:tcBorders>
              <w:left w:val="single" w:sz="4" w:space="0" w:color="auto"/>
              <w:right w:val="single" w:sz="4" w:space="0" w:color="auto"/>
            </w:tcBorders>
          </w:tcPr>
          <w:p w14:paraId="6DB9978E" w14:textId="77777777" w:rsidR="00475C64" w:rsidRPr="00DF53B4" w:rsidRDefault="00475C64" w:rsidP="00216060">
            <w:pPr>
              <w:pStyle w:val="TAH"/>
              <w:jc w:val="left"/>
              <w:rPr>
                <w:b w:val="0"/>
              </w:rPr>
            </w:pPr>
            <w:r w:rsidRPr="00DF53B4">
              <w:rPr>
                <w:b w:val="0"/>
              </w:rPr>
              <w:tab/>
              <w:t>qop-value</w:t>
            </w:r>
          </w:p>
        </w:tc>
        <w:tc>
          <w:tcPr>
            <w:tcW w:w="873" w:type="dxa"/>
            <w:tcBorders>
              <w:left w:val="single" w:sz="4" w:space="0" w:color="auto"/>
              <w:right w:val="single" w:sz="4" w:space="0" w:color="auto"/>
            </w:tcBorders>
          </w:tcPr>
          <w:p w14:paraId="03F805A5"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5CFD4383" w14:textId="77777777" w:rsidR="00475C64" w:rsidRPr="00DF53B4" w:rsidRDefault="00475C64" w:rsidP="00216060">
            <w:pPr>
              <w:pStyle w:val="NF"/>
              <w:ind w:left="0" w:firstLine="0"/>
              <w:rPr>
                <w:i/>
                <w:snapToGrid w:val="0"/>
              </w:rPr>
            </w:pPr>
            <w:r w:rsidRPr="00DF53B4">
              <w:rPr>
                <w:i/>
                <w:snapToGrid w:val="0"/>
              </w:rPr>
              <w:t>auth</w:t>
            </w:r>
          </w:p>
        </w:tc>
        <w:tc>
          <w:tcPr>
            <w:tcW w:w="745" w:type="dxa"/>
            <w:tcBorders>
              <w:left w:val="single" w:sz="4" w:space="0" w:color="auto"/>
              <w:right w:val="single" w:sz="4" w:space="0" w:color="auto"/>
            </w:tcBorders>
          </w:tcPr>
          <w:p w14:paraId="7B13D7BF"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348AE73" w14:textId="77777777" w:rsidR="00475C64" w:rsidRPr="00DF53B4" w:rsidRDefault="00475C64" w:rsidP="00216060">
            <w:pPr>
              <w:pStyle w:val="TAH"/>
              <w:jc w:val="left"/>
              <w:rPr>
                <w:b w:val="0"/>
              </w:rPr>
            </w:pPr>
          </w:p>
        </w:tc>
      </w:tr>
      <w:tr w:rsidR="00475C64" w:rsidRPr="00DF53B4" w14:paraId="46256767" w14:textId="77777777" w:rsidTr="00216060">
        <w:trPr>
          <w:cantSplit/>
          <w:tblHeader/>
          <w:jc w:val="center"/>
        </w:trPr>
        <w:tc>
          <w:tcPr>
            <w:tcW w:w="1785" w:type="dxa"/>
            <w:tcBorders>
              <w:left w:val="single" w:sz="4" w:space="0" w:color="auto"/>
              <w:right w:val="single" w:sz="4" w:space="0" w:color="auto"/>
            </w:tcBorders>
          </w:tcPr>
          <w:p w14:paraId="3CCD6604" w14:textId="77777777" w:rsidR="00475C64" w:rsidRPr="00DF53B4" w:rsidRDefault="00475C64" w:rsidP="00216060">
            <w:pPr>
              <w:pStyle w:val="TAH"/>
              <w:jc w:val="left"/>
              <w:rPr>
                <w:b w:val="0"/>
              </w:rPr>
            </w:pPr>
            <w:r w:rsidRPr="00DF53B4">
              <w:rPr>
                <w:b w:val="0"/>
              </w:rPr>
              <w:tab/>
              <w:t>cnonce-value</w:t>
            </w:r>
          </w:p>
        </w:tc>
        <w:tc>
          <w:tcPr>
            <w:tcW w:w="873" w:type="dxa"/>
            <w:tcBorders>
              <w:left w:val="single" w:sz="4" w:space="0" w:color="auto"/>
              <w:right w:val="single" w:sz="4" w:space="0" w:color="auto"/>
            </w:tcBorders>
          </w:tcPr>
          <w:p w14:paraId="2ECF8198"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69AB6B66" w14:textId="77777777" w:rsidR="00475C64" w:rsidRPr="00DF53B4" w:rsidRDefault="00475C64" w:rsidP="00216060">
            <w:pPr>
              <w:pStyle w:val="NF"/>
              <w:ind w:left="0" w:firstLine="0"/>
              <w:rPr>
                <w:snapToGrid w:val="0"/>
              </w:rPr>
            </w:pPr>
            <w:r w:rsidRPr="00DF53B4">
              <w:rPr>
                <w:snapToGrid w:val="0"/>
              </w:rPr>
              <w:t>value assigned by UE affecting the response calculation</w:t>
            </w:r>
          </w:p>
        </w:tc>
        <w:tc>
          <w:tcPr>
            <w:tcW w:w="745" w:type="dxa"/>
            <w:tcBorders>
              <w:left w:val="single" w:sz="4" w:space="0" w:color="auto"/>
              <w:right w:val="single" w:sz="4" w:space="0" w:color="auto"/>
            </w:tcBorders>
          </w:tcPr>
          <w:p w14:paraId="70441752"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F3F9ADF" w14:textId="77777777" w:rsidR="00475C64" w:rsidRPr="00DF53B4" w:rsidRDefault="00475C64" w:rsidP="00216060">
            <w:pPr>
              <w:pStyle w:val="TAH"/>
              <w:jc w:val="left"/>
              <w:rPr>
                <w:b w:val="0"/>
              </w:rPr>
            </w:pPr>
          </w:p>
        </w:tc>
      </w:tr>
      <w:tr w:rsidR="00475C64" w:rsidRPr="00DF53B4" w14:paraId="4E352A87" w14:textId="77777777" w:rsidTr="00216060">
        <w:trPr>
          <w:cantSplit/>
          <w:tblHeader/>
          <w:jc w:val="center"/>
        </w:trPr>
        <w:tc>
          <w:tcPr>
            <w:tcW w:w="1785" w:type="dxa"/>
            <w:tcBorders>
              <w:left w:val="single" w:sz="4" w:space="0" w:color="auto"/>
              <w:right w:val="single" w:sz="4" w:space="0" w:color="auto"/>
            </w:tcBorders>
          </w:tcPr>
          <w:p w14:paraId="23FCC724" w14:textId="77777777" w:rsidR="00475C64" w:rsidRPr="00DF53B4" w:rsidRDefault="00475C64" w:rsidP="00216060">
            <w:pPr>
              <w:pStyle w:val="TAH"/>
              <w:jc w:val="left"/>
              <w:rPr>
                <w:b w:val="0"/>
              </w:rPr>
            </w:pPr>
            <w:r w:rsidRPr="00DF53B4">
              <w:rPr>
                <w:b w:val="0"/>
              </w:rPr>
              <w:tab/>
              <w:t>nonce-count</w:t>
            </w:r>
          </w:p>
        </w:tc>
        <w:tc>
          <w:tcPr>
            <w:tcW w:w="873" w:type="dxa"/>
            <w:tcBorders>
              <w:left w:val="single" w:sz="4" w:space="0" w:color="auto"/>
              <w:right w:val="single" w:sz="4" w:space="0" w:color="auto"/>
            </w:tcBorders>
          </w:tcPr>
          <w:p w14:paraId="3370790F"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7CE10B23" w14:textId="77777777" w:rsidR="00475C64" w:rsidRPr="00DF53B4" w:rsidRDefault="00475C64" w:rsidP="00216060">
            <w:pPr>
              <w:pStyle w:val="NF"/>
              <w:ind w:left="0" w:firstLine="0"/>
              <w:rPr>
                <w:snapToGrid w:val="0"/>
              </w:rPr>
            </w:pPr>
            <w:r w:rsidRPr="00DF53B4">
              <w:rPr>
                <w:snapToGrid w:val="0"/>
              </w:rPr>
              <w:t>counter to indicate how many times UE has sent the same value of nonce within successive INVITESs, initial value shall be 1</w:t>
            </w:r>
          </w:p>
        </w:tc>
        <w:tc>
          <w:tcPr>
            <w:tcW w:w="745" w:type="dxa"/>
            <w:tcBorders>
              <w:left w:val="single" w:sz="4" w:space="0" w:color="auto"/>
              <w:right w:val="single" w:sz="4" w:space="0" w:color="auto"/>
            </w:tcBorders>
          </w:tcPr>
          <w:p w14:paraId="607543FC"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0DBE0792" w14:textId="77777777" w:rsidR="00475C64" w:rsidRPr="00DF53B4" w:rsidRDefault="00475C64" w:rsidP="00216060">
            <w:pPr>
              <w:pStyle w:val="TAH"/>
              <w:jc w:val="left"/>
              <w:rPr>
                <w:b w:val="0"/>
              </w:rPr>
            </w:pPr>
          </w:p>
        </w:tc>
      </w:tr>
      <w:tr w:rsidR="00475C64" w:rsidRPr="00DF53B4" w14:paraId="35227295" w14:textId="77777777" w:rsidTr="00216060">
        <w:trPr>
          <w:cantSplit/>
          <w:tblHeader/>
          <w:jc w:val="center"/>
        </w:trPr>
        <w:tc>
          <w:tcPr>
            <w:tcW w:w="1785" w:type="dxa"/>
            <w:tcBorders>
              <w:left w:val="single" w:sz="4" w:space="0" w:color="auto"/>
              <w:right w:val="single" w:sz="4" w:space="0" w:color="auto"/>
            </w:tcBorders>
          </w:tcPr>
          <w:p w14:paraId="68AD699D" w14:textId="77777777" w:rsidR="00475C64" w:rsidRPr="00DF53B4" w:rsidRDefault="00475C64" w:rsidP="00216060">
            <w:pPr>
              <w:pStyle w:val="TAH"/>
              <w:jc w:val="left"/>
              <w:rPr>
                <w:b w:val="0"/>
              </w:rPr>
            </w:pPr>
            <w:r w:rsidRPr="00DF53B4">
              <w:rPr>
                <w:b w:val="0"/>
              </w:rPr>
              <w:tab/>
              <w:t>response</w:t>
            </w:r>
          </w:p>
        </w:tc>
        <w:tc>
          <w:tcPr>
            <w:tcW w:w="873" w:type="dxa"/>
            <w:tcBorders>
              <w:left w:val="single" w:sz="4" w:space="0" w:color="auto"/>
              <w:right w:val="single" w:sz="4" w:space="0" w:color="auto"/>
            </w:tcBorders>
          </w:tcPr>
          <w:p w14:paraId="5FB98D71"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right w:val="single" w:sz="4" w:space="0" w:color="auto"/>
            </w:tcBorders>
          </w:tcPr>
          <w:p w14:paraId="6C7406FC" w14:textId="77777777" w:rsidR="00475C64" w:rsidRPr="00DF53B4" w:rsidRDefault="00475C64" w:rsidP="00216060">
            <w:pPr>
              <w:pStyle w:val="NF"/>
              <w:ind w:left="0" w:firstLine="0"/>
              <w:rPr>
                <w:snapToGrid w:val="0"/>
              </w:rPr>
            </w:pPr>
            <w:r w:rsidRPr="00DF53B4">
              <w:rPr>
                <w:snapToGrid w:val="0"/>
              </w:rPr>
              <w:t>response calculated by UE</w:t>
            </w:r>
          </w:p>
        </w:tc>
        <w:tc>
          <w:tcPr>
            <w:tcW w:w="745" w:type="dxa"/>
            <w:tcBorders>
              <w:left w:val="single" w:sz="4" w:space="0" w:color="auto"/>
              <w:right w:val="single" w:sz="4" w:space="0" w:color="auto"/>
            </w:tcBorders>
          </w:tcPr>
          <w:p w14:paraId="3A3CD0B5"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A1F7D9B" w14:textId="77777777" w:rsidR="00475C64" w:rsidRPr="00DF53B4" w:rsidRDefault="00475C64" w:rsidP="00216060">
            <w:pPr>
              <w:pStyle w:val="TAH"/>
              <w:jc w:val="left"/>
              <w:rPr>
                <w:b w:val="0"/>
              </w:rPr>
            </w:pPr>
          </w:p>
        </w:tc>
      </w:tr>
      <w:tr w:rsidR="00475C64" w:rsidRPr="00DF53B4" w14:paraId="64360AEB"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05929EB7" w14:textId="77777777" w:rsidR="00475C64" w:rsidRPr="00DF53B4" w:rsidRDefault="00475C64" w:rsidP="00216060">
            <w:pPr>
              <w:pStyle w:val="TAH"/>
              <w:jc w:val="left"/>
              <w:rPr>
                <w:b w:val="0"/>
              </w:rPr>
            </w:pPr>
            <w:r w:rsidRPr="00DF53B4">
              <w:rPr>
                <w:b w:val="0"/>
              </w:rPr>
              <w:tab/>
              <w:t>algorithm</w:t>
            </w:r>
          </w:p>
        </w:tc>
        <w:tc>
          <w:tcPr>
            <w:tcW w:w="873" w:type="dxa"/>
            <w:tcBorders>
              <w:left w:val="single" w:sz="4" w:space="0" w:color="auto"/>
              <w:bottom w:val="single" w:sz="4" w:space="0" w:color="auto"/>
              <w:right w:val="single" w:sz="4" w:space="0" w:color="auto"/>
            </w:tcBorders>
          </w:tcPr>
          <w:p w14:paraId="64DF8B20" w14:textId="77777777" w:rsidR="00475C64" w:rsidRPr="00DF53B4" w:rsidRDefault="00475C64" w:rsidP="00216060">
            <w:pPr>
              <w:pStyle w:val="TAH"/>
              <w:jc w:val="left"/>
              <w:rPr>
                <w:b w:val="0"/>
              </w:rPr>
            </w:pPr>
            <w:r w:rsidRPr="00DF53B4">
              <w:rPr>
                <w:b w:val="0"/>
              </w:rPr>
              <w:t>A5</w:t>
            </w:r>
          </w:p>
        </w:tc>
        <w:tc>
          <w:tcPr>
            <w:tcW w:w="4792" w:type="dxa"/>
            <w:tcBorders>
              <w:left w:val="single" w:sz="4" w:space="0" w:color="auto"/>
              <w:bottom w:val="single" w:sz="4" w:space="0" w:color="auto"/>
              <w:right w:val="single" w:sz="4" w:space="0" w:color="auto"/>
            </w:tcBorders>
          </w:tcPr>
          <w:p w14:paraId="6EE930C0" w14:textId="77777777" w:rsidR="00475C64" w:rsidRPr="00DF53B4" w:rsidRDefault="00475C64" w:rsidP="00216060">
            <w:pPr>
              <w:pStyle w:val="NF"/>
              <w:ind w:left="0" w:firstLine="0"/>
              <w:rPr>
                <w:i/>
                <w:snapToGrid w:val="0"/>
              </w:rPr>
            </w:pPr>
            <w:r w:rsidRPr="00DF53B4">
              <w:rPr>
                <w:i/>
              </w:rPr>
              <w:t>MD5</w:t>
            </w:r>
          </w:p>
        </w:tc>
        <w:tc>
          <w:tcPr>
            <w:tcW w:w="745" w:type="dxa"/>
            <w:tcBorders>
              <w:left w:val="single" w:sz="4" w:space="0" w:color="auto"/>
              <w:bottom w:val="single" w:sz="4" w:space="0" w:color="auto"/>
              <w:right w:val="single" w:sz="4" w:space="0" w:color="auto"/>
            </w:tcBorders>
          </w:tcPr>
          <w:p w14:paraId="030025B2"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7B2DF87" w14:textId="77777777" w:rsidR="00475C64" w:rsidRPr="00DF53B4" w:rsidRDefault="00475C64" w:rsidP="00216060">
            <w:pPr>
              <w:pStyle w:val="TAH"/>
              <w:jc w:val="left"/>
              <w:rPr>
                <w:b w:val="0"/>
              </w:rPr>
            </w:pPr>
          </w:p>
        </w:tc>
      </w:tr>
      <w:tr w:rsidR="00475C64" w:rsidRPr="00DF53B4" w14:paraId="0E895EE0" w14:textId="77777777" w:rsidTr="00216060">
        <w:trPr>
          <w:cantSplit/>
          <w:tblHeader/>
          <w:jc w:val="center"/>
        </w:trPr>
        <w:tc>
          <w:tcPr>
            <w:tcW w:w="1785" w:type="dxa"/>
            <w:tcBorders>
              <w:top w:val="single" w:sz="4" w:space="0" w:color="auto"/>
              <w:left w:val="single" w:sz="4" w:space="0" w:color="auto"/>
              <w:right w:val="single" w:sz="4" w:space="0" w:color="auto"/>
            </w:tcBorders>
          </w:tcPr>
          <w:p w14:paraId="084DD827" w14:textId="77777777" w:rsidR="00475C64" w:rsidRPr="00DF53B4" w:rsidRDefault="00475C64" w:rsidP="00216060">
            <w:pPr>
              <w:pStyle w:val="TAH"/>
              <w:jc w:val="left"/>
            </w:pPr>
            <w:r w:rsidRPr="00DF53B4">
              <w:t>Content-Length</w:t>
            </w:r>
          </w:p>
        </w:tc>
        <w:tc>
          <w:tcPr>
            <w:tcW w:w="873" w:type="dxa"/>
            <w:tcBorders>
              <w:top w:val="single" w:sz="4" w:space="0" w:color="auto"/>
              <w:left w:val="single" w:sz="4" w:space="0" w:color="auto"/>
              <w:right w:val="single" w:sz="4" w:space="0" w:color="auto"/>
            </w:tcBorders>
          </w:tcPr>
          <w:p w14:paraId="2D6A1088" w14:textId="77777777" w:rsidR="00475C64" w:rsidRPr="00DF53B4" w:rsidRDefault="00475C64" w:rsidP="00216060">
            <w:pPr>
              <w:pStyle w:val="TAH"/>
              <w:jc w:val="left"/>
              <w:rPr>
                <w:b w:val="0"/>
              </w:rPr>
            </w:pPr>
            <w:r w:rsidRPr="00DF53B4">
              <w:rPr>
                <w:b w:val="0"/>
              </w:rPr>
              <w:t>A3,A4</w:t>
            </w:r>
          </w:p>
        </w:tc>
        <w:tc>
          <w:tcPr>
            <w:tcW w:w="4792" w:type="dxa"/>
            <w:tcBorders>
              <w:top w:val="single" w:sz="4" w:space="0" w:color="auto"/>
              <w:left w:val="single" w:sz="4" w:space="0" w:color="auto"/>
              <w:right w:val="single" w:sz="4" w:space="0" w:color="auto"/>
            </w:tcBorders>
          </w:tcPr>
          <w:p w14:paraId="59090C5E" w14:textId="77777777" w:rsidR="00475C64" w:rsidRPr="00DF53B4" w:rsidRDefault="00475C64" w:rsidP="00216060">
            <w:pPr>
              <w:pStyle w:val="NF"/>
              <w:ind w:left="0" w:firstLine="0"/>
            </w:pPr>
          </w:p>
        </w:tc>
        <w:tc>
          <w:tcPr>
            <w:tcW w:w="745" w:type="dxa"/>
            <w:tcBorders>
              <w:top w:val="single" w:sz="4" w:space="0" w:color="auto"/>
              <w:left w:val="single" w:sz="4" w:space="0" w:color="auto"/>
              <w:right w:val="single" w:sz="4" w:space="0" w:color="auto"/>
            </w:tcBorders>
          </w:tcPr>
          <w:p w14:paraId="4B2C5F9E"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005D18B4" w14:textId="77777777" w:rsidR="00475C64" w:rsidRPr="00DF53B4" w:rsidRDefault="00475C64" w:rsidP="00216060">
            <w:pPr>
              <w:pStyle w:val="TAH"/>
              <w:jc w:val="left"/>
              <w:rPr>
                <w:b w:val="0"/>
              </w:rPr>
            </w:pPr>
            <w:r w:rsidRPr="00DF53B4">
              <w:rPr>
                <w:b w:val="0"/>
              </w:rPr>
              <w:t>RFC 3261 [15]</w:t>
            </w:r>
          </w:p>
        </w:tc>
      </w:tr>
      <w:tr w:rsidR="00475C64" w:rsidRPr="00DF53B4" w14:paraId="69D89A9F"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470974AB"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bottom w:val="single" w:sz="4" w:space="0" w:color="auto"/>
              <w:right w:val="single" w:sz="4" w:space="0" w:color="auto"/>
            </w:tcBorders>
          </w:tcPr>
          <w:p w14:paraId="50CD9C4B" w14:textId="77777777" w:rsidR="00475C64" w:rsidRPr="00DF53B4" w:rsidRDefault="00475C64" w:rsidP="00216060">
            <w:pPr>
              <w:pStyle w:val="TAH"/>
              <w:jc w:val="left"/>
              <w:rPr>
                <w:b w:val="0"/>
              </w:rPr>
            </w:pPr>
          </w:p>
        </w:tc>
        <w:tc>
          <w:tcPr>
            <w:tcW w:w="4792" w:type="dxa"/>
            <w:tcBorders>
              <w:left w:val="single" w:sz="4" w:space="0" w:color="auto"/>
              <w:bottom w:val="single" w:sz="4" w:space="0" w:color="auto"/>
              <w:right w:val="single" w:sz="4" w:space="0" w:color="auto"/>
            </w:tcBorders>
          </w:tcPr>
          <w:p w14:paraId="7AF1C2EF" w14:textId="77777777" w:rsidR="00475C64" w:rsidRPr="00DF53B4" w:rsidRDefault="00475C64" w:rsidP="00216060">
            <w:pPr>
              <w:pStyle w:val="NF"/>
              <w:ind w:left="0" w:firstLine="0"/>
            </w:pPr>
            <w:r w:rsidRPr="00DF53B4">
              <w:t>length of message body</w:t>
            </w:r>
          </w:p>
        </w:tc>
        <w:tc>
          <w:tcPr>
            <w:tcW w:w="745" w:type="dxa"/>
            <w:tcBorders>
              <w:left w:val="single" w:sz="4" w:space="0" w:color="auto"/>
              <w:bottom w:val="single" w:sz="4" w:space="0" w:color="auto"/>
              <w:right w:val="single" w:sz="4" w:space="0" w:color="auto"/>
            </w:tcBorders>
          </w:tcPr>
          <w:p w14:paraId="27D034ED"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98B235D" w14:textId="77777777" w:rsidR="00475C64" w:rsidRPr="00DF53B4" w:rsidRDefault="00475C64" w:rsidP="00216060">
            <w:pPr>
              <w:pStyle w:val="TAH"/>
              <w:jc w:val="left"/>
              <w:rPr>
                <w:b w:val="0"/>
              </w:rPr>
            </w:pPr>
          </w:p>
        </w:tc>
      </w:tr>
    </w:tbl>
    <w:p w14:paraId="35B0BF12"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0C723EC6" w14:textId="77777777" w:rsidTr="00216060">
        <w:trPr>
          <w:cantSplit/>
          <w:jc w:val="center"/>
        </w:trPr>
        <w:tc>
          <w:tcPr>
            <w:tcW w:w="2093" w:type="dxa"/>
            <w:tcBorders>
              <w:bottom w:val="single" w:sz="4" w:space="0" w:color="auto"/>
              <w:right w:val="single" w:sz="4" w:space="0" w:color="auto"/>
            </w:tcBorders>
          </w:tcPr>
          <w:p w14:paraId="589EF24D"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64C248DD" w14:textId="77777777" w:rsidR="00475C64" w:rsidRPr="00DF53B4" w:rsidRDefault="00475C64" w:rsidP="00216060">
            <w:pPr>
              <w:pStyle w:val="TAH"/>
              <w:keepNext w:val="0"/>
              <w:keepLines w:val="0"/>
            </w:pPr>
            <w:r w:rsidRPr="00DF53B4">
              <w:t>Explanation</w:t>
            </w:r>
          </w:p>
        </w:tc>
      </w:tr>
      <w:tr w:rsidR="00475C64" w:rsidRPr="00DF53B4" w14:paraId="7CCCFF27" w14:textId="77777777" w:rsidTr="00216060">
        <w:trPr>
          <w:cantSplit/>
          <w:jc w:val="center"/>
        </w:trPr>
        <w:tc>
          <w:tcPr>
            <w:tcW w:w="2093" w:type="dxa"/>
            <w:tcBorders>
              <w:top w:val="single" w:sz="4" w:space="0" w:color="auto"/>
              <w:right w:val="single" w:sz="4" w:space="0" w:color="auto"/>
            </w:tcBorders>
          </w:tcPr>
          <w:p w14:paraId="15DEE868"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tcBorders>
          </w:tcPr>
          <w:p w14:paraId="23869348" w14:textId="7AA78A97" w:rsidR="00475C64" w:rsidRPr="00DF53B4" w:rsidRDefault="00475C64" w:rsidP="00216060">
            <w:pPr>
              <w:pStyle w:val="TAL"/>
              <w:keepNext w:val="0"/>
              <w:keepLines w:val="0"/>
            </w:pPr>
            <w:r w:rsidRPr="00DF53B4">
              <w:t>BYE sent by the UE (IMS security, A.6a/2 3GPP TS 34.229-2 [5])</w:t>
            </w:r>
            <w:ins w:id="312" w:author="MCC160" w:date="2024-10-29T18:58:00Z" w16du:dateUtc="2024-10-29T17:58:00Z">
              <w:r w:rsidR="003122C1" w:rsidRPr="003122C1">
                <w:t xml:space="preserve"> (NOTE 2)</w:t>
              </w:r>
            </w:ins>
          </w:p>
        </w:tc>
      </w:tr>
      <w:tr w:rsidR="00475C64" w:rsidRPr="00DF53B4" w14:paraId="71D92A8A" w14:textId="77777777" w:rsidTr="00216060">
        <w:trPr>
          <w:cantSplit/>
          <w:jc w:val="center"/>
        </w:trPr>
        <w:tc>
          <w:tcPr>
            <w:tcW w:w="2093" w:type="dxa"/>
            <w:tcBorders>
              <w:right w:val="single" w:sz="4" w:space="0" w:color="auto"/>
            </w:tcBorders>
          </w:tcPr>
          <w:p w14:paraId="5F657EBE"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53BC175D" w14:textId="0DA9CC12" w:rsidR="00475C64" w:rsidRPr="00DF53B4" w:rsidRDefault="00475C64" w:rsidP="00216060">
            <w:pPr>
              <w:pStyle w:val="TAL"/>
              <w:keepNext w:val="0"/>
              <w:keepLines w:val="0"/>
            </w:pPr>
            <w:r w:rsidRPr="00DF53B4">
              <w:t>BYE sent by the UE (GIBA, A.6a/1 3GPP TS 34.229-2 [5])</w:t>
            </w:r>
            <w:ins w:id="313" w:author="MCC160" w:date="2024-10-29T18:58:00Z" w16du:dateUtc="2024-10-29T17:58:00Z">
              <w:r w:rsidR="003122C1" w:rsidRPr="003122C1">
                <w:t xml:space="preserve"> (NOTE 2)</w:t>
              </w:r>
            </w:ins>
          </w:p>
        </w:tc>
      </w:tr>
      <w:tr w:rsidR="00475C64" w:rsidRPr="00DF53B4" w14:paraId="6877929D" w14:textId="77777777" w:rsidTr="00216060">
        <w:trPr>
          <w:cantSplit/>
          <w:jc w:val="center"/>
        </w:trPr>
        <w:tc>
          <w:tcPr>
            <w:tcW w:w="2093" w:type="dxa"/>
            <w:tcBorders>
              <w:right w:val="single" w:sz="4" w:space="0" w:color="auto"/>
            </w:tcBorders>
          </w:tcPr>
          <w:p w14:paraId="3341F595"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04771BF1" w14:textId="02EB28AC" w:rsidR="00475C64" w:rsidRPr="00DF53B4" w:rsidRDefault="00475C64" w:rsidP="00216060">
            <w:pPr>
              <w:pStyle w:val="TAL"/>
              <w:keepNext w:val="0"/>
              <w:keepLines w:val="0"/>
            </w:pPr>
            <w:r w:rsidRPr="00DF53B4">
              <w:t>BYE sent by the SS (IMS security, A.6a/2 3GPP TS 34.229-2 [5])</w:t>
            </w:r>
            <w:ins w:id="314" w:author="MCC160" w:date="2024-10-29T18:58:00Z" w16du:dateUtc="2024-10-29T17:58:00Z">
              <w:r w:rsidR="003122C1" w:rsidRPr="003122C1">
                <w:t xml:space="preserve"> (NOTE 2)</w:t>
              </w:r>
            </w:ins>
          </w:p>
        </w:tc>
      </w:tr>
      <w:tr w:rsidR="00475C64" w:rsidRPr="00DF53B4" w14:paraId="40F1BF71" w14:textId="77777777" w:rsidTr="00216060">
        <w:trPr>
          <w:cantSplit/>
          <w:jc w:val="center"/>
        </w:trPr>
        <w:tc>
          <w:tcPr>
            <w:tcW w:w="2093" w:type="dxa"/>
            <w:tcBorders>
              <w:right w:val="single" w:sz="4" w:space="0" w:color="auto"/>
            </w:tcBorders>
          </w:tcPr>
          <w:p w14:paraId="4E40755D"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19E352F2" w14:textId="705FEDEF" w:rsidR="00475C64" w:rsidRPr="00DF53B4" w:rsidRDefault="00475C64" w:rsidP="00216060">
            <w:pPr>
              <w:pStyle w:val="TAL"/>
              <w:keepNext w:val="0"/>
              <w:keepLines w:val="0"/>
            </w:pPr>
            <w:r w:rsidRPr="00DF53B4">
              <w:t>BYE sent by the SS (GIBA, A.6a/1 3GPP TS 34.229-2 [5])</w:t>
            </w:r>
            <w:ins w:id="315" w:author="MCC160" w:date="2024-10-29T18:58:00Z" w16du:dateUtc="2024-10-29T17:58:00Z">
              <w:r w:rsidR="003122C1" w:rsidRPr="003122C1">
                <w:t xml:space="preserve"> (NOTE 2)</w:t>
              </w:r>
            </w:ins>
          </w:p>
        </w:tc>
      </w:tr>
      <w:tr w:rsidR="00475C64" w:rsidRPr="00DF53B4" w14:paraId="39A7FD48" w14:textId="77777777" w:rsidTr="00216060">
        <w:trPr>
          <w:cantSplit/>
          <w:jc w:val="center"/>
        </w:trPr>
        <w:tc>
          <w:tcPr>
            <w:tcW w:w="2093" w:type="dxa"/>
            <w:tcBorders>
              <w:right w:val="single" w:sz="4" w:space="0" w:color="auto"/>
            </w:tcBorders>
          </w:tcPr>
          <w:p w14:paraId="154A2E5E"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59E1773B" w14:textId="5156329D" w:rsidR="00475C64" w:rsidRPr="00DF53B4" w:rsidRDefault="00475C64" w:rsidP="00216060">
            <w:pPr>
              <w:pStyle w:val="TAL"/>
              <w:keepNext w:val="0"/>
              <w:keepLines w:val="0"/>
            </w:pPr>
            <w:r w:rsidRPr="00DF53B4">
              <w:rPr>
                <w:rFonts w:eastAsia="Batang"/>
              </w:rPr>
              <w:t xml:space="preserve">SIP Digest without TLS for Fixed Broadband Access </w:t>
            </w:r>
            <w:r w:rsidRPr="00DF53B4">
              <w:t>(SIP Digest without TLS, A.6a/5 3GPP TS 34.229-2 [5])</w:t>
            </w:r>
          </w:p>
        </w:tc>
      </w:tr>
      <w:tr w:rsidR="00475C64" w:rsidRPr="00DF53B4" w14:paraId="1968A6FF" w14:textId="77777777" w:rsidTr="00216060">
        <w:trPr>
          <w:cantSplit/>
          <w:jc w:val="center"/>
        </w:trPr>
        <w:tc>
          <w:tcPr>
            <w:tcW w:w="2093" w:type="dxa"/>
            <w:tcBorders>
              <w:right w:val="single" w:sz="4" w:space="0" w:color="auto"/>
            </w:tcBorders>
          </w:tcPr>
          <w:p w14:paraId="7CAC8DBE"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02C6A305" w14:textId="77777777" w:rsidR="00475C64" w:rsidRPr="00DF53B4" w:rsidRDefault="00475C64" w:rsidP="00216060">
            <w:pPr>
              <w:pStyle w:val="TAL"/>
              <w:keepNext w:val="0"/>
              <w:keepLines w:val="0"/>
              <w:rPr>
                <w:rFonts w:eastAsia="Batang"/>
              </w:rPr>
            </w:pPr>
            <w:r w:rsidRPr="00DF53B4">
              <w:rPr>
                <w:rFonts w:eastAsia="Batang"/>
              </w:rPr>
              <w:t>BYE for emergency call with no registration</w:t>
            </w:r>
          </w:p>
        </w:tc>
      </w:tr>
      <w:tr w:rsidR="00475C64" w:rsidRPr="00DF53B4" w14:paraId="6C68D670" w14:textId="77777777" w:rsidTr="00216060">
        <w:trPr>
          <w:cantSplit/>
          <w:jc w:val="center"/>
        </w:trPr>
        <w:tc>
          <w:tcPr>
            <w:tcW w:w="2093" w:type="dxa"/>
            <w:tcBorders>
              <w:right w:val="single" w:sz="4" w:space="0" w:color="auto"/>
            </w:tcBorders>
          </w:tcPr>
          <w:p w14:paraId="5EDB569C" w14:textId="77777777" w:rsidR="00475C64" w:rsidRPr="00DF53B4" w:rsidRDefault="00475C64" w:rsidP="00216060">
            <w:pPr>
              <w:pStyle w:val="TAL"/>
              <w:keepNext w:val="0"/>
              <w:keepLines w:val="0"/>
            </w:pPr>
            <w:r w:rsidRPr="00DF53B4">
              <w:t>A7</w:t>
            </w:r>
          </w:p>
        </w:tc>
        <w:tc>
          <w:tcPr>
            <w:tcW w:w="7558" w:type="dxa"/>
            <w:tcBorders>
              <w:left w:val="single" w:sz="4" w:space="0" w:color="auto"/>
            </w:tcBorders>
          </w:tcPr>
          <w:p w14:paraId="1F968494" w14:textId="71EB986F" w:rsidR="00475C64" w:rsidRPr="00DF53B4" w:rsidRDefault="00475C64" w:rsidP="00216060">
            <w:pPr>
              <w:pStyle w:val="TAL"/>
              <w:keepNext w:val="0"/>
              <w:keepLines w:val="0"/>
              <w:rPr>
                <w:rFonts w:eastAsia="Batang"/>
              </w:rPr>
            </w:pPr>
            <w:r w:rsidRPr="00DF53B4">
              <w:t>UE uses E-UTRAN access (A.18/1 3GPP TS 34.229-2 [5])</w:t>
            </w:r>
          </w:p>
        </w:tc>
      </w:tr>
      <w:tr w:rsidR="00475C64" w:rsidRPr="00DF53B4" w14:paraId="39B698CC" w14:textId="77777777" w:rsidTr="00216060">
        <w:trPr>
          <w:cantSplit/>
          <w:jc w:val="center"/>
        </w:trPr>
        <w:tc>
          <w:tcPr>
            <w:tcW w:w="2093" w:type="dxa"/>
            <w:tcBorders>
              <w:right w:val="single" w:sz="4" w:space="0" w:color="auto"/>
            </w:tcBorders>
          </w:tcPr>
          <w:p w14:paraId="0CF77B21" w14:textId="77777777" w:rsidR="00475C64" w:rsidRPr="00DF53B4" w:rsidRDefault="00475C64" w:rsidP="00216060">
            <w:pPr>
              <w:pStyle w:val="TAL"/>
              <w:keepNext w:val="0"/>
              <w:keepLines w:val="0"/>
            </w:pPr>
            <w:r w:rsidRPr="00DF53B4">
              <w:t>A8</w:t>
            </w:r>
          </w:p>
        </w:tc>
        <w:tc>
          <w:tcPr>
            <w:tcW w:w="7558" w:type="dxa"/>
            <w:tcBorders>
              <w:left w:val="single" w:sz="4" w:space="0" w:color="auto"/>
            </w:tcBorders>
          </w:tcPr>
          <w:p w14:paraId="0D3B5EF5" w14:textId="3E30276C" w:rsidR="00475C64" w:rsidRPr="00DF53B4" w:rsidRDefault="00475C64" w:rsidP="00216060">
            <w:pPr>
              <w:pStyle w:val="TAL"/>
              <w:keepNext w:val="0"/>
              <w:keepLines w:val="0"/>
              <w:rPr>
                <w:rFonts w:eastAsia="Batang"/>
              </w:rPr>
            </w:pPr>
            <w:r w:rsidRPr="00DF53B4">
              <w:t>UE uses NR access (A.18/5 3GPP TS 34.229-2 [5])</w:t>
            </w:r>
          </w:p>
        </w:tc>
      </w:tr>
    </w:tbl>
    <w:p w14:paraId="2D10A200" w14:textId="77777777" w:rsidR="00475C64" w:rsidRPr="00DF53B4" w:rsidRDefault="00475C64" w:rsidP="00475C64"/>
    <w:p w14:paraId="7223B64F" w14:textId="77777777" w:rsidR="00475C64" w:rsidRPr="00DF53B4" w:rsidRDefault="00475C64" w:rsidP="00475C64">
      <w:pPr>
        <w:pStyle w:val="NO"/>
      </w:pPr>
      <w:r w:rsidRPr="00DF53B4">
        <w:t>NOTE 1:</w:t>
      </w:r>
      <w:r w:rsidRPr="00DF53B4">
        <w:tab/>
        <w:t>Branch parameter values sent by SS are different within a test case execution.</w:t>
      </w:r>
    </w:p>
    <w:p w14:paraId="602F0BE8" w14:textId="36C0377D" w:rsidR="00AD1923" w:rsidRPr="00DF53B4" w:rsidRDefault="00AD1923" w:rsidP="00AD1923">
      <w:pPr>
        <w:pStyle w:val="NO"/>
        <w:rPr>
          <w:ins w:id="316" w:author="MCC160" w:date="2024-10-29T19:35:00Z" w16du:dateUtc="2024-10-29T18:35:00Z"/>
        </w:rPr>
      </w:pPr>
      <w:bookmarkStart w:id="317" w:name="_Toc21077985"/>
      <w:bookmarkStart w:id="318" w:name="_Toc35972547"/>
      <w:bookmarkStart w:id="319" w:name="_Toc51774836"/>
      <w:bookmarkStart w:id="320" w:name="_Toc51835259"/>
      <w:bookmarkStart w:id="321" w:name="_Toc52220112"/>
      <w:bookmarkStart w:id="322" w:name="_Toc58360182"/>
      <w:bookmarkStart w:id="323" w:name="_Toc68193321"/>
      <w:bookmarkStart w:id="324" w:name="_Toc75422296"/>
      <w:bookmarkStart w:id="325" w:name="_Toc171356021"/>
      <w:ins w:id="326" w:author="MCC160" w:date="2024-10-29T19:35:00Z" w16du:dateUtc="2024-10-29T18:35:00Z">
        <w:r w:rsidRPr="00DF53B4">
          <w:t xml:space="preserve">NOTE </w:t>
        </w:r>
        <w:r>
          <w:t>2</w:t>
        </w:r>
        <w:r w:rsidRPr="00DF53B4">
          <w:t>:</w:t>
        </w:r>
        <w:r w:rsidRPr="00DF53B4">
          <w:tab/>
        </w:r>
        <w:r w:rsidRPr="00AD1923">
          <w:t xml:space="preserve">When the UE supports IMS security then condition </w:t>
        </w:r>
        <w:r w:rsidRPr="00D224AF">
          <w:t>A</w:t>
        </w:r>
        <w:r>
          <w:t>1</w:t>
        </w:r>
      </w:ins>
      <w:ins w:id="327" w:author="MCC160" w:date="2024-10-29T19:36:00Z" w16du:dateUtc="2024-10-29T18:36:00Z">
        <w:r>
          <w:t xml:space="preserve"> or A3</w:t>
        </w:r>
      </w:ins>
      <w:ins w:id="328" w:author="MCC160" w:date="2024-10-29T19:35:00Z" w16du:dateUtc="2024-10-29T18:35:00Z">
        <w:r w:rsidRPr="00D224AF">
          <w:t xml:space="preserve"> is applied unless condition A</w:t>
        </w:r>
        <w:r>
          <w:t>2</w:t>
        </w:r>
        <w:r w:rsidRPr="00D224AF">
          <w:t xml:space="preserve"> </w:t>
        </w:r>
      </w:ins>
      <w:ins w:id="329" w:author="MCC160" w:date="2024-10-29T19:36:00Z" w16du:dateUtc="2024-10-29T18:36:00Z">
        <w:r>
          <w:t xml:space="preserve">or A4 </w:t>
        </w:r>
      </w:ins>
      <w:ins w:id="330" w:author="MCC160" w:date="2024-10-29T19:35:00Z" w16du:dateUtc="2024-10-29T18:35:00Z">
        <w:r w:rsidRPr="00D224AF">
          <w:t xml:space="preserve">is specified explicitly </w:t>
        </w:r>
        <w:r>
          <w:t>by</w:t>
        </w:r>
        <w:r w:rsidRPr="00D224AF">
          <w:t xml:space="preserve"> the test case</w:t>
        </w:r>
        <w:r>
          <w:t>.</w:t>
        </w:r>
      </w:ins>
    </w:p>
    <w:p w14:paraId="6CB9AF4D" w14:textId="77777777" w:rsidR="00F567CA" w:rsidRPr="002A20E0" w:rsidRDefault="00F567CA" w:rsidP="00F567CA">
      <w:pPr>
        <w:rPr>
          <w:ins w:id="331" w:author="MCC160" w:date="2024-10-30T09:35:00Z" w16du:dateUtc="2024-10-30T08:35:00Z"/>
          <w:rFonts w:ascii="Arial" w:hAnsi="Arial" w:cs="Arial"/>
          <w:color w:val="0070C0"/>
          <w:sz w:val="28"/>
          <w:szCs w:val="28"/>
        </w:rPr>
      </w:pPr>
      <w:ins w:id="332" w:author="MCC160" w:date="2024-10-30T09:35:00Z" w16du:dateUtc="2024-10-30T08:35:00Z">
        <w:r w:rsidRPr="006C702B">
          <w:rPr>
            <w:rFonts w:ascii="Arial" w:hAnsi="Arial" w:cs="Arial"/>
            <w:color w:val="0070C0"/>
            <w:sz w:val="28"/>
            <w:szCs w:val="28"/>
          </w:rPr>
          <w:t>&lt;End of modification&gt;</w:t>
        </w:r>
      </w:ins>
    </w:p>
    <w:p w14:paraId="2A871456" w14:textId="77777777" w:rsidR="00F567CA" w:rsidRDefault="00F567CA" w:rsidP="00F567CA">
      <w:pPr>
        <w:rPr>
          <w:ins w:id="333" w:author="MCC160" w:date="2024-10-30T09:35:00Z" w16du:dateUtc="2024-10-30T08:35:00Z"/>
          <w:rFonts w:ascii="Arial" w:hAnsi="Arial" w:cs="Arial"/>
          <w:color w:val="0070C0"/>
          <w:sz w:val="28"/>
          <w:szCs w:val="28"/>
        </w:rPr>
      </w:pPr>
      <w:ins w:id="334" w:author="MCC160" w:date="2024-10-30T09:35:00Z" w16du:dateUtc="2024-10-30T08:35:00Z">
        <w:r w:rsidRPr="00C4089F">
          <w:rPr>
            <w:rFonts w:ascii="Arial" w:hAnsi="Arial" w:cs="Arial"/>
            <w:color w:val="0070C0"/>
            <w:sz w:val="28"/>
            <w:szCs w:val="28"/>
          </w:rPr>
          <w:t>&lt;Start of modification&gt;</w:t>
        </w:r>
      </w:ins>
    </w:p>
    <w:p w14:paraId="5F15EC82" w14:textId="77777777" w:rsidR="00475C64" w:rsidRPr="00DF53B4" w:rsidRDefault="00475C64" w:rsidP="00475C64">
      <w:pPr>
        <w:pStyle w:val="Heading2"/>
      </w:pPr>
      <w:r w:rsidRPr="00DF53B4">
        <w:lastRenderedPageBreak/>
        <w:t>A.2.9</w:t>
      </w:r>
      <w:r w:rsidRPr="00DF53B4">
        <w:tab/>
        <w:t>INVITE for MT Call</w:t>
      </w:r>
      <w:bookmarkEnd w:id="317"/>
      <w:bookmarkEnd w:id="318"/>
      <w:bookmarkEnd w:id="319"/>
      <w:bookmarkEnd w:id="320"/>
      <w:bookmarkEnd w:id="321"/>
      <w:bookmarkEnd w:id="322"/>
      <w:bookmarkEnd w:id="323"/>
      <w:bookmarkEnd w:id="324"/>
      <w:bookmarkEnd w:id="325"/>
    </w:p>
    <w:tbl>
      <w:tblPr>
        <w:tblW w:w="0" w:type="auto"/>
        <w:jc w:val="center"/>
        <w:tblCellMar>
          <w:left w:w="28" w:type="dxa"/>
          <w:right w:w="115" w:type="dxa"/>
        </w:tblCellMar>
        <w:tblLook w:val="01E0" w:firstRow="1" w:lastRow="1" w:firstColumn="1" w:lastColumn="1" w:noHBand="0" w:noVBand="0"/>
      </w:tblPr>
      <w:tblGrid>
        <w:gridCol w:w="1783"/>
        <w:gridCol w:w="877"/>
        <w:gridCol w:w="4785"/>
        <w:gridCol w:w="747"/>
        <w:gridCol w:w="1439"/>
      </w:tblGrid>
      <w:tr w:rsidR="00475C64" w:rsidRPr="00DF53B4" w14:paraId="0B48D47D" w14:textId="77777777" w:rsidTr="00216060">
        <w:trPr>
          <w:cantSplit/>
          <w:tblHeader/>
          <w:jc w:val="center"/>
        </w:trPr>
        <w:tc>
          <w:tcPr>
            <w:tcW w:w="1784" w:type="dxa"/>
            <w:tcBorders>
              <w:top w:val="single" w:sz="4" w:space="0" w:color="auto"/>
              <w:left w:val="single" w:sz="4" w:space="0" w:color="auto"/>
              <w:bottom w:val="single" w:sz="4" w:space="0" w:color="auto"/>
              <w:right w:val="single" w:sz="4" w:space="0" w:color="auto"/>
            </w:tcBorders>
          </w:tcPr>
          <w:p w14:paraId="671F2226" w14:textId="77777777" w:rsidR="00475C64" w:rsidRPr="00DF53B4" w:rsidRDefault="00475C64" w:rsidP="00216060">
            <w:pPr>
              <w:pStyle w:val="TAH"/>
            </w:pPr>
            <w:r w:rsidRPr="00DF53B4">
              <w:lastRenderedPageBreak/>
              <w:t>Header/param</w:t>
            </w:r>
          </w:p>
        </w:tc>
        <w:tc>
          <w:tcPr>
            <w:tcW w:w="877" w:type="dxa"/>
            <w:tcBorders>
              <w:top w:val="single" w:sz="4" w:space="0" w:color="auto"/>
              <w:left w:val="single" w:sz="4" w:space="0" w:color="auto"/>
              <w:bottom w:val="single" w:sz="4" w:space="0" w:color="auto"/>
              <w:right w:val="single" w:sz="4" w:space="0" w:color="auto"/>
            </w:tcBorders>
          </w:tcPr>
          <w:p w14:paraId="306DED5D" w14:textId="77777777" w:rsidR="00475C64" w:rsidRPr="00DF53B4" w:rsidRDefault="00475C64" w:rsidP="00216060">
            <w:pPr>
              <w:pStyle w:val="TAH"/>
            </w:pPr>
            <w:r w:rsidRPr="00DF53B4">
              <w:t>Cond</w:t>
            </w:r>
          </w:p>
        </w:tc>
        <w:tc>
          <w:tcPr>
            <w:tcW w:w="4787" w:type="dxa"/>
            <w:tcBorders>
              <w:top w:val="single" w:sz="4" w:space="0" w:color="auto"/>
              <w:left w:val="single" w:sz="4" w:space="0" w:color="auto"/>
              <w:bottom w:val="single" w:sz="4" w:space="0" w:color="auto"/>
              <w:right w:val="single" w:sz="4" w:space="0" w:color="auto"/>
            </w:tcBorders>
          </w:tcPr>
          <w:p w14:paraId="0437CF4C" w14:textId="77777777" w:rsidR="00475C64" w:rsidRPr="00DF53B4" w:rsidRDefault="00475C64" w:rsidP="00216060">
            <w:pPr>
              <w:pStyle w:val="TAH"/>
            </w:pPr>
            <w:r w:rsidRPr="00DF53B4">
              <w:t>Value/remark</w:t>
            </w:r>
          </w:p>
        </w:tc>
        <w:tc>
          <w:tcPr>
            <w:tcW w:w="747" w:type="dxa"/>
            <w:tcBorders>
              <w:top w:val="single" w:sz="4" w:space="0" w:color="auto"/>
              <w:left w:val="single" w:sz="4" w:space="0" w:color="auto"/>
              <w:bottom w:val="single" w:sz="4" w:space="0" w:color="auto"/>
              <w:right w:val="single" w:sz="4" w:space="0" w:color="auto"/>
            </w:tcBorders>
          </w:tcPr>
          <w:p w14:paraId="6C184729" w14:textId="77777777" w:rsidR="00475C64" w:rsidRPr="00DF53B4" w:rsidRDefault="00475C64" w:rsidP="00216060">
            <w:pPr>
              <w:pStyle w:val="TAH"/>
            </w:pPr>
            <w:r w:rsidRPr="00DF53B4">
              <w:t>Rel</w:t>
            </w:r>
          </w:p>
        </w:tc>
        <w:tc>
          <w:tcPr>
            <w:tcW w:w="1439" w:type="dxa"/>
            <w:tcBorders>
              <w:top w:val="single" w:sz="4" w:space="0" w:color="auto"/>
              <w:left w:val="single" w:sz="4" w:space="0" w:color="auto"/>
              <w:bottom w:val="single" w:sz="4" w:space="0" w:color="auto"/>
              <w:right w:val="single" w:sz="4" w:space="0" w:color="auto"/>
            </w:tcBorders>
          </w:tcPr>
          <w:p w14:paraId="7A6EE4B4" w14:textId="77777777" w:rsidR="00475C64" w:rsidRPr="00DF53B4" w:rsidRDefault="00475C64" w:rsidP="00216060">
            <w:pPr>
              <w:pStyle w:val="TAH"/>
            </w:pPr>
            <w:r w:rsidRPr="00DF53B4">
              <w:t>Reference</w:t>
            </w:r>
          </w:p>
        </w:tc>
      </w:tr>
      <w:tr w:rsidR="00475C64" w:rsidRPr="00DF53B4" w14:paraId="4F145719" w14:textId="77777777" w:rsidTr="00216060">
        <w:trPr>
          <w:cantSplit/>
          <w:tblHeader/>
          <w:jc w:val="center"/>
        </w:trPr>
        <w:tc>
          <w:tcPr>
            <w:tcW w:w="1784" w:type="dxa"/>
            <w:tcBorders>
              <w:top w:val="single" w:sz="4" w:space="0" w:color="auto"/>
              <w:left w:val="single" w:sz="4" w:space="0" w:color="auto"/>
              <w:right w:val="single" w:sz="4" w:space="0" w:color="auto"/>
            </w:tcBorders>
          </w:tcPr>
          <w:p w14:paraId="040C8612" w14:textId="77777777" w:rsidR="00475C64" w:rsidRPr="00DF53B4" w:rsidRDefault="00475C64" w:rsidP="00216060">
            <w:pPr>
              <w:pStyle w:val="TAH"/>
              <w:jc w:val="left"/>
            </w:pPr>
            <w:r w:rsidRPr="00DF53B4">
              <w:rPr>
                <w:rFonts w:eastAsia="SimSun"/>
                <w:szCs w:val="24"/>
                <w:lang w:eastAsia="zh-CN"/>
              </w:rPr>
              <w:t>Request-Line</w:t>
            </w:r>
          </w:p>
        </w:tc>
        <w:tc>
          <w:tcPr>
            <w:tcW w:w="877" w:type="dxa"/>
            <w:tcBorders>
              <w:top w:val="single" w:sz="4" w:space="0" w:color="auto"/>
              <w:left w:val="single" w:sz="4" w:space="0" w:color="auto"/>
              <w:right w:val="single" w:sz="4" w:space="0" w:color="auto"/>
            </w:tcBorders>
          </w:tcPr>
          <w:p w14:paraId="6F801F07" w14:textId="77777777" w:rsidR="00475C64" w:rsidRPr="00DF53B4" w:rsidRDefault="00475C64" w:rsidP="00216060">
            <w:pPr>
              <w:pStyle w:val="TAH"/>
              <w:jc w:val="left"/>
              <w:rPr>
                <w:b w:val="0"/>
              </w:rPr>
            </w:pPr>
          </w:p>
        </w:tc>
        <w:tc>
          <w:tcPr>
            <w:tcW w:w="4787" w:type="dxa"/>
            <w:tcBorders>
              <w:top w:val="single" w:sz="4" w:space="0" w:color="auto"/>
              <w:left w:val="single" w:sz="4" w:space="0" w:color="auto"/>
              <w:right w:val="single" w:sz="4" w:space="0" w:color="auto"/>
            </w:tcBorders>
          </w:tcPr>
          <w:p w14:paraId="21333C1E" w14:textId="77777777" w:rsidR="00475C64" w:rsidRPr="00DF53B4" w:rsidRDefault="00475C64" w:rsidP="00216060">
            <w:pPr>
              <w:pStyle w:val="TAH"/>
              <w:jc w:val="left"/>
              <w:rPr>
                <w:b w:val="0"/>
              </w:rPr>
            </w:pPr>
          </w:p>
        </w:tc>
        <w:tc>
          <w:tcPr>
            <w:tcW w:w="747" w:type="dxa"/>
            <w:tcBorders>
              <w:top w:val="single" w:sz="4" w:space="0" w:color="auto"/>
              <w:left w:val="single" w:sz="4" w:space="0" w:color="auto"/>
              <w:right w:val="single" w:sz="4" w:space="0" w:color="auto"/>
            </w:tcBorders>
          </w:tcPr>
          <w:p w14:paraId="45960604"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771AD5C" w14:textId="77777777" w:rsidR="00475C64" w:rsidRPr="00DF53B4" w:rsidRDefault="00475C64" w:rsidP="00216060">
            <w:pPr>
              <w:pStyle w:val="TAH"/>
              <w:jc w:val="left"/>
              <w:rPr>
                <w:b w:val="0"/>
              </w:rPr>
            </w:pPr>
            <w:r w:rsidRPr="00DF53B4">
              <w:rPr>
                <w:b w:val="0"/>
              </w:rPr>
              <w:t>RFC 3261 [15]</w:t>
            </w:r>
          </w:p>
        </w:tc>
      </w:tr>
      <w:tr w:rsidR="00475C64" w:rsidRPr="00DF53B4" w14:paraId="04644E2F" w14:textId="77777777" w:rsidTr="00216060">
        <w:trPr>
          <w:cantSplit/>
          <w:tblHeader/>
          <w:jc w:val="center"/>
        </w:trPr>
        <w:tc>
          <w:tcPr>
            <w:tcW w:w="1784" w:type="dxa"/>
            <w:tcBorders>
              <w:left w:val="single" w:sz="4" w:space="0" w:color="auto"/>
              <w:right w:val="single" w:sz="4" w:space="0" w:color="auto"/>
            </w:tcBorders>
          </w:tcPr>
          <w:p w14:paraId="5A5E2828" w14:textId="77777777" w:rsidR="00475C64" w:rsidRPr="00DF53B4" w:rsidRDefault="00475C64" w:rsidP="00216060">
            <w:pPr>
              <w:pStyle w:val="TAH"/>
              <w:jc w:val="left"/>
              <w:rPr>
                <w:b w:val="0"/>
              </w:rPr>
            </w:pPr>
            <w:r w:rsidRPr="00DF53B4">
              <w:rPr>
                <w:rFonts w:eastAsia="SimSun"/>
                <w:b w:val="0"/>
                <w:szCs w:val="24"/>
                <w:lang w:eastAsia="zh-CN"/>
              </w:rPr>
              <w:tab/>
              <w:t>Method</w:t>
            </w:r>
          </w:p>
        </w:tc>
        <w:tc>
          <w:tcPr>
            <w:tcW w:w="877" w:type="dxa"/>
            <w:tcBorders>
              <w:left w:val="single" w:sz="4" w:space="0" w:color="auto"/>
              <w:right w:val="single" w:sz="4" w:space="0" w:color="auto"/>
            </w:tcBorders>
          </w:tcPr>
          <w:p w14:paraId="69376AB5" w14:textId="77777777" w:rsidR="00475C64" w:rsidRPr="00DF53B4" w:rsidRDefault="00475C64" w:rsidP="00216060">
            <w:pPr>
              <w:pStyle w:val="TAH"/>
              <w:jc w:val="left"/>
              <w:rPr>
                <w:b w:val="0"/>
              </w:rPr>
            </w:pPr>
          </w:p>
        </w:tc>
        <w:tc>
          <w:tcPr>
            <w:tcW w:w="4787" w:type="dxa"/>
            <w:tcBorders>
              <w:left w:val="single" w:sz="4" w:space="0" w:color="auto"/>
              <w:right w:val="single" w:sz="4" w:space="0" w:color="auto"/>
            </w:tcBorders>
          </w:tcPr>
          <w:p w14:paraId="0E059C57" w14:textId="77777777" w:rsidR="00475C64" w:rsidRPr="00DF53B4" w:rsidRDefault="00475C64" w:rsidP="00216060">
            <w:pPr>
              <w:pStyle w:val="TAH"/>
              <w:jc w:val="left"/>
              <w:rPr>
                <w:b w:val="0"/>
              </w:rPr>
            </w:pPr>
            <w:r w:rsidRPr="00DF53B4">
              <w:rPr>
                <w:rFonts w:eastAsia="SimSun"/>
                <w:b w:val="0"/>
                <w:i/>
                <w:szCs w:val="24"/>
                <w:lang w:eastAsia="zh-CN"/>
              </w:rPr>
              <w:t>INVITE</w:t>
            </w:r>
          </w:p>
        </w:tc>
        <w:tc>
          <w:tcPr>
            <w:tcW w:w="747" w:type="dxa"/>
            <w:tcBorders>
              <w:left w:val="single" w:sz="4" w:space="0" w:color="auto"/>
              <w:right w:val="single" w:sz="4" w:space="0" w:color="auto"/>
            </w:tcBorders>
          </w:tcPr>
          <w:p w14:paraId="084B6F61"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0FC9170" w14:textId="77777777" w:rsidR="00475C64" w:rsidRPr="00DF53B4" w:rsidRDefault="00475C64" w:rsidP="00216060">
            <w:pPr>
              <w:pStyle w:val="TAH"/>
              <w:jc w:val="left"/>
            </w:pPr>
          </w:p>
        </w:tc>
      </w:tr>
      <w:tr w:rsidR="00475C64" w:rsidRPr="00DF53B4" w14:paraId="57ECD998" w14:textId="77777777" w:rsidTr="00216060">
        <w:trPr>
          <w:cantSplit/>
          <w:tblHeader/>
          <w:jc w:val="center"/>
        </w:trPr>
        <w:tc>
          <w:tcPr>
            <w:tcW w:w="1784" w:type="dxa"/>
            <w:tcBorders>
              <w:left w:val="single" w:sz="4" w:space="0" w:color="auto"/>
              <w:right w:val="single" w:sz="4" w:space="0" w:color="auto"/>
            </w:tcBorders>
          </w:tcPr>
          <w:p w14:paraId="1718020C"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Request-URI</w:t>
            </w:r>
          </w:p>
        </w:tc>
        <w:tc>
          <w:tcPr>
            <w:tcW w:w="877" w:type="dxa"/>
            <w:tcBorders>
              <w:left w:val="single" w:sz="4" w:space="0" w:color="auto"/>
              <w:right w:val="single" w:sz="4" w:space="0" w:color="auto"/>
            </w:tcBorders>
          </w:tcPr>
          <w:p w14:paraId="0F1336D7" w14:textId="77777777" w:rsidR="00475C64" w:rsidRPr="00DF53B4" w:rsidRDefault="00475C64" w:rsidP="00216060">
            <w:pPr>
              <w:pStyle w:val="TAH"/>
              <w:jc w:val="left"/>
              <w:rPr>
                <w:b w:val="0"/>
              </w:rPr>
            </w:pPr>
            <w:r w:rsidRPr="00DF53B4">
              <w:rPr>
                <w:rFonts w:eastAsia="SimSun"/>
                <w:b w:val="0"/>
                <w:szCs w:val="24"/>
                <w:lang w:eastAsia="zh-CN"/>
              </w:rPr>
              <w:t>A4</w:t>
            </w:r>
          </w:p>
        </w:tc>
        <w:tc>
          <w:tcPr>
            <w:tcW w:w="4787" w:type="dxa"/>
            <w:tcBorders>
              <w:left w:val="single" w:sz="4" w:space="0" w:color="auto"/>
              <w:right w:val="single" w:sz="4" w:space="0" w:color="auto"/>
            </w:tcBorders>
          </w:tcPr>
          <w:p w14:paraId="6F2B9D96" w14:textId="77777777" w:rsidR="00475C64" w:rsidRPr="00DF53B4" w:rsidRDefault="00475C64" w:rsidP="00216060">
            <w:pPr>
              <w:pStyle w:val="TAH"/>
              <w:jc w:val="left"/>
              <w:rPr>
                <w:rFonts w:eastAsia="SimSun"/>
                <w:b w:val="0"/>
                <w:i/>
                <w:szCs w:val="24"/>
                <w:lang w:eastAsia="zh-CN"/>
              </w:rPr>
            </w:pPr>
            <w:r w:rsidRPr="00DF53B4">
              <w:rPr>
                <w:rFonts w:eastAsia="SimSun"/>
                <w:b w:val="0"/>
                <w:szCs w:val="24"/>
                <w:lang w:eastAsia="zh-CN"/>
              </w:rPr>
              <w:t>UE’s registered contact address in SIP URI form, as provided in the Contact header of the REGISTER message</w:t>
            </w:r>
          </w:p>
        </w:tc>
        <w:tc>
          <w:tcPr>
            <w:tcW w:w="747" w:type="dxa"/>
            <w:tcBorders>
              <w:left w:val="single" w:sz="4" w:space="0" w:color="auto"/>
              <w:right w:val="single" w:sz="4" w:space="0" w:color="auto"/>
            </w:tcBorders>
          </w:tcPr>
          <w:p w14:paraId="77496845"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63204BE" w14:textId="77777777" w:rsidR="00475C64" w:rsidRPr="00DF53B4" w:rsidRDefault="00475C64" w:rsidP="00216060">
            <w:pPr>
              <w:pStyle w:val="TAH"/>
              <w:jc w:val="left"/>
            </w:pPr>
          </w:p>
        </w:tc>
      </w:tr>
      <w:tr w:rsidR="00475C64" w:rsidRPr="00DF53B4" w14:paraId="429AAA71" w14:textId="77777777" w:rsidTr="00216060">
        <w:trPr>
          <w:cantSplit/>
          <w:tblHeader/>
          <w:jc w:val="center"/>
        </w:trPr>
        <w:tc>
          <w:tcPr>
            <w:tcW w:w="1784" w:type="dxa"/>
            <w:tcBorders>
              <w:left w:val="single" w:sz="4" w:space="0" w:color="auto"/>
              <w:right w:val="single" w:sz="4" w:space="0" w:color="auto"/>
            </w:tcBorders>
          </w:tcPr>
          <w:p w14:paraId="34647DA0" w14:textId="77777777" w:rsidR="00475C64" w:rsidRPr="00DF53B4" w:rsidRDefault="00475C64" w:rsidP="00216060">
            <w:pPr>
              <w:pStyle w:val="TAH"/>
              <w:jc w:val="left"/>
              <w:rPr>
                <w:rFonts w:eastAsia="SimSun"/>
                <w:b w:val="0"/>
                <w:szCs w:val="24"/>
                <w:lang w:eastAsia="zh-CN"/>
              </w:rPr>
            </w:pPr>
          </w:p>
        </w:tc>
        <w:tc>
          <w:tcPr>
            <w:tcW w:w="877" w:type="dxa"/>
            <w:tcBorders>
              <w:left w:val="single" w:sz="4" w:space="0" w:color="auto"/>
              <w:right w:val="single" w:sz="4" w:space="0" w:color="auto"/>
            </w:tcBorders>
          </w:tcPr>
          <w:p w14:paraId="0E344210"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A5</w:t>
            </w:r>
          </w:p>
        </w:tc>
        <w:tc>
          <w:tcPr>
            <w:tcW w:w="4787" w:type="dxa"/>
            <w:tcBorders>
              <w:left w:val="single" w:sz="4" w:space="0" w:color="auto"/>
              <w:right w:val="single" w:sz="4" w:space="0" w:color="auto"/>
            </w:tcBorders>
          </w:tcPr>
          <w:p w14:paraId="05D7189D"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UE’s contact address in SIP URI form, as provided in the Contact header within any response or request within the dialog</w:t>
            </w:r>
          </w:p>
        </w:tc>
        <w:tc>
          <w:tcPr>
            <w:tcW w:w="747" w:type="dxa"/>
            <w:tcBorders>
              <w:left w:val="single" w:sz="4" w:space="0" w:color="auto"/>
              <w:right w:val="single" w:sz="4" w:space="0" w:color="auto"/>
            </w:tcBorders>
          </w:tcPr>
          <w:p w14:paraId="27D7E660"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0ADB237" w14:textId="77777777" w:rsidR="00475C64" w:rsidRPr="00DF53B4" w:rsidRDefault="00475C64" w:rsidP="00216060">
            <w:pPr>
              <w:pStyle w:val="TAH"/>
              <w:jc w:val="left"/>
            </w:pPr>
          </w:p>
        </w:tc>
      </w:tr>
      <w:tr w:rsidR="00475C64" w:rsidRPr="00DF53B4" w14:paraId="733A658F" w14:textId="77777777" w:rsidTr="00216060">
        <w:trPr>
          <w:cantSplit/>
          <w:tblHeader/>
          <w:jc w:val="center"/>
        </w:trPr>
        <w:tc>
          <w:tcPr>
            <w:tcW w:w="1784" w:type="dxa"/>
            <w:tcBorders>
              <w:left w:val="single" w:sz="4" w:space="0" w:color="auto"/>
              <w:right w:val="single" w:sz="4" w:space="0" w:color="auto"/>
            </w:tcBorders>
          </w:tcPr>
          <w:p w14:paraId="42898F50" w14:textId="77777777" w:rsidR="00475C64" w:rsidRPr="00DF53B4" w:rsidRDefault="00475C64" w:rsidP="00216060">
            <w:pPr>
              <w:pStyle w:val="TAH"/>
              <w:jc w:val="left"/>
              <w:rPr>
                <w:rFonts w:eastAsia="SimSun"/>
                <w:b w:val="0"/>
                <w:szCs w:val="24"/>
                <w:lang w:eastAsia="zh-CN"/>
              </w:rPr>
            </w:pPr>
          </w:p>
        </w:tc>
        <w:tc>
          <w:tcPr>
            <w:tcW w:w="877" w:type="dxa"/>
            <w:tcBorders>
              <w:left w:val="single" w:sz="4" w:space="0" w:color="auto"/>
              <w:right w:val="single" w:sz="4" w:space="0" w:color="auto"/>
            </w:tcBorders>
          </w:tcPr>
          <w:p w14:paraId="324BB6DF"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A10</w:t>
            </w:r>
          </w:p>
        </w:tc>
        <w:tc>
          <w:tcPr>
            <w:tcW w:w="4787" w:type="dxa"/>
            <w:tcBorders>
              <w:left w:val="single" w:sz="4" w:space="0" w:color="auto"/>
              <w:right w:val="single" w:sz="4" w:space="0" w:color="auto"/>
            </w:tcBorders>
          </w:tcPr>
          <w:p w14:paraId="1DB35571"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 xml:space="preserve">UE’s registered contact address in SIP URI form, as provided in the Contact header of the REGISTER message with the tag </w:t>
            </w:r>
            <w:r w:rsidRPr="00DF53B4">
              <w:rPr>
                <w:rFonts w:eastAsia="SimSun"/>
                <w:b w:val="0"/>
                <w:i/>
                <w:szCs w:val="24"/>
                <w:lang w:eastAsia="zh-CN"/>
              </w:rPr>
              <w:t>user = phone</w:t>
            </w:r>
          </w:p>
        </w:tc>
        <w:tc>
          <w:tcPr>
            <w:tcW w:w="747" w:type="dxa"/>
            <w:tcBorders>
              <w:left w:val="single" w:sz="4" w:space="0" w:color="auto"/>
              <w:right w:val="single" w:sz="4" w:space="0" w:color="auto"/>
            </w:tcBorders>
          </w:tcPr>
          <w:p w14:paraId="03E18E05"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F12119B" w14:textId="77777777" w:rsidR="00475C64" w:rsidRPr="00DF53B4" w:rsidRDefault="00475C64" w:rsidP="00216060">
            <w:pPr>
              <w:pStyle w:val="TAH"/>
              <w:jc w:val="left"/>
            </w:pPr>
          </w:p>
        </w:tc>
      </w:tr>
      <w:tr w:rsidR="00475C64" w:rsidRPr="00DF53B4" w14:paraId="5A9C2A72"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225721B4"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SIP-Version</w:t>
            </w:r>
          </w:p>
        </w:tc>
        <w:tc>
          <w:tcPr>
            <w:tcW w:w="877" w:type="dxa"/>
            <w:tcBorders>
              <w:left w:val="single" w:sz="4" w:space="0" w:color="auto"/>
              <w:bottom w:val="single" w:sz="4" w:space="0" w:color="auto"/>
              <w:right w:val="single" w:sz="4" w:space="0" w:color="auto"/>
            </w:tcBorders>
          </w:tcPr>
          <w:p w14:paraId="03B4A886" w14:textId="77777777" w:rsidR="00475C64" w:rsidRPr="00DF53B4" w:rsidRDefault="00475C64" w:rsidP="00216060">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44B1BDA6" w14:textId="77777777" w:rsidR="00475C64" w:rsidRPr="00DF53B4" w:rsidRDefault="00475C64" w:rsidP="00216060">
            <w:pPr>
              <w:pStyle w:val="TAH"/>
              <w:jc w:val="left"/>
              <w:rPr>
                <w:rFonts w:eastAsia="SimSun"/>
                <w:b w:val="0"/>
                <w:szCs w:val="24"/>
                <w:lang w:eastAsia="zh-CN"/>
              </w:rPr>
            </w:pPr>
            <w:r w:rsidRPr="00DF53B4">
              <w:rPr>
                <w:rFonts w:eastAsia="SimSun"/>
                <w:b w:val="0"/>
                <w:i/>
                <w:szCs w:val="24"/>
                <w:lang w:eastAsia="zh-CN"/>
              </w:rPr>
              <w:t>SIP/2.0</w:t>
            </w:r>
          </w:p>
        </w:tc>
        <w:tc>
          <w:tcPr>
            <w:tcW w:w="747" w:type="dxa"/>
            <w:tcBorders>
              <w:left w:val="single" w:sz="4" w:space="0" w:color="auto"/>
              <w:bottom w:val="single" w:sz="4" w:space="0" w:color="auto"/>
              <w:right w:val="single" w:sz="4" w:space="0" w:color="auto"/>
            </w:tcBorders>
          </w:tcPr>
          <w:p w14:paraId="71C56025"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C065949" w14:textId="77777777" w:rsidR="00475C64" w:rsidRPr="00DF53B4" w:rsidRDefault="00475C64" w:rsidP="00216060">
            <w:pPr>
              <w:pStyle w:val="TAH"/>
              <w:jc w:val="left"/>
            </w:pPr>
          </w:p>
        </w:tc>
      </w:tr>
      <w:tr w:rsidR="00475C64" w:rsidRPr="00DF53B4" w14:paraId="2157EF3E" w14:textId="77777777" w:rsidTr="00216060">
        <w:trPr>
          <w:cantSplit/>
          <w:tblHeader/>
          <w:jc w:val="center"/>
        </w:trPr>
        <w:tc>
          <w:tcPr>
            <w:tcW w:w="1784" w:type="dxa"/>
            <w:tcBorders>
              <w:top w:val="single" w:sz="4" w:space="0" w:color="auto"/>
              <w:left w:val="single" w:sz="4" w:space="0" w:color="auto"/>
              <w:right w:val="single" w:sz="4" w:space="0" w:color="auto"/>
            </w:tcBorders>
          </w:tcPr>
          <w:p w14:paraId="34154AF4" w14:textId="77777777" w:rsidR="00475C64" w:rsidRPr="00DF53B4" w:rsidRDefault="00475C64" w:rsidP="00216060">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14:paraId="2FE94FED" w14:textId="77777777" w:rsidR="00475C64" w:rsidRPr="00DF53B4" w:rsidRDefault="00475C64" w:rsidP="00216060">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24AC1669" w14:textId="77777777" w:rsidR="00475C64" w:rsidRPr="00DF53B4" w:rsidRDefault="00475C64" w:rsidP="00216060">
            <w:pPr>
              <w:pStyle w:val="TAH"/>
              <w:jc w:val="left"/>
              <w:rPr>
                <w:rFonts w:eastAsia="SimSun"/>
                <w:b w:val="0"/>
                <w:i/>
                <w:szCs w:val="24"/>
                <w:lang w:eastAsia="zh-CN"/>
              </w:rPr>
            </w:pPr>
          </w:p>
        </w:tc>
        <w:tc>
          <w:tcPr>
            <w:tcW w:w="747" w:type="dxa"/>
            <w:tcBorders>
              <w:top w:val="single" w:sz="4" w:space="0" w:color="auto"/>
              <w:left w:val="single" w:sz="4" w:space="0" w:color="auto"/>
              <w:right w:val="single" w:sz="4" w:space="0" w:color="auto"/>
            </w:tcBorders>
          </w:tcPr>
          <w:p w14:paraId="78E46F6A"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E933B54" w14:textId="77777777" w:rsidR="00475C64" w:rsidRPr="00DF53B4" w:rsidRDefault="00475C64" w:rsidP="00216060">
            <w:pPr>
              <w:pStyle w:val="TAH"/>
              <w:jc w:val="left"/>
            </w:pPr>
            <w:r w:rsidRPr="00DF53B4">
              <w:rPr>
                <w:b w:val="0"/>
              </w:rPr>
              <w:t>RFC 3261 [15]</w:t>
            </w:r>
          </w:p>
        </w:tc>
      </w:tr>
      <w:tr w:rsidR="00475C64" w:rsidRPr="00DF53B4" w14:paraId="16BE2BC9" w14:textId="77777777" w:rsidTr="00216060">
        <w:trPr>
          <w:cantSplit/>
          <w:tblHeader/>
          <w:jc w:val="center"/>
        </w:trPr>
        <w:tc>
          <w:tcPr>
            <w:tcW w:w="1784" w:type="dxa"/>
            <w:tcBorders>
              <w:left w:val="single" w:sz="4" w:space="0" w:color="auto"/>
              <w:right w:val="single" w:sz="4" w:space="0" w:color="auto"/>
            </w:tcBorders>
          </w:tcPr>
          <w:p w14:paraId="4581DC63"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sent-protocol</w:t>
            </w:r>
          </w:p>
        </w:tc>
        <w:tc>
          <w:tcPr>
            <w:tcW w:w="877" w:type="dxa"/>
            <w:tcBorders>
              <w:left w:val="single" w:sz="4" w:space="0" w:color="auto"/>
              <w:right w:val="single" w:sz="4" w:space="0" w:color="auto"/>
            </w:tcBorders>
          </w:tcPr>
          <w:p w14:paraId="21F0AB04" w14:textId="77777777" w:rsidR="00475C64" w:rsidRPr="00DF53B4" w:rsidRDefault="00475C64" w:rsidP="00216060">
            <w:pPr>
              <w:pStyle w:val="TAH"/>
              <w:jc w:val="left"/>
              <w:rPr>
                <w:rFonts w:eastAsia="SimSun"/>
                <w:b w:val="0"/>
                <w:szCs w:val="24"/>
                <w:lang w:eastAsia="zh-CN"/>
              </w:rPr>
            </w:pPr>
          </w:p>
        </w:tc>
        <w:tc>
          <w:tcPr>
            <w:tcW w:w="4787" w:type="dxa"/>
            <w:tcBorders>
              <w:left w:val="single" w:sz="4" w:space="0" w:color="auto"/>
              <w:right w:val="single" w:sz="4" w:space="0" w:color="auto"/>
            </w:tcBorders>
          </w:tcPr>
          <w:p w14:paraId="28DD8542" w14:textId="77777777" w:rsidR="00475C64" w:rsidRPr="00DF53B4" w:rsidRDefault="00475C64" w:rsidP="00216060">
            <w:pPr>
              <w:pStyle w:val="TAL"/>
              <w:rPr>
                <w:rFonts w:eastAsia="SimSun"/>
                <w:szCs w:val="24"/>
                <w:lang w:eastAsia="zh-CN"/>
              </w:rPr>
            </w:pPr>
            <w:r w:rsidRPr="00DF53B4">
              <w:rPr>
                <w:rFonts w:eastAsia="SimSun"/>
                <w:i/>
                <w:szCs w:val="24"/>
                <w:lang w:eastAsia="zh-CN"/>
              </w:rPr>
              <w:t>SIP/2.0/UDP</w:t>
            </w:r>
            <w:r w:rsidRPr="00DF53B4">
              <w:rPr>
                <w:rFonts w:eastAsia="SimSun"/>
                <w:szCs w:val="24"/>
                <w:lang w:eastAsia="zh-CN"/>
              </w:rPr>
              <w:t xml:space="preserve"> (when using UDP) or</w:t>
            </w:r>
            <w:r w:rsidRPr="00DF53B4">
              <w:rPr>
                <w:rFonts w:eastAsia="SimSun"/>
                <w:szCs w:val="24"/>
                <w:lang w:eastAsia="zh-CN"/>
              </w:rPr>
              <w:br/>
            </w:r>
            <w:r w:rsidRPr="00DF53B4">
              <w:rPr>
                <w:rFonts w:eastAsia="SimSun"/>
                <w:i/>
                <w:szCs w:val="24"/>
                <w:lang w:eastAsia="zh-CN"/>
              </w:rPr>
              <w:t xml:space="preserve">SIP/2.0/TCP </w:t>
            </w:r>
            <w:r w:rsidRPr="00DF53B4">
              <w:rPr>
                <w:rFonts w:eastAsia="SimSun"/>
                <w:szCs w:val="24"/>
                <w:lang w:eastAsia="zh-CN"/>
              </w:rPr>
              <w:t>(when using TCP)</w:t>
            </w:r>
          </w:p>
        </w:tc>
        <w:tc>
          <w:tcPr>
            <w:tcW w:w="747" w:type="dxa"/>
            <w:tcBorders>
              <w:left w:val="single" w:sz="4" w:space="0" w:color="auto"/>
              <w:right w:val="single" w:sz="4" w:space="0" w:color="auto"/>
            </w:tcBorders>
          </w:tcPr>
          <w:p w14:paraId="554DEF6B"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9E6CFC9" w14:textId="77777777" w:rsidR="00475C64" w:rsidRPr="00DF53B4" w:rsidRDefault="00475C64" w:rsidP="00216060">
            <w:pPr>
              <w:pStyle w:val="TAH"/>
              <w:jc w:val="left"/>
            </w:pPr>
          </w:p>
        </w:tc>
      </w:tr>
      <w:tr w:rsidR="00475C64" w:rsidRPr="00DF53B4" w14:paraId="063F5094" w14:textId="77777777" w:rsidTr="00216060">
        <w:trPr>
          <w:cantSplit/>
          <w:tblHeader/>
          <w:jc w:val="center"/>
        </w:trPr>
        <w:tc>
          <w:tcPr>
            <w:tcW w:w="1784" w:type="dxa"/>
            <w:tcBorders>
              <w:left w:val="single" w:sz="4" w:space="0" w:color="auto"/>
              <w:right w:val="single" w:sz="4" w:space="0" w:color="auto"/>
            </w:tcBorders>
          </w:tcPr>
          <w:p w14:paraId="18A288BA"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sent-by</w:t>
            </w:r>
          </w:p>
        </w:tc>
        <w:tc>
          <w:tcPr>
            <w:tcW w:w="877" w:type="dxa"/>
            <w:tcBorders>
              <w:left w:val="single" w:sz="4" w:space="0" w:color="auto"/>
              <w:right w:val="single" w:sz="4" w:space="0" w:color="auto"/>
            </w:tcBorders>
          </w:tcPr>
          <w:p w14:paraId="2E63FEB8"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A1</w:t>
            </w:r>
          </w:p>
        </w:tc>
        <w:tc>
          <w:tcPr>
            <w:tcW w:w="4787" w:type="dxa"/>
            <w:tcBorders>
              <w:left w:val="single" w:sz="4" w:space="0" w:color="auto"/>
              <w:right w:val="single" w:sz="4" w:space="0" w:color="auto"/>
            </w:tcBorders>
          </w:tcPr>
          <w:p w14:paraId="4D2FA6B2" w14:textId="77777777" w:rsidR="00475C64" w:rsidRPr="00DF53B4" w:rsidRDefault="00475C64" w:rsidP="00216060">
            <w:pPr>
              <w:pStyle w:val="NF"/>
              <w:ind w:left="0" w:firstLine="0"/>
              <w:rPr>
                <w:rFonts w:eastAsia="SimSun"/>
                <w:i/>
                <w:szCs w:val="24"/>
                <w:lang w:eastAsia="zh-CN"/>
              </w:rPr>
            </w:pPr>
            <w:r w:rsidRPr="00DF53B4">
              <w:rPr>
                <w:rFonts w:eastAsia="SimSun"/>
                <w:szCs w:val="24"/>
                <w:lang w:eastAsia="zh-CN"/>
              </w:rPr>
              <w:t xml:space="preserve">The SS P-CSCF address and the SS protected server port </w:t>
            </w:r>
          </w:p>
        </w:tc>
        <w:tc>
          <w:tcPr>
            <w:tcW w:w="747" w:type="dxa"/>
            <w:tcBorders>
              <w:left w:val="single" w:sz="4" w:space="0" w:color="auto"/>
              <w:right w:val="single" w:sz="4" w:space="0" w:color="auto"/>
            </w:tcBorders>
          </w:tcPr>
          <w:p w14:paraId="381AC9F0"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6C1DCC4" w14:textId="77777777" w:rsidR="00475C64" w:rsidRPr="00DF53B4" w:rsidRDefault="00475C64" w:rsidP="00216060">
            <w:pPr>
              <w:pStyle w:val="TAH"/>
              <w:jc w:val="left"/>
            </w:pPr>
          </w:p>
        </w:tc>
      </w:tr>
      <w:tr w:rsidR="00475C64" w:rsidRPr="00DF53B4" w14:paraId="5D2C19F3" w14:textId="77777777" w:rsidTr="00216060">
        <w:trPr>
          <w:cantSplit/>
          <w:tblHeader/>
          <w:jc w:val="center"/>
        </w:trPr>
        <w:tc>
          <w:tcPr>
            <w:tcW w:w="1784" w:type="dxa"/>
            <w:tcBorders>
              <w:left w:val="single" w:sz="4" w:space="0" w:color="auto"/>
              <w:right w:val="single" w:sz="4" w:space="0" w:color="auto"/>
            </w:tcBorders>
          </w:tcPr>
          <w:p w14:paraId="4602FD88" w14:textId="77777777" w:rsidR="00475C64" w:rsidRPr="00DF53B4" w:rsidRDefault="00475C64" w:rsidP="00216060">
            <w:pPr>
              <w:pStyle w:val="TAH"/>
              <w:jc w:val="left"/>
              <w:rPr>
                <w:rFonts w:eastAsia="SimSun"/>
                <w:b w:val="0"/>
                <w:szCs w:val="24"/>
                <w:lang w:eastAsia="zh-CN"/>
              </w:rPr>
            </w:pPr>
          </w:p>
        </w:tc>
        <w:tc>
          <w:tcPr>
            <w:tcW w:w="877" w:type="dxa"/>
            <w:tcBorders>
              <w:left w:val="single" w:sz="4" w:space="0" w:color="auto"/>
              <w:right w:val="single" w:sz="4" w:space="0" w:color="auto"/>
            </w:tcBorders>
          </w:tcPr>
          <w:p w14:paraId="7BC513FC"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A2</w:t>
            </w:r>
          </w:p>
        </w:tc>
        <w:tc>
          <w:tcPr>
            <w:tcW w:w="4787" w:type="dxa"/>
            <w:tcBorders>
              <w:left w:val="single" w:sz="4" w:space="0" w:color="auto"/>
              <w:right w:val="single" w:sz="4" w:space="0" w:color="auto"/>
            </w:tcBorders>
          </w:tcPr>
          <w:p w14:paraId="529C929F"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The SS P-CSCF address and the SS unprotected server port (optional)</w:t>
            </w:r>
          </w:p>
        </w:tc>
        <w:tc>
          <w:tcPr>
            <w:tcW w:w="747" w:type="dxa"/>
            <w:tcBorders>
              <w:left w:val="single" w:sz="4" w:space="0" w:color="auto"/>
              <w:right w:val="single" w:sz="4" w:space="0" w:color="auto"/>
            </w:tcBorders>
          </w:tcPr>
          <w:p w14:paraId="5BB1C323"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D980CB3" w14:textId="77777777" w:rsidR="00475C64" w:rsidRPr="00DF53B4" w:rsidRDefault="00475C64" w:rsidP="00216060">
            <w:pPr>
              <w:pStyle w:val="TAH"/>
              <w:jc w:val="left"/>
            </w:pPr>
          </w:p>
        </w:tc>
      </w:tr>
      <w:tr w:rsidR="00475C64" w:rsidRPr="00DF53B4" w14:paraId="3171B958"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FEC60D5"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via-branch</w:t>
            </w:r>
            <w:r w:rsidRPr="00DF53B4">
              <w:rPr>
                <w:rFonts w:eastAsia="SimSun"/>
                <w:b w:val="0"/>
                <w:szCs w:val="24"/>
                <w:lang w:eastAsia="zh-CN"/>
              </w:rPr>
              <w:tab/>
            </w:r>
          </w:p>
        </w:tc>
        <w:tc>
          <w:tcPr>
            <w:tcW w:w="877" w:type="dxa"/>
            <w:tcBorders>
              <w:left w:val="single" w:sz="4" w:space="0" w:color="auto"/>
              <w:bottom w:val="single" w:sz="4" w:space="0" w:color="auto"/>
              <w:right w:val="single" w:sz="4" w:space="0" w:color="auto"/>
            </w:tcBorders>
          </w:tcPr>
          <w:p w14:paraId="2A4BB840" w14:textId="77777777" w:rsidR="00475C64" w:rsidRPr="00DF53B4" w:rsidRDefault="00475C64" w:rsidP="00216060">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35E8463E"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Value starting with ‘</w:t>
            </w:r>
            <w:r w:rsidRPr="00DF53B4">
              <w:rPr>
                <w:rFonts w:eastAsia="SimSun"/>
                <w:i/>
                <w:szCs w:val="24"/>
                <w:lang w:eastAsia="zh-CN"/>
              </w:rPr>
              <w:t>z9hG4bK’</w:t>
            </w:r>
          </w:p>
        </w:tc>
        <w:tc>
          <w:tcPr>
            <w:tcW w:w="747" w:type="dxa"/>
            <w:tcBorders>
              <w:left w:val="single" w:sz="4" w:space="0" w:color="auto"/>
              <w:bottom w:val="single" w:sz="4" w:space="0" w:color="auto"/>
              <w:right w:val="single" w:sz="4" w:space="0" w:color="auto"/>
            </w:tcBorders>
          </w:tcPr>
          <w:p w14:paraId="2ADB8DF1"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43E13316" w14:textId="77777777" w:rsidR="00475C64" w:rsidRPr="00DF53B4" w:rsidRDefault="00475C64" w:rsidP="00216060">
            <w:pPr>
              <w:pStyle w:val="TAH"/>
              <w:jc w:val="left"/>
            </w:pPr>
          </w:p>
        </w:tc>
      </w:tr>
      <w:tr w:rsidR="00475C64" w:rsidRPr="00DF53B4" w14:paraId="2D8C52D8" w14:textId="77777777" w:rsidTr="00216060">
        <w:trPr>
          <w:cantSplit/>
          <w:tblHeader/>
          <w:jc w:val="center"/>
        </w:trPr>
        <w:tc>
          <w:tcPr>
            <w:tcW w:w="1784" w:type="dxa"/>
            <w:tcBorders>
              <w:top w:val="single" w:sz="4" w:space="0" w:color="auto"/>
              <w:left w:val="single" w:sz="4" w:space="0" w:color="auto"/>
              <w:right w:val="single" w:sz="4" w:space="0" w:color="auto"/>
            </w:tcBorders>
          </w:tcPr>
          <w:p w14:paraId="72E04373" w14:textId="77777777" w:rsidR="00475C64" w:rsidRPr="00DF53B4" w:rsidRDefault="00475C64" w:rsidP="00216060">
            <w:pPr>
              <w:pStyle w:val="TAH"/>
              <w:jc w:val="left"/>
              <w:rPr>
                <w:rFonts w:eastAsia="SimSun"/>
                <w:szCs w:val="24"/>
                <w:lang w:eastAsia="zh-CN"/>
              </w:rPr>
            </w:pPr>
            <w:r w:rsidRPr="00DF53B4">
              <w:rPr>
                <w:rFonts w:eastAsia="SimSun"/>
                <w:szCs w:val="24"/>
                <w:lang w:eastAsia="zh-CN"/>
              </w:rPr>
              <w:t>Via</w:t>
            </w:r>
          </w:p>
        </w:tc>
        <w:tc>
          <w:tcPr>
            <w:tcW w:w="877" w:type="dxa"/>
            <w:tcBorders>
              <w:top w:val="single" w:sz="4" w:space="0" w:color="auto"/>
              <w:left w:val="single" w:sz="4" w:space="0" w:color="auto"/>
              <w:right w:val="single" w:sz="4" w:space="0" w:color="auto"/>
            </w:tcBorders>
          </w:tcPr>
          <w:p w14:paraId="208894DB" w14:textId="77777777" w:rsidR="00475C64" w:rsidRPr="00DF53B4" w:rsidRDefault="00475C64" w:rsidP="00216060">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32C355A0"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In addition to the via-parm entry for the SS, the following via-parm entries are included:</w:t>
            </w:r>
          </w:p>
        </w:tc>
        <w:tc>
          <w:tcPr>
            <w:tcW w:w="747" w:type="dxa"/>
            <w:tcBorders>
              <w:top w:val="single" w:sz="4" w:space="0" w:color="auto"/>
              <w:left w:val="single" w:sz="4" w:space="0" w:color="auto"/>
              <w:right w:val="single" w:sz="4" w:space="0" w:color="auto"/>
            </w:tcBorders>
          </w:tcPr>
          <w:p w14:paraId="0AB89A38"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7010792" w14:textId="77777777" w:rsidR="00475C64" w:rsidRPr="00DF53B4" w:rsidRDefault="00475C64" w:rsidP="00216060">
            <w:pPr>
              <w:pStyle w:val="TAH"/>
              <w:jc w:val="left"/>
            </w:pPr>
            <w:r w:rsidRPr="00DF53B4">
              <w:rPr>
                <w:b w:val="0"/>
              </w:rPr>
              <w:t>RFC 3261 [15]</w:t>
            </w:r>
          </w:p>
        </w:tc>
      </w:tr>
      <w:tr w:rsidR="00475C64" w:rsidRPr="00DF53B4" w14:paraId="64D0266B"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B52E409"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via-parm</w:t>
            </w:r>
          </w:p>
        </w:tc>
        <w:tc>
          <w:tcPr>
            <w:tcW w:w="877" w:type="dxa"/>
            <w:tcBorders>
              <w:left w:val="single" w:sz="4" w:space="0" w:color="auto"/>
              <w:bottom w:val="single" w:sz="4" w:space="0" w:color="auto"/>
              <w:right w:val="single" w:sz="4" w:space="0" w:color="auto"/>
            </w:tcBorders>
          </w:tcPr>
          <w:p w14:paraId="3603169F" w14:textId="77777777" w:rsidR="00475C64" w:rsidRPr="00DF53B4" w:rsidRDefault="00475C64" w:rsidP="00216060">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2F879439" w14:textId="77777777" w:rsidR="00475C64" w:rsidRPr="00DF53B4" w:rsidRDefault="00475C64" w:rsidP="00216060">
            <w:pPr>
              <w:pStyle w:val="TAL"/>
              <w:rPr>
                <w:rFonts w:eastAsia="SimSun"/>
                <w:i/>
                <w:szCs w:val="24"/>
                <w:lang w:eastAsia="zh-CN"/>
              </w:rPr>
            </w:pPr>
            <w:r w:rsidRPr="00DF53B4">
              <w:rPr>
                <w:rFonts w:eastAsia="SimSun"/>
                <w:i/>
                <w:szCs w:val="24"/>
                <w:lang w:eastAsia="zh-CN"/>
              </w:rPr>
              <w:t>SIP/2.0/UDP scscf1.3gpp.org;branch=z9hG4bK…,</w:t>
            </w:r>
            <w:r w:rsidRPr="00DF53B4">
              <w:rPr>
                <w:rFonts w:eastAsia="SimSun"/>
                <w:i/>
                <w:szCs w:val="24"/>
                <w:lang w:eastAsia="zh-CN"/>
              </w:rPr>
              <w:br/>
              <w:t>SIP/2.0/UDP scscf2.3gpp.org;branch=z9hG4bK...,</w:t>
            </w:r>
            <w:r w:rsidRPr="00DF53B4">
              <w:rPr>
                <w:rFonts w:eastAsia="SimSun"/>
                <w:i/>
                <w:szCs w:val="24"/>
                <w:lang w:eastAsia="zh-CN"/>
              </w:rPr>
              <w:br/>
              <w:t>SIP/2.0/UDP pcscf2.3gpp.org;branch=z9hG4bK...,</w:t>
            </w:r>
            <w:r w:rsidRPr="00DF53B4">
              <w:rPr>
                <w:rFonts w:eastAsia="SimSun"/>
                <w:i/>
                <w:szCs w:val="24"/>
                <w:lang w:eastAsia="zh-CN"/>
              </w:rPr>
              <w:br/>
              <w:t xml:space="preserve">SIP/2.0/UDP caller.3gpp.org:6543;branch=z9hG4bK... </w:t>
            </w:r>
            <w:r w:rsidRPr="00DF53B4">
              <w:rPr>
                <w:rFonts w:eastAsia="SimSun"/>
                <w:i/>
                <w:szCs w:val="24"/>
                <w:lang w:eastAsia="zh-CN"/>
              </w:rPr>
              <w:br/>
            </w:r>
            <w:r w:rsidRPr="00DF53B4">
              <w:rPr>
                <w:rFonts w:eastAsia="SimSun"/>
                <w:szCs w:val="24"/>
                <w:lang w:eastAsia="zh-CN"/>
              </w:rPr>
              <w:t>(NOTE 2)</w:t>
            </w:r>
          </w:p>
        </w:tc>
        <w:tc>
          <w:tcPr>
            <w:tcW w:w="747" w:type="dxa"/>
            <w:tcBorders>
              <w:left w:val="single" w:sz="4" w:space="0" w:color="auto"/>
              <w:bottom w:val="single" w:sz="4" w:space="0" w:color="auto"/>
              <w:right w:val="single" w:sz="4" w:space="0" w:color="auto"/>
            </w:tcBorders>
          </w:tcPr>
          <w:p w14:paraId="7F4E2CF7"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51FECE6" w14:textId="77777777" w:rsidR="00475C64" w:rsidRPr="00DF53B4" w:rsidRDefault="00475C64" w:rsidP="00216060">
            <w:pPr>
              <w:pStyle w:val="TAH"/>
              <w:jc w:val="left"/>
            </w:pPr>
          </w:p>
        </w:tc>
      </w:tr>
      <w:tr w:rsidR="00475C64" w:rsidRPr="00DF53B4" w14:paraId="4C3EC77F" w14:textId="77777777" w:rsidTr="00216060">
        <w:trPr>
          <w:cantSplit/>
          <w:tblHeader/>
          <w:jc w:val="center"/>
        </w:trPr>
        <w:tc>
          <w:tcPr>
            <w:tcW w:w="1784" w:type="dxa"/>
            <w:tcBorders>
              <w:top w:val="single" w:sz="4" w:space="0" w:color="auto"/>
              <w:left w:val="single" w:sz="4" w:space="0" w:color="auto"/>
              <w:right w:val="single" w:sz="4" w:space="0" w:color="auto"/>
            </w:tcBorders>
          </w:tcPr>
          <w:p w14:paraId="205EC23F" w14:textId="77777777" w:rsidR="00475C64" w:rsidRPr="00DF53B4" w:rsidRDefault="00475C64" w:rsidP="00216060">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14:paraId="6E4EA986" w14:textId="77777777" w:rsidR="00475C64" w:rsidRPr="00DF53B4" w:rsidRDefault="00475C64" w:rsidP="00216060">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5ACA7430"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23D82EAE"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37838980" w14:textId="77777777" w:rsidR="00475C64" w:rsidRPr="00DF53B4" w:rsidRDefault="00475C64" w:rsidP="00216060">
            <w:pPr>
              <w:pStyle w:val="TAH"/>
              <w:jc w:val="left"/>
            </w:pPr>
            <w:r w:rsidRPr="00DF53B4">
              <w:rPr>
                <w:b w:val="0"/>
              </w:rPr>
              <w:t>RFC 3261 [15]</w:t>
            </w:r>
          </w:p>
        </w:tc>
      </w:tr>
      <w:tr w:rsidR="00475C64" w:rsidRPr="00DF53B4" w14:paraId="26AC39B2" w14:textId="77777777" w:rsidTr="00216060">
        <w:trPr>
          <w:cantSplit/>
          <w:tblHeader/>
          <w:jc w:val="center"/>
        </w:trPr>
        <w:tc>
          <w:tcPr>
            <w:tcW w:w="1784" w:type="dxa"/>
            <w:tcBorders>
              <w:left w:val="single" w:sz="4" w:space="0" w:color="auto"/>
              <w:right w:val="single" w:sz="4" w:space="0" w:color="auto"/>
            </w:tcBorders>
          </w:tcPr>
          <w:p w14:paraId="1F781E5E"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right w:val="single" w:sz="4" w:space="0" w:color="auto"/>
            </w:tcBorders>
          </w:tcPr>
          <w:p w14:paraId="5E31BDB6"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A1</w:t>
            </w:r>
            <w:r w:rsidRPr="00DF53B4">
              <w:rPr>
                <w:b w:val="0"/>
              </w:rPr>
              <w:t xml:space="preserve"> AND A4</w:t>
            </w:r>
          </w:p>
        </w:tc>
        <w:tc>
          <w:tcPr>
            <w:tcW w:w="4787" w:type="dxa"/>
            <w:tcBorders>
              <w:left w:val="single" w:sz="4" w:space="0" w:color="auto"/>
              <w:right w:val="single" w:sz="4" w:space="0" w:color="auto"/>
            </w:tcBorders>
          </w:tcPr>
          <w:p w14:paraId="3547C67C" w14:textId="77777777" w:rsidR="00475C64" w:rsidRPr="00DF53B4" w:rsidRDefault="00475C64" w:rsidP="00216060">
            <w:pPr>
              <w:pStyle w:val="NF"/>
              <w:ind w:left="0" w:firstLine="0"/>
              <w:rPr>
                <w:rFonts w:eastAsia="SimSun"/>
                <w:i/>
                <w:szCs w:val="24"/>
                <w:lang w:eastAsia="zh-CN"/>
              </w:rPr>
            </w:pPr>
            <w:r w:rsidRPr="00DF53B4">
              <w:rPr>
                <w:rFonts w:eastAsia="SimSun"/>
                <w:szCs w:val="24"/>
                <w:lang w:eastAsia="zh-CN"/>
              </w:rPr>
              <w:t>&lt;sip: SS P-CSCF address: protected server port of SS ;lr&gt;</w:t>
            </w:r>
          </w:p>
        </w:tc>
        <w:tc>
          <w:tcPr>
            <w:tcW w:w="747" w:type="dxa"/>
            <w:tcBorders>
              <w:left w:val="single" w:sz="4" w:space="0" w:color="auto"/>
              <w:right w:val="single" w:sz="4" w:space="0" w:color="auto"/>
            </w:tcBorders>
          </w:tcPr>
          <w:p w14:paraId="1D9654F2"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2B458FD9" w14:textId="77777777" w:rsidR="00475C64" w:rsidRPr="00DF53B4" w:rsidRDefault="00475C64" w:rsidP="00216060">
            <w:pPr>
              <w:pStyle w:val="TAH"/>
              <w:jc w:val="left"/>
            </w:pPr>
          </w:p>
        </w:tc>
      </w:tr>
      <w:tr w:rsidR="00475C64" w:rsidRPr="00DF53B4" w14:paraId="1971707D"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382E2E8B" w14:textId="77777777" w:rsidR="00475C64" w:rsidRPr="00DF53B4" w:rsidRDefault="00475C64" w:rsidP="00216060">
            <w:pPr>
              <w:pStyle w:val="TAH"/>
              <w:jc w:val="left"/>
              <w:rPr>
                <w:rFonts w:eastAsia="SimSun"/>
                <w:b w:val="0"/>
                <w:szCs w:val="24"/>
                <w:lang w:eastAsia="zh-CN"/>
              </w:rPr>
            </w:pPr>
          </w:p>
        </w:tc>
        <w:tc>
          <w:tcPr>
            <w:tcW w:w="877" w:type="dxa"/>
            <w:tcBorders>
              <w:left w:val="single" w:sz="4" w:space="0" w:color="auto"/>
              <w:bottom w:val="single" w:sz="4" w:space="0" w:color="auto"/>
              <w:right w:val="single" w:sz="4" w:space="0" w:color="auto"/>
            </w:tcBorders>
          </w:tcPr>
          <w:p w14:paraId="5EBC4BE8"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A2</w:t>
            </w:r>
            <w:r w:rsidRPr="00DF53B4">
              <w:rPr>
                <w:b w:val="0"/>
              </w:rPr>
              <w:t xml:space="preserve"> AND A4</w:t>
            </w:r>
          </w:p>
        </w:tc>
        <w:tc>
          <w:tcPr>
            <w:tcW w:w="4787" w:type="dxa"/>
            <w:tcBorders>
              <w:left w:val="single" w:sz="4" w:space="0" w:color="auto"/>
              <w:bottom w:val="single" w:sz="4" w:space="0" w:color="auto"/>
              <w:right w:val="single" w:sz="4" w:space="0" w:color="auto"/>
            </w:tcBorders>
          </w:tcPr>
          <w:p w14:paraId="78B8F312"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&lt;sip: SS P-CSCF address: unprotected server port of SS (optional);lr&gt;</w:t>
            </w:r>
          </w:p>
        </w:tc>
        <w:tc>
          <w:tcPr>
            <w:tcW w:w="747" w:type="dxa"/>
            <w:tcBorders>
              <w:left w:val="single" w:sz="4" w:space="0" w:color="auto"/>
              <w:bottom w:val="single" w:sz="4" w:space="0" w:color="auto"/>
              <w:right w:val="single" w:sz="4" w:space="0" w:color="auto"/>
            </w:tcBorders>
          </w:tcPr>
          <w:p w14:paraId="6A51FA0A"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5F23F40" w14:textId="77777777" w:rsidR="00475C64" w:rsidRPr="00DF53B4" w:rsidRDefault="00475C64" w:rsidP="00216060">
            <w:pPr>
              <w:pStyle w:val="TAH"/>
              <w:jc w:val="left"/>
            </w:pPr>
          </w:p>
        </w:tc>
      </w:tr>
      <w:tr w:rsidR="00475C64" w:rsidRPr="00DF53B4" w14:paraId="6628D2EB" w14:textId="77777777" w:rsidTr="00216060">
        <w:trPr>
          <w:cantSplit/>
          <w:tblHeader/>
          <w:jc w:val="center"/>
        </w:trPr>
        <w:tc>
          <w:tcPr>
            <w:tcW w:w="1784" w:type="dxa"/>
            <w:tcBorders>
              <w:top w:val="single" w:sz="4" w:space="0" w:color="auto"/>
              <w:left w:val="single" w:sz="4" w:space="0" w:color="auto"/>
              <w:right w:val="single" w:sz="4" w:space="0" w:color="auto"/>
            </w:tcBorders>
          </w:tcPr>
          <w:p w14:paraId="2FF53704" w14:textId="77777777" w:rsidR="00475C64" w:rsidRPr="00DF53B4" w:rsidRDefault="00475C64" w:rsidP="00216060">
            <w:pPr>
              <w:pStyle w:val="TAH"/>
              <w:jc w:val="left"/>
              <w:rPr>
                <w:rFonts w:eastAsia="SimSun"/>
                <w:szCs w:val="24"/>
                <w:lang w:eastAsia="zh-CN"/>
              </w:rPr>
            </w:pPr>
            <w:r w:rsidRPr="00DF53B4">
              <w:rPr>
                <w:rFonts w:eastAsia="SimSun"/>
                <w:szCs w:val="24"/>
                <w:lang w:eastAsia="zh-CN"/>
              </w:rPr>
              <w:t>Record-Route</w:t>
            </w:r>
          </w:p>
        </w:tc>
        <w:tc>
          <w:tcPr>
            <w:tcW w:w="877" w:type="dxa"/>
            <w:tcBorders>
              <w:top w:val="single" w:sz="4" w:space="0" w:color="auto"/>
              <w:left w:val="single" w:sz="4" w:space="0" w:color="auto"/>
              <w:right w:val="single" w:sz="4" w:space="0" w:color="auto"/>
            </w:tcBorders>
          </w:tcPr>
          <w:p w14:paraId="6D4C527E" w14:textId="77777777" w:rsidR="00475C64" w:rsidRPr="00DF53B4" w:rsidRDefault="00475C64" w:rsidP="00216060">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240594E6" w14:textId="77777777" w:rsidR="00475C64" w:rsidRPr="00DF53B4" w:rsidDel="00AA7D69" w:rsidRDefault="00475C64" w:rsidP="00216060">
            <w:pPr>
              <w:pStyle w:val="NF"/>
              <w:ind w:left="0" w:firstLine="0"/>
              <w:rPr>
                <w:rFonts w:eastAsia="SimSun"/>
                <w:szCs w:val="24"/>
                <w:lang w:eastAsia="zh-CN"/>
              </w:rPr>
            </w:pPr>
            <w:r w:rsidRPr="00DF53B4">
              <w:rPr>
                <w:rFonts w:eastAsia="SimSun"/>
                <w:szCs w:val="24"/>
                <w:lang w:eastAsia="zh-CN"/>
              </w:rPr>
              <w:t>In addition to the rec-route entry for the SS, the following rec-route entries are included:</w:t>
            </w:r>
          </w:p>
        </w:tc>
        <w:tc>
          <w:tcPr>
            <w:tcW w:w="747" w:type="dxa"/>
            <w:tcBorders>
              <w:top w:val="single" w:sz="4" w:space="0" w:color="auto"/>
              <w:left w:val="single" w:sz="4" w:space="0" w:color="auto"/>
              <w:right w:val="single" w:sz="4" w:space="0" w:color="auto"/>
            </w:tcBorders>
          </w:tcPr>
          <w:p w14:paraId="052E0F67"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3119FB5" w14:textId="77777777" w:rsidR="00475C64" w:rsidRPr="00DF53B4" w:rsidRDefault="00475C64" w:rsidP="00216060">
            <w:pPr>
              <w:pStyle w:val="TAH"/>
              <w:jc w:val="left"/>
            </w:pPr>
            <w:r w:rsidRPr="00DF53B4">
              <w:rPr>
                <w:b w:val="0"/>
              </w:rPr>
              <w:t>RFC 3261 [15]</w:t>
            </w:r>
          </w:p>
        </w:tc>
      </w:tr>
      <w:tr w:rsidR="00475C64" w:rsidRPr="00DF53B4" w14:paraId="2028A11F"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47307E5A" w14:textId="77777777" w:rsidR="00475C64" w:rsidRPr="00DF53B4" w:rsidRDefault="00475C64" w:rsidP="00216060">
            <w:pPr>
              <w:pStyle w:val="TAH"/>
              <w:jc w:val="left"/>
              <w:rPr>
                <w:rFonts w:eastAsia="SimSun"/>
                <w:b w:val="0"/>
                <w:szCs w:val="24"/>
                <w:lang w:eastAsia="zh-CN"/>
              </w:rPr>
            </w:pPr>
            <w:r w:rsidRPr="00DF53B4">
              <w:rPr>
                <w:rFonts w:eastAsia="SimSun"/>
                <w:b w:val="0"/>
                <w:szCs w:val="24"/>
                <w:lang w:eastAsia="zh-CN"/>
              </w:rPr>
              <w:tab/>
              <w:t>rec-route</w:t>
            </w:r>
          </w:p>
        </w:tc>
        <w:tc>
          <w:tcPr>
            <w:tcW w:w="877" w:type="dxa"/>
            <w:tcBorders>
              <w:left w:val="single" w:sz="4" w:space="0" w:color="auto"/>
              <w:bottom w:val="single" w:sz="4" w:space="0" w:color="auto"/>
              <w:right w:val="single" w:sz="4" w:space="0" w:color="auto"/>
            </w:tcBorders>
          </w:tcPr>
          <w:p w14:paraId="2A6C1BA3" w14:textId="77777777" w:rsidR="00475C64" w:rsidRPr="00DF53B4" w:rsidRDefault="00475C64" w:rsidP="00216060">
            <w:pPr>
              <w:pStyle w:val="TAH"/>
              <w:jc w:val="left"/>
              <w:rPr>
                <w:rFonts w:eastAsia="SimSun"/>
                <w:b w:val="0"/>
                <w:szCs w:val="24"/>
                <w:lang w:eastAsia="zh-CN"/>
              </w:rPr>
            </w:pPr>
          </w:p>
        </w:tc>
        <w:tc>
          <w:tcPr>
            <w:tcW w:w="4787" w:type="dxa"/>
            <w:tcBorders>
              <w:left w:val="single" w:sz="4" w:space="0" w:color="auto"/>
              <w:bottom w:val="single" w:sz="4" w:space="0" w:color="auto"/>
              <w:right w:val="single" w:sz="4" w:space="0" w:color="auto"/>
            </w:tcBorders>
          </w:tcPr>
          <w:p w14:paraId="106D06FF" w14:textId="77777777" w:rsidR="00475C64" w:rsidRPr="00DF53B4" w:rsidRDefault="00475C64" w:rsidP="00216060">
            <w:pPr>
              <w:pStyle w:val="NF"/>
              <w:ind w:left="0" w:firstLine="0"/>
              <w:rPr>
                <w:rFonts w:eastAsia="SimSun"/>
                <w:szCs w:val="24"/>
                <w:lang w:eastAsia="zh-CN"/>
              </w:rPr>
            </w:pPr>
            <w:r w:rsidRPr="00DF53B4">
              <w:rPr>
                <w:rFonts w:eastAsia="SimSun"/>
                <w:i/>
                <w:szCs w:val="24"/>
                <w:lang w:eastAsia="zh-CN"/>
              </w:rPr>
              <w:t>&lt;sip:term@scscf1.3gpp.org;lr&gt;, &lt;sip:orig@scscf2.3gpp.org;lr&gt;, &lt;sip:pcscf2.3gpp.org;lr&gt;</w:t>
            </w:r>
          </w:p>
        </w:tc>
        <w:tc>
          <w:tcPr>
            <w:tcW w:w="747" w:type="dxa"/>
            <w:tcBorders>
              <w:left w:val="single" w:sz="4" w:space="0" w:color="auto"/>
              <w:bottom w:val="single" w:sz="4" w:space="0" w:color="auto"/>
              <w:right w:val="single" w:sz="4" w:space="0" w:color="auto"/>
            </w:tcBorders>
          </w:tcPr>
          <w:p w14:paraId="41B222C1"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9EC0FD7" w14:textId="77777777" w:rsidR="00475C64" w:rsidRPr="00DF53B4" w:rsidRDefault="00475C64" w:rsidP="00216060">
            <w:pPr>
              <w:pStyle w:val="TAH"/>
              <w:jc w:val="left"/>
            </w:pPr>
          </w:p>
        </w:tc>
      </w:tr>
      <w:tr w:rsidR="00475C64" w:rsidRPr="00DF53B4" w14:paraId="6C00DDF4" w14:textId="77777777" w:rsidTr="00216060">
        <w:trPr>
          <w:cantSplit/>
          <w:tblHeader/>
          <w:jc w:val="center"/>
        </w:trPr>
        <w:tc>
          <w:tcPr>
            <w:tcW w:w="1784" w:type="dxa"/>
            <w:tcBorders>
              <w:top w:val="single" w:sz="4" w:space="0" w:color="auto"/>
              <w:left w:val="single" w:sz="4" w:space="0" w:color="auto"/>
              <w:right w:val="single" w:sz="4" w:space="0" w:color="auto"/>
            </w:tcBorders>
          </w:tcPr>
          <w:p w14:paraId="51B9D8F5" w14:textId="77777777" w:rsidR="00475C64" w:rsidRPr="00DF53B4" w:rsidRDefault="00475C64" w:rsidP="00216060">
            <w:pPr>
              <w:pStyle w:val="TAL"/>
              <w:rPr>
                <w:b/>
              </w:rPr>
            </w:pPr>
            <w:r w:rsidRPr="00DF53B4">
              <w:rPr>
                <w:b/>
              </w:rPr>
              <w:t>Record-Route</w:t>
            </w:r>
          </w:p>
        </w:tc>
        <w:tc>
          <w:tcPr>
            <w:tcW w:w="877" w:type="dxa"/>
            <w:tcBorders>
              <w:top w:val="single" w:sz="4" w:space="0" w:color="auto"/>
              <w:left w:val="single" w:sz="4" w:space="0" w:color="auto"/>
              <w:right w:val="single" w:sz="4" w:space="0" w:color="auto"/>
            </w:tcBorders>
          </w:tcPr>
          <w:p w14:paraId="61C51FC5" w14:textId="77777777" w:rsidR="00475C64" w:rsidRPr="00DF53B4" w:rsidRDefault="00475C64" w:rsidP="00216060">
            <w:pPr>
              <w:pStyle w:val="TAH"/>
              <w:jc w:val="left"/>
              <w:rPr>
                <w:rFonts w:eastAsia="SimSun"/>
                <w:b w:val="0"/>
                <w:szCs w:val="24"/>
                <w:lang w:eastAsia="zh-CN"/>
              </w:rPr>
            </w:pPr>
          </w:p>
        </w:tc>
        <w:tc>
          <w:tcPr>
            <w:tcW w:w="4787" w:type="dxa"/>
            <w:tcBorders>
              <w:top w:val="single" w:sz="4" w:space="0" w:color="auto"/>
              <w:left w:val="single" w:sz="4" w:space="0" w:color="auto"/>
              <w:right w:val="single" w:sz="4" w:space="0" w:color="auto"/>
            </w:tcBorders>
          </w:tcPr>
          <w:p w14:paraId="6260B091"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32628903"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092F05DE" w14:textId="77777777" w:rsidR="00475C64" w:rsidRPr="00DF53B4" w:rsidRDefault="00475C64" w:rsidP="00216060">
            <w:pPr>
              <w:pStyle w:val="TAH"/>
              <w:jc w:val="left"/>
            </w:pPr>
            <w:r w:rsidRPr="00DF53B4">
              <w:rPr>
                <w:b w:val="0"/>
              </w:rPr>
              <w:t>RFC 3261 [15]</w:t>
            </w:r>
          </w:p>
        </w:tc>
      </w:tr>
      <w:tr w:rsidR="00475C64" w:rsidRPr="00DF53B4" w14:paraId="6A10559E"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84FBE57" w14:textId="77777777" w:rsidR="00475C64" w:rsidRPr="00DF53B4" w:rsidRDefault="00475C64" w:rsidP="00216060">
            <w:pPr>
              <w:pStyle w:val="TAL"/>
            </w:pPr>
            <w:r w:rsidRPr="00DF53B4">
              <w:tab/>
              <w:t>rec-route</w:t>
            </w:r>
          </w:p>
        </w:tc>
        <w:tc>
          <w:tcPr>
            <w:tcW w:w="877" w:type="dxa"/>
            <w:tcBorders>
              <w:left w:val="single" w:sz="4" w:space="0" w:color="auto"/>
              <w:bottom w:val="single" w:sz="4" w:space="0" w:color="auto"/>
              <w:right w:val="single" w:sz="4" w:space="0" w:color="auto"/>
            </w:tcBorders>
          </w:tcPr>
          <w:p w14:paraId="2646149B" w14:textId="77777777" w:rsidR="00475C64" w:rsidRPr="00DF53B4" w:rsidRDefault="00475C64" w:rsidP="00216060">
            <w:pPr>
              <w:pStyle w:val="TAL"/>
            </w:pPr>
            <w:r w:rsidRPr="00DF53B4">
              <w:t>A1 AND A5</w:t>
            </w:r>
          </w:p>
        </w:tc>
        <w:tc>
          <w:tcPr>
            <w:tcW w:w="4787" w:type="dxa"/>
            <w:tcBorders>
              <w:left w:val="single" w:sz="4" w:space="0" w:color="auto"/>
              <w:bottom w:val="single" w:sz="4" w:space="0" w:color="auto"/>
              <w:right w:val="single" w:sz="4" w:space="0" w:color="auto"/>
            </w:tcBorders>
          </w:tcPr>
          <w:p w14:paraId="699141AB" w14:textId="77777777" w:rsidR="00475C64" w:rsidRPr="00DF53B4" w:rsidRDefault="00475C64" w:rsidP="00216060">
            <w:pPr>
              <w:pStyle w:val="TAL"/>
            </w:pPr>
            <w:r w:rsidRPr="00DF53B4">
              <w:t xml:space="preserve">MO call established: </w:t>
            </w:r>
          </w:p>
          <w:p w14:paraId="04912247" w14:textId="77777777" w:rsidR="00475C64" w:rsidRPr="00DF53B4" w:rsidRDefault="00475C64" w:rsidP="00216060">
            <w:pPr>
              <w:pStyle w:val="TAL"/>
            </w:pPr>
            <w:r w:rsidRPr="00DF53B4">
              <w:t>same value as in 183 Session Progress for INVITE, condition A1, in reverse order</w:t>
            </w:r>
          </w:p>
          <w:p w14:paraId="4EDCB983" w14:textId="77777777" w:rsidR="00475C64" w:rsidRPr="00DF53B4" w:rsidRDefault="00475C64" w:rsidP="00216060">
            <w:pPr>
              <w:pStyle w:val="TAL"/>
            </w:pPr>
            <w:r w:rsidRPr="00DF53B4">
              <w:t xml:space="preserve">MT call established: </w:t>
            </w:r>
          </w:p>
          <w:p w14:paraId="04C5A784" w14:textId="77777777" w:rsidR="00475C64" w:rsidRPr="00DF53B4" w:rsidRDefault="00475C64" w:rsidP="00216060">
            <w:pPr>
              <w:pStyle w:val="TAL"/>
            </w:pPr>
            <w:r w:rsidRPr="00DF53B4">
              <w:rPr>
                <w:rFonts w:eastAsia="SimSun"/>
                <w:szCs w:val="24"/>
                <w:lang w:eastAsia="zh-CN"/>
              </w:rPr>
              <w:t>&lt;sip: SS P-CSCF address: protected server port of SS ;lr&gt;</w:t>
            </w:r>
          </w:p>
        </w:tc>
        <w:tc>
          <w:tcPr>
            <w:tcW w:w="747" w:type="dxa"/>
            <w:tcBorders>
              <w:left w:val="single" w:sz="4" w:space="0" w:color="auto"/>
              <w:bottom w:val="single" w:sz="4" w:space="0" w:color="auto"/>
              <w:right w:val="single" w:sz="4" w:space="0" w:color="auto"/>
            </w:tcBorders>
          </w:tcPr>
          <w:p w14:paraId="2DB82D06"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0DA41041" w14:textId="77777777" w:rsidR="00475C64" w:rsidRPr="00DF53B4" w:rsidRDefault="00475C64" w:rsidP="00216060">
            <w:pPr>
              <w:pStyle w:val="TAH"/>
              <w:jc w:val="left"/>
            </w:pPr>
          </w:p>
        </w:tc>
      </w:tr>
      <w:tr w:rsidR="00475C64" w:rsidRPr="00DF53B4" w14:paraId="1D74BDD1" w14:textId="77777777" w:rsidTr="00216060">
        <w:trPr>
          <w:cantSplit/>
          <w:tblHeader/>
          <w:jc w:val="center"/>
        </w:trPr>
        <w:tc>
          <w:tcPr>
            <w:tcW w:w="1784" w:type="dxa"/>
            <w:tcBorders>
              <w:top w:val="single" w:sz="4" w:space="0" w:color="auto"/>
              <w:left w:val="single" w:sz="4" w:space="0" w:color="auto"/>
              <w:right w:val="single" w:sz="4" w:space="0" w:color="auto"/>
            </w:tcBorders>
          </w:tcPr>
          <w:p w14:paraId="0FB17D98" w14:textId="77777777" w:rsidR="00475C64" w:rsidRPr="00DF53B4" w:rsidRDefault="00475C64" w:rsidP="00216060">
            <w:pPr>
              <w:pStyle w:val="TAL"/>
              <w:rPr>
                <w:b/>
              </w:rPr>
            </w:pPr>
            <w:r w:rsidRPr="00DF53B4">
              <w:rPr>
                <w:b/>
              </w:rPr>
              <w:t>Record-Route</w:t>
            </w:r>
          </w:p>
        </w:tc>
        <w:tc>
          <w:tcPr>
            <w:tcW w:w="877" w:type="dxa"/>
            <w:tcBorders>
              <w:top w:val="single" w:sz="4" w:space="0" w:color="auto"/>
              <w:left w:val="single" w:sz="4" w:space="0" w:color="auto"/>
              <w:right w:val="single" w:sz="4" w:space="0" w:color="auto"/>
            </w:tcBorders>
          </w:tcPr>
          <w:p w14:paraId="272BF8FA" w14:textId="77777777" w:rsidR="00475C64" w:rsidRPr="00DF53B4" w:rsidRDefault="00475C64" w:rsidP="00216060">
            <w:pPr>
              <w:pStyle w:val="NF"/>
              <w:ind w:left="0" w:firstLine="0"/>
            </w:pPr>
          </w:p>
        </w:tc>
        <w:tc>
          <w:tcPr>
            <w:tcW w:w="4787" w:type="dxa"/>
            <w:tcBorders>
              <w:top w:val="single" w:sz="4" w:space="0" w:color="auto"/>
              <w:left w:val="single" w:sz="4" w:space="0" w:color="auto"/>
              <w:right w:val="single" w:sz="4" w:space="0" w:color="auto"/>
            </w:tcBorders>
          </w:tcPr>
          <w:p w14:paraId="5CFB509B" w14:textId="77777777" w:rsidR="00475C64" w:rsidRPr="00DF53B4" w:rsidRDefault="00475C64" w:rsidP="00216060">
            <w:pPr>
              <w:pStyle w:val="NF"/>
              <w:ind w:left="0" w:firstLine="0"/>
            </w:pPr>
          </w:p>
        </w:tc>
        <w:tc>
          <w:tcPr>
            <w:tcW w:w="747" w:type="dxa"/>
            <w:tcBorders>
              <w:top w:val="single" w:sz="4" w:space="0" w:color="auto"/>
              <w:left w:val="single" w:sz="4" w:space="0" w:color="auto"/>
              <w:right w:val="single" w:sz="4" w:space="0" w:color="auto"/>
            </w:tcBorders>
          </w:tcPr>
          <w:p w14:paraId="30503695"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104AB7AA" w14:textId="77777777" w:rsidR="00475C64" w:rsidRPr="00DF53B4" w:rsidRDefault="00475C64" w:rsidP="00216060">
            <w:pPr>
              <w:pStyle w:val="TAH"/>
              <w:jc w:val="left"/>
            </w:pPr>
            <w:r w:rsidRPr="00DF53B4">
              <w:rPr>
                <w:b w:val="0"/>
              </w:rPr>
              <w:t>RFC 3261 [15]</w:t>
            </w:r>
          </w:p>
        </w:tc>
      </w:tr>
      <w:tr w:rsidR="00475C64" w:rsidRPr="00DF53B4" w14:paraId="6ED222F7"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22A2B23A" w14:textId="77777777" w:rsidR="00475C64" w:rsidRPr="00DF53B4" w:rsidRDefault="00475C64" w:rsidP="00216060">
            <w:pPr>
              <w:pStyle w:val="TAL"/>
            </w:pPr>
            <w:r w:rsidRPr="00DF53B4">
              <w:tab/>
              <w:t>rec-route</w:t>
            </w:r>
          </w:p>
        </w:tc>
        <w:tc>
          <w:tcPr>
            <w:tcW w:w="877" w:type="dxa"/>
            <w:tcBorders>
              <w:left w:val="single" w:sz="4" w:space="0" w:color="auto"/>
              <w:bottom w:val="single" w:sz="4" w:space="0" w:color="auto"/>
              <w:right w:val="single" w:sz="4" w:space="0" w:color="auto"/>
            </w:tcBorders>
          </w:tcPr>
          <w:p w14:paraId="569C107E" w14:textId="77777777" w:rsidR="00475C64" w:rsidRPr="00DF53B4" w:rsidRDefault="00475C64" w:rsidP="00216060">
            <w:pPr>
              <w:pStyle w:val="TAL"/>
            </w:pPr>
            <w:r w:rsidRPr="00DF53B4">
              <w:t>A2 AND A5</w:t>
            </w:r>
          </w:p>
        </w:tc>
        <w:tc>
          <w:tcPr>
            <w:tcW w:w="4787" w:type="dxa"/>
            <w:tcBorders>
              <w:left w:val="single" w:sz="4" w:space="0" w:color="auto"/>
              <w:bottom w:val="single" w:sz="4" w:space="0" w:color="auto"/>
              <w:right w:val="single" w:sz="4" w:space="0" w:color="auto"/>
            </w:tcBorders>
          </w:tcPr>
          <w:p w14:paraId="3C319F2B" w14:textId="77777777" w:rsidR="00475C64" w:rsidRPr="00DF53B4" w:rsidRDefault="00475C64" w:rsidP="00216060">
            <w:pPr>
              <w:pStyle w:val="TAL"/>
            </w:pPr>
            <w:r w:rsidRPr="00DF53B4">
              <w:t xml:space="preserve">MO call established: </w:t>
            </w:r>
          </w:p>
          <w:p w14:paraId="56B415F4" w14:textId="77777777" w:rsidR="00475C64" w:rsidRPr="00DF53B4" w:rsidRDefault="00475C64" w:rsidP="00216060">
            <w:pPr>
              <w:pStyle w:val="TAL"/>
            </w:pPr>
            <w:r w:rsidRPr="00DF53B4">
              <w:t>same value as in 183 Session Progress for INVITE, condition A3, in reverse order</w:t>
            </w:r>
          </w:p>
          <w:p w14:paraId="55BB099B" w14:textId="77777777" w:rsidR="00475C64" w:rsidRPr="00DF53B4" w:rsidRDefault="00475C64" w:rsidP="00216060">
            <w:pPr>
              <w:pStyle w:val="TAL"/>
            </w:pPr>
            <w:r w:rsidRPr="00DF53B4">
              <w:t>MT call established:</w:t>
            </w:r>
          </w:p>
          <w:p w14:paraId="036C6298" w14:textId="77777777" w:rsidR="00475C64" w:rsidRPr="00DF53B4" w:rsidRDefault="00475C64" w:rsidP="00216060">
            <w:pPr>
              <w:pStyle w:val="TAL"/>
            </w:pPr>
            <w:r w:rsidRPr="00DF53B4">
              <w:rPr>
                <w:rFonts w:eastAsia="SimSun"/>
                <w:szCs w:val="24"/>
                <w:lang w:eastAsia="zh-CN"/>
              </w:rPr>
              <w:t>&lt;sip: SS P-CSCF address: unprotected server port of SS (optional);lr&gt;</w:t>
            </w:r>
          </w:p>
        </w:tc>
        <w:tc>
          <w:tcPr>
            <w:tcW w:w="747" w:type="dxa"/>
            <w:tcBorders>
              <w:left w:val="single" w:sz="4" w:space="0" w:color="auto"/>
              <w:bottom w:val="single" w:sz="4" w:space="0" w:color="auto"/>
              <w:right w:val="single" w:sz="4" w:space="0" w:color="auto"/>
            </w:tcBorders>
          </w:tcPr>
          <w:p w14:paraId="700F082E"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0BB9B7F0" w14:textId="77777777" w:rsidR="00475C64" w:rsidRPr="00DF53B4" w:rsidRDefault="00475C64" w:rsidP="00216060">
            <w:pPr>
              <w:pStyle w:val="TAH"/>
              <w:jc w:val="left"/>
            </w:pPr>
          </w:p>
        </w:tc>
      </w:tr>
      <w:tr w:rsidR="00475C64" w:rsidRPr="00DF53B4" w14:paraId="049B7F07" w14:textId="77777777" w:rsidTr="00216060">
        <w:trPr>
          <w:cantSplit/>
          <w:tblHeader/>
          <w:jc w:val="center"/>
        </w:trPr>
        <w:tc>
          <w:tcPr>
            <w:tcW w:w="1784" w:type="dxa"/>
            <w:tcBorders>
              <w:top w:val="single" w:sz="4" w:space="0" w:color="auto"/>
              <w:left w:val="single" w:sz="4" w:space="0" w:color="auto"/>
              <w:right w:val="single" w:sz="4" w:space="0" w:color="auto"/>
            </w:tcBorders>
          </w:tcPr>
          <w:p w14:paraId="0E944117" w14:textId="77777777" w:rsidR="00475C64" w:rsidRPr="00DF53B4" w:rsidRDefault="00475C64" w:rsidP="00216060">
            <w:pPr>
              <w:pStyle w:val="NF"/>
              <w:ind w:left="0" w:firstLine="0"/>
              <w:rPr>
                <w:b/>
              </w:rPr>
            </w:pPr>
            <w:r w:rsidRPr="00DF53B4">
              <w:rPr>
                <w:rFonts w:eastAsia="SimSun"/>
                <w:b/>
                <w:szCs w:val="24"/>
                <w:lang w:eastAsia="zh-CN"/>
              </w:rPr>
              <w:t>From</w:t>
            </w:r>
          </w:p>
        </w:tc>
        <w:tc>
          <w:tcPr>
            <w:tcW w:w="877" w:type="dxa"/>
            <w:tcBorders>
              <w:top w:val="single" w:sz="4" w:space="0" w:color="auto"/>
              <w:left w:val="single" w:sz="4" w:space="0" w:color="auto"/>
              <w:right w:val="single" w:sz="4" w:space="0" w:color="auto"/>
            </w:tcBorders>
          </w:tcPr>
          <w:p w14:paraId="6891BD6F" w14:textId="77777777" w:rsidR="00475C64" w:rsidRPr="00DF53B4" w:rsidRDefault="00475C64" w:rsidP="00216060">
            <w:pPr>
              <w:pStyle w:val="NF"/>
              <w:ind w:left="0" w:firstLine="0"/>
            </w:pPr>
          </w:p>
        </w:tc>
        <w:tc>
          <w:tcPr>
            <w:tcW w:w="4787" w:type="dxa"/>
            <w:tcBorders>
              <w:top w:val="single" w:sz="4" w:space="0" w:color="auto"/>
              <w:left w:val="single" w:sz="4" w:space="0" w:color="auto"/>
              <w:right w:val="single" w:sz="4" w:space="0" w:color="auto"/>
            </w:tcBorders>
          </w:tcPr>
          <w:p w14:paraId="3A1D405D" w14:textId="77777777" w:rsidR="00475C64" w:rsidRPr="00DF53B4" w:rsidRDefault="00475C64" w:rsidP="00216060">
            <w:pPr>
              <w:pStyle w:val="NF"/>
              <w:ind w:left="0" w:firstLine="0"/>
            </w:pPr>
          </w:p>
        </w:tc>
        <w:tc>
          <w:tcPr>
            <w:tcW w:w="747" w:type="dxa"/>
            <w:tcBorders>
              <w:top w:val="single" w:sz="4" w:space="0" w:color="auto"/>
              <w:left w:val="single" w:sz="4" w:space="0" w:color="auto"/>
              <w:right w:val="single" w:sz="4" w:space="0" w:color="auto"/>
            </w:tcBorders>
          </w:tcPr>
          <w:p w14:paraId="0F3AFEFD"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554E329" w14:textId="77777777" w:rsidR="00475C64" w:rsidRPr="00DF53B4" w:rsidRDefault="00475C64" w:rsidP="00216060">
            <w:pPr>
              <w:pStyle w:val="TAH"/>
              <w:jc w:val="left"/>
            </w:pPr>
            <w:r w:rsidRPr="00DF53B4">
              <w:rPr>
                <w:b w:val="0"/>
              </w:rPr>
              <w:t>RFC 3261 [15]</w:t>
            </w:r>
          </w:p>
        </w:tc>
      </w:tr>
      <w:tr w:rsidR="00475C64" w:rsidRPr="00DF53B4" w14:paraId="07635AC3" w14:textId="77777777" w:rsidTr="00216060">
        <w:trPr>
          <w:cantSplit/>
          <w:tblHeader/>
          <w:jc w:val="center"/>
        </w:trPr>
        <w:tc>
          <w:tcPr>
            <w:tcW w:w="1784" w:type="dxa"/>
            <w:tcBorders>
              <w:left w:val="single" w:sz="4" w:space="0" w:color="auto"/>
              <w:right w:val="single" w:sz="4" w:space="0" w:color="auto"/>
            </w:tcBorders>
          </w:tcPr>
          <w:p w14:paraId="5C64EEEE"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14:paraId="272F13ED" w14:textId="77777777" w:rsidR="00475C64" w:rsidRPr="00DF53B4" w:rsidRDefault="00475C64" w:rsidP="00216060">
            <w:pPr>
              <w:pStyle w:val="NF"/>
              <w:ind w:left="0" w:firstLine="0"/>
            </w:pPr>
            <w:r w:rsidRPr="00DF53B4">
              <w:rPr>
                <w:rFonts w:eastAsia="SimSun"/>
                <w:szCs w:val="24"/>
                <w:lang w:eastAsia="zh-CN"/>
              </w:rPr>
              <w:t>A4</w:t>
            </w:r>
          </w:p>
        </w:tc>
        <w:tc>
          <w:tcPr>
            <w:tcW w:w="4787" w:type="dxa"/>
            <w:tcBorders>
              <w:left w:val="single" w:sz="4" w:space="0" w:color="auto"/>
              <w:right w:val="single" w:sz="4" w:space="0" w:color="auto"/>
            </w:tcBorders>
          </w:tcPr>
          <w:p w14:paraId="541C416A" w14:textId="77777777" w:rsidR="00475C64" w:rsidRPr="00DF53B4" w:rsidRDefault="00475C64" w:rsidP="00216060">
            <w:pPr>
              <w:pStyle w:val="NF"/>
              <w:ind w:left="0" w:firstLine="0"/>
            </w:pPr>
            <w:r w:rsidRPr="00DF53B4">
              <w:rPr>
                <w:rFonts w:eastAsia="SimSun"/>
                <w:szCs w:val="24"/>
                <w:lang w:eastAsia="zh-CN"/>
              </w:rPr>
              <w:t>SIP URI of the SS representing the calling UE</w:t>
            </w:r>
          </w:p>
        </w:tc>
        <w:tc>
          <w:tcPr>
            <w:tcW w:w="747" w:type="dxa"/>
            <w:tcBorders>
              <w:left w:val="single" w:sz="4" w:space="0" w:color="auto"/>
              <w:right w:val="single" w:sz="4" w:space="0" w:color="auto"/>
            </w:tcBorders>
          </w:tcPr>
          <w:p w14:paraId="5B0662F0"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1F0E6C74" w14:textId="77777777" w:rsidR="00475C64" w:rsidRPr="00DF53B4" w:rsidRDefault="00475C64" w:rsidP="00216060">
            <w:pPr>
              <w:pStyle w:val="TAH"/>
              <w:jc w:val="left"/>
            </w:pPr>
          </w:p>
        </w:tc>
      </w:tr>
      <w:tr w:rsidR="00475C64" w:rsidRPr="00DF53B4" w14:paraId="6A5CC74C" w14:textId="77777777" w:rsidTr="00216060">
        <w:trPr>
          <w:cantSplit/>
          <w:tblHeader/>
          <w:jc w:val="center"/>
        </w:trPr>
        <w:tc>
          <w:tcPr>
            <w:tcW w:w="1784" w:type="dxa"/>
            <w:tcBorders>
              <w:left w:val="single" w:sz="4" w:space="0" w:color="auto"/>
              <w:right w:val="single" w:sz="4" w:space="0" w:color="auto"/>
            </w:tcBorders>
          </w:tcPr>
          <w:p w14:paraId="099D9C4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right w:val="single" w:sz="4" w:space="0" w:color="auto"/>
            </w:tcBorders>
          </w:tcPr>
          <w:p w14:paraId="7E81BE96"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52797C6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 xml:space="preserve">any value </w:t>
            </w:r>
          </w:p>
        </w:tc>
        <w:tc>
          <w:tcPr>
            <w:tcW w:w="747" w:type="dxa"/>
            <w:tcBorders>
              <w:left w:val="single" w:sz="4" w:space="0" w:color="auto"/>
              <w:right w:val="single" w:sz="4" w:space="0" w:color="auto"/>
            </w:tcBorders>
          </w:tcPr>
          <w:p w14:paraId="19A725DC"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3C642E9B" w14:textId="77777777" w:rsidR="00475C64" w:rsidRPr="00DF53B4" w:rsidRDefault="00475C64" w:rsidP="00216060">
            <w:pPr>
              <w:pStyle w:val="TAH"/>
              <w:jc w:val="left"/>
            </w:pPr>
          </w:p>
        </w:tc>
      </w:tr>
      <w:tr w:rsidR="00475C64" w:rsidRPr="00DF53B4" w14:paraId="7BCB2015" w14:textId="77777777" w:rsidTr="00216060">
        <w:trPr>
          <w:cantSplit/>
          <w:tblHeader/>
          <w:jc w:val="center"/>
        </w:trPr>
        <w:tc>
          <w:tcPr>
            <w:tcW w:w="1784" w:type="dxa"/>
            <w:tcBorders>
              <w:left w:val="single" w:sz="4" w:space="0" w:color="auto"/>
              <w:right w:val="single" w:sz="4" w:space="0" w:color="auto"/>
            </w:tcBorders>
          </w:tcPr>
          <w:p w14:paraId="0456AA65"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14:paraId="0BD39ADE"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4FE8F6A3"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SIP URI of the SS representing the calling UE</w:t>
            </w:r>
            <w:r w:rsidRPr="00DF53B4" w:rsidDel="00365225">
              <w:rPr>
                <w:rFonts w:eastAsia="SimSun"/>
                <w:szCs w:val="24"/>
                <w:lang w:eastAsia="zh-CN"/>
              </w:rPr>
              <w:t xml:space="preserve"> </w:t>
            </w:r>
            <w:r w:rsidRPr="00DF53B4">
              <w:rPr>
                <w:rFonts w:eastAsia="SimSun"/>
                <w:szCs w:val="24"/>
                <w:lang w:eastAsia="zh-CN"/>
              </w:rPr>
              <w:t>as used in any previous request in the same dialog (In the earlier requests within the same dialog this URI appears in To header within requests sent by the UE and in From header within requests sent by the SS)</w:t>
            </w:r>
          </w:p>
        </w:tc>
        <w:tc>
          <w:tcPr>
            <w:tcW w:w="747" w:type="dxa"/>
            <w:tcBorders>
              <w:left w:val="single" w:sz="4" w:space="0" w:color="auto"/>
              <w:right w:val="single" w:sz="4" w:space="0" w:color="auto"/>
            </w:tcBorders>
          </w:tcPr>
          <w:p w14:paraId="374AA9B3"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65D13BD" w14:textId="77777777" w:rsidR="00475C64" w:rsidRPr="00DF53B4" w:rsidRDefault="00475C64" w:rsidP="00216060">
            <w:pPr>
              <w:pStyle w:val="TAH"/>
              <w:jc w:val="left"/>
            </w:pPr>
          </w:p>
        </w:tc>
      </w:tr>
      <w:tr w:rsidR="00475C64" w:rsidRPr="00DF53B4" w14:paraId="36DFB86F"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3A9AD172"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14:paraId="6061DA27"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24FAFEE9"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 xml:space="preserve">local tag of the dialog ID </w:t>
            </w:r>
          </w:p>
        </w:tc>
        <w:tc>
          <w:tcPr>
            <w:tcW w:w="747" w:type="dxa"/>
            <w:tcBorders>
              <w:left w:val="single" w:sz="4" w:space="0" w:color="auto"/>
              <w:bottom w:val="single" w:sz="4" w:space="0" w:color="auto"/>
              <w:right w:val="single" w:sz="4" w:space="0" w:color="auto"/>
            </w:tcBorders>
          </w:tcPr>
          <w:p w14:paraId="4C11E3F8"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5638B31" w14:textId="77777777" w:rsidR="00475C64" w:rsidRPr="00DF53B4" w:rsidRDefault="00475C64" w:rsidP="00216060">
            <w:pPr>
              <w:pStyle w:val="TAH"/>
              <w:jc w:val="left"/>
            </w:pPr>
          </w:p>
        </w:tc>
      </w:tr>
      <w:tr w:rsidR="00475C64" w:rsidRPr="00DF53B4" w14:paraId="3CD29853" w14:textId="77777777" w:rsidTr="00216060">
        <w:trPr>
          <w:cantSplit/>
          <w:tblHeader/>
          <w:jc w:val="center"/>
        </w:trPr>
        <w:tc>
          <w:tcPr>
            <w:tcW w:w="1784" w:type="dxa"/>
            <w:tcBorders>
              <w:top w:val="single" w:sz="4" w:space="0" w:color="auto"/>
              <w:left w:val="single" w:sz="4" w:space="0" w:color="auto"/>
              <w:right w:val="single" w:sz="4" w:space="0" w:color="auto"/>
            </w:tcBorders>
          </w:tcPr>
          <w:p w14:paraId="3FB347CD"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To</w:t>
            </w:r>
          </w:p>
        </w:tc>
        <w:tc>
          <w:tcPr>
            <w:tcW w:w="877" w:type="dxa"/>
            <w:tcBorders>
              <w:top w:val="single" w:sz="4" w:space="0" w:color="auto"/>
              <w:left w:val="single" w:sz="4" w:space="0" w:color="auto"/>
              <w:right w:val="single" w:sz="4" w:space="0" w:color="auto"/>
            </w:tcBorders>
          </w:tcPr>
          <w:p w14:paraId="5BD65644"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48B863E4" w14:textId="77777777" w:rsidR="00475C64" w:rsidRPr="00DF53B4" w:rsidRDefault="00475C64" w:rsidP="00216060">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64DCFEF6"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0D2E1B1B" w14:textId="77777777" w:rsidR="00475C64" w:rsidRPr="00DF53B4" w:rsidRDefault="00475C64" w:rsidP="00216060">
            <w:pPr>
              <w:pStyle w:val="TAH"/>
              <w:jc w:val="left"/>
            </w:pPr>
            <w:r w:rsidRPr="00DF53B4">
              <w:rPr>
                <w:b w:val="0"/>
              </w:rPr>
              <w:t>RFC 3261 [15]</w:t>
            </w:r>
          </w:p>
        </w:tc>
      </w:tr>
      <w:tr w:rsidR="00475C64" w:rsidRPr="00DF53B4" w14:paraId="3819E204" w14:textId="77777777" w:rsidTr="00216060">
        <w:trPr>
          <w:cantSplit/>
          <w:tblHeader/>
          <w:jc w:val="center"/>
        </w:trPr>
        <w:tc>
          <w:tcPr>
            <w:tcW w:w="1784" w:type="dxa"/>
            <w:tcBorders>
              <w:left w:val="single" w:sz="4" w:space="0" w:color="auto"/>
              <w:right w:val="single" w:sz="4" w:space="0" w:color="auto"/>
            </w:tcBorders>
          </w:tcPr>
          <w:p w14:paraId="762A86D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14:paraId="5884968A"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71900645"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SIP URI of the UE’s default public user id</w:t>
            </w:r>
          </w:p>
        </w:tc>
        <w:tc>
          <w:tcPr>
            <w:tcW w:w="747" w:type="dxa"/>
            <w:tcBorders>
              <w:left w:val="single" w:sz="4" w:space="0" w:color="auto"/>
              <w:right w:val="single" w:sz="4" w:space="0" w:color="auto"/>
            </w:tcBorders>
          </w:tcPr>
          <w:p w14:paraId="3D4D729D"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F32BA17" w14:textId="77777777" w:rsidR="00475C64" w:rsidRPr="00DF53B4" w:rsidRDefault="00475C64" w:rsidP="00216060">
            <w:pPr>
              <w:pStyle w:val="TAH"/>
              <w:jc w:val="left"/>
            </w:pPr>
          </w:p>
        </w:tc>
      </w:tr>
      <w:tr w:rsidR="00475C64" w:rsidRPr="00DF53B4" w14:paraId="77FEA301" w14:textId="77777777" w:rsidTr="00216060">
        <w:trPr>
          <w:cantSplit/>
          <w:tblHeader/>
          <w:jc w:val="center"/>
        </w:trPr>
        <w:tc>
          <w:tcPr>
            <w:tcW w:w="1784" w:type="dxa"/>
            <w:tcBorders>
              <w:left w:val="single" w:sz="4" w:space="0" w:color="auto"/>
              <w:right w:val="single" w:sz="4" w:space="0" w:color="auto"/>
            </w:tcBorders>
          </w:tcPr>
          <w:p w14:paraId="54008F3D"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tag</w:t>
            </w:r>
            <w:r w:rsidRPr="00DF53B4">
              <w:rPr>
                <w:rFonts w:eastAsia="SimSun"/>
                <w:szCs w:val="24"/>
                <w:lang w:eastAsia="zh-CN"/>
              </w:rPr>
              <w:tab/>
            </w:r>
          </w:p>
        </w:tc>
        <w:tc>
          <w:tcPr>
            <w:tcW w:w="877" w:type="dxa"/>
            <w:tcBorders>
              <w:left w:val="single" w:sz="4" w:space="0" w:color="auto"/>
              <w:right w:val="single" w:sz="4" w:space="0" w:color="auto"/>
            </w:tcBorders>
          </w:tcPr>
          <w:p w14:paraId="3484048E"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47AF9CE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not present</w:t>
            </w:r>
          </w:p>
        </w:tc>
        <w:tc>
          <w:tcPr>
            <w:tcW w:w="747" w:type="dxa"/>
            <w:tcBorders>
              <w:left w:val="single" w:sz="4" w:space="0" w:color="auto"/>
              <w:right w:val="single" w:sz="4" w:space="0" w:color="auto"/>
            </w:tcBorders>
          </w:tcPr>
          <w:p w14:paraId="3723BB56"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0D6B585" w14:textId="77777777" w:rsidR="00475C64" w:rsidRPr="00DF53B4" w:rsidRDefault="00475C64" w:rsidP="00216060">
            <w:pPr>
              <w:pStyle w:val="TAH"/>
              <w:jc w:val="left"/>
            </w:pPr>
          </w:p>
        </w:tc>
      </w:tr>
      <w:tr w:rsidR="00475C64" w:rsidRPr="00DF53B4" w14:paraId="3DCB0A03" w14:textId="77777777" w:rsidTr="00216060">
        <w:trPr>
          <w:cantSplit/>
          <w:tblHeader/>
          <w:jc w:val="center"/>
        </w:trPr>
        <w:tc>
          <w:tcPr>
            <w:tcW w:w="1784" w:type="dxa"/>
            <w:tcBorders>
              <w:left w:val="single" w:sz="4" w:space="0" w:color="auto"/>
              <w:right w:val="single" w:sz="4" w:space="0" w:color="auto"/>
            </w:tcBorders>
          </w:tcPr>
          <w:p w14:paraId="7EC04895"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14:paraId="31AD79A3"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67201F48"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SIP URI of the UE as used in any previous request in the same dialog (In the earlier requests within the same dialog this URI appears in From header within requests sent by the UE and in To header within requests sent by the SS)</w:t>
            </w:r>
          </w:p>
        </w:tc>
        <w:tc>
          <w:tcPr>
            <w:tcW w:w="747" w:type="dxa"/>
            <w:tcBorders>
              <w:left w:val="single" w:sz="4" w:space="0" w:color="auto"/>
              <w:right w:val="single" w:sz="4" w:space="0" w:color="auto"/>
            </w:tcBorders>
          </w:tcPr>
          <w:p w14:paraId="565CE86B"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454D33DA" w14:textId="77777777" w:rsidR="00475C64" w:rsidRPr="00DF53B4" w:rsidRDefault="00475C64" w:rsidP="00216060">
            <w:pPr>
              <w:pStyle w:val="TAH"/>
              <w:jc w:val="left"/>
            </w:pPr>
          </w:p>
        </w:tc>
      </w:tr>
      <w:tr w:rsidR="00475C64" w:rsidRPr="00DF53B4" w14:paraId="1FEB4108"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314BEA6F"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tag</w:t>
            </w:r>
          </w:p>
        </w:tc>
        <w:tc>
          <w:tcPr>
            <w:tcW w:w="877" w:type="dxa"/>
            <w:tcBorders>
              <w:left w:val="single" w:sz="4" w:space="0" w:color="auto"/>
              <w:bottom w:val="single" w:sz="4" w:space="0" w:color="auto"/>
              <w:right w:val="single" w:sz="4" w:space="0" w:color="auto"/>
            </w:tcBorders>
          </w:tcPr>
          <w:p w14:paraId="486D79E4"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2AEA0A4E"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 xml:space="preserve">remote tag of the dialog ID </w:t>
            </w:r>
          </w:p>
        </w:tc>
        <w:tc>
          <w:tcPr>
            <w:tcW w:w="747" w:type="dxa"/>
            <w:tcBorders>
              <w:left w:val="single" w:sz="4" w:space="0" w:color="auto"/>
              <w:bottom w:val="single" w:sz="4" w:space="0" w:color="auto"/>
              <w:right w:val="single" w:sz="4" w:space="0" w:color="auto"/>
            </w:tcBorders>
          </w:tcPr>
          <w:p w14:paraId="6F9A0A14"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0381A6DE" w14:textId="77777777" w:rsidR="00475C64" w:rsidRPr="00DF53B4" w:rsidRDefault="00475C64" w:rsidP="00216060">
            <w:pPr>
              <w:pStyle w:val="TAH"/>
              <w:jc w:val="left"/>
            </w:pPr>
          </w:p>
        </w:tc>
      </w:tr>
      <w:tr w:rsidR="00475C64" w:rsidRPr="00DF53B4" w14:paraId="2FE3D6DE" w14:textId="77777777" w:rsidTr="00216060">
        <w:trPr>
          <w:cantSplit/>
          <w:tblHeader/>
          <w:jc w:val="center"/>
        </w:trPr>
        <w:tc>
          <w:tcPr>
            <w:tcW w:w="1784" w:type="dxa"/>
            <w:tcBorders>
              <w:top w:val="single" w:sz="4" w:space="0" w:color="auto"/>
              <w:left w:val="single" w:sz="4" w:space="0" w:color="auto"/>
              <w:right w:val="single" w:sz="4" w:space="0" w:color="auto"/>
            </w:tcBorders>
          </w:tcPr>
          <w:p w14:paraId="1F2A9418"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lastRenderedPageBreak/>
              <w:t>Call-ID</w:t>
            </w:r>
          </w:p>
        </w:tc>
        <w:tc>
          <w:tcPr>
            <w:tcW w:w="877" w:type="dxa"/>
            <w:tcBorders>
              <w:top w:val="single" w:sz="4" w:space="0" w:color="auto"/>
              <w:left w:val="single" w:sz="4" w:space="0" w:color="auto"/>
              <w:right w:val="single" w:sz="4" w:space="0" w:color="auto"/>
            </w:tcBorders>
          </w:tcPr>
          <w:p w14:paraId="3F801B6F"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30A94C70" w14:textId="77777777" w:rsidR="00475C64" w:rsidRPr="00DF53B4" w:rsidRDefault="00475C64" w:rsidP="00216060">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69E639BB"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40419AFE" w14:textId="77777777" w:rsidR="00475C64" w:rsidRPr="00DF53B4" w:rsidRDefault="00475C64" w:rsidP="00216060">
            <w:pPr>
              <w:pStyle w:val="TAH"/>
              <w:jc w:val="left"/>
            </w:pPr>
            <w:r w:rsidRPr="00DF53B4">
              <w:rPr>
                <w:b w:val="0"/>
              </w:rPr>
              <w:t>RFC 3261 [15]</w:t>
            </w:r>
          </w:p>
        </w:tc>
      </w:tr>
      <w:tr w:rsidR="00475C64" w:rsidRPr="00DF53B4" w14:paraId="4B4F8C44" w14:textId="77777777" w:rsidTr="00216060">
        <w:trPr>
          <w:cantSplit/>
          <w:tblHeader/>
          <w:jc w:val="center"/>
        </w:trPr>
        <w:tc>
          <w:tcPr>
            <w:tcW w:w="1784" w:type="dxa"/>
            <w:tcBorders>
              <w:left w:val="single" w:sz="4" w:space="0" w:color="auto"/>
              <w:right w:val="single" w:sz="4" w:space="0" w:color="auto"/>
            </w:tcBorders>
          </w:tcPr>
          <w:p w14:paraId="52B6DF42"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callid</w:t>
            </w:r>
          </w:p>
        </w:tc>
        <w:tc>
          <w:tcPr>
            <w:tcW w:w="877" w:type="dxa"/>
            <w:tcBorders>
              <w:left w:val="single" w:sz="4" w:space="0" w:color="auto"/>
              <w:right w:val="single" w:sz="4" w:space="0" w:color="auto"/>
            </w:tcBorders>
          </w:tcPr>
          <w:p w14:paraId="4C9FD44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2AA041F9"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 random text string generated by the SS</w:t>
            </w:r>
          </w:p>
        </w:tc>
        <w:tc>
          <w:tcPr>
            <w:tcW w:w="747" w:type="dxa"/>
            <w:tcBorders>
              <w:left w:val="single" w:sz="4" w:space="0" w:color="auto"/>
              <w:right w:val="single" w:sz="4" w:space="0" w:color="auto"/>
            </w:tcBorders>
          </w:tcPr>
          <w:p w14:paraId="610FC98B"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35B3BC67" w14:textId="77777777" w:rsidR="00475C64" w:rsidRPr="00DF53B4" w:rsidRDefault="00475C64" w:rsidP="00216060">
            <w:pPr>
              <w:pStyle w:val="TAH"/>
              <w:jc w:val="left"/>
            </w:pPr>
          </w:p>
        </w:tc>
      </w:tr>
      <w:tr w:rsidR="00475C64" w:rsidRPr="00DF53B4" w14:paraId="216E294F"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45C4E62B"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2DBED4D1"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bottom w:val="single" w:sz="4" w:space="0" w:color="auto"/>
              <w:right w:val="single" w:sz="4" w:space="0" w:color="auto"/>
            </w:tcBorders>
          </w:tcPr>
          <w:p w14:paraId="0CF71D90"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value of Call-ID as in any previous request in the same dialog</w:t>
            </w:r>
          </w:p>
        </w:tc>
        <w:tc>
          <w:tcPr>
            <w:tcW w:w="747" w:type="dxa"/>
            <w:tcBorders>
              <w:left w:val="single" w:sz="4" w:space="0" w:color="auto"/>
              <w:bottom w:val="single" w:sz="4" w:space="0" w:color="auto"/>
              <w:right w:val="single" w:sz="4" w:space="0" w:color="auto"/>
            </w:tcBorders>
          </w:tcPr>
          <w:p w14:paraId="7F35C34C"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4C923E55" w14:textId="77777777" w:rsidR="00475C64" w:rsidRPr="00DF53B4" w:rsidRDefault="00475C64" w:rsidP="00216060">
            <w:pPr>
              <w:pStyle w:val="TAH"/>
              <w:jc w:val="left"/>
            </w:pPr>
          </w:p>
        </w:tc>
      </w:tr>
      <w:tr w:rsidR="00475C64" w:rsidRPr="00DF53B4" w14:paraId="38225009" w14:textId="77777777" w:rsidTr="00216060">
        <w:trPr>
          <w:cantSplit/>
          <w:tblHeader/>
          <w:jc w:val="center"/>
        </w:trPr>
        <w:tc>
          <w:tcPr>
            <w:tcW w:w="1784" w:type="dxa"/>
            <w:tcBorders>
              <w:top w:val="single" w:sz="4" w:space="0" w:color="auto"/>
              <w:left w:val="single" w:sz="4" w:space="0" w:color="auto"/>
              <w:right w:val="single" w:sz="4" w:space="0" w:color="auto"/>
            </w:tcBorders>
          </w:tcPr>
          <w:p w14:paraId="1A337ACB"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CSeq</w:t>
            </w:r>
          </w:p>
        </w:tc>
        <w:tc>
          <w:tcPr>
            <w:tcW w:w="877" w:type="dxa"/>
            <w:tcBorders>
              <w:top w:val="single" w:sz="4" w:space="0" w:color="auto"/>
              <w:left w:val="single" w:sz="4" w:space="0" w:color="auto"/>
              <w:right w:val="single" w:sz="4" w:space="0" w:color="auto"/>
            </w:tcBorders>
          </w:tcPr>
          <w:p w14:paraId="43FA6EF9"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79802D41" w14:textId="77777777" w:rsidR="00475C64" w:rsidRPr="00DF53B4" w:rsidRDefault="00475C64" w:rsidP="00216060">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45551EE8"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6D8F93B4" w14:textId="77777777" w:rsidR="00475C64" w:rsidRPr="00DF53B4" w:rsidRDefault="00475C64" w:rsidP="00216060">
            <w:pPr>
              <w:pStyle w:val="TAH"/>
              <w:jc w:val="left"/>
            </w:pPr>
            <w:r w:rsidRPr="00DF53B4">
              <w:rPr>
                <w:b w:val="0"/>
              </w:rPr>
              <w:t>RFC 3261 [15]</w:t>
            </w:r>
          </w:p>
        </w:tc>
      </w:tr>
      <w:tr w:rsidR="00475C64" w:rsidRPr="00DF53B4" w14:paraId="34849AC5" w14:textId="77777777" w:rsidTr="00216060">
        <w:trPr>
          <w:cantSplit/>
          <w:tblHeader/>
          <w:jc w:val="center"/>
        </w:trPr>
        <w:tc>
          <w:tcPr>
            <w:tcW w:w="1784" w:type="dxa"/>
            <w:tcBorders>
              <w:left w:val="single" w:sz="4" w:space="0" w:color="auto"/>
              <w:right w:val="single" w:sz="4" w:space="0" w:color="auto"/>
            </w:tcBorders>
          </w:tcPr>
          <w:p w14:paraId="176535A0"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right w:val="single" w:sz="4" w:space="0" w:color="auto"/>
            </w:tcBorders>
          </w:tcPr>
          <w:p w14:paraId="20C6F220"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right w:val="single" w:sz="4" w:space="0" w:color="auto"/>
            </w:tcBorders>
          </w:tcPr>
          <w:p w14:paraId="0B43758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any value (e.g. 4711)</w:t>
            </w:r>
          </w:p>
        </w:tc>
        <w:tc>
          <w:tcPr>
            <w:tcW w:w="747" w:type="dxa"/>
            <w:tcBorders>
              <w:left w:val="single" w:sz="4" w:space="0" w:color="auto"/>
              <w:right w:val="single" w:sz="4" w:space="0" w:color="auto"/>
            </w:tcBorders>
          </w:tcPr>
          <w:p w14:paraId="360106A6"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6068EE23" w14:textId="77777777" w:rsidR="00475C64" w:rsidRPr="00DF53B4" w:rsidRDefault="00475C64" w:rsidP="00216060">
            <w:pPr>
              <w:pStyle w:val="TAH"/>
              <w:jc w:val="left"/>
            </w:pPr>
          </w:p>
        </w:tc>
      </w:tr>
      <w:tr w:rsidR="00475C64" w:rsidRPr="00DF53B4" w14:paraId="1694AD5E" w14:textId="77777777" w:rsidTr="00216060">
        <w:trPr>
          <w:cantSplit/>
          <w:tblHeader/>
          <w:jc w:val="center"/>
        </w:trPr>
        <w:tc>
          <w:tcPr>
            <w:tcW w:w="1784" w:type="dxa"/>
            <w:tcBorders>
              <w:left w:val="single" w:sz="4" w:space="0" w:color="auto"/>
              <w:right w:val="single" w:sz="4" w:space="0" w:color="auto"/>
            </w:tcBorders>
          </w:tcPr>
          <w:p w14:paraId="5E323A2D"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right w:val="single" w:sz="4" w:space="0" w:color="auto"/>
            </w:tcBorders>
          </w:tcPr>
          <w:p w14:paraId="47EEBC8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2CC4056D"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value of CSeq sent by the SS within its previous request in the same dialog but increased by one</w:t>
            </w:r>
          </w:p>
        </w:tc>
        <w:tc>
          <w:tcPr>
            <w:tcW w:w="747" w:type="dxa"/>
            <w:tcBorders>
              <w:left w:val="single" w:sz="4" w:space="0" w:color="auto"/>
              <w:right w:val="single" w:sz="4" w:space="0" w:color="auto"/>
            </w:tcBorders>
          </w:tcPr>
          <w:p w14:paraId="7710F3C5"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6064D037" w14:textId="77777777" w:rsidR="00475C64" w:rsidRPr="00DF53B4" w:rsidRDefault="00475C64" w:rsidP="00216060">
            <w:pPr>
              <w:pStyle w:val="TAH"/>
              <w:jc w:val="left"/>
            </w:pPr>
          </w:p>
        </w:tc>
      </w:tr>
      <w:tr w:rsidR="00475C64" w:rsidRPr="00DF53B4" w14:paraId="4684D34B"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60CBAB64"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method</w:t>
            </w:r>
          </w:p>
        </w:tc>
        <w:tc>
          <w:tcPr>
            <w:tcW w:w="877" w:type="dxa"/>
            <w:tcBorders>
              <w:left w:val="single" w:sz="4" w:space="0" w:color="auto"/>
              <w:bottom w:val="single" w:sz="4" w:space="0" w:color="auto"/>
              <w:right w:val="single" w:sz="4" w:space="0" w:color="auto"/>
            </w:tcBorders>
          </w:tcPr>
          <w:p w14:paraId="007AF6AB" w14:textId="77777777" w:rsidR="00475C64" w:rsidRPr="00DF53B4" w:rsidRDefault="00475C64" w:rsidP="00216060">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0855C1B6" w14:textId="77777777" w:rsidR="00475C64" w:rsidRPr="00DF53B4" w:rsidRDefault="00475C64" w:rsidP="00216060">
            <w:pPr>
              <w:pStyle w:val="NF"/>
              <w:ind w:left="0" w:firstLine="0"/>
              <w:rPr>
                <w:rFonts w:eastAsia="SimSun"/>
                <w:szCs w:val="24"/>
                <w:lang w:eastAsia="zh-CN"/>
              </w:rPr>
            </w:pPr>
            <w:r w:rsidRPr="00DF53B4">
              <w:rPr>
                <w:rFonts w:eastAsia="SimSun"/>
                <w:i/>
                <w:szCs w:val="24"/>
                <w:lang w:eastAsia="zh-CN"/>
              </w:rPr>
              <w:t>INVITE</w:t>
            </w:r>
          </w:p>
        </w:tc>
        <w:tc>
          <w:tcPr>
            <w:tcW w:w="747" w:type="dxa"/>
            <w:tcBorders>
              <w:left w:val="single" w:sz="4" w:space="0" w:color="auto"/>
              <w:bottom w:val="single" w:sz="4" w:space="0" w:color="auto"/>
              <w:right w:val="single" w:sz="4" w:space="0" w:color="auto"/>
            </w:tcBorders>
          </w:tcPr>
          <w:p w14:paraId="5CF51073"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4084ECFF" w14:textId="77777777" w:rsidR="00475C64" w:rsidRPr="00DF53B4" w:rsidRDefault="00475C64" w:rsidP="00216060">
            <w:pPr>
              <w:pStyle w:val="TAH"/>
              <w:jc w:val="left"/>
            </w:pPr>
          </w:p>
        </w:tc>
      </w:tr>
      <w:tr w:rsidR="00475C64" w:rsidRPr="00DF53B4" w14:paraId="28B06E38" w14:textId="77777777" w:rsidTr="00216060">
        <w:trPr>
          <w:cantSplit/>
          <w:tblHeader/>
          <w:jc w:val="center"/>
        </w:trPr>
        <w:tc>
          <w:tcPr>
            <w:tcW w:w="1784" w:type="dxa"/>
            <w:tcBorders>
              <w:top w:val="single" w:sz="4" w:space="0" w:color="auto"/>
              <w:left w:val="single" w:sz="4" w:space="0" w:color="auto"/>
              <w:right w:val="single" w:sz="4" w:space="0" w:color="auto"/>
            </w:tcBorders>
          </w:tcPr>
          <w:p w14:paraId="70AACA39"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Supported</w:t>
            </w:r>
          </w:p>
        </w:tc>
        <w:tc>
          <w:tcPr>
            <w:tcW w:w="877" w:type="dxa"/>
            <w:tcBorders>
              <w:top w:val="single" w:sz="4" w:space="0" w:color="auto"/>
              <w:left w:val="single" w:sz="4" w:space="0" w:color="auto"/>
              <w:right w:val="single" w:sz="4" w:space="0" w:color="auto"/>
            </w:tcBorders>
          </w:tcPr>
          <w:p w14:paraId="631CCEB6"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3330C6F" w14:textId="77777777" w:rsidR="00475C64" w:rsidRPr="00DF53B4" w:rsidRDefault="00475C64" w:rsidP="00216060">
            <w:pPr>
              <w:pStyle w:val="NF"/>
              <w:ind w:left="0" w:firstLine="0"/>
              <w:rPr>
                <w:rFonts w:eastAsia="SimSun"/>
                <w:i/>
                <w:szCs w:val="24"/>
                <w:lang w:eastAsia="zh-CN"/>
              </w:rPr>
            </w:pPr>
            <w:r w:rsidRPr="00DF53B4">
              <w:rPr>
                <w:rFonts w:eastAsia="SimSun"/>
                <w:szCs w:val="24"/>
                <w:lang w:eastAsia="zh-CN"/>
              </w:rPr>
              <w:t>The option tags defined below shall be included additionally to any option tags defined in any specific message content, unless specified otherwise in this specific message content.</w:t>
            </w:r>
          </w:p>
        </w:tc>
        <w:tc>
          <w:tcPr>
            <w:tcW w:w="747" w:type="dxa"/>
            <w:tcBorders>
              <w:top w:val="single" w:sz="4" w:space="0" w:color="auto"/>
              <w:left w:val="single" w:sz="4" w:space="0" w:color="auto"/>
              <w:right w:val="single" w:sz="4" w:space="0" w:color="auto"/>
            </w:tcBorders>
          </w:tcPr>
          <w:p w14:paraId="3870E2E1"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DBCA26F" w14:textId="77777777" w:rsidR="00475C64" w:rsidRPr="00DF53B4" w:rsidRDefault="00475C64" w:rsidP="00216060">
            <w:pPr>
              <w:pStyle w:val="TAH"/>
              <w:jc w:val="left"/>
            </w:pPr>
            <w:r w:rsidRPr="00DF53B4">
              <w:rPr>
                <w:b w:val="0"/>
              </w:rPr>
              <w:t>RFC 3261 [15]</w:t>
            </w:r>
          </w:p>
        </w:tc>
      </w:tr>
      <w:tr w:rsidR="00475C64" w:rsidRPr="00DF53B4" w14:paraId="7BE483ED" w14:textId="77777777" w:rsidTr="00216060">
        <w:trPr>
          <w:cantSplit/>
          <w:tblHeader/>
          <w:jc w:val="center"/>
        </w:trPr>
        <w:tc>
          <w:tcPr>
            <w:tcW w:w="1784" w:type="dxa"/>
            <w:tcBorders>
              <w:left w:val="single" w:sz="4" w:space="0" w:color="auto"/>
              <w:right w:val="single" w:sz="4" w:space="0" w:color="auto"/>
            </w:tcBorders>
          </w:tcPr>
          <w:p w14:paraId="1381116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option-tag</w:t>
            </w:r>
          </w:p>
        </w:tc>
        <w:tc>
          <w:tcPr>
            <w:tcW w:w="877" w:type="dxa"/>
            <w:tcBorders>
              <w:left w:val="single" w:sz="4" w:space="0" w:color="auto"/>
              <w:right w:val="single" w:sz="4" w:space="0" w:color="auto"/>
            </w:tcBorders>
          </w:tcPr>
          <w:p w14:paraId="5985FCC1" w14:textId="77777777" w:rsidR="00475C64" w:rsidRPr="00DF53B4" w:rsidRDefault="00475C64" w:rsidP="00216060">
            <w:pPr>
              <w:pStyle w:val="NF"/>
              <w:ind w:left="0" w:firstLine="0"/>
              <w:rPr>
                <w:rFonts w:eastAsia="SimSun"/>
                <w:szCs w:val="24"/>
                <w:lang w:eastAsia="zh-CN"/>
              </w:rPr>
            </w:pPr>
          </w:p>
        </w:tc>
        <w:tc>
          <w:tcPr>
            <w:tcW w:w="4787" w:type="dxa"/>
            <w:tcBorders>
              <w:left w:val="single" w:sz="4" w:space="0" w:color="auto"/>
              <w:right w:val="single" w:sz="4" w:space="0" w:color="auto"/>
            </w:tcBorders>
          </w:tcPr>
          <w:p w14:paraId="043E4B83" w14:textId="77777777" w:rsidR="00475C64" w:rsidRPr="00DF53B4" w:rsidRDefault="00475C64" w:rsidP="00216060">
            <w:pPr>
              <w:pStyle w:val="NF"/>
              <w:ind w:left="0" w:firstLine="0"/>
              <w:rPr>
                <w:rFonts w:eastAsia="SimSun"/>
                <w:szCs w:val="24"/>
                <w:lang w:eastAsia="zh-CN"/>
              </w:rPr>
            </w:pPr>
            <w:r w:rsidRPr="00DF53B4">
              <w:rPr>
                <w:rFonts w:eastAsia="SimSun"/>
                <w:i/>
                <w:szCs w:val="24"/>
                <w:lang w:eastAsia="zh-CN"/>
              </w:rPr>
              <w:t>100rel</w:t>
            </w:r>
          </w:p>
        </w:tc>
        <w:tc>
          <w:tcPr>
            <w:tcW w:w="747" w:type="dxa"/>
            <w:tcBorders>
              <w:left w:val="single" w:sz="4" w:space="0" w:color="auto"/>
              <w:right w:val="single" w:sz="4" w:space="0" w:color="auto"/>
            </w:tcBorders>
          </w:tcPr>
          <w:p w14:paraId="64E39A6F"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0AA876DC" w14:textId="77777777" w:rsidR="00475C64" w:rsidRPr="00DF53B4" w:rsidRDefault="00475C64" w:rsidP="00216060">
            <w:pPr>
              <w:pStyle w:val="TAH"/>
              <w:jc w:val="left"/>
            </w:pPr>
          </w:p>
        </w:tc>
      </w:tr>
      <w:tr w:rsidR="00475C64" w:rsidRPr="00DF53B4" w14:paraId="0C7B5F4E"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08A6092C"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64BA8A04" w14:textId="77777777" w:rsidR="00475C64" w:rsidRPr="00DF53B4" w:rsidRDefault="00475C64" w:rsidP="00216060">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634D9BA9" w14:textId="77777777" w:rsidR="00475C64" w:rsidRPr="00DF53B4" w:rsidRDefault="00475C64" w:rsidP="00216060">
            <w:pPr>
              <w:pStyle w:val="NF"/>
              <w:ind w:left="0" w:firstLine="0"/>
              <w:rPr>
                <w:rFonts w:eastAsia="SimSun"/>
                <w:i/>
                <w:szCs w:val="24"/>
                <w:lang w:eastAsia="zh-CN"/>
              </w:rPr>
            </w:pPr>
            <w:r w:rsidRPr="00DF53B4">
              <w:rPr>
                <w:rFonts w:eastAsia="SimSun"/>
                <w:i/>
                <w:szCs w:val="24"/>
                <w:lang w:eastAsia="zh-CN"/>
              </w:rPr>
              <w:t>timer</w:t>
            </w:r>
          </w:p>
        </w:tc>
        <w:tc>
          <w:tcPr>
            <w:tcW w:w="747" w:type="dxa"/>
            <w:tcBorders>
              <w:left w:val="single" w:sz="4" w:space="0" w:color="auto"/>
              <w:bottom w:val="single" w:sz="4" w:space="0" w:color="auto"/>
              <w:right w:val="single" w:sz="4" w:space="0" w:color="auto"/>
            </w:tcBorders>
          </w:tcPr>
          <w:p w14:paraId="335984ED"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0C4D4C78" w14:textId="77777777" w:rsidR="00475C64" w:rsidRPr="00DF53B4" w:rsidRDefault="00475C64" w:rsidP="00216060">
            <w:pPr>
              <w:pStyle w:val="TAH"/>
              <w:jc w:val="left"/>
              <w:rPr>
                <w:b w:val="0"/>
              </w:rPr>
            </w:pPr>
            <w:r w:rsidRPr="00DF53B4">
              <w:rPr>
                <w:rFonts w:eastAsia="SimSun"/>
                <w:b w:val="0"/>
                <w:szCs w:val="24"/>
                <w:lang w:eastAsia="zh-CN"/>
              </w:rPr>
              <w:t>RFC 4028 [146]</w:t>
            </w:r>
          </w:p>
        </w:tc>
      </w:tr>
      <w:tr w:rsidR="00475C64" w:rsidRPr="00DF53B4" w14:paraId="3C64F6E9" w14:textId="77777777" w:rsidTr="00216060">
        <w:trPr>
          <w:cantSplit/>
          <w:tblHeader/>
          <w:jc w:val="center"/>
        </w:trPr>
        <w:tc>
          <w:tcPr>
            <w:tcW w:w="1784" w:type="dxa"/>
            <w:tcBorders>
              <w:top w:val="single" w:sz="4" w:space="0" w:color="auto"/>
              <w:left w:val="single" w:sz="4" w:space="0" w:color="auto"/>
              <w:right w:val="single" w:sz="4" w:space="0" w:color="auto"/>
            </w:tcBorders>
          </w:tcPr>
          <w:p w14:paraId="7403E04A"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P-Called-Party-ID</w:t>
            </w:r>
          </w:p>
        </w:tc>
        <w:tc>
          <w:tcPr>
            <w:tcW w:w="877" w:type="dxa"/>
            <w:tcBorders>
              <w:top w:val="single" w:sz="4" w:space="0" w:color="auto"/>
              <w:left w:val="single" w:sz="4" w:space="0" w:color="auto"/>
              <w:right w:val="single" w:sz="4" w:space="0" w:color="auto"/>
            </w:tcBorders>
          </w:tcPr>
          <w:p w14:paraId="53C0767C"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198E59C7" w14:textId="77777777" w:rsidR="00475C64" w:rsidRPr="00DF53B4" w:rsidRDefault="00475C64" w:rsidP="00216060">
            <w:pPr>
              <w:pStyle w:val="NF"/>
              <w:ind w:left="0" w:firstLine="0"/>
              <w:rPr>
                <w:rFonts w:eastAsia="SimSun"/>
                <w:i/>
                <w:szCs w:val="24"/>
                <w:lang w:eastAsia="zh-CN"/>
              </w:rPr>
            </w:pPr>
            <w:r w:rsidRPr="00DF53B4">
              <w:rPr>
                <w:rFonts w:eastAsia="SimSun"/>
                <w:szCs w:val="24"/>
                <w:lang w:eastAsia="zh-CN"/>
              </w:rPr>
              <w:t>One of the UE’s registered, non-barred public ID</w:t>
            </w:r>
          </w:p>
        </w:tc>
        <w:tc>
          <w:tcPr>
            <w:tcW w:w="747" w:type="dxa"/>
            <w:tcBorders>
              <w:top w:val="single" w:sz="4" w:space="0" w:color="auto"/>
              <w:left w:val="single" w:sz="4" w:space="0" w:color="auto"/>
              <w:right w:val="single" w:sz="4" w:space="0" w:color="auto"/>
            </w:tcBorders>
          </w:tcPr>
          <w:p w14:paraId="0516DBE6"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8FEA74C" w14:textId="77777777" w:rsidR="00475C64" w:rsidRPr="00DF53B4" w:rsidRDefault="00475C64" w:rsidP="00216060">
            <w:pPr>
              <w:pStyle w:val="TAH"/>
              <w:jc w:val="left"/>
              <w:rPr>
                <w:b w:val="0"/>
              </w:rPr>
            </w:pPr>
            <w:r w:rsidRPr="00DF53B4">
              <w:rPr>
                <w:rFonts w:eastAsia="SimSun"/>
                <w:b w:val="0"/>
                <w:szCs w:val="24"/>
                <w:lang w:eastAsia="zh-CN"/>
              </w:rPr>
              <w:t>RFC 7315 [132]</w:t>
            </w:r>
          </w:p>
        </w:tc>
      </w:tr>
      <w:tr w:rsidR="00475C64" w:rsidRPr="00DF53B4" w14:paraId="40EF0949" w14:textId="77777777" w:rsidTr="00216060">
        <w:trPr>
          <w:cantSplit/>
          <w:tblHeader/>
          <w:jc w:val="center"/>
        </w:trPr>
        <w:tc>
          <w:tcPr>
            <w:tcW w:w="1784" w:type="dxa"/>
            <w:tcBorders>
              <w:top w:val="single" w:sz="4" w:space="0" w:color="auto"/>
              <w:left w:val="single" w:sz="4" w:space="0" w:color="auto"/>
              <w:right w:val="single" w:sz="4" w:space="0" w:color="auto"/>
            </w:tcBorders>
          </w:tcPr>
          <w:p w14:paraId="08611C7E"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Contact</w:t>
            </w:r>
          </w:p>
        </w:tc>
        <w:tc>
          <w:tcPr>
            <w:tcW w:w="877" w:type="dxa"/>
            <w:tcBorders>
              <w:top w:val="single" w:sz="4" w:space="0" w:color="auto"/>
              <w:left w:val="single" w:sz="4" w:space="0" w:color="auto"/>
              <w:right w:val="single" w:sz="4" w:space="0" w:color="auto"/>
            </w:tcBorders>
          </w:tcPr>
          <w:p w14:paraId="108ECB11"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511114FB" w14:textId="77777777" w:rsidR="00475C64" w:rsidRPr="00DF53B4" w:rsidRDefault="00475C64" w:rsidP="00216060">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175EB7CE"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7BE0C6A" w14:textId="77777777" w:rsidR="00475C64" w:rsidRPr="00DF53B4" w:rsidRDefault="00475C64" w:rsidP="00216060">
            <w:pPr>
              <w:pStyle w:val="TAH"/>
              <w:jc w:val="left"/>
            </w:pPr>
            <w:r w:rsidRPr="00DF53B4">
              <w:rPr>
                <w:b w:val="0"/>
              </w:rPr>
              <w:t>RFC 3261 [15]</w:t>
            </w:r>
          </w:p>
        </w:tc>
      </w:tr>
      <w:tr w:rsidR="00475C64" w:rsidRPr="00DF53B4" w14:paraId="35E6D9E4" w14:textId="77777777" w:rsidTr="00216060">
        <w:trPr>
          <w:cantSplit/>
          <w:tblHeader/>
          <w:jc w:val="center"/>
        </w:trPr>
        <w:tc>
          <w:tcPr>
            <w:tcW w:w="1784" w:type="dxa"/>
            <w:tcBorders>
              <w:left w:val="single" w:sz="4" w:space="0" w:color="auto"/>
              <w:right w:val="single" w:sz="4" w:space="0" w:color="auto"/>
            </w:tcBorders>
          </w:tcPr>
          <w:p w14:paraId="2D441A00"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addr-spec</w:t>
            </w:r>
          </w:p>
        </w:tc>
        <w:tc>
          <w:tcPr>
            <w:tcW w:w="877" w:type="dxa"/>
            <w:tcBorders>
              <w:left w:val="single" w:sz="4" w:space="0" w:color="auto"/>
              <w:right w:val="single" w:sz="4" w:space="0" w:color="auto"/>
            </w:tcBorders>
          </w:tcPr>
          <w:p w14:paraId="28A63BB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A1</w:t>
            </w:r>
            <w:r w:rsidRPr="00DD3FCA">
              <w:rPr>
                <w:rFonts w:eastAsia="SimSun"/>
                <w:szCs w:val="24"/>
                <w:lang w:eastAsia="zh-CN"/>
              </w:rPr>
              <w:t xml:space="preserve"> AND A4</w:t>
            </w:r>
          </w:p>
        </w:tc>
        <w:tc>
          <w:tcPr>
            <w:tcW w:w="4787" w:type="dxa"/>
            <w:tcBorders>
              <w:left w:val="single" w:sz="4" w:space="0" w:color="auto"/>
              <w:right w:val="single" w:sz="4" w:space="0" w:color="auto"/>
            </w:tcBorders>
          </w:tcPr>
          <w:p w14:paraId="0C4E4496"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SIP URI with IP address or FQDN and protected server port of the calling UE, for example “sip:caller@3gpp.org:6543”</w:t>
            </w:r>
          </w:p>
        </w:tc>
        <w:tc>
          <w:tcPr>
            <w:tcW w:w="747" w:type="dxa"/>
            <w:tcBorders>
              <w:left w:val="single" w:sz="4" w:space="0" w:color="auto"/>
              <w:right w:val="single" w:sz="4" w:space="0" w:color="auto"/>
            </w:tcBorders>
          </w:tcPr>
          <w:p w14:paraId="31A9E531"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DCA5334" w14:textId="77777777" w:rsidR="00475C64" w:rsidRPr="00DF53B4" w:rsidRDefault="00475C64" w:rsidP="00216060">
            <w:pPr>
              <w:pStyle w:val="TAH"/>
              <w:jc w:val="left"/>
            </w:pPr>
          </w:p>
        </w:tc>
      </w:tr>
      <w:tr w:rsidR="00475C64" w:rsidRPr="00DF53B4" w14:paraId="35F65B1B" w14:textId="77777777" w:rsidTr="00216060">
        <w:trPr>
          <w:cantSplit/>
          <w:tblHeader/>
          <w:jc w:val="center"/>
        </w:trPr>
        <w:tc>
          <w:tcPr>
            <w:tcW w:w="1784" w:type="dxa"/>
            <w:tcBorders>
              <w:left w:val="single" w:sz="4" w:space="0" w:color="auto"/>
              <w:right w:val="single" w:sz="4" w:space="0" w:color="auto"/>
            </w:tcBorders>
          </w:tcPr>
          <w:p w14:paraId="7441DE29"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right w:val="single" w:sz="4" w:space="0" w:color="auto"/>
            </w:tcBorders>
          </w:tcPr>
          <w:p w14:paraId="1DF4BF09"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A2</w:t>
            </w:r>
            <w:r w:rsidRPr="00DD3FCA">
              <w:rPr>
                <w:rFonts w:eastAsia="SimSun"/>
                <w:szCs w:val="24"/>
                <w:lang w:eastAsia="zh-CN"/>
              </w:rPr>
              <w:t xml:space="preserve"> AND A4</w:t>
            </w:r>
          </w:p>
        </w:tc>
        <w:tc>
          <w:tcPr>
            <w:tcW w:w="4787" w:type="dxa"/>
            <w:tcBorders>
              <w:left w:val="single" w:sz="4" w:space="0" w:color="auto"/>
              <w:right w:val="single" w:sz="4" w:space="0" w:color="auto"/>
            </w:tcBorders>
          </w:tcPr>
          <w:p w14:paraId="515184B9"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SIP URI with IP address or FQDN and unprotected server port of the calling UE</w:t>
            </w:r>
          </w:p>
        </w:tc>
        <w:tc>
          <w:tcPr>
            <w:tcW w:w="747" w:type="dxa"/>
            <w:tcBorders>
              <w:left w:val="single" w:sz="4" w:space="0" w:color="auto"/>
              <w:right w:val="single" w:sz="4" w:space="0" w:color="auto"/>
            </w:tcBorders>
          </w:tcPr>
          <w:p w14:paraId="3F5D9FD9"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05CA1E3A" w14:textId="77777777" w:rsidR="00475C64" w:rsidRPr="00DF53B4" w:rsidRDefault="00475C64" w:rsidP="00216060">
            <w:pPr>
              <w:pStyle w:val="TAH"/>
              <w:jc w:val="left"/>
            </w:pPr>
          </w:p>
        </w:tc>
      </w:tr>
      <w:tr w:rsidR="00475C64" w:rsidRPr="00DF53B4" w14:paraId="1917F20E" w14:textId="77777777" w:rsidTr="00216060">
        <w:trPr>
          <w:cantSplit/>
          <w:tblHeader/>
          <w:jc w:val="center"/>
        </w:trPr>
        <w:tc>
          <w:tcPr>
            <w:tcW w:w="1784" w:type="dxa"/>
            <w:tcBorders>
              <w:left w:val="single" w:sz="4" w:space="0" w:color="auto"/>
              <w:right w:val="single" w:sz="4" w:space="0" w:color="auto"/>
            </w:tcBorders>
          </w:tcPr>
          <w:p w14:paraId="4711F1F3"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right w:val="single" w:sz="4" w:space="0" w:color="auto"/>
            </w:tcBorders>
          </w:tcPr>
          <w:p w14:paraId="167BDAA3"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A5</w:t>
            </w:r>
          </w:p>
        </w:tc>
        <w:tc>
          <w:tcPr>
            <w:tcW w:w="4787" w:type="dxa"/>
            <w:tcBorders>
              <w:left w:val="single" w:sz="4" w:space="0" w:color="auto"/>
              <w:right w:val="single" w:sz="4" w:space="0" w:color="auto"/>
            </w:tcBorders>
          </w:tcPr>
          <w:p w14:paraId="287F4D26"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same contact information for the SS as used before in this dialog</w:t>
            </w:r>
          </w:p>
        </w:tc>
        <w:tc>
          <w:tcPr>
            <w:tcW w:w="747" w:type="dxa"/>
            <w:tcBorders>
              <w:left w:val="single" w:sz="4" w:space="0" w:color="auto"/>
              <w:right w:val="single" w:sz="4" w:space="0" w:color="auto"/>
            </w:tcBorders>
          </w:tcPr>
          <w:p w14:paraId="36BF6B8B"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688D8AEF" w14:textId="77777777" w:rsidR="00475C64" w:rsidRPr="00DF53B4" w:rsidRDefault="00475C64" w:rsidP="00216060">
            <w:pPr>
              <w:pStyle w:val="TAH"/>
              <w:jc w:val="left"/>
            </w:pPr>
          </w:p>
        </w:tc>
      </w:tr>
      <w:tr w:rsidR="00475C64" w:rsidRPr="00DF53B4" w14:paraId="2B34BD89" w14:textId="77777777" w:rsidTr="00216060">
        <w:trPr>
          <w:cantSplit/>
          <w:tblHeader/>
          <w:jc w:val="center"/>
        </w:trPr>
        <w:tc>
          <w:tcPr>
            <w:tcW w:w="1784" w:type="dxa"/>
            <w:tcBorders>
              <w:left w:val="single" w:sz="4" w:space="0" w:color="auto"/>
              <w:right w:val="single" w:sz="4" w:space="0" w:color="auto"/>
            </w:tcBorders>
          </w:tcPr>
          <w:p w14:paraId="46ADC6E5"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right w:val="single" w:sz="4" w:space="0" w:color="auto"/>
            </w:tcBorders>
          </w:tcPr>
          <w:p w14:paraId="13B427CB"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A3</w:t>
            </w:r>
          </w:p>
        </w:tc>
        <w:tc>
          <w:tcPr>
            <w:tcW w:w="4787" w:type="dxa"/>
            <w:tcBorders>
              <w:left w:val="single" w:sz="4" w:space="0" w:color="auto"/>
              <w:right w:val="single" w:sz="4" w:space="0" w:color="auto"/>
            </w:tcBorders>
          </w:tcPr>
          <w:p w14:paraId="0167601B" w14:textId="77777777" w:rsidR="00475C64" w:rsidRPr="00DF53B4" w:rsidRDefault="00475C64" w:rsidP="00216060">
            <w:pPr>
              <w:pStyle w:val="NF"/>
              <w:ind w:left="0" w:firstLine="0"/>
              <w:rPr>
                <w:rFonts w:eastAsia="SimSun"/>
                <w:szCs w:val="24"/>
                <w:lang w:eastAsia="zh-CN"/>
              </w:rPr>
            </w:pPr>
            <w:r w:rsidRPr="00DF53B4">
              <w:rPr>
                <w:rFonts w:eastAsia="PMingLiU" w:cs="Courier New"/>
                <w:i/>
                <w:szCs w:val="24"/>
                <w:lang w:eastAsia="zh-TW"/>
              </w:rPr>
              <w:t>+g.3gpp.icsi-ref="urn</w:t>
            </w:r>
            <w:r w:rsidRPr="00DF53B4">
              <w:rPr>
                <w:rFonts w:eastAsia="PMingLiU" w:cs="Courier New"/>
                <w:i/>
                <w:lang w:eastAsia="zh-TW"/>
              </w:rPr>
              <w:t>%3A</w:t>
            </w:r>
            <w:r w:rsidRPr="00DF53B4">
              <w:rPr>
                <w:rFonts w:eastAsia="PMingLiU" w:cs="Courier New"/>
                <w:i/>
                <w:szCs w:val="24"/>
                <w:lang w:eastAsia="zh-TW"/>
              </w:rPr>
              <w:t>urn-7</w:t>
            </w:r>
            <w:r w:rsidRPr="00DF53B4">
              <w:rPr>
                <w:rFonts w:eastAsia="PMingLiU" w:cs="Courier New"/>
                <w:i/>
                <w:lang w:eastAsia="zh-TW"/>
              </w:rPr>
              <w:t>%3A</w:t>
            </w:r>
            <w:r w:rsidRPr="00DF53B4">
              <w:rPr>
                <w:rFonts w:eastAsia="PMingLiU" w:cs="Courier New"/>
                <w:i/>
                <w:szCs w:val="24"/>
                <w:lang w:eastAsia="zh-TW"/>
              </w:rPr>
              <w:t>3gpp-service.ims.icsi.mmtel"</w:t>
            </w:r>
            <w:r w:rsidRPr="00DF53B4">
              <w:rPr>
                <w:rFonts w:eastAsia="PMingLiU" w:cs="Courier New"/>
                <w:lang w:eastAsia="zh-TW"/>
              </w:rPr>
              <w:t xml:space="preserve"> (NOTE 1)</w:t>
            </w:r>
          </w:p>
        </w:tc>
        <w:tc>
          <w:tcPr>
            <w:tcW w:w="747" w:type="dxa"/>
            <w:tcBorders>
              <w:left w:val="single" w:sz="4" w:space="0" w:color="auto"/>
              <w:right w:val="single" w:sz="4" w:space="0" w:color="auto"/>
            </w:tcBorders>
          </w:tcPr>
          <w:p w14:paraId="75DE989D"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7791B0B3" w14:textId="77777777" w:rsidR="00475C64" w:rsidRPr="00DF53B4" w:rsidRDefault="00475C64" w:rsidP="00216060">
            <w:pPr>
              <w:pStyle w:val="TAH"/>
              <w:jc w:val="left"/>
            </w:pPr>
          </w:p>
        </w:tc>
      </w:tr>
      <w:tr w:rsidR="00475C64" w:rsidRPr="00DF53B4" w14:paraId="727E402C" w14:textId="77777777" w:rsidTr="00216060">
        <w:trPr>
          <w:cantSplit/>
          <w:tblHeader/>
          <w:jc w:val="center"/>
        </w:trPr>
        <w:tc>
          <w:tcPr>
            <w:tcW w:w="1784" w:type="dxa"/>
            <w:tcBorders>
              <w:left w:val="single" w:sz="4" w:space="0" w:color="auto"/>
              <w:right w:val="single" w:sz="4" w:space="0" w:color="auto"/>
            </w:tcBorders>
          </w:tcPr>
          <w:p w14:paraId="21580A03"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right w:val="single" w:sz="4" w:space="0" w:color="auto"/>
            </w:tcBorders>
          </w:tcPr>
          <w:p w14:paraId="4984D561"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A7</w:t>
            </w:r>
          </w:p>
        </w:tc>
        <w:tc>
          <w:tcPr>
            <w:tcW w:w="4787" w:type="dxa"/>
            <w:tcBorders>
              <w:left w:val="single" w:sz="4" w:space="0" w:color="auto"/>
              <w:right w:val="single" w:sz="4" w:space="0" w:color="auto"/>
            </w:tcBorders>
          </w:tcPr>
          <w:p w14:paraId="07FABE3D" w14:textId="77777777" w:rsidR="00475C64" w:rsidRPr="00DF53B4" w:rsidRDefault="00475C64" w:rsidP="00216060">
            <w:pPr>
              <w:pStyle w:val="NF"/>
              <w:ind w:left="0" w:firstLine="0"/>
              <w:rPr>
                <w:rFonts w:eastAsia="PMingLiU" w:cs="Courier New"/>
                <w:i/>
                <w:szCs w:val="24"/>
                <w:lang w:eastAsia="zh-TW"/>
              </w:rPr>
            </w:pPr>
            <w:r w:rsidRPr="00DF53B4">
              <w:rPr>
                <w:rFonts w:eastAsia="SimSun"/>
                <w:i/>
                <w:szCs w:val="24"/>
                <w:lang w:eastAsia="zh-CN"/>
              </w:rPr>
              <w:t xml:space="preserve">video </w:t>
            </w:r>
          </w:p>
        </w:tc>
        <w:tc>
          <w:tcPr>
            <w:tcW w:w="747" w:type="dxa"/>
            <w:tcBorders>
              <w:left w:val="single" w:sz="4" w:space="0" w:color="auto"/>
              <w:right w:val="single" w:sz="4" w:space="0" w:color="auto"/>
            </w:tcBorders>
          </w:tcPr>
          <w:p w14:paraId="3960CF07"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51F3011B" w14:textId="77777777" w:rsidR="00475C64" w:rsidRPr="00DF53B4" w:rsidRDefault="00475C64" w:rsidP="00216060">
            <w:pPr>
              <w:pStyle w:val="TAH"/>
              <w:jc w:val="left"/>
            </w:pPr>
          </w:p>
        </w:tc>
      </w:tr>
      <w:tr w:rsidR="00475C64" w:rsidRPr="00DF53B4" w14:paraId="04CCD870"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070D03E" w14:textId="77777777" w:rsidR="00475C64" w:rsidRPr="00DF53B4" w:rsidRDefault="00475C64" w:rsidP="00216060">
            <w:pPr>
              <w:pStyle w:val="NF"/>
              <w:ind w:left="0" w:firstLine="0"/>
              <w:rPr>
                <w:rFonts w:eastAsia="SimSun"/>
                <w:szCs w:val="24"/>
                <w:lang w:eastAsia="zh-CN"/>
              </w:rPr>
            </w:pPr>
          </w:p>
        </w:tc>
        <w:tc>
          <w:tcPr>
            <w:tcW w:w="877" w:type="dxa"/>
            <w:tcBorders>
              <w:left w:val="single" w:sz="4" w:space="0" w:color="auto"/>
              <w:bottom w:val="single" w:sz="4" w:space="0" w:color="auto"/>
              <w:right w:val="single" w:sz="4" w:space="0" w:color="auto"/>
            </w:tcBorders>
          </w:tcPr>
          <w:p w14:paraId="32F1C8E5" w14:textId="77777777" w:rsidR="00475C64" w:rsidRPr="00DF53B4" w:rsidRDefault="00475C64" w:rsidP="00216060">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00B4C21A" w14:textId="77777777" w:rsidR="00475C64" w:rsidRPr="00DF53B4" w:rsidRDefault="00475C64" w:rsidP="00216060">
            <w:pPr>
              <w:pStyle w:val="NF"/>
              <w:ind w:left="0" w:firstLine="0"/>
              <w:rPr>
                <w:rFonts w:eastAsia="SimSun"/>
                <w:i/>
                <w:szCs w:val="24"/>
                <w:lang w:eastAsia="zh-CN"/>
              </w:rPr>
            </w:pPr>
            <w:r w:rsidRPr="00DF53B4">
              <w:rPr>
                <w:rFonts w:eastAsia="SimSun"/>
                <w:i/>
                <w:szCs w:val="24"/>
                <w:lang w:eastAsia="zh-CN"/>
              </w:rPr>
              <w:t>audio</w:t>
            </w:r>
          </w:p>
        </w:tc>
        <w:tc>
          <w:tcPr>
            <w:tcW w:w="747" w:type="dxa"/>
            <w:tcBorders>
              <w:left w:val="single" w:sz="4" w:space="0" w:color="auto"/>
              <w:bottom w:val="single" w:sz="4" w:space="0" w:color="auto"/>
              <w:right w:val="single" w:sz="4" w:space="0" w:color="auto"/>
            </w:tcBorders>
          </w:tcPr>
          <w:p w14:paraId="318708CF"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2469AADE" w14:textId="77777777" w:rsidR="00475C64" w:rsidRPr="00DF53B4" w:rsidRDefault="00475C64" w:rsidP="00216060">
            <w:pPr>
              <w:pStyle w:val="TAH"/>
              <w:jc w:val="left"/>
            </w:pPr>
          </w:p>
        </w:tc>
      </w:tr>
      <w:tr w:rsidR="00475C64" w:rsidRPr="00DF53B4" w14:paraId="42DB7F87" w14:textId="77777777" w:rsidTr="00216060">
        <w:trPr>
          <w:cantSplit/>
          <w:tblHeader/>
          <w:jc w:val="center"/>
        </w:trPr>
        <w:tc>
          <w:tcPr>
            <w:tcW w:w="1784" w:type="dxa"/>
            <w:tcBorders>
              <w:top w:val="single" w:sz="4" w:space="0" w:color="auto"/>
              <w:left w:val="single" w:sz="4" w:space="0" w:color="auto"/>
              <w:right w:val="single" w:sz="4" w:space="0" w:color="auto"/>
            </w:tcBorders>
          </w:tcPr>
          <w:p w14:paraId="4197EAFC"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Feature-Caps</w:t>
            </w:r>
          </w:p>
        </w:tc>
        <w:tc>
          <w:tcPr>
            <w:tcW w:w="877" w:type="dxa"/>
            <w:tcBorders>
              <w:top w:val="single" w:sz="4" w:space="0" w:color="auto"/>
              <w:left w:val="single" w:sz="4" w:space="0" w:color="auto"/>
              <w:right w:val="single" w:sz="4" w:space="0" w:color="auto"/>
            </w:tcBorders>
          </w:tcPr>
          <w:p w14:paraId="7C1EA0C5"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3E0A9835"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377DFFCC"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77CB0714" w14:textId="77777777" w:rsidR="00475C64" w:rsidRPr="00DF53B4" w:rsidRDefault="00475C64" w:rsidP="00216060">
            <w:pPr>
              <w:pStyle w:val="TAH"/>
              <w:jc w:val="left"/>
            </w:pPr>
          </w:p>
        </w:tc>
      </w:tr>
      <w:tr w:rsidR="00475C64" w:rsidRPr="00DF53B4" w14:paraId="3AB37A10"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9B84238"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feature-param</w:t>
            </w:r>
          </w:p>
        </w:tc>
        <w:tc>
          <w:tcPr>
            <w:tcW w:w="877" w:type="dxa"/>
            <w:tcBorders>
              <w:left w:val="single" w:sz="4" w:space="0" w:color="auto"/>
              <w:bottom w:val="single" w:sz="4" w:space="0" w:color="auto"/>
              <w:right w:val="single" w:sz="4" w:space="0" w:color="auto"/>
            </w:tcBorders>
          </w:tcPr>
          <w:p w14:paraId="2CD158EE" w14:textId="77777777" w:rsidR="00475C64" w:rsidRPr="00DF53B4" w:rsidRDefault="00475C64" w:rsidP="00216060">
            <w:pPr>
              <w:pStyle w:val="NF"/>
              <w:ind w:left="0" w:firstLine="0"/>
              <w:rPr>
                <w:rFonts w:eastAsia="SimSun"/>
                <w:szCs w:val="24"/>
                <w:lang w:eastAsia="zh-CN"/>
              </w:rPr>
            </w:pPr>
            <w:r w:rsidRPr="00DF53B4">
              <w:rPr>
                <w:rFonts w:eastAsia="SimSun"/>
                <w:szCs w:val="24"/>
              </w:rPr>
              <w:t>A9</w:t>
            </w:r>
          </w:p>
        </w:tc>
        <w:tc>
          <w:tcPr>
            <w:tcW w:w="4787" w:type="dxa"/>
            <w:tcBorders>
              <w:left w:val="single" w:sz="4" w:space="0" w:color="auto"/>
              <w:bottom w:val="single" w:sz="4" w:space="0" w:color="auto"/>
              <w:right w:val="single" w:sz="4" w:space="0" w:color="auto"/>
            </w:tcBorders>
          </w:tcPr>
          <w:p w14:paraId="764D5C3A" w14:textId="77777777" w:rsidR="00475C64" w:rsidRPr="00DF53B4" w:rsidRDefault="00475C64" w:rsidP="00216060">
            <w:pPr>
              <w:pStyle w:val="NF"/>
              <w:ind w:left="0" w:firstLine="0"/>
              <w:rPr>
                <w:rFonts w:eastAsia="SimSun"/>
                <w:i/>
                <w:szCs w:val="24"/>
                <w:lang w:eastAsia="zh-CN"/>
              </w:rPr>
            </w:pPr>
            <w:r w:rsidRPr="00DF53B4">
              <w:rPr>
                <w:rFonts w:eastAsia="SimSun"/>
                <w:i/>
                <w:szCs w:val="24"/>
                <w:lang w:eastAsia="zh-CN"/>
              </w:rPr>
              <w:t>g.3gpp.srvcc-alerting</w:t>
            </w:r>
          </w:p>
        </w:tc>
        <w:tc>
          <w:tcPr>
            <w:tcW w:w="747" w:type="dxa"/>
            <w:tcBorders>
              <w:left w:val="single" w:sz="4" w:space="0" w:color="auto"/>
              <w:bottom w:val="single" w:sz="4" w:space="0" w:color="auto"/>
              <w:right w:val="single" w:sz="4" w:space="0" w:color="auto"/>
            </w:tcBorders>
          </w:tcPr>
          <w:p w14:paraId="10D81F00"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4E29F547" w14:textId="77777777" w:rsidR="00475C64" w:rsidRPr="00DF53B4" w:rsidRDefault="00475C64" w:rsidP="00216060">
            <w:pPr>
              <w:pStyle w:val="TAH"/>
              <w:jc w:val="left"/>
            </w:pPr>
          </w:p>
        </w:tc>
      </w:tr>
      <w:tr w:rsidR="00475C64" w:rsidRPr="00DF53B4" w14:paraId="4C763CA5" w14:textId="77777777" w:rsidTr="00216060">
        <w:trPr>
          <w:cantSplit/>
          <w:tblHeader/>
          <w:jc w:val="center"/>
        </w:trPr>
        <w:tc>
          <w:tcPr>
            <w:tcW w:w="1784" w:type="dxa"/>
            <w:tcBorders>
              <w:top w:val="single" w:sz="4" w:space="0" w:color="auto"/>
              <w:left w:val="single" w:sz="4" w:space="0" w:color="auto"/>
              <w:right w:val="single" w:sz="4" w:space="0" w:color="auto"/>
            </w:tcBorders>
          </w:tcPr>
          <w:p w14:paraId="125E866A"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Max-Forwards</w:t>
            </w:r>
          </w:p>
        </w:tc>
        <w:tc>
          <w:tcPr>
            <w:tcW w:w="877" w:type="dxa"/>
            <w:tcBorders>
              <w:top w:val="single" w:sz="4" w:space="0" w:color="auto"/>
              <w:left w:val="single" w:sz="4" w:space="0" w:color="auto"/>
              <w:right w:val="single" w:sz="4" w:space="0" w:color="auto"/>
            </w:tcBorders>
          </w:tcPr>
          <w:p w14:paraId="4F5758BD"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64F42865"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05BE8D73"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7A4537AF" w14:textId="77777777" w:rsidR="00475C64" w:rsidRPr="00DF53B4" w:rsidRDefault="00475C64" w:rsidP="00216060">
            <w:pPr>
              <w:pStyle w:val="TAH"/>
              <w:jc w:val="left"/>
            </w:pPr>
            <w:r w:rsidRPr="00DF53B4">
              <w:rPr>
                <w:b w:val="0"/>
              </w:rPr>
              <w:t>RFC 3261 [15]</w:t>
            </w:r>
          </w:p>
        </w:tc>
      </w:tr>
      <w:tr w:rsidR="00475C64" w:rsidRPr="00DF53B4" w14:paraId="2FBE5061"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6F015A62"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14:paraId="21F556A4" w14:textId="77777777" w:rsidR="00475C64" w:rsidRPr="00DF53B4" w:rsidRDefault="00475C64" w:rsidP="00216060">
            <w:pPr>
              <w:pStyle w:val="NF"/>
              <w:ind w:left="0" w:firstLine="0"/>
              <w:rPr>
                <w:rFonts w:eastAsia="SimSun"/>
                <w:szCs w:val="24"/>
                <w:lang w:eastAsia="zh-CN"/>
              </w:rPr>
            </w:pPr>
          </w:p>
        </w:tc>
        <w:tc>
          <w:tcPr>
            <w:tcW w:w="4787" w:type="dxa"/>
            <w:tcBorders>
              <w:left w:val="single" w:sz="4" w:space="0" w:color="auto"/>
              <w:bottom w:val="single" w:sz="4" w:space="0" w:color="auto"/>
              <w:right w:val="single" w:sz="4" w:space="0" w:color="auto"/>
            </w:tcBorders>
          </w:tcPr>
          <w:p w14:paraId="5C09A0ED" w14:textId="77777777" w:rsidR="00475C64" w:rsidRPr="00DF53B4" w:rsidRDefault="00475C64" w:rsidP="00216060">
            <w:pPr>
              <w:pStyle w:val="NF"/>
              <w:ind w:left="0" w:firstLine="0"/>
              <w:rPr>
                <w:rFonts w:eastAsia="SimSun"/>
                <w:i/>
                <w:szCs w:val="24"/>
                <w:lang w:eastAsia="zh-CN"/>
              </w:rPr>
            </w:pPr>
            <w:r w:rsidRPr="00DF53B4">
              <w:rPr>
                <w:rFonts w:eastAsia="SimSun"/>
                <w:szCs w:val="24"/>
                <w:lang w:eastAsia="zh-CN"/>
              </w:rPr>
              <w:t>non-zero value</w:t>
            </w:r>
          </w:p>
        </w:tc>
        <w:tc>
          <w:tcPr>
            <w:tcW w:w="747" w:type="dxa"/>
            <w:tcBorders>
              <w:left w:val="single" w:sz="4" w:space="0" w:color="auto"/>
              <w:bottom w:val="single" w:sz="4" w:space="0" w:color="auto"/>
              <w:right w:val="single" w:sz="4" w:space="0" w:color="auto"/>
            </w:tcBorders>
          </w:tcPr>
          <w:p w14:paraId="786F8BA5"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A4D3A31" w14:textId="77777777" w:rsidR="00475C64" w:rsidRPr="00DF53B4" w:rsidRDefault="00475C64" w:rsidP="00216060">
            <w:pPr>
              <w:pStyle w:val="TAH"/>
              <w:jc w:val="left"/>
            </w:pPr>
          </w:p>
        </w:tc>
      </w:tr>
      <w:tr w:rsidR="00475C64" w:rsidRPr="00DF53B4" w14:paraId="7C587D84" w14:textId="77777777" w:rsidTr="00216060">
        <w:trPr>
          <w:cantSplit/>
          <w:tblHeader/>
          <w:jc w:val="center"/>
        </w:trPr>
        <w:tc>
          <w:tcPr>
            <w:tcW w:w="1784" w:type="dxa"/>
            <w:tcBorders>
              <w:top w:val="single" w:sz="4" w:space="0" w:color="auto"/>
              <w:left w:val="single" w:sz="4" w:space="0" w:color="auto"/>
              <w:right w:val="single" w:sz="4" w:space="0" w:color="auto"/>
            </w:tcBorders>
          </w:tcPr>
          <w:p w14:paraId="331E6644" w14:textId="77777777" w:rsidR="00475C64" w:rsidRPr="00DF53B4" w:rsidRDefault="00475C64" w:rsidP="00216060">
            <w:pPr>
              <w:pStyle w:val="NF"/>
              <w:ind w:left="0" w:firstLine="0"/>
              <w:rPr>
                <w:rFonts w:eastAsia="SimSun"/>
                <w:b/>
                <w:szCs w:val="24"/>
                <w:lang w:eastAsia="zh-CN"/>
              </w:rPr>
            </w:pPr>
            <w:r w:rsidRPr="00DF53B4">
              <w:rPr>
                <w:rFonts w:eastAsia="SimSun"/>
                <w:b/>
                <w:bCs/>
                <w:szCs w:val="24"/>
                <w:lang w:eastAsia="zh-CN"/>
              </w:rPr>
              <w:t>Accept</w:t>
            </w:r>
          </w:p>
        </w:tc>
        <w:tc>
          <w:tcPr>
            <w:tcW w:w="877" w:type="dxa"/>
            <w:tcBorders>
              <w:top w:val="single" w:sz="4" w:space="0" w:color="auto"/>
              <w:left w:val="single" w:sz="4" w:space="0" w:color="auto"/>
              <w:right w:val="single" w:sz="4" w:space="0" w:color="auto"/>
            </w:tcBorders>
          </w:tcPr>
          <w:p w14:paraId="30460E0E"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0A95F047" w14:textId="77777777" w:rsidR="00475C64" w:rsidRPr="00DF53B4" w:rsidRDefault="00475C64" w:rsidP="00216060">
            <w:pPr>
              <w:pStyle w:val="NF"/>
              <w:ind w:left="0" w:firstLine="0"/>
              <w:rPr>
                <w:rFonts w:eastAsia="SimSun"/>
                <w:szCs w:val="24"/>
                <w:lang w:eastAsia="zh-CN"/>
              </w:rPr>
            </w:pPr>
          </w:p>
        </w:tc>
        <w:tc>
          <w:tcPr>
            <w:tcW w:w="747" w:type="dxa"/>
            <w:tcBorders>
              <w:top w:val="single" w:sz="4" w:space="0" w:color="auto"/>
              <w:left w:val="single" w:sz="4" w:space="0" w:color="auto"/>
              <w:right w:val="single" w:sz="4" w:space="0" w:color="auto"/>
            </w:tcBorders>
          </w:tcPr>
          <w:p w14:paraId="352F8852" w14:textId="77777777" w:rsidR="00475C64" w:rsidRPr="00DF53B4" w:rsidRDefault="00475C64" w:rsidP="00216060">
            <w:pPr>
              <w:pStyle w:val="TAH"/>
              <w:jc w:val="left"/>
              <w:rPr>
                <w:b w:val="0"/>
              </w:rPr>
            </w:pPr>
            <w:r w:rsidRPr="00DF53B4">
              <w:rPr>
                <w:b w:val="0"/>
              </w:rPr>
              <w:t>Rel-7</w:t>
            </w:r>
          </w:p>
        </w:tc>
        <w:tc>
          <w:tcPr>
            <w:tcW w:w="1439" w:type="dxa"/>
            <w:tcBorders>
              <w:top w:val="single" w:sz="4" w:space="0" w:color="auto"/>
              <w:left w:val="single" w:sz="4" w:space="0" w:color="auto"/>
              <w:right w:val="single" w:sz="4" w:space="0" w:color="auto"/>
            </w:tcBorders>
          </w:tcPr>
          <w:p w14:paraId="7B8D71ED" w14:textId="77777777" w:rsidR="00475C64" w:rsidRPr="00DF53B4" w:rsidRDefault="00475C64" w:rsidP="00216060">
            <w:pPr>
              <w:pStyle w:val="TAH"/>
              <w:jc w:val="left"/>
            </w:pPr>
            <w:r w:rsidRPr="00DF53B4">
              <w:rPr>
                <w:b w:val="0"/>
              </w:rPr>
              <w:t>RFC 3261 [15]</w:t>
            </w:r>
          </w:p>
        </w:tc>
      </w:tr>
      <w:tr w:rsidR="00475C64" w:rsidRPr="00DF53B4" w14:paraId="0129BA45"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69D42ADC" w14:textId="77777777" w:rsidR="00475C64" w:rsidRPr="00DF53B4" w:rsidRDefault="00475C64" w:rsidP="00216060">
            <w:pPr>
              <w:pStyle w:val="NF"/>
              <w:ind w:left="0" w:firstLine="0"/>
              <w:rPr>
                <w:rFonts w:eastAsia="SimSun"/>
                <w:bCs/>
                <w:szCs w:val="24"/>
                <w:lang w:eastAsia="zh-CN"/>
              </w:rPr>
            </w:pPr>
            <w:r w:rsidRPr="00DF53B4">
              <w:rPr>
                <w:rFonts w:eastAsia="SimSun"/>
                <w:szCs w:val="24"/>
                <w:lang w:eastAsia="zh-CN"/>
              </w:rPr>
              <w:tab/>
              <w:t>media-range</w:t>
            </w:r>
          </w:p>
        </w:tc>
        <w:tc>
          <w:tcPr>
            <w:tcW w:w="877" w:type="dxa"/>
            <w:tcBorders>
              <w:left w:val="single" w:sz="4" w:space="0" w:color="auto"/>
              <w:bottom w:val="single" w:sz="4" w:space="0" w:color="auto"/>
              <w:right w:val="single" w:sz="4" w:space="0" w:color="auto"/>
            </w:tcBorders>
          </w:tcPr>
          <w:p w14:paraId="0B7D2825"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A4</w:t>
            </w:r>
          </w:p>
        </w:tc>
        <w:tc>
          <w:tcPr>
            <w:tcW w:w="4787" w:type="dxa"/>
            <w:tcBorders>
              <w:left w:val="single" w:sz="4" w:space="0" w:color="auto"/>
              <w:bottom w:val="single" w:sz="4" w:space="0" w:color="auto"/>
              <w:right w:val="single" w:sz="4" w:space="0" w:color="auto"/>
            </w:tcBorders>
          </w:tcPr>
          <w:p w14:paraId="5B79CE55" w14:textId="77777777" w:rsidR="00475C64" w:rsidRPr="00DF53B4" w:rsidRDefault="00475C64" w:rsidP="00216060">
            <w:pPr>
              <w:pStyle w:val="NF"/>
              <w:ind w:left="0" w:firstLine="0"/>
              <w:rPr>
                <w:rFonts w:eastAsia="SimSun"/>
                <w:szCs w:val="24"/>
                <w:lang w:eastAsia="zh-CN"/>
              </w:rPr>
            </w:pPr>
            <w:r w:rsidRPr="00DF53B4">
              <w:rPr>
                <w:rFonts w:eastAsia="SimSun"/>
                <w:i/>
                <w:szCs w:val="24"/>
                <w:lang w:eastAsia="zh-CN"/>
              </w:rPr>
              <w:t>application/sdp, application/3gpp-ims+xml</w:t>
            </w:r>
          </w:p>
        </w:tc>
        <w:tc>
          <w:tcPr>
            <w:tcW w:w="747" w:type="dxa"/>
            <w:tcBorders>
              <w:left w:val="single" w:sz="4" w:space="0" w:color="auto"/>
              <w:bottom w:val="single" w:sz="4" w:space="0" w:color="auto"/>
              <w:right w:val="single" w:sz="4" w:space="0" w:color="auto"/>
            </w:tcBorders>
          </w:tcPr>
          <w:p w14:paraId="6AED8A3D"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35DD2D90" w14:textId="77777777" w:rsidR="00475C64" w:rsidRPr="00DF53B4" w:rsidRDefault="00475C64" w:rsidP="00216060">
            <w:pPr>
              <w:pStyle w:val="TAH"/>
              <w:jc w:val="left"/>
            </w:pPr>
          </w:p>
        </w:tc>
      </w:tr>
      <w:tr w:rsidR="00475C64" w:rsidRPr="00DF53B4" w14:paraId="0CA4FF84" w14:textId="77777777" w:rsidTr="00216060">
        <w:trPr>
          <w:cantSplit/>
          <w:tblHeader/>
          <w:jc w:val="center"/>
        </w:trPr>
        <w:tc>
          <w:tcPr>
            <w:tcW w:w="1784" w:type="dxa"/>
            <w:tcBorders>
              <w:top w:val="single" w:sz="4" w:space="0" w:color="auto"/>
              <w:left w:val="single" w:sz="4" w:space="0" w:color="auto"/>
              <w:right w:val="single" w:sz="4" w:space="0" w:color="auto"/>
            </w:tcBorders>
          </w:tcPr>
          <w:p w14:paraId="38DB8B16"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P-Asserted-Service</w:t>
            </w:r>
          </w:p>
        </w:tc>
        <w:tc>
          <w:tcPr>
            <w:tcW w:w="877" w:type="dxa"/>
            <w:tcBorders>
              <w:top w:val="single" w:sz="4" w:space="0" w:color="auto"/>
              <w:left w:val="single" w:sz="4" w:space="0" w:color="auto"/>
              <w:right w:val="single" w:sz="4" w:space="0" w:color="auto"/>
            </w:tcBorders>
          </w:tcPr>
          <w:p w14:paraId="5973904D"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4173BFF3"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1097AF49"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62C4D7A" w14:textId="77777777" w:rsidR="00475C64" w:rsidRPr="00DF53B4" w:rsidRDefault="00475C64" w:rsidP="00216060">
            <w:pPr>
              <w:pStyle w:val="TAH"/>
              <w:jc w:val="left"/>
              <w:rPr>
                <w:b w:val="0"/>
              </w:rPr>
            </w:pPr>
            <w:r w:rsidRPr="00DF53B4">
              <w:rPr>
                <w:rFonts w:eastAsia="SimSun"/>
                <w:b w:val="0"/>
                <w:szCs w:val="24"/>
                <w:lang w:eastAsia="zh-CN"/>
              </w:rPr>
              <w:t>RFC 6050 [68]</w:t>
            </w:r>
          </w:p>
        </w:tc>
      </w:tr>
      <w:tr w:rsidR="00475C64" w:rsidRPr="00DF53B4" w14:paraId="6D680641"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30EB154A"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Service-ID</w:t>
            </w:r>
          </w:p>
        </w:tc>
        <w:tc>
          <w:tcPr>
            <w:tcW w:w="877" w:type="dxa"/>
            <w:tcBorders>
              <w:left w:val="single" w:sz="4" w:space="0" w:color="auto"/>
              <w:bottom w:val="single" w:sz="4" w:space="0" w:color="auto"/>
              <w:right w:val="single" w:sz="4" w:space="0" w:color="auto"/>
            </w:tcBorders>
          </w:tcPr>
          <w:p w14:paraId="459C8369"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bottom w:val="single" w:sz="4" w:space="0" w:color="auto"/>
              <w:right w:val="single" w:sz="4" w:space="0" w:color="auto"/>
            </w:tcBorders>
          </w:tcPr>
          <w:p w14:paraId="206A3095" w14:textId="77777777" w:rsidR="00475C64" w:rsidRPr="00DF53B4" w:rsidRDefault="00475C64" w:rsidP="00216060">
            <w:pPr>
              <w:pStyle w:val="NF"/>
              <w:ind w:left="0" w:firstLine="0"/>
              <w:rPr>
                <w:rFonts w:eastAsia="SimSun"/>
                <w:i/>
                <w:szCs w:val="24"/>
                <w:lang w:eastAsia="zh-CN"/>
              </w:rPr>
            </w:pPr>
            <w:r w:rsidRPr="00DF53B4">
              <w:rPr>
                <w:rFonts w:eastAsia="SimSun"/>
                <w:i/>
                <w:szCs w:val="24"/>
                <w:lang w:eastAsia="zh-CN"/>
              </w:rPr>
              <w:t>urn:urn-7:3gpp-service.ims.icsi.mmtel</w:t>
            </w:r>
          </w:p>
        </w:tc>
        <w:tc>
          <w:tcPr>
            <w:tcW w:w="747" w:type="dxa"/>
            <w:tcBorders>
              <w:left w:val="single" w:sz="4" w:space="0" w:color="auto"/>
              <w:bottom w:val="single" w:sz="4" w:space="0" w:color="auto"/>
              <w:right w:val="single" w:sz="4" w:space="0" w:color="auto"/>
            </w:tcBorders>
          </w:tcPr>
          <w:p w14:paraId="24D68B03"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559FC57C" w14:textId="77777777" w:rsidR="00475C64" w:rsidRPr="00DF53B4" w:rsidRDefault="00475C64" w:rsidP="00216060">
            <w:pPr>
              <w:pStyle w:val="TAH"/>
              <w:jc w:val="left"/>
            </w:pPr>
          </w:p>
        </w:tc>
      </w:tr>
      <w:tr w:rsidR="00475C64" w:rsidRPr="00DF53B4" w14:paraId="70E3EDB1" w14:textId="77777777" w:rsidTr="00216060">
        <w:trPr>
          <w:cantSplit/>
          <w:tblHeader/>
          <w:jc w:val="center"/>
        </w:trPr>
        <w:tc>
          <w:tcPr>
            <w:tcW w:w="1784" w:type="dxa"/>
            <w:tcBorders>
              <w:top w:val="single" w:sz="4" w:space="0" w:color="auto"/>
              <w:left w:val="single" w:sz="4" w:space="0" w:color="auto"/>
              <w:right w:val="single" w:sz="4" w:space="0" w:color="auto"/>
            </w:tcBorders>
          </w:tcPr>
          <w:p w14:paraId="4AC4CE25" w14:textId="77777777" w:rsidR="00475C64" w:rsidRPr="00DF53B4" w:rsidRDefault="00475C64" w:rsidP="00216060">
            <w:pPr>
              <w:pStyle w:val="NF"/>
              <w:ind w:left="0" w:firstLine="0"/>
              <w:rPr>
                <w:rFonts w:eastAsia="SimSun"/>
                <w:b/>
                <w:szCs w:val="24"/>
                <w:lang w:eastAsia="zh-CN"/>
              </w:rPr>
            </w:pPr>
            <w:r w:rsidRPr="00DF53B4">
              <w:rPr>
                <w:rFonts w:eastAsia="SimSun"/>
                <w:b/>
                <w:szCs w:val="24"/>
                <w:lang w:eastAsia="zh-CN"/>
              </w:rPr>
              <w:t>Accept-Contact</w:t>
            </w:r>
          </w:p>
        </w:tc>
        <w:tc>
          <w:tcPr>
            <w:tcW w:w="877" w:type="dxa"/>
            <w:tcBorders>
              <w:top w:val="single" w:sz="4" w:space="0" w:color="auto"/>
              <w:left w:val="single" w:sz="4" w:space="0" w:color="auto"/>
              <w:right w:val="single" w:sz="4" w:space="0" w:color="auto"/>
            </w:tcBorders>
          </w:tcPr>
          <w:p w14:paraId="7B2535E2" w14:textId="77777777" w:rsidR="00475C64" w:rsidRPr="00DF53B4" w:rsidRDefault="00475C64" w:rsidP="00216060">
            <w:pPr>
              <w:pStyle w:val="NF"/>
              <w:ind w:left="0" w:firstLine="0"/>
              <w:rPr>
                <w:rFonts w:eastAsia="SimSun"/>
                <w:szCs w:val="24"/>
                <w:lang w:eastAsia="zh-CN"/>
              </w:rPr>
            </w:pPr>
          </w:p>
        </w:tc>
        <w:tc>
          <w:tcPr>
            <w:tcW w:w="4787" w:type="dxa"/>
            <w:tcBorders>
              <w:top w:val="single" w:sz="4" w:space="0" w:color="auto"/>
              <w:left w:val="single" w:sz="4" w:space="0" w:color="auto"/>
              <w:right w:val="single" w:sz="4" w:space="0" w:color="auto"/>
            </w:tcBorders>
          </w:tcPr>
          <w:p w14:paraId="5D911423" w14:textId="77777777" w:rsidR="00475C64" w:rsidRPr="00DF53B4" w:rsidRDefault="00475C64" w:rsidP="00216060">
            <w:pPr>
              <w:pStyle w:val="NF"/>
              <w:ind w:left="0" w:firstLine="0"/>
              <w:rPr>
                <w:rFonts w:eastAsia="SimSun"/>
                <w:i/>
                <w:szCs w:val="24"/>
                <w:lang w:eastAsia="zh-CN"/>
              </w:rPr>
            </w:pPr>
          </w:p>
        </w:tc>
        <w:tc>
          <w:tcPr>
            <w:tcW w:w="747" w:type="dxa"/>
            <w:tcBorders>
              <w:top w:val="single" w:sz="4" w:space="0" w:color="auto"/>
              <w:left w:val="single" w:sz="4" w:space="0" w:color="auto"/>
              <w:right w:val="single" w:sz="4" w:space="0" w:color="auto"/>
            </w:tcBorders>
          </w:tcPr>
          <w:p w14:paraId="21BE786E"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231ED527" w14:textId="77777777" w:rsidR="00475C64" w:rsidRPr="00DF53B4" w:rsidRDefault="00475C64" w:rsidP="00216060">
            <w:pPr>
              <w:pStyle w:val="TAH"/>
              <w:jc w:val="left"/>
              <w:rPr>
                <w:b w:val="0"/>
              </w:rPr>
            </w:pPr>
            <w:r w:rsidRPr="00DF53B4">
              <w:rPr>
                <w:rFonts w:eastAsia="SimSun"/>
                <w:b w:val="0"/>
                <w:szCs w:val="24"/>
                <w:lang w:eastAsia="zh-CN"/>
              </w:rPr>
              <w:t>RFC 3841 [64]</w:t>
            </w:r>
          </w:p>
        </w:tc>
      </w:tr>
      <w:tr w:rsidR="00475C64" w:rsidRPr="00DF53B4" w14:paraId="0E8306BA" w14:textId="77777777" w:rsidTr="00216060">
        <w:trPr>
          <w:cantSplit/>
          <w:tblHeader/>
          <w:jc w:val="center"/>
        </w:trPr>
        <w:tc>
          <w:tcPr>
            <w:tcW w:w="1784" w:type="dxa"/>
            <w:tcBorders>
              <w:left w:val="single" w:sz="4" w:space="0" w:color="auto"/>
              <w:right w:val="single" w:sz="4" w:space="0" w:color="auto"/>
            </w:tcBorders>
          </w:tcPr>
          <w:p w14:paraId="732285CD"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ac-value</w:t>
            </w:r>
          </w:p>
        </w:tc>
        <w:tc>
          <w:tcPr>
            <w:tcW w:w="877" w:type="dxa"/>
            <w:tcBorders>
              <w:left w:val="single" w:sz="4" w:space="0" w:color="auto"/>
              <w:right w:val="single" w:sz="4" w:space="0" w:color="auto"/>
            </w:tcBorders>
          </w:tcPr>
          <w:p w14:paraId="0E73F5E6"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A3</w:t>
            </w:r>
            <w:r w:rsidRPr="00DF53B4">
              <w:t xml:space="preserve"> AND A4</w:t>
            </w:r>
          </w:p>
        </w:tc>
        <w:tc>
          <w:tcPr>
            <w:tcW w:w="4787" w:type="dxa"/>
            <w:tcBorders>
              <w:left w:val="single" w:sz="4" w:space="0" w:color="auto"/>
              <w:right w:val="single" w:sz="4" w:space="0" w:color="auto"/>
            </w:tcBorders>
          </w:tcPr>
          <w:p w14:paraId="11AD25BD" w14:textId="77777777" w:rsidR="00475C64" w:rsidRPr="00DF53B4" w:rsidRDefault="00475C64" w:rsidP="00216060">
            <w:pPr>
              <w:pStyle w:val="NF"/>
              <w:ind w:left="0" w:firstLine="0"/>
              <w:rPr>
                <w:rFonts w:eastAsia="SimSun"/>
                <w:i/>
                <w:szCs w:val="24"/>
                <w:lang w:eastAsia="zh-CN"/>
              </w:rPr>
            </w:pPr>
            <w:r w:rsidRPr="00DF53B4">
              <w:rPr>
                <w:rFonts w:eastAsia="SimSun"/>
                <w:i/>
                <w:szCs w:val="24"/>
                <w:lang w:eastAsia="zh-CN"/>
              </w:rPr>
              <w:t>*;+g.3gpp.icsi-ref="urn</w:t>
            </w:r>
            <w:r w:rsidRPr="00DF53B4">
              <w:rPr>
                <w:rFonts w:eastAsia="PMingLiU" w:cs="Courier New"/>
                <w:i/>
                <w:lang w:eastAsia="zh-TW"/>
              </w:rPr>
              <w:t>%3A</w:t>
            </w:r>
            <w:r w:rsidRPr="00DF53B4">
              <w:rPr>
                <w:rFonts w:eastAsia="SimSun"/>
                <w:i/>
                <w:szCs w:val="24"/>
                <w:lang w:eastAsia="zh-CN"/>
              </w:rPr>
              <w:t>urn-7</w:t>
            </w:r>
            <w:r w:rsidRPr="00DF53B4">
              <w:rPr>
                <w:rFonts w:eastAsia="PMingLiU" w:cs="Courier New"/>
                <w:i/>
                <w:lang w:eastAsia="zh-TW"/>
              </w:rPr>
              <w:t>%3A</w:t>
            </w:r>
            <w:r w:rsidRPr="00DF53B4">
              <w:rPr>
                <w:rFonts w:eastAsia="SimSun"/>
                <w:i/>
                <w:szCs w:val="24"/>
                <w:lang w:eastAsia="zh-CN"/>
              </w:rPr>
              <w:t xml:space="preserve">3gpp-service.ims.icsi.mmtel" </w:t>
            </w:r>
            <w:r w:rsidRPr="00DF53B4">
              <w:rPr>
                <w:rFonts w:eastAsia="PMingLiU" w:cs="Courier New"/>
                <w:lang w:eastAsia="zh-TW"/>
              </w:rPr>
              <w:t>(NOTE 1)</w:t>
            </w:r>
          </w:p>
        </w:tc>
        <w:tc>
          <w:tcPr>
            <w:tcW w:w="747" w:type="dxa"/>
            <w:tcBorders>
              <w:left w:val="single" w:sz="4" w:space="0" w:color="auto"/>
              <w:right w:val="single" w:sz="4" w:space="0" w:color="auto"/>
            </w:tcBorders>
          </w:tcPr>
          <w:p w14:paraId="3A8D8B71" w14:textId="77777777" w:rsidR="00475C64" w:rsidRPr="00DF53B4" w:rsidRDefault="00475C64" w:rsidP="00216060">
            <w:pPr>
              <w:pStyle w:val="TAH"/>
              <w:jc w:val="left"/>
            </w:pPr>
          </w:p>
        </w:tc>
        <w:tc>
          <w:tcPr>
            <w:tcW w:w="1439" w:type="dxa"/>
            <w:tcBorders>
              <w:left w:val="single" w:sz="4" w:space="0" w:color="auto"/>
              <w:right w:val="single" w:sz="4" w:space="0" w:color="auto"/>
            </w:tcBorders>
          </w:tcPr>
          <w:p w14:paraId="632B4856" w14:textId="77777777" w:rsidR="00475C64" w:rsidRPr="00DF53B4" w:rsidRDefault="00475C64" w:rsidP="00216060">
            <w:pPr>
              <w:pStyle w:val="TAH"/>
              <w:jc w:val="left"/>
            </w:pPr>
            <w:r w:rsidRPr="002E7066">
              <w:rPr>
                <w:b w:val="0"/>
              </w:rPr>
              <w:t>TS 24.173 [65]</w:t>
            </w:r>
          </w:p>
        </w:tc>
      </w:tr>
      <w:tr w:rsidR="00475C64" w:rsidRPr="00DF53B4" w14:paraId="100A7CA7"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53A5CE3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r>
            <w:r w:rsidRPr="00DF53B4">
              <w:rPr>
                <w:rFonts w:eastAsia="SimSun" w:cs="Tahoma"/>
                <w:szCs w:val="16"/>
                <w:lang w:eastAsia="zh-CN"/>
              </w:rPr>
              <w:t>ac-value</w:t>
            </w:r>
          </w:p>
        </w:tc>
        <w:tc>
          <w:tcPr>
            <w:tcW w:w="877" w:type="dxa"/>
            <w:tcBorders>
              <w:left w:val="single" w:sz="4" w:space="0" w:color="auto"/>
              <w:bottom w:val="single" w:sz="4" w:space="0" w:color="auto"/>
              <w:right w:val="single" w:sz="4" w:space="0" w:color="auto"/>
            </w:tcBorders>
          </w:tcPr>
          <w:p w14:paraId="1AE5A446" w14:textId="2913FDF3" w:rsidR="00475C64" w:rsidRPr="00DF53B4" w:rsidRDefault="00127D91" w:rsidP="00216060">
            <w:pPr>
              <w:pStyle w:val="NF"/>
              <w:ind w:left="0" w:firstLine="0"/>
              <w:rPr>
                <w:rFonts w:eastAsia="SimSun"/>
                <w:szCs w:val="24"/>
                <w:lang w:eastAsia="zh-CN"/>
              </w:rPr>
            </w:pPr>
            <w:ins w:id="335" w:author="MCC160" w:date="2024-11-02T17:50:00Z" w16du:dateUtc="2024-11-02T16:50:00Z">
              <w:r>
                <w:rPr>
                  <w:rFonts w:eastAsia="SimSun" w:cs="Tahoma"/>
                  <w:szCs w:val="16"/>
                  <w:lang w:eastAsia="zh-CN"/>
                </w:rPr>
                <w:t xml:space="preserve">A7 AND </w:t>
              </w:r>
            </w:ins>
            <w:r w:rsidR="00475C64" w:rsidRPr="00DF53B4">
              <w:rPr>
                <w:rFonts w:eastAsia="SimSun" w:cs="Tahoma"/>
                <w:szCs w:val="16"/>
                <w:lang w:eastAsia="zh-CN"/>
              </w:rPr>
              <w:t>A8</w:t>
            </w:r>
          </w:p>
        </w:tc>
        <w:tc>
          <w:tcPr>
            <w:tcW w:w="4787" w:type="dxa"/>
            <w:tcBorders>
              <w:left w:val="single" w:sz="4" w:space="0" w:color="auto"/>
              <w:bottom w:val="single" w:sz="4" w:space="0" w:color="auto"/>
              <w:right w:val="single" w:sz="4" w:space="0" w:color="auto"/>
            </w:tcBorders>
          </w:tcPr>
          <w:p w14:paraId="76DBC80D" w14:textId="77777777" w:rsidR="00475C64" w:rsidRPr="00DF53B4" w:rsidRDefault="00475C64" w:rsidP="00216060">
            <w:pPr>
              <w:pStyle w:val="NF"/>
              <w:ind w:left="0" w:firstLine="0"/>
              <w:rPr>
                <w:rFonts w:eastAsia="SimSun"/>
                <w:i/>
                <w:szCs w:val="24"/>
                <w:lang w:eastAsia="zh-CN"/>
              </w:rPr>
            </w:pPr>
            <w:r w:rsidRPr="00DF53B4">
              <w:rPr>
                <w:rFonts w:eastAsia="SimSun" w:cs="Tahoma"/>
                <w:i/>
                <w:szCs w:val="16"/>
                <w:lang w:eastAsia="zh-CN"/>
              </w:rPr>
              <w:t>video</w:t>
            </w:r>
          </w:p>
        </w:tc>
        <w:tc>
          <w:tcPr>
            <w:tcW w:w="747" w:type="dxa"/>
            <w:tcBorders>
              <w:left w:val="single" w:sz="4" w:space="0" w:color="auto"/>
              <w:bottom w:val="single" w:sz="4" w:space="0" w:color="auto"/>
              <w:right w:val="single" w:sz="4" w:space="0" w:color="auto"/>
            </w:tcBorders>
          </w:tcPr>
          <w:p w14:paraId="68968485"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7166CE6F" w14:textId="77777777" w:rsidR="00475C64" w:rsidRPr="00DF53B4" w:rsidRDefault="00475C64" w:rsidP="00216060">
            <w:pPr>
              <w:pStyle w:val="TAH"/>
              <w:jc w:val="left"/>
            </w:pPr>
            <w:r w:rsidRPr="002E7066">
              <w:rPr>
                <w:b w:val="0"/>
              </w:rPr>
              <w:t>IR.94 [134]</w:t>
            </w:r>
            <w:r w:rsidRPr="002E7066">
              <w:rPr>
                <w:b w:val="0"/>
              </w:rPr>
              <w:br/>
              <w:t>NG.114 [157]</w:t>
            </w:r>
          </w:p>
        </w:tc>
      </w:tr>
      <w:tr w:rsidR="00475C64" w:rsidRPr="00DF53B4" w14:paraId="79C3EC24"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7D5CBDC0" w14:textId="77777777" w:rsidR="00475C64" w:rsidRPr="00DF53B4" w:rsidRDefault="00475C64" w:rsidP="00216060">
            <w:pPr>
              <w:pStyle w:val="NF"/>
              <w:ind w:left="0" w:firstLine="0"/>
              <w:rPr>
                <w:rFonts w:eastAsia="SimSun"/>
                <w:szCs w:val="24"/>
                <w:lang w:eastAsia="zh-CN"/>
              </w:rPr>
            </w:pPr>
            <w:r w:rsidRPr="00DF53B4">
              <w:rPr>
                <w:rFonts w:eastAsia="SimSun"/>
                <w:b/>
                <w:szCs w:val="24"/>
                <w:lang w:eastAsia="zh-CN"/>
              </w:rPr>
              <w:t>Content-Type</w:t>
            </w:r>
          </w:p>
        </w:tc>
        <w:tc>
          <w:tcPr>
            <w:tcW w:w="877" w:type="dxa"/>
            <w:tcBorders>
              <w:left w:val="single" w:sz="4" w:space="0" w:color="auto"/>
              <w:bottom w:val="single" w:sz="4" w:space="0" w:color="auto"/>
              <w:right w:val="single" w:sz="4" w:space="0" w:color="auto"/>
            </w:tcBorders>
          </w:tcPr>
          <w:p w14:paraId="69E85998" w14:textId="77777777" w:rsidR="00475C64" w:rsidRPr="00DF53B4" w:rsidRDefault="00475C64" w:rsidP="00216060">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11C21D53" w14:textId="77777777" w:rsidR="00475C64" w:rsidRPr="00DF53B4" w:rsidRDefault="00475C64" w:rsidP="00216060">
            <w:pPr>
              <w:pStyle w:val="NF"/>
              <w:ind w:left="0" w:firstLine="0"/>
              <w:rPr>
                <w:rFonts w:eastAsia="SimSun" w:cs="Tahoma"/>
                <w:i/>
                <w:szCs w:val="16"/>
                <w:lang w:eastAsia="zh-CN"/>
              </w:rPr>
            </w:pPr>
          </w:p>
        </w:tc>
        <w:tc>
          <w:tcPr>
            <w:tcW w:w="747" w:type="dxa"/>
            <w:tcBorders>
              <w:left w:val="single" w:sz="4" w:space="0" w:color="auto"/>
              <w:bottom w:val="single" w:sz="4" w:space="0" w:color="auto"/>
              <w:right w:val="single" w:sz="4" w:space="0" w:color="auto"/>
            </w:tcBorders>
          </w:tcPr>
          <w:p w14:paraId="5EEBAB5A"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1219905D" w14:textId="77777777" w:rsidR="00475C64" w:rsidRPr="00DF53B4" w:rsidRDefault="00475C64" w:rsidP="00216060">
            <w:pPr>
              <w:pStyle w:val="TAH"/>
              <w:jc w:val="left"/>
            </w:pPr>
            <w:r w:rsidRPr="00DF53B4">
              <w:rPr>
                <w:b w:val="0"/>
              </w:rPr>
              <w:t>RFC 3261 [15]</w:t>
            </w:r>
          </w:p>
        </w:tc>
      </w:tr>
      <w:tr w:rsidR="00475C64" w:rsidRPr="00DF53B4" w14:paraId="56EB7C94"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6C470F4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media-type</w:t>
            </w:r>
          </w:p>
        </w:tc>
        <w:tc>
          <w:tcPr>
            <w:tcW w:w="877" w:type="dxa"/>
            <w:tcBorders>
              <w:left w:val="single" w:sz="4" w:space="0" w:color="auto"/>
              <w:bottom w:val="single" w:sz="4" w:space="0" w:color="auto"/>
              <w:right w:val="single" w:sz="4" w:space="0" w:color="auto"/>
            </w:tcBorders>
          </w:tcPr>
          <w:p w14:paraId="7D22B7F0" w14:textId="77777777" w:rsidR="00475C64" w:rsidRPr="00DF53B4" w:rsidRDefault="00475C64" w:rsidP="00216060">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37F77098" w14:textId="77777777" w:rsidR="00475C64" w:rsidRPr="00DF53B4" w:rsidRDefault="00475C64" w:rsidP="00216060">
            <w:pPr>
              <w:pStyle w:val="NF"/>
              <w:ind w:left="0" w:firstLine="0"/>
              <w:rPr>
                <w:rFonts w:eastAsia="SimSun" w:cs="Tahoma"/>
                <w:i/>
                <w:szCs w:val="16"/>
                <w:lang w:eastAsia="zh-CN"/>
              </w:rPr>
            </w:pPr>
            <w:r w:rsidRPr="00DF53B4">
              <w:rPr>
                <w:rFonts w:eastAsia="SimSun"/>
                <w:i/>
                <w:szCs w:val="24"/>
                <w:lang w:eastAsia="zh-CN"/>
              </w:rPr>
              <w:t>application/sdp</w:t>
            </w:r>
          </w:p>
        </w:tc>
        <w:tc>
          <w:tcPr>
            <w:tcW w:w="747" w:type="dxa"/>
            <w:tcBorders>
              <w:left w:val="single" w:sz="4" w:space="0" w:color="auto"/>
              <w:bottom w:val="single" w:sz="4" w:space="0" w:color="auto"/>
              <w:right w:val="single" w:sz="4" w:space="0" w:color="auto"/>
            </w:tcBorders>
          </w:tcPr>
          <w:p w14:paraId="2AA73B2E"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C9623E2" w14:textId="77777777" w:rsidR="00475C64" w:rsidRPr="00DF53B4" w:rsidRDefault="00475C64" w:rsidP="00216060">
            <w:pPr>
              <w:pStyle w:val="TAH"/>
              <w:jc w:val="left"/>
            </w:pPr>
          </w:p>
        </w:tc>
      </w:tr>
      <w:tr w:rsidR="00475C64" w:rsidRPr="00DF53B4" w14:paraId="6B564C9D" w14:textId="77777777" w:rsidTr="00216060">
        <w:trPr>
          <w:cantSplit/>
          <w:tblHeader/>
          <w:jc w:val="center"/>
        </w:trPr>
        <w:tc>
          <w:tcPr>
            <w:tcW w:w="1784" w:type="dxa"/>
            <w:tcBorders>
              <w:top w:val="single" w:sz="4" w:space="0" w:color="auto"/>
              <w:left w:val="single" w:sz="4" w:space="0" w:color="auto"/>
              <w:right w:val="single" w:sz="4" w:space="0" w:color="auto"/>
            </w:tcBorders>
          </w:tcPr>
          <w:p w14:paraId="23170DC3" w14:textId="77777777" w:rsidR="00475C64" w:rsidRPr="00DF53B4" w:rsidRDefault="00475C64" w:rsidP="00216060">
            <w:pPr>
              <w:pStyle w:val="NF"/>
              <w:ind w:left="0" w:firstLine="0"/>
              <w:rPr>
                <w:rFonts w:eastAsia="SimSun" w:cs="Tahoma"/>
                <w:b/>
                <w:szCs w:val="16"/>
                <w:lang w:eastAsia="zh-CN"/>
              </w:rPr>
            </w:pPr>
            <w:r w:rsidRPr="00DF53B4">
              <w:rPr>
                <w:rFonts w:eastAsia="SimSun"/>
                <w:b/>
                <w:szCs w:val="24"/>
                <w:lang w:eastAsia="zh-CN"/>
              </w:rPr>
              <w:t>Content-Length</w:t>
            </w:r>
          </w:p>
        </w:tc>
        <w:tc>
          <w:tcPr>
            <w:tcW w:w="877" w:type="dxa"/>
            <w:tcBorders>
              <w:top w:val="single" w:sz="4" w:space="0" w:color="auto"/>
              <w:left w:val="single" w:sz="4" w:space="0" w:color="auto"/>
              <w:right w:val="single" w:sz="4" w:space="0" w:color="auto"/>
            </w:tcBorders>
          </w:tcPr>
          <w:p w14:paraId="4677BD11" w14:textId="77777777" w:rsidR="00475C64" w:rsidRPr="00DF53B4" w:rsidRDefault="00475C64" w:rsidP="00216060">
            <w:pPr>
              <w:pStyle w:val="NF"/>
              <w:ind w:left="0" w:firstLine="0"/>
              <w:rPr>
                <w:rFonts w:eastAsia="SimSun" w:cs="Tahoma"/>
                <w:szCs w:val="16"/>
                <w:lang w:eastAsia="zh-CN"/>
              </w:rPr>
            </w:pPr>
          </w:p>
        </w:tc>
        <w:tc>
          <w:tcPr>
            <w:tcW w:w="4787" w:type="dxa"/>
            <w:tcBorders>
              <w:top w:val="single" w:sz="4" w:space="0" w:color="auto"/>
              <w:left w:val="single" w:sz="4" w:space="0" w:color="auto"/>
              <w:right w:val="single" w:sz="4" w:space="0" w:color="auto"/>
            </w:tcBorders>
          </w:tcPr>
          <w:p w14:paraId="7A9D1D19" w14:textId="77777777" w:rsidR="00475C64" w:rsidRPr="00DF53B4" w:rsidRDefault="00475C64" w:rsidP="00216060">
            <w:pPr>
              <w:pStyle w:val="NF"/>
              <w:ind w:left="0" w:firstLine="0"/>
              <w:rPr>
                <w:rFonts w:eastAsia="SimSun" w:cs="Tahoma"/>
                <w:i/>
                <w:szCs w:val="16"/>
                <w:lang w:eastAsia="zh-CN"/>
              </w:rPr>
            </w:pPr>
          </w:p>
        </w:tc>
        <w:tc>
          <w:tcPr>
            <w:tcW w:w="747" w:type="dxa"/>
            <w:tcBorders>
              <w:top w:val="single" w:sz="4" w:space="0" w:color="auto"/>
              <w:left w:val="single" w:sz="4" w:space="0" w:color="auto"/>
              <w:right w:val="single" w:sz="4" w:space="0" w:color="auto"/>
            </w:tcBorders>
          </w:tcPr>
          <w:p w14:paraId="787245CF" w14:textId="77777777" w:rsidR="00475C64" w:rsidRPr="00DF53B4" w:rsidRDefault="00475C64" w:rsidP="00216060">
            <w:pPr>
              <w:pStyle w:val="TAH"/>
              <w:jc w:val="left"/>
            </w:pPr>
          </w:p>
        </w:tc>
        <w:tc>
          <w:tcPr>
            <w:tcW w:w="1439" w:type="dxa"/>
            <w:tcBorders>
              <w:top w:val="single" w:sz="4" w:space="0" w:color="auto"/>
              <w:left w:val="single" w:sz="4" w:space="0" w:color="auto"/>
              <w:right w:val="single" w:sz="4" w:space="0" w:color="auto"/>
            </w:tcBorders>
          </w:tcPr>
          <w:p w14:paraId="52ED0E9C" w14:textId="77777777" w:rsidR="00475C64" w:rsidRPr="00DF53B4" w:rsidRDefault="00475C64" w:rsidP="00216060">
            <w:pPr>
              <w:pStyle w:val="TAH"/>
              <w:jc w:val="left"/>
            </w:pPr>
            <w:r w:rsidRPr="00DF53B4">
              <w:rPr>
                <w:b w:val="0"/>
              </w:rPr>
              <w:t>RFC 3261 [15]</w:t>
            </w:r>
          </w:p>
        </w:tc>
      </w:tr>
      <w:tr w:rsidR="00475C64" w:rsidRPr="00DF53B4" w14:paraId="0DC4FBC0" w14:textId="77777777" w:rsidTr="00216060">
        <w:trPr>
          <w:cantSplit/>
          <w:tblHeader/>
          <w:jc w:val="center"/>
        </w:trPr>
        <w:tc>
          <w:tcPr>
            <w:tcW w:w="1784" w:type="dxa"/>
            <w:tcBorders>
              <w:left w:val="single" w:sz="4" w:space="0" w:color="auto"/>
              <w:bottom w:val="single" w:sz="4" w:space="0" w:color="auto"/>
              <w:right w:val="single" w:sz="4" w:space="0" w:color="auto"/>
            </w:tcBorders>
          </w:tcPr>
          <w:p w14:paraId="68C609FC" w14:textId="77777777" w:rsidR="00475C64" w:rsidRPr="00DF53B4" w:rsidRDefault="00475C64" w:rsidP="00216060">
            <w:pPr>
              <w:pStyle w:val="NF"/>
              <w:ind w:left="0" w:firstLine="0"/>
              <w:rPr>
                <w:rFonts w:eastAsia="SimSun"/>
                <w:szCs w:val="24"/>
                <w:lang w:eastAsia="zh-CN"/>
              </w:rPr>
            </w:pPr>
            <w:r w:rsidRPr="00DF53B4">
              <w:rPr>
                <w:rFonts w:eastAsia="SimSun"/>
                <w:szCs w:val="24"/>
                <w:lang w:eastAsia="zh-CN"/>
              </w:rPr>
              <w:tab/>
              <w:t>value</w:t>
            </w:r>
          </w:p>
        </w:tc>
        <w:tc>
          <w:tcPr>
            <w:tcW w:w="877" w:type="dxa"/>
            <w:tcBorders>
              <w:left w:val="single" w:sz="4" w:space="0" w:color="auto"/>
              <w:bottom w:val="single" w:sz="4" w:space="0" w:color="auto"/>
              <w:right w:val="single" w:sz="4" w:space="0" w:color="auto"/>
            </w:tcBorders>
          </w:tcPr>
          <w:p w14:paraId="1079F891" w14:textId="77777777" w:rsidR="00475C64" w:rsidRPr="00DF53B4" w:rsidRDefault="00475C64" w:rsidP="00216060">
            <w:pPr>
              <w:pStyle w:val="NF"/>
              <w:ind w:left="0" w:firstLine="0"/>
              <w:rPr>
                <w:rFonts w:eastAsia="SimSun" w:cs="Tahoma"/>
                <w:szCs w:val="16"/>
                <w:lang w:eastAsia="zh-CN"/>
              </w:rPr>
            </w:pPr>
          </w:p>
        </w:tc>
        <w:tc>
          <w:tcPr>
            <w:tcW w:w="4787" w:type="dxa"/>
            <w:tcBorders>
              <w:left w:val="single" w:sz="4" w:space="0" w:color="auto"/>
              <w:bottom w:val="single" w:sz="4" w:space="0" w:color="auto"/>
              <w:right w:val="single" w:sz="4" w:space="0" w:color="auto"/>
            </w:tcBorders>
          </w:tcPr>
          <w:p w14:paraId="32419B5B" w14:textId="77777777" w:rsidR="00475C64" w:rsidRPr="00DF53B4" w:rsidRDefault="00475C64" w:rsidP="00216060">
            <w:pPr>
              <w:pStyle w:val="NF"/>
              <w:ind w:left="0" w:firstLine="0"/>
              <w:rPr>
                <w:rFonts w:eastAsia="SimSun" w:cs="Tahoma"/>
                <w:i/>
                <w:szCs w:val="16"/>
                <w:lang w:eastAsia="zh-CN"/>
              </w:rPr>
            </w:pPr>
            <w:r w:rsidRPr="00DF53B4">
              <w:rPr>
                <w:rFonts w:eastAsia="SimSun"/>
                <w:szCs w:val="24"/>
                <w:lang w:eastAsia="zh-CN"/>
              </w:rPr>
              <w:t>length of message-body</w:t>
            </w:r>
          </w:p>
        </w:tc>
        <w:tc>
          <w:tcPr>
            <w:tcW w:w="747" w:type="dxa"/>
            <w:tcBorders>
              <w:left w:val="single" w:sz="4" w:space="0" w:color="auto"/>
              <w:bottom w:val="single" w:sz="4" w:space="0" w:color="auto"/>
              <w:right w:val="single" w:sz="4" w:space="0" w:color="auto"/>
            </w:tcBorders>
          </w:tcPr>
          <w:p w14:paraId="19F1D33E" w14:textId="77777777" w:rsidR="00475C64" w:rsidRPr="00DF53B4" w:rsidRDefault="00475C64" w:rsidP="00216060">
            <w:pPr>
              <w:pStyle w:val="TAH"/>
              <w:jc w:val="left"/>
            </w:pPr>
          </w:p>
        </w:tc>
        <w:tc>
          <w:tcPr>
            <w:tcW w:w="1439" w:type="dxa"/>
            <w:tcBorders>
              <w:left w:val="single" w:sz="4" w:space="0" w:color="auto"/>
              <w:bottom w:val="single" w:sz="4" w:space="0" w:color="auto"/>
              <w:right w:val="single" w:sz="4" w:space="0" w:color="auto"/>
            </w:tcBorders>
          </w:tcPr>
          <w:p w14:paraId="6D41BB8D" w14:textId="77777777" w:rsidR="00475C64" w:rsidRPr="00DF53B4" w:rsidRDefault="00475C64" w:rsidP="00216060">
            <w:pPr>
              <w:pStyle w:val="TAH"/>
              <w:jc w:val="left"/>
            </w:pPr>
          </w:p>
        </w:tc>
      </w:tr>
    </w:tbl>
    <w:p w14:paraId="58FA9B0A"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01D6B10D" w14:textId="77777777" w:rsidTr="00216060">
        <w:trPr>
          <w:cantSplit/>
          <w:jc w:val="center"/>
        </w:trPr>
        <w:tc>
          <w:tcPr>
            <w:tcW w:w="2093" w:type="dxa"/>
            <w:tcBorders>
              <w:bottom w:val="single" w:sz="4" w:space="0" w:color="auto"/>
              <w:right w:val="single" w:sz="4" w:space="0" w:color="auto"/>
            </w:tcBorders>
          </w:tcPr>
          <w:p w14:paraId="211AA181"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15B2A7A9" w14:textId="77777777" w:rsidR="00475C64" w:rsidRPr="00DF53B4" w:rsidRDefault="00475C64" w:rsidP="00216060">
            <w:pPr>
              <w:pStyle w:val="TAH"/>
              <w:keepNext w:val="0"/>
              <w:keepLines w:val="0"/>
            </w:pPr>
            <w:r w:rsidRPr="00DF53B4">
              <w:t>Explanation</w:t>
            </w:r>
          </w:p>
        </w:tc>
      </w:tr>
      <w:tr w:rsidR="00475C64" w:rsidRPr="00DF53B4" w14:paraId="04DA91BB" w14:textId="77777777" w:rsidTr="00216060">
        <w:trPr>
          <w:cantSplit/>
          <w:jc w:val="center"/>
        </w:trPr>
        <w:tc>
          <w:tcPr>
            <w:tcW w:w="2093" w:type="dxa"/>
            <w:tcBorders>
              <w:top w:val="single" w:sz="4" w:space="0" w:color="auto"/>
              <w:right w:val="single" w:sz="4" w:space="0" w:color="auto"/>
            </w:tcBorders>
          </w:tcPr>
          <w:p w14:paraId="2452EB1C"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tcBorders>
          </w:tcPr>
          <w:p w14:paraId="1C124B2C" w14:textId="3DEBD844" w:rsidR="00475C64" w:rsidRPr="00DF53B4" w:rsidRDefault="00475C64" w:rsidP="00216060">
            <w:pPr>
              <w:pStyle w:val="TAL"/>
              <w:keepNext w:val="0"/>
              <w:keepLines w:val="0"/>
            </w:pPr>
            <w:r w:rsidRPr="00DF53B4">
              <w:t>IMS security (A.6a/2 3GPP TS 34.229-2 [5])</w:t>
            </w:r>
            <w:ins w:id="336" w:author="MCC160" w:date="2024-10-29T18:58:00Z" w16du:dateUtc="2024-10-29T17:58:00Z">
              <w:r w:rsidR="003122C1" w:rsidRPr="003122C1">
                <w:t xml:space="preserve"> (NOTE </w:t>
              </w:r>
              <w:r w:rsidR="003122C1">
                <w:t>3</w:t>
              </w:r>
              <w:r w:rsidR="003122C1" w:rsidRPr="003122C1">
                <w:t>)</w:t>
              </w:r>
            </w:ins>
          </w:p>
        </w:tc>
      </w:tr>
      <w:tr w:rsidR="00475C64" w:rsidRPr="00DF53B4" w14:paraId="11CA8394" w14:textId="77777777" w:rsidTr="00216060">
        <w:trPr>
          <w:cantSplit/>
          <w:jc w:val="center"/>
        </w:trPr>
        <w:tc>
          <w:tcPr>
            <w:tcW w:w="2093" w:type="dxa"/>
            <w:tcBorders>
              <w:right w:val="single" w:sz="4" w:space="0" w:color="auto"/>
            </w:tcBorders>
          </w:tcPr>
          <w:p w14:paraId="501575FE"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625C80EA" w14:textId="63EBC6CB" w:rsidR="00475C64" w:rsidRPr="00DF53B4" w:rsidRDefault="00475C64" w:rsidP="00216060">
            <w:pPr>
              <w:pStyle w:val="TAL"/>
              <w:keepNext w:val="0"/>
              <w:keepLines w:val="0"/>
            </w:pPr>
            <w:r w:rsidRPr="00DF53B4">
              <w:t>GIBA (A.6a/1 3GPP TS 34.229-2 [5])</w:t>
            </w:r>
            <w:ins w:id="337" w:author="MCC160" w:date="2024-10-29T18:58:00Z" w16du:dateUtc="2024-10-29T17:58:00Z">
              <w:r w:rsidR="003122C1" w:rsidRPr="003122C1">
                <w:t xml:space="preserve"> (NOTE </w:t>
              </w:r>
              <w:r w:rsidR="003122C1">
                <w:t>3</w:t>
              </w:r>
              <w:r w:rsidR="003122C1" w:rsidRPr="003122C1">
                <w:t>)</w:t>
              </w:r>
            </w:ins>
          </w:p>
        </w:tc>
      </w:tr>
      <w:tr w:rsidR="00475C64" w:rsidRPr="00DF53B4" w14:paraId="4FD53CC0" w14:textId="77777777" w:rsidTr="00216060">
        <w:trPr>
          <w:cantSplit/>
          <w:jc w:val="center"/>
        </w:trPr>
        <w:tc>
          <w:tcPr>
            <w:tcW w:w="2093" w:type="dxa"/>
            <w:tcBorders>
              <w:right w:val="single" w:sz="4" w:space="0" w:color="auto"/>
            </w:tcBorders>
          </w:tcPr>
          <w:p w14:paraId="21266DD4"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5A50262C" w14:textId="7E13E285" w:rsidR="00475C64" w:rsidRPr="00DF53B4" w:rsidRDefault="00475C64" w:rsidP="00216060">
            <w:pPr>
              <w:pStyle w:val="TAL"/>
              <w:keepNext w:val="0"/>
              <w:keepLines w:val="0"/>
            </w:pPr>
            <w:r w:rsidRPr="00DF53B4">
              <w:t>UE supports MTSI (A.3A/50 3GPP TS 34.229-2 [5])</w:t>
            </w:r>
          </w:p>
        </w:tc>
      </w:tr>
      <w:tr w:rsidR="00475C64" w:rsidRPr="00DF53B4" w14:paraId="76E47A68" w14:textId="77777777" w:rsidTr="00216060">
        <w:trPr>
          <w:cantSplit/>
          <w:jc w:val="center"/>
        </w:trPr>
        <w:tc>
          <w:tcPr>
            <w:tcW w:w="2093" w:type="dxa"/>
            <w:tcBorders>
              <w:right w:val="single" w:sz="4" w:space="0" w:color="auto"/>
            </w:tcBorders>
          </w:tcPr>
          <w:p w14:paraId="428878A0"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08887B07" w14:textId="3F022249" w:rsidR="00475C64" w:rsidRPr="00DF53B4" w:rsidRDefault="00475C64" w:rsidP="00216060">
            <w:pPr>
              <w:pStyle w:val="TAL"/>
              <w:keepNext w:val="0"/>
              <w:keepLines w:val="0"/>
            </w:pPr>
            <w:r w:rsidRPr="00DF53B4">
              <w:t>INVITE creating a dialog</w:t>
            </w:r>
            <w:ins w:id="338" w:author="MCC160" w:date="2024-10-30T12:11:00Z" w16du:dateUtc="2024-10-30T11:11:00Z">
              <w:r w:rsidR="00603803" w:rsidRPr="00603803">
                <w:t xml:space="preserve"> (NOTE </w:t>
              </w:r>
              <w:r w:rsidR="00603803">
                <w:t>4</w:t>
              </w:r>
              <w:r w:rsidR="00603803" w:rsidRPr="00603803">
                <w:t>)</w:t>
              </w:r>
            </w:ins>
          </w:p>
        </w:tc>
      </w:tr>
      <w:tr w:rsidR="00475C64" w:rsidRPr="00DF53B4" w14:paraId="51D3AD42" w14:textId="77777777" w:rsidTr="00216060">
        <w:trPr>
          <w:cantSplit/>
          <w:jc w:val="center"/>
        </w:trPr>
        <w:tc>
          <w:tcPr>
            <w:tcW w:w="2093" w:type="dxa"/>
            <w:tcBorders>
              <w:right w:val="single" w:sz="4" w:space="0" w:color="auto"/>
            </w:tcBorders>
          </w:tcPr>
          <w:p w14:paraId="3638D0D5"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3CB04855" w14:textId="54D1F84E" w:rsidR="00475C64" w:rsidRPr="00DF53B4" w:rsidRDefault="00475C64" w:rsidP="00216060">
            <w:pPr>
              <w:pStyle w:val="TAL"/>
              <w:keepNext w:val="0"/>
              <w:keepLines w:val="0"/>
            </w:pPr>
            <w:r w:rsidRPr="00DF53B4">
              <w:t>re-INVITE within a dialog</w:t>
            </w:r>
            <w:ins w:id="339" w:author="MCC160" w:date="2024-10-30T12:11:00Z" w16du:dateUtc="2024-10-30T11:11:00Z">
              <w:r w:rsidR="00603803" w:rsidRPr="00603803">
                <w:t xml:space="preserve"> (NOTE </w:t>
              </w:r>
              <w:r w:rsidR="00603803">
                <w:t>4</w:t>
              </w:r>
              <w:r w:rsidR="00603803" w:rsidRPr="00603803">
                <w:t>)</w:t>
              </w:r>
            </w:ins>
          </w:p>
        </w:tc>
      </w:tr>
      <w:tr w:rsidR="00475C64" w:rsidRPr="00DF53B4" w14:paraId="2D82B5F3" w14:textId="77777777" w:rsidTr="00216060">
        <w:trPr>
          <w:cantSplit/>
          <w:jc w:val="center"/>
        </w:trPr>
        <w:tc>
          <w:tcPr>
            <w:tcW w:w="2093" w:type="dxa"/>
            <w:tcBorders>
              <w:right w:val="single" w:sz="4" w:space="0" w:color="auto"/>
            </w:tcBorders>
          </w:tcPr>
          <w:p w14:paraId="40AAA8A6"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6E14C2D1" w14:textId="77777777" w:rsidR="00475C64" w:rsidRPr="00DF53B4" w:rsidRDefault="00475C64" w:rsidP="00216060">
            <w:pPr>
              <w:pStyle w:val="TAL"/>
              <w:keepNext w:val="0"/>
              <w:keepLines w:val="0"/>
            </w:pPr>
            <w:r w:rsidRPr="00DF53B4">
              <w:t>Void</w:t>
            </w:r>
          </w:p>
        </w:tc>
      </w:tr>
      <w:tr w:rsidR="00475C64" w:rsidRPr="00DF53B4" w14:paraId="5271AE1E" w14:textId="77777777" w:rsidTr="00216060">
        <w:trPr>
          <w:cantSplit/>
          <w:jc w:val="center"/>
        </w:trPr>
        <w:tc>
          <w:tcPr>
            <w:tcW w:w="2093" w:type="dxa"/>
            <w:tcBorders>
              <w:right w:val="single" w:sz="4" w:space="0" w:color="auto"/>
            </w:tcBorders>
          </w:tcPr>
          <w:p w14:paraId="0A8B0605" w14:textId="77777777" w:rsidR="00475C64" w:rsidRPr="00DF53B4" w:rsidRDefault="00475C64" w:rsidP="00216060">
            <w:pPr>
              <w:pStyle w:val="TAL"/>
              <w:keepNext w:val="0"/>
              <w:keepLines w:val="0"/>
            </w:pPr>
            <w:r w:rsidRPr="00DF53B4">
              <w:rPr>
                <w:rFonts w:cs="Tahoma"/>
                <w:szCs w:val="16"/>
              </w:rPr>
              <w:t>A7</w:t>
            </w:r>
          </w:p>
        </w:tc>
        <w:tc>
          <w:tcPr>
            <w:tcW w:w="7558" w:type="dxa"/>
            <w:tcBorders>
              <w:left w:val="single" w:sz="4" w:space="0" w:color="auto"/>
            </w:tcBorders>
          </w:tcPr>
          <w:p w14:paraId="1272A005" w14:textId="75E2B57B" w:rsidR="00475C64" w:rsidRPr="00DF53B4" w:rsidRDefault="00475C64" w:rsidP="00216060">
            <w:pPr>
              <w:pStyle w:val="TAL"/>
              <w:keepNext w:val="0"/>
              <w:keepLines w:val="0"/>
            </w:pPr>
            <w:r w:rsidRPr="00DF53B4">
              <w:t>UE supports video feature tag (A.12/32 3GPP TS 34.229-2 [5])</w:t>
            </w:r>
          </w:p>
        </w:tc>
      </w:tr>
      <w:tr w:rsidR="00475C64" w:rsidRPr="00DF53B4" w14:paraId="3500DCBB" w14:textId="77777777" w:rsidTr="00216060">
        <w:trPr>
          <w:cantSplit/>
          <w:jc w:val="center"/>
        </w:trPr>
        <w:tc>
          <w:tcPr>
            <w:tcW w:w="2093" w:type="dxa"/>
            <w:tcBorders>
              <w:right w:val="single" w:sz="4" w:space="0" w:color="auto"/>
            </w:tcBorders>
          </w:tcPr>
          <w:p w14:paraId="6E31879E" w14:textId="77777777" w:rsidR="00475C64" w:rsidRPr="00DF53B4" w:rsidRDefault="00475C64" w:rsidP="00216060">
            <w:pPr>
              <w:pStyle w:val="TAL"/>
              <w:keepNext w:val="0"/>
              <w:keepLines w:val="0"/>
            </w:pPr>
            <w:r w:rsidRPr="00DF53B4">
              <w:rPr>
                <w:rFonts w:cs="Tahoma"/>
                <w:szCs w:val="16"/>
              </w:rPr>
              <w:t>A8</w:t>
            </w:r>
          </w:p>
        </w:tc>
        <w:tc>
          <w:tcPr>
            <w:tcW w:w="7558" w:type="dxa"/>
            <w:tcBorders>
              <w:left w:val="single" w:sz="4" w:space="0" w:color="auto"/>
            </w:tcBorders>
          </w:tcPr>
          <w:p w14:paraId="7D2CA69D" w14:textId="114E4B30" w:rsidR="00475C64" w:rsidRPr="00DF53B4" w:rsidRDefault="00475C64" w:rsidP="00216060">
            <w:pPr>
              <w:pStyle w:val="TAL"/>
              <w:keepNext w:val="0"/>
              <w:keepLines w:val="0"/>
            </w:pPr>
            <w:r w:rsidRPr="00DF53B4">
              <w:t xml:space="preserve">INVITE for creating a video </w:t>
            </w:r>
            <w:ins w:id="340" w:author="MCC160" w:date="2024-11-02T14:52:00Z" w16du:dateUtc="2024-11-02T13:52:00Z">
              <w:r w:rsidR="008D08BE">
                <w:t>stream</w:t>
              </w:r>
            </w:ins>
            <w:ins w:id="341" w:author="MCC160" w:date="2024-11-02T17:56:00Z" w16du:dateUtc="2024-11-02T16:56:00Z">
              <w:r w:rsidR="00416E4A" w:rsidRPr="00416E4A">
                <w:t xml:space="preserve"> (establishment of a video call or adding a video stream to a voice call)</w:t>
              </w:r>
            </w:ins>
            <w:ins w:id="342" w:author="MCC160" w:date="2024-11-02T14:52:00Z" w16du:dateUtc="2024-11-02T13:52:00Z">
              <w:r w:rsidR="008D08BE">
                <w:t xml:space="preserve"> </w:t>
              </w:r>
            </w:ins>
            <w:del w:id="343" w:author="MCC160" w:date="2024-11-02T14:52:00Z" w16du:dateUtc="2024-11-02T13:52:00Z">
              <w:r w:rsidRPr="00DF53B4" w:rsidDel="008D08BE">
                <w:delText>call</w:delText>
              </w:r>
            </w:del>
            <w:del w:id="344" w:author="MCC160" w:date="2024-10-30T13:49:00Z" w16du:dateUtc="2024-10-30T12:49:00Z">
              <w:r w:rsidRPr="00DF53B4" w:rsidDel="00B620A6">
                <w:delText xml:space="preserve"> and UE supports video media feature tag (A.12/32 3GPP TS 34.229-2 [5])</w:delText>
              </w:r>
            </w:del>
          </w:p>
        </w:tc>
      </w:tr>
      <w:tr w:rsidR="00475C64" w:rsidRPr="00DF53B4" w14:paraId="5B25CC1B" w14:textId="77777777" w:rsidTr="00216060">
        <w:trPr>
          <w:cantSplit/>
          <w:jc w:val="center"/>
        </w:trPr>
        <w:tc>
          <w:tcPr>
            <w:tcW w:w="2093" w:type="dxa"/>
            <w:tcBorders>
              <w:right w:val="single" w:sz="4" w:space="0" w:color="auto"/>
            </w:tcBorders>
          </w:tcPr>
          <w:p w14:paraId="7D20C9F9" w14:textId="77777777" w:rsidR="00475C64" w:rsidRPr="00DF53B4" w:rsidRDefault="00475C64" w:rsidP="00216060">
            <w:pPr>
              <w:pStyle w:val="TAL"/>
              <w:keepNext w:val="0"/>
              <w:keepLines w:val="0"/>
              <w:rPr>
                <w:rFonts w:cs="Tahoma"/>
                <w:szCs w:val="16"/>
              </w:rPr>
            </w:pPr>
            <w:r w:rsidRPr="00DF53B4">
              <w:t>A9</w:t>
            </w:r>
          </w:p>
        </w:tc>
        <w:tc>
          <w:tcPr>
            <w:tcW w:w="7558" w:type="dxa"/>
            <w:tcBorders>
              <w:left w:val="single" w:sz="4" w:space="0" w:color="auto"/>
            </w:tcBorders>
          </w:tcPr>
          <w:p w14:paraId="6DF13FB4" w14:textId="5D5958F4" w:rsidR="00475C64" w:rsidRPr="00DF53B4" w:rsidRDefault="00475C64" w:rsidP="00216060">
            <w:pPr>
              <w:pStyle w:val="TAL"/>
              <w:keepNext w:val="0"/>
              <w:keepLines w:val="0"/>
            </w:pPr>
            <w:r w:rsidRPr="00DF53B4">
              <w:t>INVITE for creating a voice or video call and UE supports g.3gpp.srvcc-alerting media feature tag (A.12/34 3GPP TS 34.229-2 [5])</w:t>
            </w:r>
          </w:p>
        </w:tc>
      </w:tr>
      <w:tr w:rsidR="00475C64" w:rsidRPr="00DF53B4" w14:paraId="3C3AC7DA" w14:textId="77777777" w:rsidTr="00216060">
        <w:trPr>
          <w:cantSplit/>
          <w:jc w:val="center"/>
        </w:trPr>
        <w:tc>
          <w:tcPr>
            <w:tcW w:w="2093" w:type="dxa"/>
            <w:tcBorders>
              <w:right w:val="single" w:sz="4" w:space="0" w:color="auto"/>
            </w:tcBorders>
          </w:tcPr>
          <w:p w14:paraId="5414216B" w14:textId="77777777" w:rsidR="00475C64" w:rsidRPr="00DF53B4" w:rsidRDefault="00475C64" w:rsidP="00216060">
            <w:pPr>
              <w:pStyle w:val="TAL"/>
              <w:keepNext w:val="0"/>
              <w:keepLines w:val="0"/>
            </w:pPr>
            <w:r w:rsidRPr="00DF53B4">
              <w:t>A10</w:t>
            </w:r>
          </w:p>
        </w:tc>
        <w:tc>
          <w:tcPr>
            <w:tcW w:w="7558" w:type="dxa"/>
            <w:tcBorders>
              <w:left w:val="single" w:sz="4" w:space="0" w:color="auto"/>
            </w:tcBorders>
          </w:tcPr>
          <w:p w14:paraId="2352D825" w14:textId="122ADCF8" w:rsidR="00475C64" w:rsidRPr="00DF53B4" w:rsidRDefault="00475C64" w:rsidP="00216060">
            <w:pPr>
              <w:pStyle w:val="TAL"/>
              <w:keepNext w:val="0"/>
              <w:keepLines w:val="0"/>
            </w:pPr>
            <w:r w:rsidRPr="00DF53B4">
              <w:rPr>
                <w:rFonts w:eastAsia="Batang"/>
              </w:rPr>
              <w:t xml:space="preserve">SIP Digest without TLS for Fixed Broadband Access </w:t>
            </w:r>
            <w:r w:rsidRPr="00DF53B4">
              <w:t>(SIP Digest without TLS, A.6a/5 3GPP TS 34.229-2 [5])</w:t>
            </w:r>
          </w:p>
        </w:tc>
      </w:tr>
    </w:tbl>
    <w:p w14:paraId="3611C9D1" w14:textId="77777777" w:rsidR="00475C64" w:rsidRPr="00DF53B4" w:rsidRDefault="00475C64" w:rsidP="00475C64"/>
    <w:p w14:paraId="637825AC" w14:textId="77777777" w:rsidR="00475C64" w:rsidRPr="00DF53B4" w:rsidRDefault="00475C64" w:rsidP="00475C64">
      <w:pPr>
        <w:pStyle w:val="NO"/>
      </w:pPr>
      <w:r w:rsidRPr="00DF53B4">
        <w:t>NOTE 1:</w:t>
      </w:r>
      <w:r w:rsidRPr="00DF53B4">
        <w:tab/>
        <w:t>URN is the outcome of the URL encoding (“Percent-Encoding” according to RFC 3986 [129]) of urn:urn-7:3gpp-service.ims.icsi.mmtel.</w:t>
      </w:r>
    </w:p>
    <w:p w14:paraId="134A3405" w14:textId="77777777" w:rsidR="00475C64" w:rsidRPr="00DF53B4" w:rsidRDefault="00475C64" w:rsidP="00475C64">
      <w:pPr>
        <w:pStyle w:val="NO"/>
      </w:pPr>
      <w:r w:rsidRPr="00DF53B4">
        <w:lastRenderedPageBreak/>
        <w:t>NOTE 2:</w:t>
      </w:r>
      <w:r w:rsidRPr="00DF53B4">
        <w:tab/>
        <w:t>Branch parameter values sent by SS are different within a test case execution.</w:t>
      </w:r>
    </w:p>
    <w:p w14:paraId="4DA06663" w14:textId="706661F9" w:rsidR="00AD1923" w:rsidRDefault="00AD1923" w:rsidP="00AD1923">
      <w:pPr>
        <w:pStyle w:val="NO"/>
        <w:rPr>
          <w:ins w:id="345" w:author="MCC160" w:date="2024-10-30T12:10:00Z" w16du:dateUtc="2024-10-30T11:10:00Z"/>
        </w:rPr>
      </w:pPr>
      <w:bookmarkStart w:id="346" w:name="_Toc21077986"/>
      <w:bookmarkStart w:id="347" w:name="_Toc35972548"/>
      <w:bookmarkStart w:id="348" w:name="_Toc51774837"/>
      <w:bookmarkStart w:id="349" w:name="_Toc51835260"/>
      <w:bookmarkStart w:id="350" w:name="_Toc52220113"/>
      <w:bookmarkStart w:id="351" w:name="_Toc58360183"/>
      <w:bookmarkStart w:id="352" w:name="_Toc68193322"/>
      <w:bookmarkStart w:id="353" w:name="_Toc75422297"/>
      <w:bookmarkStart w:id="354" w:name="_Toc171356022"/>
      <w:ins w:id="355" w:author="MCC160" w:date="2024-10-29T19:36:00Z" w16du:dateUtc="2024-10-29T18:36:00Z">
        <w:r w:rsidRPr="00DF53B4">
          <w:t xml:space="preserve">NOTE </w:t>
        </w:r>
      </w:ins>
      <w:ins w:id="356" w:author="MCC160" w:date="2024-10-30T12:10:00Z" w16du:dateUtc="2024-10-30T11:10:00Z">
        <w:r w:rsidR="005E30B2">
          <w:t>3</w:t>
        </w:r>
      </w:ins>
      <w:ins w:id="357" w:author="MCC160" w:date="2024-10-29T19:36:00Z" w16du:dateUtc="2024-10-29T18:36:00Z">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7A9C2412" w14:textId="16F10FD2" w:rsidR="00603803" w:rsidRPr="00DF53B4" w:rsidRDefault="00603803" w:rsidP="00AD1923">
      <w:pPr>
        <w:pStyle w:val="NO"/>
        <w:rPr>
          <w:ins w:id="358" w:author="MCC160" w:date="2024-10-29T19:36:00Z" w16du:dateUtc="2024-10-29T18:36:00Z"/>
        </w:rPr>
      </w:pPr>
      <w:ins w:id="359" w:author="MCC160" w:date="2024-10-30T12:10:00Z" w16du:dateUtc="2024-10-30T11:10:00Z">
        <w:r>
          <w:t>NOTE 4:</w:t>
        </w:r>
      </w:ins>
      <w:ins w:id="360" w:author="MCC160" w:date="2024-10-30T12:11:00Z" w16du:dateUtc="2024-10-30T11:11:00Z">
        <w:r>
          <w:tab/>
        </w:r>
        <w:r w:rsidRPr="00603803">
          <w:t>Condition A</w:t>
        </w:r>
        <w:r>
          <w:t>4</w:t>
        </w:r>
        <w:r w:rsidRPr="00603803">
          <w:t xml:space="preserve"> is applied per default, i.e. unless condition A</w:t>
        </w:r>
        <w:r>
          <w:t>5</w:t>
        </w:r>
        <w:r w:rsidRPr="00603803">
          <w:t xml:space="preserve"> is explicitly specified by the test case.</w:t>
        </w:r>
      </w:ins>
    </w:p>
    <w:p w14:paraId="777AC49B" w14:textId="77777777" w:rsidR="00F567CA" w:rsidRPr="002A20E0" w:rsidRDefault="00F567CA" w:rsidP="00F567CA">
      <w:pPr>
        <w:rPr>
          <w:ins w:id="361" w:author="MCC160" w:date="2024-10-30T09:35:00Z" w16du:dateUtc="2024-10-30T08:35:00Z"/>
          <w:rFonts w:ascii="Arial" w:hAnsi="Arial" w:cs="Arial"/>
          <w:color w:val="0070C0"/>
          <w:sz w:val="28"/>
          <w:szCs w:val="28"/>
        </w:rPr>
      </w:pPr>
      <w:ins w:id="362" w:author="MCC160" w:date="2024-10-30T09:35:00Z" w16du:dateUtc="2024-10-30T08:35:00Z">
        <w:r w:rsidRPr="006C702B">
          <w:rPr>
            <w:rFonts w:ascii="Arial" w:hAnsi="Arial" w:cs="Arial"/>
            <w:color w:val="0070C0"/>
            <w:sz w:val="28"/>
            <w:szCs w:val="28"/>
          </w:rPr>
          <w:t>&lt;End of modification&gt;</w:t>
        </w:r>
      </w:ins>
    </w:p>
    <w:p w14:paraId="3BD555DC" w14:textId="77777777" w:rsidR="00F567CA" w:rsidRDefault="00F567CA" w:rsidP="00F567CA">
      <w:pPr>
        <w:rPr>
          <w:ins w:id="363" w:author="MCC160" w:date="2024-10-30T09:35:00Z" w16du:dateUtc="2024-10-30T08:35:00Z"/>
          <w:rFonts w:ascii="Arial" w:hAnsi="Arial" w:cs="Arial"/>
          <w:color w:val="0070C0"/>
          <w:sz w:val="28"/>
          <w:szCs w:val="28"/>
        </w:rPr>
      </w:pPr>
      <w:ins w:id="364" w:author="MCC160" w:date="2024-10-30T09:35:00Z" w16du:dateUtc="2024-10-30T08:35:00Z">
        <w:r w:rsidRPr="00C4089F">
          <w:rPr>
            <w:rFonts w:ascii="Arial" w:hAnsi="Arial" w:cs="Arial"/>
            <w:color w:val="0070C0"/>
            <w:sz w:val="28"/>
            <w:szCs w:val="28"/>
          </w:rPr>
          <w:t>&lt;Start of modification&gt;</w:t>
        </w:r>
      </w:ins>
    </w:p>
    <w:p w14:paraId="20BA52F3" w14:textId="77777777" w:rsidR="00475C64" w:rsidRPr="00DF53B4" w:rsidRDefault="00475C64" w:rsidP="00475C64">
      <w:pPr>
        <w:pStyle w:val="Heading2"/>
      </w:pPr>
      <w:r w:rsidRPr="00DF53B4">
        <w:lastRenderedPageBreak/>
        <w:t>A.2.10</w:t>
      </w:r>
      <w:r w:rsidRPr="00DF53B4">
        <w:tab/>
        <w:t>MO REFER</w:t>
      </w:r>
      <w:bookmarkEnd w:id="346"/>
      <w:bookmarkEnd w:id="347"/>
      <w:bookmarkEnd w:id="348"/>
      <w:bookmarkEnd w:id="349"/>
      <w:bookmarkEnd w:id="350"/>
      <w:bookmarkEnd w:id="351"/>
      <w:bookmarkEnd w:id="352"/>
      <w:bookmarkEnd w:id="353"/>
      <w:bookmarkEnd w:id="354"/>
    </w:p>
    <w:tbl>
      <w:tblPr>
        <w:tblW w:w="0" w:type="auto"/>
        <w:jc w:val="center"/>
        <w:tblLayout w:type="fixed"/>
        <w:tblCellMar>
          <w:left w:w="28" w:type="dxa"/>
          <w:right w:w="115" w:type="dxa"/>
        </w:tblCellMar>
        <w:tblLook w:val="01E0" w:firstRow="1" w:lastRow="1" w:firstColumn="1" w:lastColumn="1" w:noHBand="0" w:noVBand="0"/>
      </w:tblPr>
      <w:tblGrid>
        <w:gridCol w:w="1783"/>
        <w:gridCol w:w="877"/>
        <w:gridCol w:w="4788"/>
        <w:gridCol w:w="748"/>
        <w:gridCol w:w="1438"/>
      </w:tblGrid>
      <w:tr w:rsidR="00475C64" w:rsidRPr="00DF53B4" w14:paraId="0035F59E" w14:textId="77777777" w:rsidTr="00216060">
        <w:trPr>
          <w:cantSplit/>
          <w:tblHeader/>
          <w:jc w:val="center"/>
        </w:trPr>
        <w:tc>
          <w:tcPr>
            <w:tcW w:w="1783" w:type="dxa"/>
            <w:tcBorders>
              <w:top w:val="single" w:sz="4" w:space="0" w:color="auto"/>
              <w:left w:val="single" w:sz="4" w:space="0" w:color="auto"/>
              <w:bottom w:val="single" w:sz="4" w:space="0" w:color="auto"/>
              <w:right w:val="single" w:sz="4" w:space="0" w:color="auto"/>
            </w:tcBorders>
          </w:tcPr>
          <w:p w14:paraId="270CF16C" w14:textId="77777777" w:rsidR="00475C64" w:rsidRPr="00DF53B4" w:rsidRDefault="00475C64" w:rsidP="00216060">
            <w:pPr>
              <w:pStyle w:val="TAH"/>
            </w:pPr>
            <w:r w:rsidRPr="00DF53B4">
              <w:t>Header/param</w:t>
            </w:r>
          </w:p>
        </w:tc>
        <w:tc>
          <w:tcPr>
            <w:tcW w:w="877" w:type="dxa"/>
            <w:tcBorders>
              <w:top w:val="single" w:sz="4" w:space="0" w:color="auto"/>
              <w:left w:val="single" w:sz="4" w:space="0" w:color="auto"/>
              <w:bottom w:val="single" w:sz="4" w:space="0" w:color="auto"/>
              <w:right w:val="single" w:sz="4" w:space="0" w:color="auto"/>
            </w:tcBorders>
          </w:tcPr>
          <w:p w14:paraId="3696781A" w14:textId="77777777" w:rsidR="00475C64" w:rsidRPr="00DF53B4" w:rsidRDefault="00475C64" w:rsidP="00216060">
            <w:pPr>
              <w:pStyle w:val="TAH"/>
            </w:pPr>
            <w:r w:rsidRPr="00DF53B4">
              <w:t>Cond</w:t>
            </w:r>
          </w:p>
        </w:tc>
        <w:tc>
          <w:tcPr>
            <w:tcW w:w="4788" w:type="dxa"/>
            <w:tcBorders>
              <w:top w:val="single" w:sz="4" w:space="0" w:color="auto"/>
              <w:left w:val="single" w:sz="4" w:space="0" w:color="auto"/>
              <w:bottom w:val="single" w:sz="4" w:space="0" w:color="auto"/>
              <w:right w:val="single" w:sz="4" w:space="0" w:color="auto"/>
            </w:tcBorders>
          </w:tcPr>
          <w:p w14:paraId="458A5C4E" w14:textId="77777777" w:rsidR="00475C64" w:rsidRPr="00DF53B4" w:rsidRDefault="00475C64" w:rsidP="00216060">
            <w:pPr>
              <w:pStyle w:val="TAH"/>
            </w:pPr>
            <w:r w:rsidRPr="00DF53B4">
              <w:t>Value/remark</w:t>
            </w:r>
          </w:p>
        </w:tc>
        <w:tc>
          <w:tcPr>
            <w:tcW w:w="748" w:type="dxa"/>
            <w:tcBorders>
              <w:top w:val="single" w:sz="4" w:space="0" w:color="auto"/>
              <w:left w:val="single" w:sz="4" w:space="0" w:color="auto"/>
              <w:bottom w:val="single" w:sz="4" w:space="0" w:color="auto"/>
              <w:right w:val="single" w:sz="4" w:space="0" w:color="auto"/>
            </w:tcBorders>
          </w:tcPr>
          <w:p w14:paraId="6803F486" w14:textId="77777777" w:rsidR="00475C64" w:rsidRPr="00DF53B4" w:rsidRDefault="00475C64" w:rsidP="00216060">
            <w:pPr>
              <w:pStyle w:val="TAH"/>
            </w:pPr>
            <w:r w:rsidRPr="00DF53B4">
              <w:t>Rel</w:t>
            </w:r>
          </w:p>
        </w:tc>
        <w:tc>
          <w:tcPr>
            <w:tcW w:w="1438" w:type="dxa"/>
            <w:tcBorders>
              <w:top w:val="single" w:sz="4" w:space="0" w:color="auto"/>
              <w:left w:val="single" w:sz="4" w:space="0" w:color="auto"/>
              <w:bottom w:val="single" w:sz="4" w:space="0" w:color="auto"/>
              <w:right w:val="single" w:sz="4" w:space="0" w:color="auto"/>
            </w:tcBorders>
          </w:tcPr>
          <w:p w14:paraId="7AC8B0DD" w14:textId="77777777" w:rsidR="00475C64" w:rsidRPr="00DF53B4" w:rsidRDefault="00475C64" w:rsidP="00216060">
            <w:pPr>
              <w:pStyle w:val="TAH"/>
            </w:pPr>
            <w:r w:rsidRPr="00DF53B4">
              <w:t>Reference</w:t>
            </w:r>
          </w:p>
        </w:tc>
      </w:tr>
      <w:tr w:rsidR="00475C64" w:rsidRPr="00DF53B4" w14:paraId="628A3902" w14:textId="77777777" w:rsidTr="00216060">
        <w:trPr>
          <w:cantSplit/>
          <w:tblHeader/>
          <w:jc w:val="center"/>
        </w:trPr>
        <w:tc>
          <w:tcPr>
            <w:tcW w:w="1783" w:type="dxa"/>
            <w:tcBorders>
              <w:top w:val="single" w:sz="4" w:space="0" w:color="auto"/>
              <w:left w:val="single" w:sz="4" w:space="0" w:color="auto"/>
              <w:right w:val="single" w:sz="4" w:space="0" w:color="auto"/>
            </w:tcBorders>
          </w:tcPr>
          <w:p w14:paraId="311C4E18" w14:textId="77777777" w:rsidR="00475C64" w:rsidRPr="00DF53B4" w:rsidRDefault="00475C64" w:rsidP="00216060">
            <w:pPr>
              <w:pStyle w:val="TAH"/>
              <w:jc w:val="left"/>
            </w:pPr>
            <w:r w:rsidRPr="00DF53B4">
              <w:t>Request-Line</w:t>
            </w:r>
          </w:p>
        </w:tc>
        <w:tc>
          <w:tcPr>
            <w:tcW w:w="877" w:type="dxa"/>
            <w:tcBorders>
              <w:top w:val="single" w:sz="4" w:space="0" w:color="auto"/>
              <w:left w:val="single" w:sz="4" w:space="0" w:color="auto"/>
              <w:right w:val="single" w:sz="4" w:space="0" w:color="auto"/>
            </w:tcBorders>
          </w:tcPr>
          <w:p w14:paraId="25ECC231"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06E2A101"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3F47569D"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2ED2A82B" w14:textId="77777777" w:rsidR="00475C64" w:rsidRPr="00DF53B4" w:rsidRDefault="00475C64" w:rsidP="00216060">
            <w:pPr>
              <w:pStyle w:val="TAH"/>
              <w:jc w:val="left"/>
              <w:rPr>
                <w:b w:val="0"/>
              </w:rPr>
            </w:pPr>
            <w:r w:rsidRPr="00DF53B4">
              <w:rPr>
                <w:b w:val="0"/>
              </w:rPr>
              <w:t>RFC 3261 [15]</w:t>
            </w:r>
          </w:p>
        </w:tc>
      </w:tr>
      <w:tr w:rsidR="00475C64" w:rsidRPr="00DF53B4" w14:paraId="5BD6183F" w14:textId="77777777" w:rsidTr="00216060">
        <w:trPr>
          <w:cantSplit/>
          <w:tblHeader/>
          <w:jc w:val="center"/>
        </w:trPr>
        <w:tc>
          <w:tcPr>
            <w:tcW w:w="1783" w:type="dxa"/>
            <w:tcBorders>
              <w:left w:val="single" w:sz="4" w:space="0" w:color="auto"/>
              <w:right w:val="single" w:sz="4" w:space="0" w:color="auto"/>
            </w:tcBorders>
          </w:tcPr>
          <w:p w14:paraId="6BB9F530" w14:textId="77777777" w:rsidR="00475C64" w:rsidRPr="00DF53B4" w:rsidRDefault="00475C64" w:rsidP="00216060">
            <w:pPr>
              <w:pStyle w:val="TAH"/>
              <w:jc w:val="left"/>
              <w:rPr>
                <w:b w:val="0"/>
              </w:rPr>
            </w:pPr>
            <w:r w:rsidRPr="00DF53B4">
              <w:rPr>
                <w:b w:val="0"/>
              </w:rPr>
              <w:tab/>
              <w:t>Method</w:t>
            </w:r>
          </w:p>
        </w:tc>
        <w:tc>
          <w:tcPr>
            <w:tcW w:w="877" w:type="dxa"/>
            <w:tcBorders>
              <w:left w:val="single" w:sz="4" w:space="0" w:color="auto"/>
              <w:right w:val="single" w:sz="4" w:space="0" w:color="auto"/>
            </w:tcBorders>
          </w:tcPr>
          <w:p w14:paraId="58002F1E"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1A1C7555" w14:textId="77777777" w:rsidR="00475C64" w:rsidRPr="00DF53B4" w:rsidRDefault="00475C64" w:rsidP="00216060">
            <w:pPr>
              <w:pStyle w:val="TAH"/>
              <w:jc w:val="left"/>
              <w:rPr>
                <w:b w:val="0"/>
              </w:rPr>
            </w:pPr>
            <w:r w:rsidRPr="00DF53B4">
              <w:rPr>
                <w:b w:val="0"/>
                <w:i/>
              </w:rPr>
              <w:t>REFER</w:t>
            </w:r>
          </w:p>
        </w:tc>
        <w:tc>
          <w:tcPr>
            <w:tcW w:w="748" w:type="dxa"/>
            <w:tcBorders>
              <w:left w:val="single" w:sz="4" w:space="0" w:color="auto"/>
              <w:right w:val="single" w:sz="4" w:space="0" w:color="auto"/>
            </w:tcBorders>
          </w:tcPr>
          <w:p w14:paraId="50CDF2C7"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07E79F47" w14:textId="77777777" w:rsidR="00475C64" w:rsidRPr="00DF53B4" w:rsidRDefault="00475C64" w:rsidP="00216060">
            <w:pPr>
              <w:pStyle w:val="TAH"/>
              <w:jc w:val="left"/>
              <w:rPr>
                <w:b w:val="0"/>
              </w:rPr>
            </w:pPr>
          </w:p>
        </w:tc>
      </w:tr>
      <w:tr w:rsidR="00475C64" w:rsidRPr="00DF53B4" w14:paraId="3FBC64E4" w14:textId="77777777" w:rsidTr="00216060">
        <w:trPr>
          <w:cantSplit/>
          <w:tblHeader/>
          <w:jc w:val="center"/>
        </w:trPr>
        <w:tc>
          <w:tcPr>
            <w:tcW w:w="1783" w:type="dxa"/>
            <w:tcBorders>
              <w:left w:val="single" w:sz="4" w:space="0" w:color="auto"/>
              <w:right w:val="single" w:sz="4" w:space="0" w:color="auto"/>
            </w:tcBorders>
          </w:tcPr>
          <w:p w14:paraId="3F6CFE3B" w14:textId="77777777" w:rsidR="00475C64" w:rsidRPr="00DF53B4" w:rsidRDefault="00475C64" w:rsidP="00216060">
            <w:pPr>
              <w:pStyle w:val="TAH"/>
              <w:jc w:val="left"/>
              <w:rPr>
                <w:b w:val="0"/>
              </w:rPr>
            </w:pPr>
            <w:r w:rsidRPr="00DF53B4">
              <w:rPr>
                <w:b w:val="0"/>
              </w:rPr>
              <w:tab/>
              <w:t>Request-URI</w:t>
            </w:r>
          </w:p>
        </w:tc>
        <w:tc>
          <w:tcPr>
            <w:tcW w:w="877" w:type="dxa"/>
            <w:tcBorders>
              <w:left w:val="single" w:sz="4" w:space="0" w:color="auto"/>
              <w:right w:val="single" w:sz="4" w:space="0" w:color="auto"/>
            </w:tcBorders>
          </w:tcPr>
          <w:p w14:paraId="5361F300"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6FB43178" w14:textId="77777777" w:rsidR="00475C64" w:rsidRPr="00DF53B4" w:rsidRDefault="00475C64" w:rsidP="00216060">
            <w:pPr>
              <w:pStyle w:val="TAH"/>
              <w:jc w:val="left"/>
              <w:rPr>
                <w:b w:val="0"/>
              </w:rPr>
            </w:pPr>
            <w:r w:rsidRPr="00DF53B4">
              <w:rPr>
                <w:b w:val="0"/>
              </w:rPr>
              <w:t>same URI value as the SS has earlier sent in its Contact header within the same dialog</w:t>
            </w:r>
          </w:p>
        </w:tc>
        <w:tc>
          <w:tcPr>
            <w:tcW w:w="748" w:type="dxa"/>
            <w:tcBorders>
              <w:left w:val="single" w:sz="4" w:space="0" w:color="auto"/>
              <w:right w:val="single" w:sz="4" w:space="0" w:color="auto"/>
            </w:tcBorders>
          </w:tcPr>
          <w:p w14:paraId="6EDACD10"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5AF9E469" w14:textId="77777777" w:rsidR="00475C64" w:rsidRPr="00DF53B4" w:rsidRDefault="00475C64" w:rsidP="00216060">
            <w:pPr>
              <w:pStyle w:val="TAH"/>
              <w:jc w:val="left"/>
              <w:rPr>
                <w:b w:val="0"/>
              </w:rPr>
            </w:pPr>
          </w:p>
        </w:tc>
      </w:tr>
      <w:tr w:rsidR="00475C64" w:rsidRPr="00DF53B4" w14:paraId="29BF175B"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39774303" w14:textId="77777777" w:rsidR="00475C64" w:rsidRPr="00DF53B4" w:rsidRDefault="00475C64" w:rsidP="00216060">
            <w:pPr>
              <w:pStyle w:val="TAH"/>
              <w:jc w:val="left"/>
              <w:rPr>
                <w:b w:val="0"/>
              </w:rPr>
            </w:pPr>
            <w:r w:rsidRPr="00DF53B4">
              <w:rPr>
                <w:b w:val="0"/>
              </w:rPr>
              <w:tab/>
              <w:t>SIP-Version</w:t>
            </w:r>
          </w:p>
        </w:tc>
        <w:tc>
          <w:tcPr>
            <w:tcW w:w="877" w:type="dxa"/>
            <w:tcBorders>
              <w:left w:val="single" w:sz="4" w:space="0" w:color="auto"/>
              <w:bottom w:val="single" w:sz="4" w:space="0" w:color="auto"/>
              <w:right w:val="single" w:sz="4" w:space="0" w:color="auto"/>
            </w:tcBorders>
          </w:tcPr>
          <w:p w14:paraId="2F52AF2B"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1216DFBD" w14:textId="77777777" w:rsidR="00475C64" w:rsidRPr="00DF53B4" w:rsidRDefault="00475C64" w:rsidP="00216060">
            <w:pPr>
              <w:pStyle w:val="TAH"/>
              <w:jc w:val="left"/>
              <w:rPr>
                <w:b w:val="0"/>
              </w:rPr>
            </w:pPr>
            <w:r w:rsidRPr="00DF53B4">
              <w:rPr>
                <w:b w:val="0"/>
                <w:i/>
              </w:rPr>
              <w:t>SIP/2.0</w:t>
            </w:r>
          </w:p>
        </w:tc>
        <w:tc>
          <w:tcPr>
            <w:tcW w:w="748" w:type="dxa"/>
            <w:tcBorders>
              <w:left w:val="single" w:sz="4" w:space="0" w:color="auto"/>
              <w:bottom w:val="single" w:sz="4" w:space="0" w:color="auto"/>
              <w:right w:val="single" w:sz="4" w:space="0" w:color="auto"/>
            </w:tcBorders>
          </w:tcPr>
          <w:p w14:paraId="12920458"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06BD5DAB" w14:textId="77777777" w:rsidR="00475C64" w:rsidRPr="00DF53B4" w:rsidRDefault="00475C64" w:rsidP="00216060">
            <w:pPr>
              <w:pStyle w:val="TAH"/>
              <w:jc w:val="left"/>
              <w:rPr>
                <w:b w:val="0"/>
              </w:rPr>
            </w:pPr>
          </w:p>
        </w:tc>
      </w:tr>
      <w:tr w:rsidR="00475C64" w:rsidRPr="00DF53B4" w14:paraId="26899861" w14:textId="77777777" w:rsidTr="00216060">
        <w:trPr>
          <w:cantSplit/>
          <w:tblHeader/>
          <w:jc w:val="center"/>
        </w:trPr>
        <w:tc>
          <w:tcPr>
            <w:tcW w:w="1783" w:type="dxa"/>
            <w:tcBorders>
              <w:top w:val="single" w:sz="4" w:space="0" w:color="auto"/>
              <w:left w:val="single" w:sz="4" w:space="0" w:color="auto"/>
              <w:right w:val="single" w:sz="4" w:space="0" w:color="auto"/>
            </w:tcBorders>
          </w:tcPr>
          <w:p w14:paraId="22EFB44F" w14:textId="77777777" w:rsidR="00475C64" w:rsidRPr="00DF53B4" w:rsidRDefault="00475C64" w:rsidP="00216060">
            <w:pPr>
              <w:pStyle w:val="TAH"/>
              <w:jc w:val="left"/>
            </w:pPr>
            <w:r w:rsidRPr="00DF53B4">
              <w:t>Via</w:t>
            </w:r>
          </w:p>
        </w:tc>
        <w:tc>
          <w:tcPr>
            <w:tcW w:w="877" w:type="dxa"/>
            <w:tcBorders>
              <w:top w:val="single" w:sz="4" w:space="0" w:color="auto"/>
              <w:left w:val="single" w:sz="4" w:space="0" w:color="auto"/>
              <w:right w:val="single" w:sz="4" w:space="0" w:color="auto"/>
            </w:tcBorders>
          </w:tcPr>
          <w:p w14:paraId="60E501A8"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4C7D6465"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018152C8"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59517F32" w14:textId="77777777" w:rsidR="00475C64" w:rsidRPr="00DF53B4" w:rsidRDefault="00475C64" w:rsidP="00216060">
            <w:pPr>
              <w:pStyle w:val="TAH"/>
              <w:jc w:val="left"/>
              <w:rPr>
                <w:b w:val="0"/>
              </w:rPr>
            </w:pPr>
            <w:r w:rsidRPr="00DF53B4">
              <w:rPr>
                <w:b w:val="0"/>
              </w:rPr>
              <w:t>RFC 3261 [15]</w:t>
            </w:r>
          </w:p>
        </w:tc>
      </w:tr>
      <w:tr w:rsidR="00475C64" w:rsidRPr="00DF53B4" w14:paraId="139A14A7" w14:textId="77777777" w:rsidTr="00216060">
        <w:trPr>
          <w:cantSplit/>
          <w:tblHeader/>
          <w:jc w:val="center"/>
        </w:trPr>
        <w:tc>
          <w:tcPr>
            <w:tcW w:w="1783" w:type="dxa"/>
            <w:tcBorders>
              <w:left w:val="single" w:sz="4" w:space="0" w:color="auto"/>
              <w:right w:val="single" w:sz="4" w:space="0" w:color="auto"/>
            </w:tcBorders>
          </w:tcPr>
          <w:p w14:paraId="07A77FCF" w14:textId="77777777" w:rsidR="00475C64" w:rsidRPr="00DF53B4" w:rsidRDefault="00475C64" w:rsidP="00216060">
            <w:pPr>
              <w:pStyle w:val="TAH"/>
              <w:jc w:val="left"/>
              <w:rPr>
                <w:b w:val="0"/>
              </w:rPr>
            </w:pPr>
            <w:r w:rsidRPr="00DF53B4">
              <w:rPr>
                <w:b w:val="0"/>
              </w:rPr>
              <w:tab/>
              <w:t>sent-protocol</w:t>
            </w:r>
          </w:p>
        </w:tc>
        <w:tc>
          <w:tcPr>
            <w:tcW w:w="877" w:type="dxa"/>
            <w:tcBorders>
              <w:left w:val="single" w:sz="4" w:space="0" w:color="auto"/>
              <w:right w:val="single" w:sz="4" w:space="0" w:color="auto"/>
            </w:tcBorders>
          </w:tcPr>
          <w:p w14:paraId="3FDECF03"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61B88360" w14:textId="77777777" w:rsidR="00475C64" w:rsidRPr="00DF53B4" w:rsidRDefault="00475C64" w:rsidP="00216060">
            <w:pPr>
              <w:pStyle w:val="TAL"/>
            </w:pPr>
            <w:r w:rsidRPr="00DF53B4">
              <w:rPr>
                <w:i/>
              </w:rPr>
              <w:t>SIP/2.0/UDP</w:t>
            </w:r>
            <w:r w:rsidRPr="00DF53B4">
              <w:t xml:space="preserve"> (when using UDP) or </w:t>
            </w:r>
            <w:r w:rsidRPr="00DF53B4">
              <w:br/>
            </w:r>
            <w:r w:rsidRPr="00DF53B4">
              <w:rPr>
                <w:i/>
              </w:rPr>
              <w:t xml:space="preserve">SIP/2.0/TCP </w:t>
            </w:r>
            <w:r w:rsidRPr="00DF53B4">
              <w:t>(when using TCP)</w:t>
            </w:r>
          </w:p>
        </w:tc>
        <w:tc>
          <w:tcPr>
            <w:tcW w:w="748" w:type="dxa"/>
            <w:tcBorders>
              <w:left w:val="single" w:sz="4" w:space="0" w:color="auto"/>
              <w:right w:val="single" w:sz="4" w:space="0" w:color="auto"/>
            </w:tcBorders>
          </w:tcPr>
          <w:p w14:paraId="7E94D92E"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2F5CBBB6" w14:textId="77777777" w:rsidR="00475C64" w:rsidRPr="00DF53B4" w:rsidRDefault="00475C64" w:rsidP="00216060">
            <w:pPr>
              <w:pStyle w:val="TAH"/>
              <w:jc w:val="left"/>
              <w:rPr>
                <w:b w:val="0"/>
              </w:rPr>
            </w:pPr>
          </w:p>
        </w:tc>
      </w:tr>
      <w:tr w:rsidR="00475C64" w:rsidRPr="00DF53B4" w14:paraId="4D7799E9" w14:textId="77777777" w:rsidTr="00216060">
        <w:trPr>
          <w:cantSplit/>
          <w:tblHeader/>
          <w:jc w:val="center"/>
        </w:trPr>
        <w:tc>
          <w:tcPr>
            <w:tcW w:w="1783" w:type="dxa"/>
            <w:tcBorders>
              <w:left w:val="single" w:sz="4" w:space="0" w:color="auto"/>
              <w:right w:val="single" w:sz="4" w:space="0" w:color="auto"/>
            </w:tcBorders>
          </w:tcPr>
          <w:p w14:paraId="191714DA" w14:textId="77777777" w:rsidR="00475C64" w:rsidRPr="00DF53B4" w:rsidRDefault="00475C64" w:rsidP="00216060">
            <w:pPr>
              <w:pStyle w:val="TAH"/>
              <w:jc w:val="left"/>
              <w:rPr>
                <w:b w:val="0"/>
              </w:rPr>
            </w:pPr>
            <w:r w:rsidRPr="00DF53B4">
              <w:rPr>
                <w:b w:val="0"/>
              </w:rPr>
              <w:tab/>
              <w:t>sent-by</w:t>
            </w:r>
          </w:p>
        </w:tc>
        <w:tc>
          <w:tcPr>
            <w:tcW w:w="877" w:type="dxa"/>
            <w:tcBorders>
              <w:left w:val="single" w:sz="4" w:space="0" w:color="auto"/>
              <w:right w:val="single" w:sz="4" w:space="0" w:color="auto"/>
            </w:tcBorders>
          </w:tcPr>
          <w:p w14:paraId="25879BEE" w14:textId="77777777" w:rsidR="00475C64" w:rsidRPr="00DF53B4" w:rsidRDefault="00475C64" w:rsidP="00216060">
            <w:pPr>
              <w:pStyle w:val="TAH"/>
              <w:jc w:val="left"/>
              <w:rPr>
                <w:b w:val="0"/>
              </w:rPr>
            </w:pPr>
            <w:r w:rsidRPr="00DF53B4">
              <w:rPr>
                <w:b w:val="0"/>
              </w:rPr>
              <w:t>A1</w:t>
            </w:r>
          </w:p>
        </w:tc>
        <w:tc>
          <w:tcPr>
            <w:tcW w:w="4788" w:type="dxa"/>
            <w:tcBorders>
              <w:left w:val="single" w:sz="4" w:space="0" w:color="auto"/>
              <w:right w:val="single" w:sz="4" w:space="0" w:color="auto"/>
            </w:tcBorders>
          </w:tcPr>
          <w:p w14:paraId="5E75BDCB" w14:textId="77777777" w:rsidR="00475C64" w:rsidRPr="00DF53B4" w:rsidRDefault="00475C64" w:rsidP="00216060">
            <w:pPr>
              <w:pStyle w:val="TAH"/>
              <w:jc w:val="left"/>
              <w:rPr>
                <w:b w:val="0"/>
              </w:rPr>
            </w:pPr>
            <w:r w:rsidRPr="00DF53B4">
              <w:rPr>
                <w:b w:val="0"/>
              </w:rPr>
              <w:t>IP address or FQDN and protected server port of the UE</w:t>
            </w:r>
          </w:p>
        </w:tc>
        <w:tc>
          <w:tcPr>
            <w:tcW w:w="748" w:type="dxa"/>
            <w:tcBorders>
              <w:left w:val="single" w:sz="4" w:space="0" w:color="auto"/>
              <w:right w:val="single" w:sz="4" w:space="0" w:color="auto"/>
            </w:tcBorders>
          </w:tcPr>
          <w:p w14:paraId="65FF07C2"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03D996B7" w14:textId="77777777" w:rsidR="00475C64" w:rsidRPr="00DF53B4" w:rsidRDefault="00475C64" w:rsidP="00216060">
            <w:pPr>
              <w:pStyle w:val="TAH"/>
              <w:jc w:val="left"/>
              <w:rPr>
                <w:b w:val="0"/>
              </w:rPr>
            </w:pPr>
          </w:p>
        </w:tc>
      </w:tr>
      <w:tr w:rsidR="00475C64" w:rsidRPr="00DF53B4" w14:paraId="779067D6" w14:textId="77777777" w:rsidTr="00216060">
        <w:trPr>
          <w:cantSplit/>
          <w:tblHeader/>
          <w:jc w:val="center"/>
        </w:trPr>
        <w:tc>
          <w:tcPr>
            <w:tcW w:w="1783" w:type="dxa"/>
            <w:tcBorders>
              <w:left w:val="single" w:sz="4" w:space="0" w:color="auto"/>
              <w:right w:val="single" w:sz="4" w:space="0" w:color="auto"/>
            </w:tcBorders>
          </w:tcPr>
          <w:p w14:paraId="005858AA" w14:textId="77777777" w:rsidR="00475C64" w:rsidRPr="00DF53B4" w:rsidRDefault="00475C64" w:rsidP="00216060">
            <w:pPr>
              <w:pStyle w:val="TAH"/>
              <w:jc w:val="left"/>
              <w:rPr>
                <w:b w:val="0"/>
              </w:rPr>
            </w:pPr>
          </w:p>
        </w:tc>
        <w:tc>
          <w:tcPr>
            <w:tcW w:w="877" w:type="dxa"/>
            <w:tcBorders>
              <w:left w:val="single" w:sz="4" w:space="0" w:color="auto"/>
              <w:right w:val="single" w:sz="4" w:space="0" w:color="auto"/>
            </w:tcBorders>
          </w:tcPr>
          <w:p w14:paraId="584E1D24" w14:textId="77777777" w:rsidR="00475C64" w:rsidRPr="00DF53B4" w:rsidRDefault="00475C64" w:rsidP="00216060">
            <w:pPr>
              <w:pStyle w:val="TAH"/>
              <w:jc w:val="left"/>
              <w:rPr>
                <w:b w:val="0"/>
              </w:rPr>
            </w:pPr>
            <w:r w:rsidRPr="00DF53B4">
              <w:rPr>
                <w:b w:val="0"/>
              </w:rPr>
              <w:t>A2</w:t>
            </w:r>
          </w:p>
        </w:tc>
        <w:tc>
          <w:tcPr>
            <w:tcW w:w="4788" w:type="dxa"/>
            <w:tcBorders>
              <w:left w:val="single" w:sz="4" w:space="0" w:color="auto"/>
              <w:right w:val="single" w:sz="4" w:space="0" w:color="auto"/>
            </w:tcBorders>
          </w:tcPr>
          <w:p w14:paraId="47C0CE70" w14:textId="77777777" w:rsidR="00475C64" w:rsidRPr="00DF53B4" w:rsidRDefault="00475C64" w:rsidP="00216060">
            <w:pPr>
              <w:pStyle w:val="TAH"/>
              <w:jc w:val="left"/>
              <w:rPr>
                <w:b w:val="0"/>
              </w:rPr>
            </w:pPr>
            <w:r w:rsidRPr="00DF53B4">
              <w:rPr>
                <w:b w:val="0"/>
              </w:rPr>
              <w:t>IP address or FQDN and unprotected server port of the UE</w:t>
            </w:r>
          </w:p>
        </w:tc>
        <w:tc>
          <w:tcPr>
            <w:tcW w:w="748" w:type="dxa"/>
            <w:tcBorders>
              <w:left w:val="single" w:sz="4" w:space="0" w:color="auto"/>
              <w:right w:val="single" w:sz="4" w:space="0" w:color="auto"/>
            </w:tcBorders>
          </w:tcPr>
          <w:p w14:paraId="4ABC772D"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3B34E70B" w14:textId="77777777" w:rsidR="00475C64" w:rsidRPr="00DF53B4" w:rsidRDefault="00475C64" w:rsidP="00216060">
            <w:pPr>
              <w:pStyle w:val="TAH"/>
              <w:jc w:val="left"/>
              <w:rPr>
                <w:b w:val="0"/>
              </w:rPr>
            </w:pPr>
          </w:p>
        </w:tc>
      </w:tr>
      <w:tr w:rsidR="00475C64" w:rsidRPr="00DF53B4" w14:paraId="7C7FB9CC"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79EC6A95" w14:textId="77777777" w:rsidR="00475C64" w:rsidRPr="00DF53B4" w:rsidRDefault="00475C64" w:rsidP="00216060">
            <w:pPr>
              <w:pStyle w:val="TAH"/>
              <w:jc w:val="left"/>
              <w:rPr>
                <w:b w:val="0"/>
              </w:rPr>
            </w:pPr>
            <w:r w:rsidRPr="00DF53B4">
              <w:rPr>
                <w:b w:val="0"/>
              </w:rPr>
              <w:tab/>
              <w:t>via-branch</w:t>
            </w:r>
            <w:r w:rsidRPr="00DF53B4">
              <w:rPr>
                <w:b w:val="0"/>
              </w:rPr>
              <w:tab/>
            </w:r>
          </w:p>
        </w:tc>
        <w:tc>
          <w:tcPr>
            <w:tcW w:w="877" w:type="dxa"/>
            <w:tcBorders>
              <w:left w:val="single" w:sz="4" w:space="0" w:color="auto"/>
              <w:bottom w:val="single" w:sz="4" w:space="0" w:color="auto"/>
              <w:right w:val="single" w:sz="4" w:space="0" w:color="auto"/>
            </w:tcBorders>
          </w:tcPr>
          <w:p w14:paraId="7DC1E16B"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11F1B97D" w14:textId="77777777" w:rsidR="00475C64" w:rsidRPr="00DF53B4" w:rsidRDefault="00475C64" w:rsidP="00216060">
            <w:pPr>
              <w:pStyle w:val="TAH"/>
              <w:jc w:val="left"/>
              <w:rPr>
                <w:b w:val="0"/>
              </w:rPr>
            </w:pPr>
            <w:r w:rsidRPr="00DF53B4">
              <w:rPr>
                <w:b w:val="0"/>
              </w:rPr>
              <w:t>value starting with ‘</w:t>
            </w:r>
            <w:r w:rsidRPr="00DF53B4">
              <w:rPr>
                <w:b w:val="0"/>
                <w:i/>
              </w:rPr>
              <w:t>z9hG4bK’</w:t>
            </w:r>
          </w:p>
        </w:tc>
        <w:tc>
          <w:tcPr>
            <w:tcW w:w="748" w:type="dxa"/>
            <w:tcBorders>
              <w:left w:val="single" w:sz="4" w:space="0" w:color="auto"/>
              <w:bottom w:val="single" w:sz="4" w:space="0" w:color="auto"/>
              <w:right w:val="single" w:sz="4" w:space="0" w:color="auto"/>
            </w:tcBorders>
          </w:tcPr>
          <w:p w14:paraId="0165AE61"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34DF7B08" w14:textId="77777777" w:rsidR="00475C64" w:rsidRPr="00DF53B4" w:rsidRDefault="00475C64" w:rsidP="00216060">
            <w:pPr>
              <w:pStyle w:val="TAH"/>
              <w:jc w:val="left"/>
              <w:rPr>
                <w:b w:val="0"/>
              </w:rPr>
            </w:pPr>
          </w:p>
        </w:tc>
      </w:tr>
      <w:tr w:rsidR="00475C64" w:rsidRPr="00DF53B4" w14:paraId="4951CFDA" w14:textId="77777777" w:rsidTr="00216060">
        <w:trPr>
          <w:cantSplit/>
          <w:tblHeader/>
          <w:jc w:val="center"/>
        </w:trPr>
        <w:tc>
          <w:tcPr>
            <w:tcW w:w="1783" w:type="dxa"/>
            <w:tcBorders>
              <w:top w:val="single" w:sz="4" w:space="0" w:color="auto"/>
              <w:left w:val="single" w:sz="4" w:space="0" w:color="auto"/>
              <w:right w:val="single" w:sz="4" w:space="0" w:color="auto"/>
            </w:tcBorders>
          </w:tcPr>
          <w:p w14:paraId="4B07AEEC" w14:textId="77777777" w:rsidR="00475C64" w:rsidRPr="00DF53B4" w:rsidRDefault="00475C64" w:rsidP="00216060">
            <w:pPr>
              <w:pStyle w:val="TAH"/>
              <w:jc w:val="left"/>
            </w:pPr>
            <w:r w:rsidRPr="00DF53B4">
              <w:t>Route</w:t>
            </w:r>
          </w:p>
        </w:tc>
        <w:tc>
          <w:tcPr>
            <w:tcW w:w="877" w:type="dxa"/>
            <w:tcBorders>
              <w:top w:val="single" w:sz="4" w:space="0" w:color="auto"/>
              <w:left w:val="single" w:sz="4" w:space="0" w:color="auto"/>
              <w:right w:val="single" w:sz="4" w:space="0" w:color="auto"/>
            </w:tcBorders>
          </w:tcPr>
          <w:p w14:paraId="00CE73DF"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0B3FE737" w14:textId="77777777" w:rsidR="00475C64" w:rsidRPr="00DF53B4" w:rsidRDefault="00475C64" w:rsidP="00216060">
            <w:pPr>
              <w:pStyle w:val="TAH"/>
              <w:jc w:val="left"/>
              <w:rPr>
                <w:b w:val="0"/>
              </w:rPr>
            </w:pPr>
            <w:r w:rsidRPr="00DF53B4">
              <w:rPr>
                <w:b w:val="0"/>
              </w:rPr>
              <w:t>order of the parameters in this header must be like in this table</w:t>
            </w:r>
          </w:p>
        </w:tc>
        <w:tc>
          <w:tcPr>
            <w:tcW w:w="748" w:type="dxa"/>
            <w:tcBorders>
              <w:top w:val="single" w:sz="4" w:space="0" w:color="auto"/>
              <w:left w:val="single" w:sz="4" w:space="0" w:color="auto"/>
              <w:right w:val="single" w:sz="4" w:space="0" w:color="auto"/>
            </w:tcBorders>
          </w:tcPr>
          <w:p w14:paraId="2D95DB1C"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69039401" w14:textId="77777777" w:rsidR="00475C64" w:rsidRPr="00DF53B4" w:rsidRDefault="00475C64" w:rsidP="00216060">
            <w:pPr>
              <w:pStyle w:val="TAH"/>
              <w:jc w:val="left"/>
              <w:rPr>
                <w:b w:val="0"/>
              </w:rPr>
            </w:pPr>
            <w:r w:rsidRPr="00DF53B4">
              <w:rPr>
                <w:b w:val="0"/>
              </w:rPr>
              <w:t>RFC 3261 [15]</w:t>
            </w:r>
          </w:p>
        </w:tc>
      </w:tr>
      <w:tr w:rsidR="00475C64" w:rsidRPr="00DF53B4" w14:paraId="0A8B4ACC" w14:textId="77777777" w:rsidTr="00216060">
        <w:trPr>
          <w:cantSplit/>
          <w:tblHeader/>
          <w:jc w:val="center"/>
        </w:trPr>
        <w:tc>
          <w:tcPr>
            <w:tcW w:w="1783" w:type="dxa"/>
            <w:tcBorders>
              <w:left w:val="single" w:sz="4" w:space="0" w:color="auto"/>
              <w:right w:val="single" w:sz="4" w:space="0" w:color="auto"/>
            </w:tcBorders>
          </w:tcPr>
          <w:p w14:paraId="629FCC7D" w14:textId="77777777" w:rsidR="00475C64" w:rsidRPr="00DF53B4" w:rsidRDefault="00475C64" w:rsidP="00216060">
            <w:pPr>
              <w:pStyle w:val="TAH"/>
              <w:jc w:val="left"/>
              <w:rPr>
                <w:b w:val="0"/>
              </w:rPr>
            </w:pPr>
            <w:r w:rsidRPr="00DF53B4">
              <w:rPr>
                <w:b w:val="0"/>
              </w:rPr>
              <w:tab/>
              <w:t>route-param</w:t>
            </w:r>
          </w:p>
        </w:tc>
        <w:tc>
          <w:tcPr>
            <w:tcW w:w="877" w:type="dxa"/>
            <w:tcBorders>
              <w:left w:val="single" w:sz="4" w:space="0" w:color="auto"/>
              <w:right w:val="single" w:sz="4" w:space="0" w:color="auto"/>
            </w:tcBorders>
          </w:tcPr>
          <w:p w14:paraId="2774BFA3" w14:textId="77777777" w:rsidR="00475C64" w:rsidRPr="00DF53B4" w:rsidRDefault="00475C64" w:rsidP="00216060">
            <w:pPr>
              <w:pStyle w:val="TAH"/>
              <w:jc w:val="left"/>
              <w:rPr>
                <w:b w:val="0"/>
              </w:rPr>
            </w:pPr>
            <w:r w:rsidRPr="00DF53B4">
              <w:rPr>
                <w:b w:val="0"/>
              </w:rPr>
              <w:t>A1</w:t>
            </w:r>
          </w:p>
        </w:tc>
        <w:tc>
          <w:tcPr>
            <w:tcW w:w="4788" w:type="dxa"/>
            <w:tcBorders>
              <w:left w:val="single" w:sz="4" w:space="0" w:color="auto"/>
              <w:right w:val="single" w:sz="4" w:space="0" w:color="auto"/>
            </w:tcBorders>
          </w:tcPr>
          <w:p w14:paraId="44E89D17" w14:textId="77777777" w:rsidR="00475C64" w:rsidRPr="00DF53B4" w:rsidRDefault="00475C64" w:rsidP="00216060">
            <w:pPr>
              <w:pStyle w:val="TAH"/>
              <w:jc w:val="left"/>
              <w:rPr>
                <w:b w:val="0"/>
              </w:rPr>
            </w:pPr>
            <w:r w:rsidRPr="00DF53B4">
              <w:rPr>
                <w:b w:val="0"/>
              </w:rPr>
              <w:t>URIs of the Record-Route header of 183 response in reverse order</w:t>
            </w:r>
          </w:p>
        </w:tc>
        <w:tc>
          <w:tcPr>
            <w:tcW w:w="748" w:type="dxa"/>
            <w:tcBorders>
              <w:left w:val="single" w:sz="4" w:space="0" w:color="auto"/>
              <w:right w:val="single" w:sz="4" w:space="0" w:color="auto"/>
            </w:tcBorders>
          </w:tcPr>
          <w:p w14:paraId="2ADF6322"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56EAD8C8" w14:textId="77777777" w:rsidR="00475C64" w:rsidRPr="00DF53B4" w:rsidRDefault="00475C64" w:rsidP="00216060">
            <w:pPr>
              <w:pStyle w:val="TAH"/>
              <w:jc w:val="left"/>
              <w:rPr>
                <w:b w:val="0"/>
              </w:rPr>
            </w:pPr>
          </w:p>
        </w:tc>
      </w:tr>
      <w:tr w:rsidR="00475C64" w:rsidRPr="00DF53B4" w14:paraId="34427F44"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1CC13B4B" w14:textId="77777777" w:rsidR="00475C64" w:rsidRPr="00DF53B4" w:rsidRDefault="00475C64" w:rsidP="00216060">
            <w:pPr>
              <w:pStyle w:val="TAH"/>
              <w:jc w:val="left"/>
              <w:rPr>
                <w:b w:val="0"/>
              </w:rPr>
            </w:pPr>
          </w:p>
        </w:tc>
        <w:tc>
          <w:tcPr>
            <w:tcW w:w="877" w:type="dxa"/>
            <w:tcBorders>
              <w:left w:val="single" w:sz="4" w:space="0" w:color="auto"/>
              <w:bottom w:val="single" w:sz="4" w:space="0" w:color="auto"/>
              <w:right w:val="single" w:sz="4" w:space="0" w:color="auto"/>
            </w:tcBorders>
          </w:tcPr>
          <w:p w14:paraId="3C0C7527" w14:textId="77777777" w:rsidR="00475C64" w:rsidRPr="00DF53B4" w:rsidRDefault="00475C64" w:rsidP="00216060">
            <w:pPr>
              <w:pStyle w:val="TAH"/>
              <w:jc w:val="left"/>
              <w:rPr>
                <w:b w:val="0"/>
              </w:rPr>
            </w:pPr>
            <w:r w:rsidRPr="00DF53B4">
              <w:rPr>
                <w:b w:val="0"/>
              </w:rPr>
              <w:t>A2</w:t>
            </w:r>
          </w:p>
        </w:tc>
        <w:tc>
          <w:tcPr>
            <w:tcW w:w="4788" w:type="dxa"/>
            <w:tcBorders>
              <w:left w:val="single" w:sz="4" w:space="0" w:color="auto"/>
              <w:bottom w:val="single" w:sz="4" w:space="0" w:color="auto"/>
              <w:right w:val="single" w:sz="4" w:space="0" w:color="auto"/>
            </w:tcBorders>
          </w:tcPr>
          <w:p w14:paraId="44F728E4" w14:textId="77777777" w:rsidR="00475C64" w:rsidRPr="00DF53B4" w:rsidRDefault="00475C64" w:rsidP="00216060">
            <w:pPr>
              <w:pStyle w:val="TAH"/>
              <w:jc w:val="left"/>
              <w:rPr>
                <w:b w:val="0"/>
              </w:rPr>
            </w:pPr>
            <w:r w:rsidRPr="00DF53B4">
              <w:rPr>
                <w:b w:val="0"/>
              </w:rPr>
              <w:t>URIs of the Record-Route header of 183 response in reverse order</w:t>
            </w:r>
          </w:p>
        </w:tc>
        <w:tc>
          <w:tcPr>
            <w:tcW w:w="748" w:type="dxa"/>
            <w:tcBorders>
              <w:left w:val="single" w:sz="4" w:space="0" w:color="auto"/>
              <w:bottom w:val="single" w:sz="4" w:space="0" w:color="auto"/>
              <w:right w:val="single" w:sz="4" w:space="0" w:color="auto"/>
            </w:tcBorders>
          </w:tcPr>
          <w:p w14:paraId="58E896DB"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6DF03C34" w14:textId="77777777" w:rsidR="00475C64" w:rsidRPr="00DF53B4" w:rsidRDefault="00475C64" w:rsidP="00216060">
            <w:pPr>
              <w:pStyle w:val="TAH"/>
              <w:jc w:val="left"/>
              <w:rPr>
                <w:b w:val="0"/>
              </w:rPr>
            </w:pPr>
          </w:p>
        </w:tc>
      </w:tr>
      <w:tr w:rsidR="00475C64" w:rsidRPr="00DF53B4" w14:paraId="652EDB60" w14:textId="77777777" w:rsidTr="00216060">
        <w:trPr>
          <w:cantSplit/>
          <w:tblHeader/>
          <w:jc w:val="center"/>
        </w:trPr>
        <w:tc>
          <w:tcPr>
            <w:tcW w:w="1783" w:type="dxa"/>
            <w:tcBorders>
              <w:top w:val="single" w:sz="4" w:space="0" w:color="auto"/>
              <w:left w:val="single" w:sz="4" w:space="0" w:color="auto"/>
              <w:right w:val="single" w:sz="4" w:space="0" w:color="auto"/>
            </w:tcBorders>
          </w:tcPr>
          <w:p w14:paraId="76192E97" w14:textId="77777777" w:rsidR="00475C64" w:rsidRPr="00DF53B4" w:rsidRDefault="00475C64" w:rsidP="00216060">
            <w:pPr>
              <w:pStyle w:val="TAH"/>
              <w:jc w:val="left"/>
            </w:pPr>
            <w:r w:rsidRPr="00DF53B4">
              <w:t>From</w:t>
            </w:r>
          </w:p>
        </w:tc>
        <w:tc>
          <w:tcPr>
            <w:tcW w:w="877" w:type="dxa"/>
            <w:tcBorders>
              <w:top w:val="single" w:sz="4" w:space="0" w:color="auto"/>
              <w:left w:val="single" w:sz="4" w:space="0" w:color="auto"/>
              <w:right w:val="single" w:sz="4" w:space="0" w:color="auto"/>
            </w:tcBorders>
          </w:tcPr>
          <w:p w14:paraId="3F1D3D5C"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5FC7B87A"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0BFD1A28"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07E13159" w14:textId="77777777" w:rsidR="00475C64" w:rsidRPr="00DF53B4" w:rsidRDefault="00475C64" w:rsidP="00216060">
            <w:pPr>
              <w:pStyle w:val="TAH"/>
              <w:jc w:val="left"/>
              <w:rPr>
                <w:b w:val="0"/>
              </w:rPr>
            </w:pPr>
            <w:r w:rsidRPr="00DF53B4">
              <w:rPr>
                <w:b w:val="0"/>
              </w:rPr>
              <w:t>RFC 3261 [15]</w:t>
            </w:r>
          </w:p>
        </w:tc>
      </w:tr>
      <w:tr w:rsidR="00475C64" w:rsidRPr="00DF53B4" w14:paraId="6BB445A4" w14:textId="77777777" w:rsidTr="00216060">
        <w:trPr>
          <w:cantSplit/>
          <w:tblHeader/>
          <w:jc w:val="center"/>
        </w:trPr>
        <w:tc>
          <w:tcPr>
            <w:tcW w:w="1783" w:type="dxa"/>
            <w:tcBorders>
              <w:left w:val="single" w:sz="4" w:space="0" w:color="auto"/>
              <w:right w:val="single" w:sz="4" w:space="0" w:color="auto"/>
            </w:tcBorders>
          </w:tcPr>
          <w:p w14:paraId="51A2ECFB" w14:textId="77777777" w:rsidR="00475C64" w:rsidRPr="00DF53B4" w:rsidRDefault="00475C64" w:rsidP="00216060">
            <w:pPr>
              <w:pStyle w:val="TAH"/>
              <w:jc w:val="left"/>
              <w:rPr>
                <w:b w:val="0"/>
              </w:rPr>
            </w:pPr>
            <w:r w:rsidRPr="00DF53B4">
              <w:rPr>
                <w:b w:val="0"/>
              </w:rPr>
              <w:tab/>
              <w:t>addr-spec</w:t>
            </w:r>
          </w:p>
        </w:tc>
        <w:tc>
          <w:tcPr>
            <w:tcW w:w="877" w:type="dxa"/>
            <w:tcBorders>
              <w:left w:val="single" w:sz="4" w:space="0" w:color="auto"/>
              <w:right w:val="single" w:sz="4" w:space="0" w:color="auto"/>
            </w:tcBorders>
          </w:tcPr>
          <w:p w14:paraId="726A43BB"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71B54202" w14:textId="77777777" w:rsidR="00475C64" w:rsidRPr="00DF53B4" w:rsidRDefault="00475C64" w:rsidP="00216060">
            <w:pPr>
              <w:pStyle w:val="TAH"/>
              <w:jc w:val="left"/>
              <w:rPr>
                <w:b w:val="0"/>
              </w:rPr>
            </w:pPr>
            <w:r w:rsidRPr="00DF53B4">
              <w:rPr>
                <w:b w:val="0"/>
              </w:rPr>
              <w:t>local SIP URI of the UE which must be the same URI as used for the UE in the earlier requests within the dialog</w:t>
            </w:r>
          </w:p>
        </w:tc>
        <w:tc>
          <w:tcPr>
            <w:tcW w:w="748" w:type="dxa"/>
            <w:tcBorders>
              <w:left w:val="single" w:sz="4" w:space="0" w:color="auto"/>
              <w:right w:val="single" w:sz="4" w:space="0" w:color="auto"/>
            </w:tcBorders>
          </w:tcPr>
          <w:p w14:paraId="51B24847"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3F8BA7E1" w14:textId="77777777" w:rsidR="00475C64" w:rsidRPr="00DF53B4" w:rsidRDefault="00475C64" w:rsidP="00216060">
            <w:pPr>
              <w:pStyle w:val="TAH"/>
              <w:jc w:val="left"/>
              <w:rPr>
                <w:b w:val="0"/>
              </w:rPr>
            </w:pPr>
          </w:p>
        </w:tc>
      </w:tr>
      <w:tr w:rsidR="00475C64" w:rsidRPr="00DF53B4" w14:paraId="41452CF6"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7DE09BC9" w14:textId="77777777" w:rsidR="00475C64" w:rsidRPr="00DF53B4" w:rsidRDefault="00475C64" w:rsidP="00216060">
            <w:pPr>
              <w:pStyle w:val="TAH"/>
              <w:jc w:val="left"/>
              <w:rPr>
                <w:b w:val="0"/>
              </w:rPr>
            </w:pPr>
            <w:r w:rsidRPr="00DF53B4">
              <w:rPr>
                <w:b w:val="0"/>
              </w:rPr>
              <w:tab/>
              <w:t>tag</w:t>
            </w:r>
          </w:p>
        </w:tc>
        <w:tc>
          <w:tcPr>
            <w:tcW w:w="877" w:type="dxa"/>
            <w:tcBorders>
              <w:left w:val="single" w:sz="4" w:space="0" w:color="auto"/>
              <w:bottom w:val="single" w:sz="4" w:space="0" w:color="auto"/>
              <w:right w:val="single" w:sz="4" w:space="0" w:color="auto"/>
            </w:tcBorders>
          </w:tcPr>
          <w:p w14:paraId="2CC56DEC"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2D16D2F9" w14:textId="77777777" w:rsidR="00475C64" w:rsidRPr="00DF53B4" w:rsidRDefault="00475C64" w:rsidP="00216060">
            <w:pPr>
              <w:pStyle w:val="TAH"/>
              <w:jc w:val="left"/>
              <w:rPr>
                <w:b w:val="0"/>
              </w:rPr>
            </w:pPr>
            <w:r w:rsidRPr="00DF53B4">
              <w:rPr>
                <w:b w:val="0"/>
              </w:rPr>
              <w:t>local tag of the dialog ID</w:t>
            </w:r>
          </w:p>
        </w:tc>
        <w:tc>
          <w:tcPr>
            <w:tcW w:w="748" w:type="dxa"/>
            <w:tcBorders>
              <w:left w:val="single" w:sz="4" w:space="0" w:color="auto"/>
              <w:bottom w:val="single" w:sz="4" w:space="0" w:color="auto"/>
              <w:right w:val="single" w:sz="4" w:space="0" w:color="auto"/>
            </w:tcBorders>
          </w:tcPr>
          <w:p w14:paraId="5FA864EF"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5A3513CB" w14:textId="77777777" w:rsidR="00475C64" w:rsidRPr="00DF53B4" w:rsidRDefault="00475C64" w:rsidP="00216060">
            <w:pPr>
              <w:pStyle w:val="TAH"/>
              <w:jc w:val="left"/>
              <w:rPr>
                <w:b w:val="0"/>
              </w:rPr>
            </w:pPr>
          </w:p>
        </w:tc>
      </w:tr>
      <w:tr w:rsidR="00475C64" w:rsidRPr="00DF53B4" w14:paraId="5B4BEAD6" w14:textId="77777777" w:rsidTr="00216060">
        <w:trPr>
          <w:cantSplit/>
          <w:tblHeader/>
          <w:jc w:val="center"/>
        </w:trPr>
        <w:tc>
          <w:tcPr>
            <w:tcW w:w="1783" w:type="dxa"/>
            <w:tcBorders>
              <w:top w:val="single" w:sz="4" w:space="0" w:color="auto"/>
              <w:left w:val="single" w:sz="4" w:space="0" w:color="auto"/>
              <w:right w:val="single" w:sz="4" w:space="0" w:color="auto"/>
            </w:tcBorders>
          </w:tcPr>
          <w:p w14:paraId="15DAA785" w14:textId="77777777" w:rsidR="00475C64" w:rsidRPr="00DF53B4" w:rsidRDefault="00475C64" w:rsidP="00216060">
            <w:pPr>
              <w:pStyle w:val="TAH"/>
              <w:jc w:val="left"/>
            </w:pPr>
            <w:r w:rsidRPr="00DF53B4">
              <w:t>To</w:t>
            </w:r>
          </w:p>
        </w:tc>
        <w:tc>
          <w:tcPr>
            <w:tcW w:w="877" w:type="dxa"/>
            <w:tcBorders>
              <w:top w:val="single" w:sz="4" w:space="0" w:color="auto"/>
              <w:left w:val="single" w:sz="4" w:space="0" w:color="auto"/>
              <w:right w:val="single" w:sz="4" w:space="0" w:color="auto"/>
            </w:tcBorders>
          </w:tcPr>
          <w:p w14:paraId="00595E1B"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7F7BDB8A"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4DA24401"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6517C0CA" w14:textId="77777777" w:rsidR="00475C64" w:rsidRPr="00DF53B4" w:rsidRDefault="00475C64" w:rsidP="00216060">
            <w:pPr>
              <w:pStyle w:val="TAH"/>
              <w:jc w:val="left"/>
              <w:rPr>
                <w:b w:val="0"/>
              </w:rPr>
            </w:pPr>
            <w:r w:rsidRPr="00DF53B4">
              <w:rPr>
                <w:b w:val="0"/>
              </w:rPr>
              <w:t>RFC 3261 [15]</w:t>
            </w:r>
          </w:p>
        </w:tc>
      </w:tr>
      <w:tr w:rsidR="00475C64" w:rsidRPr="00DF53B4" w14:paraId="140DE6A6" w14:textId="77777777" w:rsidTr="00216060">
        <w:trPr>
          <w:cantSplit/>
          <w:tblHeader/>
          <w:jc w:val="center"/>
        </w:trPr>
        <w:tc>
          <w:tcPr>
            <w:tcW w:w="1783" w:type="dxa"/>
            <w:tcBorders>
              <w:left w:val="single" w:sz="4" w:space="0" w:color="auto"/>
              <w:right w:val="single" w:sz="4" w:space="0" w:color="auto"/>
            </w:tcBorders>
          </w:tcPr>
          <w:p w14:paraId="0A7CEB56" w14:textId="77777777" w:rsidR="00475C64" w:rsidRPr="00DF53B4" w:rsidRDefault="00475C64" w:rsidP="00216060">
            <w:pPr>
              <w:pStyle w:val="TAH"/>
              <w:jc w:val="left"/>
              <w:rPr>
                <w:b w:val="0"/>
              </w:rPr>
            </w:pPr>
            <w:r w:rsidRPr="00DF53B4">
              <w:rPr>
                <w:b w:val="0"/>
              </w:rPr>
              <w:tab/>
              <w:t>addr-spec</w:t>
            </w:r>
          </w:p>
        </w:tc>
        <w:tc>
          <w:tcPr>
            <w:tcW w:w="877" w:type="dxa"/>
            <w:tcBorders>
              <w:left w:val="single" w:sz="4" w:space="0" w:color="auto"/>
              <w:right w:val="single" w:sz="4" w:space="0" w:color="auto"/>
            </w:tcBorders>
          </w:tcPr>
          <w:p w14:paraId="755D02AD"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0C3CAF25" w14:textId="77777777" w:rsidR="00475C64" w:rsidRPr="00DF53B4" w:rsidRDefault="00475C64" w:rsidP="00216060">
            <w:pPr>
              <w:pStyle w:val="TAH"/>
              <w:jc w:val="left"/>
              <w:rPr>
                <w:b w:val="0"/>
              </w:rPr>
            </w:pPr>
            <w:r w:rsidRPr="00DF53B4">
              <w:rPr>
                <w:b w:val="0"/>
              </w:rPr>
              <w:t xml:space="preserve">SIP URI of the SS which must be the same URI as used </w:t>
            </w:r>
            <w:r>
              <w:rPr>
                <w:b w:val="0"/>
              </w:rPr>
              <w:t>by</w:t>
            </w:r>
            <w:r w:rsidRPr="00DF53B4">
              <w:rPr>
                <w:b w:val="0"/>
              </w:rPr>
              <w:t xml:space="preserve"> the UE in earlier requests within the dialog</w:t>
            </w:r>
          </w:p>
        </w:tc>
        <w:tc>
          <w:tcPr>
            <w:tcW w:w="748" w:type="dxa"/>
            <w:tcBorders>
              <w:left w:val="single" w:sz="4" w:space="0" w:color="auto"/>
              <w:right w:val="single" w:sz="4" w:space="0" w:color="auto"/>
            </w:tcBorders>
          </w:tcPr>
          <w:p w14:paraId="0F17E181"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2232DB25" w14:textId="77777777" w:rsidR="00475C64" w:rsidRPr="00DF53B4" w:rsidRDefault="00475C64" w:rsidP="00216060">
            <w:pPr>
              <w:pStyle w:val="TAH"/>
              <w:jc w:val="left"/>
              <w:rPr>
                <w:b w:val="0"/>
              </w:rPr>
            </w:pPr>
          </w:p>
        </w:tc>
      </w:tr>
      <w:tr w:rsidR="00475C64" w:rsidRPr="00DF53B4" w14:paraId="439E25C1"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7456175D" w14:textId="77777777" w:rsidR="00475C64" w:rsidRPr="00DF53B4" w:rsidRDefault="00475C64" w:rsidP="00216060">
            <w:pPr>
              <w:pStyle w:val="TAH"/>
              <w:jc w:val="left"/>
              <w:rPr>
                <w:b w:val="0"/>
              </w:rPr>
            </w:pPr>
            <w:r w:rsidRPr="00DF53B4">
              <w:rPr>
                <w:b w:val="0"/>
              </w:rPr>
              <w:tab/>
              <w:t>tag</w:t>
            </w:r>
            <w:r w:rsidRPr="00DF53B4">
              <w:rPr>
                <w:b w:val="0"/>
              </w:rPr>
              <w:tab/>
            </w:r>
          </w:p>
        </w:tc>
        <w:tc>
          <w:tcPr>
            <w:tcW w:w="877" w:type="dxa"/>
            <w:tcBorders>
              <w:left w:val="single" w:sz="4" w:space="0" w:color="auto"/>
              <w:bottom w:val="single" w:sz="4" w:space="0" w:color="auto"/>
              <w:right w:val="single" w:sz="4" w:space="0" w:color="auto"/>
            </w:tcBorders>
          </w:tcPr>
          <w:p w14:paraId="25CB394E"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00623C2F" w14:textId="77777777" w:rsidR="00475C64" w:rsidRPr="00DF53B4" w:rsidRDefault="00475C64" w:rsidP="00216060">
            <w:pPr>
              <w:pStyle w:val="TAH"/>
              <w:jc w:val="left"/>
              <w:rPr>
                <w:b w:val="0"/>
              </w:rPr>
            </w:pPr>
            <w:r w:rsidRPr="00DF53B4">
              <w:rPr>
                <w:b w:val="0"/>
              </w:rPr>
              <w:t>remote tag of the dialog ID</w:t>
            </w:r>
          </w:p>
        </w:tc>
        <w:tc>
          <w:tcPr>
            <w:tcW w:w="748" w:type="dxa"/>
            <w:tcBorders>
              <w:left w:val="single" w:sz="4" w:space="0" w:color="auto"/>
              <w:bottom w:val="single" w:sz="4" w:space="0" w:color="auto"/>
              <w:right w:val="single" w:sz="4" w:space="0" w:color="auto"/>
            </w:tcBorders>
          </w:tcPr>
          <w:p w14:paraId="53AB7831"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742ED494" w14:textId="77777777" w:rsidR="00475C64" w:rsidRPr="00DF53B4" w:rsidRDefault="00475C64" w:rsidP="00216060">
            <w:pPr>
              <w:pStyle w:val="TAH"/>
              <w:jc w:val="left"/>
              <w:rPr>
                <w:b w:val="0"/>
              </w:rPr>
            </w:pPr>
          </w:p>
        </w:tc>
      </w:tr>
      <w:tr w:rsidR="00475C64" w:rsidRPr="00DF53B4" w14:paraId="0681104B" w14:textId="77777777" w:rsidTr="00216060">
        <w:trPr>
          <w:cantSplit/>
          <w:tblHeader/>
          <w:jc w:val="center"/>
        </w:trPr>
        <w:tc>
          <w:tcPr>
            <w:tcW w:w="1783" w:type="dxa"/>
            <w:tcBorders>
              <w:top w:val="single" w:sz="4" w:space="0" w:color="auto"/>
              <w:left w:val="single" w:sz="4" w:space="0" w:color="auto"/>
              <w:right w:val="single" w:sz="4" w:space="0" w:color="auto"/>
            </w:tcBorders>
          </w:tcPr>
          <w:p w14:paraId="251B3DD9" w14:textId="77777777" w:rsidR="00475C64" w:rsidRPr="00DF53B4" w:rsidRDefault="00475C64" w:rsidP="00216060">
            <w:pPr>
              <w:pStyle w:val="TAH"/>
              <w:jc w:val="left"/>
            </w:pPr>
            <w:r w:rsidRPr="00DF53B4">
              <w:t>Call-ID</w:t>
            </w:r>
          </w:p>
        </w:tc>
        <w:tc>
          <w:tcPr>
            <w:tcW w:w="877" w:type="dxa"/>
            <w:tcBorders>
              <w:top w:val="single" w:sz="4" w:space="0" w:color="auto"/>
              <w:left w:val="single" w:sz="4" w:space="0" w:color="auto"/>
              <w:right w:val="single" w:sz="4" w:space="0" w:color="auto"/>
            </w:tcBorders>
          </w:tcPr>
          <w:p w14:paraId="2120746B"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751EE464"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3D2CC105"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78F5BDD8" w14:textId="77777777" w:rsidR="00475C64" w:rsidRPr="00DF53B4" w:rsidRDefault="00475C64" w:rsidP="00216060">
            <w:pPr>
              <w:pStyle w:val="TAH"/>
              <w:jc w:val="left"/>
              <w:rPr>
                <w:b w:val="0"/>
              </w:rPr>
            </w:pPr>
            <w:r w:rsidRPr="00DF53B4">
              <w:rPr>
                <w:b w:val="0"/>
              </w:rPr>
              <w:t>RFC 3261 [15]</w:t>
            </w:r>
          </w:p>
        </w:tc>
      </w:tr>
      <w:tr w:rsidR="00475C64" w:rsidRPr="00DF53B4" w14:paraId="0C235F9F"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205AB470" w14:textId="77777777" w:rsidR="00475C64" w:rsidRPr="00DF53B4" w:rsidRDefault="00475C64" w:rsidP="00216060">
            <w:pPr>
              <w:pStyle w:val="TAH"/>
              <w:jc w:val="left"/>
              <w:rPr>
                <w:b w:val="0"/>
              </w:rPr>
            </w:pPr>
            <w:r w:rsidRPr="00DF53B4">
              <w:rPr>
                <w:b w:val="0"/>
              </w:rPr>
              <w:tab/>
              <w:t>callid</w:t>
            </w:r>
          </w:p>
        </w:tc>
        <w:tc>
          <w:tcPr>
            <w:tcW w:w="877" w:type="dxa"/>
            <w:tcBorders>
              <w:left w:val="single" w:sz="4" w:space="0" w:color="auto"/>
              <w:bottom w:val="single" w:sz="4" w:space="0" w:color="auto"/>
              <w:right w:val="single" w:sz="4" w:space="0" w:color="auto"/>
            </w:tcBorders>
          </w:tcPr>
          <w:p w14:paraId="52C8E016"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7F499D0E" w14:textId="77777777" w:rsidR="00475C64" w:rsidRPr="00DF53B4" w:rsidRDefault="00475C64" w:rsidP="00216060">
            <w:pPr>
              <w:pStyle w:val="TAH"/>
              <w:jc w:val="left"/>
              <w:rPr>
                <w:b w:val="0"/>
              </w:rPr>
            </w:pPr>
            <w:r w:rsidRPr="00DF53B4">
              <w:rPr>
                <w:b w:val="0"/>
                <w:snapToGrid w:val="0"/>
              </w:rPr>
              <w:t>same value as in the first INVITE during the call setup</w:t>
            </w:r>
          </w:p>
        </w:tc>
        <w:tc>
          <w:tcPr>
            <w:tcW w:w="748" w:type="dxa"/>
            <w:tcBorders>
              <w:left w:val="single" w:sz="4" w:space="0" w:color="auto"/>
              <w:bottom w:val="single" w:sz="4" w:space="0" w:color="auto"/>
              <w:right w:val="single" w:sz="4" w:space="0" w:color="auto"/>
            </w:tcBorders>
          </w:tcPr>
          <w:p w14:paraId="461B25F6"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1A8C1C38" w14:textId="77777777" w:rsidR="00475C64" w:rsidRPr="00DF53B4" w:rsidRDefault="00475C64" w:rsidP="00216060">
            <w:pPr>
              <w:pStyle w:val="TAH"/>
              <w:jc w:val="left"/>
              <w:rPr>
                <w:b w:val="0"/>
              </w:rPr>
            </w:pPr>
          </w:p>
        </w:tc>
      </w:tr>
      <w:tr w:rsidR="00475C64" w:rsidRPr="00DF53B4" w14:paraId="758BC10E" w14:textId="77777777" w:rsidTr="00216060">
        <w:trPr>
          <w:cantSplit/>
          <w:tblHeader/>
          <w:jc w:val="center"/>
        </w:trPr>
        <w:tc>
          <w:tcPr>
            <w:tcW w:w="1783" w:type="dxa"/>
            <w:tcBorders>
              <w:top w:val="single" w:sz="4" w:space="0" w:color="auto"/>
              <w:left w:val="single" w:sz="4" w:space="0" w:color="auto"/>
              <w:right w:val="single" w:sz="4" w:space="0" w:color="auto"/>
            </w:tcBorders>
          </w:tcPr>
          <w:p w14:paraId="441810FB" w14:textId="77777777" w:rsidR="00475C64" w:rsidRPr="00DF53B4" w:rsidRDefault="00475C64" w:rsidP="00216060">
            <w:pPr>
              <w:pStyle w:val="TAH"/>
              <w:jc w:val="left"/>
            </w:pPr>
            <w:r w:rsidRPr="00DF53B4">
              <w:t>CSeq</w:t>
            </w:r>
          </w:p>
        </w:tc>
        <w:tc>
          <w:tcPr>
            <w:tcW w:w="877" w:type="dxa"/>
            <w:tcBorders>
              <w:top w:val="single" w:sz="4" w:space="0" w:color="auto"/>
              <w:left w:val="single" w:sz="4" w:space="0" w:color="auto"/>
              <w:right w:val="single" w:sz="4" w:space="0" w:color="auto"/>
            </w:tcBorders>
          </w:tcPr>
          <w:p w14:paraId="6A504C31"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2587D9EE"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67C0490A"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56BEECB5" w14:textId="77777777" w:rsidR="00475C64" w:rsidRPr="00DF53B4" w:rsidRDefault="00475C64" w:rsidP="00216060">
            <w:pPr>
              <w:pStyle w:val="TAH"/>
              <w:jc w:val="left"/>
              <w:rPr>
                <w:b w:val="0"/>
              </w:rPr>
            </w:pPr>
            <w:r w:rsidRPr="00DF53B4">
              <w:rPr>
                <w:b w:val="0"/>
              </w:rPr>
              <w:t>RFC 3261 [15]</w:t>
            </w:r>
          </w:p>
        </w:tc>
      </w:tr>
      <w:tr w:rsidR="00475C64" w:rsidRPr="00DF53B4" w14:paraId="3802F317" w14:textId="77777777" w:rsidTr="00216060">
        <w:trPr>
          <w:cantSplit/>
          <w:tblHeader/>
          <w:jc w:val="center"/>
        </w:trPr>
        <w:tc>
          <w:tcPr>
            <w:tcW w:w="1783" w:type="dxa"/>
            <w:tcBorders>
              <w:left w:val="single" w:sz="4" w:space="0" w:color="auto"/>
              <w:right w:val="single" w:sz="4" w:space="0" w:color="auto"/>
            </w:tcBorders>
          </w:tcPr>
          <w:p w14:paraId="0D7A261B" w14:textId="77777777" w:rsidR="00475C64" w:rsidRPr="00DF53B4" w:rsidRDefault="00475C64" w:rsidP="00216060">
            <w:pPr>
              <w:pStyle w:val="TAH"/>
              <w:jc w:val="left"/>
              <w:rPr>
                <w:b w:val="0"/>
              </w:rPr>
            </w:pPr>
            <w:r w:rsidRPr="00DF53B4">
              <w:rPr>
                <w:b w:val="0"/>
              </w:rPr>
              <w:tab/>
              <w:t>value</w:t>
            </w:r>
          </w:p>
        </w:tc>
        <w:tc>
          <w:tcPr>
            <w:tcW w:w="877" w:type="dxa"/>
            <w:tcBorders>
              <w:left w:val="single" w:sz="4" w:space="0" w:color="auto"/>
              <w:right w:val="single" w:sz="4" w:space="0" w:color="auto"/>
            </w:tcBorders>
          </w:tcPr>
          <w:p w14:paraId="2214A291" w14:textId="77777777" w:rsidR="00475C64" w:rsidRPr="00DF53B4" w:rsidRDefault="00475C64" w:rsidP="00216060">
            <w:pPr>
              <w:pStyle w:val="TAH"/>
              <w:jc w:val="left"/>
              <w:rPr>
                <w:b w:val="0"/>
              </w:rPr>
            </w:pPr>
          </w:p>
        </w:tc>
        <w:tc>
          <w:tcPr>
            <w:tcW w:w="4788" w:type="dxa"/>
            <w:tcBorders>
              <w:left w:val="single" w:sz="4" w:space="0" w:color="auto"/>
              <w:right w:val="single" w:sz="4" w:space="0" w:color="auto"/>
            </w:tcBorders>
          </w:tcPr>
          <w:p w14:paraId="0CAD5677" w14:textId="77777777" w:rsidR="00475C64" w:rsidRPr="00DF53B4" w:rsidRDefault="00475C64" w:rsidP="00216060">
            <w:pPr>
              <w:pStyle w:val="TAH"/>
              <w:jc w:val="left"/>
              <w:rPr>
                <w:b w:val="0"/>
              </w:rPr>
            </w:pPr>
            <w:r w:rsidRPr="00DF53B4">
              <w:rPr>
                <w:b w:val="0"/>
              </w:rPr>
              <w:t>value of CSeq sent by the UE within its previous request in the same dialog but increased by one</w:t>
            </w:r>
          </w:p>
        </w:tc>
        <w:tc>
          <w:tcPr>
            <w:tcW w:w="748" w:type="dxa"/>
            <w:tcBorders>
              <w:left w:val="single" w:sz="4" w:space="0" w:color="auto"/>
              <w:right w:val="single" w:sz="4" w:space="0" w:color="auto"/>
            </w:tcBorders>
          </w:tcPr>
          <w:p w14:paraId="70DAD923"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16C8FF9D" w14:textId="77777777" w:rsidR="00475C64" w:rsidRPr="00DF53B4" w:rsidRDefault="00475C64" w:rsidP="00216060">
            <w:pPr>
              <w:pStyle w:val="TAH"/>
              <w:jc w:val="left"/>
              <w:rPr>
                <w:b w:val="0"/>
              </w:rPr>
            </w:pPr>
          </w:p>
        </w:tc>
      </w:tr>
      <w:tr w:rsidR="00475C64" w:rsidRPr="00DF53B4" w14:paraId="687C4685"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64349704" w14:textId="77777777" w:rsidR="00475C64" w:rsidRPr="00DF53B4" w:rsidRDefault="00475C64" w:rsidP="00216060">
            <w:pPr>
              <w:pStyle w:val="TAH"/>
              <w:jc w:val="left"/>
              <w:rPr>
                <w:b w:val="0"/>
              </w:rPr>
            </w:pPr>
            <w:r w:rsidRPr="00DF53B4">
              <w:rPr>
                <w:b w:val="0"/>
              </w:rPr>
              <w:tab/>
              <w:t>method</w:t>
            </w:r>
          </w:p>
        </w:tc>
        <w:tc>
          <w:tcPr>
            <w:tcW w:w="877" w:type="dxa"/>
            <w:tcBorders>
              <w:left w:val="single" w:sz="4" w:space="0" w:color="auto"/>
              <w:bottom w:val="single" w:sz="4" w:space="0" w:color="auto"/>
              <w:right w:val="single" w:sz="4" w:space="0" w:color="auto"/>
            </w:tcBorders>
          </w:tcPr>
          <w:p w14:paraId="5092503D"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181D218F" w14:textId="77777777" w:rsidR="00475C64" w:rsidRPr="00DF53B4" w:rsidRDefault="00475C64" w:rsidP="00216060">
            <w:pPr>
              <w:pStyle w:val="TAH"/>
              <w:jc w:val="left"/>
              <w:rPr>
                <w:b w:val="0"/>
              </w:rPr>
            </w:pPr>
            <w:r w:rsidRPr="00DF53B4">
              <w:rPr>
                <w:b w:val="0"/>
                <w:i/>
              </w:rPr>
              <w:t>REFER</w:t>
            </w:r>
          </w:p>
        </w:tc>
        <w:tc>
          <w:tcPr>
            <w:tcW w:w="748" w:type="dxa"/>
            <w:tcBorders>
              <w:left w:val="single" w:sz="4" w:space="0" w:color="auto"/>
              <w:bottom w:val="single" w:sz="4" w:space="0" w:color="auto"/>
              <w:right w:val="single" w:sz="4" w:space="0" w:color="auto"/>
            </w:tcBorders>
          </w:tcPr>
          <w:p w14:paraId="309D25EB"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17C48057" w14:textId="77777777" w:rsidR="00475C64" w:rsidRPr="00DF53B4" w:rsidRDefault="00475C64" w:rsidP="00216060">
            <w:pPr>
              <w:pStyle w:val="TAH"/>
              <w:jc w:val="left"/>
              <w:rPr>
                <w:b w:val="0"/>
              </w:rPr>
            </w:pPr>
          </w:p>
        </w:tc>
      </w:tr>
      <w:tr w:rsidR="00475C64" w:rsidRPr="00DF53B4" w14:paraId="1C269F32" w14:textId="77777777" w:rsidTr="00216060">
        <w:trPr>
          <w:cantSplit/>
          <w:tblHeader/>
          <w:jc w:val="center"/>
        </w:trPr>
        <w:tc>
          <w:tcPr>
            <w:tcW w:w="1783" w:type="dxa"/>
            <w:tcBorders>
              <w:top w:val="single" w:sz="4" w:space="0" w:color="auto"/>
              <w:left w:val="single" w:sz="4" w:space="0" w:color="auto"/>
              <w:right w:val="single" w:sz="4" w:space="0" w:color="auto"/>
            </w:tcBorders>
          </w:tcPr>
          <w:p w14:paraId="02AA5002" w14:textId="77777777" w:rsidR="00475C64" w:rsidRPr="00DF53B4" w:rsidRDefault="00475C64" w:rsidP="00216060">
            <w:pPr>
              <w:pStyle w:val="TAH"/>
              <w:jc w:val="left"/>
            </w:pPr>
            <w:r w:rsidRPr="00DF53B4">
              <w:t>Require</w:t>
            </w:r>
          </w:p>
        </w:tc>
        <w:tc>
          <w:tcPr>
            <w:tcW w:w="877" w:type="dxa"/>
            <w:tcBorders>
              <w:top w:val="single" w:sz="4" w:space="0" w:color="auto"/>
              <w:left w:val="single" w:sz="4" w:space="0" w:color="auto"/>
              <w:right w:val="single" w:sz="4" w:space="0" w:color="auto"/>
            </w:tcBorders>
          </w:tcPr>
          <w:p w14:paraId="5ACC2196" w14:textId="77777777" w:rsidR="00475C64" w:rsidRPr="00DF53B4" w:rsidRDefault="00475C64" w:rsidP="00216060">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14:paraId="64314E8F"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529FB757"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544953F4" w14:textId="77777777" w:rsidR="00475C64" w:rsidRPr="00DF53B4" w:rsidRDefault="00475C64" w:rsidP="00216060">
            <w:pPr>
              <w:pStyle w:val="TAL"/>
            </w:pPr>
            <w:r w:rsidRPr="00DF53B4">
              <w:t>RFC 3261 [15]</w:t>
            </w:r>
            <w:r w:rsidRPr="00DF53B4">
              <w:br/>
              <w:t>RFC 3312 [31]</w:t>
            </w:r>
          </w:p>
        </w:tc>
      </w:tr>
      <w:tr w:rsidR="00475C64" w:rsidRPr="00DF53B4" w14:paraId="56878986"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10B5F5B1" w14:textId="77777777" w:rsidR="00475C64" w:rsidRPr="00DF53B4" w:rsidRDefault="00475C64" w:rsidP="00216060">
            <w:pPr>
              <w:pStyle w:val="TAH"/>
              <w:jc w:val="left"/>
              <w:rPr>
                <w:b w:val="0"/>
              </w:rPr>
            </w:pPr>
            <w:r w:rsidRPr="00DF53B4">
              <w:rPr>
                <w:b w:val="0"/>
              </w:rPr>
              <w:tab/>
              <w:t>option-tag</w:t>
            </w:r>
          </w:p>
        </w:tc>
        <w:tc>
          <w:tcPr>
            <w:tcW w:w="877" w:type="dxa"/>
            <w:tcBorders>
              <w:left w:val="single" w:sz="4" w:space="0" w:color="auto"/>
              <w:bottom w:val="single" w:sz="4" w:space="0" w:color="auto"/>
              <w:right w:val="single" w:sz="4" w:space="0" w:color="auto"/>
            </w:tcBorders>
          </w:tcPr>
          <w:p w14:paraId="2F9F4771"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0C84801D" w14:textId="77777777" w:rsidR="00475C64" w:rsidRPr="00DF53B4" w:rsidRDefault="00475C64" w:rsidP="00216060">
            <w:pPr>
              <w:pStyle w:val="TAH"/>
              <w:jc w:val="left"/>
              <w:rPr>
                <w:b w:val="0"/>
              </w:rPr>
            </w:pPr>
            <w:r w:rsidRPr="00DF53B4">
              <w:rPr>
                <w:b w:val="0"/>
                <w:i/>
              </w:rPr>
              <w:t>sec-agree</w:t>
            </w:r>
          </w:p>
        </w:tc>
        <w:tc>
          <w:tcPr>
            <w:tcW w:w="748" w:type="dxa"/>
            <w:tcBorders>
              <w:left w:val="single" w:sz="4" w:space="0" w:color="auto"/>
              <w:bottom w:val="single" w:sz="4" w:space="0" w:color="auto"/>
              <w:right w:val="single" w:sz="4" w:space="0" w:color="auto"/>
            </w:tcBorders>
          </w:tcPr>
          <w:p w14:paraId="523385A4"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1D9ACBC2" w14:textId="77777777" w:rsidR="00475C64" w:rsidRPr="00DF53B4" w:rsidRDefault="00475C64" w:rsidP="00216060">
            <w:pPr>
              <w:pStyle w:val="TAH"/>
              <w:jc w:val="left"/>
              <w:rPr>
                <w:b w:val="0"/>
              </w:rPr>
            </w:pPr>
            <w:r w:rsidRPr="00DF53B4">
              <w:rPr>
                <w:b w:val="0"/>
              </w:rPr>
              <w:t>RFC 3329 [21]</w:t>
            </w:r>
          </w:p>
        </w:tc>
      </w:tr>
      <w:tr w:rsidR="00475C64" w:rsidRPr="00DF53B4" w14:paraId="11CB0D80" w14:textId="77777777" w:rsidTr="00216060">
        <w:trPr>
          <w:cantSplit/>
          <w:tblHeader/>
          <w:jc w:val="center"/>
        </w:trPr>
        <w:tc>
          <w:tcPr>
            <w:tcW w:w="1783" w:type="dxa"/>
            <w:tcBorders>
              <w:top w:val="single" w:sz="4" w:space="0" w:color="auto"/>
              <w:left w:val="single" w:sz="4" w:space="0" w:color="auto"/>
              <w:right w:val="single" w:sz="4" w:space="0" w:color="auto"/>
            </w:tcBorders>
          </w:tcPr>
          <w:p w14:paraId="28B3AE6D" w14:textId="77777777" w:rsidR="00475C64" w:rsidRPr="00DF53B4" w:rsidRDefault="00475C64" w:rsidP="00216060">
            <w:pPr>
              <w:pStyle w:val="TAH"/>
              <w:jc w:val="left"/>
              <w:rPr>
                <w:b w:val="0"/>
              </w:rPr>
            </w:pPr>
          </w:p>
        </w:tc>
        <w:tc>
          <w:tcPr>
            <w:tcW w:w="877" w:type="dxa"/>
            <w:tcBorders>
              <w:top w:val="single" w:sz="4" w:space="0" w:color="auto"/>
              <w:left w:val="single" w:sz="4" w:space="0" w:color="auto"/>
              <w:right w:val="single" w:sz="4" w:space="0" w:color="auto"/>
            </w:tcBorders>
          </w:tcPr>
          <w:p w14:paraId="10374FC9"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34FC90BC"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58495769"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10AB2C31" w14:textId="77777777" w:rsidR="00475C64" w:rsidRPr="00DF53B4" w:rsidRDefault="00475C64" w:rsidP="00216060">
            <w:pPr>
              <w:pStyle w:val="TAH"/>
              <w:jc w:val="left"/>
              <w:rPr>
                <w:b w:val="0"/>
              </w:rPr>
            </w:pPr>
          </w:p>
        </w:tc>
      </w:tr>
      <w:tr w:rsidR="00475C64" w:rsidRPr="00DF53B4" w14:paraId="222DBB00" w14:textId="77777777" w:rsidTr="00216060">
        <w:trPr>
          <w:cantSplit/>
          <w:tblHeader/>
          <w:jc w:val="center"/>
        </w:trPr>
        <w:tc>
          <w:tcPr>
            <w:tcW w:w="1783" w:type="dxa"/>
            <w:tcBorders>
              <w:top w:val="single" w:sz="4" w:space="0" w:color="auto"/>
              <w:left w:val="single" w:sz="4" w:space="0" w:color="auto"/>
              <w:right w:val="single" w:sz="4" w:space="0" w:color="auto"/>
            </w:tcBorders>
          </w:tcPr>
          <w:p w14:paraId="35D195BB" w14:textId="77777777" w:rsidR="00475C64" w:rsidRPr="00DF53B4" w:rsidRDefault="00475C64" w:rsidP="00216060">
            <w:pPr>
              <w:pStyle w:val="TAH"/>
              <w:jc w:val="left"/>
            </w:pPr>
            <w:r w:rsidRPr="00DF53B4">
              <w:t>Proxy-Require</w:t>
            </w:r>
          </w:p>
        </w:tc>
        <w:tc>
          <w:tcPr>
            <w:tcW w:w="877" w:type="dxa"/>
            <w:tcBorders>
              <w:top w:val="single" w:sz="4" w:space="0" w:color="auto"/>
              <w:left w:val="single" w:sz="4" w:space="0" w:color="auto"/>
              <w:right w:val="single" w:sz="4" w:space="0" w:color="auto"/>
            </w:tcBorders>
          </w:tcPr>
          <w:p w14:paraId="446A038C" w14:textId="77777777" w:rsidR="00475C64" w:rsidRPr="00DF53B4" w:rsidRDefault="00475C64" w:rsidP="00216060">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14:paraId="3216D8D1"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3188A44A"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621386F8" w14:textId="77777777" w:rsidR="00475C64" w:rsidRPr="00DF53B4" w:rsidRDefault="00475C64" w:rsidP="00216060">
            <w:pPr>
              <w:pStyle w:val="TAH"/>
              <w:rPr>
                <w:b w:val="0"/>
              </w:rPr>
            </w:pPr>
            <w:r w:rsidRPr="00DF53B4">
              <w:rPr>
                <w:b w:val="0"/>
              </w:rPr>
              <w:t>RFC 3261 [15]</w:t>
            </w:r>
          </w:p>
        </w:tc>
      </w:tr>
      <w:tr w:rsidR="00475C64" w:rsidRPr="00DF53B4" w14:paraId="231BD52B"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4F6BBFD9" w14:textId="77777777" w:rsidR="00475C64" w:rsidRPr="00DF53B4" w:rsidRDefault="00475C64" w:rsidP="00216060">
            <w:pPr>
              <w:pStyle w:val="TAH"/>
              <w:jc w:val="left"/>
              <w:rPr>
                <w:b w:val="0"/>
              </w:rPr>
            </w:pPr>
            <w:r w:rsidRPr="00DF53B4">
              <w:rPr>
                <w:b w:val="0"/>
              </w:rPr>
              <w:tab/>
              <w:t>option-tag</w:t>
            </w:r>
          </w:p>
        </w:tc>
        <w:tc>
          <w:tcPr>
            <w:tcW w:w="877" w:type="dxa"/>
            <w:tcBorders>
              <w:left w:val="single" w:sz="4" w:space="0" w:color="auto"/>
              <w:bottom w:val="single" w:sz="4" w:space="0" w:color="auto"/>
              <w:right w:val="single" w:sz="4" w:space="0" w:color="auto"/>
            </w:tcBorders>
          </w:tcPr>
          <w:p w14:paraId="73ABC14B"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1F2355CE" w14:textId="77777777" w:rsidR="00475C64" w:rsidRPr="00DF53B4" w:rsidRDefault="00475C64" w:rsidP="00216060">
            <w:pPr>
              <w:pStyle w:val="TAH"/>
              <w:jc w:val="left"/>
              <w:rPr>
                <w:b w:val="0"/>
              </w:rPr>
            </w:pPr>
            <w:r w:rsidRPr="00DF53B4">
              <w:rPr>
                <w:b w:val="0"/>
                <w:i/>
              </w:rPr>
              <w:t>sec-agree</w:t>
            </w:r>
          </w:p>
        </w:tc>
        <w:tc>
          <w:tcPr>
            <w:tcW w:w="748" w:type="dxa"/>
            <w:tcBorders>
              <w:left w:val="single" w:sz="4" w:space="0" w:color="auto"/>
              <w:bottom w:val="single" w:sz="4" w:space="0" w:color="auto"/>
              <w:right w:val="single" w:sz="4" w:space="0" w:color="auto"/>
            </w:tcBorders>
          </w:tcPr>
          <w:p w14:paraId="299F878B"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681FB2D0" w14:textId="77777777" w:rsidR="00475C64" w:rsidRPr="00DF53B4" w:rsidRDefault="00475C64" w:rsidP="00216060">
            <w:pPr>
              <w:pStyle w:val="TAH"/>
              <w:jc w:val="left"/>
              <w:rPr>
                <w:b w:val="0"/>
              </w:rPr>
            </w:pPr>
            <w:r w:rsidRPr="00DF53B4">
              <w:rPr>
                <w:b w:val="0"/>
              </w:rPr>
              <w:t>RFC 3329 [21]</w:t>
            </w:r>
          </w:p>
        </w:tc>
      </w:tr>
      <w:tr w:rsidR="00475C64" w:rsidRPr="00DF53B4" w14:paraId="20B4775B" w14:textId="77777777" w:rsidTr="00216060">
        <w:trPr>
          <w:cantSplit/>
          <w:tblHeader/>
          <w:jc w:val="center"/>
        </w:trPr>
        <w:tc>
          <w:tcPr>
            <w:tcW w:w="1783" w:type="dxa"/>
            <w:tcBorders>
              <w:top w:val="single" w:sz="4" w:space="0" w:color="auto"/>
              <w:left w:val="single" w:sz="4" w:space="0" w:color="auto"/>
              <w:right w:val="single" w:sz="4" w:space="0" w:color="auto"/>
            </w:tcBorders>
          </w:tcPr>
          <w:p w14:paraId="7DCD92E8" w14:textId="77777777" w:rsidR="00475C64" w:rsidRPr="00DF53B4" w:rsidRDefault="00475C64" w:rsidP="00216060">
            <w:pPr>
              <w:pStyle w:val="TAH"/>
              <w:jc w:val="left"/>
            </w:pPr>
            <w:r w:rsidRPr="00DF53B4">
              <w:t>Security-Verify</w:t>
            </w:r>
          </w:p>
        </w:tc>
        <w:tc>
          <w:tcPr>
            <w:tcW w:w="877" w:type="dxa"/>
            <w:tcBorders>
              <w:top w:val="single" w:sz="4" w:space="0" w:color="auto"/>
              <w:left w:val="single" w:sz="4" w:space="0" w:color="auto"/>
              <w:right w:val="single" w:sz="4" w:space="0" w:color="auto"/>
            </w:tcBorders>
          </w:tcPr>
          <w:p w14:paraId="5289C8A3" w14:textId="77777777" w:rsidR="00475C64" w:rsidRPr="00DF53B4" w:rsidRDefault="00475C64" w:rsidP="00216060">
            <w:pPr>
              <w:pStyle w:val="TAH"/>
              <w:jc w:val="left"/>
              <w:rPr>
                <w:b w:val="0"/>
              </w:rPr>
            </w:pPr>
            <w:r w:rsidRPr="00DF53B4">
              <w:rPr>
                <w:b w:val="0"/>
              </w:rPr>
              <w:t>A1</w:t>
            </w:r>
          </w:p>
        </w:tc>
        <w:tc>
          <w:tcPr>
            <w:tcW w:w="4788" w:type="dxa"/>
            <w:tcBorders>
              <w:top w:val="single" w:sz="4" w:space="0" w:color="auto"/>
              <w:left w:val="single" w:sz="4" w:space="0" w:color="auto"/>
              <w:right w:val="single" w:sz="4" w:space="0" w:color="auto"/>
            </w:tcBorders>
          </w:tcPr>
          <w:p w14:paraId="0AE306E2"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428BD4A2"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09691E1A" w14:textId="77777777" w:rsidR="00475C64" w:rsidRPr="00DF53B4" w:rsidRDefault="00475C64" w:rsidP="00216060">
            <w:pPr>
              <w:pStyle w:val="TAH"/>
              <w:jc w:val="left"/>
              <w:rPr>
                <w:b w:val="0"/>
              </w:rPr>
            </w:pPr>
            <w:r w:rsidRPr="00DF53B4">
              <w:rPr>
                <w:b w:val="0"/>
              </w:rPr>
              <w:t>RFC 3329 [21]</w:t>
            </w:r>
          </w:p>
        </w:tc>
      </w:tr>
      <w:tr w:rsidR="00475C64" w:rsidRPr="00DF53B4" w14:paraId="75FF5DB0"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4653A278" w14:textId="77777777" w:rsidR="00475C64" w:rsidRPr="00DF53B4" w:rsidRDefault="00475C64" w:rsidP="00216060">
            <w:pPr>
              <w:pStyle w:val="TAH"/>
              <w:jc w:val="left"/>
              <w:rPr>
                <w:b w:val="0"/>
              </w:rPr>
            </w:pPr>
            <w:r w:rsidRPr="00DF53B4">
              <w:rPr>
                <w:b w:val="0"/>
              </w:rPr>
              <w:tab/>
              <w:t>sec-mechanism</w:t>
            </w:r>
          </w:p>
        </w:tc>
        <w:tc>
          <w:tcPr>
            <w:tcW w:w="877" w:type="dxa"/>
            <w:tcBorders>
              <w:left w:val="single" w:sz="4" w:space="0" w:color="auto"/>
              <w:bottom w:val="single" w:sz="4" w:space="0" w:color="auto"/>
              <w:right w:val="single" w:sz="4" w:space="0" w:color="auto"/>
            </w:tcBorders>
          </w:tcPr>
          <w:p w14:paraId="118CA938"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5C4471BB" w14:textId="77777777" w:rsidR="00475C64" w:rsidRPr="00DF53B4" w:rsidRDefault="00475C64" w:rsidP="00216060">
            <w:pPr>
              <w:pStyle w:val="TAH"/>
              <w:jc w:val="left"/>
              <w:rPr>
                <w:b w:val="0"/>
              </w:rPr>
            </w:pPr>
            <w:r w:rsidRPr="00DF53B4">
              <w:rPr>
                <w:b w:val="0"/>
              </w:rPr>
              <w:t>same value as Security-Server header sent by SS</w:t>
            </w:r>
          </w:p>
        </w:tc>
        <w:tc>
          <w:tcPr>
            <w:tcW w:w="748" w:type="dxa"/>
            <w:tcBorders>
              <w:left w:val="single" w:sz="4" w:space="0" w:color="auto"/>
              <w:bottom w:val="single" w:sz="4" w:space="0" w:color="auto"/>
              <w:right w:val="single" w:sz="4" w:space="0" w:color="auto"/>
            </w:tcBorders>
          </w:tcPr>
          <w:p w14:paraId="48CBE91A"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51BA5FF0" w14:textId="77777777" w:rsidR="00475C64" w:rsidRPr="00DF53B4" w:rsidRDefault="00475C64" w:rsidP="00216060">
            <w:pPr>
              <w:pStyle w:val="TAH"/>
              <w:jc w:val="left"/>
              <w:rPr>
                <w:b w:val="0"/>
              </w:rPr>
            </w:pPr>
          </w:p>
        </w:tc>
      </w:tr>
      <w:tr w:rsidR="00475C64" w:rsidRPr="00DF53B4" w14:paraId="6DC09838" w14:textId="77777777" w:rsidTr="00216060">
        <w:trPr>
          <w:cantSplit/>
          <w:tblHeader/>
          <w:jc w:val="center"/>
        </w:trPr>
        <w:tc>
          <w:tcPr>
            <w:tcW w:w="1783" w:type="dxa"/>
            <w:tcBorders>
              <w:top w:val="single" w:sz="4" w:space="0" w:color="auto"/>
              <w:left w:val="single" w:sz="4" w:space="0" w:color="auto"/>
              <w:right w:val="single" w:sz="4" w:space="0" w:color="auto"/>
            </w:tcBorders>
          </w:tcPr>
          <w:p w14:paraId="60BA3188" w14:textId="77777777" w:rsidR="00475C64" w:rsidRPr="00DF53B4" w:rsidRDefault="00475C64" w:rsidP="00216060">
            <w:pPr>
              <w:pStyle w:val="TAH"/>
              <w:jc w:val="left"/>
            </w:pPr>
            <w:r w:rsidRPr="00DF53B4">
              <w:t>Security-Verify</w:t>
            </w:r>
          </w:p>
        </w:tc>
        <w:tc>
          <w:tcPr>
            <w:tcW w:w="877" w:type="dxa"/>
            <w:tcBorders>
              <w:top w:val="single" w:sz="4" w:space="0" w:color="auto"/>
              <w:left w:val="single" w:sz="4" w:space="0" w:color="auto"/>
              <w:right w:val="single" w:sz="4" w:space="0" w:color="auto"/>
            </w:tcBorders>
          </w:tcPr>
          <w:p w14:paraId="620B0D57" w14:textId="77777777" w:rsidR="00475C64" w:rsidRPr="00DF53B4" w:rsidRDefault="00475C64" w:rsidP="00216060">
            <w:pPr>
              <w:pStyle w:val="TAH"/>
              <w:jc w:val="left"/>
              <w:rPr>
                <w:b w:val="0"/>
              </w:rPr>
            </w:pPr>
            <w:r w:rsidRPr="00DF53B4">
              <w:rPr>
                <w:b w:val="0"/>
              </w:rPr>
              <w:t>A2</w:t>
            </w:r>
          </w:p>
        </w:tc>
        <w:tc>
          <w:tcPr>
            <w:tcW w:w="4788" w:type="dxa"/>
            <w:tcBorders>
              <w:top w:val="single" w:sz="4" w:space="0" w:color="auto"/>
              <w:left w:val="single" w:sz="4" w:space="0" w:color="auto"/>
              <w:right w:val="single" w:sz="4" w:space="0" w:color="auto"/>
            </w:tcBorders>
          </w:tcPr>
          <w:p w14:paraId="5D0BA1C3" w14:textId="77777777" w:rsidR="00475C64" w:rsidRPr="00DF53B4" w:rsidRDefault="00475C64" w:rsidP="00216060">
            <w:pPr>
              <w:pStyle w:val="TAH"/>
              <w:jc w:val="left"/>
              <w:rPr>
                <w:b w:val="0"/>
              </w:rPr>
            </w:pPr>
            <w:r w:rsidRPr="00DF53B4">
              <w:rPr>
                <w:b w:val="0"/>
              </w:rPr>
              <w:t>not present</w:t>
            </w:r>
          </w:p>
        </w:tc>
        <w:tc>
          <w:tcPr>
            <w:tcW w:w="748" w:type="dxa"/>
            <w:tcBorders>
              <w:top w:val="single" w:sz="4" w:space="0" w:color="auto"/>
              <w:left w:val="single" w:sz="4" w:space="0" w:color="auto"/>
              <w:right w:val="single" w:sz="4" w:space="0" w:color="auto"/>
            </w:tcBorders>
          </w:tcPr>
          <w:p w14:paraId="2249A9E8"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7F07EA9D" w14:textId="77777777" w:rsidR="00475C64" w:rsidRPr="00DF53B4" w:rsidRDefault="00475C64" w:rsidP="00216060">
            <w:pPr>
              <w:pStyle w:val="TAH"/>
              <w:jc w:val="left"/>
              <w:rPr>
                <w:b w:val="0"/>
              </w:rPr>
            </w:pPr>
            <w:r w:rsidRPr="00DF53B4">
              <w:rPr>
                <w:b w:val="0"/>
              </w:rPr>
              <w:t>RFC 3329 [21]</w:t>
            </w:r>
          </w:p>
        </w:tc>
      </w:tr>
      <w:tr w:rsidR="00475C64" w:rsidRPr="00DF53B4" w14:paraId="3310385F" w14:textId="77777777" w:rsidTr="00216060">
        <w:trPr>
          <w:cantSplit/>
          <w:tblHeader/>
          <w:jc w:val="center"/>
        </w:trPr>
        <w:tc>
          <w:tcPr>
            <w:tcW w:w="1783" w:type="dxa"/>
            <w:tcBorders>
              <w:top w:val="single" w:sz="4" w:space="0" w:color="auto"/>
              <w:left w:val="single" w:sz="4" w:space="0" w:color="auto"/>
              <w:right w:val="single" w:sz="4" w:space="0" w:color="auto"/>
            </w:tcBorders>
          </w:tcPr>
          <w:p w14:paraId="109CA10C" w14:textId="77777777" w:rsidR="00475C64" w:rsidRPr="00DF53B4" w:rsidRDefault="00475C64" w:rsidP="00216060">
            <w:pPr>
              <w:pStyle w:val="TAH"/>
              <w:jc w:val="left"/>
            </w:pPr>
            <w:r w:rsidRPr="00DF53B4">
              <w:t>Contact</w:t>
            </w:r>
          </w:p>
        </w:tc>
        <w:tc>
          <w:tcPr>
            <w:tcW w:w="877" w:type="dxa"/>
            <w:tcBorders>
              <w:top w:val="single" w:sz="4" w:space="0" w:color="auto"/>
              <w:left w:val="single" w:sz="4" w:space="0" w:color="auto"/>
              <w:right w:val="single" w:sz="4" w:space="0" w:color="auto"/>
            </w:tcBorders>
          </w:tcPr>
          <w:p w14:paraId="63DAF0D8"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6156841B"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4F16E064"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3BAB3B56" w14:textId="77777777" w:rsidR="00475C64" w:rsidRPr="00DF53B4" w:rsidRDefault="00475C64" w:rsidP="00216060">
            <w:pPr>
              <w:pStyle w:val="TAL"/>
            </w:pPr>
            <w:r w:rsidRPr="00DF53B4">
              <w:t>RFC 3261 [15]</w:t>
            </w:r>
            <w:r w:rsidRPr="00DF53B4">
              <w:br/>
              <w:t>RFC 5627 [61]</w:t>
            </w:r>
          </w:p>
        </w:tc>
      </w:tr>
      <w:tr w:rsidR="00475C64" w:rsidRPr="00DF53B4" w14:paraId="486C7FA1" w14:textId="77777777" w:rsidTr="00216060">
        <w:trPr>
          <w:cantSplit/>
          <w:tblHeader/>
          <w:jc w:val="center"/>
        </w:trPr>
        <w:tc>
          <w:tcPr>
            <w:tcW w:w="1783" w:type="dxa"/>
            <w:tcBorders>
              <w:left w:val="single" w:sz="4" w:space="0" w:color="auto"/>
              <w:right w:val="single" w:sz="4" w:space="0" w:color="auto"/>
            </w:tcBorders>
          </w:tcPr>
          <w:p w14:paraId="104F5E18" w14:textId="77777777" w:rsidR="00475C64" w:rsidRPr="00DF53B4" w:rsidRDefault="00475C64" w:rsidP="00216060">
            <w:pPr>
              <w:pStyle w:val="TAH"/>
              <w:jc w:val="left"/>
              <w:rPr>
                <w:b w:val="0"/>
              </w:rPr>
            </w:pPr>
            <w:r w:rsidRPr="00DF53B4">
              <w:rPr>
                <w:b w:val="0"/>
              </w:rPr>
              <w:tab/>
              <w:t>addr-spec</w:t>
            </w:r>
          </w:p>
        </w:tc>
        <w:tc>
          <w:tcPr>
            <w:tcW w:w="877" w:type="dxa"/>
            <w:tcBorders>
              <w:left w:val="single" w:sz="4" w:space="0" w:color="auto"/>
              <w:right w:val="single" w:sz="4" w:space="0" w:color="auto"/>
            </w:tcBorders>
          </w:tcPr>
          <w:p w14:paraId="4FD9806E" w14:textId="77777777" w:rsidR="00475C64" w:rsidRPr="00DF53B4" w:rsidRDefault="00475C64" w:rsidP="00216060">
            <w:pPr>
              <w:pStyle w:val="TAH"/>
              <w:jc w:val="left"/>
              <w:rPr>
                <w:b w:val="0"/>
              </w:rPr>
            </w:pPr>
            <w:r w:rsidRPr="00DF53B4">
              <w:rPr>
                <w:b w:val="0"/>
              </w:rPr>
              <w:t>A1</w:t>
            </w:r>
          </w:p>
        </w:tc>
        <w:tc>
          <w:tcPr>
            <w:tcW w:w="4788" w:type="dxa"/>
            <w:tcBorders>
              <w:left w:val="single" w:sz="4" w:space="0" w:color="auto"/>
              <w:right w:val="single" w:sz="4" w:space="0" w:color="auto"/>
            </w:tcBorders>
          </w:tcPr>
          <w:p w14:paraId="6620E143" w14:textId="77777777" w:rsidR="00475C64" w:rsidRPr="00DF53B4" w:rsidRDefault="00475C64" w:rsidP="00216060">
            <w:pPr>
              <w:pStyle w:val="TAH"/>
              <w:jc w:val="left"/>
              <w:rPr>
                <w:b w:val="0"/>
              </w:rPr>
            </w:pPr>
            <w:r w:rsidRPr="00DF53B4">
              <w:rPr>
                <w:b w:val="0"/>
              </w:rPr>
              <w:t>SIP URI with IP address or FQDN and protected server port of UE</w:t>
            </w:r>
          </w:p>
        </w:tc>
        <w:tc>
          <w:tcPr>
            <w:tcW w:w="748" w:type="dxa"/>
            <w:tcBorders>
              <w:left w:val="single" w:sz="4" w:space="0" w:color="auto"/>
              <w:right w:val="single" w:sz="4" w:space="0" w:color="auto"/>
            </w:tcBorders>
          </w:tcPr>
          <w:p w14:paraId="166EB75C"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307D0D1B" w14:textId="77777777" w:rsidR="00475C64" w:rsidRPr="00DF53B4" w:rsidRDefault="00475C64" w:rsidP="00216060">
            <w:pPr>
              <w:pStyle w:val="TAH"/>
              <w:jc w:val="left"/>
              <w:rPr>
                <w:b w:val="0"/>
              </w:rPr>
            </w:pPr>
          </w:p>
        </w:tc>
      </w:tr>
      <w:tr w:rsidR="00475C64" w:rsidRPr="00DF53B4" w14:paraId="2804A683" w14:textId="77777777" w:rsidTr="00216060">
        <w:trPr>
          <w:cantSplit/>
          <w:tblHeader/>
          <w:jc w:val="center"/>
        </w:trPr>
        <w:tc>
          <w:tcPr>
            <w:tcW w:w="1783" w:type="dxa"/>
            <w:tcBorders>
              <w:left w:val="single" w:sz="4" w:space="0" w:color="auto"/>
              <w:right w:val="single" w:sz="4" w:space="0" w:color="auto"/>
            </w:tcBorders>
          </w:tcPr>
          <w:p w14:paraId="05690D85" w14:textId="77777777" w:rsidR="00475C64" w:rsidRPr="00DF53B4" w:rsidRDefault="00475C64" w:rsidP="00216060">
            <w:pPr>
              <w:pStyle w:val="TAH"/>
              <w:jc w:val="left"/>
              <w:rPr>
                <w:b w:val="0"/>
              </w:rPr>
            </w:pPr>
          </w:p>
        </w:tc>
        <w:tc>
          <w:tcPr>
            <w:tcW w:w="877" w:type="dxa"/>
            <w:tcBorders>
              <w:left w:val="single" w:sz="4" w:space="0" w:color="auto"/>
              <w:right w:val="single" w:sz="4" w:space="0" w:color="auto"/>
            </w:tcBorders>
          </w:tcPr>
          <w:p w14:paraId="2A386C7A" w14:textId="77777777" w:rsidR="00475C64" w:rsidRPr="00DF53B4" w:rsidRDefault="00475C64" w:rsidP="00216060">
            <w:pPr>
              <w:pStyle w:val="TAH"/>
              <w:jc w:val="left"/>
              <w:rPr>
                <w:b w:val="0"/>
              </w:rPr>
            </w:pPr>
            <w:r w:rsidRPr="00DF53B4">
              <w:rPr>
                <w:b w:val="0"/>
              </w:rPr>
              <w:t>A2</w:t>
            </w:r>
          </w:p>
        </w:tc>
        <w:tc>
          <w:tcPr>
            <w:tcW w:w="4788" w:type="dxa"/>
            <w:tcBorders>
              <w:left w:val="single" w:sz="4" w:space="0" w:color="auto"/>
              <w:right w:val="single" w:sz="4" w:space="0" w:color="auto"/>
            </w:tcBorders>
          </w:tcPr>
          <w:p w14:paraId="51A650E5" w14:textId="77777777" w:rsidR="00475C64" w:rsidRPr="00DF53B4" w:rsidRDefault="00475C64" w:rsidP="00216060">
            <w:pPr>
              <w:pStyle w:val="TAH"/>
              <w:jc w:val="left"/>
              <w:rPr>
                <w:b w:val="0"/>
              </w:rPr>
            </w:pPr>
            <w:r w:rsidRPr="00DF53B4">
              <w:rPr>
                <w:b w:val="0"/>
              </w:rPr>
              <w:t>SIP URI with IP address or FQDN and unprotected server port of UE</w:t>
            </w:r>
          </w:p>
        </w:tc>
        <w:tc>
          <w:tcPr>
            <w:tcW w:w="748" w:type="dxa"/>
            <w:tcBorders>
              <w:left w:val="single" w:sz="4" w:space="0" w:color="auto"/>
              <w:right w:val="single" w:sz="4" w:space="0" w:color="auto"/>
            </w:tcBorders>
          </w:tcPr>
          <w:p w14:paraId="747A5374"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13E0896C" w14:textId="77777777" w:rsidR="00475C64" w:rsidRPr="00DF53B4" w:rsidRDefault="00475C64" w:rsidP="00216060">
            <w:pPr>
              <w:pStyle w:val="TAH"/>
              <w:jc w:val="left"/>
              <w:rPr>
                <w:b w:val="0"/>
              </w:rPr>
            </w:pPr>
          </w:p>
        </w:tc>
      </w:tr>
      <w:tr w:rsidR="00475C64" w:rsidRPr="00DF53B4" w14:paraId="54CD468C"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5574C4DB" w14:textId="77777777" w:rsidR="00475C64" w:rsidRPr="00DF53B4" w:rsidRDefault="00475C64" w:rsidP="00216060">
            <w:pPr>
              <w:pStyle w:val="TAH"/>
              <w:jc w:val="left"/>
              <w:rPr>
                <w:b w:val="0"/>
              </w:rPr>
            </w:pPr>
          </w:p>
        </w:tc>
        <w:tc>
          <w:tcPr>
            <w:tcW w:w="877" w:type="dxa"/>
            <w:tcBorders>
              <w:left w:val="single" w:sz="4" w:space="0" w:color="auto"/>
              <w:bottom w:val="single" w:sz="4" w:space="0" w:color="auto"/>
              <w:right w:val="single" w:sz="4" w:space="0" w:color="auto"/>
            </w:tcBorders>
          </w:tcPr>
          <w:p w14:paraId="7BB0FA85" w14:textId="77777777" w:rsidR="00475C64" w:rsidRPr="00DF53B4" w:rsidRDefault="00475C64" w:rsidP="00216060">
            <w:pPr>
              <w:pStyle w:val="TAH"/>
              <w:jc w:val="left"/>
              <w:rPr>
                <w:b w:val="0"/>
              </w:rPr>
            </w:pPr>
            <w:r w:rsidRPr="00DF53B4">
              <w:rPr>
                <w:b w:val="0"/>
              </w:rPr>
              <w:t>A3</w:t>
            </w:r>
          </w:p>
        </w:tc>
        <w:tc>
          <w:tcPr>
            <w:tcW w:w="4788" w:type="dxa"/>
            <w:tcBorders>
              <w:left w:val="single" w:sz="4" w:space="0" w:color="auto"/>
              <w:bottom w:val="single" w:sz="4" w:space="0" w:color="auto"/>
              <w:right w:val="single" w:sz="4" w:space="0" w:color="auto"/>
            </w:tcBorders>
          </w:tcPr>
          <w:p w14:paraId="4F87AEE9"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748" w:type="dxa"/>
            <w:tcBorders>
              <w:left w:val="single" w:sz="4" w:space="0" w:color="auto"/>
              <w:bottom w:val="single" w:sz="4" w:space="0" w:color="auto"/>
              <w:right w:val="single" w:sz="4" w:space="0" w:color="auto"/>
            </w:tcBorders>
          </w:tcPr>
          <w:p w14:paraId="234DFE62"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0224B1FF" w14:textId="77777777" w:rsidR="00475C64" w:rsidRPr="00DF53B4" w:rsidRDefault="00475C64" w:rsidP="00216060">
            <w:pPr>
              <w:pStyle w:val="TAH"/>
              <w:jc w:val="left"/>
              <w:rPr>
                <w:b w:val="0"/>
              </w:rPr>
            </w:pPr>
          </w:p>
        </w:tc>
      </w:tr>
      <w:tr w:rsidR="00475C64" w:rsidRPr="00DF53B4" w14:paraId="6C4AE02D" w14:textId="77777777" w:rsidTr="00216060">
        <w:trPr>
          <w:cantSplit/>
          <w:tblHeader/>
          <w:jc w:val="center"/>
        </w:trPr>
        <w:tc>
          <w:tcPr>
            <w:tcW w:w="1783" w:type="dxa"/>
            <w:tcBorders>
              <w:top w:val="single" w:sz="4" w:space="0" w:color="auto"/>
              <w:left w:val="single" w:sz="4" w:space="0" w:color="auto"/>
              <w:right w:val="single" w:sz="4" w:space="0" w:color="auto"/>
            </w:tcBorders>
          </w:tcPr>
          <w:p w14:paraId="62184A91" w14:textId="77777777" w:rsidR="00475C64" w:rsidRPr="00DF53B4" w:rsidRDefault="00475C64" w:rsidP="00216060">
            <w:pPr>
              <w:pStyle w:val="TAH"/>
              <w:jc w:val="left"/>
            </w:pPr>
            <w:r w:rsidRPr="00DF53B4">
              <w:t>Refer-To</w:t>
            </w:r>
          </w:p>
        </w:tc>
        <w:tc>
          <w:tcPr>
            <w:tcW w:w="877" w:type="dxa"/>
            <w:tcBorders>
              <w:top w:val="single" w:sz="4" w:space="0" w:color="auto"/>
              <w:left w:val="single" w:sz="4" w:space="0" w:color="auto"/>
              <w:right w:val="single" w:sz="4" w:space="0" w:color="auto"/>
            </w:tcBorders>
          </w:tcPr>
          <w:p w14:paraId="58F1881F"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44FFF93C"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2B0942D2"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1D554BD5" w14:textId="77777777" w:rsidR="00475C64" w:rsidRPr="00DF53B4" w:rsidRDefault="00475C64" w:rsidP="00216060">
            <w:pPr>
              <w:pStyle w:val="TAH"/>
              <w:jc w:val="left"/>
              <w:rPr>
                <w:b w:val="0"/>
              </w:rPr>
            </w:pPr>
            <w:r w:rsidRPr="00DF53B4">
              <w:rPr>
                <w:b w:val="0"/>
              </w:rPr>
              <w:t>RFC 3515 [72]</w:t>
            </w:r>
          </w:p>
        </w:tc>
      </w:tr>
      <w:tr w:rsidR="00475C64" w:rsidRPr="00DF53B4" w14:paraId="48529EA9"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0F87083A" w14:textId="77777777" w:rsidR="00475C64" w:rsidRPr="00DF53B4" w:rsidRDefault="00475C64" w:rsidP="00216060">
            <w:pPr>
              <w:pStyle w:val="TAH"/>
              <w:jc w:val="left"/>
              <w:rPr>
                <w:b w:val="0"/>
              </w:rPr>
            </w:pPr>
            <w:r w:rsidRPr="00DF53B4">
              <w:rPr>
                <w:b w:val="0"/>
              </w:rPr>
              <w:tab/>
              <w:t>addr-spec</w:t>
            </w:r>
          </w:p>
        </w:tc>
        <w:tc>
          <w:tcPr>
            <w:tcW w:w="877" w:type="dxa"/>
            <w:tcBorders>
              <w:left w:val="single" w:sz="4" w:space="0" w:color="auto"/>
              <w:bottom w:val="single" w:sz="4" w:space="0" w:color="auto"/>
              <w:right w:val="single" w:sz="4" w:space="0" w:color="auto"/>
            </w:tcBorders>
          </w:tcPr>
          <w:p w14:paraId="4A533F82"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76B83F08" w14:textId="77777777" w:rsidR="00475C64" w:rsidRPr="00DF53B4" w:rsidRDefault="00475C64" w:rsidP="00216060">
            <w:pPr>
              <w:pStyle w:val="TAH"/>
              <w:jc w:val="left"/>
              <w:rPr>
                <w:b w:val="0"/>
              </w:rPr>
            </w:pPr>
            <w:r w:rsidRPr="00DF53B4">
              <w:rPr>
                <w:b w:val="0"/>
              </w:rPr>
              <w:t>SIP or Tel URI of the transfer target (Note 1)</w:t>
            </w:r>
          </w:p>
        </w:tc>
        <w:tc>
          <w:tcPr>
            <w:tcW w:w="748" w:type="dxa"/>
            <w:tcBorders>
              <w:left w:val="single" w:sz="4" w:space="0" w:color="auto"/>
              <w:bottom w:val="single" w:sz="4" w:space="0" w:color="auto"/>
              <w:right w:val="single" w:sz="4" w:space="0" w:color="auto"/>
            </w:tcBorders>
          </w:tcPr>
          <w:p w14:paraId="155709D3"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47209721" w14:textId="77777777" w:rsidR="00475C64" w:rsidRPr="00DF53B4" w:rsidRDefault="00475C64" w:rsidP="00216060">
            <w:pPr>
              <w:pStyle w:val="TAH"/>
              <w:jc w:val="left"/>
              <w:rPr>
                <w:b w:val="0"/>
              </w:rPr>
            </w:pPr>
          </w:p>
        </w:tc>
      </w:tr>
      <w:tr w:rsidR="00475C64" w:rsidRPr="00DF53B4" w14:paraId="17BFC21E" w14:textId="77777777" w:rsidTr="00216060">
        <w:trPr>
          <w:cantSplit/>
          <w:tblHeader/>
          <w:jc w:val="center"/>
        </w:trPr>
        <w:tc>
          <w:tcPr>
            <w:tcW w:w="1783" w:type="dxa"/>
            <w:tcBorders>
              <w:top w:val="single" w:sz="4" w:space="0" w:color="auto"/>
              <w:left w:val="single" w:sz="4" w:space="0" w:color="auto"/>
              <w:right w:val="single" w:sz="4" w:space="0" w:color="auto"/>
            </w:tcBorders>
          </w:tcPr>
          <w:p w14:paraId="249D92C9" w14:textId="77777777" w:rsidR="00475C64" w:rsidRPr="00DF53B4" w:rsidRDefault="00475C64" w:rsidP="00216060">
            <w:pPr>
              <w:pStyle w:val="TAH"/>
              <w:jc w:val="left"/>
            </w:pPr>
            <w:r w:rsidRPr="00DF53B4">
              <w:t>Max-Forwards</w:t>
            </w:r>
          </w:p>
        </w:tc>
        <w:tc>
          <w:tcPr>
            <w:tcW w:w="877" w:type="dxa"/>
            <w:tcBorders>
              <w:top w:val="single" w:sz="4" w:space="0" w:color="auto"/>
              <w:left w:val="single" w:sz="4" w:space="0" w:color="auto"/>
              <w:right w:val="single" w:sz="4" w:space="0" w:color="auto"/>
            </w:tcBorders>
          </w:tcPr>
          <w:p w14:paraId="4C14F73F"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5B5DF7A3"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3EF21A8E"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68F19A77" w14:textId="77777777" w:rsidR="00475C64" w:rsidRPr="00DF53B4" w:rsidRDefault="00475C64" w:rsidP="00216060">
            <w:pPr>
              <w:pStyle w:val="TAH"/>
              <w:jc w:val="left"/>
              <w:rPr>
                <w:b w:val="0"/>
              </w:rPr>
            </w:pPr>
            <w:r w:rsidRPr="00DF53B4">
              <w:rPr>
                <w:b w:val="0"/>
              </w:rPr>
              <w:t>RFC 3261 [15]</w:t>
            </w:r>
          </w:p>
        </w:tc>
      </w:tr>
      <w:tr w:rsidR="00475C64" w:rsidRPr="00DF53B4" w14:paraId="2BC7D103"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3286A82E" w14:textId="77777777" w:rsidR="00475C64" w:rsidRPr="00DF53B4" w:rsidRDefault="00475C64" w:rsidP="00216060">
            <w:pPr>
              <w:pStyle w:val="TAH"/>
              <w:jc w:val="left"/>
              <w:rPr>
                <w:b w:val="0"/>
              </w:rPr>
            </w:pPr>
            <w:r w:rsidRPr="00DF53B4">
              <w:rPr>
                <w:b w:val="0"/>
              </w:rPr>
              <w:tab/>
              <w:t>value</w:t>
            </w:r>
          </w:p>
        </w:tc>
        <w:tc>
          <w:tcPr>
            <w:tcW w:w="877" w:type="dxa"/>
            <w:tcBorders>
              <w:left w:val="single" w:sz="4" w:space="0" w:color="auto"/>
              <w:bottom w:val="single" w:sz="4" w:space="0" w:color="auto"/>
              <w:right w:val="single" w:sz="4" w:space="0" w:color="auto"/>
            </w:tcBorders>
          </w:tcPr>
          <w:p w14:paraId="72EEB7C9"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4B0D9A5F" w14:textId="77777777" w:rsidR="00475C64" w:rsidRPr="00DF53B4" w:rsidRDefault="00475C64" w:rsidP="00216060">
            <w:pPr>
              <w:pStyle w:val="TAH"/>
              <w:jc w:val="left"/>
              <w:rPr>
                <w:b w:val="0"/>
              </w:rPr>
            </w:pPr>
            <w:r w:rsidRPr="00DF53B4">
              <w:rPr>
                <w:b w:val="0"/>
              </w:rPr>
              <w:t>non-zero value</w:t>
            </w:r>
          </w:p>
        </w:tc>
        <w:tc>
          <w:tcPr>
            <w:tcW w:w="748" w:type="dxa"/>
            <w:tcBorders>
              <w:left w:val="single" w:sz="4" w:space="0" w:color="auto"/>
              <w:bottom w:val="single" w:sz="4" w:space="0" w:color="auto"/>
              <w:right w:val="single" w:sz="4" w:space="0" w:color="auto"/>
            </w:tcBorders>
          </w:tcPr>
          <w:p w14:paraId="63E80E31"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58756C47" w14:textId="77777777" w:rsidR="00475C64" w:rsidRPr="00DF53B4" w:rsidRDefault="00475C64" w:rsidP="00216060">
            <w:pPr>
              <w:pStyle w:val="TAH"/>
              <w:jc w:val="left"/>
              <w:rPr>
                <w:b w:val="0"/>
              </w:rPr>
            </w:pPr>
          </w:p>
        </w:tc>
      </w:tr>
      <w:tr w:rsidR="00475C64" w:rsidRPr="00DF53B4" w14:paraId="439BF942" w14:textId="77777777" w:rsidTr="00216060">
        <w:trPr>
          <w:cantSplit/>
          <w:tblHeader/>
          <w:jc w:val="center"/>
        </w:trPr>
        <w:tc>
          <w:tcPr>
            <w:tcW w:w="1783" w:type="dxa"/>
            <w:tcBorders>
              <w:top w:val="single" w:sz="4" w:space="0" w:color="auto"/>
              <w:left w:val="single" w:sz="4" w:space="0" w:color="auto"/>
              <w:right w:val="single" w:sz="4" w:space="0" w:color="auto"/>
            </w:tcBorders>
          </w:tcPr>
          <w:p w14:paraId="2BAA252D" w14:textId="77777777" w:rsidR="00475C64" w:rsidRPr="00DF53B4" w:rsidRDefault="00475C64" w:rsidP="00216060">
            <w:pPr>
              <w:pStyle w:val="TAH"/>
              <w:jc w:val="left"/>
            </w:pPr>
            <w:r w:rsidRPr="00DF53B4">
              <w:t>P-Access-Network-Info</w:t>
            </w:r>
          </w:p>
        </w:tc>
        <w:tc>
          <w:tcPr>
            <w:tcW w:w="877" w:type="dxa"/>
            <w:tcBorders>
              <w:top w:val="single" w:sz="4" w:space="0" w:color="auto"/>
              <w:left w:val="single" w:sz="4" w:space="0" w:color="auto"/>
              <w:right w:val="single" w:sz="4" w:space="0" w:color="auto"/>
            </w:tcBorders>
          </w:tcPr>
          <w:p w14:paraId="3960F4F5" w14:textId="77777777" w:rsidR="00475C64" w:rsidRPr="00DF53B4" w:rsidRDefault="00475C64" w:rsidP="00216060">
            <w:pPr>
              <w:pStyle w:val="TAH"/>
              <w:jc w:val="left"/>
              <w:rPr>
                <w:b w:val="0"/>
              </w:rPr>
            </w:pPr>
            <w:r w:rsidRPr="00DF53B4">
              <w:rPr>
                <w:b w:val="0"/>
              </w:rPr>
              <w:t>A1,A2(o)</w:t>
            </w:r>
          </w:p>
        </w:tc>
        <w:tc>
          <w:tcPr>
            <w:tcW w:w="4788" w:type="dxa"/>
            <w:tcBorders>
              <w:top w:val="single" w:sz="4" w:space="0" w:color="auto"/>
              <w:left w:val="single" w:sz="4" w:space="0" w:color="auto"/>
              <w:right w:val="single" w:sz="4" w:space="0" w:color="auto"/>
            </w:tcBorders>
          </w:tcPr>
          <w:p w14:paraId="57A22B07" w14:textId="77777777" w:rsidR="00475C64" w:rsidRPr="00DF53B4" w:rsidRDefault="00475C64" w:rsidP="00216060">
            <w:pPr>
              <w:pStyle w:val="TAH"/>
              <w:jc w:val="left"/>
              <w:rPr>
                <w:b w:val="0"/>
              </w:rPr>
            </w:pPr>
          </w:p>
        </w:tc>
        <w:tc>
          <w:tcPr>
            <w:tcW w:w="748" w:type="dxa"/>
            <w:tcBorders>
              <w:top w:val="single" w:sz="4" w:space="0" w:color="auto"/>
              <w:left w:val="single" w:sz="4" w:space="0" w:color="auto"/>
              <w:right w:val="single" w:sz="4" w:space="0" w:color="auto"/>
            </w:tcBorders>
          </w:tcPr>
          <w:p w14:paraId="03598516"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1C5352CB"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6D80BFDD" w14:textId="77777777" w:rsidTr="00216060">
        <w:trPr>
          <w:cantSplit/>
          <w:tblHeader/>
          <w:jc w:val="center"/>
        </w:trPr>
        <w:tc>
          <w:tcPr>
            <w:tcW w:w="1783" w:type="dxa"/>
            <w:tcBorders>
              <w:left w:val="single" w:sz="4" w:space="0" w:color="auto"/>
              <w:right w:val="single" w:sz="4" w:space="0" w:color="auto"/>
            </w:tcBorders>
          </w:tcPr>
          <w:p w14:paraId="51B625B4" w14:textId="77777777" w:rsidR="00475C64" w:rsidRPr="00DF53B4" w:rsidRDefault="00475C64" w:rsidP="00216060">
            <w:pPr>
              <w:pStyle w:val="TAH"/>
              <w:jc w:val="left"/>
              <w:rPr>
                <w:b w:val="0"/>
              </w:rPr>
            </w:pPr>
            <w:r w:rsidRPr="00DF53B4">
              <w:rPr>
                <w:b w:val="0"/>
              </w:rPr>
              <w:tab/>
              <w:t>access-net-spec</w:t>
            </w:r>
          </w:p>
        </w:tc>
        <w:tc>
          <w:tcPr>
            <w:tcW w:w="877" w:type="dxa"/>
            <w:tcBorders>
              <w:left w:val="single" w:sz="4" w:space="0" w:color="auto"/>
              <w:right w:val="single" w:sz="4" w:space="0" w:color="auto"/>
            </w:tcBorders>
          </w:tcPr>
          <w:p w14:paraId="53D1443B" w14:textId="77777777" w:rsidR="00475C64" w:rsidRPr="00DF53B4" w:rsidRDefault="00475C64" w:rsidP="00216060">
            <w:pPr>
              <w:pStyle w:val="TAH"/>
              <w:jc w:val="left"/>
              <w:rPr>
                <w:b w:val="0"/>
              </w:rPr>
            </w:pPr>
            <w:r w:rsidRPr="00DF53B4">
              <w:rPr>
                <w:b w:val="0"/>
              </w:rPr>
              <w:t>A4</w:t>
            </w:r>
          </w:p>
        </w:tc>
        <w:tc>
          <w:tcPr>
            <w:tcW w:w="4788" w:type="dxa"/>
            <w:tcBorders>
              <w:left w:val="single" w:sz="4" w:space="0" w:color="auto"/>
              <w:right w:val="single" w:sz="4" w:space="0" w:color="auto"/>
            </w:tcBorders>
          </w:tcPr>
          <w:p w14:paraId="1E335D1C" w14:textId="77777777" w:rsidR="00475C64" w:rsidRPr="00DF53B4" w:rsidRDefault="00475C64" w:rsidP="00216060">
            <w:pPr>
              <w:pStyle w:val="TAH"/>
              <w:jc w:val="left"/>
              <w:rPr>
                <w:b w:val="0"/>
              </w:rPr>
            </w:pPr>
            <w:r w:rsidRPr="00DF53B4">
              <w:rPr>
                <w:b w:val="0"/>
              </w:rPr>
              <w:t>access network information and, if applicable, the cell ID</w:t>
            </w:r>
          </w:p>
        </w:tc>
        <w:tc>
          <w:tcPr>
            <w:tcW w:w="748" w:type="dxa"/>
            <w:tcBorders>
              <w:left w:val="single" w:sz="4" w:space="0" w:color="auto"/>
              <w:right w:val="single" w:sz="4" w:space="0" w:color="auto"/>
            </w:tcBorders>
          </w:tcPr>
          <w:p w14:paraId="3387AE33" w14:textId="77777777" w:rsidR="00475C64" w:rsidRPr="00DF53B4" w:rsidRDefault="00475C64" w:rsidP="00216060">
            <w:pPr>
              <w:pStyle w:val="TAH"/>
              <w:jc w:val="left"/>
            </w:pPr>
          </w:p>
        </w:tc>
        <w:tc>
          <w:tcPr>
            <w:tcW w:w="1438" w:type="dxa"/>
            <w:tcBorders>
              <w:left w:val="single" w:sz="4" w:space="0" w:color="auto"/>
              <w:right w:val="single" w:sz="4" w:space="0" w:color="auto"/>
            </w:tcBorders>
          </w:tcPr>
          <w:p w14:paraId="7732A8C0" w14:textId="77777777" w:rsidR="00475C64" w:rsidRPr="00DF53B4" w:rsidRDefault="00475C64" w:rsidP="00216060">
            <w:pPr>
              <w:pStyle w:val="TAH"/>
              <w:jc w:val="left"/>
              <w:rPr>
                <w:b w:val="0"/>
              </w:rPr>
            </w:pPr>
          </w:p>
        </w:tc>
      </w:tr>
      <w:tr w:rsidR="00475C64" w:rsidRPr="00DF53B4" w14:paraId="6397B283"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7F4D73B2" w14:textId="77777777" w:rsidR="00475C64" w:rsidRPr="00DF53B4" w:rsidRDefault="00475C64" w:rsidP="00216060">
            <w:pPr>
              <w:pStyle w:val="TAH"/>
              <w:jc w:val="left"/>
              <w:rPr>
                <w:b w:val="0"/>
              </w:rPr>
            </w:pPr>
          </w:p>
        </w:tc>
        <w:tc>
          <w:tcPr>
            <w:tcW w:w="877" w:type="dxa"/>
            <w:tcBorders>
              <w:left w:val="single" w:sz="4" w:space="0" w:color="auto"/>
              <w:bottom w:val="single" w:sz="4" w:space="0" w:color="auto"/>
              <w:right w:val="single" w:sz="4" w:space="0" w:color="auto"/>
            </w:tcBorders>
          </w:tcPr>
          <w:p w14:paraId="595C81F4" w14:textId="77777777" w:rsidR="00475C64" w:rsidRPr="00DF53B4" w:rsidRDefault="00475C64" w:rsidP="00216060">
            <w:pPr>
              <w:pStyle w:val="TAH"/>
              <w:jc w:val="left"/>
              <w:rPr>
                <w:b w:val="0"/>
              </w:rPr>
            </w:pPr>
            <w:r w:rsidRPr="00DF53B4">
              <w:rPr>
                <w:b w:val="0"/>
              </w:rPr>
              <w:t>A5</w:t>
            </w:r>
          </w:p>
        </w:tc>
        <w:tc>
          <w:tcPr>
            <w:tcW w:w="4788" w:type="dxa"/>
            <w:tcBorders>
              <w:left w:val="single" w:sz="4" w:space="0" w:color="auto"/>
              <w:bottom w:val="single" w:sz="4" w:space="0" w:color="auto"/>
              <w:right w:val="single" w:sz="4" w:space="0" w:color="auto"/>
            </w:tcBorders>
          </w:tcPr>
          <w:p w14:paraId="4CF24515" w14:textId="77777777" w:rsidR="00475C64" w:rsidRPr="00DF53B4" w:rsidRDefault="00475C64" w:rsidP="00216060">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748" w:type="dxa"/>
            <w:tcBorders>
              <w:left w:val="single" w:sz="4" w:space="0" w:color="auto"/>
              <w:bottom w:val="single" w:sz="4" w:space="0" w:color="auto"/>
              <w:right w:val="single" w:sz="4" w:space="0" w:color="auto"/>
            </w:tcBorders>
          </w:tcPr>
          <w:p w14:paraId="05510F7F" w14:textId="77777777" w:rsidR="00475C64" w:rsidRPr="00DF53B4" w:rsidRDefault="00475C64" w:rsidP="00216060">
            <w:pPr>
              <w:pStyle w:val="TAH"/>
              <w:jc w:val="left"/>
              <w:rPr>
                <w:b w:val="0"/>
              </w:rPr>
            </w:pPr>
            <w:r w:rsidRPr="00DF53B4">
              <w:rPr>
                <w:b w:val="0"/>
              </w:rPr>
              <w:t>Rel-15</w:t>
            </w:r>
          </w:p>
        </w:tc>
        <w:tc>
          <w:tcPr>
            <w:tcW w:w="1438" w:type="dxa"/>
            <w:tcBorders>
              <w:left w:val="single" w:sz="4" w:space="0" w:color="auto"/>
              <w:bottom w:val="single" w:sz="4" w:space="0" w:color="auto"/>
              <w:right w:val="single" w:sz="4" w:space="0" w:color="auto"/>
            </w:tcBorders>
          </w:tcPr>
          <w:p w14:paraId="11CC3EF3" w14:textId="77777777" w:rsidR="00475C64" w:rsidRPr="00DF53B4" w:rsidRDefault="00475C64" w:rsidP="00216060">
            <w:pPr>
              <w:pStyle w:val="TAH"/>
              <w:jc w:val="left"/>
              <w:rPr>
                <w:b w:val="0"/>
              </w:rPr>
            </w:pPr>
          </w:p>
        </w:tc>
      </w:tr>
      <w:tr w:rsidR="00475C64" w:rsidRPr="00DF53B4" w14:paraId="30EBB499" w14:textId="77777777" w:rsidTr="00216060">
        <w:trPr>
          <w:cantSplit/>
          <w:tblHeader/>
          <w:jc w:val="center"/>
        </w:trPr>
        <w:tc>
          <w:tcPr>
            <w:tcW w:w="1783" w:type="dxa"/>
            <w:tcBorders>
              <w:top w:val="single" w:sz="4" w:space="0" w:color="auto"/>
              <w:left w:val="single" w:sz="4" w:space="0" w:color="auto"/>
              <w:right w:val="single" w:sz="4" w:space="0" w:color="auto"/>
            </w:tcBorders>
          </w:tcPr>
          <w:p w14:paraId="4DA83B4F" w14:textId="77777777" w:rsidR="00475C64" w:rsidRPr="00DF53B4" w:rsidRDefault="00475C64" w:rsidP="00216060">
            <w:pPr>
              <w:pStyle w:val="TAH"/>
              <w:jc w:val="left"/>
            </w:pPr>
            <w:r w:rsidRPr="00DF53B4">
              <w:t>Content-Length</w:t>
            </w:r>
          </w:p>
        </w:tc>
        <w:tc>
          <w:tcPr>
            <w:tcW w:w="877" w:type="dxa"/>
            <w:tcBorders>
              <w:top w:val="single" w:sz="4" w:space="0" w:color="auto"/>
              <w:left w:val="single" w:sz="4" w:space="0" w:color="auto"/>
              <w:right w:val="single" w:sz="4" w:space="0" w:color="auto"/>
            </w:tcBorders>
          </w:tcPr>
          <w:p w14:paraId="49F818DF" w14:textId="77777777" w:rsidR="00475C64" w:rsidRPr="00DF53B4" w:rsidRDefault="00475C64" w:rsidP="00216060">
            <w:pPr>
              <w:pStyle w:val="TAH"/>
              <w:jc w:val="left"/>
              <w:rPr>
                <w:b w:val="0"/>
              </w:rPr>
            </w:pPr>
          </w:p>
        </w:tc>
        <w:tc>
          <w:tcPr>
            <w:tcW w:w="4788" w:type="dxa"/>
            <w:tcBorders>
              <w:top w:val="single" w:sz="4" w:space="0" w:color="auto"/>
              <w:left w:val="single" w:sz="4" w:space="0" w:color="auto"/>
              <w:right w:val="single" w:sz="4" w:space="0" w:color="auto"/>
            </w:tcBorders>
          </w:tcPr>
          <w:p w14:paraId="4DDEEE50" w14:textId="77777777" w:rsidR="00475C64" w:rsidRPr="00DF53B4" w:rsidRDefault="00475C64" w:rsidP="00216060">
            <w:pPr>
              <w:pStyle w:val="TAH"/>
              <w:jc w:val="left"/>
              <w:rPr>
                <w:b w:val="0"/>
              </w:rPr>
            </w:pPr>
            <w:r w:rsidRPr="00DF53B4">
              <w:rPr>
                <w:b w:val="0"/>
              </w:rPr>
              <w:t>header shall be present if UE uses TCP to send this request and if there is a message-body</w:t>
            </w:r>
          </w:p>
        </w:tc>
        <w:tc>
          <w:tcPr>
            <w:tcW w:w="748" w:type="dxa"/>
            <w:tcBorders>
              <w:top w:val="single" w:sz="4" w:space="0" w:color="auto"/>
              <w:left w:val="single" w:sz="4" w:space="0" w:color="auto"/>
              <w:right w:val="single" w:sz="4" w:space="0" w:color="auto"/>
            </w:tcBorders>
          </w:tcPr>
          <w:p w14:paraId="7C6961F4" w14:textId="77777777" w:rsidR="00475C64" w:rsidRPr="00DF53B4" w:rsidRDefault="00475C64" w:rsidP="00216060">
            <w:pPr>
              <w:pStyle w:val="TAH"/>
              <w:jc w:val="left"/>
            </w:pPr>
          </w:p>
        </w:tc>
        <w:tc>
          <w:tcPr>
            <w:tcW w:w="1438" w:type="dxa"/>
            <w:tcBorders>
              <w:top w:val="single" w:sz="4" w:space="0" w:color="auto"/>
              <w:left w:val="single" w:sz="4" w:space="0" w:color="auto"/>
              <w:right w:val="single" w:sz="4" w:space="0" w:color="auto"/>
            </w:tcBorders>
          </w:tcPr>
          <w:p w14:paraId="71DFC73F" w14:textId="77777777" w:rsidR="00475C64" w:rsidRPr="00DF53B4" w:rsidRDefault="00475C64" w:rsidP="00216060">
            <w:pPr>
              <w:pStyle w:val="TAH"/>
              <w:jc w:val="left"/>
              <w:rPr>
                <w:b w:val="0"/>
              </w:rPr>
            </w:pPr>
            <w:r w:rsidRPr="00DF53B4">
              <w:rPr>
                <w:b w:val="0"/>
              </w:rPr>
              <w:t>RFC 3261 [15]</w:t>
            </w:r>
          </w:p>
        </w:tc>
      </w:tr>
      <w:tr w:rsidR="00475C64" w:rsidRPr="00DF53B4" w14:paraId="2A2FB3D8" w14:textId="77777777" w:rsidTr="00216060">
        <w:trPr>
          <w:cantSplit/>
          <w:tblHeader/>
          <w:jc w:val="center"/>
        </w:trPr>
        <w:tc>
          <w:tcPr>
            <w:tcW w:w="1783" w:type="dxa"/>
            <w:tcBorders>
              <w:left w:val="single" w:sz="4" w:space="0" w:color="auto"/>
              <w:bottom w:val="single" w:sz="4" w:space="0" w:color="auto"/>
              <w:right w:val="single" w:sz="4" w:space="0" w:color="auto"/>
            </w:tcBorders>
          </w:tcPr>
          <w:p w14:paraId="5D7C1D09" w14:textId="77777777" w:rsidR="00475C64" w:rsidRPr="00DF53B4" w:rsidRDefault="00475C64" w:rsidP="00216060">
            <w:pPr>
              <w:pStyle w:val="TAH"/>
              <w:jc w:val="left"/>
              <w:rPr>
                <w:b w:val="0"/>
              </w:rPr>
            </w:pPr>
            <w:r w:rsidRPr="00DF53B4">
              <w:rPr>
                <w:b w:val="0"/>
              </w:rPr>
              <w:tab/>
              <w:t>value</w:t>
            </w:r>
          </w:p>
        </w:tc>
        <w:tc>
          <w:tcPr>
            <w:tcW w:w="877" w:type="dxa"/>
            <w:tcBorders>
              <w:left w:val="single" w:sz="4" w:space="0" w:color="auto"/>
              <w:bottom w:val="single" w:sz="4" w:space="0" w:color="auto"/>
              <w:right w:val="single" w:sz="4" w:space="0" w:color="auto"/>
            </w:tcBorders>
          </w:tcPr>
          <w:p w14:paraId="7D72B8BC" w14:textId="77777777" w:rsidR="00475C64" w:rsidRPr="00DF53B4" w:rsidRDefault="00475C64" w:rsidP="00216060">
            <w:pPr>
              <w:pStyle w:val="TAH"/>
              <w:jc w:val="left"/>
              <w:rPr>
                <w:b w:val="0"/>
              </w:rPr>
            </w:pPr>
          </w:p>
        </w:tc>
        <w:tc>
          <w:tcPr>
            <w:tcW w:w="4788" w:type="dxa"/>
            <w:tcBorders>
              <w:left w:val="single" w:sz="4" w:space="0" w:color="auto"/>
              <w:bottom w:val="single" w:sz="4" w:space="0" w:color="auto"/>
              <w:right w:val="single" w:sz="4" w:space="0" w:color="auto"/>
            </w:tcBorders>
          </w:tcPr>
          <w:p w14:paraId="3525F5AA" w14:textId="77777777" w:rsidR="00475C64" w:rsidRPr="00DF53B4" w:rsidRDefault="00475C64" w:rsidP="00216060">
            <w:pPr>
              <w:pStyle w:val="TAH"/>
              <w:jc w:val="left"/>
              <w:rPr>
                <w:b w:val="0"/>
              </w:rPr>
            </w:pPr>
            <w:r w:rsidRPr="00DF53B4">
              <w:rPr>
                <w:b w:val="0"/>
              </w:rPr>
              <w:t>length of message-body</w:t>
            </w:r>
          </w:p>
        </w:tc>
        <w:tc>
          <w:tcPr>
            <w:tcW w:w="748" w:type="dxa"/>
            <w:tcBorders>
              <w:left w:val="single" w:sz="4" w:space="0" w:color="auto"/>
              <w:bottom w:val="single" w:sz="4" w:space="0" w:color="auto"/>
              <w:right w:val="single" w:sz="4" w:space="0" w:color="auto"/>
            </w:tcBorders>
          </w:tcPr>
          <w:p w14:paraId="0C4E4DDB" w14:textId="77777777" w:rsidR="00475C64" w:rsidRPr="00DF53B4" w:rsidRDefault="00475C64" w:rsidP="00216060">
            <w:pPr>
              <w:pStyle w:val="TAH"/>
              <w:jc w:val="left"/>
            </w:pPr>
          </w:p>
        </w:tc>
        <w:tc>
          <w:tcPr>
            <w:tcW w:w="1438" w:type="dxa"/>
            <w:tcBorders>
              <w:left w:val="single" w:sz="4" w:space="0" w:color="auto"/>
              <w:bottom w:val="single" w:sz="4" w:space="0" w:color="auto"/>
              <w:right w:val="single" w:sz="4" w:space="0" w:color="auto"/>
            </w:tcBorders>
          </w:tcPr>
          <w:p w14:paraId="330D8EE5" w14:textId="77777777" w:rsidR="00475C64" w:rsidRPr="00DF53B4" w:rsidRDefault="00475C64" w:rsidP="00216060">
            <w:pPr>
              <w:pStyle w:val="TAH"/>
              <w:jc w:val="left"/>
              <w:rPr>
                <w:b w:val="0"/>
              </w:rPr>
            </w:pPr>
          </w:p>
        </w:tc>
      </w:tr>
    </w:tbl>
    <w:p w14:paraId="03133858"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1E67244B" w14:textId="77777777" w:rsidTr="00216060">
        <w:trPr>
          <w:cantSplit/>
          <w:jc w:val="center"/>
        </w:trPr>
        <w:tc>
          <w:tcPr>
            <w:tcW w:w="2093" w:type="dxa"/>
            <w:tcBorders>
              <w:bottom w:val="single" w:sz="4" w:space="0" w:color="auto"/>
              <w:right w:val="single" w:sz="4" w:space="0" w:color="auto"/>
            </w:tcBorders>
          </w:tcPr>
          <w:p w14:paraId="13653767" w14:textId="77777777" w:rsidR="00475C64" w:rsidRPr="00DF53B4" w:rsidRDefault="00475C64" w:rsidP="00216060">
            <w:pPr>
              <w:pStyle w:val="TAH"/>
              <w:keepNext w:val="0"/>
              <w:keepLines w:val="0"/>
            </w:pPr>
            <w:r w:rsidRPr="00DF53B4">
              <w:lastRenderedPageBreak/>
              <w:t>Condition</w:t>
            </w:r>
          </w:p>
        </w:tc>
        <w:tc>
          <w:tcPr>
            <w:tcW w:w="7558" w:type="dxa"/>
            <w:tcBorders>
              <w:left w:val="single" w:sz="4" w:space="0" w:color="auto"/>
              <w:bottom w:val="single" w:sz="4" w:space="0" w:color="auto"/>
            </w:tcBorders>
          </w:tcPr>
          <w:p w14:paraId="2D0B1D13" w14:textId="77777777" w:rsidR="00475C64" w:rsidRPr="00DF53B4" w:rsidRDefault="00475C64" w:rsidP="00216060">
            <w:pPr>
              <w:pStyle w:val="TAH"/>
              <w:keepNext w:val="0"/>
              <w:keepLines w:val="0"/>
            </w:pPr>
            <w:r w:rsidRPr="00DF53B4">
              <w:t>Explanation</w:t>
            </w:r>
          </w:p>
        </w:tc>
      </w:tr>
      <w:tr w:rsidR="00475C64" w:rsidRPr="00DF53B4" w14:paraId="3229C6D9" w14:textId="77777777" w:rsidTr="00216060">
        <w:trPr>
          <w:cantSplit/>
          <w:jc w:val="center"/>
        </w:trPr>
        <w:tc>
          <w:tcPr>
            <w:tcW w:w="2093" w:type="dxa"/>
            <w:tcBorders>
              <w:top w:val="single" w:sz="4" w:space="0" w:color="auto"/>
              <w:left w:val="single" w:sz="4" w:space="0" w:color="auto"/>
              <w:bottom w:val="nil"/>
              <w:right w:val="single" w:sz="4" w:space="0" w:color="auto"/>
            </w:tcBorders>
          </w:tcPr>
          <w:p w14:paraId="75E8022C"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bottom w:val="nil"/>
              <w:right w:val="single" w:sz="4" w:space="0" w:color="auto"/>
            </w:tcBorders>
          </w:tcPr>
          <w:p w14:paraId="60A84346" w14:textId="6E6815F2" w:rsidR="00475C64" w:rsidRPr="00DF53B4" w:rsidRDefault="00475C64" w:rsidP="00216060">
            <w:pPr>
              <w:pStyle w:val="TAL"/>
              <w:keepNext w:val="0"/>
              <w:keepLines w:val="0"/>
            </w:pPr>
            <w:r w:rsidRPr="00DF53B4">
              <w:t>IMS security (A.6a/2 3GPP TS 34.229-2 [5])</w:t>
            </w:r>
            <w:ins w:id="365" w:author="MCC160" w:date="2024-10-29T18:58:00Z" w16du:dateUtc="2024-10-29T17:58:00Z">
              <w:r w:rsidR="003122C1" w:rsidRPr="003122C1">
                <w:t xml:space="preserve"> (NOTE 2)</w:t>
              </w:r>
            </w:ins>
          </w:p>
        </w:tc>
      </w:tr>
      <w:tr w:rsidR="00475C64" w:rsidRPr="00DF53B4" w14:paraId="79C94D74" w14:textId="77777777" w:rsidTr="00216060">
        <w:trPr>
          <w:cantSplit/>
          <w:jc w:val="center"/>
        </w:trPr>
        <w:tc>
          <w:tcPr>
            <w:tcW w:w="2093" w:type="dxa"/>
            <w:tcBorders>
              <w:top w:val="nil"/>
              <w:left w:val="single" w:sz="4" w:space="0" w:color="auto"/>
              <w:bottom w:val="nil"/>
              <w:right w:val="single" w:sz="4" w:space="0" w:color="auto"/>
            </w:tcBorders>
          </w:tcPr>
          <w:p w14:paraId="07BE3453" w14:textId="77777777" w:rsidR="00475C64" w:rsidRPr="00DF53B4" w:rsidRDefault="00475C64" w:rsidP="00216060">
            <w:pPr>
              <w:pStyle w:val="TAL"/>
              <w:keepNext w:val="0"/>
              <w:keepLines w:val="0"/>
            </w:pPr>
            <w:r w:rsidRPr="00DF53B4">
              <w:t>A2</w:t>
            </w:r>
          </w:p>
        </w:tc>
        <w:tc>
          <w:tcPr>
            <w:tcW w:w="7558" w:type="dxa"/>
            <w:tcBorders>
              <w:top w:val="nil"/>
              <w:left w:val="single" w:sz="4" w:space="0" w:color="auto"/>
              <w:bottom w:val="nil"/>
              <w:right w:val="single" w:sz="4" w:space="0" w:color="auto"/>
            </w:tcBorders>
          </w:tcPr>
          <w:p w14:paraId="26E9FE30" w14:textId="1A713DE5" w:rsidR="00475C64" w:rsidRPr="00DF53B4" w:rsidRDefault="00475C64" w:rsidP="00216060">
            <w:pPr>
              <w:pStyle w:val="TAL"/>
              <w:keepNext w:val="0"/>
              <w:keepLines w:val="0"/>
            </w:pPr>
            <w:r w:rsidRPr="00DF53B4">
              <w:t>GIBA (A.6a/1 3GPP TS 34.229-2 [5])</w:t>
            </w:r>
            <w:ins w:id="366" w:author="MCC160" w:date="2024-10-29T18:58:00Z" w16du:dateUtc="2024-10-29T17:58:00Z">
              <w:r w:rsidR="003122C1" w:rsidRPr="003122C1">
                <w:t xml:space="preserve"> (NOTE 2)</w:t>
              </w:r>
            </w:ins>
          </w:p>
        </w:tc>
      </w:tr>
      <w:tr w:rsidR="00475C64" w:rsidRPr="00DF53B4" w14:paraId="27EF2F85" w14:textId="77777777" w:rsidTr="00216060">
        <w:trPr>
          <w:cantSplit/>
          <w:jc w:val="center"/>
        </w:trPr>
        <w:tc>
          <w:tcPr>
            <w:tcW w:w="2093" w:type="dxa"/>
            <w:tcBorders>
              <w:top w:val="nil"/>
              <w:left w:val="single" w:sz="4" w:space="0" w:color="auto"/>
              <w:bottom w:val="nil"/>
              <w:right w:val="single" w:sz="4" w:space="0" w:color="auto"/>
            </w:tcBorders>
          </w:tcPr>
          <w:p w14:paraId="3AAD4910" w14:textId="77777777" w:rsidR="00475C64" w:rsidRPr="00DF53B4" w:rsidRDefault="00475C64" w:rsidP="00216060">
            <w:pPr>
              <w:pStyle w:val="TAL"/>
              <w:keepNext w:val="0"/>
              <w:keepLines w:val="0"/>
            </w:pPr>
            <w:r w:rsidRPr="00DF53B4">
              <w:t>A3</w:t>
            </w:r>
          </w:p>
        </w:tc>
        <w:tc>
          <w:tcPr>
            <w:tcW w:w="7558" w:type="dxa"/>
            <w:tcBorders>
              <w:top w:val="nil"/>
              <w:left w:val="single" w:sz="4" w:space="0" w:color="auto"/>
              <w:bottom w:val="nil"/>
              <w:right w:val="single" w:sz="4" w:space="0" w:color="auto"/>
            </w:tcBorders>
          </w:tcPr>
          <w:p w14:paraId="24D8B046" w14:textId="3A721C6B" w:rsidR="00475C64" w:rsidRPr="00DF53B4" w:rsidRDefault="00475C64" w:rsidP="00216060">
            <w:pPr>
              <w:pStyle w:val="TAL"/>
              <w:keepNext w:val="0"/>
              <w:keepLines w:val="0"/>
            </w:pPr>
            <w:r w:rsidRPr="00DF53B4">
              <w:t>obtaining and using GRUUs in the Session Initiation Protocol (SIP) (A.4/53 3GPP TS 34.229-2 [5])</w:t>
            </w:r>
          </w:p>
        </w:tc>
      </w:tr>
      <w:tr w:rsidR="00475C64" w:rsidRPr="00DF53B4" w14:paraId="71E737AB" w14:textId="77777777" w:rsidTr="00216060">
        <w:trPr>
          <w:cantSplit/>
          <w:jc w:val="center"/>
        </w:trPr>
        <w:tc>
          <w:tcPr>
            <w:tcW w:w="2093" w:type="dxa"/>
            <w:tcBorders>
              <w:top w:val="nil"/>
              <w:left w:val="single" w:sz="4" w:space="0" w:color="auto"/>
              <w:bottom w:val="nil"/>
              <w:right w:val="single" w:sz="4" w:space="0" w:color="auto"/>
            </w:tcBorders>
          </w:tcPr>
          <w:p w14:paraId="1DFEBCBD" w14:textId="77777777" w:rsidR="00475C64" w:rsidRPr="00DF53B4" w:rsidRDefault="00475C64" w:rsidP="00216060">
            <w:pPr>
              <w:pStyle w:val="TAL"/>
              <w:keepNext w:val="0"/>
              <w:keepLines w:val="0"/>
            </w:pPr>
            <w:r w:rsidRPr="00DF53B4">
              <w:t>A4</w:t>
            </w:r>
          </w:p>
        </w:tc>
        <w:tc>
          <w:tcPr>
            <w:tcW w:w="7558" w:type="dxa"/>
            <w:tcBorders>
              <w:top w:val="nil"/>
              <w:left w:val="single" w:sz="4" w:space="0" w:color="auto"/>
              <w:bottom w:val="nil"/>
              <w:right w:val="single" w:sz="4" w:space="0" w:color="auto"/>
            </w:tcBorders>
          </w:tcPr>
          <w:p w14:paraId="509B53B5" w14:textId="100A7C99" w:rsidR="00475C64" w:rsidRPr="00DF53B4" w:rsidRDefault="00475C64" w:rsidP="00216060">
            <w:pPr>
              <w:pStyle w:val="TAL"/>
              <w:keepNext w:val="0"/>
              <w:keepLines w:val="0"/>
            </w:pPr>
            <w:r w:rsidRPr="00DF53B4">
              <w:t>UE uses E-UTRAN access (A.18/1 3GPP TS 34.229-2 [5])</w:t>
            </w:r>
          </w:p>
        </w:tc>
      </w:tr>
      <w:tr w:rsidR="00475C64" w:rsidRPr="00DF53B4" w14:paraId="1645DCC4" w14:textId="77777777" w:rsidTr="00216060">
        <w:trPr>
          <w:cantSplit/>
          <w:jc w:val="center"/>
        </w:trPr>
        <w:tc>
          <w:tcPr>
            <w:tcW w:w="2093" w:type="dxa"/>
            <w:tcBorders>
              <w:top w:val="nil"/>
              <w:left w:val="single" w:sz="4" w:space="0" w:color="auto"/>
              <w:bottom w:val="single" w:sz="4" w:space="0" w:color="auto"/>
              <w:right w:val="single" w:sz="4" w:space="0" w:color="auto"/>
            </w:tcBorders>
          </w:tcPr>
          <w:p w14:paraId="4E4F910F" w14:textId="77777777" w:rsidR="00475C64" w:rsidRPr="00DF53B4" w:rsidRDefault="00475C64" w:rsidP="00216060">
            <w:pPr>
              <w:pStyle w:val="TAL"/>
              <w:keepNext w:val="0"/>
              <w:keepLines w:val="0"/>
            </w:pPr>
            <w:r w:rsidRPr="00DF53B4">
              <w:t>A5</w:t>
            </w:r>
          </w:p>
        </w:tc>
        <w:tc>
          <w:tcPr>
            <w:tcW w:w="7558" w:type="dxa"/>
            <w:tcBorders>
              <w:top w:val="nil"/>
              <w:left w:val="single" w:sz="4" w:space="0" w:color="auto"/>
              <w:bottom w:val="single" w:sz="4" w:space="0" w:color="auto"/>
              <w:right w:val="single" w:sz="4" w:space="0" w:color="auto"/>
            </w:tcBorders>
          </w:tcPr>
          <w:p w14:paraId="5D7CC2B1" w14:textId="5B659395" w:rsidR="00475C64" w:rsidRPr="00DF53B4" w:rsidRDefault="00475C64" w:rsidP="00216060">
            <w:pPr>
              <w:pStyle w:val="TAL"/>
              <w:keepNext w:val="0"/>
              <w:keepLines w:val="0"/>
            </w:pPr>
            <w:r w:rsidRPr="00DF53B4">
              <w:t>UE uses NR access (A.18/5 3GPP TS 34.229-2 [5])</w:t>
            </w:r>
          </w:p>
        </w:tc>
      </w:tr>
    </w:tbl>
    <w:p w14:paraId="1133043A" w14:textId="77777777" w:rsidR="00475C64" w:rsidRPr="00DF53B4" w:rsidRDefault="00475C64" w:rsidP="00475C64">
      <w:pPr>
        <w:rPr>
          <w:rFonts w:ascii="Arial" w:hAnsi="Arial" w:cs="Arial"/>
          <w:sz w:val="18"/>
          <w:szCs w:val="18"/>
        </w:rPr>
      </w:pPr>
    </w:p>
    <w:p w14:paraId="6D35E14F" w14:textId="77777777" w:rsidR="00475C64" w:rsidRPr="00DF53B4" w:rsidRDefault="00475C64" w:rsidP="00475C64">
      <w:pPr>
        <w:pStyle w:val="NO"/>
      </w:pPr>
      <w:r w:rsidRPr="00DF53B4">
        <w:t>NOTE 1:</w:t>
      </w:r>
      <w:r w:rsidRPr="00DF53B4">
        <w:tab/>
        <w:t>The SIP URI may contain a "Replaces" header referring to the dialog ID which has been established before.</w:t>
      </w:r>
    </w:p>
    <w:p w14:paraId="2367F695" w14:textId="77777777" w:rsidR="00AD1923" w:rsidRPr="00DF53B4" w:rsidRDefault="00AD1923" w:rsidP="00AD1923">
      <w:pPr>
        <w:pStyle w:val="NO"/>
        <w:rPr>
          <w:ins w:id="367" w:author="MCC160" w:date="2024-10-29T19:37:00Z" w16du:dateUtc="2024-10-29T18:37:00Z"/>
        </w:rPr>
      </w:pPr>
      <w:bookmarkStart w:id="368" w:name="_Toc21077987"/>
      <w:bookmarkStart w:id="369" w:name="_Toc35972549"/>
      <w:bookmarkStart w:id="370" w:name="_Toc51774838"/>
      <w:bookmarkStart w:id="371" w:name="_Toc51835261"/>
      <w:bookmarkStart w:id="372" w:name="_Toc52220114"/>
      <w:bookmarkStart w:id="373" w:name="_Toc58360184"/>
      <w:bookmarkStart w:id="374" w:name="_Toc68193323"/>
      <w:bookmarkStart w:id="375" w:name="_Toc75422298"/>
      <w:bookmarkStart w:id="376" w:name="_Toc171356023"/>
      <w:ins w:id="377" w:author="MCC160" w:date="2024-10-29T19:37:00Z" w16du:dateUtc="2024-10-29T18:37: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14231B48" w14:textId="77777777" w:rsidR="00F567CA" w:rsidRPr="002A20E0" w:rsidRDefault="00F567CA" w:rsidP="00F567CA">
      <w:pPr>
        <w:rPr>
          <w:ins w:id="378" w:author="MCC160" w:date="2024-10-30T09:35:00Z" w16du:dateUtc="2024-10-30T08:35:00Z"/>
          <w:rFonts w:ascii="Arial" w:hAnsi="Arial" w:cs="Arial"/>
          <w:color w:val="0070C0"/>
          <w:sz w:val="28"/>
          <w:szCs w:val="28"/>
        </w:rPr>
      </w:pPr>
      <w:ins w:id="379" w:author="MCC160" w:date="2024-10-30T09:35:00Z" w16du:dateUtc="2024-10-30T08:35:00Z">
        <w:r w:rsidRPr="006C702B">
          <w:rPr>
            <w:rFonts w:ascii="Arial" w:hAnsi="Arial" w:cs="Arial"/>
            <w:color w:val="0070C0"/>
            <w:sz w:val="28"/>
            <w:szCs w:val="28"/>
          </w:rPr>
          <w:t>&lt;End of modification&gt;</w:t>
        </w:r>
      </w:ins>
    </w:p>
    <w:p w14:paraId="21DA5660" w14:textId="77777777" w:rsidR="00F567CA" w:rsidRDefault="00F567CA" w:rsidP="00F567CA">
      <w:pPr>
        <w:rPr>
          <w:ins w:id="380" w:author="MCC160" w:date="2024-10-30T09:35:00Z" w16du:dateUtc="2024-10-30T08:35:00Z"/>
          <w:rFonts w:ascii="Arial" w:hAnsi="Arial" w:cs="Arial"/>
          <w:color w:val="0070C0"/>
          <w:sz w:val="28"/>
          <w:szCs w:val="28"/>
        </w:rPr>
      </w:pPr>
      <w:ins w:id="381" w:author="MCC160" w:date="2024-10-30T09:35:00Z" w16du:dateUtc="2024-10-30T08:35:00Z">
        <w:r w:rsidRPr="00C4089F">
          <w:rPr>
            <w:rFonts w:ascii="Arial" w:hAnsi="Arial" w:cs="Arial"/>
            <w:color w:val="0070C0"/>
            <w:sz w:val="28"/>
            <w:szCs w:val="28"/>
          </w:rPr>
          <w:t>&lt;Start of modification&gt;</w:t>
        </w:r>
      </w:ins>
    </w:p>
    <w:p w14:paraId="47119566" w14:textId="77777777" w:rsidR="00475C64" w:rsidRPr="00DF53B4" w:rsidRDefault="00475C64" w:rsidP="00475C64">
      <w:pPr>
        <w:pStyle w:val="Heading2"/>
      </w:pPr>
      <w:r w:rsidRPr="00DF53B4">
        <w:lastRenderedPageBreak/>
        <w:t>A.2.11</w:t>
      </w:r>
      <w:r w:rsidRPr="00DF53B4">
        <w:tab/>
        <w:t>MT NOTIFY for refer package</w:t>
      </w:r>
      <w:bookmarkEnd w:id="368"/>
      <w:bookmarkEnd w:id="369"/>
      <w:bookmarkEnd w:id="370"/>
      <w:bookmarkEnd w:id="371"/>
      <w:bookmarkEnd w:id="372"/>
      <w:bookmarkEnd w:id="373"/>
      <w:bookmarkEnd w:id="374"/>
      <w:bookmarkEnd w:id="375"/>
      <w:bookmarkEnd w:id="376"/>
    </w:p>
    <w:tbl>
      <w:tblPr>
        <w:tblW w:w="0" w:type="auto"/>
        <w:jc w:val="center"/>
        <w:tblCellMar>
          <w:left w:w="28" w:type="dxa"/>
          <w:right w:w="115" w:type="dxa"/>
        </w:tblCellMar>
        <w:tblLook w:val="01E0" w:firstRow="1" w:lastRow="1" w:firstColumn="1" w:lastColumn="1" w:noHBand="0" w:noVBand="0"/>
      </w:tblPr>
      <w:tblGrid>
        <w:gridCol w:w="1784"/>
        <w:gridCol w:w="873"/>
        <w:gridCol w:w="4789"/>
        <w:gridCol w:w="745"/>
        <w:gridCol w:w="1440"/>
      </w:tblGrid>
      <w:tr w:rsidR="00475C64" w:rsidRPr="00DF53B4" w14:paraId="35BE6FCD" w14:textId="77777777" w:rsidTr="00216060">
        <w:trPr>
          <w:cantSplit/>
          <w:tblHeader/>
          <w:jc w:val="center"/>
        </w:trPr>
        <w:tc>
          <w:tcPr>
            <w:tcW w:w="1785" w:type="dxa"/>
            <w:tcBorders>
              <w:top w:val="single" w:sz="4" w:space="0" w:color="auto"/>
              <w:left w:val="single" w:sz="4" w:space="0" w:color="auto"/>
              <w:bottom w:val="single" w:sz="4" w:space="0" w:color="auto"/>
              <w:right w:val="single" w:sz="4" w:space="0" w:color="auto"/>
            </w:tcBorders>
          </w:tcPr>
          <w:p w14:paraId="089D5415" w14:textId="77777777" w:rsidR="00475C64" w:rsidRPr="00DF53B4" w:rsidRDefault="00475C64" w:rsidP="00216060">
            <w:pPr>
              <w:pStyle w:val="TAH"/>
            </w:pPr>
            <w:r w:rsidRPr="00DF53B4">
              <w:t>Header/param</w:t>
            </w:r>
          </w:p>
        </w:tc>
        <w:tc>
          <w:tcPr>
            <w:tcW w:w="873" w:type="dxa"/>
            <w:tcBorders>
              <w:top w:val="single" w:sz="4" w:space="0" w:color="auto"/>
              <w:left w:val="single" w:sz="4" w:space="0" w:color="auto"/>
              <w:bottom w:val="single" w:sz="4" w:space="0" w:color="auto"/>
              <w:right w:val="single" w:sz="4" w:space="0" w:color="auto"/>
            </w:tcBorders>
          </w:tcPr>
          <w:p w14:paraId="16AF5DEF" w14:textId="77777777" w:rsidR="00475C64" w:rsidRPr="00DF53B4" w:rsidRDefault="00475C64" w:rsidP="00216060">
            <w:pPr>
              <w:pStyle w:val="TAH"/>
            </w:pPr>
            <w:r w:rsidRPr="00DF53B4">
              <w:t>Cond</w:t>
            </w:r>
          </w:p>
        </w:tc>
        <w:tc>
          <w:tcPr>
            <w:tcW w:w="4791" w:type="dxa"/>
            <w:tcBorders>
              <w:top w:val="single" w:sz="4" w:space="0" w:color="auto"/>
              <w:left w:val="single" w:sz="4" w:space="0" w:color="auto"/>
              <w:bottom w:val="single" w:sz="4" w:space="0" w:color="auto"/>
              <w:right w:val="single" w:sz="4" w:space="0" w:color="auto"/>
            </w:tcBorders>
          </w:tcPr>
          <w:p w14:paraId="60B3450E" w14:textId="77777777" w:rsidR="00475C64" w:rsidRPr="00DF53B4" w:rsidRDefault="00475C64" w:rsidP="00216060">
            <w:pPr>
              <w:pStyle w:val="TAH"/>
            </w:pPr>
            <w:r w:rsidRPr="00DF53B4">
              <w:t>Value/remark</w:t>
            </w:r>
          </w:p>
        </w:tc>
        <w:tc>
          <w:tcPr>
            <w:tcW w:w="745" w:type="dxa"/>
            <w:tcBorders>
              <w:top w:val="single" w:sz="4" w:space="0" w:color="auto"/>
              <w:left w:val="single" w:sz="4" w:space="0" w:color="auto"/>
              <w:bottom w:val="single" w:sz="4" w:space="0" w:color="auto"/>
              <w:right w:val="single" w:sz="4" w:space="0" w:color="auto"/>
            </w:tcBorders>
          </w:tcPr>
          <w:p w14:paraId="586D22DF"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6DDF975B" w14:textId="77777777" w:rsidR="00475C64" w:rsidRPr="00DF53B4" w:rsidRDefault="00475C64" w:rsidP="00216060">
            <w:pPr>
              <w:pStyle w:val="TAH"/>
            </w:pPr>
            <w:r w:rsidRPr="00DF53B4">
              <w:t>Reference</w:t>
            </w:r>
          </w:p>
        </w:tc>
      </w:tr>
      <w:tr w:rsidR="00475C64" w:rsidRPr="00DF53B4" w14:paraId="74FA74CA" w14:textId="77777777" w:rsidTr="00216060">
        <w:trPr>
          <w:cantSplit/>
          <w:tblHeader/>
          <w:jc w:val="center"/>
        </w:trPr>
        <w:tc>
          <w:tcPr>
            <w:tcW w:w="1785" w:type="dxa"/>
            <w:tcBorders>
              <w:top w:val="single" w:sz="4" w:space="0" w:color="auto"/>
              <w:left w:val="single" w:sz="4" w:space="0" w:color="auto"/>
              <w:right w:val="single" w:sz="4" w:space="0" w:color="auto"/>
            </w:tcBorders>
          </w:tcPr>
          <w:p w14:paraId="65D3DB1F" w14:textId="77777777" w:rsidR="00475C64" w:rsidRPr="00DF53B4" w:rsidRDefault="00475C64" w:rsidP="00216060">
            <w:pPr>
              <w:pStyle w:val="TAH"/>
              <w:jc w:val="left"/>
            </w:pPr>
            <w:r w:rsidRPr="00DF53B4">
              <w:t>Request-Line</w:t>
            </w:r>
          </w:p>
        </w:tc>
        <w:tc>
          <w:tcPr>
            <w:tcW w:w="873" w:type="dxa"/>
            <w:tcBorders>
              <w:top w:val="single" w:sz="4" w:space="0" w:color="auto"/>
              <w:left w:val="single" w:sz="4" w:space="0" w:color="auto"/>
              <w:right w:val="single" w:sz="4" w:space="0" w:color="auto"/>
            </w:tcBorders>
          </w:tcPr>
          <w:p w14:paraId="0B8A1154"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4AC7678E"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5EDC9A9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0234AD4" w14:textId="77777777" w:rsidR="00475C64" w:rsidRPr="00DF53B4" w:rsidRDefault="00475C64" w:rsidP="00216060">
            <w:pPr>
              <w:pStyle w:val="TAH"/>
              <w:jc w:val="left"/>
              <w:rPr>
                <w:b w:val="0"/>
              </w:rPr>
            </w:pPr>
            <w:r w:rsidRPr="00DF53B4">
              <w:rPr>
                <w:b w:val="0"/>
              </w:rPr>
              <w:t>RFC 3261 [15]</w:t>
            </w:r>
          </w:p>
        </w:tc>
      </w:tr>
      <w:tr w:rsidR="00475C64" w:rsidRPr="00DF53B4" w14:paraId="35568C22" w14:textId="77777777" w:rsidTr="00216060">
        <w:trPr>
          <w:cantSplit/>
          <w:tblHeader/>
          <w:jc w:val="center"/>
        </w:trPr>
        <w:tc>
          <w:tcPr>
            <w:tcW w:w="1785" w:type="dxa"/>
            <w:tcBorders>
              <w:left w:val="single" w:sz="4" w:space="0" w:color="auto"/>
              <w:right w:val="single" w:sz="4" w:space="0" w:color="auto"/>
            </w:tcBorders>
          </w:tcPr>
          <w:p w14:paraId="475F580D" w14:textId="77777777" w:rsidR="00475C64" w:rsidRPr="00DF53B4" w:rsidRDefault="00475C64" w:rsidP="00216060">
            <w:pPr>
              <w:pStyle w:val="TAH"/>
              <w:jc w:val="left"/>
              <w:rPr>
                <w:b w:val="0"/>
              </w:rPr>
            </w:pPr>
            <w:r w:rsidRPr="00DF53B4">
              <w:rPr>
                <w:b w:val="0"/>
              </w:rPr>
              <w:tab/>
              <w:t>Method</w:t>
            </w:r>
          </w:p>
        </w:tc>
        <w:tc>
          <w:tcPr>
            <w:tcW w:w="873" w:type="dxa"/>
            <w:tcBorders>
              <w:left w:val="single" w:sz="4" w:space="0" w:color="auto"/>
              <w:right w:val="single" w:sz="4" w:space="0" w:color="auto"/>
            </w:tcBorders>
          </w:tcPr>
          <w:p w14:paraId="2FC1CF81"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3942471A" w14:textId="77777777" w:rsidR="00475C64" w:rsidRPr="00DF53B4" w:rsidRDefault="00475C64" w:rsidP="00216060">
            <w:pPr>
              <w:pStyle w:val="TAH"/>
              <w:jc w:val="left"/>
              <w:rPr>
                <w:b w:val="0"/>
              </w:rPr>
            </w:pPr>
            <w:r w:rsidRPr="00DF53B4">
              <w:rPr>
                <w:b w:val="0"/>
                <w:i/>
              </w:rPr>
              <w:t>NOTIFY</w:t>
            </w:r>
          </w:p>
        </w:tc>
        <w:tc>
          <w:tcPr>
            <w:tcW w:w="745" w:type="dxa"/>
            <w:tcBorders>
              <w:left w:val="single" w:sz="4" w:space="0" w:color="auto"/>
              <w:right w:val="single" w:sz="4" w:space="0" w:color="auto"/>
            </w:tcBorders>
          </w:tcPr>
          <w:p w14:paraId="3EAE95F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ABC5004" w14:textId="77777777" w:rsidR="00475C64" w:rsidRPr="00DF53B4" w:rsidRDefault="00475C64" w:rsidP="00216060">
            <w:pPr>
              <w:pStyle w:val="TAH"/>
              <w:jc w:val="left"/>
              <w:rPr>
                <w:b w:val="0"/>
              </w:rPr>
            </w:pPr>
          </w:p>
        </w:tc>
      </w:tr>
      <w:tr w:rsidR="00475C64" w:rsidRPr="00DF53B4" w14:paraId="617A5CCB" w14:textId="77777777" w:rsidTr="00216060">
        <w:trPr>
          <w:cantSplit/>
          <w:tblHeader/>
          <w:jc w:val="center"/>
        </w:trPr>
        <w:tc>
          <w:tcPr>
            <w:tcW w:w="1785" w:type="dxa"/>
            <w:tcBorders>
              <w:left w:val="single" w:sz="4" w:space="0" w:color="auto"/>
              <w:right w:val="single" w:sz="4" w:space="0" w:color="auto"/>
            </w:tcBorders>
          </w:tcPr>
          <w:p w14:paraId="544AD6A8" w14:textId="77777777" w:rsidR="00475C64" w:rsidRPr="00DF53B4" w:rsidRDefault="00475C64" w:rsidP="00216060">
            <w:pPr>
              <w:pStyle w:val="TAH"/>
              <w:jc w:val="left"/>
              <w:rPr>
                <w:b w:val="0"/>
              </w:rPr>
            </w:pPr>
            <w:r w:rsidRPr="00DF53B4">
              <w:rPr>
                <w:b w:val="0"/>
              </w:rPr>
              <w:tab/>
              <w:t>Request-URI</w:t>
            </w:r>
          </w:p>
        </w:tc>
        <w:tc>
          <w:tcPr>
            <w:tcW w:w="873" w:type="dxa"/>
            <w:tcBorders>
              <w:left w:val="single" w:sz="4" w:space="0" w:color="auto"/>
              <w:right w:val="single" w:sz="4" w:space="0" w:color="auto"/>
            </w:tcBorders>
          </w:tcPr>
          <w:p w14:paraId="5619D0DC"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376E5BFE" w14:textId="77777777" w:rsidR="00475C64" w:rsidRPr="00DF53B4" w:rsidRDefault="00475C64" w:rsidP="00216060">
            <w:pPr>
              <w:pStyle w:val="TAH"/>
              <w:jc w:val="left"/>
              <w:rPr>
                <w:b w:val="0"/>
              </w:rPr>
            </w:pPr>
            <w:r w:rsidRPr="00DF53B4">
              <w:rPr>
                <w:b w:val="0"/>
              </w:rPr>
              <w:t>same URI value which the UE sent in its Contact header within the REFER request</w:t>
            </w:r>
          </w:p>
        </w:tc>
        <w:tc>
          <w:tcPr>
            <w:tcW w:w="745" w:type="dxa"/>
            <w:tcBorders>
              <w:left w:val="single" w:sz="4" w:space="0" w:color="auto"/>
              <w:right w:val="single" w:sz="4" w:space="0" w:color="auto"/>
            </w:tcBorders>
          </w:tcPr>
          <w:p w14:paraId="1FCBF17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DFB6C65" w14:textId="77777777" w:rsidR="00475C64" w:rsidRPr="00DF53B4" w:rsidRDefault="00475C64" w:rsidP="00216060">
            <w:pPr>
              <w:pStyle w:val="TAH"/>
              <w:jc w:val="left"/>
              <w:rPr>
                <w:b w:val="0"/>
              </w:rPr>
            </w:pPr>
          </w:p>
        </w:tc>
      </w:tr>
      <w:tr w:rsidR="00475C64" w:rsidRPr="00DF53B4" w14:paraId="27410516"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2E46CC90" w14:textId="77777777" w:rsidR="00475C64" w:rsidRPr="00DF53B4" w:rsidRDefault="00475C64" w:rsidP="00216060">
            <w:pPr>
              <w:pStyle w:val="TAH"/>
              <w:jc w:val="left"/>
              <w:rPr>
                <w:b w:val="0"/>
              </w:rPr>
            </w:pPr>
            <w:r w:rsidRPr="00DF53B4">
              <w:rPr>
                <w:b w:val="0"/>
              </w:rPr>
              <w:tab/>
              <w:t>SIP-Version</w:t>
            </w:r>
          </w:p>
        </w:tc>
        <w:tc>
          <w:tcPr>
            <w:tcW w:w="873" w:type="dxa"/>
            <w:tcBorders>
              <w:left w:val="single" w:sz="4" w:space="0" w:color="auto"/>
              <w:bottom w:val="single" w:sz="4" w:space="0" w:color="auto"/>
              <w:right w:val="single" w:sz="4" w:space="0" w:color="auto"/>
            </w:tcBorders>
          </w:tcPr>
          <w:p w14:paraId="6D226A9B"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5C60A249" w14:textId="77777777" w:rsidR="00475C64" w:rsidRPr="00DF53B4" w:rsidRDefault="00475C64" w:rsidP="00216060">
            <w:pPr>
              <w:pStyle w:val="TAH"/>
              <w:jc w:val="left"/>
              <w:rPr>
                <w:b w:val="0"/>
              </w:rPr>
            </w:pPr>
            <w:r w:rsidRPr="00DF53B4">
              <w:rPr>
                <w:b w:val="0"/>
                <w:i/>
              </w:rPr>
              <w:t>SIP/2.0</w:t>
            </w:r>
          </w:p>
        </w:tc>
        <w:tc>
          <w:tcPr>
            <w:tcW w:w="745" w:type="dxa"/>
            <w:tcBorders>
              <w:left w:val="single" w:sz="4" w:space="0" w:color="auto"/>
              <w:bottom w:val="single" w:sz="4" w:space="0" w:color="auto"/>
              <w:right w:val="single" w:sz="4" w:space="0" w:color="auto"/>
            </w:tcBorders>
          </w:tcPr>
          <w:p w14:paraId="023EAC9B"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97060DE" w14:textId="77777777" w:rsidR="00475C64" w:rsidRPr="00DF53B4" w:rsidRDefault="00475C64" w:rsidP="00216060">
            <w:pPr>
              <w:pStyle w:val="TAH"/>
              <w:jc w:val="left"/>
              <w:rPr>
                <w:b w:val="0"/>
              </w:rPr>
            </w:pPr>
          </w:p>
        </w:tc>
      </w:tr>
      <w:tr w:rsidR="00475C64" w:rsidRPr="00DF53B4" w14:paraId="44A6BC52" w14:textId="77777777" w:rsidTr="00216060">
        <w:trPr>
          <w:cantSplit/>
          <w:tblHeader/>
          <w:jc w:val="center"/>
        </w:trPr>
        <w:tc>
          <w:tcPr>
            <w:tcW w:w="1785" w:type="dxa"/>
            <w:tcBorders>
              <w:top w:val="single" w:sz="4" w:space="0" w:color="auto"/>
              <w:left w:val="single" w:sz="4" w:space="0" w:color="auto"/>
              <w:right w:val="single" w:sz="4" w:space="0" w:color="auto"/>
            </w:tcBorders>
          </w:tcPr>
          <w:p w14:paraId="046CDEB5" w14:textId="77777777" w:rsidR="00475C64" w:rsidRPr="00DF53B4" w:rsidRDefault="00475C64" w:rsidP="00216060">
            <w:pPr>
              <w:pStyle w:val="TAH"/>
              <w:jc w:val="left"/>
            </w:pPr>
            <w:r w:rsidRPr="00DF53B4">
              <w:t>Via</w:t>
            </w:r>
          </w:p>
        </w:tc>
        <w:tc>
          <w:tcPr>
            <w:tcW w:w="873" w:type="dxa"/>
            <w:tcBorders>
              <w:top w:val="single" w:sz="4" w:space="0" w:color="auto"/>
              <w:left w:val="single" w:sz="4" w:space="0" w:color="auto"/>
              <w:right w:val="single" w:sz="4" w:space="0" w:color="auto"/>
            </w:tcBorders>
          </w:tcPr>
          <w:p w14:paraId="5FA884B1"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5EF76A51" w14:textId="77777777" w:rsidR="00475C64" w:rsidRPr="00DF53B4" w:rsidRDefault="00475C64" w:rsidP="00216060">
            <w:pPr>
              <w:pStyle w:val="TAH"/>
              <w:jc w:val="left"/>
              <w:rPr>
                <w:b w:val="0"/>
              </w:rPr>
            </w:pPr>
            <w:r w:rsidRPr="00DF53B4">
              <w:rPr>
                <w:b w:val="0"/>
              </w:rPr>
              <w:t>order of the parameters in this header must be like in this table</w:t>
            </w:r>
          </w:p>
        </w:tc>
        <w:tc>
          <w:tcPr>
            <w:tcW w:w="745" w:type="dxa"/>
            <w:tcBorders>
              <w:top w:val="single" w:sz="4" w:space="0" w:color="auto"/>
              <w:left w:val="single" w:sz="4" w:space="0" w:color="auto"/>
              <w:right w:val="single" w:sz="4" w:space="0" w:color="auto"/>
            </w:tcBorders>
          </w:tcPr>
          <w:p w14:paraId="54B69478"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B6AA0C6" w14:textId="77777777" w:rsidR="00475C64" w:rsidRPr="00DF53B4" w:rsidRDefault="00475C64" w:rsidP="00216060">
            <w:pPr>
              <w:pStyle w:val="TAH"/>
              <w:jc w:val="left"/>
              <w:rPr>
                <w:b w:val="0"/>
              </w:rPr>
            </w:pPr>
            <w:r w:rsidRPr="00DF53B4">
              <w:rPr>
                <w:b w:val="0"/>
              </w:rPr>
              <w:t>RFC 3261 [15]</w:t>
            </w:r>
          </w:p>
        </w:tc>
      </w:tr>
      <w:tr w:rsidR="00475C64" w:rsidRPr="00DF53B4" w14:paraId="07CEA0DF" w14:textId="77777777" w:rsidTr="00216060">
        <w:trPr>
          <w:cantSplit/>
          <w:tblHeader/>
          <w:jc w:val="center"/>
        </w:trPr>
        <w:tc>
          <w:tcPr>
            <w:tcW w:w="1785" w:type="dxa"/>
            <w:tcBorders>
              <w:left w:val="single" w:sz="4" w:space="0" w:color="auto"/>
              <w:right w:val="single" w:sz="4" w:space="0" w:color="auto"/>
            </w:tcBorders>
          </w:tcPr>
          <w:p w14:paraId="4B938150" w14:textId="77777777" w:rsidR="00475C64" w:rsidRPr="00DF53B4" w:rsidRDefault="00475C64" w:rsidP="00216060">
            <w:pPr>
              <w:pStyle w:val="TAH"/>
              <w:jc w:val="left"/>
              <w:rPr>
                <w:b w:val="0"/>
              </w:rPr>
            </w:pPr>
            <w:r w:rsidRPr="00DF53B4">
              <w:rPr>
                <w:b w:val="0"/>
              </w:rPr>
              <w:tab/>
              <w:t>via-parm1:</w:t>
            </w:r>
          </w:p>
        </w:tc>
        <w:tc>
          <w:tcPr>
            <w:tcW w:w="873" w:type="dxa"/>
            <w:tcBorders>
              <w:left w:val="single" w:sz="4" w:space="0" w:color="auto"/>
              <w:right w:val="single" w:sz="4" w:space="0" w:color="auto"/>
            </w:tcBorders>
          </w:tcPr>
          <w:p w14:paraId="74D4A6A3"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1D09AD7C" w14:textId="77777777" w:rsidR="00475C64" w:rsidRPr="00DF53B4" w:rsidRDefault="00475C64" w:rsidP="00216060">
            <w:pPr>
              <w:pStyle w:val="TAH"/>
              <w:jc w:val="left"/>
              <w:rPr>
                <w:b w:val="0"/>
              </w:rPr>
            </w:pPr>
          </w:p>
        </w:tc>
        <w:tc>
          <w:tcPr>
            <w:tcW w:w="745" w:type="dxa"/>
            <w:tcBorders>
              <w:left w:val="single" w:sz="4" w:space="0" w:color="auto"/>
              <w:right w:val="single" w:sz="4" w:space="0" w:color="auto"/>
            </w:tcBorders>
          </w:tcPr>
          <w:p w14:paraId="175121AD"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E85A318" w14:textId="77777777" w:rsidR="00475C64" w:rsidRPr="00DF53B4" w:rsidRDefault="00475C64" w:rsidP="00216060">
            <w:pPr>
              <w:pStyle w:val="TAH"/>
              <w:jc w:val="left"/>
              <w:rPr>
                <w:b w:val="0"/>
              </w:rPr>
            </w:pPr>
          </w:p>
        </w:tc>
      </w:tr>
      <w:tr w:rsidR="00475C64" w:rsidRPr="00DF53B4" w14:paraId="1EA9B54C" w14:textId="77777777" w:rsidTr="00216060">
        <w:trPr>
          <w:cantSplit/>
          <w:tblHeader/>
          <w:jc w:val="center"/>
        </w:trPr>
        <w:tc>
          <w:tcPr>
            <w:tcW w:w="1785" w:type="dxa"/>
            <w:tcBorders>
              <w:left w:val="single" w:sz="4" w:space="0" w:color="auto"/>
              <w:right w:val="single" w:sz="4" w:space="0" w:color="auto"/>
            </w:tcBorders>
          </w:tcPr>
          <w:p w14:paraId="1CFE33A0" w14:textId="77777777" w:rsidR="00475C64" w:rsidRPr="00DF53B4" w:rsidRDefault="00475C64" w:rsidP="00216060">
            <w:pPr>
              <w:pStyle w:val="TAH"/>
              <w:jc w:val="left"/>
              <w:rPr>
                <w:b w:val="0"/>
              </w:rPr>
            </w:pPr>
            <w:r w:rsidRPr="00DF53B4">
              <w:rPr>
                <w:b w:val="0"/>
              </w:rPr>
              <w:tab/>
            </w:r>
            <w:r w:rsidRPr="00DF53B4">
              <w:rPr>
                <w:b w:val="0"/>
              </w:rPr>
              <w:tab/>
              <w:t>sent-protocol</w:t>
            </w:r>
          </w:p>
        </w:tc>
        <w:tc>
          <w:tcPr>
            <w:tcW w:w="873" w:type="dxa"/>
            <w:tcBorders>
              <w:left w:val="single" w:sz="4" w:space="0" w:color="auto"/>
              <w:right w:val="single" w:sz="4" w:space="0" w:color="auto"/>
            </w:tcBorders>
          </w:tcPr>
          <w:p w14:paraId="5F0F45D5"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67F6EBDF" w14:textId="77777777" w:rsidR="00475C64" w:rsidRPr="00DF53B4" w:rsidRDefault="00475C64" w:rsidP="00216060">
            <w:pPr>
              <w:pStyle w:val="TAH"/>
              <w:jc w:val="left"/>
              <w:rPr>
                <w:b w:val="0"/>
              </w:rPr>
            </w:pPr>
            <w:r w:rsidRPr="00DF53B4">
              <w:rPr>
                <w:b w:val="0"/>
                <w:i/>
              </w:rPr>
              <w:t>SIP/2.0/UDP</w:t>
            </w:r>
            <w:r w:rsidRPr="00DF53B4">
              <w:rPr>
                <w:b w:val="0"/>
              </w:rPr>
              <w:t xml:space="preserve"> when using UDP or </w:t>
            </w:r>
            <w:r w:rsidRPr="00DF53B4">
              <w:rPr>
                <w:b w:val="0"/>
              </w:rPr>
              <w:br/>
            </w:r>
            <w:r w:rsidRPr="00DF53B4">
              <w:rPr>
                <w:b w:val="0"/>
                <w:i/>
              </w:rPr>
              <w:t xml:space="preserve">SIP/2.0/TCP </w:t>
            </w:r>
            <w:r w:rsidRPr="00DF53B4">
              <w:rPr>
                <w:b w:val="0"/>
              </w:rPr>
              <w:t>when using TCP</w:t>
            </w:r>
          </w:p>
        </w:tc>
        <w:tc>
          <w:tcPr>
            <w:tcW w:w="745" w:type="dxa"/>
            <w:tcBorders>
              <w:left w:val="single" w:sz="4" w:space="0" w:color="auto"/>
              <w:right w:val="single" w:sz="4" w:space="0" w:color="auto"/>
            </w:tcBorders>
          </w:tcPr>
          <w:p w14:paraId="06C3AEA5"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C0FA13F" w14:textId="77777777" w:rsidR="00475C64" w:rsidRPr="00DF53B4" w:rsidRDefault="00475C64" w:rsidP="00216060">
            <w:pPr>
              <w:pStyle w:val="TAH"/>
              <w:jc w:val="left"/>
              <w:rPr>
                <w:b w:val="0"/>
              </w:rPr>
            </w:pPr>
          </w:p>
        </w:tc>
      </w:tr>
      <w:tr w:rsidR="00475C64" w:rsidRPr="00DF53B4" w14:paraId="43F2BD82" w14:textId="77777777" w:rsidTr="00216060">
        <w:trPr>
          <w:cantSplit/>
          <w:tblHeader/>
          <w:jc w:val="center"/>
        </w:trPr>
        <w:tc>
          <w:tcPr>
            <w:tcW w:w="1785" w:type="dxa"/>
            <w:tcBorders>
              <w:left w:val="single" w:sz="4" w:space="0" w:color="auto"/>
              <w:right w:val="single" w:sz="4" w:space="0" w:color="auto"/>
            </w:tcBorders>
          </w:tcPr>
          <w:p w14:paraId="6F9CDC0E" w14:textId="77777777" w:rsidR="00475C64" w:rsidRPr="00DF53B4" w:rsidRDefault="00475C64" w:rsidP="00216060">
            <w:pPr>
              <w:pStyle w:val="TAH"/>
              <w:jc w:val="left"/>
              <w:rPr>
                <w:b w:val="0"/>
              </w:rPr>
            </w:pPr>
            <w:r w:rsidRPr="00DF53B4">
              <w:rPr>
                <w:b w:val="0"/>
              </w:rPr>
              <w:tab/>
            </w:r>
            <w:r w:rsidRPr="00DF53B4">
              <w:rPr>
                <w:b w:val="0"/>
              </w:rPr>
              <w:tab/>
              <w:t>sent-by</w:t>
            </w:r>
          </w:p>
        </w:tc>
        <w:tc>
          <w:tcPr>
            <w:tcW w:w="873" w:type="dxa"/>
            <w:tcBorders>
              <w:left w:val="single" w:sz="4" w:space="0" w:color="auto"/>
              <w:right w:val="single" w:sz="4" w:space="0" w:color="auto"/>
            </w:tcBorders>
          </w:tcPr>
          <w:p w14:paraId="6FB2EECF" w14:textId="77777777" w:rsidR="00475C64" w:rsidRPr="00DF53B4" w:rsidRDefault="00475C64" w:rsidP="00216060">
            <w:pPr>
              <w:pStyle w:val="TAH"/>
              <w:jc w:val="left"/>
              <w:rPr>
                <w:b w:val="0"/>
              </w:rPr>
            </w:pPr>
            <w:r w:rsidRPr="00DF53B4">
              <w:rPr>
                <w:b w:val="0"/>
                <w:bCs/>
              </w:rPr>
              <w:t>A1</w:t>
            </w:r>
          </w:p>
        </w:tc>
        <w:tc>
          <w:tcPr>
            <w:tcW w:w="4791" w:type="dxa"/>
            <w:tcBorders>
              <w:left w:val="single" w:sz="4" w:space="0" w:color="auto"/>
              <w:right w:val="single" w:sz="4" w:space="0" w:color="auto"/>
            </w:tcBorders>
          </w:tcPr>
          <w:p w14:paraId="3E80606E" w14:textId="77777777" w:rsidR="00475C64" w:rsidRPr="00DF53B4" w:rsidRDefault="00475C64" w:rsidP="00216060">
            <w:pPr>
              <w:pStyle w:val="TAH"/>
              <w:jc w:val="left"/>
              <w:rPr>
                <w:b w:val="0"/>
              </w:rPr>
            </w:pPr>
            <w:r w:rsidRPr="00DF53B4">
              <w:rPr>
                <w:b w:val="0"/>
              </w:rPr>
              <w:t>IP address and protected server port of SS</w:t>
            </w:r>
          </w:p>
        </w:tc>
        <w:tc>
          <w:tcPr>
            <w:tcW w:w="745" w:type="dxa"/>
            <w:tcBorders>
              <w:left w:val="single" w:sz="4" w:space="0" w:color="auto"/>
              <w:right w:val="single" w:sz="4" w:space="0" w:color="auto"/>
            </w:tcBorders>
          </w:tcPr>
          <w:p w14:paraId="5E001EB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5A772FA" w14:textId="77777777" w:rsidR="00475C64" w:rsidRPr="00DF53B4" w:rsidRDefault="00475C64" w:rsidP="00216060">
            <w:pPr>
              <w:pStyle w:val="TAH"/>
              <w:jc w:val="left"/>
              <w:rPr>
                <w:b w:val="0"/>
              </w:rPr>
            </w:pPr>
          </w:p>
        </w:tc>
      </w:tr>
      <w:tr w:rsidR="00475C64" w:rsidRPr="00DF53B4" w14:paraId="7112189E" w14:textId="77777777" w:rsidTr="00216060">
        <w:trPr>
          <w:cantSplit/>
          <w:tblHeader/>
          <w:jc w:val="center"/>
        </w:trPr>
        <w:tc>
          <w:tcPr>
            <w:tcW w:w="1785" w:type="dxa"/>
            <w:tcBorders>
              <w:left w:val="single" w:sz="4" w:space="0" w:color="auto"/>
              <w:right w:val="single" w:sz="4" w:space="0" w:color="auto"/>
            </w:tcBorders>
          </w:tcPr>
          <w:p w14:paraId="525CF227" w14:textId="77777777" w:rsidR="00475C64" w:rsidRPr="00DF53B4" w:rsidRDefault="00475C64" w:rsidP="00216060">
            <w:pPr>
              <w:pStyle w:val="TAH"/>
              <w:jc w:val="left"/>
              <w:rPr>
                <w:b w:val="0"/>
              </w:rPr>
            </w:pPr>
            <w:r w:rsidRPr="00DF53B4">
              <w:rPr>
                <w:b w:val="0"/>
              </w:rPr>
              <w:tab/>
            </w:r>
            <w:r w:rsidRPr="00DF53B4">
              <w:rPr>
                <w:b w:val="0"/>
              </w:rPr>
              <w:tab/>
              <w:t>sent-by</w:t>
            </w:r>
          </w:p>
        </w:tc>
        <w:tc>
          <w:tcPr>
            <w:tcW w:w="873" w:type="dxa"/>
            <w:tcBorders>
              <w:left w:val="single" w:sz="4" w:space="0" w:color="auto"/>
              <w:right w:val="single" w:sz="4" w:space="0" w:color="auto"/>
            </w:tcBorders>
          </w:tcPr>
          <w:p w14:paraId="52C29869" w14:textId="77777777" w:rsidR="00475C64" w:rsidRPr="00DF53B4" w:rsidRDefault="00475C64" w:rsidP="00216060">
            <w:pPr>
              <w:pStyle w:val="TAH"/>
              <w:jc w:val="left"/>
              <w:rPr>
                <w:b w:val="0"/>
              </w:rPr>
            </w:pPr>
            <w:r w:rsidRPr="00DF53B4">
              <w:rPr>
                <w:b w:val="0"/>
                <w:bCs/>
              </w:rPr>
              <w:t>A2</w:t>
            </w:r>
          </w:p>
        </w:tc>
        <w:tc>
          <w:tcPr>
            <w:tcW w:w="4791" w:type="dxa"/>
            <w:tcBorders>
              <w:left w:val="single" w:sz="4" w:space="0" w:color="auto"/>
              <w:right w:val="single" w:sz="4" w:space="0" w:color="auto"/>
            </w:tcBorders>
          </w:tcPr>
          <w:p w14:paraId="0E5DD09C" w14:textId="77777777" w:rsidR="00475C64" w:rsidRPr="00DF53B4" w:rsidRDefault="00475C64" w:rsidP="00216060">
            <w:pPr>
              <w:pStyle w:val="TAH"/>
              <w:jc w:val="left"/>
              <w:rPr>
                <w:b w:val="0"/>
              </w:rPr>
            </w:pPr>
            <w:r w:rsidRPr="00DF53B4">
              <w:rPr>
                <w:b w:val="0"/>
              </w:rPr>
              <w:t>IP address and unprotected server port of SS (optional)</w:t>
            </w:r>
          </w:p>
        </w:tc>
        <w:tc>
          <w:tcPr>
            <w:tcW w:w="745" w:type="dxa"/>
            <w:tcBorders>
              <w:left w:val="single" w:sz="4" w:space="0" w:color="auto"/>
              <w:right w:val="single" w:sz="4" w:space="0" w:color="auto"/>
            </w:tcBorders>
          </w:tcPr>
          <w:p w14:paraId="4018A9B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D32CDE9" w14:textId="77777777" w:rsidR="00475C64" w:rsidRPr="00DF53B4" w:rsidRDefault="00475C64" w:rsidP="00216060">
            <w:pPr>
              <w:pStyle w:val="TAH"/>
              <w:jc w:val="left"/>
              <w:rPr>
                <w:b w:val="0"/>
              </w:rPr>
            </w:pPr>
          </w:p>
        </w:tc>
      </w:tr>
      <w:tr w:rsidR="00475C64" w:rsidRPr="00DF53B4" w14:paraId="27EBDFD4" w14:textId="77777777" w:rsidTr="00216060">
        <w:trPr>
          <w:cantSplit/>
          <w:tblHeader/>
          <w:jc w:val="center"/>
        </w:trPr>
        <w:tc>
          <w:tcPr>
            <w:tcW w:w="1785" w:type="dxa"/>
            <w:tcBorders>
              <w:left w:val="single" w:sz="4" w:space="0" w:color="auto"/>
              <w:right w:val="single" w:sz="4" w:space="0" w:color="auto"/>
            </w:tcBorders>
          </w:tcPr>
          <w:p w14:paraId="5E474F58" w14:textId="77777777" w:rsidR="00475C64" w:rsidRPr="00DF53B4" w:rsidRDefault="00475C64" w:rsidP="00216060">
            <w:pPr>
              <w:pStyle w:val="TAH"/>
              <w:jc w:val="left"/>
              <w:rPr>
                <w:b w:val="0"/>
              </w:rPr>
            </w:pPr>
            <w:r w:rsidRPr="00DF53B4">
              <w:rPr>
                <w:b w:val="0"/>
              </w:rPr>
              <w:tab/>
            </w:r>
            <w:r w:rsidRPr="00DF53B4">
              <w:rPr>
                <w:b w:val="0"/>
              </w:rPr>
              <w:tab/>
              <w:t>via-branch</w:t>
            </w:r>
          </w:p>
        </w:tc>
        <w:tc>
          <w:tcPr>
            <w:tcW w:w="873" w:type="dxa"/>
            <w:tcBorders>
              <w:left w:val="single" w:sz="4" w:space="0" w:color="auto"/>
              <w:right w:val="single" w:sz="4" w:space="0" w:color="auto"/>
            </w:tcBorders>
          </w:tcPr>
          <w:p w14:paraId="70BBDD2D"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7220EB00" w14:textId="77777777" w:rsidR="00475C64" w:rsidRPr="00DF53B4" w:rsidRDefault="00475C64" w:rsidP="00216060">
            <w:pPr>
              <w:pStyle w:val="TAH"/>
              <w:jc w:val="left"/>
              <w:rPr>
                <w:b w:val="0"/>
              </w:rPr>
            </w:pPr>
            <w:r w:rsidRPr="00DF53B4">
              <w:rPr>
                <w:b w:val="0"/>
              </w:rPr>
              <w:t>value starting with ‘</w:t>
            </w:r>
            <w:r w:rsidRPr="00DF53B4">
              <w:rPr>
                <w:b w:val="0"/>
                <w:i/>
              </w:rPr>
              <w:t>z9hG4bK’</w:t>
            </w:r>
            <w:r w:rsidRPr="00DF53B4">
              <w:rPr>
                <w:b w:val="0"/>
              </w:rPr>
              <w:t xml:space="preserve"> (NOTE 1)</w:t>
            </w:r>
          </w:p>
        </w:tc>
        <w:tc>
          <w:tcPr>
            <w:tcW w:w="745" w:type="dxa"/>
            <w:tcBorders>
              <w:left w:val="single" w:sz="4" w:space="0" w:color="auto"/>
              <w:right w:val="single" w:sz="4" w:space="0" w:color="auto"/>
            </w:tcBorders>
          </w:tcPr>
          <w:p w14:paraId="73E44F5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8C3BB0F" w14:textId="77777777" w:rsidR="00475C64" w:rsidRPr="00DF53B4" w:rsidRDefault="00475C64" w:rsidP="00216060">
            <w:pPr>
              <w:pStyle w:val="TAH"/>
              <w:jc w:val="left"/>
              <w:rPr>
                <w:b w:val="0"/>
              </w:rPr>
            </w:pPr>
          </w:p>
        </w:tc>
      </w:tr>
      <w:tr w:rsidR="00475C64" w:rsidRPr="00DF53B4" w14:paraId="7F48A410" w14:textId="77777777" w:rsidTr="00216060">
        <w:trPr>
          <w:cantSplit/>
          <w:tblHeader/>
          <w:jc w:val="center"/>
        </w:trPr>
        <w:tc>
          <w:tcPr>
            <w:tcW w:w="1785" w:type="dxa"/>
            <w:tcBorders>
              <w:left w:val="single" w:sz="4" w:space="0" w:color="auto"/>
              <w:right w:val="single" w:sz="4" w:space="0" w:color="auto"/>
            </w:tcBorders>
          </w:tcPr>
          <w:p w14:paraId="1EF69665" w14:textId="77777777" w:rsidR="00475C64" w:rsidRPr="00DF53B4" w:rsidRDefault="00475C64" w:rsidP="00216060">
            <w:pPr>
              <w:pStyle w:val="TAH"/>
              <w:jc w:val="left"/>
              <w:rPr>
                <w:b w:val="0"/>
              </w:rPr>
            </w:pPr>
            <w:r w:rsidRPr="00DF53B4">
              <w:rPr>
                <w:b w:val="0"/>
              </w:rPr>
              <w:tab/>
              <w:t>via-parm2:</w:t>
            </w:r>
          </w:p>
        </w:tc>
        <w:tc>
          <w:tcPr>
            <w:tcW w:w="873" w:type="dxa"/>
            <w:tcBorders>
              <w:left w:val="single" w:sz="4" w:space="0" w:color="auto"/>
              <w:right w:val="single" w:sz="4" w:space="0" w:color="auto"/>
            </w:tcBorders>
          </w:tcPr>
          <w:p w14:paraId="74F45404"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5C48078D" w14:textId="77777777" w:rsidR="00475C64" w:rsidRPr="00DF53B4" w:rsidRDefault="00475C64" w:rsidP="00216060">
            <w:pPr>
              <w:pStyle w:val="TAH"/>
              <w:jc w:val="left"/>
              <w:rPr>
                <w:b w:val="0"/>
              </w:rPr>
            </w:pPr>
            <w:r w:rsidRPr="00DF53B4">
              <w:rPr>
                <w:b w:val="0"/>
              </w:rPr>
              <w:t>In addition to the via-parm entry for the SS, the following via-parm entries are included:</w:t>
            </w:r>
          </w:p>
        </w:tc>
        <w:tc>
          <w:tcPr>
            <w:tcW w:w="745" w:type="dxa"/>
            <w:tcBorders>
              <w:left w:val="single" w:sz="4" w:space="0" w:color="auto"/>
              <w:right w:val="single" w:sz="4" w:space="0" w:color="auto"/>
            </w:tcBorders>
          </w:tcPr>
          <w:p w14:paraId="52568DD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D8CD808" w14:textId="77777777" w:rsidR="00475C64" w:rsidRPr="00DF53B4" w:rsidRDefault="00475C64" w:rsidP="00216060">
            <w:pPr>
              <w:pStyle w:val="TAH"/>
              <w:jc w:val="left"/>
              <w:rPr>
                <w:b w:val="0"/>
              </w:rPr>
            </w:pPr>
          </w:p>
        </w:tc>
      </w:tr>
      <w:tr w:rsidR="00475C64" w:rsidRPr="00DF53B4" w14:paraId="28DFEF76"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20CAEF01" w14:textId="77777777" w:rsidR="00475C64" w:rsidRPr="00DF53B4" w:rsidRDefault="00475C64" w:rsidP="00216060">
            <w:pPr>
              <w:pStyle w:val="TAH"/>
              <w:jc w:val="left"/>
              <w:rPr>
                <w:b w:val="0"/>
              </w:rPr>
            </w:pPr>
          </w:p>
        </w:tc>
        <w:tc>
          <w:tcPr>
            <w:tcW w:w="873" w:type="dxa"/>
            <w:tcBorders>
              <w:left w:val="single" w:sz="4" w:space="0" w:color="auto"/>
              <w:bottom w:val="single" w:sz="4" w:space="0" w:color="auto"/>
              <w:right w:val="single" w:sz="4" w:space="0" w:color="auto"/>
            </w:tcBorders>
          </w:tcPr>
          <w:p w14:paraId="243FB023"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3A550016" w14:textId="77777777" w:rsidR="00475C64" w:rsidRPr="00DF53B4" w:rsidRDefault="00475C64" w:rsidP="00216060">
            <w:pPr>
              <w:pStyle w:val="TAL"/>
              <w:rPr>
                <w:i/>
              </w:rPr>
            </w:pPr>
            <w:r w:rsidRPr="00DF53B4">
              <w:rPr>
                <w:i/>
              </w:rPr>
              <w:t>SIP/2.0/UDP scscf1.3gpp.org;branch=z9hG4bK...,</w:t>
            </w:r>
            <w:r w:rsidRPr="00DF53B4">
              <w:rPr>
                <w:i/>
              </w:rPr>
              <w:br/>
              <w:t>SIP/2.0/UDP scscf2.3gpp.org;branch=z9hG4bK...,</w:t>
            </w:r>
            <w:r w:rsidRPr="00DF53B4">
              <w:rPr>
                <w:i/>
              </w:rPr>
              <w:br/>
              <w:t>SIP/2.0/UDP pcscf2.3gpp.org;branch=z9hG4bK...,</w:t>
            </w:r>
            <w:r w:rsidRPr="00DF53B4">
              <w:rPr>
                <w:i/>
              </w:rPr>
              <w:br/>
              <w:t>SIP/2.0/UDP uas.3gpp.org:6543;branch=z9hG4bK...</w:t>
            </w:r>
            <w:r w:rsidRPr="00DF53B4">
              <w:rPr>
                <w:i/>
              </w:rPr>
              <w:br/>
            </w:r>
            <w:r w:rsidRPr="00DF53B4">
              <w:t>(NOTE 1)</w:t>
            </w:r>
          </w:p>
        </w:tc>
        <w:tc>
          <w:tcPr>
            <w:tcW w:w="745" w:type="dxa"/>
            <w:tcBorders>
              <w:left w:val="single" w:sz="4" w:space="0" w:color="auto"/>
              <w:bottom w:val="single" w:sz="4" w:space="0" w:color="auto"/>
              <w:right w:val="single" w:sz="4" w:space="0" w:color="auto"/>
            </w:tcBorders>
          </w:tcPr>
          <w:p w14:paraId="69F12FDF"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4C65CB8" w14:textId="77777777" w:rsidR="00475C64" w:rsidRPr="00DF53B4" w:rsidRDefault="00475C64" w:rsidP="00216060">
            <w:pPr>
              <w:pStyle w:val="TAH"/>
              <w:jc w:val="left"/>
              <w:rPr>
                <w:b w:val="0"/>
              </w:rPr>
            </w:pPr>
          </w:p>
        </w:tc>
      </w:tr>
      <w:tr w:rsidR="00475C64" w:rsidRPr="00DF53B4" w14:paraId="394C904B" w14:textId="77777777" w:rsidTr="00216060">
        <w:trPr>
          <w:cantSplit/>
          <w:tblHeader/>
          <w:jc w:val="center"/>
        </w:trPr>
        <w:tc>
          <w:tcPr>
            <w:tcW w:w="1785" w:type="dxa"/>
            <w:tcBorders>
              <w:top w:val="single" w:sz="4" w:space="0" w:color="auto"/>
              <w:left w:val="single" w:sz="4" w:space="0" w:color="auto"/>
              <w:right w:val="single" w:sz="4" w:space="0" w:color="auto"/>
            </w:tcBorders>
          </w:tcPr>
          <w:p w14:paraId="31F25BEF" w14:textId="77777777" w:rsidR="00475C64" w:rsidRPr="00DF53B4" w:rsidRDefault="00475C64" w:rsidP="00216060">
            <w:pPr>
              <w:pStyle w:val="TAH"/>
              <w:jc w:val="left"/>
            </w:pPr>
            <w:r w:rsidRPr="00DF53B4">
              <w:t>From</w:t>
            </w:r>
          </w:p>
        </w:tc>
        <w:tc>
          <w:tcPr>
            <w:tcW w:w="873" w:type="dxa"/>
            <w:tcBorders>
              <w:top w:val="single" w:sz="4" w:space="0" w:color="auto"/>
              <w:left w:val="single" w:sz="4" w:space="0" w:color="auto"/>
              <w:right w:val="single" w:sz="4" w:space="0" w:color="auto"/>
            </w:tcBorders>
          </w:tcPr>
          <w:p w14:paraId="39BDA00A"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3AB16CA9"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43A25EBE"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7198693" w14:textId="77777777" w:rsidR="00475C64" w:rsidRPr="00DF53B4" w:rsidRDefault="00475C64" w:rsidP="00216060">
            <w:pPr>
              <w:pStyle w:val="TAH"/>
              <w:jc w:val="left"/>
              <w:rPr>
                <w:b w:val="0"/>
              </w:rPr>
            </w:pPr>
            <w:r w:rsidRPr="00DF53B4">
              <w:rPr>
                <w:b w:val="0"/>
              </w:rPr>
              <w:t>RFC 3261 [15]</w:t>
            </w:r>
          </w:p>
        </w:tc>
      </w:tr>
      <w:tr w:rsidR="00475C64" w:rsidRPr="00DF53B4" w14:paraId="63979B1D" w14:textId="77777777" w:rsidTr="00216060">
        <w:trPr>
          <w:cantSplit/>
          <w:tblHeader/>
          <w:jc w:val="center"/>
        </w:trPr>
        <w:tc>
          <w:tcPr>
            <w:tcW w:w="1785" w:type="dxa"/>
            <w:tcBorders>
              <w:left w:val="single" w:sz="4" w:space="0" w:color="auto"/>
              <w:right w:val="single" w:sz="4" w:space="0" w:color="auto"/>
            </w:tcBorders>
          </w:tcPr>
          <w:p w14:paraId="49484D62" w14:textId="77777777" w:rsidR="00475C64" w:rsidRPr="00DF53B4" w:rsidRDefault="00475C64" w:rsidP="00216060">
            <w:pPr>
              <w:pStyle w:val="TAH"/>
              <w:jc w:val="left"/>
              <w:rPr>
                <w:b w:val="0"/>
              </w:rPr>
            </w:pPr>
            <w:r w:rsidRPr="00DF53B4">
              <w:rPr>
                <w:b w:val="0"/>
              </w:rPr>
              <w:tab/>
              <w:t>addr-spec</w:t>
            </w:r>
          </w:p>
        </w:tc>
        <w:tc>
          <w:tcPr>
            <w:tcW w:w="873" w:type="dxa"/>
            <w:tcBorders>
              <w:left w:val="single" w:sz="4" w:space="0" w:color="auto"/>
              <w:right w:val="single" w:sz="4" w:space="0" w:color="auto"/>
            </w:tcBorders>
          </w:tcPr>
          <w:p w14:paraId="75CD9505"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6ADADAA6" w14:textId="77777777" w:rsidR="00475C64" w:rsidRPr="00DF53B4" w:rsidRDefault="00475C64" w:rsidP="00216060">
            <w:pPr>
              <w:pStyle w:val="TAH"/>
              <w:jc w:val="left"/>
              <w:rPr>
                <w:b w:val="0"/>
              </w:rPr>
            </w:pPr>
            <w:r w:rsidRPr="00DF53B4">
              <w:rPr>
                <w:b w:val="0"/>
              </w:rPr>
              <w:t>SIP URI of the SS which must be the same URI as used for the SS in the earlier requests within the dialog</w:t>
            </w:r>
          </w:p>
        </w:tc>
        <w:tc>
          <w:tcPr>
            <w:tcW w:w="745" w:type="dxa"/>
            <w:tcBorders>
              <w:left w:val="single" w:sz="4" w:space="0" w:color="auto"/>
              <w:right w:val="single" w:sz="4" w:space="0" w:color="auto"/>
            </w:tcBorders>
          </w:tcPr>
          <w:p w14:paraId="6902F9A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22F81E9" w14:textId="77777777" w:rsidR="00475C64" w:rsidRPr="00DF53B4" w:rsidRDefault="00475C64" w:rsidP="00216060">
            <w:pPr>
              <w:pStyle w:val="TAH"/>
              <w:jc w:val="left"/>
              <w:rPr>
                <w:b w:val="0"/>
              </w:rPr>
            </w:pPr>
          </w:p>
        </w:tc>
      </w:tr>
      <w:tr w:rsidR="00475C64" w:rsidRPr="00DF53B4" w14:paraId="705EC039"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4A268EB6" w14:textId="77777777" w:rsidR="00475C64" w:rsidRPr="00DF53B4" w:rsidRDefault="00475C64" w:rsidP="00216060">
            <w:pPr>
              <w:pStyle w:val="TAH"/>
              <w:jc w:val="left"/>
              <w:rPr>
                <w:b w:val="0"/>
              </w:rPr>
            </w:pPr>
            <w:r w:rsidRPr="00DF53B4">
              <w:rPr>
                <w:b w:val="0"/>
              </w:rPr>
              <w:tab/>
              <w:t>tag</w:t>
            </w:r>
          </w:p>
        </w:tc>
        <w:tc>
          <w:tcPr>
            <w:tcW w:w="873" w:type="dxa"/>
            <w:tcBorders>
              <w:left w:val="single" w:sz="4" w:space="0" w:color="auto"/>
              <w:bottom w:val="single" w:sz="4" w:space="0" w:color="auto"/>
              <w:right w:val="single" w:sz="4" w:space="0" w:color="auto"/>
            </w:tcBorders>
          </w:tcPr>
          <w:p w14:paraId="443DBA87"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0F29A1CA" w14:textId="77777777" w:rsidR="00475C64" w:rsidRPr="00DF53B4" w:rsidRDefault="00475C64" w:rsidP="00216060">
            <w:pPr>
              <w:pStyle w:val="TAH"/>
              <w:jc w:val="left"/>
              <w:rPr>
                <w:b w:val="0"/>
              </w:rPr>
            </w:pPr>
            <w:r w:rsidRPr="00DF53B4">
              <w:rPr>
                <w:b w:val="0"/>
              </w:rPr>
              <w:t>local tag of the dialog ID</w:t>
            </w:r>
          </w:p>
        </w:tc>
        <w:tc>
          <w:tcPr>
            <w:tcW w:w="745" w:type="dxa"/>
            <w:tcBorders>
              <w:left w:val="single" w:sz="4" w:space="0" w:color="auto"/>
              <w:bottom w:val="single" w:sz="4" w:space="0" w:color="auto"/>
              <w:right w:val="single" w:sz="4" w:space="0" w:color="auto"/>
            </w:tcBorders>
          </w:tcPr>
          <w:p w14:paraId="4B30869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FA74DC2" w14:textId="77777777" w:rsidR="00475C64" w:rsidRPr="00DF53B4" w:rsidRDefault="00475C64" w:rsidP="00216060">
            <w:pPr>
              <w:pStyle w:val="TAH"/>
              <w:jc w:val="left"/>
              <w:rPr>
                <w:b w:val="0"/>
              </w:rPr>
            </w:pPr>
          </w:p>
        </w:tc>
      </w:tr>
      <w:tr w:rsidR="00475C64" w:rsidRPr="00DF53B4" w14:paraId="7B4BD845" w14:textId="77777777" w:rsidTr="00216060">
        <w:trPr>
          <w:cantSplit/>
          <w:tblHeader/>
          <w:jc w:val="center"/>
        </w:trPr>
        <w:tc>
          <w:tcPr>
            <w:tcW w:w="1785" w:type="dxa"/>
            <w:tcBorders>
              <w:top w:val="single" w:sz="4" w:space="0" w:color="auto"/>
              <w:left w:val="single" w:sz="4" w:space="0" w:color="auto"/>
              <w:right w:val="single" w:sz="4" w:space="0" w:color="auto"/>
            </w:tcBorders>
          </w:tcPr>
          <w:p w14:paraId="7E01461C" w14:textId="77777777" w:rsidR="00475C64" w:rsidRPr="00DF53B4" w:rsidRDefault="00475C64" w:rsidP="00216060">
            <w:pPr>
              <w:pStyle w:val="TAH"/>
              <w:jc w:val="left"/>
            </w:pPr>
            <w:r w:rsidRPr="00DF53B4">
              <w:t>To</w:t>
            </w:r>
          </w:p>
        </w:tc>
        <w:tc>
          <w:tcPr>
            <w:tcW w:w="873" w:type="dxa"/>
            <w:tcBorders>
              <w:top w:val="single" w:sz="4" w:space="0" w:color="auto"/>
              <w:left w:val="single" w:sz="4" w:space="0" w:color="auto"/>
              <w:right w:val="single" w:sz="4" w:space="0" w:color="auto"/>
            </w:tcBorders>
          </w:tcPr>
          <w:p w14:paraId="11EBA6AC"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1865C9C3"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13F9F6F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7831865" w14:textId="77777777" w:rsidR="00475C64" w:rsidRPr="00DF53B4" w:rsidRDefault="00475C64" w:rsidP="00216060">
            <w:pPr>
              <w:pStyle w:val="TAH"/>
              <w:jc w:val="left"/>
              <w:rPr>
                <w:b w:val="0"/>
              </w:rPr>
            </w:pPr>
            <w:r w:rsidRPr="00DF53B4">
              <w:rPr>
                <w:b w:val="0"/>
              </w:rPr>
              <w:t>RFC 3261 [15]</w:t>
            </w:r>
          </w:p>
        </w:tc>
      </w:tr>
      <w:tr w:rsidR="00475C64" w:rsidRPr="00DF53B4" w14:paraId="3FD90A92" w14:textId="77777777" w:rsidTr="00216060">
        <w:trPr>
          <w:cantSplit/>
          <w:tblHeader/>
          <w:jc w:val="center"/>
        </w:trPr>
        <w:tc>
          <w:tcPr>
            <w:tcW w:w="1785" w:type="dxa"/>
            <w:tcBorders>
              <w:left w:val="single" w:sz="4" w:space="0" w:color="auto"/>
              <w:right w:val="single" w:sz="4" w:space="0" w:color="auto"/>
            </w:tcBorders>
          </w:tcPr>
          <w:p w14:paraId="27B4B964" w14:textId="77777777" w:rsidR="00475C64" w:rsidRPr="00DF53B4" w:rsidRDefault="00475C64" w:rsidP="00216060">
            <w:pPr>
              <w:pStyle w:val="TAH"/>
              <w:jc w:val="left"/>
              <w:rPr>
                <w:b w:val="0"/>
              </w:rPr>
            </w:pPr>
            <w:r w:rsidRPr="00DF53B4">
              <w:rPr>
                <w:b w:val="0"/>
              </w:rPr>
              <w:tab/>
              <w:t>addr-spec</w:t>
            </w:r>
          </w:p>
        </w:tc>
        <w:tc>
          <w:tcPr>
            <w:tcW w:w="873" w:type="dxa"/>
            <w:tcBorders>
              <w:left w:val="single" w:sz="4" w:space="0" w:color="auto"/>
              <w:right w:val="single" w:sz="4" w:space="0" w:color="auto"/>
            </w:tcBorders>
          </w:tcPr>
          <w:p w14:paraId="5B390193"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34FE52D9" w14:textId="77777777" w:rsidR="00475C64" w:rsidRPr="00DF53B4" w:rsidRDefault="00475C64" w:rsidP="00216060">
            <w:pPr>
              <w:pStyle w:val="TAH"/>
              <w:jc w:val="left"/>
              <w:rPr>
                <w:b w:val="0"/>
              </w:rPr>
            </w:pPr>
            <w:r w:rsidRPr="00DF53B4">
              <w:rPr>
                <w:b w:val="0"/>
              </w:rPr>
              <w:t>SIP URI of the UE which must be the same as used for the UE in the earlier requests within the dialog.</w:t>
            </w:r>
          </w:p>
        </w:tc>
        <w:tc>
          <w:tcPr>
            <w:tcW w:w="745" w:type="dxa"/>
            <w:tcBorders>
              <w:left w:val="single" w:sz="4" w:space="0" w:color="auto"/>
              <w:right w:val="single" w:sz="4" w:space="0" w:color="auto"/>
            </w:tcBorders>
          </w:tcPr>
          <w:p w14:paraId="1BBD1EA2"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14CF17C" w14:textId="77777777" w:rsidR="00475C64" w:rsidRPr="00DF53B4" w:rsidRDefault="00475C64" w:rsidP="00216060">
            <w:pPr>
              <w:pStyle w:val="TAH"/>
              <w:jc w:val="left"/>
              <w:rPr>
                <w:b w:val="0"/>
              </w:rPr>
            </w:pPr>
          </w:p>
        </w:tc>
      </w:tr>
      <w:tr w:rsidR="00475C64" w:rsidRPr="00DF53B4" w14:paraId="317E2FB0"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04776BCB" w14:textId="77777777" w:rsidR="00475C64" w:rsidRPr="00DF53B4" w:rsidRDefault="00475C64" w:rsidP="00216060">
            <w:pPr>
              <w:pStyle w:val="TAH"/>
              <w:jc w:val="left"/>
              <w:rPr>
                <w:b w:val="0"/>
              </w:rPr>
            </w:pPr>
            <w:r w:rsidRPr="00DF53B4">
              <w:rPr>
                <w:b w:val="0"/>
              </w:rPr>
              <w:tab/>
              <w:t>tag</w:t>
            </w:r>
            <w:r w:rsidRPr="00DF53B4">
              <w:rPr>
                <w:b w:val="0"/>
              </w:rPr>
              <w:tab/>
            </w:r>
          </w:p>
        </w:tc>
        <w:tc>
          <w:tcPr>
            <w:tcW w:w="873" w:type="dxa"/>
            <w:tcBorders>
              <w:left w:val="single" w:sz="4" w:space="0" w:color="auto"/>
              <w:bottom w:val="single" w:sz="4" w:space="0" w:color="auto"/>
              <w:right w:val="single" w:sz="4" w:space="0" w:color="auto"/>
            </w:tcBorders>
          </w:tcPr>
          <w:p w14:paraId="746EFBAC"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60B9E6C6" w14:textId="77777777" w:rsidR="00475C64" w:rsidRPr="00DF53B4" w:rsidRDefault="00475C64" w:rsidP="00216060">
            <w:pPr>
              <w:pStyle w:val="TAH"/>
              <w:jc w:val="left"/>
              <w:rPr>
                <w:b w:val="0"/>
              </w:rPr>
            </w:pPr>
            <w:r w:rsidRPr="00DF53B4">
              <w:rPr>
                <w:b w:val="0"/>
              </w:rPr>
              <w:t>remote tag of the dialog ID</w:t>
            </w:r>
            <w:r w:rsidRPr="00DF53B4" w:rsidDel="0079011C">
              <w:rPr>
                <w:b w:val="0"/>
              </w:rPr>
              <w:t xml:space="preserve"> </w:t>
            </w:r>
          </w:p>
        </w:tc>
        <w:tc>
          <w:tcPr>
            <w:tcW w:w="745" w:type="dxa"/>
            <w:tcBorders>
              <w:left w:val="single" w:sz="4" w:space="0" w:color="auto"/>
              <w:bottom w:val="single" w:sz="4" w:space="0" w:color="auto"/>
              <w:right w:val="single" w:sz="4" w:space="0" w:color="auto"/>
            </w:tcBorders>
          </w:tcPr>
          <w:p w14:paraId="56D72C58"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7CD13D2" w14:textId="77777777" w:rsidR="00475C64" w:rsidRPr="00DF53B4" w:rsidRDefault="00475C64" w:rsidP="00216060">
            <w:pPr>
              <w:pStyle w:val="TAH"/>
              <w:jc w:val="left"/>
              <w:rPr>
                <w:b w:val="0"/>
              </w:rPr>
            </w:pPr>
          </w:p>
        </w:tc>
      </w:tr>
      <w:tr w:rsidR="00475C64" w:rsidRPr="00DF53B4" w14:paraId="7582B8E0" w14:textId="77777777" w:rsidTr="00216060">
        <w:trPr>
          <w:cantSplit/>
          <w:tblHeader/>
          <w:jc w:val="center"/>
        </w:trPr>
        <w:tc>
          <w:tcPr>
            <w:tcW w:w="1785" w:type="dxa"/>
            <w:tcBorders>
              <w:top w:val="single" w:sz="4" w:space="0" w:color="auto"/>
              <w:left w:val="single" w:sz="4" w:space="0" w:color="auto"/>
              <w:right w:val="single" w:sz="4" w:space="0" w:color="auto"/>
            </w:tcBorders>
          </w:tcPr>
          <w:p w14:paraId="50F848F4" w14:textId="77777777" w:rsidR="00475C64" w:rsidRPr="00DF53B4" w:rsidRDefault="00475C64" w:rsidP="00216060">
            <w:pPr>
              <w:pStyle w:val="TAH"/>
              <w:jc w:val="left"/>
            </w:pPr>
            <w:r w:rsidRPr="00DF53B4">
              <w:t>Call-ID</w:t>
            </w:r>
          </w:p>
        </w:tc>
        <w:tc>
          <w:tcPr>
            <w:tcW w:w="873" w:type="dxa"/>
            <w:tcBorders>
              <w:top w:val="single" w:sz="4" w:space="0" w:color="auto"/>
              <w:left w:val="single" w:sz="4" w:space="0" w:color="auto"/>
              <w:right w:val="single" w:sz="4" w:space="0" w:color="auto"/>
            </w:tcBorders>
          </w:tcPr>
          <w:p w14:paraId="6013A68F"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6CE9A7B2"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5AD33925"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444266A" w14:textId="77777777" w:rsidR="00475C64" w:rsidRPr="00DF53B4" w:rsidRDefault="00475C64" w:rsidP="00216060">
            <w:pPr>
              <w:pStyle w:val="TAH"/>
              <w:jc w:val="left"/>
              <w:rPr>
                <w:b w:val="0"/>
              </w:rPr>
            </w:pPr>
            <w:r w:rsidRPr="00DF53B4">
              <w:rPr>
                <w:b w:val="0"/>
              </w:rPr>
              <w:t>RFC 3261 [15]</w:t>
            </w:r>
          </w:p>
        </w:tc>
      </w:tr>
      <w:tr w:rsidR="00475C64" w:rsidRPr="00DF53B4" w14:paraId="76BBA601"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32FB59B2" w14:textId="77777777" w:rsidR="00475C64" w:rsidRPr="00DF53B4" w:rsidRDefault="00475C64" w:rsidP="00216060">
            <w:pPr>
              <w:pStyle w:val="TAH"/>
              <w:jc w:val="left"/>
              <w:rPr>
                <w:b w:val="0"/>
              </w:rPr>
            </w:pPr>
            <w:r w:rsidRPr="00DF53B4">
              <w:rPr>
                <w:b w:val="0"/>
              </w:rPr>
              <w:tab/>
              <w:t>callid</w:t>
            </w:r>
          </w:p>
        </w:tc>
        <w:tc>
          <w:tcPr>
            <w:tcW w:w="873" w:type="dxa"/>
            <w:tcBorders>
              <w:left w:val="single" w:sz="4" w:space="0" w:color="auto"/>
              <w:bottom w:val="single" w:sz="4" w:space="0" w:color="auto"/>
              <w:right w:val="single" w:sz="4" w:space="0" w:color="auto"/>
            </w:tcBorders>
          </w:tcPr>
          <w:p w14:paraId="6FACBFED"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514BE520" w14:textId="77777777" w:rsidR="00475C64" w:rsidRPr="00DF53B4" w:rsidRDefault="00475C64" w:rsidP="00216060">
            <w:pPr>
              <w:pStyle w:val="TAH"/>
              <w:jc w:val="left"/>
              <w:rPr>
                <w:b w:val="0"/>
              </w:rPr>
            </w:pPr>
            <w:r w:rsidRPr="00DF53B4">
              <w:rPr>
                <w:b w:val="0"/>
              </w:rPr>
              <w:t>same value as in the INVITE (and REFER) message</w:t>
            </w:r>
          </w:p>
        </w:tc>
        <w:tc>
          <w:tcPr>
            <w:tcW w:w="745" w:type="dxa"/>
            <w:tcBorders>
              <w:left w:val="single" w:sz="4" w:space="0" w:color="auto"/>
              <w:bottom w:val="single" w:sz="4" w:space="0" w:color="auto"/>
              <w:right w:val="single" w:sz="4" w:space="0" w:color="auto"/>
            </w:tcBorders>
          </w:tcPr>
          <w:p w14:paraId="67A1EA8B"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9AFC23E" w14:textId="77777777" w:rsidR="00475C64" w:rsidRPr="00DF53B4" w:rsidRDefault="00475C64" w:rsidP="00216060">
            <w:pPr>
              <w:pStyle w:val="TAH"/>
              <w:jc w:val="left"/>
              <w:rPr>
                <w:b w:val="0"/>
              </w:rPr>
            </w:pPr>
          </w:p>
        </w:tc>
      </w:tr>
      <w:tr w:rsidR="00475C64" w:rsidRPr="00DF53B4" w14:paraId="7DF652BB" w14:textId="77777777" w:rsidTr="00216060">
        <w:trPr>
          <w:cantSplit/>
          <w:tblHeader/>
          <w:jc w:val="center"/>
        </w:trPr>
        <w:tc>
          <w:tcPr>
            <w:tcW w:w="1785" w:type="dxa"/>
            <w:tcBorders>
              <w:top w:val="single" w:sz="4" w:space="0" w:color="auto"/>
              <w:left w:val="single" w:sz="4" w:space="0" w:color="auto"/>
              <w:right w:val="single" w:sz="4" w:space="0" w:color="auto"/>
            </w:tcBorders>
          </w:tcPr>
          <w:p w14:paraId="17DC5A45" w14:textId="77777777" w:rsidR="00475C64" w:rsidRPr="00DF53B4" w:rsidRDefault="00475C64" w:rsidP="00216060">
            <w:pPr>
              <w:pStyle w:val="TAH"/>
              <w:jc w:val="left"/>
            </w:pPr>
            <w:r w:rsidRPr="00DF53B4">
              <w:t>CSeq</w:t>
            </w:r>
          </w:p>
        </w:tc>
        <w:tc>
          <w:tcPr>
            <w:tcW w:w="873" w:type="dxa"/>
            <w:tcBorders>
              <w:top w:val="single" w:sz="4" w:space="0" w:color="auto"/>
              <w:left w:val="single" w:sz="4" w:space="0" w:color="auto"/>
              <w:right w:val="single" w:sz="4" w:space="0" w:color="auto"/>
            </w:tcBorders>
          </w:tcPr>
          <w:p w14:paraId="7B7FBDBD" w14:textId="77777777" w:rsidR="00475C64" w:rsidRPr="00DF53B4" w:rsidRDefault="00475C64" w:rsidP="00216060">
            <w:pPr>
              <w:pStyle w:val="TAH"/>
              <w:jc w:val="left"/>
              <w:rPr>
                <w:b w:val="0"/>
              </w:rPr>
            </w:pPr>
            <w:r w:rsidRPr="00DF53B4">
              <w:rPr>
                <w:b w:val="0"/>
              </w:rPr>
              <w:t>A1,A2</w:t>
            </w:r>
          </w:p>
        </w:tc>
        <w:tc>
          <w:tcPr>
            <w:tcW w:w="4791" w:type="dxa"/>
            <w:tcBorders>
              <w:top w:val="single" w:sz="4" w:space="0" w:color="auto"/>
              <w:left w:val="single" w:sz="4" w:space="0" w:color="auto"/>
              <w:right w:val="single" w:sz="4" w:space="0" w:color="auto"/>
            </w:tcBorders>
          </w:tcPr>
          <w:p w14:paraId="6E9EF019"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626DD369"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A544561" w14:textId="77777777" w:rsidR="00475C64" w:rsidRPr="00DF53B4" w:rsidRDefault="00475C64" w:rsidP="00216060">
            <w:pPr>
              <w:pStyle w:val="TAH"/>
              <w:jc w:val="left"/>
              <w:rPr>
                <w:b w:val="0"/>
              </w:rPr>
            </w:pPr>
            <w:r w:rsidRPr="00DF53B4">
              <w:rPr>
                <w:b w:val="0"/>
              </w:rPr>
              <w:t>RFC 3261 [15]</w:t>
            </w:r>
          </w:p>
        </w:tc>
      </w:tr>
      <w:tr w:rsidR="00475C64" w:rsidRPr="00DF53B4" w14:paraId="7ABA2AED" w14:textId="77777777" w:rsidTr="00216060">
        <w:trPr>
          <w:cantSplit/>
          <w:tblHeader/>
          <w:jc w:val="center"/>
        </w:trPr>
        <w:tc>
          <w:tcPr>
            <w:tcW w:w="1785" w:type="dxa"/>
            <w:tcBorders>
              <w:left w:val="single" w:sz="4" w:space="0" w:color="auto"/>
              <w:right w:val="single" w:sz="4" w:space="0" w:color="auto"/>
            </w:tcBorders>
          </w:tcPr>
          <w:p w14:paraId="6DD0CE7C"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right w:val="single" w:sz="4" w:space="0" w:color="auto"/>
            </w:tcBorders>
          </w:tcPr>
          <w:p w14:paraId="7E8E634E"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378495B5" w14:textId="77777777" w:rsidR="00475C64" w:rsidRPr="00DF53B4" w:rsidRDefault="00475C64" w:rsidP="00216060">
            <w:pPr>
              <w:pStyle w:val="TAH"/>
              <w:jc w:val="left"/>
              <w:rPr>
                <w:b w:val="0"/>
              </w:rPr>
            </w:pPr>
            <w:r w:rsidRPr="00DF53B4">
              <w:rPr>
                <w:b w:val="0"/>
              </w:rPr>
              <w:t>value of CSeq sent by the SS within its previous request in the same dialog but increased by one</w:t>
            </w:r>
          </w:p>
        </w:tc>
        <w:tc>
          <w:tcPr>
            <w:tcW w:w="745" w:type="dxa"/>
            <w:tcBorders>
              <w:left w:val="single" w:sz="4" w:space="0" w:color="auto"/>
              <w:right w:val="single" w:sz="4" w:space="0" w:color="auto"/>
            </w:tcBorders>
          </w:tcPr>
          <w:p w14:paraId="747009A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92F681F" w14:textId="77777777" w:rsidR="00475C64" w:rsidRPr="00DF53B4" w:rsidRDefault="00475C64" w:rsidP="00216060">
            <w:pPr>
              <w:pStyle w:val="TAH"/>
              <w:jc w:val="left"/>
              <w:rPr>
                <w:b w:val="0"/>
              </w:rPr>
            </w:pPr>
          </w:p>
        </w:tc>
      </w:tr>
      <w:tr w:rsidR="00475C64" w:rsidRPr="00DF53B4" w14:paraId="71128E72"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530DB2BE" w14:textId="77777777" w:rsidR="00475C64" w:rsidRPr="00DF53B4" w:rsidRDefault="00475C64" w:rsidP="00216060">
            <w:pPr>
              <w:pStyle w:val="TAH"/>
              <w:jc w:val="left"/>
              <w:rPr>
                <w:b w:val="0"/>
              </w:rPr>
            </w:pPr>
            <w:r w:rsidRPr="00DF53B4">
              <w:rPr>
                <w:b w:val="0"/>
              </w:rPr>
              <w:tab/>
              <w:t>method</w:t>
            </w:r>
          </w:p>
        </w:tc>
        <w:tc>
          <w:tcPr>
            <w:tcW w:w="873" w:type="dxa"/>
            <w:tcBorders>
              <w:left w:val="single" w:sz="4" w:space="0" w:color="auto"/>
              <w:bottom w:val="single" w:sz="4" w:space="0" w:color="auto"/>
              <w:right w:val="single" w:sz="4" w:space="0" w:color="auto"/>
            </w:tcBorders>
          </w:tcPr>
          <w:p w14:paraId="4F8F0B8C"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3DBAE29C" w14:textId="77777777" w:rsidR="00475C64" w:rsidRPr="00DF53B4" w:rsidRDefault="00475C64" w:rsidP="00216060">
            <w:pPr>
              <w:pStyle w:val="TAH"/>
              <w:jc w:val="left"/>
              <w:rPr>
                <w:b w:val="0"/>
              </w:rPr>
            </w:pPr>
            <w:r w:rsidRPr="00DF53B4">
              <w:rPr>
                <w:b w:val="0"/>
                <w:i/>
              </w:rPr>
              <w:t>NOTIFY</w:t>
            </w:r>
          </w:p>
        </w:tc>
        <w:tc>
          <w:tcPr>
            <w:tcW w:w="745" w:type="dxa"/>
            <w:tcBorders>
              <w:left w:val="single" w:sz="4" w:space="0" w:color="auto"/>
              <w:bottom w:val="single" w:sz="4" w:space="0" w:color="auto"/>
              <w:right w:val="single" w:sz="4" w:space="0" w:color="auto"/>
            </w:tcBorders>
          </w:tcPr>
          <w:p w14:paraId="459451F7"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6193BA8" w14:textId="77777777" w:rsidR="00475C64" w:rsidRPr="00DF53B4" w:rsidRDefault="00475C64" w:rsidP="00216060">
            <w:pPr>
              <w:pStyle w:val="TAH"/>
              <w:jc w:val="left"/>
              <w:rPr>
                <w:b w:val="0"/>
              </w:rPr>
            </w:pPr>
          </w:p>
        </w:tc>
      </w:tr>
      <w:tr w:rsidR="00475C64" w:rsidRPr="00DF53B4" w14:paraId="6A64ECA0" w14:textId="77777777" w:rsidTr="00216060">
        <w:trPr>
          <w:cantSplit/>
          <w:tblHeader/>
          <w:jc w:val="center"/>
        </w:trPr>
        <w:tc>
          <w:tcPr>
            <w:tcW w:w="1785" w:type="dxa"/>
            <w:tcBorders>
              <w:top w:val="single" w:sz="4" w:space="0" w:color="auto"/>
              <w:left w:val="single" w:sz="4" w:space="0" w:color="auto"/>
              <w:right w:val="single" w:sz="4" w:space="0" w:color="auto"/>
            </w:tcBorders>
          </w:tcPr>
          <w:p w14:paraId="6FEF9343" w14:textId="77777777" w:rsidR="00475C64" w:rsidRPr="00DF53B4" w:rsidRDefault="00475C64" w:rsidP="00216060">
            <w:pPr>
              <w:pStyle w:val="TAH"/>
              <w:jc w:val="left"/>
            </w:pPr>
            <w:r w:rsidRPr="00DF53B4">
              <w:t>Contact</w:t>
            </w:r>
          </w:p>
        </w:tc>
        <w:tc>
          <w:tcPr>
            <w:tcW w:w="873" w:type="dxa"/>
            <w:tcBorders>
              <w:top w:val="single" w:sz="4" w:space="0" w:color="auto"/>
              <w:left w:val="single" w:sz="4" w:space="0" w:color="auto"/>
              <w:right w:val="single" w:sz="4" w:space="0" w:color="auto"/>
            </w:tcBorders>
          </w:tcPr>
          <w:p w14:paraId="54F16840"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4C394347"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4BD6E770"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E799C11" w14:textId="77777777" w:rsidR="00475C64" w:rsidRPr="00DF53B4" w:rsidRDefault="00475C64" w:rsidP="00216060">
            <w:pPr>
              <w:pStyle w:val="TAH"/>
              <w:jc w:val="left"/>
              <w:rPr>
                <w:b w:val="0"/>
              </w:rPr>
            </w:pPr>
            <w:r w:rsidRPr="00DF53B4">
              <w:rPr>
                <w:b w:val="0"/>
              </w:rPr>
              <w:t>RFC 3261 [15]</w:t>
            </w:r>
          </w:p>
        </w:tc>
      </w:tr>
      <w:tr w:rsidR="00475C64" w:rsidRPr="00DF53B4" w14:paraId="50F67D90" w14:textId="77777777" w:rsidTr="00216060">
        <w:trPr>
          <w:cantSplit/>
          <w:tblHeader/>
          <w:jc w:val="center"/>
        </w:trPr>
        <w:tc>
          <w:tcPr>
            <w:tcW w:w="1785" w:type="dxa"/>
            <w:tcBorders>
              <w:top w:val="single" w:sz="4" w:space="0" w:color="auto"/>
              <w:left w:val="single" w:sz="4" w:space="0" w:color="auto"/>
              <w:right w:val="single" w:sz="4" w:space="0" w:color="auto"/>
            </w:tcBorders>
          </w:tcPr>
          <w:p w14:paraId="3CD695A9" w14:textId="77777777" w:rsidR="00475C64" w:rsidRPr="00DF53B4" w:rsidRDefault="00475C64" w:rsidP="00216060">
            <w:pPr>
              <w:pStyle w:val="TAL"/>
            </w:pPr>
            <w:r w:rsidRPr="004A0D81">
              <w:tab/>
              <w:t>addr-spec</w:t>
            </w:r>
          </w:p>
        </w:tc>
        <w:tc>
          <w:tcPr>
            <w:tcW w:w="873" w:type="dxa"/>
            <w:tcBorders>
              <w:top w:val="single" w:sz="4" w:space="0" w:color="auto"/>
              <w:left w:val="single" w:sz="4" w:space="0" w:color="auto"/>
              <w:right w:val="single" w:sz="4" w:space="0" w:color="auto"/>
            </w:tcBorders>
          </w:tcPr>
          <w:p w14:paraId="0F383E94"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7BC5607F" w14:textId="77777777" w:rsidR="00475C64" w:rsidRPr="00DF53B4" w:rsidRDefault="00475C64" w:rsidP="00216060">
            <w:pPr>
              <w:pStyle w:val="TAL"/>
            </w:pPr>
            <w:r w:rsidRPr="00103068">
              <w:t>Contact URI of the SS as provided by the SS at establishment of the dialog (i.e. same address as the Request URI of the corresponding REFER)</w:t>
            </w:r>
          </w:p>
        </w:tc>
        <w:tc>
          <w:tcPr>
            <w:tcW w:w="745" w:type="dxa"/>
            <w:tcBorders>
              <w:top w:val="single" w:sz="4" w:space="0" w:color="auto"/>
              <w:left w:val="single" w:sz="4" w:space="0" w:color="auto"/>
              <w:right w:val="single" w:sz="4" w:space="0" w:color="auto"/>
            </w:tcBorders>
          </w:tcPr>
          <w:p w14:paraId="5E13D2D5"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98C2865" w14:textId="77777777" w:rsidR="00475C64" w:rsidRPr="00DF53B4" w:rsidRDefault="00475C64" w:rsidP="00216060">
            <w:pPr>
              <w:pStyle w:val="TAH"/>
              <w:jc w:val="left"/>
              <w:rPr>
                <w:b w:val="0"/>
              </w:rPr>
            </w:pPr>
          </w:p>
        </w:tc>
      </w:tr>
      <w:tr w:rsidR="00475C64" w:rsidRPr="00DF53B4" w14:paraId="63B86AE7" w14:textId="77777777" w:rsidTr="00216060">
        <w:trPr>
          <w:cantSplit/>
          <w:tblHeader/>
          <w:jc w:val="center"/>
        </w:trPr>
        <w:tc>
          <w:tcPr>
            <w:tcW w:w="1785" w:type="dxa"/>
            <w:tcBorders>
              <w:top w:val="single" w:sz="4" w:space="0" w:color="auto"/>
              <w:left w:val="single" w:sz="4" w:space="0" w:color="auto"/>
              <w:right w:val="single" w:sz="4" w:space="0" w:color="auto"/>
            </w:tcBorders>
          </w:tcPr>
          <w:p w14:paraId="1B3BD31C" w14:textId="77777777" w:rsidR="00475C64" w:rsidRPr="00DF53B4" w:rsidRDefault="00475C64" w:rsidP="00216060">
            <w:pPr>
              <w:pStyle w:val="TAH"/>
              <w:jc w:val="left"/>
            </w:pPr>
            <w:r w:rsidRPr="00DF53B4">
              <w:t>Event</w:t>
            </w:r>
          </w:p>
        </w:tc>
        <w:tc>
          <w:tcPr>
            <w:tcW w:w="873" w:type="dxa"/>
            <w:tcBorders>
              <w:top w:val="single" w:sz="4" w:space="0" w:color="auto"/>
              <w:left w:val="single" w:sz="4" w:space="0" w:color="auto"/>
              <w:right w:val="single" w:sz="4" w:space="0" w:color="auto"/>
            </w:tcBorders>
          </w:tcPr>
          <w:p w14:paraId="611E8BD2" w14:textId="77777777" w:rsidR="00475C64" w:rsidRPr="00DF53B4" w:rsidRDefault="00475C64" w:rsidP="00216060">
            <w:pPr>
              <w:pStyle w:val="TAH"/>
              <w:jc w:val="left"/>
              <w:rPr>
                <w:b w:val="0"/>
              </w:rPr>
            </w:pPr>
            <w:r w:rsidRPr="00DF53B4">
              <w:rPr>
                <w:b w:val="0"/>
              </w:rPr>
              <w:t>A1,A2</w:t>
            </w:r>
          </w:p>
        </w:tc>
        <w:tc>
          <w:tcPr>
            <w:tcW w:w="4791" w:type="dxa"/>
            <w:tcBorders>
              <w:top w:val="single" w:sz="4" w:space="0" w:color="auto"/>
              <w:left w:val="single" w:sz="4" w:space="0" w:color="auto"/>
              <w:right w:val="single" w:sz="4" w:space="0" w:color="auto"/>
            </w:tcBorders>
          </w:tcPr>
          <w:p w14:paraId="6BE6EF66"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157AFC6A"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A3238C3" w14:textId="77777777" w:rsidR="00475C64" w:rsidRPr="00DF53B4" w:rsidRDefault="00475C64" w:rsidP="00216060">
            <w:pPr>
              <w:pStyle w:val="TAH"/>
              <w:jc w:val="left"/>
              <w:rPr>
                <w:b w:val="0"/>
              </w:rPr>
            </w:pPr>
            <w:r w:rsidRPr="00DF53B4">
              <w:rPr>
                <w:b w:val="0"/>
              </w:rPr>
              <w:t>RFC 6665 [140]</w:t>
            </w:r>
            <w:r w:rsidRPr="00DF53B4">
              <w:rPr>
                <w:b w:val="0"/>
              </w:rPr>
              <w:br/>
              <w:t>RFC 3515 [72]</w:t>
            </w:r>
          </w:p>
        </w:tc>
      </w:tr>
      <w:tr w:rsidR="00475C64" w:rsidRPr="00DF53B4" w14:paraId="3735FDA7"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34EA067F" w14:textId="77777777" w:rsidR="00475C64" w:rsidRPr="004A0D81" w:rsidRDefault="00475C64" w:rsidP="00216060">
            <w:pPr>
              <w:pStyle w:val="TAL"/>
              <w:rPr>
                <w:b/>
              </w:rPr>
            </w:pPr>
            <w:r w:rsidRPr="00DF53B4">
              <w:tab/>
              <w:t>event-type</w:t>
            </w:r>
          </w:p>
          <w:p w14:paraId="1108032B" w14:textId="77777777" w:rsidR="00475C64" w:rsidRPr="00DF53B4" w:rsidRDefault="00475C64" w:rsidP="00216060">
            <w:pPr>
              <w:pStyle w:val="TAL"/>
              <w:rPr>
                <w:b/>
              </w:rPr>
            </w:pPr>
            <w:r w:rsidRPr="004A0D81">
              <w:tab/>
              <w:t>event-param</w:t>
            </w:r>
          </w:p>
        </w:tc>
        <w:tc>
          <w:tcPr>
            <w:tcW w:w="873" w:type="dxa"/>
            <w:tcBorders>
              <w:left w:val="single" w:sz="4" w:space="0" w:color="auto"/>
              <w:bottom w:val="single" w:sz="4" w:space="0" w:color="auto"/>
              <w:right w:val="single" w:sz="4" w:space="0" w:color="auto"/>
            </w:tcBorders>
          </w:tcPr>
          <w:p w14:paraId="7B6E319B"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4D71EEDC" w14:textId="77777777" w:rsidR="00475C64" w:rsidRPr="004A0D81" w:rsidRDefault="00475C64" w:rsidP="00216060">
            <w:pPr>
              <w:pStyle w:val="TAL"/>
            </w:pPr>
            <w:r w:rsidRPr="00DF53B4">
              <w:t>refer</w:t>
            </w:r>
          </w:p>
          <w:p w14:paraId="26E548F6" w14:textId="77777777" w:rsidR="00475C64" w:rsidRPr="00FB41CF" w:rsidRDefault="00475C64" w:rsidP="00216060">
            <w:pPr>
              <w:pStyle w:val="TAL"/>
              <w:rPr>
                <w:i/>
                <w:iCs/>
              </w:rPr>
            </w:pPr>
            <w:r w:rsidRPr="00FB41CF">
              <w:rPr>
                <w:i/>
                <w:iCs/>
              </w:rPr>
              <w:t>id=(CSeq header field value of the corresponding REFER)</w:t>
            </w:r>
          </w:p>
        </w:tc>
        <w:tc>
          <w:tcPr>
            <w:tcW w:w="745" w:type="dxa"/>
            <w:tcBorders>
              <w:left w:val="single" w:sz="4" w:space="0" w:color="auto"/>
              <w:bottom w:val="single" w:sz="4" w:space="0" w:color="auto"/>
              <w:right w:val="single" w:sz="4" w:space="0" w:color="auto"/>
            </w:tcBorders>
          </w:tcPr>
          <w:p w14:paraId="452CD37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3B87A3A" w14:textId="77777777" w:rsidR="00475C64" w:rsidRPr="00DF53B4" w:rsidRDefault="00475C64" w:rsidP="00216060">
            <w:pPr>
              <w:pStyle w:val="TAH"/>
              <w:jc w:val="left"/>
              <w:rPr>
                <w:b w:val="0"/>
              </w:rPr>
            </w:pPr>
          </w:p>
        </w:tc>
      </w:tr>
      <w:tr w:rsidR="00475C64" w:rsidRPr="00DF53B4" w14:paraId="5F0BEE7F" w14:textId="77777777" w:rsidTr="00216060">
        <w:trPr>
          <w:cantSplit/>
          <w:tblHeader/>
          <w:jc w:val="center"/>
        </w:trPr>
        <w:tc>
          <w:tcPr>
            <w:tcW w:w="1785" w:type="dxa"/>
            <w:tcBorders>
              <w:top w:val="single" w:sz="4" w:space="0" w:color="auto"/>
              <w:left w:val="single" w:sz="4" w:space="0" w:color="auto"/>
              <w:right w:val="single" w:sz="4" w:space="0" w:color="auto"/>
            </w:tcBorders>
          </w:tcPr>
          <w:p w14:paraId="2D50CFCD" w14:textId="77777777" w:rsidR="00475C64" w:rsidRPr="00DF53B4" w:rsidRDefault="00475C64" w:rsidP="00216060">
            <w:pPr>
              <w:pStyle w:val="TAH"/>
              <w:jc w:val="left"/>
            </w:pPr>
            <w:r w:rsidRPr="00DF53B4">
              <w:t>Max-Forwards</w:t>
            </w:r>
          </w:p>
        </w:tc>
        <w:tc>
          <w:tcPr>
            <w:tcW w:w="873" w:type="dxa"/>
            <w:tcBorders>
              <w:top w:val="single" w:sz="4" w:space="0" w:color="auto"/>
              <w:left w:val="single" w:sz="4" w:space="0" w:color="auto"/>
              <w:right w:val="single" w:sz="4" w:space="0" w:color="auto"/>
            </w:tcBorders>
          </w:tcPr>
          <w:p w14:paraId="1040C70A"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20207CC3"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195F0C2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E62CAD3" w14:textId="77777777" w:rsidR="00475C64" w:rsidRPr="00DF53B4" w:rsidRDefault="00475C64" w:rsidP="00216060">
            <w:pPr>
              <w:pStyle w:val="TAH"/>
              <w:jc w:val="left"/>
              <w:rPr>
                <w:b w:val="0"/>
              </w:rPr>
            </w:pPr>
            <w:r w:rsidRPr="00DF53B4">
              <w:rPr>
                <w:b w:val="0"/>
              </w:rPr>
              <w:t>RFC 3261 [15]</w:t>
            </w:r>
          </w:p>
        </w:tc>
      </w:tr>
      <w:tr w:rsidR="00475C64" w:rsidRPr="00DF53B4" w14:paraId="7068AD9A"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67C96310"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bottom w:val="single" w:sz="4" w:space="0" w:color="auto"/>
              <w:right w:val="single" w:sz="4" w:space="0" w:color="auto"/>
            </w:tcBorders>
          </w:tcPr>
          <w:p w14:paraId="33EA505A"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3F1969FB" w14:textId="77777777" w:rsidR="00475C64" w:rsidRPr="00DF53B4" w:rsidRDefault="00475C64" w:rsidP="00216060">
            <w:pPr>
              <w:pStyle w:val="TAH"/>
              <w:jc w:val="left"/>
              <w:rPr>
                <w:b w:val="0"/>
              </w:rPr>
            </w:pPr>
            <w:r w:rsidRPr="00DF53B4">
              <w:rPr>
                <w:b w:val="0"/>
                <w:i/>
              </w:rPr>
              <w:t>69</w:t>
            </w:r>
          </w:p>
        </w:tc>
        <w:tc>
          <w:tcPr>
            <w:tcW w:w="745" w:type="dxa"/>
            <w:tcBorders>
              <w:left w:val="single" w:sz="4" w:space="0" w:color="auto"/>
              <w:bottom w:val="single" w:sz="4" w:space="0" w:color="auto"/>
              <w:right w:val="single" w:sz="4" w:space="0" w:color="auto"/>
            </w:tcBorders>
          </w:tcPr>
          <w:p w14:paraId="4D03A17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F573A6A" w14:textId="77777777" w:rsidR="00475C64" w:rsidRPr="00DF53B4" w:rsidRDefault="00475C64" w:rsidP="00216060">
            <w:pPr>
              <w:pStyle w:val="TAH"/>
              <w:jc w:val="left"/>
              <w:rPr>
                <w:b w:val="0"/>
              </w:rPr>
            </w:pPr>
          </w:p>
        </w:tc>
      </w:tr>
      <w:tr w:rsidR="00475C64" w:rsidRPr="00DF53B4" w14:paraId="4BBC0CE7" w14:textId="77777777" w:rsidTr="00216060">
        <w:trPr>
          <w:cantSplit/>
          <w:tblHeader/>
          <w:jc w:val="center"/>
        </w:trPr>
        <w:tc>
          <w:tcPr>
            <w:tcW w:w="1785" w:type="dxa"/>
            <w:tcBorders>
              <w:top w:val="single" w:sz="4" w:space="0" w:color="auto"/>
              <w:left w:val="single" w:sz="4" w:space="0" w:color="auto"/>
              <w:right w:val="single" w:sz="4" w:space="0" w:color="auto"/>
            </w:tcBorders>
          </w:tcPr>
          <w:p w14:paraId="7AD8D684" w14:textId="77777777" w:rsidR="00475C64" w:rsidRPr="00DF53B4" w:rsidRDefault="00475C64" w:rsidP="00216060">
            <w:pPr>
              <w:pStyle w:val="TAH"/>
              <w:jc w:val="left"/>
            </w:pPr>
            <w:r w:rsidRPr="00DF53B4">
              <w:t>Subscription-State</w:t>
            </w:r>
          </w:p>
        </w:tc>
        <w:tc>
          <w:tcPr>
            <w:tcW w:w="873" w:type="dxa"/>
            <w:tcBorders>
              <w:top w:val="single" w:sz="4" w:space="0" w:color="auto"/>
              <w:left w:val="single" w:sz="4" w:space="0" w:color="auto"/>
              <w:right w:val="single" w:sz="4" w:space="0" w:color="auto"/>
            </w:tcBorders>
          </w:tcPr>
          <w:p w14:paraId="6BAA839B"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0787C2AE"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7E4439F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1A6FBD40" w14:textId="77777777" w:rsidR="00475C64" w:rsidRPr="00DF53B4" w:rsidRDefault="00475C64" w:rsidP="00216060">
            <w:pPr>
              <w:pStyle w:val="TAH"/>
              <w:jc w:val="left"/>
              <w:rPr>
                <w:b w:val="0"/>
              </w:rPr>
            </w:pPr>
            <w:r w:rsidRPr="00DF53B4">
              <w:rPr>
                <w:b w:val="0"/>
              </w:rPr>
              <w:t>RFC 6665 [140]</w:t>
            </w:r>
          </w:p>
        </w:tc>
      </w:tr>
      <w:tr w:rsidR="00475C64" w:rsidRPr="00DF53B4" w14:paraId="2A13294F" w14:textId="77777777" w:rsidTr="00216060">
        <w:trPr>
          <w:cantSplit/>
          <w:tblHeader/>
          <w:jc w:val="center"/>
        </w:trPr>
        <w:tc>
          <w:tcPr>
            <w:tcW w:w="1785" w:type="dxa"/>
            <w:tcBorders>
              <w:left w:val="single" w:sz="4" w:space="0" w:color="auto"/>
              <w:right w:val="single" w:sz="4" w:space="0" w:color="auto"/>
            </w:tcBorders>
          </w:tcPr>
          <w:p w14:paraId="0847CCCB" w14:textId="77777777" w:rsidR="00475C64" w:rsidRPr="00DF53B4" w:rsidRDefault="00475C64" w:rsidP="00216060">
            <w:pPr>
              <w:pStyle w:val="TAH"/>
              <w:jc w:val="left"/>
              <w:rPr>
                <w:b w:val="0"/>
              </w:rPr>
            </w:pPr>
            <w:r w:rsidRPr="00DF53B4">
              <w:rPr>
                <w:b w:val="0"/>
              </w:rPr>
              <w:tab/>
              <w:t>substate-value</w:t>
            </w:r>
          </w:p>
        </w:tc>
        <w:tc>
          <w:tcPr>
            <w:tcW w:w="873" w:type="dxa"/>
            <w:tcBorders>
              <w:left w:val="single" w:sz="4" w:space="0" w:color="auto"/>
              <w:right w:val="single" w:sz="4" w:space="0" w:color="auto"/>
            </w:tcBorders>
          </w:tcPr>
          <w:p w14:paraId="4588372D" w14:textId="77777777" w:rsidR="00475C64" w:rsidRPr="00DF53B4" w:rsidRDefault="00475C64" w:rsidP="00216060">
            <w:pPr>
              <w:pStyle w:val="TAH"/>
              <w:jc w:val="left"/>
              <w:rPr>
                <w:b w:val="0"/>
              </w:rPr>
            </w:pPr>
          </w:p>
        </w:tc>
        <w:tc>
          <w:tcPr>
            <w:tcW w:w="4791" w:type="dxa"/>
            <w:tcBorders>
              <w:left w:val="single" w:sz="4" w:space="0" w:color="auto"/>
              <w:right w:val="single" w:sz="4" w:space="0" w:color="auto"/>
            </w:tcBorders>
          </w:tcPr>
          <w:p w14:paraId="15B9925E" w14:textId="77777777" w:rsidR="00475C64" w:rsidRPr="00DF53B4" w:rsidRDefault="00475C64" w:rsidP="00216060">
            <w:pPr>
              <w:pStyle w:val="TAH"/>
              <w:jc w:val="left"/>
              <w:rPr>
                <w:b w:val="0"/>
              </w:rPr>
            </w:pPr>
            <w:r w:rsidRPr="00DF53B4">
              <w:rPr>
                <w:b w:val="0"/>
                <w:i/>
              </w:rPr>
              <w:t>active</w:t>
            </w:r>
          </w:p>
        </w:tc>
        <w:tc>
          <w:tcPr>
            <w:tcW w:w="745" w:type="dxa"/>
            <w:tcBorders>
              <w:left w:val="single" w:sz="4" w:space="0" w:color="auto"/>
              <w:right w:val="single" w:sz="4" w:space="0" w:color="auto"/>
            </w:tcBorders>
          </w:tcPr>
          <w:p w14:paraId="0B30CB89"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9FD00C3" w14:textId="77777777" w:rsidR="00475C64" w:rsidRPr="00DF53B4" w:rsidRDefault="00475C64" w:rsidP="00216060">
            <w:pPr>
              <w:pStyle w:val="TAH"/>
              <w:jc w:val="left"/>
              <w:rPr>
                <w:b w:val="0"/>
              </w:rPr>
            </w:pPr>
          </w:p>
        </w:tc>
      </w:tr>
      <w:tr w:rsidR="00475C64" w:rsidRPr="00DF53B4" w14:paraId="55BDF56C"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3C2487D4" w14:textId="77777777" w:rsidR="00475C64" w:rsidRPr="00DF53B4" w:rsidRDefault="00475C64" w:rsidP="00216060">
            <w:pPr>
              <w:pStyle w:val="TAH"/>
              <w:jc w:val="left"/>
              <w:rPr>
                <w:b w:val="0"/>
              </w:rPr>
            </w:pPr>
            <w:r w:rsidRPr="00DF53B4">
              <w:rPr>
                <w:b w:val="0"/>
              </w:rPr>
              <w:tab/>
              <w:t>expires</w:t>
            </w:r>
          </w:p>
        </w:tc>
        <w:tc>
          <w:tcPr>
            <w:tcW w:w="873" w:type="dxa"/>
            <w:tcBorders>
              <w:left w:val="single" w:sz="4" w:space="0" w:color="auto"/>
              <w:bottom w:val="single" w:sz="4" w:space="0" w:color="auto"/>
              <w:right w:val="single" w:sz="4" w:space="0" w:color="auto"/>
            </w:tcBorders>
          </w:tcPr>
          <w:p w14:paraId="607B9878"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0095263D" w14:textId="77777777" w:rsidR="00475C64" w:rsidRPr="00DF53B4" w:rsidRDefault="00475C64" w:rsidP="00216060">
            <w:pPr>
              <w:pStyle w:val="TAH"/>
              <w:jc w:val="left"/>
              <w:rPr>
                <w:b w:val="0"/>
              </w:rPr>
            </w:pPr>
            <w:r w:rsidRPr="00DF53B4">
              <w:rPr>
                <w:b w:val="0"/>
                <w:i/>
              </w:rPr>
              <w:t>300</w:t>
            </w:r>
          </w:p>
        </w:tc>
        <w:tc>
          <w:tcPr>
            <w:tcW w:w="745" w:type="dxa"/>
            <w:tcBorders>
              <w:left w:val="single" w:sz="4" w:space="0" w:color="auto"/>
              <w:bottom w:val="single" w:sz="4" w:space="0" w:color="auto"/>
              <w:right w:val="single" w:sz="4" w:space="0" w:color="auto"/>
            </w:tcBorders>
          </w:tcPr>
          <w:p w14:paraId="74E8A230"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BA2F5D7" w14:textId="77777777" w:rsidR="00475C64" w:rsidRPr="00DF53B4" w:rsidRDefault="00475C64" w:rsidP="00216060">
            <w:pPr>
              <w:pStyle w:val="TAH"/>
              <w:jc w:val="left"/>
              <w:rPr>
                <w:b w:val="0"/>
              </w:rPr>
            </w:pPr>
          </w:p>
        </w:tc>
      </w:tr>
      <w:tr w:rsidR="00475C64" w:rsidRPr="00DF53B4" w14:paraId="3FDE154D" w14:textId="77777777" w:rsidTr="00216060">
        <w:trPr>
          <w:cantSplit/>
          <w:tblHeader/>
          <w:jc w:val="center"/>
        </w:trPr>
        <w:tc>
          <w:tcPr>
            <w:tcW w:w="1785" w:type="dxa"/>
            <w:tcBorders>
              <w:top w:val="single" w:sz="4" w:space="0" w:color="auto"/>
              <w:left w:val="single" w:sz="4" w:space="0" w:color="auto"/>
              <w:right w:val="single" w:sz="4" w:space="0" w:color="auto"/>
            </w:tcBorders>
          </w:tcPr>
          <w:p w14:paraId="737D128A" w14:textId="77777777" w:rsidR="00475C64" w:rsidRPr="00DF53B4" w:rsidRDefault="00475C64" w:rsidP="00216060">
            <w:pPr>
              <w:pStyle w:val="TAH"/>
              <w:jc w:val="left"/>
              <w:rPr>
                <w:b w:val="0"/>
              </w:rPr>
            </w:pPr>
            <w:r w:rsidRPr="00DF53B4">
              <w:t>Content-Type</w:t>
            </w:r>
          </w:p>
        </w:tc>
        <w:tc>
          <w:tcPr>
            <w:tcW w:w="873" w:type="dxa"/>
            <w:tcBorders>
              <w:top w:val="single" w:sz="4" w:space="0" w:color="auto"/>
              <w:left w:val="single" w:sz="4" w:space="0" w:color="auto"/>
              <w:right w:val="single" w:sz="4" w:space="0" w:color="auto"/>
            </w:tcBorders>
          </w:tcPr>
          <w:p w14:paraId="203D1DF6"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63B33A83" w14:textId="77777777" w:rsidR="00475C64" w:rsidRPr="00DF53B4" w:rsidRDefault="00475C64" w:rsidP="00216060">
            <w:pPr>
              <w:pStyle w:val="TAH"/>
              <w:jc w:val="left"/>
              <w:rPr>
                <w:b w:val="0"/>
                <w:i/>
              </w:rPr>
            </w:pPr>
          </w:p>
        </w:tc>
        <w:tc>
          <w:tcPr>
            <w:tcW w:w="745" w:type="dxa"/>
            <w:tcBorders>
              <w:top w:val="single" w:sz="4" w:space="0" w:color="auto"/>
              <w:left w:val="single" w:sz="4" w:space="0" w:color="auto"/>
              <w:right w:val="single" w:sz="4" w:space="0" w:color="auto"/>
            </w:tcBorders>
          </w:tcPr>
          <w:p w14:paraId="6DD88CC1"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79CA7CC" w14:textId="77777777" w:rsidR="00475C64" w:rsidRPr="00DF53B4" w:rsidRDefault="00475C64" w:rsidP="00216060">
            <w:pPr>
              <w:pStyle w:val="TAH"/>
              <w:jc w:val="left"/>
              <w:rPr>
                <w:b w:val="0"/>
              </w:rPr>
            </w:pPr>
            <w:r w:rsidRPr="00DF53B4">
              <w:rPr>
                <w:b w:val="0"/>
              </w:rPr>
              <w:t>RFC 3261 [15]</w:t>
            </w:r>
            <w:r w:rsidRPr="00DF53B4">
              <w:rPr>
                <w:b w:val="0"/>
              </w:rPr>
              <w:br/>
              <w:t>RFC 3680 [22]</w:t>
            </w:r>
          </w:p>
        </w:tc>
      </w:tr>
      <w:tr w:rsidR="00475C64" w:rsidRPr="00DF53B4" w14:paraId="579F3294"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45E3FCCB" w14:textId="77777777" w:rsidR="00475C64" w:rsidRPr="00DF53B4" w:rsidRDefault="00475C64" w:rsidP="00216060">
            <w:pPr>
              <w:pStyle w:val="TAH"/>
              <w:jc w:val="left"/>
              <w:rPr>
                <w:b w:val="0"/>
              </w:rPr>
            </w:pPr>
            <w:r w:rsidRPr="00DF53B4">
              <w:rPr>
                <w:b w:val="0"/>
              </w:rPr>
              <w:tab/>
              <w:t>media-type</w:t>
            </w:r>
          </w:p>
        </w:tc>
        <w:tc>
          <w:tcPr>
            <w:tcW w:w="873" w:type="dxa"/>
            <w:tcBorders>
              <w:left w:val="single" w:sz="4" w:space="0" w:color="auto"/>
              <w:bottom w:val="single" w:sz="4" w:space="0" w:color="auto"/>
              <w:right w:val="single" w:sz="4" w:space="0" w:color="auto"/>
            </w:tcBorders>
          </w:tcPr>
          <w:p w14:paraId="5665DF12"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1D2BA1E3" w14:textId="77777777" w:rsidR="00475C64" w:rsidRPr="00DF53B4" w:rsidRDefault="00475C64" w:rsidP="00216060">
            <w:pPr>
              <w:pStyle w:val="TAH"/>
              <w:jc w:val="left"/>
              <w:rPr>
                <w:b w:val="0"/>
                <w:i/>
              </w:rPr>
            </w:pPr>
            <w:r w:rsidRPr="00DF53B4">
              <w:rPr>
                <w:b w:val="0"/>
                <w:i/>
              </w:rPr>
              <w:t>message/sipfrag</w:t>
            </w:r>
          </w:p>
        </w:tc>
        <w:tc>
          <w:tcPr>
            <w:tcW w:w="745" w:type="dxa"/>
            <w:tcBorders>
              <w:left w:val="single" w:sz="4" w:space="0" w:color="auto"/>
              <w:bottom w:val="single" w:sz="4" w:space="0" w:color="auto"/>
              <w:right w:val="single" w:sz="4" w:space="0" w:color="auto"/>
            </w:tcBorders>
          </w:tcPr>
          <w:p w14:paraId="2DEE4DF8"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2A31E808" w14:textId="77777777" w:rsidR="00475C64" w:rsidRPr="00DF53B4" w:rsidRDefault="00475C64" w:rsidP="00216060">
            <w:pPr>
              <w:pStyle w:val="TAH"/>
              <w:jc w:val="left"/>
              <w:rPr>
                <w:b w:val="0"/>
              </w:rPr>
            </w:pPr>
          </w:p>
        </w:tc>
      </w:tr>
      <w:tr w:rsidR="00475C64" w:rsidRPr="00DF53B4" w14:paraId="2D851856" w14:textId="77777777" w:rsidTr="00216060">
        <w:trPr>
          <w:cantSplit/>
          <w:tblHeader/>
          <w:jc w:val="center"/>
        </w:trPr>
        <w:tc>
          <w:tcPr>
            <w:tcW w:w="1785" w:type="dxa"/>
            <w:tcBorders>
              <w:top w:val="single" w:sz="4" w:space="0" w:color="auto"/>
              <w:left w:val="single" w:sz="4" w:space="0" w:color="auto"/>
              <w:right w:val="single" w:sz="4" w:space="0" w:color="auto"/>
            </w:tcBorders>
          </w:tcPr>
          <w:p w14:paraId="11643009" w14:textId="77777777" w:rsidR="00475C64" w:rsidRPr="00DF53B4" w:rsidRDefault="00475C64" w:rsidP="00216060">
            <w:pPr>
              <w:pStyle w:val="TAH"/>
              <w:jc w:val="left"/>
            </w:pPr>
            <w:r w:rsidRPr="00DF53B4">
              <w:t>Content-Length</w:t>
            </w:r>
          </w:p>
        </w:tc>
        <w:tc>
          <w:tcPr>
            <w:tcW w:w="873" w:type="dxa"/>
            <w:tcBorders>
              <w:top w:val="single" w:sz="4" w:space="0" w:color="auto"/>
              <w:left w:val="single" w:sz="4" w:space="0" w:color="auto"/>
              <w:right w:val="single" w:sz="4" w:space="0" w:color="auto"/>
            </w:tcBorders>
          </w:tcPr>
          <w:p w14:paraId="4B937BB2" w14:textId="77777777" w:rsidR="00475C64" w:rsidRPr="00DF53B4" w:rsidRDefault="00475C64" w:rsidP="00216060">
            <w:pPr>
              <w:pStyle w:val="TAH"/>
              <w:jc w:val="left"/>
              <w:rPr>
                <w:b w:val="0"/>
              </w:rPr>
            </w:pPr>
          </w:p>
        </w:tc>
        <w:tc>
          <w:tcPr>
            <w:tcW w:w="4791" w:type="dxa"/>
            <w:tcBorders>
              <w:top w:val="single" w:sz="4" w:space="0" w:color="auto"/>
              <w:left w:val="single" w:sz="4" w:space="0" w:color="auto"/>
              <w:right w:val="single" w:sz="4" w:space="0" w:color="auto"/>
            </w:tcBorders>
          </w:tcPr>
          <w:p w14:paraId="73FD3EDE" w14:textId="77777777" w:rsidR="00475C64" w:rsidRPr="00DF53B4" w:rsidRDefault="00475C64" w:rsidP="00216060">
            <w:pPr>
              <w:pStyle w:val="TAH"/>
              <w:jc w:val="left"/>
              <w:rPr>
                <w:b w:val="0"/>
              </w:rPr>
            </w:pPr>
          </w:p>
        </w:tc>
        <w:tc>
          <w:tcPr>
            <w:tcW w:w="745" w:type="dxa"/>
            <w:tcBorders>
              <w:top w:val="single" w:sz="4" w:space="0" w:color="auto"/>
              <w:left w:val="single" w:sz="4" w:space="0" w:color="auto"/>
              <w:right w:val="single" w:sz="4" w:space="0" w:color="auto"/>
            </w:tcBorders>
          </w:tcPr>
          <w:p w14:paraId="5561B75E"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0C48092" w14:textId="77777777" w:rsidR="00475C64" w:rsidRPr="00DF53B4" w:rsidRDefault="00475C64" w:rsidP="00216060">
            <w:pPr>
              <w:pStyle w:val="TAL"/>
              <w:rPr>
                <w:b/>
              </w:rPr>
            </w:pPr>
            <w:r w:rsidRPr="00DF53B4">
              <w:t>RFC 3261 [15]</w:t>
            </w:r>
            <w:r w:rsidRPr="00DF53B4">
              <w:br/>
              <w:t>RFC 3680 [22]</w:t>
            </w:r>
          </w:p>
        </w:tc>
      </w:tr>
      <w:tr w:rsidR="00475C64" w:rsidRPr="00DF53B4" w14:paraId="1C3950C2" w14:textId="77777777" w:rsidTr="00216060">
        <w:trPr>
          <w:cantSplit/>
          <w:tblHeader/>
          <w:jc w:val="center"/>
        </w:trPr>
        <w:tc>
          <w:tcPr>
            <w:tcW w:w="1785" w:type="dxa"/>
            <w:tcBorders>
              <w:left w:val="single" w:sz="4" w:space="0" w:color="auto"/>
              <w:bottom w:val="single" w:sz="4" w:space="0" w:color="auto"/>
              <w:right w:val="single" w:sz="4" w:space="0" w:color="auto"/>
            </w:tcBorders>
          </w:tcPr>
          <w:p w14:paraId="66037707" w14:textId="77777777" w:rsidR="00475C64" w:rsidRPr="00DF53B4" w:rsidRDefault="00475C64" w:rsidP="00216060">
            <w:pPr>
              <w:pStyle w:val="TAH"/>
              <w:jc w:val="left"/>
              <w:rPr>
                <w:b w:val="0"/>
              </w:rPr>
            </w:pPr>
            <w:r w:rsidRPr="00DF53B4">
              <w:rPr>
                <w:b w:val="0"/>
              </w:rPr>
              <w:tab/>
              <w:t>value</w:t>
            </w:r>
          </w:p>
        </w:tc>
        <w:tc>
          <w:tcPr>
            <w:tcW w:w="873" w:type="dxa"/>
            <w:tcBorders>
              <w:left w:val="single" w:sz="4" w:space="0" w:color="auto"/>
              <w:bottom w:val="single" w:sz="4" w:space="0" w:color="auto"/>
              <w:right w:val="single" w:sz="4" w:space="0" w:color="auto"/>
            </w:tcBorders>
          </w:tcPr>
          <w:p w14:paraId="2DFA34F1" w14:textId="77777777" w:rsidR="00475C64" w:rsidRPr="00DF53B4" w:rsidRDefault="00475C64" w:rsidP="00216060">
            <w:pPr>
              <w:pStyle w:val="TAH"/>
              <w:jc w:val="left"/>
              <w:rPr>
                <w:b w:val="0"/>
              </w:rPr>
            </w:pPr>
          </w:p>
        </w:tc>
        <w:tc>
          <w:tcPr>
            <w:tcW w:w="4791" w:type="dxa"/>
            <w:tcBorders>
              <w:left w:val="single" w:sz="4" w:space="0" w:color="auto"/>
              <w:bottom w:val="single" w:sz="4" w:space="0" w:color="auto"/>
              <w:right w:val="single" w:sz="4" w:space="0" w:color="auto"/>
            </w:tcBorders>
          </w:tcPr>
          <w:p w14:paraId="72CDBC84" w14:textId="77777777" w:rsidR="00475C64" w:rsidRPr="00DF53B4" w:rsidRDefault="00475C64" w:rsidP="00216060">
            <w:pPr>
              <w:pStyle w:val="TAH"/>
              <w:jc w:val="left"/>
              <w:rPr>
                <w:b w:val="0"/>
              </w:rPr>
            </w:pPr>
            <w:r w:rsidRPr="00DF53B4">
              <w:rPr>
                <w:b w:val="0"/>
              </w:rPr>
              <w:t>length of message-body</w:t>
            </w:r>
          </w:p>
        </w:tc>
        <w:tc>
          <w:tcPr>
            <w:tcW w:w="745" w:type="dxa"/>
            <w:tcBorders>
              <w:left w:val="single" w:sz="4" w:space="0" w:color="auto"/>
              <w:bottom w:val="single" w:sz="4" w:space="0" w:color="auto"/>
              <w:right w:val="single" w:sz="4" w:space="0" w:color="auto"/>
            </w:tcBorders>
          </w:tcPr>
          <w:p w14:paraId="59C61248"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EB83797" w14:textId="77777777" w:rsidR="00475C64" w:rsidRPr="00DF53B4" w:rsidRDefault="00475C64" w:rsidP="00216060">
            <w:pPr>
              <w:pStyle w:val="TAH"/>
              <w:jc w:val="left"/>
              <w:rPr>
                <w:b w:val="0"/>
              </w:rPr>
            </w:pPr>
          </w:p>
        </w:tc>
      </w:tr>
    </w:tbl>
    <w:p w14:paraId="5DDBDF18"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4519421A" w14:textId="77777777" w:rsidTr="00216060">
        <w:trPr>
          <w:cantSplit/>
          <w:jc w:val="center"/>
        </w:trPr>
        <w:tc>
          <w:tcPr>
            <w:tcW w:w="2093" w:type="dxa"/>
            <w:tcBorders>
              <w:bottom w:val="single" w:sz="4" w:space="0" w:color="auto"/>
              <w:right w:val="single" w:sz="4" w:space="0" w:color="auto"/>
            </w:tcBorders>
          </w:tcPr>
          <w:p w14:paraId="570A7389"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46FF241D" w14:textId="77777777" w:rsidR="00475C64" w:rsidRPr="00DF53B4" w:rsidRDefault="00475C64" w:rsidP="00216060">
            <w:pPr>
              <w:pStyle w:val="TAH"/>
              <w:keepNext w:val="0"/>
              <w:keepLines w:val="0"/>
            </w:pPr>
            <w:r w:rsidRPr="00DF53B4">
              <w:t>Explanation</w:t>
            </w:r>
          </w:p>
        </w:tc>
      </w:tr>
      <w:tr w:rsidR="00475C64" w:rsidRPr="00DF53B4" w14:paraId="33C8BFEB" w14:textId="77777777" w:rsidTr="00216060">
        <w:trPr>
          <w:cantSplit/>
          <w:jc w:val="center"/>
        </w:trPr>
        <w:tc>
          <w:tcPr>
            <w:tcW w:w="2093" w:type="dxa"/>
            <w:tcBorders>
              <w:top w:val="single" w:sz="4" w:space="0" w:color="auto"/>
              <w:bottom w:val="nil"/>
              <w:right w:val="single" w:sz="4" w:space="0" w:color="auto"/>
            </w:tcBorders>
          </w:tcPr>
          <w:p w14:paraId="7509C9EA"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tcBorders>
          </w:tcPr>
          <w:p w14:paraId="13941A7C" w14:textId="7F28AF27" w:rsidR="00475C64" w:rsidRPr="00DF53B4" w:rsidRDefault="00475C64" w:rsidP="00216060">
            <w:pPr>
              <w:pStyle w:val="TAL"/>
              <w:keepNext w:val="0"/>
              <w:keepLines w:val="0"/>
            </w:pPr>
            <w:r w:rsidRPr="00DF53B4">
              <w:t>IMS security (A.6a/2 3GPP TS 34.229-2 [5])</w:t>
            </w:r>
            <w:ins w:id="382" w:author="MCC160" w:date="2024-10-29T18:58:00Z" w16du:dateUtc="2024-10-29T17:58:00Z">
              <w:r w:rsidR="003122C1" w:rsidRPr="003122C1">
                <w:t xml:space="preserve"> (NOTE 2)</w:t>
              </w:r>
            </w:ins>
          </w:p>
        </w:tc>
      </w:tr>
      <w:tr w:rsidR="00475C64" w:rsidRPr="00DF53B4" w14:paraId="1CBA1ED2" w14:textId="77777777" w:rsidTr="00216060">
        <w:trPr>
          <w:cantSplit/>
          <w:jc w:val="center"/>
        </w:trPr>
        <w:tc>
          <w:tcPr>
            <w:tcW w:w="2093" w:type="dxa"/>
            <w:tcBorders>
              <w:top w:val="nil"/>
              <w:bottom w:val="single" w:sz="6" w:space="0" w:color="auto"/>
              <w:right w:val="single" w:sz="4" w:space="0" w:color="auto"/>
            </w:tcBorders>
          </w:tcPr>
          <w:p w14:paraId="37776F0A"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single" w:sz="6" w:space="0" w:color="auto"/>
            </w:tcBorders>
          </w:tcPr>
          <w:p w14:paraId="7BEBB636" w14:textId="41DF8F28" w:rsidR="00475C64" w:rsidRPr="00DF53B4" w:rsidRDefault="00475C64" w:rsidP="00216060">
            <w:pPr>
              <w:pStyle w:val="TAL"/>
              <w:keepNext w:val="0"/>
              <w:keepLines w:val="0"/>
            </w:pPr>
            <w:r w:rsidRPr="00DF53B4">
              <w:t>GIBA (A.6a/1 3GPP TS 34.229-2 [5])</w:t>
            </w:r>
            <w:ins w:id="383" w:author="MCC160" w:date="2024-10-29T18:58:00Z" w16du:dateUtc="2024-10-29T17:58:00Z">
              <w:r w:rsidR="003122C1" w:rsidRPr="003122C1">
                <w:t xml:space="preserve"> (NOTE 2)</w:t>
              </w:r>
            </w:ins>
          </w:p>
        </w:tc>
      </w:tr>
    </w:tbl>
    <w:p w14:paraId="2B3D12AA" w14:textId="77777777" w:rsidR="00475C64" w:rsidRPr="00DF53B4" w:rsidRDefault="00475C64" w:rsidP="00475C64"/>
    <w:p w14:paraId="6101DC52" w14:textId="77777777" w:rsidR="00475C64" w:rsidRPr="00DF53B4" w:rsidRDefault="00475C64" w:rsidP="00475C64">
      <w:pPr>
        <w:pStyle w:val="NO"/>
      </w:pPr>
      <w:r w:rsidRPr="00DF53B4">
        <w:t>NOTE 1:</w:t>
      </w:r>
      <w:r w:rsidRPr="00DF53B4">
        <w:tab/>
        <w:t>Branch parameter values sent by SS are different within a test case execution.</w:t>
      </w:r>
    </w:p>
    <w:p w14:paraId="6C9C4503" w14:textId="77777777" w:rsidR="00AD1923" w:rsidRPr="00DF53B4" w:rsidRDefault="00AD1923" w:rsidP="00AD1923">
      <w:pPr>
        <w:pStyle w:val="NO"/>
        <w:rPr>
          <w:ins w:id="384" w:author="MCC160" w:date="2024-10-29T19:37:00Z" w16du:dateUtc="2024-10-29T18:37:00Z"/>
        </w:rPr>
      </w:pPr>
      <w:bookmarkStart w:id="385" w:name="_Toc21077988"/>
      <w:bookmarkStart w:id="386" w:name="_Toc35972550"/>
      <w:bookmarkStart w:id="387" w:name="_Toc51774839"/>
      <w:bookmarkStart w:id="388" w:name="_Toc51835262"/>
      <w:bookmarkStart w:id="389" w:name="_Toc52220115"/>
      <w:bookmarkStart w:id="390" w:name="_Toc58360185"/>
      <w:bookmarkStart w:id="391" w:name="_Toc68193324"/>
      <w:bookmarkStart w:id="392" w:name="_Toc75422299"/>
      <w:bookmarkStart w:id="393" w:name="_Toc171356024"/>
      <w:ins w:id="394" w:author="MCC160" w:date="2024-10-29T19:37:00Z" w16du:dateUtc="2024-10-29T18:37: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42036FFF" w14:textId="77777777" w:rsidR="00F567CA" w:rsidRPr="002A20E0" w:rsidRDefault="00F567CA" w:rsidP="00F567CA">
      <w:pPr>
        <w:rPr>
          <w:ins w:id="395" w:author="MCC160" w:date="2024-10-30T09:35:00Z" w16du:dateUtc="2024-10-30T08:35:00Z"/>
          <w:rFonts w:ascii="Arial" w:hAnsi="Arial" w:cs="Arial"/>
          <w:color w:val="0070C0"/>
          <w:sz w:val="28"/>
          <w:szCs w:val="28"/>
        </w:rPr>
      </w:pPr>
      <w:ins w:id="396" w:author="MCC160" w:date="2024-10-30T09:35:00Z" w16du:dateUtc="2024-10-30T08:35:00Z">
        <w:r w:rsidRPr="006C702B">
          <w:rPr>
            <w:rFonts w:ascii="Arial" w:hAnsi="Arial" w:cs="Arial"/>
            <w:color w:val="0070C0"/>
            <w:sz w:val="28"/>
            <w:szCs w:val="28"/>
          </w:rPr>
          <w:lastRenderedPageBreak/>
          <w:t>&lt;End of modification&gt;</w:t>
        </w:r>
      </w:ins>
    </w:p>
    <w:p w14:paraId="18EC692C" w14:textId="77777777" w:rsidR="00F567CA" w:rsidRDefault="00F567CA" w:rsidP="00F567CA">
      <w:pPr>
        <w:rPr>
          <w:ins w:id="397" w:author="MCC160" w:date="2024-10-30T09:35:00Z" w16du:dateUtc="2024-10-30T08:35:00Z"/>
          <w:rFonts w:ascii="Arial" w:hAnsi="Arial" w:cs="Arial"/>
          <w:color w:val="0070C0"/>
          <w:sz w:val="28"/>
          <w:szCs w:val="28"/>
        </w:rPr>
      </w:pPr>
      <w:ins w:id="398" w:author="MCC160" w:date="2024-10-30T09:35:00Z" w16du:dateUtc="2024-10-30T08:35:00Z">
        <w:r w:rsidRPr="00C4089F">
          <w:rPr>
            <w:rFonts w:ascii="Arial" w:hAnsi="Arial" w:cs="Arial"/>
            <w:color w:val="0070C0"/>
            <w:sz w:val="28"/>
            <w:szCs w:val="28"/>
          </w:rPr>
          <w:t>&lt;Start of modification&gt;</w:t>
        </w:r>
      </w:ins>
    </w:p>
    <w:p w14:paraId="1F6E2A74" w14:textId="77777777" w:rsidR="00475C64" w:rsidRPr="00DF53B4" w:rsidRDefault="00475C64" w:rsidP="00475C64">
      <w:pPr>
        <w:pStyle w:val="Heading2"/>
      </w:pPr>
      <w:r w:rsidRPr="00DF53B4">
        <w:t>A.2.12</w:t>
      </w:r>
      <w:r w:rsidRPr="00DF53B4">
        <w:tab/>
        <w:t>MT REFER</w:t>
      </w:r>
      <w:bookmarkEnd w:id="385"/>
      <w:bookmarkEnd w:id="386"/>
      <w:bookmarkEnd w:id="387"/>
      <w:bookmarkEnd w:id="388"/>
      <w:bookmarkEnd w:id="389"/>
      <w:bookmarkEnd w:id="390"/>
      <w:bookmarkEnd w:id="391"/>
      <w:bookmarkEnd w:id="392"/>
      <w:bookmarkEnd w:id="393"/>
    </w:p>
    <w:tbl>
      <w:tblPr>
        <w:tblW w:w="0" w:type="auto"/>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475C64" w:rsidRPr="00DF53B4" w14:paraId="33F1F623" w14:textId="77777777" w:rsidTr="00216060">
        <w:trPr>
          <w:tblHeader/>
          <w:jc w:val="center"/>
        </w:trPr>
        <w:tc>
          <w:tcPr>
            <w:tcW w:w="1778" w:type="dxa"/>
            <w:tcBorders>
              <w:top w:val="single" w:sz="4" w:space="0" w:color="auto"/>
              <w:left w:val="single" w:sz="4" w:space="0" w:color="auto"/>
              <w:bottom w:val="single" w:sz="4" w:space="0" w:color="auto"/>
              <w:right w:val="single" w:sz="4" w:space="0" w:color="auto"/>
            </w:tcBorders>
          </w:tcPr>
          <w:p w14:paraId="605F76DC" w14:textId="77777777" w:rsidR="00475C64" w:rsidRPr="00DF53B4" w:rsidRDefault="00475C64" w:rsidP="00216060">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495FC424" w14:textId="77777777" w:rsidR="00475C64" w:rsidRPr="00DF53B4" w:rsidRDefault="00475C64" w:rsidP="00216060">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79F47A55" w14:textId="77777777" w:rsidR="00475C64" w:rsidRPr="00DF53B4" w:rsidRDefault="00475C64" w:rsidP="00216060">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3306063E"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092A39A4" w14:textId="77777777" w:rsidR="00475C64" w:rsidRPr="00DF53B4" w:rsidRDefault="00475C64" w:rsidP="00216060">
            <w:pPr>
              <w:pStyle w:val="TAH"/>
            </w:pPr>
            <w:r w:rsidRPr="00DF53B4">
              <w:t>Reference</w:t>
            </w:r>
          </w:p>
        </w:tc>
      </w:tr>
      <w:tr w:rsidR="00475C64" w:rsidRPr="00DF53B4" w14:paraId="7B1EB968" w14:textId="77777777" w:rsidTr="00216060">
        <w:trPr>
          <w:tblHeader/>
          <w:jc w:val="center"/>
        </w:trPr>
        <w:tc>
          <w:tcPr>
            <w:tcW w:w="1778" w:type="dxa"/>
            <w:tcBorders>
              <w:top w:val="single" w:sz="4" w:space="0" w:color="auto"/>
              <w:left w:val="single" w:sz="4" w:space="0" w:color="auto"/>
              <w:right w:val="single" w:sz="4" w:space="0" w:color="auto"/>
            </w:tcBorders>
          </w:tcPr>
          <w:p w14:paraId="647C60F9" w14:textId="77777777" w:rsidR="00475C64" w:rsidRPr="00DF53B4" w:rsidRDefault="00475C64" w:rsidP="00216060">
            <w:pPr>
              <w:pStyle w:val="TAH"/>
              <w:jc w:val="left"/>
            </w:pPr>
            <w:r w:rsidRPr="00DF53B4">
              <w:t>Request-Line</w:t>
            </w:r>
          </w:p>
        </w:tc>
        <w:tc>
          <w:tcPr>
            <w:tcW w:w="874" w:type="dxa"/>
            <w:tcBorders>
              <w:top w:val="single" w:sz="4" w:space="0" w:color="auto"/>
              <w:left w:val="single" w:sz="4" w:space="0" w:color="auto"/>
              <w:right w:val="single" w:sz="4" w:space="0" w:color="auto"/>
            </w:tcBorders>
          </w:tcPr>
          <w:p w14:paraId="12A11C82"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49CF57DB"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26A41FA"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171F05C" w14:textId="77777777" w:rsidR="00475C64" w:rsidRPr="00DF53B4" w:rsidRDefault="00475C64" w:rsidP="00216060">
            <w:pPr>
              <w:pStyle w:val="TAH"/>
              <w:jc w:val="left"/>
              <w:rPr>
                <w:b w:val="0"/>
              </w:rPr>
            </w:pPr>
            <w:r w:rsidRPr="00DF53B4">
              <w:rPr>
                <w:b w:val="0"/>
              </w:rPr>
              <w:t>RFC 3261 [15]</w:t>
            </w:r>
          </w:p>
        </w:tc>
      </w:tr>
      <w:tr w:rsidR="00475C64" w:rsidRPr="00DF53B4" w14:paraId="0AF4FBE0" w14:textId="77777777" w:rsidTr="00216060">
        <w:trPr>
          <w:tblHeader/>
          <w:jc w:val="center"/>
        </w:trPr>
        <w:tc>
          <w:tcPr>
            <w:tcW w:w="1778" w:type="dxa"/>
            <w:tcBorders>
              <w:left w:val="single" w:sz="4" w:space="0" w:color="auto"/>
              <w:right w:val="single" w:sz="4" w:space="0" w:color="auto"/>
            </w:tcBorders>
          </w:tcPr>
          <w:p w14:paraId="64BBCFA1"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right w:val="single" w:sz="4" w:space="0" w:color="auto"/>
            </w:tcBorders>
          </w:tcPr>
          <w:p w14:paraId="14192F47"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25377DD4" w14:textId="77777777" w:rsidR="00475C64" w:rsidRPr="00DF53B4" w:rsidRDefault="00475C64" w:rsidP="00216060">
            <w:pPr>
              <w:pStyle w:val="TAH"/>
              <w:jc w:val="left"/>
              <w:rPr>
                <w:b w:val="0"/>
              </w:rPr>
            </w:pPr>
            <w:r w:rsidRPr="00DF53B4">
              <w:rPr>
                <w:b w:val="0"/>
                <w:i/>
              </w:rPr>
              <w:t>REFER</w:t>
            </w:r>
          </w:p>
        </w:tc>
        <w:tc>
          <w:tcPr>
            <w:tcW w:w="746" w:type="dxa"/>
            <w:tcBorders>
              <w:left w:val="single" w:sz="4" w:space="0" w:color="auto"/>
              <w:right w:val="single" w:sz="4" w:space="0" w:color="auto"/>
            </w:tcBorders>
          </w:tcPr>
          <w:p w14:paraId="5CE2E8FC"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810E384" w14:textId="77777777" w:rsidR="00475C64" w:rsidRPr="00DF53B4" w:rsidRDefault="00475C64" w:rsidP="00216060">
            <w:pPr>
              <w:pStyle w:val="TAH"/>
              <w:jc w:val="left"/>
              <w:rPr>
                <w:b w:val="0"/>
              </w:rPr>
            </w:pPr>
          </w:p>
        </w:tc>
      </w:tr>
      <w:tr w:rsidR="00475C64" w:rsidRPr="00DF53B4" w14:paraId="75610FA7" w14:textId="77777777" w:rsidTr="00216060">
        <w:trPr>
          <w:tblHeader/>
          <w:jc w:val="center"/>
        </w:trPr>
        <w:tc>
          <w:tcPr>
            <w:tcW w:w="1778" w:type="dxa"/>
            <w:tcBorders>
              <w:left w:val="single" w:sz="4" w:space="0" w:color="auto"/>
              <w:right w:val="single" w:sz="4" w:space="0" w:color="auto"/>
            </w:tcBorders>
          </w:tcPr>
          <w:p w14:paraId="736F6756" w14:textId="77777777" w:rsidR="00475C64" w:rsidRPr="00DF53B4" w:rsidRDefault="00475C64" w:rsidP="00216060">
            <w:pPr>
              <w:pStyle w:val="TAH"/>
              <w:jc w:val="left"/>
              <w:rPr>
                <w:b w:val="0"/>
              </w:rPr>
            </w:pPr>
            <w:r w:rsidRPr="00DF53B4">
              <w:rPr>
                <w:b w:val="0"/>
              </w:rPr>
              <w:tab/>
              <w:t>Request-URI</w:t>
            </w:r>
          </w:p>
        </w:tc>
        <w:tc>
          <w:tcPr>
            <w:tcW w:w="874" w:type="dxa"/>
            <w:tcBorders>
              <w:left w:val="single" w:sz="4" w:space="0" w:color="auto"/>
              <w:right w:val="single" w:sz="4" w:space="0" w:color="auto"/>
            </w:tcBorders>
          </w:tcPr>
          <w:p w14:paraId="13DC3978"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02956160" w14:textId="77777777" w:rsidR="00475C64" w:rsidRPr="00DF53B4" w:rsidRDefault="00475C64" w:rsidP="00216060">
            <w:pPr>
              <w:pStyle w:val="TAH"/>
              <w:jc w:val="left"/>
              <w:rPr>
                <w:b w:val="0"/>
              </w:rPr>
            </w:pPr>
            <w:r w:rsidRPr="00DF53B4">
              <w:rPr>
                <w:b w:val="0"/>
              </w:rPr>
              <w:t>same URI value as that which the UE has earlier sent in its Contact header within the dialog created by the INVITE sent by the UE when initiating the call to be transferred</w:t>
            </w:r>
          </w:p>
        </w:tc>
        <w:tc>
          <w:tcPr>
            <w:tcW w:w="746" w:type="dxa"/>
            <w:tcBorders>
              <w:left w:val="single" w:sz="4" w:space="0" w:color="auto"/>
              <w:right w:val="single" w:sz="4" w:space="0" w:color="auto"/>
            </w:tcBorders>
          </w:tcPr>
          <w:p w14:paraId="37C55CDE"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98884F2" w14:textId="77777777" w:rsidR="00475C64" w:rsidRPr="00DF53B4" w:rsidRDefault="00475C64" w:rsidP="00216060">
            <w:pPr>
              <w:pStyle w:val="TAH"/>
              <w:jc w:val="left"/>
              <w:rPr>
                <w:b w:val="0"/>
              </w:rPr>
            </w:pPr>
          </w:p>
        </w:tc>
      </w:tr>
      <w:tr w:rsidR="00475C64" w:rsidRPr="00DF53B4" w14:paraId="1CFC3E82" w14:textId="77777777" w:rsidTr="00216060">
        <w:trPr>
          <w:tblHeader/>
          <w:jc w:val="center"/>
        </w:trPr>
        <w:tc>
          <w:tcPr>
            <w:tcW w:w="1778" w:type="dxa"/>
            <w:tcBorders>
              <w:left w:val="single" w:sz="4" w:space="0" w:color="auto"/>
              <w:bottom w:val="single" w:sz="4" w:space="0" w:color="auto"/>
              <w:right w:val="single" w:sz="4" w:space="0" w:color="auto"/>
            </w:tcBorders>
          </w:tcPr>
          <w:p w14:paraId="27A26E68" w14:textId="77777777" w:rsidR="00475C64" w:rsidRPr="00DF53B4" w:rsidRDefault="00475C64" w:rsidP="00216060">
            <w:pPr>
              <w:pStyle w:val="TAH"/>
              <w:jc w:val="left"/>
              <w:rPr>
                <w:b w:val="0"/>
              </w:rPr>
            </w:pPr>
            <w:r w:rsidRPr="00DF53B4">
              <w:rPr>
                <w:b w:val="0"/>
              </w:rPr>
              <w:tab/>
              <w:t>SIP-Version</w:t>
            </w:r>
          </w:p>
        </w:tc>
        <w:tc>
          <w:tcPr>
            <w:tcW w:w="874" w:type="dxa"/>
            <w:tcBorders>
              <w:left w:val="single" w:sz="4" w:space="0" w:color="auto"/>
              <w:bottom w:val="single" w:sz="4" w:space="0" w:color="auto"/>
              <w:right w:val="single" w:sz="4" w:space="0" w:color="auto"/>
            </w:tcBorders>
          </w:tcPr>
          <w:p w14:paraId="1D72659F"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8B1566F" w14:textId="77777777" w:rsidR="00475C64" w:rsidRPr="00DF53B4" w:rsidRDefault="00475C64" w:rsidP="00216060">
            <w:pPr>
              <w:pStyle w:val="TAH"/>
              <w:jc w:val="left"/>
              <w:rPr>
                <w:b w:val="0"/>
              </w:rPr>
            </w:pPr>
            <w:r w:rsidRPr="00DF53B4">
              <w:rPr>
                <w:b w:val="0"/>
                <w:i/>
              </w:rPr>
              <w:t>SIP/2.0</w:t>
            </w:r>
          </w:p>
        </w:tc>
        <w:tc>
          <w:tcPr>
            <w:tcW w:w="746" w:type="dxa"/>
            <w:tcBorders>
              <w:left w:val="single" w:sz="4" w:space="0" w:color="auto"/>
              <w:bottom w:val="single" w:sz="4" w:space="0" w:color="auto"/>
              <w:right w:val="single" w:sz="4" w:space="0" w:color="auto"/>
            </w:tcBorders>
          </w:tcPr>
          <w:p w14:paraId="564DB9B6"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EDA6FB4" w14:textId="77777777" w:rsidR="00475C64" w:rsidRPr="00DF53B4" w:rsidRDefault="00475C64" w:rsidP="00216060">
            <w:pPr>
              <w:pStyle w:val="TAH"/>
              <w:jc w:val="left"/>
              <w:rPr>
                <w:b w:val="0"/>
              </w:rPr>
            </w:pPr>
          </w:p>
        </w:tc>
      </w:tr>
      <w:tr w:rsidR="00475C64" w:rsidRPr="00DF53B4" w14:paraId="3D1992D9" w14:textId="77777777" w:rsidTr="00216060">
        <w:trPr>
          <w:tblHeader/>
          <w:jc w:val="center"/>
        </w:trPr>
        <w:tc>
          <w:tcPr>
            <w:tcW w:w="1778" w:type="dxa"/>
            <w:tcBorders>
              <w:top w:val="single" w:sz="4" w:space="0" w:color="auto"/>
              <w:left w:val="single" w:sz="4" w:space="0" w:color="auto"/>
              <w:right w:val="single" w:sz="4" w:space="0" w:color="auto"/>
            </w:tcBorders>
          </w:tcPr>
          <w:p w14:paraId="13F6CD48" w14:textId="77777777" w:rsidR="00475C64" w:rsidRPr="00DF53B4" w:rsidRDefault="00475C64" w:rsidP="00216060">
            <w:pPr>
              <w:pStyle w:val="TAH"/>
              <w:jc w:val="left"/>
            </w:pPr>
            <w:r w:rsidRPr="00DF53B4">
              <w:t>Via</w:t>
            </w:r>
          </w:p>
        </w:tc>
        <w:tc>
          <w:tcPr>
            <w:tcW w:w="874" w:type="dxa"/>
            <w:tcBorders>
              <w:top w:val="single" w:sz="4" w:space="0" w:color="auto"/>
              <w:left w:val="single" w:sz="4" w:space="0" w:color="auto"/>
              <w:right w:val="single" w:sz="4" w:space="0" w:color="auto"/>
            </w:tcBorders>
          </w:tcPr>
          <w:p w14:paraId="7E2E04A4"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4674FE57" w14:textId="77777777" w:rsidR="00475C64" w:rsidRPr="00DF53B4" w:rsidRDefault="00475C64" w:rsidP="00216060">
            <w:pPr>
              <w:pStyle w:val="TAH"/>
              <w:jc w:val="left"/>
              <w:rPr>
                <w:b w:val="0"/>
              </w:rPr>
            </w:pPr>
            <w:r w:rsidRPr="00DF53B4">
              <w:rPr>
                <w:b w:val="0"/>
              </w:rPr>
              <w:t>order of the parameters in this header must be like in this table</w:t>
            </w:r>
          </w:p>
        </w:tc>
        <w:tc>
          <w:tcPr>
            <w:tcW w:w="746" w:type="dxa"/>
            <w:tcBorders>
              <w:top w:val="single" w:sz="4" w:space="0" w:color="auto"/>
              <w:left w:val="single" w:sz="4" w:space="0" w:color="auto"/>
              <w:right w:val="single" w:sz="4" w:space="0" w:color="auto"/>
            </w:tcBorders>
          </w:tcPr>
          <w:p w14:paraId="114E25B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E09128C" w14:textId="77777777" w:rsidR="00475C64" w:rsidRPr="00DF53B4" w:rsidRDefault="00475C64" w:rsidP="00216060">
            <w:pPr>
              <w:pStyle w:val="TAH"/>
              <w:jc w:val="left"/>
              <w:rPr>
                <w:b w:val="0"/>
              </w:rPr>
            </w:pPr>
            <w:r w:rsidRPr="00DF53B4">
              <w:rPr>
                <w:b w:val="0"/>
              </w:rPr>
              <w:t>RFC 3261 [15]</w:t>
            </w:r>
          </w:p>
        </w:tc>
      </w:tr>
      <w:tr w:rsidR="00475C64" w:rsidRPr="00DF53B4" w14:paraId="6E54D006" w14:textId="77777777" w:rsidTr="00216060">
        <w:trPr>
          <w:tblHeader/>
          <w:jc w:val="center"/>
        </w:trPr>
        <w:tc>
          <w:tcPr>
            <w:tcW w:w="1778" w:type="dxa"/>
            <w:tcBorders>
              <w:left w:val="single" w:sz="4" w:space="0" w:color="auto"/>
              <w:right w:val="single" w:sz="4" w:space="0" w:color="auto"/>
            </w:tcBorders>
          </w:tcPr>
          <w:p w14:paraId="192370C4" w14:textId="77777777" w:rsidR="00475C64" w:rsidRPr="00DF53B4" w:rsidRDefault="00475C64" w:rsidP="00216060">
            <w:pPr>
              <w:pStyle w:val="TAH"/>
              <w:jc w:val="left"/>
              <w:rPr>
                <w:b w:val="0"/>
              </w:rPr>
            </w:pPr>
            <w:r w:rsidRPr="00DF53B4">
              <w:rPr>
                <w:b w:val="0"/>
              </w:rPr>
              <w:tab/>
              <w:t>via-parm1:</w:t>
            </w:r>
          </w:p>
        </w:tc>
        <w:tc>
          <w:tcPr>
            <w:tcW w:w="874" w:type="dxa"/>
            <w:tcBorders>
              <w:left w:val="single" w:sz="4" w:space="0" w:color="auto"/>
              <w:right w:val="single" w:sz="4" w:space="0" w:color="auto"/>
            </w:tcBorders>
          </w:tcPr>
          <w:p w14:paraId="7FA9D22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30F1641D" w14:textId="77777777" w:rsidR="00475C64" w:rsidRPr="00DF53B4" w:rsidRDefault="00475C64" w:rsidP="00216060">
            <w:pPr>
              <w:pStyle w:val="TAH"/>
              <w:jc w:val="left"/>
              <w:rPr>
                <w:b w:val="0"/>
              </w:rPr>
            </w:pPr>
          </w:p>
        </w:tc>
        <w:tc>
          <w:tcPr>
            <w:tcW w:w="746" w:type="dxa"/>
            <w:tcBorders>
              <w:left w:val="single" w:sz="4" w:space="0" w:color="auto"/>
              <w:right w:val="single" w:sz="4" w:space="0" w:color="auto"/>
            </w:tcBorders>
          </w:tcPr>
          <w:p w14:paraId="379A7CE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CB7B2D8" w14:textId="77777777" w:rsidR="00475C64" w:rsidRPr="00DF53B4" w:rsidRDefault="00475C64" w:rsidP="00216060">
            <w:pPr>
              <w:pStyle w:val="TAH"/>
              <w:jc w:val="left"/>
              <w:rPr>
                <w:b w:val="0"/>
              </w:rPr>
            </w:pPr>
          </w:p>
        </w:tc>
      </w:tr>
      <w:tr w:rsidR="00475C64" w:rsidRPr="00DF53B4" w14:paraId="2E82DB03" w14:textId="77777777" w:rsidTr="00216060">
        <w:trPr>
          <w:tblHeader/>
          <w:jc w:val="center"/>
        </w:trPr>
        <w:tc>
          <w:tcPr>
            <w:tcW w:w="1778" w:type="dxa"/>
            <w:tcBorders>
              <w:left w:val="single" w:sz="4" w:space="0" w:color="auto"/>
              <w:right w:val="single" w:sz="4" w:space="0" w:color="auto"/>
            </w:tcBorders>
          </w:tcPr>
          <w:p w14:paraId="46BD61ED" w14:textId="77777777" w:rsidR="00475C64" w:rsidRPr="00DF53B4" w:rsidRDefault="00475C64" w:rsidP="00216060">
            <w:pPr>
              <w:pStyle w:val="TAH"/>
              <w:jc w:val="left"/>
              <w:rPr>
                <w:b w:val="0"/>
              </w:rPr>
            </w:pPr>
            <w:r w:rsidRPr="00DF53B4">
              <w:rPr>
                <w:b w:val="0"/>
              </w:rPr>
              <w:tab/>
            </w:r>
            <w:r w:rsidRPr="00DF53B4">
              <w:rPr>
                <w:b w:val="0"/>
              </w:rPr>
              <w:tab/>
              <w:t>sent-protocol</w:t>
            </w:r>
          </w:p>
        </w:tc>
        <w:tc>
          <w:tcPr>
            <w:tcW w:w="874" w:type="dxa"/>
            <w:tcBorders>
              <w:left w:val="single" w:sz="4" w:space="0" w:color="auto"/>
              <w:right w:val="single" w:sz="4" w:space="0" w:color="auto"/>
            </w:tcBorders>
          </w:tcPr>
          <w:p w14:paraId="6A62A2BA"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6509AD68" w14:textId="77777777" w:rsidR="00475C64" w:rsidRPr="00DF53B4" w:rsidRDefault="00475C64" w:rsidP="00216060">
            <w:pPr>
              <w:pStyle w:val="TAH"/>
              <w:jc w:val="left"/>
              <w:rPr>
                <w:b w:val="0"/>
              </w:rPr>
            </w:pPr>
            <w:r w:rsidRPr="00DF53B4">
              <w:rPr>
                <w:b w:val="0"/>
                <w:i/>
              </w:rPr>
              <w:t>SIP/2.0/UDP</w:t>
            </w:r>
            <w:r w:rsidRPr="00DF53B4">
              <w:rPr>
                <w:b w:val="0"/>
              </w:rPr>
              <w:t xml:space="preserve"> when using UDP or </w:t>
            </w:r>
            <w:r w:rsidRPr="00DF53B4">
              <w:rPr>
                <w:b w:val="0"/>
              </w:rPr>
              <w:br/>
            </w:r>
            <w:r w:rsidRPr="00DF53B4">
              <w:rPr>
                <w:b w:val="0"/>
                <w:i/>
              </w:rPr>
              <w:t xml:space="preserve">SIP/2.0/TCP </w:t>
            </w:r>
            <w:r w:rsidRPr="00DF53B4">
              <w:rPr>
                <w:b w:val="0"/>
              </w:rPr>
              <w:t>when using TCP</w:t>
            </w:r>
          </w:p>
        </w:tc>
        <w:tc>
          <w:tcPr>
            <w:tcW w:w="746" w:type="dxa"/>
            <w:tcBorders>
              <w:left w:val="single" w:sz="4" w:space="0" w:color="auto"/>
              <w:right w:val="single" w:sz="4" w:space="0" w:color="auto"/>
            </w:tcBorders>
          </w:tcPr>
          <w:p w14:paraId="3F4E67F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DF65760" w14:textId="77777777" w:rsidR="00475C64" w:rsidRPr="00DF53B4" w:rsidRDefault="00475C64" w:rsidP="00216060">
            <w:pPr>
              <w:pStyle w:val="TAH"/>
              <w:jc w:val="left"/>
              <w:rPr>
                <w:b w:val="0"/>
              </w:rPr>
            </w:pPr>
          </w:p>
        </w:tc>
      </w:tr>
      <w:tr w:rsidR="00475C64" w:rsidRPr="00DF53B4" w14:paraId="05158A03" w14:textId="77777777" w:rsidTr="00216060">
        <w:trPr>
          <w:tblHeader/>
          <w:jc w:val="center"/>
        </w:trPr>
        <w:tc>
          <w:tcPr>
            <w:tcW w:w="1778" w:type="dxa"/>
            <w:tcBorders>
              <w:left w:val="single" w:sz="4" w:space="0" w:color="auto"/>
              <w:right w:val="single" w:sz="4" w:space="0" w:color="auto"/>
            </w:tcBorders>
          </w:tcPr>
          <w:p w14:paraId="6D18D376" w14:textId="77777777" w:rsidR="00475C64" w:rsidRPr="00DF53B4" w:rsidRDefault="00475C64" w:rsidP="00216060">
            <w:pPr>
              <w:pStyle w:val="TAH"/>
              <w:jc w:val="left"/>
              <w:rPr>
                <w:b w:val="0"/>
              </w:rPr>
            </w:pPr>
            <w:r w:rsidRPr="00DF53B4">
              <w:rPr>
                <w:b w:val="0"/>
              </w:rPr>
              <w:tab/>
            </w:r>
            <w:r w:rsidRPr="00DF53B4">
              <w:rPr>
                <w:b w:val="0"/>
              </w:rPr>
              <w:tab/>
              <w:t>sent-by</w:t>
            </w:r>
          </w:p>
        </w:tc>
        <w:tc>
          <w:tcPr>
            <w:tcW w:w="874" w:type="dxa"/>
            <w:tcBorders>
              <w:left w:val="single" w:sz="4" w:space="0" w:color="auto"/>
              <w:right w:val="single" w:sz="4" w:space="0" w:color="auto"/>
            </w:tcBorders>
          </w:tcPr>
          <w:p w14:paraId="6C7539BF" w14:textId="77777777" w:rsidR="00475C64" w:rsidRPr="00DF53B4" w:rsidRDefault="00475C64" w:rsidP="00216060">
            <w:pPr>
              <w:pStyle w:val="TAH"/>
              <w:jc w:val="left"/>
              <w:rPr>
                <w:b w:val="0"/>
              </w:rPr>
            </w:pPr>
            <w:r w:rsidRPr="00DF53B4">
              <w:rPr>
                <w:b w:val="0"/>
                <w:bCs/>
              </w:rPr>
              <w:t>A1</w:t>
            </w:r>
          </w:p>
        </w:tc>
        <w:tc>
          <w:tcPr>
            <w:tcW w:w="4796" w:type="dxa"/>
            <w:tcBorders>
              <w:left w:val="single" w:sz="4" w:space="0" w:color="auto"/>
              <w:right w:val="single" w:sz="4" w:space="0" w:color="auto"/>
            </w:tcBorders>
          </w:tcPr>
          <w:p w14:paraId="6835332B" w14:textId="77777777" w:rsidR="00475C64" w:rsidRPr="00DF53B4" w:rsidRDefault="00475C64" w:rsidP="00216060">
            <w:pPr>
              <w:pStyle w:val="TAH"/>
              <w:jc w:val="left"/>
              <w:rPr>
                <w:b w:val="0"/>
              </w:rPr>
            </w:pPr>
            <w:r w:rsidRPr="00DF53B4">
              <w:rPr>
                <w:b w:val="0"/>
              </w:rPr>
              <w:t>IP address and protected server port of SS</w:t>
            </w:r>
          </w:p>
        </w:tc>
        <w:tc>
          <w:tcPr>
            <w:tcW w:w="746" w:type="dxa"/>
            <w:tcBorders>
              <w:left w:val="single" w:sz="4" w:space="0" w:color="auto"/>
              <w:right w:val="single" w:sz="4" w:space="0" w:color="auto"/>
            </w:tcBorders>
          </w:tcPr>
          <w:p w14:paraId="5BF8F04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826D710" w14:textId="77777777" w:rsidR="00475C64" w:rsidRPr="00DF53B4" w:rsidRDefault="00475C64" w:rsidP="00216060">
            <w:pPr>
              <w:pStyle w:val="TAH"/>
              <w:jc w:val="left"/>
              <w:rPr>
                <w:b w:val="0"/>
              </w:rPr>
            </w:pPr>
          </w:p>
        </w:tc>
      </w:tr>
      <w:tr w:rsidR="00475C64" w:rsidRPr="00DF53B4" w14:paraId="54F43714" w14:textId="77777777" w:rsidTr="00216060">
        <w:trPr>
          <w:tblHeader/>
          <w:jc w:val="center"/>
        </w:trPr>
        <w:tc>
          <w:tcPr>
            <w:tcW w:w="1778" w:type="dxa"/>
            <w:tcBorders>
              <w:left w:val="single" w:sz="4" w:space="0" w:color="auto"/>
              <w:right w:val="single" w:sz="4" w:space="0" w:color="auto"/>
            </w:tcBorders>
          </w:tcPr>
          <w:p w14:paraId="265C38AF" w14:textId="77777777" w:rsidR="00475C64" w:rsidRPr="00DF53B4" w:rsidRDefault="00475C64" w:rsidP="00216060">
            <w:pPr>
              <w:pStyle w:val="TAH"/>
              <w:jc w:val="left"/>
              <w:rPr>
                <w:b w:val="0"/>
              </w:rPr>
            </w:pPr>
            <w:r w:rsidRPr="00DF53B4">
              <w:rPr>
                <w:b w:val="0"/>
              </w:rPr>
              <w:tab/>
            </w:r>
            <w:r w:rsidRPr="00DF53B4">
              <w:rPr>
                <w:b w:val="0"/>
              </w:rPr>
              <w:tab/>
              <w:t>sent-by</w:t>
            </w:r>
          </w:p>
        </w:tc>
        <w:tc>
          <w:tcPr>
            <w:tcW w:w="874" w:type="dxa"/>
            <w:tcBorders>
              <w:left w:val="single" w:sz="4" w:space="0" w:color="auto"/>
              <w:right w:val="single" w:sz="4" w:space="0" w:color="auto"/>
            </w:tcBorders>
          </w:tcPr>
          <w:p w14:paraId="3AF74FC4" w14:textId="77777777" w:rsidR="00475C64" w:rsidRPr="00DF53B4" w:rsidRDefault="00475C64" w:rsidP="00216060">
            <w:pPr>
              <w:pStyle w:val="TAH"/>
              <w:jc w:val="left"/>
              <w:rPr>
                <w:b w:val="0"/>
              </w:rPr>
            </w:pPr>
            <w:r w:rsidRPr="00DF53B4">
              <w:rPr>
                <w:b w:val="0"/>
                <w:bCs/>
              </w:rPr>
              <w:t>A2</w:t>
            </w:r>
          </w:p>
        </w:tc>
        <w:tc>
          <w:tcPr>
            <w:tcW w:w="4796" w:type="dxa"/>
            <w:tcBorders>
              <w:left w:val="single" w:sz="4" w:space="0" w:color="auto"/>
              <w:right w:val="single" w:sz="4" w:space="0" w:color="auto"/>
            </w:tcBorders>
          </w:tcPr>
          <w:p w14:paraId="3CBBE2E7" w14:textId="77777777" w:rsidR="00475C64" w:rsidRPr="00DF53B4" w:rsidRDefault="00475C64" w:rsidP="00216060">
            <w:pPr>
              <w:pStyle w:val="TAH"/>
              <w:jc w:val="left"/>
              <w:rPr>
                <w:b w:val="0"/>
              </w:rPr>
            </w:pPr>
            <w:r w:rsidRPr="00DF53B4">
              <w:rPr>
                <w:b w:val="0"/>
              </w:rPr>
              <w:t>IP address and unprotected server port of SS (optional)</w:t>
            </w:r>
          </w:p>
        </w:tc>
        <w:tc>
          <w:tcPr>
            <w:tcW w:w="746" w:type="dxa"/>
            <w:tcBorders>
              <w:left w:val="single" w:sz="4" w:space="0" w:color="auto"/>
              <w:right w:val="single" w:sz="4" w:space="0" w:color="auto"/>
            </w:tcBorders>
          </w:tcPr>
          <w:p w14:paraId="0EFC8373"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84B89DA" w14:textId="77777777" w:rsidR="00475C64" w:rsidRPr="00DF53B4" w:rsidRDefault="00475C64" w:rsidP="00216060">
            <w:pPr>
              <w:pStyle w:val="TAH"/>
              <w:jc w:val="left"/>
              <w:rPr>
                <w:b w:val="0"/>
              </w:rPr>
            </w:pPr>
          </w:p>
        </w:tc>
      </w:tr>
      <w:tr w:rsidR="00475C64" w:rsidRPr="00DF53B4" w14:paraId="7300AC0B" w14:textId="77777777" w:rsidTr="00216060">
        <w:trPr>
          <w:tblHeader/>
          <w:jc w:val="center"/>
        </w:trPr>
        <w:tc>
          <w:tcPr>
            <w:tcW w:w="1778" w:type="dxa"/>
            <w:tcBorders>
              <w:left w:val="single" w:sz="4" w:space="0" w:color="auto"/>
              <w:right w:val="single" w:sz="4" w:space="0" w:color="auto"/>
            </w:tcBorders>
          </w:tcPr>
          <w:p w14:paraId="37F1CDA9" w14:textId="77777777" w:rsidR="00475C64" w:rsidRPr="00DF53B4" w:rsidRDefault="00475C64" w:rsidP="00216060">
            <w:pPr>
              <w:pStyle w:val="TAH"/>
              <w:jc w:val="left"/>
              <w:rPr>
                <w:b w:val="0"/>
              </w:rPr>
            </w:pPr>
            <w:r w:rsidRPr="00DF53B4">
              <w:rPr>
                <w:b w:val="0"/>
              </w:rPr>
              <w:tab/>
            </w:r>
            <w:r w:rsidRPr="00DF53B4">
              <w:rPr>
                <w:b w:val="0"/>
              </w:rPr>
              <w:tab/>
              <w:t>via-branch</w:t>
            </w:r>
          </w:p>
        </w:tc>
        <w:tc>
          <w:tcPr>
            <w:tcW w:w="874" w:type="dxa"/>
            <w:tcBorders>
              <w:left w:val="single" w:sz="4" w:space="0" w:color="auto"/>
              <w:right w:val="single" w:sz="4" w:space="0" w:color="auto"/>
            </w:tcBorders>
          </w:tcPr>
          <w:p w14:paraId="526BAC9A"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07C9727B" w14:textId="77777777" w:rsidR="00475C64" w:rsidRPr="00DF53B4" w:rsidRDefault="00475C64" w:rsidP="00216060">
            <w:pPr>
              <w:pStyle w:val="TAH"/>
              <w:jc w:val="left"/>
              <w:rPr>
                <w:b w:val="0"/>
              </w:rPr>
            </w:pPr>
            <w:r w:rsidRPr="00DF53B4">
              <w:rPr>
                <w:b w:val="0"/>
              </w:rPr>
              <w:t>value starting with ‘</w:t>
            </w:r>
            <w:r w:rsidRPr="00DF53B4">
              <w:rPr>
                <w:b w:val="0"/>
                <w:i/>
              </w:rPr>
              <w:t>z9hG4bK’</w:t>
            </w:r>
          </w:p>
        </w:tc>
        <w:tc>
          <w:tcPr>
            <w:tcW w:w="746" w:type="dxa"/>
            <w:tcBorders>
              <w:left w:val="single" w:sz="4" w:space="0" w:color="auto"/>
              <w:right w:val="single" w:sz="4" w:space="0" w:color="auto"/>
            </w:tcBorders>
          </w:tcPr>
          <w:p w14:paraId="563986B0"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7F0FC01" w14:textId="77777777" w:rsidR="00475C64" w:rsidRPr="00DF53B4" w:rsidRDefault="00475C64" w:rsidP="00216060">
            <w:pPr>
              <w:pStyle w:val="TAH"/>
              <w:jc w:val="left"/>
              <w:rPr>
                <w:b w:val="0"/>
              </w:rPr>
            </w:pPr>
          </w:p>
        </w:tc>
      </w:tr>
      <w:tr w:rsidR="00475C64" w:rsidRPr="00DF53B4" w14:paraId="7F34E247" w14:textId="77777777" w:rsidTr="00216060">
        <w:trPr>
          <w:tblHeader/>
          <w:jc w:val="center"/>
        </w:trPr>
        <w:tc>
          <w:tcPr>
            <w:tcW w:w="1778" w:type="dxa"/>
            <w:tcBorders>
              <w:left w:val="single" w:sz="4" w:space="0" w:color="auto"/>
              <w:right w:val="single" w:sz="4" w:space="0" w:color="auto"/>
            </w:tcBorders>
          </w:tcPr>
          <w:p w14:paraId="7BD52198" w14:textId="77777777" w:rsidR="00475C64" w:rsidRPr="00DF53B4" w:rsidRDefault="00475C64" w:rsidP="00216060">
            <w:pPr>
              <w:pStyle w:val="TAH"/>
              <w:jc w:val="left"/>
              <w:rPr>
                <w:b w:val="0"/>
              </w:rPr>
            </w:pPr>
            <w:r w:rsidRPr="00DF53B4">
              <w:rPr>
                <w:b w:val="0"/>
              </w:rPr>
              <w:tab/>
              <w:t>via-parm2:</w:t>
            </w:r>
          </w:p>
        </w:tc>
        <w:tc>
          <w:tcPr>
            <w:tcW w:w="874" w:type="dxa"/>
            <w:tcBorders>
              <w:left w:val="single" w:sz="4" w:space="0" w:color="auto"/>
              <w:right w:val="single" w:sz="4" w:space="0" w:color="auto"/>
            </w:tcBorders>
          </w:tcPr>
          <w:p w14:paraId="3A76D14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7B489EBC" w14:textId="77777777" w:rsidR="00475C64" w:rsidRPr="00DF53B4" w:rsidRDefault="00475C64" w:rsidP="00216060">
            <w:pPr>
              <w:pStyle w:val="TAH"/>
              <w:jc w:val="left"/>
              <w:rPr>
                <w:b w:val="0"/>
              </w:rPr>
            </w:pPr>
            <w:r w:rsidRPr="00DF53B4">
              <w:rPr>
                <w:b w:val="0"/>
              </w:rPr>
              <w:t>In addition to the via-parm entry for the SS, the following via-parm entries are included:</w:t>
            </w:r>
          </w:p>
        </w:tc>
        <w:tc>
          <w:tcPr>
            <w:tcW w:w="746" w:type="dxa"/>
            <w:tcBorders>
              <w:left w:val="single" w:sz="4" w:space="0" w:color="auto"/>
              <w:right w:val="single" w:sz="4" w:space="0" w:color="auto"/>
            </w:tcBorders>
          </w:tcPr>
          <w:p w14:paraId="2BFE86BD"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E83BEA0" w14:textId="77777777" w:rsidR="00475C64" w:rsidRPr="00DF53B4" w:rsidRDefault="00475C64" w:rsidP="00216060">
            <w:pPr>
              <w:pStyle w:val="TAH"/>
              <w:jc w:val="left"/>
              <w:rPr>
                <w:b w:val="0"/>
              </w:rPr>
            </w:pPr>
          </w:p>
        </w:tc>
      </w:tr>
      <w:tr w:rsidR="00475C64" w:rsidRPr="00DF53B4" w14:paraId="7F082A07" w14:textId="77777777" w:rsidTr="00216060">
        <w:trPr>
          <w:tblHeader/>
          <w:jc w:val="center"/>
        </w:trPr>
        <w:tc>
          <w:tcPr>
            <w:tcW w:w="1778" w:type="dxa"/>
            <w:tcBorders>
              <w:left w:val="single" w:sz="4" w:space="0" w:color="auto"/>
              <w:bottom w:val="single" w:sz="4" w:space="0" w:color="auto"/>
              <w:right w:val="single" w:sz="4" w:space="0" w:color="auto"/>
            </w:tcBorders>
          </w:tcPr>
          <w:p w14:paraId="2AD9BC0C"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7E0FF4BE"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52D1BCD" w14:textId="77777777" w:rsidR="00475C64" w:rsidRPr="00DF53B4" w:rsidRDefault="00475C64" w:rsidP="00216060">
            <w:pPr>
              <w:pStyle w:val="TAL"/>
              <w:rPr>
                <w:i/>
              </w:rPr>
            </w:pPr>
            <w:r w:rsidRPr="00DF53B4">
              <w:rPr>
                <w:i/>
              </w:rPr>
              <w:t>SIP/2.0/UDP scscf1.3gpp.org;branch=z9hG4bK...,</w:t>
            </w:r>
            <w:r w:rsidRPr="00DF53B4">
              <w:rPr>
                <w:i/>
              </w:rPr>
              <w:br/>
              <w:t>SIP/2.0/UDP scscf2.3gpp.org;branch=z9hG4bK...,</w:t>
            </w:r>
            <w:r w:rsidRPr="00DF53B4">
              <w:rPr>
                <w:i/>
              </w:rPr>
              <w:br/>
              <w:t>SIP/2.0/UDP pcscf2.3gpp.org;branch=z9hG4bK...,</w:t>
            </w:r>
            <w:r w:rsidRPr="00DF53B4">
              <w:rPr>
                <w:i/>
              </w:rPr>
              <w:br/>
              <w:t>SIP/2.0/UDP uas.3gpp.org:6543;branch=z9hG4bK...</w:t>
            </w:r>
            <w:r w:rsidRPr="00DF53B4">
              <w:rPr>
                <w:i/>
              </w:rPr>
              <w:br/>
            </w:r>
            <w:r w:rsidRPr="00DF53B4">
              <w:t>(NOTE 1)</w:t>
            </w:r>
          </w:p>
        </w:tc>
        <w:tc>
          <w:tcPr>
            <w:tcW w:w="746" w:type="dxa"/>
            <w:tcBorders>
              <w:left w:val="single" w:sz="4" w:space="0" w:color="auto"/>
              <w:bottom w:val="single" w:sz="4" w:space="0" w:color="auto"/>
              <w:right w:val="single" w:sz="4" w:space="0" w:color="auto"/>
            </w:tcBorders>
          </w:tcPr>
          <w:p w14:paraId="6E906E32"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5E0757E" w14:textId="77777777" w:rsidR="00475C64" w:rsidRPr="00DF53B4" w:rsidRDefault="00475C64" w:rsidP="00216060">
            <w:pPr>
              <w:pStyle w:val="TAH"/>
              <w:jc w:val="left"/>
              <w:rPr>
                <w:b w:val="0"/>
              </w:rPr>
            </w:pPr>
          </w:p>
        </w:tc>
      </w:tr>
      <w:tr w:rsidR="00475C64" w:rsidRPr="00DF53B4" w14:paraId="32E55C37" w14:textId="77777777" w:rsidTr="00216060">
        <w:trPr>
          <w:tblHeader/>
          <w:jc w:val="center"/>
        </w:trPr>
        <w:tc>
          <w:tcPr>
            <w:tcW w:w="1778" w:type="dxa"/>
            <w:tcBorders>
              <w:top w:val="single" w:sz="4" w:space="0" w:color="auto"/>
              <w:left w:val="single" w:sz="4" w:space="0" w:color="auto"/>
              <w:right w:val="single" w:sz="4" w:space="0" w:color="auto"/>
            </w:tcBorders>
          </w:tcPr>
          <w:p w14:paraId="774144C7" w14:textId="77777777" w:rsidR="00475C64" w:rsidRPr="00DF53B4" w:rsidRDefault="00475C64" w:rsidP="00216060">
            <w:pPr>
              <w:pStyle w:val="TAH"/>
              <w:jc w:val="left"/>
            </w:pPr>
            <w:r w:rsidRPr="00DF53B4">
              <w:t>From</w:t>
            </w:r>
          </w:p>
        </w:tc>
        <w:tc>
          <w:tcPr>
            <w:tcW w:w="874" w:type="dxa"/>
            <w:tcBorders>
              <w:top w:val="single" w:sz="4" w:space="0" w:color="auto"/>
              <w:left w:val="single" w:sz="4" w:space="0" w:color="auto"/>
              <w:right w:val="single" w:sz="4" w:space="0" w:color="auto"/>
            </w:tcBorders>
          </w:tcPr>
          <w:p w14:paraId="1DF87869"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60302032"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150060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60397D9" w14:textId="77777777" w:rsidR="00475C64" w:rsidRPr="00DF53B4" w:rsidRDefault="00475C64" w:rsidP="00216060">
            <w:pPr>
              <w:pStyle w:val="TAH"/>
              <w:jc w:val="left"/>
              <w:rPr>
                <w:b w:val="0"/>
              </w:rPr>
            </w:pPr>
            <w:r w:rsidRPr="00DF53B4">
              <w:rPr>
                <w:b w:val="0"/>
              </w:rPr>
              <w:t>RFC 3261 [15]</w:t>
            </w:r>
          </w:p>
        </w:tc>
      </w:tr>
      <w:tr w:rsidR="00475C64" w:rsidRPr="00DF53B4" w14:paraId="7C14BB02" w14:textId="77777777" w:rsidTr="00216060">
        <w:trPr>
          <w:tblHeader/>
          <w:jc w:val="center"/>
        </w:trPr>
        <w:tc>
          <w:tcPr>
            <w:tcW w:w="1778" w:type="dxa"/>
            <w:tcBorders>
              <w:left w:val="single" w:sz="4" w:space="0" w:color="auto"/>
              <w:right w:val="single" w:sz="4" w:space="0" w:color="auto"/>
            </w:tcBorders>
          </w:tcPr>
          <w:p w14:paraId="240F718A"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7F838083"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72E6296F" w14:textId="77777777" w:rsidR="00475C64" w:rsidRPr="00DF53B4" w:rsidRDefault="00475C64" w:rsidP="00216060">
            <w:pPr>
              <w:pStyle w:val="TAH"/>
              <w:jc w:val="left"/>
              <w:rPr>
                <w:b w:val="0"/>
              </w:rPr>
            </w:pPr>
            <w:r w:rsidRPr="00DF53B4">
              <w:rPr>
                <w:b w:val="0"/>
              </w:rPr>
              <w:t>SIP URI of the SS which must be the same URI as used for the SS in the earlier requests within the dialog created by the INVITE sent by the UE when initiating the call to be transferred</w:t>
            </w:r>
          </w:p>
        </w:tc>
        <w:tc>
          <w:tcPr>
            <w:tcW w:w="746" w:type="dxa"/>
            <w:tcBorders>
              <w:left w:val="single" w:sz="4" w:space="0" w:color="auto"/>
              <w:right w:val="single" w:sz="4" w:space="0" w:color="auto"/>
            </w:tcBorders>
          </w:tcPr>
          <w:p w14:paraId="02D06D4E"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0FE050F" w14:textId="77777777" w:rsidR="00475C64" w:rsidRPr="00DF53B4" w:rsidRDefault="00475C64" w:rsidP="00216060">
            <w:pPr>
              <w:pStyle w:val="TAH"/>
              <w:jc w:val="left"/>
              <w:rPr>
                <w:b w:val="0"/>
              </w:rPr>
            </w:pPr>
          </w:p>
        </w:tc>
      </w:tr>
      <w:tr w:rsidR="00475C64" w:rsidRPr="00DF53B4" w14:paraId="786A5306" w14:textId="77777777" w:rsidTr="00216060">
        <w:trPr>
          <w:tblHeader/>
          <w:jc w:val="center"/>
        </w:trPr>
        <w:tc>
          <w:tcPr>
            <w:tcW w:w="1778" w:type="dxa"/>
            <w:tcBorders>
              <w:left w:val="single" w:sz="4" w:space="0" w:color="auto"/>
              <w:bottom w:val="single" w:sz="4" w:space="0" w:color="auto"/>
              <w:right w:val="single" w:sz="4" w:space="0" w:color="auto"/>
            </w:tcBorders>
          </w:tcPr>
          <w:p w14:paraId="4257332A"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26529A6A"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9FAAB46" w14:textId="77777777" w:rsidR="00475C64" w:rsidRPr="00DF53B4" w:rsidRDefault="00475C64" w:rsidP="00216060">
            <w:pPr>
              <w:pStyle w:val="TAH"/>
              <w:jc w:val="left"/>
              <w:rPr>
                <w:b w:val="0"/>
              </w:rPr>
            </w:pPr>
            <w:r w:rsidRPr="00DF53B4">
              <w:rPr>
                <w:b w:val="0"/>
              </w:rPr>
              <w:t>local tag of the dialog ID</w:t>
            </w:r>
          </w:p>
        </w:tc>
        <w:tc>
          <w:tcPr>
            <w:tcW w:w="746" w:type="dxa"/>
            <w:tcBorders>
              <w:left w:val="single" w:sz="4" w:space="0" w:color="auto"/>
              <w:bottom w:val="single" w:sz="4" w:space="0" w:color="auto"/>
              <w:right w:val="single" w:sz="4" w:space="0" w:color="auto"/>
            </w:tcBorders>
          </w:tcPr>
          <w:p w14:paraId="3089834F"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267F303D" w14:textId="77777777" w:rsidR="00475C64" w:rsidRPr="00DF53B4" w:rsidRDefault="00475C64" w:rsidP="00216060">
            <w:pPr>
              <w:pStyle w:val="TAH"/>
              <w:jc w:val="left"/>
              <w:rPr>
                <w:b w:val="0"/>
              </w:rPr>
            </w:pPr>
          </w:p>
        </w:tc>
      </w:tr>
      <w:tr w:rsidR="00475C64" w:rsidRPr="00DF53B4" w14:paraId="62381129" w14:textId="77777777" w:rsidTr="00216060">
        <w:trPr>
          <w:tblHeader/>
          <w:jc w:val="center"/>
        </w:trPr>
        <w:tc>
          <w:tcPr>
            <w:tcW w:w="1778" w:type="dxa"/>
            <w:tcBorders>
              <w:top w:val="single" w:sz="4" w:space="0" w:color="auto"/>
              <w:left w:val="single" w:sz="4" w:space="0" w:color="auto"/>
              <w:right w:val="single" w:sz="4" w:space="0" w:color="auto"/>
            </w:tcBorders>
          </w:tcPr>
          <w:p w14:paraId="21FFF63B" w14:textId="77777777" w:rsidR="00475C64" w:rsidRPr="00DF53B4" w:rsidRDefault="00475C64" w:rsidP="00216060">
            <w:pPr>
              <w:pStyle w:val="TAH"/>
              <w:jc w:val="left"/>
            </w:pPr>
            <w:r w:rsidRPr="00DF53B4">
              <w:t>To</w:t>
            </w:r>
          </w:p>
        </w:tc>
        <w:tc>
          <w:tcPr>
            <w:tcW w:w="874" w:type="dxa"/>
            <w:tcBorders>
              <w:top w:val="single" w:sz="4" w:space="0" w:color="auto"/>
              <w:left w:val="single" w:sz="4" w:space="0" w:color="auto"/>
              <w:right w:val="single" w:sz="4" w:space="0" w:color="auto"/>
            </w:tcBorders>
          </w:tcPr>
          <w:p w14:paraId="73960262"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5CE65858"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0BD813CB"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B7C14D4" w14:textId="77777777" w:rsidR="00475C64" w:rsidRPr="00DF53B4" w:rsidRDefault="00475C64" w:rsidP="00216060">
            <w:pPr>
              <w:pStyle w:val="TAH"/>
              <w:jc w:val="left"/>
              <w:rPr>
                <w:b w:val="0"/>
              </w:rPr>
            </w:pPr>
            <w:r w:rsidRPr="00DF53B4">
              <w:rPr>
                <w:b w:val="0"/>
              </w:rPr>
              <w:t>RFC 3261 [15]</w:t>
            </w:r>
          </w:p>
        </w:tc>
      </w:tr>
      <w:tr w:rsidR="00475C64" w:rsidRPr="00DF53B4" w14:paraId="6225ABE2" w14:textId="77777777" w:rsidTr="00216060">
        <w:trPr>
          <w:tblHeader/>
          <w:jc w:val="center"/>
        </w:trPr>
        <w:tc>
          <w:tcPr>
            <w:tcW w:w="1778" w:type="dxa"/>
            <w:tcBorders>
              <w:left w:val="single" w:sz="4" w:space="0" w:color="auto"/>
              <w:right w:val="single" w:sz="4" w:space="0" w:color="auto"/>
            </w:tcBorders>
          </w:tcPr>
          <w:p w14:paraId="1BF72D62"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7494DA1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0D80C915" w14:textId="77777777" w:rsidR="00475C64" w:rsidRPr="00DF53B4" w:rsidRDefault="00475C64" w:rsidP="00216060">
            <w:pPr>
              <w:pStyle w:val="TAH"/>
              <w:jc w:val="left"/>
              <w:rPr>
                <w:b w:val="0"/>
              </w:rPr>
            </w:pPr>
            <w:r w:rsidRPr="00DF53B4">
              <w:rPr>
                <w:b w:val="0"/>
              </w:rPr>
              <w:t>SIP URI of the UE which must be the same URI as used for UE in the earlier requests within the dialog created by the INVITE sent by the UE when initiating the call to be transferred</w:t>
            </w:r>
          </w:p>
        </w:tc>
        <w:tc>
          <w:tcPr>
            <w:tcW w:w="746" w:type="dxa"/>
            <w:tcBorders>
              <w:left w:val="single" w:sz="4" w:space="0" w:color="auto"/>
              <w:right w:val="single" w:sz="4" w:space="0" w:color="auto"/>
            </w:tcBorders>
          </w:tcPr>
          <w:p w14:paraId="20AEDACF"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F0D092B" w14:textId="77777777" w:rsidR="00475C64" w:rsidRPr="00DF53B4" w:rsidRDefault="00475C64" w:rsidP="00216060">
            <w:pPr>
              <w:pStyle w:val="TAH"/>
              <w:jc w:val="left"/>
              <w:rPr>
                <w:b w:val="0"/>
              </w:rPr>
            </w:pPr>
          </w:p>
        </w:tc>
      </w:tr>
      <w:tr w:rsidR="00475C64" w:rsidRPr="00DF53B4" w14:paraId="1C3CFF36" w14:textId="77777777" w:rsidTr="00216060">
        <w:trPr>
          <w:tblHeader/>
          <w:jc w:val="center"/>
        </w:trPr>
        <w:tc>
          <w:tcPr>
            <w:tcW w:w="1778" w:type="dxa"/>
            <w:tcBorders>
              <w:left w:val="single" w:sz="4" w:space="0" w:color="auto"/>
              <w:bottom w:val="single" w:sz="4" w:space="0" w:color="auto"/>
              <w:right w:val="single" w:sz="4" w:space="0" w:color="auto"/>
            </w:tcBorders>
          </w:tcPr>
          <w:p w14:paraId="5A3FE148"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5FB25B60"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8685202" w14:textId="77777777" w:rsidR="00475C64" w:rsidRPr="00DF53B4" w:rsidRDefault="00475C64" w:rsidP="00216060">
            <w:pPr>
              <w:pStyle w:val="TAH"/>
              <w:jc w:val="left"/>
              <w:rPr>
                <w:b w:val="0"/>
              </w:rPr>
            </w:pPr>
            <w:r w:rsidRPr="00DF53B4">
              <w:rPr>
                <w:b w:val="0"/>
              </w:rPr>
              <w:t>remote tag of the dialog ID</w:t>
            </w:r>
          </w:p>
        </w:tc>
        <w:tc>
          <w:tcPr>
            <w:tcW w:w="746" w:type="dxa"/>
            <w:tcBorders>
              <w:left w:val="single" w:sz="4" w:space="0" w:color="auto"/>
              <w:bottom w:val="single" w:sz="4" w:space="0" w:color="auto"/>
              <w:right w:val="single" w:sz="4" w:space="0" w:color="auto"/>
            </w:tcBorders>
          </w:tcPr>
          <w:p w14:paraId="351EF24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F41D95F" w14:textId="77777777" w:rsidR="00475C64" w:rsidRPr="00DF53B4" w:rsidRDefault="00475C64" w:rsidP="00216060">
            <w:pPr>
              <w:pStyle w:val="TAH"/>
              <w:jc w:val="left"/>
              <w:rPr>
                <w:b w:val="0"/>
              </w:rPr>
            </w:pPr>
          </w:p>
        </w:tc>
      </w:tr>
      <w:tr w:rsidR="00475C64" w:rsidRPr="00DF53B4" w14:paraId="481B1743" w14:textId="77777777" w:rsidTr="00216060">
        <w:trPr>
          <w:tblHeader/>
          <w:jc w:val="center"/>
        </w:trPr>
        <w:tc>
          <w:tcPr>
            <w:tcW w:w="1778" w:type="dxa"/>
            <w:tcBorders>
              <w:top w:val="single" w:sz="4" w:space="0" w:color="auto"/>
              <w:left w:val="single" w:sz="4" w:space="0" w:color="auto"/>
              <w:right w:val="single" w:sz="4" w:space="0" w:color="auto"/>
            </w:tcBorders>
          </w:tcPr>
          <w:p w14:paraId="6B176B18" w14:textId="77777777" w:rsidR="00475C64" w:rsidRPr="00DF53B4" w:rsidRDefault="00475C64" w:rsidP="00216060">
            <w:pPr>
              <w:pStyle w:val="TAH"/>
              <w:jc w:val="left"/>
            </w:pPr>
            <w:r w:rsidRPr="00DF53B4">
              <w:t>Call-ID</w:t>
            </w:r>
          </w:p>
        </w:tc>
        <w:tc>
          <w:tcPr>
            <w:tcW w:w="874" w:type="dxa"/>
            <w:tcBorders>
              <w:top w:val="single" w:sz="4" w:space="0" w:color="auto"/>
              <w:left w:val="single" w:sz="4" w:space="0" w:color="auto"/>
              <w:right w:val="single" w:sz="4" w:space="0" w:color="auto"/>
            </w:tcBorders>
          </w:tcPr>
          <w:p w14:paraId="7C74658F"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8692A3E"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58659C7"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E2EE52F" w14:textId="77777777" w:rsidR="00475C64" w:rsidRPr="00DF53B4" w:rsidRDefault="00475C64" w:rsidP="00216060">
            <w:pPr>
              <w:pStyle w:val="TAH"/>
              <w:jc w:val="left"/>
              <w:rPr>
                <w:b w:val="0"/>
              </w:rPr>
            </w:pPr>
            <w:r w:rsidRPr="00DF53B4">
              <w:rPr>
                <w:b w:val="0"/>
              </w:rPr>
              <w:t>RFC 3261 [15]</w:t>
            </w:r>
          </w:p>
        </w:tc>
      </w:tr>
      <w:tr w:rsidR="00475C64" w:rsidRPr="00DF53B4" w14:paraId="3A4DCEE1" w14:textId="77777777" w:rsidTr="00216060">
        <w:trPr>
          <w:tblHeader/>
          <w:jc w:val="center"/>
        </w:trPr>
        <w:tc>
          <w:tcPr>
            <w:tcW w:w="1778" w:type="dxa"/>
            <w:tcBorders>
              <w:left w:val="single" w:sz="4" w:space="0" w:color="auto"/>
              <w:bottom w:val="single" w:sz="4" w:space="0" w:color="auto"/>
              <w:right w:val="single" w:sz="4" w:space="0" w:color="auto"/>
            </w:tcBorders>
          </w:tcPr>
          <w:p w14:paraId="5258415A" w14:textId="77777777" w:rsidR="00475C64" w:rsidRPr="00DF53B4" w:rsidRDefault="00475C64" w:rsidP="00216060">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
          <w:p w14:paraId="1ECFF5A2"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2B0F1CD2" w14:textId="77777777" w:rsidR="00475C64" w:rsidRPr="00DF53B4" w:rsidRDefault="00475C64" w:rsidP="00216060">
            <w:pPr>
              <w:pStyle w:val="TAH"/>
              <w:jc w:val="left"/>
              <w:rPr>
                <w:b w:val="0"/>
              </w:rPr>
            </w:pPr>
            <w:r w:rsidRPr="00DF53B4">
              <w:rPr>
                <w:b w:val="0"/>
                <w:snapToGrid w:val="0"/>
              </w:rPr>
              <w:t>same value as in the first INVITE sent by the UE during setup of the call to be transferred</w:t>
            </w:r>
          </w:p>
        </w:tc>
        <w:tc>
          <w:tcPr>
            <w:tcW w:w="746" w:type="dxa"/>
            <w:tcBorders>
              <w:left w:val="single" w:sz="4" w:space="0" w:color="auto"/>
              <w:bottom w:val="single" w:sz="4" w:space="0" w:color="auto"/>
              <w:right w:val="single" w:sz="4" w:space="0" w:color="auto"/>
            </w:tcBorders>
          </w:tcPr>
          <w:p w14:paraId="7DD17D60"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8C3CAF4" w14:textId="77777777" w:rsidR="00475C64" w:rsidRPr="00DF53B4" w:rsidRDefault="00475C64" w:rsidP="00216060">
            <w:pPr>
              <w:pStyle w:val="TAH"/>
              <w:jc w:val="left"/>
              <w:rPr>
                <w:b w:val="0"/>
              </w:rPr>
            </w:pPr>
          </w:p>
        </w:tc>
      </w:tr>
      <w:tr w:rsidR="00475C64" w:rsidRPr="00DF53B4" w14:paraId="3611D512" w14:textId="77777777" w:rsidTr="00216060">
        <w:trPr>
          <w:tblHeader/>
          <w:jc w:val="center"/>
        </w:trPr>
        <w:tc>
          <w:tcPr>
            <w:tcW w:w="1778" w:type="dxa"/>
            <w:tcBorders>
              <w:top w:val="single" w:sz="4" w:space="0" w:color="auto"/>
              <w:left w:val="single" w:sz="4" w:space="0" w:color="auto"/>
              <w:right w:val="single" w:sz="4" w:space="0" w:color="auto"/>
            </w:tcBorders>
          </w:tcPr>
          <w:p w14:paraId="56065837" w14:textId="77777777" w:rsidR="00475C64" w:rsidRPr="00DF53B4" w:rsidRDefault="00475C64" w:rsidP="00216060">
            <w:pPr>
              <w:pStyle w:val="TAH"/>
              <w:jc w:val="left"/>
            </w:pPr>
            <w:r w:rsidRPr="00DF53B4">
              <w:t>CSeq</w:t>
            </w:r>
          </w:p>
        </w:tc>
        <w:tc>
          <w:tcPr>
            <w:tcW w:w="874" w:type="dxa"/>
            <w:tcBorders>
              <w:top w:val="single" w:sz="4" w:space="0" w:color="auto"/>
              <w:left w:val="single" w:sz="4" w:space="0" w:color="auto"/>
              <w:right w:val="single" w:sz="4" w:space="0" w:color="auto"/>
            </w:tcBorders>
          </w:tcPr>
          <w:p w14:paraId="4C7324F3"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85D587D"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018A7E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CEEF3F5" w14:textId="77777777" w:rsidR="00475C64" w:rsidRPr="00DF53B4" w:rsidRDefault="00475C64" w:rsidP="00216060">
            <w:pPr>
              <w:pStyle w:val="TAH"/>
              <w:jc w:val="left"/>
              <w:rPr>
                <w:b w:val="0"/>
              </w:rPr>
            </w:pPr>
            <w:r w:rsidRPr="00DF53B4">
              <w:rPr>
                <w:b w:val="0"/>
              </w:rPr>
              <w:t>RFC 3261 [15]</w:t>
            </w:r>
          </w:p>
        </w:tc>
      </w:tr>
      <w:tr w:rsidR="00475C64" w:rsidRPr="00DF53B4" w14:paraId="6C28D69F" w14:textId="77777777" w:rsidTr="00216060">
        <w:trPr>
          <w:tblHeader/>
          <w:jc w:val="center"/>
        </w:trPr>
        <w:tc>
          <w:tcPr>
            <w:tcW w:w="1778" w:type="dxa"/>
            <w:tcBorders>
              <w:left w:val="single" w:sz="4" w:space="0" w:color="auto"/>
              <w:right w:val="single" w:sz="4" w:space="0" w:color="auto"/>
            </w:tcBorders>
          </w:tcPr>
          <w:p w14:paraId="6527EFEC"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right w:val="single" w:sz="4" w:space="0" w:color="auto"/>
            </w:tcBorders>
          </w:tcPr>
          <w:p w14:paraId="482C2F83"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62279B51" w14:textId="77777777" w:rsidR="00475C64" w:rsidRPr="00DF53B4" w:rsidRDefault="00475C64" w:rsidP="00216060">
            <w:pPr>
              <w:pStyle w:val="TAH"/>
              <w:jc w:val="left"/>
              <w:rPr>
                <w:b w:val="0"/>
              </w:rPr>
            </w:pPr>
            <w:r w:rsidRPr="00DF53B4">
              <w:rPr>
                <w:b w:val="0"/>
              </w:rPr>
              <w:t>value of CSeq sent by the SS within its previous request in the dialog created by the INVITE sent by the UE when initiating the call to be transferred, but increased by one</w:t>
            </w:r>
          </w:p>
        </w:tc>
        <w:tc>
          <w:tcPr>
            <w:tcW w:w="746" w:type="dxa"/>
            <w:tcBorders>
              <w:left w:val="single" w:sz="4" w:space="0" w:color="auto"/>
              <w:right w:val="single" w:sz="4" w:space="0" w:color="auto"/>
            </w:tcBorders>
          </w:tcPr>
          <w:p w14:paraId="247E4D6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1C6BBC70" w14:textId="77777777" w:rsidR="00475C64" w:rsidRPr="00DF53B4" w:rsidRDefault="00475C64" w:rsidP="00216060">
            <w:pPr>
              <w:pStyle w:val="TAH"/>
              <w:jc w:val="left"/>
              <w:rPr>
                <w:b w:val="0"/>
              </w:rPr>
            </w:pPr>
          </w:p>
        </w:tc>
      </w:tr>
      <w:tr w:rsidR="00475C64" w:rsidRPr="00DF53B4" w14:paraId="28D4B9BB" w14:textId="77777777" w:rsidTr="00216060">
        <w:trPr>
          <w:tblHeader/>
          <w:jc w:val="center"/>
        </w:trPr>
        <w:tc>
          <w:tcPr>
            <w:tcW w:w="1778" w:type="dxa"/>
            <w:tcBorders>
              <w:left w:val="single" w:sz="4" w:space="0" w:color="auto"/>
              <w:bottom w:val="single" w:sz="4" w:space="0" w:color="auto"/>
              <w:right w:val="single" w:sz="4" w:space="0" w:color="auto"/>
            </w:tcBorders>
          </w:tcPr>
          <w:p w14:paraId="75BE8BF8"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bottom w:val="single" w:sz="4" w:space="0" w:color="auto"/>
              <w:right w:val="single" w:sz="4" w:space="0" w:color="auto"/>
            </w:tcBorders>
          </w:tcPr>
          <w:p w14:paraId="2A0C8CD3"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E834B80" w14:textId="77777777" w:rsidR="00475C64" w:rsidRPr="00DF53B4" w:rsidRDefault="00475C64" w:rsidP="00216060">
            <w:pPr>
              <w:pStyle w:val="TAH"/>
              <w:jc w:val="left"/>
              <w:rPr>
                <w:b w:val="0"/>
              </w:rPr>
            </w:pPr>
            <w:r w:rsidRPr="00DF53B4">
              <w:rPr>
                <w:b w:val="0"/>
                <w:i/>
              </w:rPr>
              <w:t>REFER</w:t>
            </w:r>
          </w:p>
        </w:tc>
        <w:tc>
          <w:tcPr>
            <w:tcW w:w="746" w:type="dxa"/>
            <w:tcBorders>
              <w:left w:val="single" w:sz="4" w:space="0" w:color="auto"/>
              <w:bottom w:val="single" w:sz="4" w:space="0" w:color="auto"/>
              <w:right w:val="single" w:sz="4" w:space="0" w:color="auto"/>
            </w:tcBorders>
          </w:tcPr>
          <w:p w14:paraId="4DF446F7"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2F5346ED" w14:textId="77777777" w:rsidR="00475C64" w:rsidRPr="00DF53B4" w:rsidRDefault="00475C64" w:rsidP="00216060">
            <w:pPr>
              <w:pStyle w:val="TAH"/>
              <w:jc w:val="left"/>
              <w:rPr>
                <w:b w:val="0"/>
              </w:rPr>
            </w:pPr>
          </w:p>
        </w:tc>
      </w:tr>
      <w:tr w:rsidR="00475C64" w:rsidRPr="00DF53B4" w14:paraId="6D4B8D26" w14:textId="77777777" w:rsidTr="00216060">
        <w:trPr>
          <w:tblHeader/>
          <w:jc w:val="center"/>
        </w:trPr>
        <w:tc>
          <w:tcPr>
            <w:tcW w:w="1778" w:type="dxa"/>
            <w:tcBorders>
              <w:top w:val="single" w:sz="4" w:space="0" w:color="auto"/>
              <w:left w:val="single" w:sz="4" w:space="0" w:color="auto"/>
              <w:right w:val="single" w:sz="4" w:space="0" w:color="auto"/>
            </w:tcBorders>
          </w:tcPr>
          <w:p w14:paraId="03E6074A" w14:textId="77777777" w:rsidR="00475C64" w:rsidRPr="00DF53B4" w:rsidRDefault="00475C64" w:rsidP="00216060">
            <w:pPr>
              <w:pStyle w:val="TAH"/>
              <w:jc w:val="left"/>
            </w:pPr>
            <w:r w:rsidRPr="00DF53B4">
              <w:t>Contact</w:t>
            </w:r>
          </w:p>
        </w:tc>
        <w:tc>
          <w:tcPr>
            <w:tcW w:w="874" w:type="dxa"/>
            <w:tcBorders>
              <w:top w:val="single" w:sz="4" w:space="0" w:color="auto"/>
              <w:left w:val="single" w:sz="4" w:space="0" w:color="auto"/>
              <w:right w:val="single" w:sz="4" w:space="0" w:color="auto"/>
            </w:tcBorders>
          </w:tcPr>
          <w:p w14:paraId="2AB258E2"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7089605"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F6FEEF8"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442F7FED" w14:textId="77777777" w:rsidR="00475C64" w:rsidRPr="00DF53B4" w:rsidRDefault="00475C64" w:rsidP="00216060">
            <w:pPr>
              <w:pStyle w:val="TAH"/>
              <w:jc w:val="left"/>
              <w:rPr>
                <w:b w:val="0"/>
              </w:rPr>
            </w:pPr>
            <w:r w:rsidRPr="00DF53B4">
              <w:rPr>
                <w:b w:val="0"/>
              </w:rPr>
              <w:t>RFC 3261 [15]</w:t>
            </w:r>
          </w:p>
        </w:tc>
      </w:tr>
      <w:tr w:rsidR="00475C64" w:rsidRPr="00DF53B4" w14:paraId="527CD061" w14:textId="77777777" w:rsidTr="00216060">
        <w:trPr>
          <w:tblHeader/>
          <w:jc w:val="center"/>
        </w:trPr>
        <w:tc>
          <w:tcPr>
            <w:tcW w:w="1778" w:type="dxa"/>
            <w:tcBorders>
              <w:left w:val="single" w:sz="4" w:space="0" w:color="auto"/>
              <w:right w:val="single" w:sz="4" w:space="0" w:color="auto"/>
            </w:tcBorders>
          </w:tcPr>
          <w:p w14:paraId="0672D3C8"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7E336590"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14CC3136" w14:textId="77777777" w:rsidR="00475C64" w:rsidRPr="00DF53B4" w:rsidRDefault="00475C64" w:rsidP="00216060">
            <w:pPr>
              <w:pStyle w:val="TAH"/>
              <w:jc w:val="left"/>
              <w:rPr>
                <w:b w:val="0"/>
              </w:rPr>
            </w:pPr>
            <w:r w:rsidRPr="00DF53B4">
              <w:rPr>
                <w:b w:val="0"/>
              </w:rPr>
              <w:t>SIP URI with IP address or FQDN and protected server port of the SS (transferor)</w:t>
            </w:r>
          </w:p>
        </w:tc>
        <w:tc>
          <w:tcPr>
            <w:tcW w:w="746" w:type="dxa"/>
            <w:tcBorders>
              <w:left w:val="single" w:sz="4" w:space="0" w:color="auto"/>
              <w:right w:val="single" w:sz="4" w:space="0" w:color="auto"/>
            </w:tcBorders>
          </w:tcPr>
          <w:p w14:paraId="7888ADA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2E7B7D25" w14:textId="77777777" w:rsidR="00475C64" w:rsidRPr="00DF53B4" w:rsidRDefault="00475C64" w:rsidP="00216060">
            <w:pPr>
              <w:pStyle w:val="TAH"/>
              <w:jc w:val="left"/>
              <w:rPr>
                <w:b w:val="0"/>
              </w:rPr>
            </w:pPr>
          </w:p>
        </w:tc>
      </w:tr>
      <w:tr w:rsidR="00475C64" w:rsidRPr="00DF53B4" w14:paraId="234AB19B" w14:textId="77777777" w:rsidTr="00216060">
        <w:trPr>
          <w:tblHeader/>
          <w:jc w:val="center"/>
        </w:trPr>
        <w:tc>
          <w:tcPr>
            <w:tcW w:w="1778" w:type="dxa"/>
            <w:tcBorders>
              <w:left w:val="single" w:sz="4" w:space="0" w:color="auto"/>
              <w:bottom w:val="single" w:sz="4" w:space="0" w:color="auto"/>
              <w:right w:val="single" w:sz="4" w:space="0" w:color="auto"/>
            </w:tcBorders>
          </w:tcPr>
          <w:p w14:paraId="1952EE36"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1D894059"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bottom w:val="single" w:sz="4" w:space="0" w:color="auto"/>
              <w:right w:val="single" w:sz="4" w:space="0" w:color="auto"/>
            </w:tcBorders>
          </w:tcPr>
          <w:p w14:paraId="357648AF" w14:textId="77777777" w:rsidR="00475C64" w:rsidRPr="00DF53B4" w:rsidRDefault="00475C64" w:rsidP="00216060">
            <w:pPr>
              <w:pStyle w:val="TAH"/>
              <w:jc w:val="left"/>
              <w:rPr>
                <w:b w:val="0"/>
              </w:rPr>
            </w:pPr>
            <w:r w:rsidRPr="00DF53B4">
              <w:rPr>
                <w:b w:val="0"/>
              </w:rPr>
              <w:t>SIP URI with IP address or FQDN and unprotected server port of the SS (transferor)</w:t>
            </w:r>
          </w:p>
        </w:tc>
        <w:tc>
          <w:tcPr>
            <w:tcW w:w="746" w:type="dxa"/>
            <w:tcBorders>
              <w:left w:val="single" w:sz="4" w:space="0" w:color="auto"/>
              <w:bottom w:val="single" w:sz="4" w:space="0" w:color="auto"/>
              <w:right w:val="single" w:sz="4" w:space="0" w:color="auto"/>
            </w:tcBorders>
          </w:tcPr>
          <w:p w14:paraId="15CF3DD0"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A831F0A" w14:textId="77777777" w:rsidR="00475C64" w:rsidRPr="00DF53B4" w:rsidRDefault="00475C64" w:rsidP="00216060">
            <w:pPr>
              <w:pStyle w:val="TAH"/>
              <w:jc w:val="left"/>
              <w:rPr>
                <w:b w:val="0"/>
              </w:rPr>
            </w:pPr>
          </w:p>
        </w:tc>
      </w:tr>
      <w:tr w:rsidR="00475C64" w:rsidRPr="00DF53B4" w14:paraId="08F74B9F" w14:textId="77777777" w:rsidTr="00216060">
        <w:trPr>
          <w:tblHeader/>
          <w:jc w:val="center"/>
        </w:trPr>
        <w:tc>
          <w:tcPr>
            <w:tcW w:w="1778" w:type="dxa"/>
            <w:tcBorders>
              <w:top w:val="single" w:sz="4" w:space="0" w:color="auto"/>
              <w:left w:val="single" w:sz="4" w:space="0" w:color="auto"/>
              <w:right w:val="single" w:sz="4" w:space="0" w:color="auto"/>
            </w:tcBorders>
          </w:tcPr>
          <w:p w14:paraId="038C3B2A" w14:textId="77777777" w:rsidR="00475C64" w:rsidRPr="00DF53B4" w:rsidRDefault="00475C64" w:rsidP="00216060">
            <w:pPr>
              <w:pStyle w:val="TAH"/>
              <w:jc w:val="left"/>
            </w:pPr>
            <w:r w:rsidRPr="00DF53B4">
              <w:t>Refer-To</w:t>
            </w:r>
          </w:p>
        </w:tc>
        <w:tc>
          <w:tcPr>
            <w:tcW w:w="874" w:type="dxa"/>
            <w:tcBorders>
              <w:top w:val="single" w:sz="4" w:space="0" w:color="auto"/>
              <w:left w:val="single" w:sz="4" w:space="0" w:color="auto"/>
              <w:right w:val="single" w:sz="4" w:space="0" w:color="auto"/>
            </w:tcBorders>
          </w:tcPr>
          <w:p w14:paraId="35C6620C"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6AC2B25"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65FFFA8A"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83B60A4" w14:textId="77777777" w:rsidR="00475C64" w:rsidRPr="00DF53B4" w:rsidRDefault="00475C64" w:rsidP="00216060">
            <w:pPr>
              <w:pStyle w:val="TAH"/>
              <w:jc w:val="left"/>
              <w:rPr>
                <w:b w:val="0"/>
              </w:rPr>
            </w:pPr>
            <w:r w:rsidRPr="00DF53B4">
              <w:rPr>
                <w:b w:val="0"/>
              </w:rPr>
              <w:t>RFC 3515 [72]</w:t>
            </w:r>
          </w:p>
        </w:tc>
      </w:tr>
      <w:tr w:rsidR="00475C64" w:rsidRPr="00DF53B4" w14:paraId="6D8583FC" w14:textId="77777777" w:rsidTr="00216060">
        <w:trPr>
          <w:tblHeader/>
          <w:jc w:val="center"/>
        </w:trPr>
        <w:tc>
          <w:tcPr>
            <w:tcW w:w="1778" w:type="dxa"/>
            <w:tcBorders>
              <w:left w:val="single" w:sz="4" w:space="0" w:color="auto"/>
              <w:bottom w:val="single" w:sz="4" w:space="0" w:color="auto"/>
              <w:right w:val="single" w:sz="4" w:space="0" w:color="auto"/>
            </w:tcBorders>
          </w:tcPr>
          <w:p w14:paraId="121CD6A6"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bottom w:val="single" w:sz="4" w:space="0" w:color="auto"/>
              <w:right w:val="single" w:sz="4" w:space="0" w:color="auto"/>
            </w:tcBorders>
          </w:tcPr>
          <w:p w14:paraId="77636782"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B86D1D3" w14:textId="77777777" w:rsidR="00475C64" w:rsidRPr="00DF53B4" w:rsidRDefault="00475C64" w:rsidP="00216060">
            <w:pPr>
              <w:pStyle w:val="TAH"/>
              <w:jc w:val="left"/>
              <w:rPr>
                <w:b w:val="0"/>
              </w:rPr>
            </w:pPr>
            <w:r w:rsidRPr="00DF53B4">
              <w:rPr>
                <w:b w:val="0"/>
              </w:rPr>
              <w:t>SIP or Tel URI of the transfer target</w:t>
            </w:r>
          </w:p>
        </w:tc>
        <w:tc>
          <w:tcPr>
            <w:tcW w:w="746" w:type="dxa"/>
            <w:tcBorders>
              <w:left w:val="single" w:sz="4" w:space="0" w:color="auto"/>
              <w:bottom w:val="single" w:sz="4" w:space="0" w:color="auto"/>
              <w:right w:val="single" w:sz="4" w:space="0" w:color="auto"/>
            </w:tcBorders>
          </w:tcPr>
          <w:p w14:paraId="3E2C5F33"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74CEF4F" w14:textId="77777777" w:rsidR="00475C64" w:rsidRPr="00DF53B4" w:rsidRDefault="00475C64" w:rsidP="00216060">
            <w:pPr>
              <w:pStyle w:val="TAH"/>
              <w:jc w:val="left"/>
              <w:rPr>
                <w:b w:val="0"/>
              </w:rPr>
            </w:pPr>
          </w:p>
        </w:tc>
      </w:tr>
      <w:tr w:rsidR="00475C64" w:rsidRPr="00DF53B4" w14:paraId="09EB81A7" w14:textId="77777777" w:rsidTr="00216060">
        <w:trPr>
          <w:tblHeader/>
          <w:jc w:val="center"/>
        </w:trPr>
        <w:tc>
          <w:tcPr>
            <w:tcW w:w="1778" w:type="dxa"/>
            <w:tcBorders>
              <w:top w:val="single" w:sz="4" w:space="0" w:color="auto"/>
              <w:left w:val="single" w:sz="4" w:space="0" w:color="auto"/>
              <w:right w:val="single" w:sz="4" w:space="0" w:color="auto"/>
            </w:tcBorders>
          </w:tcPr>
          <w:p w14:paraId="36255608" w14:textId="77777777" w:rsidR="00475C64" w:rsidRPr="00DF53B4" w:rsidRDefault="00475C64" w:rsidP="00216060">
            <w:pPr>
              <w:pStyle w:val="TAH"/>
              <w:jc w:val="left"/>
            </w:pPr>
            <w:r w:rsidRPr="00DF53B4">
              <w:t>Max-Forwards</w:t>
            </w:r>
          </w:p>
        </w:tc>
        <w:tc>
          <w:tcPr>
            <w:tcW w:w="874" w:type="dxa"/>
            <w:tcBorders>
              <w:top w:val="single" w:sz="4" w:space="0" w:color="auto"/>
              <w:left w:val="single" w:sz="4" w:space="0" w:color="auto"/>
              <w:right w:val="single" w:sz="4" w:space="0" w:color="auto"/>
            </w:tcBorders>
          </w:tcPr>
          <w:p w14:paraId="51623192"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3F147E83"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046449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2C1A533" w14:textId="77777777" w:rsidR="00475C64" w:rsidRPr="00DF53B4" w:rsidRDefault="00475C64" w:rsidP="00216060">
            <w:pPr>
              <w:pStyle w:val="TAH"/>
              <w:jc w:val="left"/>
              <w:rPr>
                <w:b w:val="0"/>
              </w:rPr>
            </w:pPr>
            <w:r w:rsidRPr="00DF53B4">
              <w:rPr>
                <w:b w:val="0"/>
              </w:rPr>
              <w:t>RFC 3261 [15]</w:t>
            </w:r>
          </w:p>
        </w:tc>
      </w:tr>
      <w:tr w:rsidR="00475C64" w:rsidRPr="00DF53B4" w14:paraId="38971AE9" w14:textId="77777777" w:rsidTr="00216060">
        <w:trPr>
          <w:tblHeader/>
          <w:jc w:val="center"/>
        </w:trPr>
        <w:tc>
          <w:tcPr>
            <w:tcW w:w="1778" w:type="dxa"/>
            <w:tcBorders>
              <w:left w:val="single" w:sz="4" w:space="0" w:color="auto"/>
              <w:bottom w:val="single" w:sz="4" w:space="0" w:color="auto"/>
              <w:right w:val="single" w:sz="4" w:space="0" w:color="auto"/>
            </w:tcBorders>
          </w:tcPr>
          <w:p w14:paraId="2AD99B57"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792930DE"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3C44B3CD" w14:textId="77777777" w:rsidR="00475C64" w:rsidRPr="00DF53B4" w:rsidRDefault="00475C64" w:rsidP="00216060">
            <w:pPr>
              <w:pStyle w:val="TAH"/>
              <w:jc w:val="left"/>
              <w:rPr>
                <w:b w:val="0"/>
              </w:rPr>
            </w:pPr>
            <w:r w:rsidRPr="00DF53B4">
              <w:rPr>
                <w:b w:val="0"/>
              </w:rPr>
              <w:t>non-zero value</w:t>
            </w:r>
          </w:p>
        </w:tc>
        <w:tc>
          <w:tcPr>
            <w:tcW w:w="746" w:type="dxa"/>
            <w:tcBorders>
              <w:left w:val="single" w:sz="4" w:space="0" w:color="auto"/>
              <w:bottom w:val="single" w:sz="4" w:space="0" w:color="auto"/>
              <w:right w:val="single" w:sz="4" w:space="0" w:color="auto"/>
            </w:tcBorders>
          </w:tcPr>
          <w:p w14:paraId="32B2A2C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A1A9371" w14:textId="77777777" w:rsidR="00475C64" w:rsidRPr="00DF53B4" w:rsidRDefault="00475C64" w:rsidP="00216060">
            <w:pPr>
              <w:pStyle w:val="TAH"/>
              <w:jc w:val="left"/>
              <w:rPr>
                <w:b w:val="0"/>
              </w:rPr>
            </w:pPr>
          </w:p>
        </w:tc>
      </w:tr>
      <w:tr w:rsidR="00475C64" w:rsidRPr="00DF53B4" w14:paraId="7C41CA43" w14:textId="77777777" w:rsidTr="00216060">
        <w:trPr>
          <w:tblHeader/>
          <w:jc w:val="center"/>
        </w:trPr>
        <w:tc>
          <w:tcPr>
            <w:tcW w:w="1778" w:type="dxa"/>
            <w:tcBorders>
              <w:top w:val="single" w:sz="4" w:space="0" w:color="auto"/>
              <w:left w:val="single" w:sz="4" w:space="0" w:color="auto"/>
              <w:right w:val="single" w:sz="4" w:space="0" w:color="auto"/>
            </w:tcBorders>
          </w:tcPr>
          <w:p w14:paraId="17F033B7" w14:textId="77777777" w:rsidR="00475C64" w:rsidRPr="00DF53B4" w:rsidRDefault="00475C64" w:rsidP="00216060">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74FCA980"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BFF9248"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69B9485"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99D8D48" w14:textId="77777777" w:rsidR="00475C64" w:rsidRPr="00DF53B4" w:rsidRDefault="00475C64" w:rsidP="00216060">
            <w:pPr>
              <w:pStyle w:val="TAH"/>
              <w:jc w:val="left"/>
              <w:rPr>
                <w:b w:val="0"/>
              </w:rPr>
            </w:pPr>
            <w:r w:rsidRPr="00DF53B4">
              <w:rPr>
                <w:b w:val="0"/>
              </w:rPr>
              <w:t>RFC 3261 [15]</w:t>
            </w:r>
          </w:p>
        </w:tc>
      </w:tr>
      <w:tr w:rsidR="00475C64" w:rsidRPr="00DF53B4" w14:paraId="627922F7" w14:textId="77777777" w:rsidTr="00216060">
        <w:trPr>
          <w:tblHeader/>
          <w:jc w:val="center"/>
        </w:trPr>
        <w:tc>
          <w:tcPr>
            <w:tcW w:w="1778" w:type="dxa"/>
            <w:tcBorders>
              <w:left w:val="single" w:sz="4" w:space="0" w:color="auto"/>
              <w:bottom w:val="single" w:sz="4" w:space="0" w:color="auto"/>
              <w:right w:val="single" w:sz="4" w:space="0" w:color="auto"/>
            </w:tcBorders>
          </w:tcPr>
          <w:p w14:paraId="02F954A5"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3230EB6D"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19C471E5" w14:textId="77777777" w:rsidR="00475C64" w:rsidRPr="00DF53B4" w:rsidRDefault="00475C64" w:rsidP="00216060">
            <w:pPr>
              <w:pStyle w:val="TAH"/>
              <w:jc w:val="left"/>
              <w:rPr>
                <w:b w:val="0"/>
              </w:rPr>
            </w:pPr>
            <w:r w:rsidRPr="00DF53B4">
              <w:rPr>
                <w:b w:val="0"/>
              </w:rPr>
              <w:t>length of message-body</w:t>
            </w:r>
          </w:p>
        </w:tc>
        <w:tc>
          <w:tcPr>
            <w:tcW w:w="746" w:type="dxa"/>
            <w:tcBorders>
              <w:left w:val="single" w:sz="4" w:space="0" w:color="auto"/>
              <w:bottom w:val="single" w:sz="4" w:space="0" w:color="auto"/>
              <w:right w:val="single" w:sz="4" w:space="0" w:color="auto"/>
            </w:tcBorders>
          </w:tcPr>
          <w:p w14:paraId="205218A3"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887F2C5" w14:textId="77777777" w:rsidR="00475C64" w:rsidRPr="00DF53B4" w:rsidRDefault="00475C64" w:rsidP="00216060">
            <w:pPr>
              <w:pStyle w:val="TAH"/>
              <w:jc w:val="left"/>
              <w:rPr>
                <w:b w:val="0"/>
              </w:rPr>
            </w:pPr>
          </w:p>
        </w:tc>
      </w:tr>
    </w:tbl>
    <w:p w14:paraId="5C3F4ECC"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2A928050" w14:textId="77777777" w:rsidTr="00216060">
        <w:trPr>
          <w:cantSplit/>
          <w:jc w:val="center"/>
        </w:trPr>
        <w:tc>
          <w:tcPr>
            <w:tcW w:w="2093" w:type="dxa"/>
            <w:tcBorders>
              <w:bottom w:val="single" w:sz="4" w:space="0" w:color="auto"/>
              <w:right w:val="single" w:sz="4" w:space="0" w:color="auto"/>
            </w:tcBorders>
          </w:tcPr>
          <w:p w14:paraId="03BEC5A0"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48B0329D" w14:textId="77777777" w:rsidR="00475C64" w:rsidRPr="00DF53B4" w:rsidRDefault="00475C64" w:rsidP="00216060">
            <w:pPr>
              <w:pStyle w:val="TAH"/>
              <w:keepNext w:val="0"/>
              <w:keepLines w:val="0"/>
            </w:pPr>
            <w:r w:rsidRPr="00DF53B4">
              <w:t>Explanation</w:t>
            </w:r>
          </w:p>
        </w:tc>
      </w:tr>
      <w:tr w:rsidR="00475C64" w:rsidRPr="00DF53B4" w14:paraId="4D20C562" w14:textId="77777777" w:rsidTr="00216060">
        <w:trPr>
          <w:cantSplit/>
          <w:jc w:val="center"/>
        </w:trPr>
        <w:tc>
          <w:tcPr>
            <w:tcW w:w="2093" w:type="dxa"/>
            <w:tcBorders>
              <w:top w:val="single" w:sz="4" w:space="0" w:color="auto"/>
              <w:left w:val="single" w:sz="4" w:space="0" w:color="auto"/>
              <w:bottom w:val="nil"/>
              <w:right w:val="single" w:sz="4" w:space="0" w:color="auto"/>
            </w:tcBorders>
          </w:tcPr>
          <w:p w14:paraId="51513748"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bottom w:val="nil"/>
              <w:right w:val="single" w:sz="4" w:space="0" w:color="auto"/>
            </w:tcBorders>
          </w:tcPr>
          <w:p w14:paraId="33C2A42B" w14:textId="1D54FAA2" w:rsidR="00475C64" w:rsidRPr="00DF53B4" w:rsidRDefault="00475C64" w:rsidP="00216060">
            <w:pPr>
              <w:pStyle w:val="TAL"/>
              <w:keepNext w:val="0"/>
              <w:keepLines w:val="0"/>
            </w:pPr>
            <w:r w:rsidRPr="00DF53B4">
              <w:t xml:space="preserve">IMS security (A.6a/2 </w:t>
            </w:r>
            <w:ins w:id="399" w:author="MCC160" w:date="2024-10-29T19:38:00Z" w16du:dateUtc="2024-10-29T18:38:00Z">
              <w:r w:rsidR="00AD1923">
                <w:t xml:space="preserve">3GPP </w:t>
              </w:r>
            </w:ins>
            <w:r w:rsidRPr="00DF53B4">
              <w:t>TS 34.229-2 [5])</w:t>
            </w:r>
            <w:ins w:id="400" w:author="MCC160" w:date="2024-10-29T18:59:00Z" w16du:dateUtc="2024-10-29T17:59:00Z">
              <w:r w:rsidR="003122C1" w:rsidRPr="003122C1">
                <w:t xml:space="preserve"> (NOTE 2)</w:t>
              </w:r>
            </w:ins>
          </w:p>
        </w:tc>
      </w:tr>
      <w:tr w:rsidR="00475C64" w:rsidRPr="00DF53B4" w14:paraId="40EAC26B" w14:textId="77777777" w:rsidTr="00216060">
        <w:trPr>
          <w:cantSplit/>
          <w:jc w:val="center"/>
        </w:trPr>
        <w:tc>
          <w:tcPr>
            <w:tcW w:w="2093" w:type="dxa"/>
            <w:tcBorders>
              <w:top w:val="nil"/>
              <w:left w:val="single" w:sz="4" w:space="0" w:color="auto"/>
              <w:bottom w:val="single" w:sz="4" w:space="0" w:color="auto"/>
              <w:right w:val="single" w:sz="4" w:space="0" w:color="auto"/>
            </w:tcBorders>
          </w:tcPr>
          <w:p w14:paraId="7D41308A" w14:textId="77777777" w:rsidR="00475C64" w:rsidRPr="00DF53B4" w:rsidRDefault="00475C64" w:rsidP="00216060">
            <w:pPr>
              <w:pStyle w:val="TAL"/>
              <w:keepNext w:val="0"/>
              <w:keepLines w:val="0"/>
            </w:pPr>
            <w:r w:rsidRPr="00DF53B4">
              <w:t>A2</w:t>
            </w:r>
          </w:p>
        </w:tc>
        <w:tc>
          <w:tcPr>
            <w:tcW w:w="7558" w:type="dxa"/>
            <w:tcBorders>
              <w:top w:val="nil"/>
              <w:left w:val="single" w:sz="4" w:space="0" w:color="auto"/>
              <w:bottom w:val="single" w:sz="4" w:space="0" w:color="auto"/>
              <w:right w:val="single" w:sz="4" w:space="0" w:color="auto"/>
            </w:tcBorders>
          </w:tcPr>
          <w:p w14:paraId="48F02C92" w14:textId="4627B8A8" w:rsidR="00475C64" w:rsidRPr="00DF53B4" w:rsidRDefault="00475C64" w:rsidP="00216060">
            <w:pPr>
              <w:pStyle w:val="TAL"/>
              <w:keepNext w:val="0"/>
              <w:keepLines w:val="0"/>
            </w:pPr>
            <w:r w:rsidRPr="00DF53B4">
              <w:t xml:space="preserve">GIBA (A.6a/1 </w:t>
            </w:r>
            <w:ins w:id="401" w:author="MCC160" w:date="2024-10-29T19:38:00Z" w16du:dateUtc="2024-10-29T18:38:00Z">
              <w:r w:rsidR="00AD1923">
                <w:t xml:space="preserve">3GPP </w:t>
              </w:r>
            </w:ins>
            <w:r w:rsidRPr="00DF53B4">
              <w:t>TS 34.229-2 [5])</w:t>
            </w:r>
            <w:ins w:id="402" w:author="MCC160" w:date="2024-10-29T18:59:00Z" w16du:dateUtc="2024-10-29T17:59:00Z">
              <w:r w:rsidR="003122C1" w:rsidRPr="003122C1">
                <w:t xml:space="preserve"> (NOTE 2)</w:t>
              </w:r>
            </w:ins>
          </w:p>
        </w:tc>
      </w:tr>
    </w:tbl>
    <w:p w14:paraId="0931537F" w14:textId="77777777" w:rsidR="00475C64" w:rsidRPr="00DF53B4" w:rsidRDefault="00475C64" w:rsidP="00475C64"/>
    <w:p w14:paraId="445CF3B2" w14:textId="77777777" w:rsidR="00475C64" w:rsidRPr="00DF53B4" w:rsidRDefault="00475C64" w:rsidP="00475C64">
      <w:pPr>
        <w:pStyle w:val="NO"/>
      </w:pPr>
      <w:r w:rsidRPr="00DF53B4">
        <w:lastRenderedPageBreak/>
        <w:t>NOTE 1:</w:t>
      </w:r>
      <w:r w:rsidRPr="00DF53B4">
        <w:tab/>
        <w:t>Branch parameter values sent by SS are different within a test case execution.</w:t>
      </w:r>
    </w:p>
    <w:p w14:paraId="4C91F1E0" w14:textId="77777777" w:rsidR="00AD1923" w:rsidRPr="00DF53B4" w:rsidRDefault="00AD1923" w:rsidP="00AD1923">
      <w:pPr>
        <w:pStyle w:val="NO"/>
        <w:rPr>
          <w:ins w:id="403" w:author="MCC160" w:date="2024-10-29T19:37:00Z" w16du:dateUtc="2024-10-29T18:37:00Z"/>
        </w:rPr>
      </w:pPr>
      <w:bookmarkStart w:id="404" w:name="_Toc21077989"/>
      <w:bookmarkStart w:id="405" w:name="_Toc35972551"/>
      <w:bookmarkStart w:id="406" w:name="_Toc51774840"/>
      <w:bookmarkStart w:id="407" w:name="_Toc51835263"/>
      <w:bookmarkStart w:id="408" w:name="_Toc52220116"/>
      <w:bookmarkStart w:id="409" w:name="_Toc58360186"/>
      <w:bookmarkStart w:id="410" w:name="_Toc68193325"/>
      <w:bookmarkStart w:id="411" w:name="_Toc75422300"/>
      <w:bookmarkStart w:id="412" w:name="_Toc171356025"/>
      <w:ins w:id="413" w:author="MCC160" w:date="2024-10-29T19:37:00Z" w16du:dateUtc="2024-10-29T18:37: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5353A6B6" w14:textId="77777777" w:rsidR="00F567CA" w:rsidRPr="002A20E0" w:rsidRDefault="00F567CA" w:rsidP="00F567CA">
      <w:pPr>
        <w:rPr>
          <w:ins w:id="414" w:author="MCC160" w:date="2024-10-30T09:35:00Z" w16du:dateUtc="2024-10-30T08:35:00Z"/>
          <w:rFonts w:ascii="Arial" w:hAnsi="Arial" w:cs="Arial"/>
          <w:color w:val="0070C0"/>
          <w:sz w:val="28"/>
          <w:szCs w:val="28"/>
        </w:rPr>
      </w:pPr>
      <w:ins w:id="415" w:author="MCC160" w:date="2024-10-30T09:35:00Z" w16du:dateUtc="2024-10-30T08:35:00Z">
        <w:r w:rsidRPr="006C702B">
          <w:rPr>
            <w:rFonts w:ascii="Arial" w:hAnsi="Arial" w:cs="Arial"/>
            <w:color w:val="0070C0"/>
            <w:sz w:val="28"/>
            <w:szCs w:val="28"/>
          </w:rPr>
          <w:t>&lt;End of modification&gt;</w:t>
        </w:r>
      </w:ins>
    </w:p>
    <w:p w14:paraId="4B2F7D2B" w14:textId="77777777" w:rsidR="00F567CA" w:rsidRDefault="00F567CA" w:rsidP="00F567CA">
      <w:pPr>
        <w:rPr>
          <w:ins w:id="416" w:author="MCC160" w:date="2024-10-30T09:35:00Z" w16du:dateUtc="2024-10-30T08:35:00Z"/>
          <w:rFonts w:ascii="Arial" w:hAnsi="Arial" w:cs="Arial"/>
          <w:color w:val="0070C0"/>
          <w:sz w:val="28"/>
          <w:szCs w:val="28"/>
        </w:rPr>
      </w:pPr>
      <w:ins w:id="417" w:author="MCC160" w:date="2024-10-30T09:35:00Z" w16du:dateUtc="2024-10-30T08:35:00Z">
        <w:r w:rsidRPr="00C4089F">
          <w:rPr>
            <w:rFonts w:ascii="Arial" w:hAnsi="Arial" w:cs="Arial"/>
            <w:color w:val="0070C0"/>
            <w:sz w:val="28"/>
            <w:szCs w:val="28"/>
          </w:rPr>
          <w:t>&lt;Start of modification&gt;</w:t>
        </w:r>
      </w:ins>
    </w:p>
    <w:p w14:paraId="3CFDD539" w14:textId="77777777" w:rsidR="00475C64" w:rsidRPr="00DF53B4" w:rsidRDefault="00475C64" w:rsidP="00475C64">
      <w:pPr>
        <w:pStyle w:val="Heading2"/>
      </w:pPr>
      <w:r w:rsidRPr="00DF53B4">
        <w:lastRenderedPageBreak/>
        <w:t>A.2.13</w:t>
      </w:r>
      <w:r w:rsidRPr="00DF53B4">
        <w:tab/>
        <w:t>MO NOTIFY for refer package</w:t>
      </w:r>
      <w:bookmarkEnd w:id="404"/>
      <w:bookmarkEnd w:id="405"/>
      <w:bookmarkEnd w:id="406"/>
      <w:bookmarkEnd w:id="407"/>
      <w:bookmarkEnd w:id="408"/>
      <w:bookmarkEnd w:id="409"/>
      <w:bookmarkEnd w:id="410"/>
      <w:bookmarkEnd w:id="411"/>
      <w:bookmarkEnd w:id="412"/>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6CF339C0"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70E9B236" w14:textId="77777777" w:rsidR="00475C64" w:rsidRPr="00DF53B4" w:rsidRDefault="00475C64" w:rsidP="00216060">
            <w:pPr>
              <w:pStyle w:val="TAH"/>
            </w:pPr>
            <w:r w:rsidRPr="00DF53B4">
              <w:t>Header/param</w:t>
            </w:r>
          </w:p>
        </w:tc>
        <w:tc>
          <w:tcPr>
            <w:tcW w:w="874" w:type="dxa"/>
            <w:tcBorders>
              <w:top w:val="single" w:sz="4" w:space="0" w:color="auto"/>
              <w:left w:val="single" w:sz="4" w:space="0" w:color="auto"/>
              <w:bottom w:val="single" w:sz="4" w:space="0" w:color="auto"/>
              <w:right w:val="single" w:sz="4" w:space="0" w:color="auto"/>
            </w:tcBorders>
          </w:tcPr>
          <w:p w14:paraId="5066BEE6" w14:textId="77777777" w:rsidR="00475C64" w:rsidRPr="00DF53B4" w:rsidRDefault="00475C64" w:rsidP="00216060">
            <w:pPr>
              <w:pStyle w:val="TAH"/>
            </w:pPr>
            <w:r w:rsidRPr="00DF53B4">
              <w:t>Cond</w:t>
            </w:r>
          </w:p>
        </w:tc>
        <w:tc>
          <w:tcPr>
            <w:tcW w:w="4796" w:type="dxa"/>
            <w:tcBorders>
              <w:top w:val="single" w:sz="4" w:space="0" w:color="auto"/>
              <w:left w:val="single" w:sz="4" w:space="0" w:color="auto"/>
              <w:bottom w:val="single" w:sz="4" w:space="0" w:color="auto"/>
              <w:right w:val="single" w:sz="4" w:space="0" w:color="auto"/>
            </w:tcBorders>
          </w:tcPr>
          <w:p w14:paraId="10B64C02" w14:textId="77777777" w:rsidR="00475C64" w:rsidRPr="00DF53B4" w:rsidRDefault="00475C64" w:rsidP="00216060">
            <w:pPr>
              <w:pStyle w:val="TAH"/>
            </w:pPr>
            <w:r w:rsidRPr="00DF53B4">
              <w:t>Value/remark</w:t>
            </w:r>
          </w:p>
        </w:tc>
        <w:tc>
          <w:tcPr>
            <w:tcW w:w="746" w:type="dxa"/>
            <w:tcBorders>
              <w:top w:val="single" w:sz="4" w:space="0" w:color="auto"/>
              <w:left w:val="single" w:sz="4" w:space="0" w:color="auto"/>
              <w:bottom w:val="single" w:sz="4" w:space="0" w:color="auto"/>
              <w:right w:val="single" w:sz="4" w:space="0" w:color="auto"/>
            </w:tcBorders>
          </w:tcPr>
          <w:p w14:paraId="3C8EA305" w14:textId="77777777" w:rsidR="00475C64" w:rsidRPr="00DF53B4" w:rsidRDefault="00475C64" w:rsidP="00216060">
            <w:pPr>
              <w:pStyle w:val="TAH"/>
            </w:pPr>
            <w:r w:rsidRPr="00DF53B4">
              <w:t>Rel</w:t>
            </w:r>
          </w:p>
        </w:tc>
        <w:tc>
          <w:tcPr>
            <w:tcW w:w="1440" w:type="dxa"/>
            <w:tcBorders>
              <w:top w:val="single" w:sz="4" w:space="0" w:color="auto"/>
              <w:left w:val="single" w:sz="4" w:space="0" w:color="auto"/>
              <w:bottom w:val="single" w:sz="4" w:space="0" w:color="auto"/>
              <w:right w:val="single" w:sz="4" w:space="0" w:color="auto"/>
            </w:tcBorders>
          </w:tcPr>
          <w:p w14:paraId="4710DCCB" w14:textId="77777777" w:rsidR="00475C64" w:rsidRPr="00DF53B4" w:rsidRDefault="00475C64" w:rsidP="00216060">
            <w:pPr>
              <w:pStyle w:val="TAH"/>
            </w:pPr>
            <w:r w:rsidRPr="00DF53B4">
              <w:t>Reference</w:t>
            </w:r>
          </w:p>
        </w:tc>
      </w:tr>
      <w:tr w:rsidR="00475C64" w:rsidRPr="00DF53B4" w14:paraId="2141681A" w14:textId="77777777" w:rsidTr="00216060">
        <w:trPr>
          <w:cantSplit/>
          <w:tblHeader/>
          <w:jc w:val="center"/>
        </w:trPr>
        <w:tc>
          <w:tcPr>
            <w:tcW w:w="1778" w:type="dxa"/>
            <w:tcBorders>
              <w:top w:val="single" w:sz="4" w:space="0" w:color="auto"/>
              <w:left w:val="single" w:sz="4" w:space="0" w:color="auto"/>
              <w:right w:val="single" w:sz="4" w:space="0" w:color="auto"/>
            </w:tcBorders>
          </w:tcPr>
          <w:p w14:paraId="49FB6B11" w14:textId="77777777" w:rsidR="00475C64" w:rsidRPr="00DF53B4" w:rsidRDefault="00475C64" w:rsidP="00216060">
            <w:pPr>
              <w:pStyle w:val="TAH"/>
              <w:jc w:val="left"/>
            </w:pPr>
            <w:r w:rsidRPr="00DF53B4">
              <w:t>Request-Line</w:t>
            </w:r>
          </w:p>
        </w:tc>
        <w:tc>
          <w:tcPr>
            <w:tcW w:w="874" w:type="dxa"/>
            <w:tcBorders>
              <w:top w:val="single" w:sz="4" w:space="0" w:color="auto"/>
              <w:left w:val="single" w:sz="4" w:space="0" w:color="auto"/>
              <w:right w:val="single" w:sz="4" w:space="0" w:color="auto"/>
            </w:tcBorders>
          </w:tcPr>
          <w:p w14:paraId="4D474FCE"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43CD6981"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A554145"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3B5D1E0" w14:textId="77777777" w:rsidR="00475C64" w:rsidRPr="00DF53B4" w:rsidRDefault="00475C64" w:rsidP="00216060">
            <w:pPr>
              <w:pStyle w:val="TAH"/>
              <w:jc w:val="left"/>
              <w:rPr>
                <w:b w:val="0"/>
              </w:rPr>
            </w:pPr>
            <w:r w:rsidRPr="00DF53B4">
              <w:rPr>
                <w:b w:val="0"/>
              </w:rPr>
              <w:t>RFC 3261 [15]</w:t>
            </w:r>
          </w:p>
        </w:tc>
      </w:tr>
      <w:tr w:rsidR="00475C64" w:rsidRPr="00DF53B4" w14:paraId="6109B944" w14:textId="77777777" w:rsidTr="00216060">
        <w:trPr>
          <w:cantSplit/>
          <w:tblHeader/>
          <w:jc w:val="center"/>
        </w:trPr>
        <w:tc>
          <w:tcPr>
            <w:tcW w:w="1778" w:type="dxa"/>
            <w:tcBorders>
              <w:left w:val="single" w:sz="4" w:space="0" w:color="auto"/>
              <w:right w:val="single" w:sz="4" w:space="0" w:color="auto"/>
            </w:tcBorders>
          </w:tcPr>
          <w:p w14:paraId="65436C4F"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right w:val="single" w:sz="4" w:space="0" w:color="auto"/>
            </w:tcBorders>
          </w:tcPr>
          <w:p w14:paraId="669EFBB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7C2CC18C" w14:textId="77777777" w:rsidR="00475C64" w:rsidRPr="00DF53B4" w:rsidRDefault="00475C64" w:rsidP="00216060">
            <w:pPr>
              <w:pStyle w:val="TAH"/>
              <w:jc w:val="left"/>
              <w:rPr>
                <w:b w:val="0"/>
              </w:rPr>
            </w:pPr>
            <w:r w:rsidRPr="00DF53B4">
              <w:rPr>
                <w:b w:val="0"/>
                <w:i/>
              </w:rPr>
              <w:t>NOTIFY</w:t>
            </w:r>
          </w:p>
        </w:tc>
        <w:tc>
          <w:tcPr>
            <w:tcW w:w="746" w:type="dxa"/>
            <w:tcBorders>
              <w:left w:val="single" w:sz="4" w:space="0" w:color="auto"/>
              <w:right w:val="single" w:sz="4" w:space="0" w:color="auto"/>
            </w:tcBorders>
          </w:tcPr>
          <w:p w14:paraId="5C0A1F07"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B554376" w14:textId="77777777" w:rsidR="00475C64" w:rsidRPr="00DF53B4" w:rsidRDefault="00475C64" w:rsidP="00216060">
            <w:pPr>
              <w:pStyle w:val="TAH"/>
              <w:jc w:val="left"/>
              <w:rPr>
                <w:b w:val="0"/>
              </w:rPr>
            </w:pPr>
          </w:p>
        </w:tc>
      </w:tr>
      <w:tr w:rsidR="00475C64" w:rsidRPr="00DF53B4" w14:paraId="7C00E1AE" w14:textId="77777777" w:rsidTr="00216060">
        <w:trPr>
          <w:cantSplit/>
          <w:tblHeader/>
          <w:jc w:val="center"/>
        </w:trPr>
        <w:tc>
          <w:tcPr>
            <w:tcW w:w="1778" w:type="dxa"/>
            <w:tcBorders>
              <w:left w:val="single" w:sz="4" w:space="0" w:color="auto"/>
              <w:right w:val="single" w:sz="4" w:space="0" w:color="auto"/>
            </w:tcBorders>
          </w:tcPr>
          <w:p w14:paraId="4D1556C5" w14:textId="77777777" w:rsidR="00475C64" w:rsidRPr="00DF53B4" w:rsidRDefault="00475C64" w:rsidP="00216060">
            <w:pPr>
              <w:pStyle w:val="TAH"/>
              <w:jc w:val="left"/>
              <w:rPr>
                <w:b w:val="0"/>
              </w:rPr>
            </w:pPr>
            <w:r w:rsidRPr="00DF53B4">
              <w:rPr>
                <w:b w:val="0"/>
              </w:rPr>
              <w:tab/>
              <w:t>Request-URI</w:t>
            </w:r>
          </w:p>
        </w:tc>
        <w:tc>
          <w:tcPr>
            <w:tcW w:w="874" w:type="dxa"/>
            <w:tcBorders>
              <w:left w:val="single" w:sz="4" w:space="0" w:color="auto"/>
              <w:right w:val="single" w:sz="4" w:space="0" w:color="auto"/>
            </w:tcBorders>
          </w:tcPr>
          <w:p w14:paraId="46AEA114"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34664A1E" w14:textId="77777777" w:rsidR="00475C64" w:rsidRPr="00DF53B4" w:rsidRDefault="00475C64" w:rsidP="00216060">
            <w:pPr>
              <w:pStyle w:val="TAH"/>
              <w:jc w:val="left"/>
              <w:rPr>
                <w:b w:val="0"/>
              </w:rPr>
            </w:pPr>
            <w:r w:rsidRPr="00DF53B4">
              <w:rPr>
                <w:b w:val="0"/>
              </w:rPr>
              <w:t>same URI value which the SS sent in its Contact header within the REFER request</w:t>
            </w:r>
          </w:p>
        </w:tc>
        <w:tc>
          <w:tcPr>
            <w:tcW w:w="746" w:type="dxa"/>
            <w:tcBorders>
              <w:left w:val="single" w:sz="4" w:space="0" w:color="auto"/>
              <w:right w:val="single" w:sz="4" w:space="0" w:color="auto"/>
            </w:tcBorders>
          </w:tcPr>
          <w:p w14:paraId="5336302C"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60E2E891" w14:textId="77777777" w:rsidR="00475C64" w:rsidRPr="00DF53B4" w:rsidRDefault="00475C64" w:rsidP="00216060">
            <w:pPr>
              <w:pStyle w:val="TAH"/>
              <w:jc w:val="left"/>
              <w:rPr>
                <w:b w:val="0"/>
              </w:rPr>
            </w:pPr>
          </w:p>
        </w:tc>
      </w:tr>
      <w:tr w:rsidR="00475C64" w:rsidRPr="00DF53B4" w14:paraId="6EE0732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8DEDCB4" w14:textId="77777777" w:rsidR="00475C64" w:rsidRPr="00DF53B4" w:rsidRDefault="00475C64" w:rsidP="00216060">
            <w:pPr>
              <w:pStyle w:val="TAH"/>
              <w:jc w:val="left"/>
              <w:rPr>
                <w:b w:val="0"/>
              </w:rPr>
            </w:pPr>
            <w:r w:rsidRPr="00DF53B4">
              <w:rPr>
                <w:b w:val="0"/>
              </w:rPr>
              <w:tab/>
              <w:t>SIP-Version</w:t>
            </w:r>
          </w:p>
        </w:tc>
        <w:tc>
          <w:tcPr>
            <w:tcW w:w="874" w:type="dxa"/>
            <w:tcBorders>
              <w:left w:val="single" w:sz="4" w:space="0" w:color="auto"/>
              <w:bottom w:val="single" w:sz="4" w:space="0" w:color="auto"/>
              <w:right w:val="single" w:sz="4" w:space="0" w:color="auto"/>
            </w:tcBorders>
          </w:tcPr>
          <w:p w14:paraId="28C5AF0C"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2D9280A" w14:textId="77777777" w:rsidR="00475C64" w:rsidRPr="00DF53B4" w:rsidRDefault="00475C64" w:rsidP="00216060">
            <w:pPr>
              <w:pStyle w:val="TAH"/>
              <w:jc w:val="left"/>
              <w:rPr>
                <w:b w:val="0"/>
              </w:rPr>
            </w:pPr>
            <w:r w:rsidRPr="00DF53B4">
              <w:rPr>
                <w:b w:val="0"/>
                <w:i/>
              </w:rPr>
              <w:t>SIP/2.0</w:t>
            </w:r>
          </w:p>
        </w:tc>
        <w:tc>
          <w:tcPr>
            <w:tcW w:w="746" w:type="dxa"/>
            <w:tcBorders>
              <w:left w:val="single" w:sz="4" w:space="0" w:color="auto"/>
              <w:bottom w:val="single" w:sz="4" w:space="0" w:color="auto"/>
              <w:right w:val="single" w:sz="4" w:space="0" w:color="auto"/>
            </w:tcBorders>
          </w:tcPr>
          <w:p w14:paraId="1FE1E8D1"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8AD63F5" w14:textId="77777777" w:rsidR="00475C64" w:rsidRPr="00DF53B4" w:rsidRDefault="00475C64" w:rsidP="00216060">
            <w:pPr>
              <w:pStyle w:val="TAH"/>
              <w:jc w:val="left"/>
              <w:rPr>
                <w:b w:val="0"/>
              </w:rPr>
            </w:pPr>
          </w:p>
        </w:tc>
      </w:tr>
      <w:tr w:rsidR="00475C64" w:rsidRPr="00DF53B4" w14:paraId="7C3D3051" w14:textId="77777777" w:rsidTr="00216060">
        <w:trPr>
          <w:cantSplit/>
          <w:tblHeader/>
          <w:jc w:val="center"/>
        </w:trPr>
        <w:tc>
          <w:tcPr>
            <w:tcW w:w="1778" w:type="dxa"/>
            <w:tcBorders>
              <w:top w:val="single" w:sz="4" w:space="0" w:color="auto"/>
              <w:left w:val="single" w:sz="4" w:space="0" w:color="auto"/>
              <w:right w:val="single" w:sz="4" w:space="0" w:color="auto"/>
            </w:tcBorders>
          </w:tcPr>
          <w:p w14:paraId="33AEDED6" w14:textId="77777777" w:rsidR="00475C64" w:rsidRPr="00DF53B4" w:rsidRDefault="00475C64" w:rsidP="00216060">
            <w:pPr>
              <w:pStyle w:val="TAH"/>
              <w:jc w:val="left"/>
            </w:pPr>
            <w:r w:rsidRPr="00DF53B4">
              <w:t>Via</w:t>
            </w:r>
          </w:p>
        </w:tc>
        <w:tc>
          <w:tcPr>
            <w:tcW w:w="874" w:type="dxa"/>
            <w:tcBorders>
              <w:top w:val="single" w:sz="4" w:space="0" w:color="auto"/>
              <w:left w:val="single" w:sz="4" w:space="0" w:color="auto"/>
              <w:right w:val="single" w:sz="4" w:space="0" w:color="auto"/>
            </w:tcBorders>
          </w:tcPr>
          <w:p w14:paraId="56A783CB"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377EA98"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5A6FBFFB"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C24D648" w14:textId="77777777" w:rsidR="00475C64" w:rsidRPr="00DF53B4" w:rsidRDefault="00475C64" w:rsidP="00216060">
            <w:pPr>
              <w:pStyle w:val="TAH"/>
              <w:jc w:val="left"/>
              <w:rPr>
                <w:b w:val="0"/>
              </w:rPr>
            </w:pPr>
            <w:r w:rsidRPr="00DF53B4">
              <w:rPr>
                <w:b w:val="0"/>
              </w:rPr>
              <w:t>RFC 3261 [15]</w:t>
            </w:r>
          </w:p>
        </w:tc>
      </w:tr>
      <w:tr w:rsidR="00475C64" w:rsidRPr="00DF53B4" w14:paraId="0ECEFB1D" w14:textId="77777777" w:rsidTr="00216060">
        <w:trPr>
          <w:cantSplit/>
          <w:tblHeader/>
          <w:jc w:val="center"/>
        </w:trPr>
        <w:tc>
          <w:tcPr>
            <w:tcW w:w="1778" w:type="dxa"/>
            <w:tcBorders>
              <w:left w:val="single" w:sz="4" w:space="0" w:color="auto"/>
              <w:right w:val="single" w:sz="4" w:space="0" w:color="auto"/>
            </w:tcBorders>
          </w:tcPr>
          <w:p w14:paraId="52737B0D" w14:textId="77777777" w:rsidR="00475C64" w:rsidRPr="00DF53B4" w:rsidRDefault="00475C64" w:rsidP="00216060">
            <w:pPr>
              <w:pStyle w:val="TAH"/>
              <w:jc w:val="left"/>
              <w:rPr>
                <w:b w:val="0"/>
              </w:rPr>
            </w:pPr>
            <w:r w:rsidRPr="00DF53B4">
              <w:rPr>
                <w:b w:val="0"/>
              </w:rPr>
              <w:tab/>
              <w:t>sent-protocol</w:t>
            </w:r>
          </w:p>
        </w:tc>
        <w:tc>
          <w:tcPr>
            <w:tcW w:w="874" w:type="dxa"/>
            <w:tcBorders>
              <w:left w:val="single" w:sz="4" w:space="0" w:color="auto"/>
              <w:right w:val="single" w:sz="4" w:space="0" w:color="auto"/>
            </w:tcBorders>
          </w:tcPr>
          <w:p w14:paraId="334483A8"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667B8704" w14:textId="77777777" w:rsidR="00475C64" w:rsidRPr="00DF53B4" w:rsidRDefault="00475C64" w:rsidP="00216060">
            <w:pPr>
              <w:pStyle w:val="TAL"/>
            </w:pPr>
            <w:r w:rsidRPr="00DF53B4">
              <w:rPr>
                <w:i/>
              </w:rPr>
              <w:t>SIP/2.0/UDP</w:t>
            </w:r>
            <w:r w:rsidRPr="00DF53B4">
              <w:t xml:space="preserve"> when using UDP or</w:t>
            </w:r>
            <w:r w:rsidRPr="00DF53B4">
              <w:br/>
            </w:r>
            <w:r w:rsidRPr="00DF53B4">
              <w:rPr>
                <w:i/>
              </w:rPr>
              <w:t xml:space="preserve">SIP/2.0/TCP </w:t>
            </w:r>
            <w:r w:rsidRPr="00DF53B4">
              <w:t>when using TCP</w:t>
            </w:r>
          </w:p>
        </w:tc>
        <w:tc>
          <w:tcPr>
            <w:tcW w:w="746" w:type="dxa"/>
            <w:tcBorders>
              <w:left w:val="single" w:sz="4" w:space="0" w:color="auto"/>
              <w:right w:val="single" w:sz="4" w:space="0" w:color="auto"/>
            </w:tcBorders>
          </w:tcPr>
          <w:p w14:paraId="2BF78D21"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2EDFB50" w14:textId="77777777" w:rsidR="00475C64" w:rsidRPr="00DF53B4" w:rsidRDefault="00475C64" w:rsidP="00216060">
            <w:pPr>
              <w:pStyle w:val="TAH"/>
              <w:jc w:val="left"/>
              <w:rPr>
                <w:b w:val="0"/>
              </w:rPr>
            </w:pPr>
          </w:p>
        </w:tc>
      </w:tr>
      <w:tr w:rsidR="00475C64" w:rsidRPr="00DF53B4" w14:paraId="3C2D3590" w14:textId="77777777" w:rsidTr="00216060">
        <w:trPr>
          <w:cantSplit/>
          <w:tblHeader/>
          <w:jc w:val="center"/>
        </w:trPr>
        <w:tc>
          <w:tcPr>
            <w:tcW w:w="1778" w:type="dxa"/>
            <w:tcBorders>
              <w:left w:val="single" w:sz="4" w:space="0" w:color="auto"/>
              <w:right w:val="single" w:sz="4" w:space="0" w:color="auto"/>
            </w:tcBorders>
          </w:tcPr>
          <w:p w14:paraId="35845337" w14:textId="77777777" w:rsidR="00475C64" w:rsidRPr="00DF53B4" w:rsidRDefault="00475C64" w:rsidP="00216060">
            <w:pPr>
              <w:pStyle w:val="TAH"/>
              <w:jc w:val="left"/>
              <w:rPr>
                <w:b w:val="0"/>
              </w:rPr>
            </w:pPr>
            <w:r w:rsidRPr="00DF53B4">
              <w:rPr>
                <w:b w:val="0"/>
              </w:rPr>
              <w:tab/>
              <w:t>sent-by</w:t>
            </w:r>
          </w:p>
        </w:tc>
        <w:tc>
          <w:tcPr>
            <w:tcW w:w="874" w:type="dxa"/>
            <w:tcBorders>
              <w:left w:val="single" w:sz="4" w:space="0" w:color="auto"/>
              <w:right w:val="single" w:sz="4" w:space="0" w:color="auto"/>
            </w:tcBorders>
          </w:tcPr>
          <w:p w14:paraId="307929FE" w14:textId="77777777" w:rsidR="00475C64" w:rsidRPr="00DF53B4" w:rsidRDefault="00475C64" w:rsidP="00216060">
            <w:pPr>
              <w:pStyle w:val="TAH"/>
              <w:jc w:val="left"/>
              <w:rPr>
                <w:b w:val="0"/>
              </w:rPr>
            </w:pPr>
            <w:r w:rsidRPr="00DF53B4">
              <w:rPr>
                <w:b w:val="0"/>
                <w:bCs/>
              </w:rPr>
              <w:t>A1</w:t>
            </w:r>
          </w:p>
        </w:tc>
        <w:tc>
          <w:tcPr>
            <w:tcW w:w="4796" w:type="dxa"/>
            <w:tcBorders>
              <w:left w:val="single" w:sz="4" w:space="0" w:color="auto"/>
              <w:right w:val="single" w:sz="4" w:space="0" w:color="auto"/>
            </w:tcBorders>
          </w:tcPr>
          <w:p w14:paraId="334CB3EA" w14:textId="77777777" w:rsidR="00475C64" w:rsidRPr="00DF53B4" w:rsidRDefault="00475C64" w:rsidP="00216060">
            <w:pPr>
              <w:pStyle w:val="TAH"/>
              <w:jc w:val="left"/>
              <w:rPr>
                <w:b w:val="0"/>
              </w:rPr>
            </w:pPr>
            <w:r w:rsidRPr="00DF53B4">
              <w:rPr>
                <w:b w:val="0"/>
              </w:rPr>
              <w:t>IP address or FQDN and protected server port of the UE</w:t>
            </w:r>
          </w:p>
        </w:tc>
        <w:tc>
          <w:tcPr>
            <w:tcW w:w="746" w:type="dxa"/>
            <w:tcBorders>
              <w:left w:val="single" w:sz="4" w:space="0" w:color="auto"/>
              <w:right w:val="single" w:sz="4" w:space="0" w:color="auto"/>
            </w:tcBorders>
          </w:tcPr>
          <w:p w14:paraId="209EEC28"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BD66D56" w14:textId="77777777" w:rsidR="00475C64" w:rsidRPr="00DF53B4" w:rsidRDefault="00475C64" w:rsidP="00216060">
            <w:pPr>
              <w:pStyle w:val="TAH"/>
              <w:jc w:val="left"/>
              <w:rPr>
                <w:b w:val="0"/>
              </w:rPr>
            </w:pPr>
          </w:p>
        </w:tc>
      </w:tr>
      <w:tr w:rsidR="00475C64" w:rsidRPr="00DF53B4" w14:paraId="2DECBD43" w14:textId="77777777" w:rsidTr="00216060">
        <w:trPr>
          <w:cantSplit/>
          <w:tblHeader/>
          <w:jc w:val="center"/>
        </w:trPr>
        <w:tc>
          <w:tcPr>
            <w:tcW w:w="1778" w:type="dxa"/>
            <w:tcBorders>
              <w:left w:val="single" w:sz="4" w:space="0" w:color="auto"/>
              <w:right w:val="single" w:sz="4" w:space="0" w:color="auto"/>
            </w:tcBorders>
          </w:tcPr>
          <w:p w14:paraId="2D6CAD6E"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3D461FD1" w14:textId="77777777" w:rsidR="00475C64" w:rsidRPr="00DF53B4" w:rsidRDefault="00475C64" w:rsidP="00216060">
            <w:pPr>
              <w:pStyle w:val="TAH"/>
              <w:jc w:val="left"/>
              <w:rPr>
                <w:b w:val="0"/>
              </w:rPr>
            </w:pPr>
            <w:r w:rsidRPr="00DF53B4">
              <w:rPr>
                <w:b w:val="0"/>
                <w:bCs/>
              </w:rPr>
              <w:t>A2</w:t>
            </w:r>
          </w:p>
        </w:tc>
        <w:tc>
          <w:tcPr>
            <w:tcW w:w="4796" w:type="dxa"/>
            <w:tcBorders>
              <w:left w:val="single" w:sz="4" w:space="0" w:color="auto"/>
              <w:right w:val="single" w:sz="4" w:space="0" w:color="auto"/>
            </w:tcBorders>
          </w:tcPr>
          <w:p w14:paraId="463F5A02" w14:textId="77777777" w:rsidR="00475C64" w:rsidRPr="00DF53B4" w:rsidRDefault="00475C64" w:rsidP="00216060">
            <w:pPr>
              <w:pStyle w:val="TAH"/>
              <w:jc w:val="left"/>
              <w:rPr>
                <w:b w:val="0"/>
              </w:rPr>
            </w:pPr>
            <w:r w:rsidRPr="00DF53B4">
              <w:rPr>
                <w:b w:val="0"/>
              </w:rPr>
              <w:t>IP address or FQDN and unprotected server port of UE</w:t>
            </w:r>
          </w:p>
        </w:tc>
        <w:tc>
          <w:tcPr>
            <w:tcW w:w="746" w:type="dxa"/>
            <w:tcBorders>
              <w:left w:val="single" w:sz="4" w:space="0" w:color="auto"/>
              <w:right w:val="single" w:sz="4" w:space="0" w:color="auto"/>
            </w:tcBorders>
          </w:tcPr>
          <w:p w14:paraId="076CEAB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874A50C" w14:textId="77777777" w:rsidR="00475C64" w:rsidRPr="00DF53B4" w:rsidRDefault="00475C64" w:rsidP="00216060">
            <w:pPr>
              <w:pStyle w:val="TAH"/>
              <w:jc w:val="left"/>
              <w:rPr>
                <w:b w:val="0"/>
              </w:rPr>
            </w:pPr>
          </w:p>
        </w:tc>
      </w:tr>
      <w:tr w:rsidR="00475C64" w:rsidRPr="00DF53B4" w14:paraId="20726E0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E258F93" w14:textId="77777777" w:rsidR="00475C64" w:rsidRPr="00DF53B4" w:rsidRDefault="00475C64" w:rsidP="00216060">
            <w:pPr>
              <w:pStyle w:val="TAH"/>
              <w:jc w:val="left"/>
              <w:rPr>
                <w:b w:val="0"/>
              </w:rPr>
            </w:pPr>
            <w:r w:rsidRPr="00DF53B4">
              <w:rPr>
                <w:b w:val="0"/>
              </w:rPr>
              <w:tab/>
              <w:t>via-branch</w:t>
            </w:r>
          </w:p>
        </w:tc>
        <w:tc>
          <w:tcPr>
            <w:tcW w:w="874" w:type="dxa"/>
            <w:tcBorders>
              <w:left w:val="single" w:sz="4" w:space="0" w:color="auto"/>
              <w:bottom w:val="single" w:sz="4" w:space="0" w:color="auto"/>
              <w:right w:val="single" w:sz="4" w:space="0" w:color="auto"/>
            </w:tcBorders>
          </w:tcPr>
          <w:p w14:paraId="3201EB3F"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EAA98A5" w14:textId="77777777" w:rsidR="00475C64" w:rsidRPr="00DF53B4" w:rsidRDefault="00475C64" w:rsidP="00216060">
            <w:pPr>
              <w:pStyle w:val="TAH"/>
              <w:jc w:val="left"/>
              <w:rPr>
                <w:b w:val="0"/>
              </w:rPr>
            </w:pPr>
            <w:r w:rsidRPr="00DF53B4">
              <w:rPr>
                <w:b w:val="0"/>
              </w:rPr>
              <w:t>value starting with ‘</w:t>
            </w:r>
            <w:r w:rsidRPr="00DF53B4">
              <w:rPr>
                <w:b w:val="0"/>
                <w:i/>
              </w:rPr>
              <w:t>z9hG4bK’</w:t>
            </w:r>
          </w:p>
        </w:tc>
        <w:tc>
          <w:tcPr>
            <w:tcW w:w="746" w:type="dxa"/>
            <w:tcBorders>
              <w:left w:val="single" w:sz="4" w:space="0" w:color="auto"/>
              <w:bottom w:val="single" w:sz="4" w:space="0" w:color="auto"/>
              <w:right w:val="single" w:sz="4" w:space="0" w:color="auto"/>
            </w:tcBorders>
          </w:tcPr>
          <w:p w14:paraId="41AEB3BB"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6631D2D7" w14:textId="77777777" w:rsidR="00475C64" w:rsidRPr="00DF53B4" w:rsidRDefault="00475C64" w:rsidP="00216060">
            <w:pPr>
              <w:pStyle w:val="TAH"/>
              <w:jc w:val="left"/>
              <w:rPr>
                <w:b w:val="0"/>
              </w:rPr>
            </w:pPr>
          </w:p>
        </w:tc>
      </w:tr>
      <w:tr w:rsidR="00475C64" w:rsidRPr="00DF53B4" w14:paraId="3CF5881A" w14:textId="77777777" w:rsidTr="00216060">
        <w:trPr>
          <w:cantSplit/>
          <w:tblHeader/>
          <w:jc w:val="center"/>
        </w:trPr>
        <w:tc>
          <w:tcPr>
            <w:tcW w:w="1778" w:type="dxa"/>
            <w:tcBorders>
              <w:top w:val="single" w:sz="4" w:space="0" w:color="auto"/>
              <w:left w:val="single" w:sz="4" w:space="0" w:color="auto"/>
              <w:right w:val="single" w:sz="4" w:space="0" w:color="auto"/>
            </w:tcBorders>
          </w:tcPr>
          <w:p w14:paraId="60F2E56B" w14:textId="77777777" w:rsidR="00475C64" w:rsidRPr="00DF53B4" w:rsidRDefault="00475C64" w:rsidP="00216060">
            <w:pPr>
              <w:pStyle w:val="TAH"/>
              <w:jc w:val="left"/>
            </w:pPr>
            <w:r w:rsidRPr="00DF53B4">
              <w:rPr>
                <w:rFonts w:cs="Arial"/>
                <w:szCs w:val="18"/>
              </w:rPr>
              <w:t>Route</w:t>
            </w:r>
          </w:p>
        </w:tc>
        <w:tc>
          <w:tcPr>
            <w:tcW w:w="874" w:type="dxa"/>
            <w:tcBorders>
              <w:top w:val="single" w:sz="4" w:space="0" w:color="auto"/>
              <w:left w:val="single" w:sz="4" w:space="0" w:color="auto"/>
              <w:right w:val="single" w:sz="4" w:space="0" w:color="auto"/>
            </w:tcBorders>
          </w:tcPr>
          <w:p w14:paraId="61581788"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0B8B9832" w14:textId="77777777" w:rsidR="00475C64" w:rsidRPr="00DF53B4" w:rsidRDefault="00475C64" w:rsidP="00216060">
            <w:pPr>
              <w:pStyle w:val="TAH"/>
              <w:jc w:val="left"/>
              <w:rPr>
                <w:b w:val="0"/>
              </w:rPr>
            </w:pPr>
            <w:r w:rsidRPr="00DF53B4">
              <w:rPr>
                <w:rFonts w:cs="Arial"/>
                <w:b w:val="0"/>
                <w:szCs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055A7D33"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B81C87E" w14:textId="77777777" w:rsidR="00475C64" w:rsidRPr="00DF53B4" w:rsidRDefault="00475C64" w:rsidP="00216060">
            <w:pPr>
              <w:pStyle w:val="TAH"/>
              <w:jc w:val="left"/>
              <w:rPr>
                <w:b w:val="0"/>
              </w:rPr>
            </w:pPr>
            <w:r w:rsidRPr="00DF53B4">
              <w:rPr>
                <w:b w:val="0"/>
              </w:rPr>
              <w:t>RFC 3261 [15]</w:t>
            </w:r>
          </w:p>
        </w:tc>
      </w:tr>
      <w:tr w:rsidR="00475C64" w:rsidRPr="00DF53B4" w14:paraId="1290639D" w14:textId="77777777" w:rsidTr="00216060">
        <w:trPr>
          <w:cantSplit/>
          <w:tblHeader/>
          <w:jc w:val="center"/>
        </w:trPr>
        <w:tc>
          <w:tcPr>
            <w:tcW w:w="1778" w:type="dxa"/>
            <w:tcBorders>
              <w:left w:val="single" w:sz="4" w:space="0" w:color="auto"/>
              <w:right w:val="single" w:sz="4" w:space="0" w:color="auto"/>
            </w:tcBorders>
          </w:tcPr>
          <w:p w14:paraId="327330E0" w14:textId="77777777" w:rsidR="00475C64" w:rsidRPr="00DF53B4" w:rsidRDefault="00475C64" w:rsidP="00216060">
            <w:pPr>
              <w:pStyle w:val="TAH"/>
              <w:jc w:val="left"/>
              <w:rPr>
                <w:b w:val="0"/>
              </w:rPr>
            </w:pPr>
            <w:r w:rsidRPr="00DF53B4">
              <w:rPr>
                <w:rFonts w:cs="Arial"/>
                <w:b w:val="0"/>
                <w:szCs w:val="18"/>
              </w:rPr>
              <w:tab/>
              <w:t>route-param</w:t>
            </w:r>
          </w:p>
        </w:tc>
        <w:tc>
          <w:tcPr>
            <w:tcW w:w="874" w:type="dxa"/>
            <w:tcBorders>
              <w:left w:val="single" w:sz="4" w:space="0" w:color="auto"/>
              <w:right w:val="single" w:sz="4" w:space="0" w:color="auto"/>
            </w:tcBorders>
          </w:tcPr>
          <w:p w14:paraId="0826DCA4" w14:textId="77777777" w:rsidR="00475C64" w:rsidRPr="00DF53B4" w:rsidRDefault="00475C64" w:rsidP="00216060">
            <w:pPr>
              <w:pStyle w:val="TAH"/>
              <w:jc w:val="left"/>
              <w:rPr>
                <w:b w:val="0"/>
              </w:rPr>
            </w:pPr>
            <w:r w:rsidRPr="00DF53B4">
              <w:rPr>
                <w:rFonts w:cs="Arial"/>
                <w:b w:val="0"/>
                <w:szCs w:val="18"/>
              </w:rPr>
              <w:t>A1</w:t>
            </w:r>
          </w:p>
        </w:tc>
        <w:tc>
          <w:tcPr>
            <w:tcW w:w="4796" w:type="dxa"/>
            <w:tcBorders>
              <w:left w:val="single" w:sz="4" w:space="0" w:color="auto"/>
              <w:right w:val="single" w:sz="4" w:space="0" w:color="auto"/>
            </w:tcBorders>
          </w:tcPr>
          <w:p w14:paraId="55EB3C32" w14:textId="77777777" w:rsidR="00475C64" w:rsidRPr="00DF53B4" w:rsidRDefault="00475C64" w:rsidP="00216060">
            <w:pPr>
              <w:pStyle w:val="TAH"/>
              <w:jc w:val="left"/>
              <w:rPr>
                <w:b w:val="0"/>
              </w:rPr>
            </w:pPr>
            <w:r w:rsidRPr="00DF53B4">
              <w:rPr>
                <w:rFonts w:cs="Arial"/>
                <w:b w:val="0"/>
                <w:szCs w:val="18"/>
              </w:rPr>
              <w:t>&lt;</w:t>
            </w:r>
            <w:r w:rsidRPr="00DF53B4">
              <w:rPr>
                <w:rFonts w:cs="Arial"/>
                <w:b w:val="0"/>
                <w:i/>
                <w:szCs w:val="18"/>
              </w:rPr>
              <w:t>sip:</w:t>
            </w:r>
            <w:r w:rsidRPr="00DF53B4">
              <w:rPr>
                <w:rFonts w:cs="Arial"/>
                <w:b w:val="0"/>
                <w:szCs w:val="18"/>
              </w:rPr>
              <w:t>SS P-CSCF address:</w:t>
            </w:r>
            <w:r w:rsidRPr="00DF53B4">
              <w:rPr>
                <w:b w:val="0"/>
              </w:rPr>
              <w:t xml:space="preserve"> </w:t>
            </w:r>
            <w:r w:rsidRPr="00DF53B4">
              <w:rPr>
                <w:rFonts w:cs="Arial"/>
                <w:b w:val="0"/>
                <w:szCs w:val="18"/>
              </w:rPr>
              <w:t xml:space="preserve">protected server port of SS </w:t>
            </w:r>
            <w:r w:rsidRPr="00DF53B4">
              <w:rPr>
                <w:rFonts w:cs="Arial"/>
                <w:b w:val="0"/>
                <w:i/>
                <w:szCs w:val="18"/>
              </w:rPr>
              <w:t xml:space="preserve">;lr&gt;, </w:t>
            </w:r>
            <w:r w:rsidRPr="00DF53B4">
              <w:rPr>
                <w:rFonts w:cs="Arial"/>
                <w:b w:val="0"/>
                <w:szCs w:val="18"/>
              </w:rPr>
              <w:t>&lt;</w:t>
            </w:r>
            <w:r w:rsidRPr="00DF53B4">
              <w:rPr>
                <w:rFonts w:cs="Arial"/>
                <w:b w:val="0"/>
                <w:i/>
                <w:szCs w:val="18"/>
              </w:rPr>
              <w:t>sip:scscf.3gpp.org;lr&gt;</w:t>
            </w:r>
          </w:p>
        </w:tc>
        <w:tc>
          <w:tcPr>
            <w:tcW w:w="746" w:type="dxa"/>
            <w:tcBorders>
              <w:left w:val="single" w:sz="4" w:space="0" w:color="auto"/>
              <w:right w:val="single" w:sz="4" w:space="0" w:color="auto"/>
            </w:tcBorders>
          </w:tcPr>
          <w:p w14:paraId="3C7121F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B316F87" w14:textId="77777777" w:rsidR="00475C64" w:rsidRPr="00DF53B4" w:rsidRDefault="00475C64" w:rsidP="00216060">
            <w:pPr>
              <w:pStyle w:val="TAH"/>
              <w:jc w:val="left"/>
              <w:rPr>
                <w:b w:val="0"/>
              </w:rPr>
            </w:pPr>
          </w:p>
        </w:tc>
      </w:tr>
      <w:tr w:rsidR="00475C64" w:rsidRPr="00DF53B4" w14:paraId="7925C44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84A4225"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63D8638D" w14:textId="77777777" w:rsidR="00475C64" w:rsidRPr="00DF53B4" w:rsidRDefault="00475C64" w:rsidP="00216060">
            <w:pPr>
              <w:pStyle w:val="TAH"/>
              <w:jc w:val="left"/>
              <w:rPr>
                <w:b w:val="0"/>
              </w:rPr>
            </w:pPr>
            <w:r w:rsidRPr="00DF53B4">
              <w:rPr>
                <w:rFonts w:cs="Arial"/>
                <w:b w:val="0"/>
                <w:szCs w:val="18"/>
              </w:rPr>
              <w:t>A2</w:t>
            </w:r>
          </w:p>
        </w:tc>
        <w:tc>
          <w:tcPr>
            <w:tcW w:w="4796" w:type="dxa"/>
            <w:tcBorders>
              <w:left w:val="single" w:sz="4" w:space="0" w:color="auto"/>
              <w:bottom w:val="single" w:sz="4" w:space="0" w:color="auto"/>
              <w:right w:val="single" w:sz="4" w:space="0" w:color="auto"/>
            </w:tcBorders>
          </w:tcPr>
          <w:p w14:paraId="7F6FF774" w14:textId="77777777" w:rsidR="00475C64" w:rsidRPr="00DF53B4" w:rsidRDefault="00475C64" w:rsidP="00216060">
            <w:pPr>
              <w:pStyle w:val="TAH"/>
              <w:jc w:val="left"/>
              <w:rPr>
                <w:b w:val="0"/>
              </w:rPr>
            </w:pPr>
            <w:r w:rsidRPr="00DF53B4">
              <w:rPr>
                <w:b w:val="0"/>
              </w:rPr>
              <w:t>&lt;</w:t>
            </w:r>
            <w:r w:rsidRPr="00DF53B4">
              <w:rPr>
                <w:b w:val="0"/>
                <w:i/>
              </w:rPr>
              <w:t>sip:</w:t>
            </w:r>
            <w:r w:rsidRPr="00DF53B4">
              <w:rPr>
                <w:rFonts w:cs="Arial"/>
                <w:b w:val="0"/>
                <w:szCs w:val="18"/>
              </w:rPr>
              <w:t>SS P-CSCF address</w:t>
            </w:r>
            <w:r w:rsidRPr="00DF53B4">
              <w:rPr>
                <w:b w:val="0"/>
              </w:rPr>
              <w:t>: unprotected server port of SS</w:t>
            </w:r>
            <w:r w:rsidRPr="00DF53B4" w:rsidDel="00883FEF">
              <w:rPr>
                <w:b w:val="0"/>
              </w:rPr>
              <w:t xml:space="preserve"> </w:t>
            </w:r>
            <w:r w:rsidRPr="00DF53B4">
              <w:rPr>
                <w:b w:val="0"/>
              </w:rPr>
              <w:t>(optional)</w:t>
            </w:r>
            <w:r w:rsidRPr="00DF53B4">
              <w:rPr>
                <w:b w:val="0"/>
                <w:i/>
              </w:rPr>
              <w:t xml:space="preserve">;lr&gt;, </w:t>
            </w:r>
            <w:r w:rsidRPr="00DF53B4">
              <w:rPr>
                <w:b w:val="0"/>
              </w:rPr>
              <w:t>&lt;</w:t>
            </w:r>
            <w:r w:rsidRPr="00DF53B4">
              <w:rPr>
                <w:b w:val="0"/>
                <w:i/>
              </w:rPr>
              <w:t>sip:</w:t>
            </w:r>
            <w:r w:rsidRPr="00DF53B4">
              <w:rPr>
                <w:b w:val="0"/>
                <w:i/>
                <w:lang w:eastAsia="ja-JP"/>
              </w:rPr>
              <w:t>scscf.3gpp.org</w:t>
            </w:r>
            <w:r w:rsidRPr="00DF53B4">
              <w:rPr>
                <w:b w:val="0"/>
                <w:i/>
              </w:rPr>
              <w:t>;lr</w:t>
            </w:r>
          </w:p>
        </w:tc>
        <w:tc>
          <w:tcPr>
            <w:tcW w:w="746" w:type="dxa"/>
            <w:tcBorders>
              <w:left w:val="single" w:sz="4" w:space="0" w:color="auto"/>
              <w:bottom w:val="single" w:sz="4" w:space="0" w:color="auto"/>
              <w:right w:val="single" w:sz="4" w:space="0" w:color="auto"/>
            </w:tcBorders>
          </w:tcPr>
          <w:p w14:paraId="0575182D"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82D33B6" w14:textId="77777777" w:rsidR="00475C64" w:rsidRPr="00DF53B4" w:rsidRDefault="00475C64" w:rsidP="00216060">
            <w:pPr>
              <w:pStyle w:val="TAH"/>
              <w:jc w:val="left"/>
              <w:rPr>
                <w:b w:val="0"/>
              </w:rPr>
            </w:pPr>
          </w:p>
        </w:tc>
      </w:tr>
      <w:tr w:rsidR="00475C64" w:rsidRPr="00DF53B4" w14:paraId="258F3FBF" w14:textId="77777777" w:rsidTr="00216060">
        <w:trPr>
          <w:cantSplit/>
          <w:tblHeader/>
          <w:jc w:val="center"/>
        </w:trPr>
        <w:tc>
          <w:tcPr>
            <w:tcW w:w="1778" w:type="dxa"/>
            <w:tcBorders>
              <w:top w:val="single" w:sz="4" w:space="0" w:color="auto"/>
              <w:left w:val="single" w:sz="4" w:space="0" w:color="auto"/>
              <w:right w:val="single" w:sz="4" w:space="0" w:color="auto"/>
            </w:tcBorders>
          </w:tcPr>
          <w:p w14:paraId="38E6C443" w14:textId="77777777" w:rsidR="00475C64" w:rsidRPr="00DF53B4" w:rsidRDefault="00475C64" w:rsidP="00216060">
            <w:pPr>
              <w:pStyle w:val="TAH"/>
              <w:jc w:val="left"/>
            </w:pPr>
            <w:r w:rsidRPr="00DF53B4">
              <w:t>From</w:t>
            </w:r>
          </w:p>
        </w:tc>
        <w:tc>
          <w:tcPr>
            <w:tcW w:w="874" w:type="dxa"/>
            <w:tcBorders>
              <w:top w:val="single" w:sz="4" w:space="0" w:color="auto"/>
              <w:left w:val="single" w:sz="4" w:space="0" w:color="auto"/>
              <w:right w:val="single" w:sz="4" w:space="0" w:color="auto"/>
            </w:tcBorders>
          </w:tcPr>
          <w:p w14:paraId="0803FF4E"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1C661952"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13E62B4B"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017A12F" w14:textId="77777777" w:rsidR="00475C64" w:rsidRPr="00DF53B4" w:rsidRDefault="00475C64" w:rsidP="00216060">
            <w:pPr>
              <w:pStyle w:val="TAH"/>
              <w:jc w:val="left"/>
              <w:rPr>
                <w:b w:val="0"/>
              </w:rPr>
            </w:pPr>
            <w:r w:rsidRPr="00DF53B4">
              <w:rPr>
                <w:b w:val="0"/>
              </w:rPr>
              <w:t>RFC 3261 [15]</w:t>
            </w:r>
          </w:p>
        </w:tc>
      </w:tr>
      <w:tr w:rsidR="00475C64" w:rsidRPr="00DF53B4" w14:paraId="26568ED3" w14:textId="77777777" w:rsidTr="00216060">
        <w:trPr>
          <w:cantSplit/>
          <w:tblHeader/>
          <w:jc w:val="center"/>
        </w:trPr>
        <w:tc>
          <w:tcPr>
            <w:tcW w:w="1778" w:type="dxa"/>
            <w:tcBorders>
              <w:left w:val="single" w:sz="4" w:space="0" w:color="auto"/>
              <w:right w:val="single" w:sz="4" w:space="0" w:color="auto"/>
            </w:tcBorders>
          </w:tcPr>
          <w:p w14:paraId="038D5AA8"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60DB9F18"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6473412B" w14:textId="77777777" w:rsidR="00475C64" w:rsidRPr="00DF53B4" w:rsidRDefault="00475C64" w:rsidP="00216060">
            <w:pPr>
              <w:pStyle w:val="TAH"/>
              <w:jc w:val="left"/>
              <w:rPr>
                <w:b w:val="0"/>
              </w:rPr>
            </w:pPr>
            <w:r w:rsidRPr="00DF53B4">
              <w:rPr>
                <w:b w:val="0"/>
              </w:rPr>
              <w:t>Local SIP URI of the UE which must be the same URI as used for the UE in the earlier requests within the dialog created by the INVITE sent by the UE when initiating the call to be transferred</w:t>
            </w:r>
          </w:p>
        </w:tc>
        <w:tc>
          <w:tcPr>
            <w:tcW w:w="746" w:type="dxa"/>
            <w:tcBorders>
              <w:left w:val="single" w:sz="4" w:space="0" w:color="auto"/>
              <w:right w:val="single" w:sz="4" w:space="0" w:color="auto"/>
            </w:tcBorders>
          </w:tcPr>
          <w:p w14:paraId="34980C9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48274A34" w14:textId="77777777" w:rsidR="00475C64" w:rsidRPr="00DF53B4" w:rsidRDefault="00475C64" w:rsidP="00216060">
            <w:pPr>
              <w:pStyle w:val="TAH"/>
              <w:jc w:val="left"/>
              <w:rPr>
                <w:b w:val="0"/>
              </w:rPr>
            </w:pPr>
          </w:p>
        </w:tc>
      </w:tr>
      <w:tr w:rsidR="00475C64" w:rsidRPr="00DF53B4" w14:paraId="27A6313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1B1F7A3"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037610E5"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6372CB26" w14:textId="77777777" w:rsidR="00475C64" w:rsidRPr="00DF53B4" w:rsidRDefault="00475C64" w:rsidP="00216060">
            <w:pPr>
              <w:pStyle w:val="TAH"/>
              <w:jc w:val="left"/>
              <w:rPr>
                <w:b w:val="0"/>
              </w:rPr>
            </w:pPr>
            <w:r w:rsidRPr="00DF53B4">
              <w:rPr>
                <w:b w:val="0"/>
              </w:rPr>
              <w:t>local tag of the dialog ID</w:t>
            </w:r>
          </w:p>
        </w:tc>
        <w:tc>
          <w:tcPr>
            <w:tcW w:w="746" w:type="dxa"/>
            <w:tcBorders>
              <w:left w:val="single" w:sz="4" w:space="0" w:color="auto"/>
              <w:bottom w:val="single" w:sz="4" w:space="0" w:color="auto"/>
              <w:right w:val="single" w:sz="4" w:space="0" w:color="auto"/>
            </w:tcBorders>
          </w:tcPr>
          <w:p w14:paraId="45E86638"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FA63E05" w14:textId="77777777" w:rsidR="00475C64" w:rsidRPr="00DF53B4" w:rsidRDefault="00475C64" w:rsidP="00216060">
            <w:pPr>
              <w:pStyle w:val="TAH"/>
              <w:jc w:val="left"/>
              <w:rPr>
                <w:b w:val="0"/>
              </w:rPr>
            </w:pPr>
          </w:p>
        </w:tc>
      </w:tr>
      <w:tr w:rsidR="00475C64" w:rsidRPr="00DF53B4" w14:paraId="206A86C7" w14:textId="77777777" w:rsidTr="00216060">
        <w:trPr>
          <w:cantSplit/>
          <w:tblHeader/>
          <w:jc w:val="center"/>
        </w:trPr>
        <w:tc>
          <w:tcPr>
            <w:tcW w:w="1778" w:type="dxa"/>
            <w:tcBorders>
              <w:top w:val="single" w:sz="4" w:space="0" w:color="auto"/>
              <w:left w:val="single" w:sz="4" w:space="0" w:color="auto"/>
              <w:right w:val="single" w:sz="4" w:space="0" w:color="auto"/>
            </w:tcBorders>
          </w:tcPr>
          <w:p w14:paraId="2DB9E384" w14:textId="77777777" w:rsidR="00475C64" w:rsidRPr="00DF53B4" w:rsidRDefault="00475C64" w:rsidP="00216060">
            <w:pPr>
              <w:pStyle w:val="TAH"/>
              <w:jc w:val="left"/>
            </w:pPr>
            <w:r w:rsidRPr="00DF53B4">
              <w:t>To</w:t>
            </w:r>
          </w:p>
        </w:tc>
        <w:tc>
          <w:tcPr>
            <w:tcW w:w="874" w:type="dxa"/>
            <w:tcBorders>
              <w:top w:val="single" w:sz="4" w:space="0" w:color="auto"/>
              <w:left w:val="single" w:sz="4" w:space="0" w:color="auto"/>
              <w:right w:val="single" w:sz="4" w:space="0" w:color="auto"/>
            </w:tcBorders>
          </w:tcPr>
          <w:p w14:paraId="4F5A1A11"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4EA6D338"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7101EB6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1B0A302" w14:textId="77777777" w:rsidR="00475C64" w:rsidRPr="00DF53B4" w:rsidRDefault="00475C64" w:rsidP="00216060">
            <w:pPr>
              <w:pStyle w:val="TAH"/>
              <w:jc w:val="left"/>
              <w:rPr>
                <w:b w:val="0"/>
              </w:rPr>
            </w:pPr>
            <w:r w:rsidRPr="00DF53B4">
              <w:rPr>
                <w:b w:val="0"/>
              </w:rPr>
              <w:t>RFC 3261 [15]</w:t>
            </w:r>
          </w:p>
        </w:tc>
      </w:tr>
      <w:tr w:rsidR="00475C64" w:rsidRPr="00DF53B4" w14:paraId="218C20E7" w14:textId="77777777" w:rsidTr="00216060">
        <w:trPr>
          <w:cantSplit/>
          <w:tblHeader/>
          <w:jc w:val="center"/>
        </w:trPr>
        <w:tc>
          <w:tcPr>
            <w:tcW w:w="1778" w:type="dxa"/>
            <w:tcBorders>
              <w:left w:val="single" w:sz="4" w:space="0" w:color="auto"/>
              <w:right w:val="single" w:sz="4" w:space="0" w:color="auto"/>
            </w:tcBorders>
          </w:tcPr>
          <w:p w14:paraId="31C14E4B"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5FE57075"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001810D9" w14:textId="77777777" w:rsidR="00475C64" w:rsidRPr="00DF53B4" w:rsidRDefault="00475C64" w:rsidP="00216060">
            <w:pPr>
              <w:pStyle w:val="TAH"/>
              <w:jc w:val="left"/>
              <w:rPr>
                <w:b w:val="0"/>
              </w:rPr>
            </w:pPr>
            <w:r w:rsidRPr="00DF53B4">
              <w:rPr>
                <w:b w:val="0"/>
              </w:rPr>
              <w:t>Remote SIP URI of the SS which must be the same as used for the SS in the earlier requests within the dialog created by the INVITE sent by the UE when initiating the call to be transferred.</w:t>
            </w:r>
          </w:p>
        </w:tc>
        <w:tc>
          <w:tcPr>
            <w:tcW w:w="746" w:type="dxa"/>
            <w:tcBorders>
              <w:left w:val="single" w:sz="4" w:space="0" w:color="auto"/>
              <w:right w:val="single" w:sz="4" w:space="0" w:color="auto"/>
            </w:tcBorders>
          </w:tcPr>
          <w:p w14:paraId="364B0E3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86DA627" w14:textId="77777777" w:rsidR="00475C64" w:rsidRPr="00DF53B4" w:rsidRDefault="00475C64" w:rsidP="00216060">
            <w:pPr>
              <w:pStyle w:val="TAH"/>
              <w:jc w:val="left"/>
              <w:rPr>
                <w:b w:val="0"/>
              </w:rPr>
            </w:pPr>
          </w:p>
        </w:tc>
      </w:tr>
      <w:tr w:rsidR="00475C64" w:rsidRPr="00DF53B4" w14:paraId="6CECB22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7D705C7" w14:textId="77777777" w:rsidR="00475C64" w:rsidRPr="00DF53B4" w:rsidRDefault="00475C64" w:rsidP="00216060">
            <w:pPr>
              <w:pStyle w:val="TAH"/>
              <w:jc w:val="left"/>
              <w:rPr>
                <w:b w:val="0"/>
              </w:rPr>
            </w:pPr>
            <w:r w:rsidRPr="00DF53B4">
              <w:rPr>
                <w:b w:val="0"/>
              </w:rPr>
              <w:tab/>
              <w:t>tag</w:t>
            </w:r>
          </w:p>
        </w:tc>
        <w:tc>
          <w:tcPr>
            <w:tcW w:w="874" w:type="dxa"/>
            <w:tcBorders>
              <w:left w:val="single" w:sz="4" w:space="0" w:color="auto"/>
              <w:bottom w:val="single" w:sz="4" w:space="0" w:color="auto"/>
              <w:right w:val="single" w:sz="4" w:space="0" w:color="auto"/>
            </w:tcBorders>
          </w:tcPr>
          <w:p w14:paraId="2F055E30"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7BFB286F" w14:textId="77777777" w:rsidR="00475C64" w:rsidRPr="00DF53B4" w:rsidRDefault="00475C64" w:rsidP="00216060">
            <w:pPr>
              <w:pStyle w:val="TAH"/>
              <w:jc w:val="left"/>
              <w:rPr>
                <w:b w:val="0"/>
              </w:rPr>
            </w:pPr>
            <w:r w:rsidRPr="00DF53B4">
              <w:rPr>
                <w:b w:val="0"/>
              </w:rPr>
              <w:t>remote tag of the dialog ID</w:t>
            </w:r>
          </w:p>
        </w:tc>
        <w:tc>
          <w:tcPr>
            <w:tcW w:w="746" w:type="dxa"/>
            <w:tcBorders>
              <w:left w:val="single" w:sz="4" w:space="0" w:color="auto"/>
              <w:bottom w:val="single" w:sz="4" w:space="0" w:color="auto"/>
              <w:right w:val="single" w:sz="4" w:space="0" w:color="auto"/>
            </w:tcBorders>
          </w:tcPr>
          <w:p w14:paraId="6D4B11B9"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73F3D985" w14:textId="77777777" w:rsidR="00475C64" w:rsidRPr="00DF53B4" w:rsidRDefault="00475C64" w:rsidP="00216060">
            <w:pPr>
              <w:pStyle w:val="TAH"/>
              <w:jc w:val="left"/>
              <w:rPr>
                <w:b w:val="0"/>
              </w:rPr>
            </w:pPr>
          </w:p>
        </w:tc>
      </w:tr>
      <w:tr w:rsidR="00475C64" w:rsidRPr="00DF53B4" w14:paraId="022026AE" w14:textId="77777777" w:rsidTr="00216060">
        <w:trPr>
          <w:cantSplit/>
          <w:tblHeader/>
          <w:jc w:val="center"/>
        </w:trPr>
        <w:tc>
          <w:tcPr>
            <w:tcW w:w="1778" w:type="dxa"/>
            <w:tcBorders>
              <w:top w:val="single" w:sz="4" w:space="0" w:color="auto"/>
              <w:left w:val="single" w:sz="4" w:space="0" w:color="auto"/>
              <w:right w:val="single" w:sz="4" w:space="0" w:color="auto"/>
            </w:tcBorders>
          </w:tcPr>
          <w:p w14:paraId="4F7AB511" w14:textId="77777777" w:rsidR="00475C64" w:rsidRPr="00DF53B4" w:rsidRDefault="00475C64" w:rsidP="00216060">
            <w:pPr>
              <w:pStyle w:val="TAH"/>
              <w:jc w:val="left"/>
            </w:pPr>
            <w:r w:rsidRPr="00DF53B4">
              <w:t>Call-ID</w:t>
            </w:r>
          </w:p>
        </w:tc>
        <w:tc>
          <w:tcPr>
            <w:tcW w:w="874" w:type="dxa"/>
            <w:tcBorders>
              <w:top w:val="single" w:sz="4" w:space="0" w:color="auto"/>
              <w:left w:val="single" w:sz="4" w:space="0" w:color="auto"/>
              <w:right w:val="single" w:sz="4" w:space="0" w:color="auto"/>
            </w:tcBorders>
          </w:tcPr>
          <w:p w14:paraId="31812A9D"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434C8FEB"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6B39FDC4"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2AC9286A" w14:textId="77777777" w:rsidR="00475C64" w:rsidRPr="00DF53B4" w:rsidRDefault="00475C64" w:rsidP="00216060">
            <w:pPr>
              <w:pStyle w:val="TAH"/>
              <w:jc w:val="left"/>
              <w:rPr>
                <w:b w:val="0"/>
              </w:rPr>
            </w:pPr>
            <w:r w:rsidRPr="00DF53B4">
              <w:rPr>
                <w:b w:val="0"/>
              </w:rPr>
              <w:t>RFC 3261 [15]</w:t>
            </w:r>
          </w:p>
        </w:tc>
      </w:tr>
      <w:tr w:rsidR="00475C64" w:rsidRPr="00DF53B4" w14:paraId="05733FC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6788F38" w14:textId="77777777" w:rsidR="00475C64" w:rsidRPr="00DF53B4" w:rsidRDefault="00475C64" w:rsidP="00216060">
            <w:pPr>
              <w:pStyle w:val="TAH"/>
              <w:jc w:val="left"/>
              <w:rPr>
                <w:b w:val="0"/>
              </w:rPr>
            </w:pPr>
            <w:r w:rsidRPr="00DF53B4">
              <w:rPr>
                <w:b w:val="0"/>
              </w:rPr>
              <w:tab/>
              <w:t>callid</w:t>
            </w:r>
          </w:p>
        </w:tc>
        <w:tc>
          <w:tcPr>
            <w:tcW w:w="874" w:type="dxa"/>
            <w:tcBorders>
              <w:left w:val="single" w:sz="4" w:space="0" w:color="auto"/>
              <w:bottom w:val="single" w:sz="4" w:space="0" w:color="auto"/>
              <w:right w:val="single" w:sz="4" w:space="0" w:color="auto"/>
            </w:tcBorders>
          </w:tcPr>
          <w:p w14:paraId="7A1B1F0D"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7D83200B" w14:textId="77777777" w:rsidR="00475C64" w:rsidRPr="00DF53B4" w:rsidRDefault="00475C64" w:rsidP="00216060">
            <w:pPr>
              <w:pStyle w:val="TAH"/>
              <w:jc w:val="left"/>
              <w:rPr>
                <w:b w:val="0"/>
              </w:rPr>
            </w:pPr>
            <w:r w:rsidRPr="00DF53B4">
              <w:rPr>
                <w:b w:val="0"/>
              </w:rPr>
              <w:t>same value as in the INVITE (and REFER) message</w:t>
            </w:r>
          </w:p>
        </w:tc>
        <w:tc>
          <w:tcPr>
            <w:tcW w:w="746" w:type="dxa"/>
            <w:tcBorders>
              <w:left w:val="single" w:sz="4" w:space="0" w:color="auto"/>
              <w:bottom w:val="single" w:sz="4" w:space="0" w:color="auto"/>
              <w:right w:val="single" w:sz="4" w:space="0" w:color="auto"/>
            </w:tcBorders>
          </w:tcPr>
          <w:p w14:paraId="2A713C9C"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552EF4D4" w14:textId="77777777" w:rsidR="00475C64" w:rsidRPr="00DF53B4" w:rsidRDefault="00475C64" w:rsidP="00216060">
            <w:pPr>
              <w:pStyle w:val="TAH"/>
              <w:jc w:val="left"/>
              <w:rPr>
                <w:b w:val="0"/>
              </w:rPr>
            </w:pPr>
          </w:p>
        </w:tc>
      </w:tr>
      <w:tr w:rsidR="00475C64" w:rsidRPr="00DF53B4" w14:paraId="63DAB94C" w14:textId="77777777" w:rsidTr="00216060">
        <w:trPr>
          <w:cantSplit/>
          <w:tblHeader/>
          <w:jc w:val="center"/>
        </w:trPr>
        <w:tc>
          <w:tcPr>
            <w:tcW w:w="1778" w:type="dxa"/>
            <w:tcBorders>
              <w:top w:val="single" w:sz="4" w:space="0" w:color="auto"/>
              <w:left w:val="single" w:sz="4" w:space="0" w:color="auto"/>
              <w:right w:val="single" w:sz="4" w:space="0" w:color="auto"/>
            </w:tcBorders>
          </w:tcPr>
          <w:p w14:paraId="3162C289" w14:textId="77777777" w:rsidR="00475C64" w:rsidRPr="00DF53B4" w:rsidRDefault="00475C64" w:rsidP="00216060">
            <w:pPr>
              <w:pStyle w:val="TAH"/>
              <w:jc w:val="left"/>
            </w:pPr>
            <w:r w:rsidRPr="00DF53B4">
              <w:t>CSeq</w:t>
            </w:r>
          </w:p>
        </w:tc>
        <w:tc>
          <w:tcPr>
            <w:tcW w:w="874" w:type="dxa"/>
            <w:tcBorders>
              <w:top w:val="single" w:sz="4" w:space="0" w:color="auto"/>
              <w:left w:val="single" w:sz="4" w:space="0" w:color="auto"/>
              <w:right w:val="single" w:sz="4" w:space="0" w:color="auto"/>
            </w:tcBorders>
          </w:tcPr>
          <w:p w14:paraId="34CDC44F" w14:textId="77777777" w:rsidR="00475C64" w:rsidRPr="00DF53B4" w:rsidRDefault="00475C64" w:rsidP="00216060">
            <w:pPr>
              <w:pStyle w:val="TAH"/>
              <w:jc w:val="left"/>
              <w:rPr>
                <w:b w:val="0"/>
              </w:rPr>
            </w:pPr>
            <w:r w:rsidRPr="00DF53B4">
              <w:rPr>
                <w:b w:val="0"/>
              </w:rPr>
              <w:t>A1,A2</w:t>
            </w:r>
          </w:p>
        </w:tc>
        <w:tc>
          <w:tcPr>
            <w:tcW w:w="4796" w:type="dxa"/>
            <w:tcBorders>
              <w:top w:val="single" w:sz="4" w:space="0" w:color="auto"/>
              <w:left w:val="single" w:sz="4" w:space="0" w:color="auto"/>
              <w:right w:val="single" w:sz="4" w:space="0" w:color="auto"/>
            </w:tcBorders>
          </w:tcPr>
          <w:p w14:paraId="54F0C990"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3471825D"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1A2F697" w14:textId="77777777" w:rsidR="00475C64" w:rsidRPr="00DF53B4" w:rsidRDefault="00475C64" w:rsidP="00216060">
            <w:pPr>
              <w:pStyle w:val="TAH"/>
              <w:jc w:val="left"/>
              <w:rPr>
                <w:b w:val="0"/>
              </w:rPr>
            </w:pPr>
            <w:r w:rsidRPr="00DF53B4">
              <w:rPr>
                <w:b w:val="0"/>
              </w:rPr>
              <w:t>RFC 3261 [15]</w:t>
            </w:r>
          </w:p>
        </w:tc>
      </w:tr>
      <w:tr w:rsidR="00475C64" w:rsidRPr="00DF53B4" w14:paraId="0873DC27" w14:textId="77777777" w:rsidTr="00216060">
        <w:trPr>
          <w:cantSplit/>
          <w:tblHeader/>
          <w:jc w:val="center"/>
        </w:trPr>
        <w:tc>
          <w:tcPr>
            <w:tcW w:w="1778" w:type="dxa"/>
            <w:tcBorders>
              <w:left w:val="single" w:sz="4" w:space="0" w:color="auto"/>
              <w:right w:val="single" w:sz="4" w:space="0" w:color="auto"/>
            </w:tcBorders>
          </w:tcPr>
          <w:p w14:paraId="59038C86"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right w:val="single" w:sz="4" w:space="0" w:color="auto"/>
            </w:tcBorders>
          </w:tcPr>
          <w:p w14:paraId="7832D5E8"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51450E54" w14:textId="77777777" w:rsidR="00475C64" w:rsidRPr="00DF53B4" w:rsidRDefault="00475C64" w:rsidP="00216060">
            <w:pPr>
              <w:pStyle w:val="TAH"/>
              <w:jc w:val="left"/>
              <w:rPr>
                <w:b w:val="0"/>
              </w:rPr>
            </w:pPr>
            <w:r w:rsidRPr="00DF53B4">
              <w:rPr>
                <w:b w:val="0"/>
              </w:rPr>
              <w:t>value of CSeq sent by the SS within its previous request in the dialog created by the INVITE sent by the UE when initiating the call to be transferred, but increased by one</w:t>
            </w:r>
          </w:p>
        </w:tc>
        <w:tc>
          <w:tcPr>
            <w:tcW w:w="746" w:type="dxa"/>
            <w:tcBorders>
              <w:left w:val="single" w:sz="4" w:space="0" w:color="auto"/>
              <w:right w:val="single" w:sz="4" w:space="0" w:color="auto"/>
            </w:tcBorders>
          </w:tcPr>
          <w:p w14:paraId="61439FD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7A5776C2" w14:textId="77777777" w:rsidR="00475C64" w:rsidRPr="00DF53B4" w:rsidRDefault="00475C64" w:rsidP="00216060">
            <w:pPr>
              <w:pStyle w:val="TAH"/>
              <w:jc w:val="left"/>
              <w:rPr>
                <w:b w:val="0"/>
              </w:rPr>
            </w:pPr>
          </w:p>
        </w:tc>
      </w:tr>
      <w:tr w:rsidR="00475C64" w:rsidRPr="00DF53B4" w14:paraId="74BBCC1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FD17864" w14:textId="77777777" w:rsidR="00475C64" w:rsidRPr="00DF53B4" w:rsidRDefault="00475C64" w:rsidP="00216060">
            <w:pPr>
              <w:pStyle w:val="TAH"/>
              <w:jc w:val="left"/>
              <w:rPr>
                <w:b w:val="0"/>
              </w:rPr>
            </w:pPr>
            <w:r w:rsidRPr="00DF53B4">
              <w:rPr>
                <w:b w:val="0"/>
              </w:rPr>
              <w:tab/>
              <w:t>method</w:t>
            </w:r>
          </w:p>
        </w:tc>
        <w:tc>
          <w:tcPr>
            <w:tcW w:w="874" w:type="dxa"/>
            <w:tcBorders>
              <w:left w:val="single" w:sz="4" w:space="0" w:color="auto"/>
              <w:bottom w:val="single" w:sz="4" w:space="0" w:color="auto"/>
              <w:right w:val="single" w:sz="4" w:space="0" w:color="auto"/>
            </w:tcBorders>
          </w:tcPr>
          <w:p w14:paraId="02048553"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27B7156" w14:textId="77777777" w:rsidR="00475C64" w:rsidRPr="00DF53B4" w:rsidRDefault="00475C64" w:rsidP="00216060">
            <w:pPr>
              <w:pStyle w:val="TAH"/>
              <w:jc w:val="left"/>
              <w:rPr>
                <w:b w:val="0"/>
              </w:rPr>
            </w:pPr>
            <w:r w:rsidRPr="00DF53B4">
              <w:rPr>
                <w:b w:val="0"/>
                <w:i/>
              </w:rPr>
              <w:t>NOTIFY</w:t>
            </w:r>
          </w:p>
        </w:tc>
        <w:tc>
          <w:tcPr>
            <w:tcW w:w="746" w:type="dxa"/>
            <w:tcBorders>
              <w:left w:val="single" w:sz="4" w:space="0" w:color="auto"/>
              <w:bottom w:val="single" w:sz="4" w:space="0" w:color="auto"/>
              <w:right w:val="single" w:sz="4" w:space="0" w:color="auto"/>
            </w:tcBorders>
          </w:tcPr>
          <w:p w14:paraId="54B79BDA"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22E2E018" w14:textId="77777777" w:rsidR="00475C64" w:rsidRPr="00DF53B4" w:rsidRDefault="00475C64" w:rsidP="00216060">
            <w:pPr>
              <w:pStyle w:val="TAH"/>
              <w:jc w:val="left"/>
              <w:rPr>
                <w:b w:val="0"/>
              </w:rPr>
            </w:pPr>
          </w:p>
        </w:tc>
      </w:tr>
      <w:tr w:rsidR="00475C64" w:rsidRPr="00DF53B4" w14:paraId="0920EE95" w14:textId="77777777" w:rsidTr="00216060">
        <w:trPr>
          <w:cantSplit/>
          <w:tblHeader/>
          <w:jc w:val="center"/>
        </w:trPr>
        <w:tc>
          <w:tcPr>
            <w:tcW w:w="1778" w:type="dxa"/>
            <w:tcBorders>
              <w:top w:val="single" w:sz="4" w:space="0" w:color="auto"/>
              <w:left w:val="single" w:sz="4" w:space="0" w:color="auto"/>
              <w:right w:val="single" w:sz="4" w:space="0" w:color="auto"/>
            </w:tcBorders>
          </w:tcPr>
          <w:p w14:paraId="639254BE" w14:textId="77777777" w:rsidR="00475C64" w:rsidRPr="00DF53B4" w:rsidRDefault="00475C64" w:rsidP="00216060">
            <w:pPr>
              <w:pStyle w:val="TAH"/>
              <w:jc w:val="left"/>
            </w:pPr>
            <w:r w:rsidRPr="00DF53B4">
              <w:t>Contact</w:t>
            </w:r>
          </w:p>
        </w:tc>
        <w:tc>
          <w:tcPr>
            <w:tcW w:w="874" w:type="dxa"/>
            <w:tcBorders>
              <w:top w:val="single" w:sz="4" w:space="0" w:color="auto"/>
              <w:left w:val="single" w:sz="4" w:space="0" w:color="auto"/>
              <w:right w:val="single" w:sz="4" w:space="0" w:color="auto"/>
            </w:tcBorders>
          </w:tcPr>
          <w:p w14:paraId="7FC9DF8D"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E921EF4" w14:textId="77777777" w:rsidR="00475C64" w:rsidRPr="00DF53B4" w:rsidRDefault="00475C64" w:rsidP="00216060">
            <w:pPr>
              <w:pStyle w:val="TAH"/>
              <w:jc w:val="left"/>
              <w:rPr>
                <w:b w:val="0"/>
                <w:i/>
              </w:rPr>
            </w:pPr>
          </w:p>
        </w:tc>
        <w:tc>
          <w:tcPr>
            <w:tcW w:w="746" w:type="dxa"/>
            <w:tcBorders>
              <w:top w:val="single" w:sz="4" w:space="0" w:color="auto"/>
              <w:left w:val="single" w:sz="4" w:space="0" w:color="auto"/>
              <w:right w:val="single" w:sz="4" w:space="0" w:color="auto"/>
            </w:tcBorders>
          </w:tcPr>
          <w:p w14:paraId="46BA64DC"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77BC2D40" w14:textId="77777777" w:rsidR="00475C64" w:rsidRPr="00DF53B4" w:rsidRDefault="00475C64" w:rsidP="00216060">
            <w:pPr>
              <w:pStyle w:val="TAH"/>
              <w:jc w:val="left"/>
              <w:rPr>
                <w:b w:val="0"/>
              </w:rPr>
            </w:pPr>
            <w:r w:rsidRPr="00DF53B4">
              <w:rPr>
                <w:b w:val="0"/>
              </w:rPr>
              <w:t>RFC 3261 [15]</w:t>
            </w:r>
            <w:r w:rsidRPr="00DF53B4">
              <w:rPr>
                <w:b w:val="0"/>
              </w:rPr>
              <w:br/>
              <w:t>RFC 5627 [61]</w:t>
            </w:r>
          </w:p>
        </w:tc>
      </w:tr>
      <w:tr w:rsidR="00475C64" w:rsidRPr="00DF53B4" w14:paraId="3B728587" w14:textId="77777777" w:rsidTr="00216060">
        <w:trPr>
          <w:cantSplit/>
          <w:tblHeader/>
          <w:jc w:val="center"/>
        </w:trPr>
        <w:tc>
          <w:tcPr>
            <w:tcW w:w="1778" w:type="dxa"/>
            <w:tcBorders>
              <w:left w:val="single" w:sz="4" w:space="0" w:color="auto"/>
              <w:right w:val="single" w:sz="4" w:space="0" w:color="auto"/>
            </w:tcBorders>
          </w:tcPr>
          <w:p w14:paraId="4F6D8732" w14:textId="77777777" w:rsidR="00475C64" w:rsidRPr="00DF53B4" w:rsidRDefault="00475C64" w:rsidP="00216060">
            <w:pPr>
              <w:pStyle w:val="TAH"/>
              <w:jc w:val="left"/>
              <w:rPr>
                <w:b w:val="0"/>
              </w:rPr>
            </w:pPr>
            <w:r w:rsidRPr="00DF53B4">
              <w:rPr>
                <w:b w:val="0"/>
              </w:rPr>
              <w:tab/>
              <w:t>addr-spec</w:t>
            </w:r>
          </w:p>
        </w:tc>
        <w:tc>
          <w:tcPr>
            <w:tcW w:w="874" w:type="dxa"/>
            <w:tcBorders>
              <w:left w:val="single" w:sz="4" w:space="0" w:color="auto"/>
              <w:right w:val="single" w:sz="4" w:space="0" w:color="auto"/>
            </w:tcBorders>
          </w:tcPr>
          <w:p w14:paraId="37E8646D" w14:textId="77777777" w:rsidR="00475C64" w:rsidRPr="00DF53B4" w:rsidRDefault="00475C64" w:rsidP="00216060">
            <w:pPr>
              <w:pStyle w:val="TAH"/>
              <w:jc w:val="left"/>
              <w:rPr>
                <w:b w:val="0"/>
              </w:rPr>
            </w:pPr>
            <w:r w:rsidRPr="00DF53B4">
              <w:rPr>
                <w:b w:val="0"/>
              </w:rPr>
              <w:t>A1</w:t>
            </w:r>
          </w:p>
        </w:tc>
        <w:tc>
          <w:tcPr>
            <w:tcW w:w="4796" w:type="dxa"/>
            <w:tcBorders>
              <w:left w:val="single" w:sz="4" w:space="0" w:color="auto"/>
              <w:right w:val="single" w:sz="4" w:space="0" w:color="auto"/>
            </w:tcBorders>
          </w:tcPr>
          <w:p w14:paraId="69618C93" w14:textId="77777777" w:rsidR="00475C64" w:rsidRPr="00DF53B4" w:rsidRDefault="00475C64" w:rsidP="00216060">
            <w:pPr>
              <w:pStyle w:val="TAH"/>
              <w:jc w:val="left"/>
              <w:rPr>
                <w:b w:val="0"/>
                <w:i/>
              </w:rPr>
            </w:pPr>
            <w:r w:rsidRPr="00DF53B4">
              <w:rPr>
                <w:b w:val="0"/>
              </w:rPr>
              <w:t>SIP URI with IP address or FQDN and protected server port of the UE or GRUU as returned by the SS in registration</w:t>
            </w:r>
          </w:p>
        </w:tc>
        <w:tc>
          <w:tcPr>
            <w:tcW w:w="746" w:type="dxa"/>
            <w:tcBorders>
              <w:left w:val="single" w:sz="4" w:space="0" w:color="auto"/>
              <w:right w:val="single" w:sz="4" w:space="0" w:color="auto"/>
            </w:tcBorders>
          </w:tcPr>
          <w:p w14:paraId="5E5AE194"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F8CE678" w14:textId="77777777" w:rsidR="00475C64" w:rsidRPr="00DF53B4" w:rsidRDefault="00475C64" w:rsidP="00216060">
            <w:pPr>
              <w:pStyle w:val="TAH"/>
              <w:jc w:val="left"/>
              <w:rPr>
                <w:b w:val="0"/>
              </w:rPr>
            </w:pPr>
          </w:p>
        </w:tc>
      </w:tr>
      <w:tr w:rsidR="00475C64" w:rsidRPr="00DF53B4" w14:paraId="4955745D" w14:textId="77777777" w:rsidTr="00216060">
        <w:trPr>
          <w:cantSplit/>
          <w:tblHeader/>
          <w:jc w:val="center"/>
        </w:trPr>
        <w:tc>
          <w:tcPr>
            <w:tcW w:w="1778" w:type="dxa"/>
            <w:tcBorders>
              <w:left w:val="single" w:sz="4" w:space="0" w:color="auto"/>
              <w:right w:val="single" w:sz="4" w:space="0" w:color="auto"/>
            </w:tcBorders>
          </w:tcPr>
          <w:p w14:paraId="33795027" w14:textId="77777777" w:rsidR="00475C64" w:rsidRPr="00DF53B4" w:rsidRDefault="00475C64" w:rsidP="00216060">
            <w:pPr>
              <w:pStyle w:val="TAH"/>
              <w:jc w:val="left"/>
              <w:rPr>
                <w:b w:val="0"/>
              </w:rPr>
            </w:pPr>
          </w:p>
        </w:tc>
        <w:tc>
          <w:tcPr>
            <w:tcW w:w="874" w:type="dxa"/>
            <w:tcBorders>
              <w:left w:val="single" w:sz="4" w:space="0" w:color="auto"/>
              <w:right w:val="single" w:sz="4" w:space="0" w:color="auto"/>
            </w:tcBorders>
          </w:tcPr>
          <w:p w14:paraId="5004C647" w14:textId="77777777" w:rsidR="00475C64" w:rsidRPr="00DF53B4" w:rsidRDefault="00475C64" w:rsidP="00216060">
            <w:pPr>
              <w:pStyle w:val="TAH"/>
              <w:jc w:val="left"/>
              <w:rPr>
                <w:b w:val="0"/>
              </w:rPr>
            </w:pPr>
            <w:r w:rsidRPr="00DF53B4">
              <w:rPr>
                <w:b w:val="0"/>
              </w:rPr>
              <w:t>A2</w:t>
            </w:r>
          </w:p>
        </w:tc>
        <w:tc>
          <w:tcPr>
            <w:tcW w:w="4796" w:type="dxa"/>
            <w:tcBorders>
              <w:left w:val="single" w:sz="4" w:space="0" w:color="auto"/>
              <w:right w:val="single" w:sz="4" w:space="0" w:color="auto"/>
            </w:tcBorders>
          </w:tcPr>
          <w:p w14:paraId="62377106" w14:textId="77777777" w:rsidR="00475C64" w:rsidRPr="00DF53B4" w:rsidRDefault="00475C64" w:rsidP="00216060">
            <w:pPr>
              <w:pStyle w:val="TAH"/>
              <w:jc w:val="left"/>
              <w:rPr>
                <w:b w:val="0"/>
              </w:rPr>
            </w:pPr>
            <w:r w:rsidRPr="00DF53B4">
              <w:rPr>
                <w:b w:val="0"/>
              </w:rPr>
              <w:t>SIP URI with IP address or FQDN and unprotected server port of UE or GRUU as returned by the SS in registration</w:t>
            </w:r>
          </w:p>
        </w:tc>
        <w:tc>
          <w:tcPr>
            <w:tcW w:w="746" w:type="dxa"/>
            <w:tcBorders>
              <w:left w:val="single" w:sz="4" w:space="0" w:color="auto"/>
              <w:right w:val="single" w:sz="4" w:space="0" w:color="auto"/>
            </w:tcBorders>
          </w:tcPr>
          <w:p w14:paraId="03F7EE37"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597A7132" w14:textId="77777777" w:rsidR="00475C64" w:rsidRPr="00DF53B4" w:rsidRDefault="00475C64" w:rsidP="00216060">
            <w:pPr>
              <w:pStyle w:val="TAH"/>
              <w:jc w:val="left"/>
              <w:rPr>
                <w:b w:val="0"/>
              </w:rPr>
            </w:pPr>
          </w:p>
        </w:tc>
      </w:tr>
      <w:tr w:rsidR="00475C64" w:rsidRPr="00DF53B4" w14:paraId="12FBF528"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E5DEE85" w14:textId="77777777" w:rsidR="00475C64" w:rsidRPr="00DF53B4" w:rsidRDefault="00475C64" w:rsidP="00216060">
            <w:pPr>
              <w:pStyle w:val="TAH"/>
              <w:jc w:val="left"/>
              <w:rPr>
                <w:b w:val="0"/>
              </w:rPr>
            </w:pPr>
          </w:p>
        </w:tc>
        <w:tc>
          <w:tcPr>
            <w:tcW w:w="874" w:type="dxa"/>
            <w:tcBorders>
              <w:left w:val="single" w:sz="4" w:space="0" w:color="auto"/>
              <w:bottom w:val="single" w:sz="4" w:space="0" w:color="auto"/>
              <w:right w:val="single" w:sz="4" w:space="0" w:color="auto"/>
            </w:tcBorders>
          </w:tcPr>
          <w:p w14:paraId="2494633F" w14:textId="77777777" w:rsidR="00475C64" w:rsidRPr="00DF53B4" w:rsidRDefault="00475C64" w:rsidP="00216060">
            <w:pPr>
              <w:pStyle w:val="TAH"/>
              <w:jc w:val="left"/>
              <w:rPr>
                <w:b w:val="0"/>
              </w:rPr>
            </w:pPr>
            <w:r w:rsidRPr="00DF53B4">
              <w:rPr>
                <w:b w:val="0"/>
              </w:rPr>
              <w:t>A3</w:t>
            </w:r>
          </w:p>
        </w:tc>
        <w:tc>
          <w:tcPr>
            <w:tcW w:w="4796" w:type="dxa"/>
            <w:tcBorders>
              <w:left w:val="single" w:sz="4" w:space="0" w:color="auto"/>
              <w:bottom w:val="single" w:sz="4" w:space="0" w:color="auto"/>
              <w:right w:val="single" w:sz="4" w:space="0" w:color="auto"/>
            </w:tcBorders>
          </w:tcPr>
          <w:p w14:paraId="6BB03656"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746" w:type="dxa"/>
            <w:tcBorders>
              <w:left w:val="single" w:sz="4" w:space="0" w:color="auto"/>
              <w:bottom w:val="single" w:sz="4" w:space="0" w:color="auto"/>
              <w:right w:val="single" w:sz="4" w:space="0" w:color="auto"/>
            </w:tcBorders>
          </w:tcPr>
          <w:p w14:paraId="622161E6"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5B59AAF" w14:textId="77777777" w:rsidR="00475C64" w:rsidRPr="00DF53B4" w:rsidRDefault="00475C64" w:rsidP="00216060">
            <w:pPr>
              <w:pStyle w:val="TAH"/>
              <w:jc w:val="left"/>
              <w:rPr>
                <w:b w:val="0"/>
              </w:rPr>
            </w:pPr>
          </w:p>
        </w:tc>
      </w:tr>
      <w:tr w:rsidR="00475C64" w:rsidRPr="00DF53B4" w14:paraId="2C9737F9" w14:textId="77777777" w:rsidTr="00216060">
        <w:trPr>
          <w:cantSplit/>
          <w:tblHeader/>
          <w:jc w:val="center"/>
        </w:trPr>
        <w:tc>
          <w:tcPr>
            <w:tcW w:w="1778" w:type="dxa"/>
            <w:tcBorders>
              <w:top w:val="single" w:sz="4" w:space="0" w:color="auto"/>
              <w:left w:val="single" w:sz="4" w:space="0" w:color="auto"/>
              <w:right w:val="single" w:sz="4" w:space="0" w:color="auto"/>
            </w:tcBorders>
          </w:tcPr>
          <w:p w14:paraId="66F8C13E" w14:textId="77777777" w:rsidR="00475C64" w:rsidRPr="00DF53B4" w:rsidRDefault="00475C64" w:rsidP="00216060">
            <w:pPr>
              <w:pStyle w:val="TAH"/>
              <w:jc w:val="left"/>
            </w:pPr>
            <w:r w:rsidRPr="00DF53B4">
              <w:t>Event</w:t>
            </w:r>
          </w:p>
        </w:tc>
        <w:tc>
          <w:tcPr>
            <w:tcW w:w="874" w:type="dxa"/>
            <w:tcBorders>
              <w:top w:val="single" w:sz="4" w:space="0" w:color="auto"/>
              <w:left w:val="single" w:sz="4" w:space="0" w:color="auto"/>
              <w:right w:val="single" w:sz="4" w:space="0" w:color="auto"/>
            </w:tcBorders>
          </w:tcPr>
          <w:p w14:paraId="701A4CD3" w14:textId="77777777" w:rsidR="00475C64" w:rsidRPr="00DF53B4" w:rsidRDefault="00475C64" w:rsidP="00216060">
            <w:pPr>
              <w:pStyle w:val="TAH"/>
              <w:jc w:val="left"/>
              <w:rPr>
                <w:b w:val="0"/>
              </w:rPr>
            </w:pPr>
            <w:r w:rsidRPr="00DF53B4">
              <w:rPr>
                <w:b w:val="0"/>
              </w:rPr>
              <w:t>A1,A2</w:t>
            </w:r>
          </w:p>
        </w:tc>
        <w:tc>
          <w:tcPr>
            <w:tcW w:w="4796" w:type="dxa"/>
            <w:tcBorders>
              <w:top w:val="single" w:sz="4" w:space="0" w:color="auto"/>
              <w:left w:val="single" w:sz="4" w:space="0" w:color="auto"/>
              <w:right w:val="single" w:sz="4" w:space="0" w:color="auto"/>
            </w:tcBorders>
          </w:tcPr>
          <w:p w14:paraId="3C022AAC" w14:textId="77777777" w:rsidR="00475C64" w:rsidRPr="00DF53B4" w:rsidRDefault="00475C64" w:rsidP="00216060">
            <w:pPr>
              <w:pStyle w:val="TAH"/>
              <w:jc w:val="left"/>
              <w:rPr>
                <w:b w:val="0"/>
                <w:i/>
              </w:rPr>
            </w:pPr>
          </w:p>
        </w:tc>
        <w:tc>
          <w:tcPr>
            <w:tcW w:w="746" w:type="dxa"/>
            <w:tcBorders>
              <w:top w:val="single" w:sz="4" w:space="0" w:color="auto"/>
              <w:left w:val="single" w:sz="4" w:space="0" w:color="auto"/>
              <w:right w:val="single" w:sz="4" w:space="0" w:color="auto"/>
            </w:tcBorders>
          </w:tcPr>
          <w:p w14:paraId="3A2BD13E"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3E06F950" w14:textId="77777777" w:rsidR="00475C64" w:rsidRPr="00DF53B4" w:rsidRDefault="00475C64" w:rsidP="00216060">
            <w:pPr>
              <w:pStyle w:val="TAH"/>
              <w:jc w:val="left"/>
              <w:rPr>
                <w:b w:val="0"/>
              </w:rPr>
            </w:pPr>
            <w:r w:rsidRPr="00DF53B4">
              <w:rPr>
                <w:b w:val="0"/>
              </w:rPr>
              <w:t>RFC 6665 [140]</w:t>
            </w:r>
            <w:r w:rsidRPr="00DF53B4">
              <w:rPr>
                <w:b w:val="0"/>
              </w:rPr>
              <w:br/>
              <w:t>RFC 3515 [72]</w:t>
            </w:r>
          </w:p>
        </w:tc>
      </w:tr>
      <w:tr w:rsidR="00475C64" w:rsidRPr="00DF53B4" w14:paraId="13B878B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04B10FE" w14:textId="77777777" w:rsidR="00475C64" w:rsidRPr="00DF53B4" w:rsidRDefault="00475C64" w:rsidP="00216060">
            <w:pPr>
              <w:pStyle w:val="TAH"/>
              <w:jc w:val="left"/>
              <w:rPr>
                <w:b w:val="0"/>
              </w:rPr>
            </w:pPr>
            <w:r w:rsidRPr="00DF53B4">
              <w:rPr>
                <w:b w:val="0"/>
              </w:rPr>
              <w:tab/>
              <w:t>event-type</w:t>
            </w:r>
          </w:p>
        </w:tc>
        <w:tc>
          <w:tcPr>
            <w:tcW w:w="874" w:type="dxa"/>
            <w:tcBorders>
              <w:left w:val="single" w:sz="4" w:space="0" w:color="auto"/>
              <w:bottom w:val="single" w:sz="4" w:space="0" w:color="auto"/>
              <w:right w:val="single" w:sz="4" w:space="0" w:color="auto"/>
            </w:tcBorders>
          </w:tcPr>
          <w:p w14:paraId="1AD7A955"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E87D92D" w14:textId="77777777" w:rsidR="00475C64" w:rsidRPr="00DF53B4" w:rsidRDefault="00475C64" w:rsidP="00216060">
            <w:pPr>
              <w:pStyle w:val="TAH"/>
              <w:jc w:val="left"/>
              <w:rPr>
                <w:b w:val="0"/>
                <w:i/>
              </w:rPr>
            </w:pPr>
            <w:r w:rsidRPr="00DF53B4">
              <w:rPr>
                <w:b w:val="0"/>
                <w:i/>
              </w:rPr>
              <w:t>refer</w:t>
            </w:r>
          </w:p>
        </w:tc>
        <w:tc>
          <w:tcPr>
            <w:tcW w:w="746" w:type="dxa"/>
            <w:tcBorders>
              <w:left w:val="single" w:sz="4" w:space="0" w:color="auto"/>
              <w:bottom w:val="single" w:sz="4" w:space="0" w:color="auto"/>
              <w:right w:val="single" w:sz="4" w:space="0" w:color="auto"/>
            </w:tcBorders>
          </w:tcPr>
          <w:p w14:paraId="1CA36F23"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44EB58BF" w14:textId="77777777" w:rsidR="00475C64" w:rsidRPr="00DF53B4" w:rsidRDefault="00475C64" w:rsidP="00216060">
            <w:pPr>
              <w:pStyle w:val="TAH"/>
              <w:jc w:val="left"/>
              <w:rPr>
                <w:b w:val="0"/>
              </w:rPr>
            </w:pPr>
          </w:p>
        </w:tc>
      </w:tr>
      <w:tr w:rsidR="00475C64" w:rsidRPr="00DF53B4" w14:paraId="1412465C" w14:textId="77777777" w:rsidTr="00216060">
        <w:trPr>
          <w:cantSplit/>
          <w:tblHeader/>
          <w:jc w:val="center"/>
        </w:trPr>
        <w:tc>
          <w:tcPr>
            <w:tcW w:w="1778" w:type="dxa"/>
            <w:tcBorders>
              <w:top w:val="single" w:sz="4" w:space="0" w:color="auto"/>
              <w:left w:val="single" w:sz="4" w:space="0" w:color="auto"/>
              <w:right w:val="single" w:sz="4" w:space="0" w:color="auto"/>
            </w:tcBorders>
          </w:tcPr>
          <w:p w14:paraId="26FC02D0" w14:textId="77777777" w:rsidR="00475C64" w:rsidRPr="00DF53B4" w:rsidRDefault="00475C64" w:rsidP="00216060">
            <w:pPr>
              <w:pStyle w:val="TAH"/>
              <w:jc w:val="left"/>
            </w:pPr>
            <w:r w:rsidRPr="00DF53B4">
              <w:t>Max-Forwards</w:t>
            </w:r>
          </w:p>
        </w:tc>
        <w:tc>
          <w:tcPr>
            <w:tcW w:w="874" w:type="dxa"/>
            <w:tcBorders>
              <w:top w:val="single" w:sz="4" w:space="0" w:color="auto"/>
              <w:left w:val="single" w:sz="4" w:space="0" w:color="auto"/>
              <w:right w:val="single" w:sz="4" w:space="0" w:color="auto"/>
            </w:tcBorders>
          </w:tcPr>
          <w:p w14:paraId="2D04A27B"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25DA1603" w14:textId="77777777" w:rsidR="00475C64" w:rsidRPr="00DF53B4" w:rsidRDefault="00475C64" w:rsidP="00216060">
            <w:pPr>
              <w:pStyle w:val="TAH"/>
              <w:jc w:val="left"/>
              <w:rPr>
                <w:b w:val="0"/>
                <w:i/>
              </w:rPr>
            </w:pPr>
          </w:p>
        </w:tc>
        <w:tc>
          <w:tcPr>
            <w:tcW w:w="746" w:type="dxa"/>
            <w:tcBorders>
              <w:top w:val="single" w:sz="4" w:space="0" w:color="auto"/>
              <w:left w:val="single" w:sz="4" w:space="0" w:color="auto"/>
              <w:right w:val="single" w:sz="4" w:space="0" w:color="auto"/>
            </w:tcBorders>
          </w:tcPr>
          <w:p w14:paraId="3A8B35F3"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09A18259" w14:textId="77777777" w:rsidR="00475C64" w:rsidRPr="00DF53B4" w:rsidRDefault="00475C64" w:rsidP="00216060">
            <w:pPr>
              <w:pStyle w:val="TAH"/>
              <w:jc w:val="left"/>
              <w:rPr>
                <w:b w:val="0"/>
              </w:rPr>
            </w:pPr>
            <w:r w:rsidRPr="00DF53B4">
              <w:rPr>
                <w:b w:val="0"/>
              </w:rPr>
              <w:t>RFC 3261 [15]</w:t>
            </w:r>
          </w:p>
        </w:tc>
      </w:tr>
      <w:tr w:rsidR="00475C64" w:rsidRPr="00DF53B4" w14:paraId="00005CB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C21E97A"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5C06ADAF"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0741ED8A" w14:textId="77777777" w:rsidR="00475C64" w:rsidRPr="00DF53B4" w:rsidRDefault="00475C64" w:rsidP="00216060">
            <w:pPr>
              <w:pStyle w:val="TAH"/>
              <w:jc w:val="left"/>
              <w:rPr>
                <w:b w:val="0"/>
                <w:i/>
              </w:rPr>
            </w:pPr>
            <w:r w:rsidRPr="00DF53B4">
              <w:rPr>
                <w:b w:val="0"/>
              </w:rPr>
              <w:t>non-zero value</w:t>
            </w:r>
          </w:p>
        </w:tc>
        <w:tc>
          <w:tcPr>
            <w:tcW w:w="746" w:type="dxa"/>
            <w:tcBorders>
              <w:left w:val="single" w:sz="4" w:space="0" w:color="auto"/>
              <w:bottom w:val="single" w:sz="4" w:space="0" w:color="auto"/>
              <w:right w:val="single" w:sz="4" w:space="0" w:color="auto"/>
            </w:tcBorders>
          </w:tcPr>
          <w:p w14:paraId="07428E3E"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F57A276" w14:textId="77777777" w:rsidR="00475C64" w:rsidRPr="00DF53B4" w:rsidRDefault="00475C64" w:rsidP="00216060">
            <w:pPr>
              <w:pStyle w:val="TAH"/>
              <w:jc w:val="left"/>
              <w:rPr>
                <w:b w:val="0"/>
              </w:rPr>
            </w:pPr>
          </w:p>
        </w:tc>
      </w:tr>
      <w:tr w:rsidR="00475C64" w:rsidRPr="00DF53B4" w14:paraId="687934BE" w14:textId="77777777" w:rsidTr="00216060">
        <w:trPr>
          <w:cantSplit/>
          <w:tblHeader/>
          <w:jc w:val="center"/>
        </w:trPr>
        <w:tc>
          <w:tcPr>
            <w:tcW w:w="1778" w:type="dxa"/>
            <w:tcBorders>
              <w:top w:val="single" w:sz="4" w:space="0" w:color="auto"/>
              <w:left w:val="single" w:sz="4" w:space="0" w:color="auto"/>
              <w:right w:val="single" w:sz="4" w:space="0" w:color="auto"/>
            </w:tcBorders>
          </w:tcPr>
          <w:p w14:paraId="28F195C6" w14:textId="77777777" w:rsidR="00475C64" w:rsidRPr="00DF53B4" w:rsidRDefault="00475C64" w:rsidP="00216060">
            <w:pPr>
              <w:pStyle w:val="TAH"/>
              <w:jc w:val="left"/>
            </w:pPr>
            <w:r w:rsidRPr="00DF53B4">
              <w:t>Subscription-State</w:t>
            </w:r>
          </w:p>
        </w:tc>
        <w:tc>
          <w:tcPr>
            <w:tcW w:w="874" w:type="dxa"/>
            <w:tcBorders>
              <w:top w:val="single" w:sz="4" w:space="0" w:color="auto"/>
              <w:left w:val="single" w:sz="4" w:space="0" w:color="auto"/>
              <w:right w:val="single" w:sz="4" w:space="0" w:color="auto"/>
            </w:tcBorders>
          </w:tcPr>
          <w:p w14:paraId="570B96BC"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72A28EB3" w14:textId="77777777" w:rsidR="00475C64" w:rsidRPr="00DF53B4" w:rsidRDefault="00475C64" w:rsidP="00216060">
            <w:pPr>
              <w:pStyle w:val="TAH"/>
              <w:jc w:val="left"/>
              <w:rPr>
                <w:b w:val="0"/>
              </w:rPr>
            </w:pPr>
          </w:p>
        </w:tc>
        <w:tc>
          <w:tcPr>
            <w:tcW w:w="746" w:type="dxa"/>
            <w:tcBorders>
              <w:top w:val="single" w:sz="4" w:space="0" w:color="auto"/>
              <w:left w:val="single" w:sz="4" w:space="0" w:color="auto"/>
              <w:right w:val="single" w:sz="4" w:space="0" w:color="auto"/>
            </w:tcBorders>
          </w:tcPr>
          <w:p w14:paraId="61495226"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54E17603" w14:textId="77777777" w:rsidR="00475C64" w:rsidRPr="00DF53B4" w:rsidRDefault="00475C64" w:rsidP="00216060">
            <w:pPr>
              <w:pStyle w:val="TAH"/>
              <w:jc w:val="left"/>
              <w:rPr>
                <w:b w:val="0"/>
              </w:rPr>
            </w:pPr>
            <w:r w:rsidRPr="00DF53B4">
              <w:rPr>
                <w:b w:val="0"/>
              </w:rPr>
              <w:t>RFC 6665 [140]</w:t>
            </w:r>
          </w:p>
        </w:tc>
      </w:tr>
      <w:tr w:rsidR="00475C64" w:rsidRPr="00DF53B4" w14:paraId="3214579D" w14:textId="77777777" w:rsidTr="00216060">
        <w:trPr>
          <w:cantSplit/>
          <w:tblHeader/>
          <w:jc w:val="center"/>
        </w:trPr>
        <w:tc>
          <w:tcPr>
            <w:tcW w:w="1778" w:type="dxa"/>
            <w:tcBorders>
              <w:left w:val="single" w:sz="4" w:space="0" w:color="auto"/>
              <w:right w:val="single" w:sz="4" w:space="0" w:color="auto"/>
            </w:tcBorders>
          </w:tcPr>
          <w:p w14:paraId="0CE94D32" w14:textId="77777777" w:rsidR="00475C64" w:rsidRPr="00DF53B4" w:rsidRDefault="00475C64" w:rsidP="00216060">
            <w:pPr>
              <w:pStyle w:val="TAH"/>
              <w:jc w:val="left"/>
              <w:rPr>
                <w:b w:val="0"/>
              </w:rPr>
            </w:pPr>
            <w:r w:rsidRPr="00DF53B4">
              <w:rPr>
                <w:b w:val="0"/>
              </w:rPr>
              <w:tab/>
              <w:t>substate-value</w:t>
            </w:r>
          </w:p>
        </w:tc>
        <w:tc>
          <w:tcPr>
            <w:tcW w:w="874" w:type="dxa"/>
            <w:tcBorders>
              <w:left w:val="single" w:sz="4" w:space="0" w:color="auto"/>
              <w:right w:val="single" w:sz="4" w:space="0" w:color="auto"/>
            </w:tcBorders>
          </w:tcPr>
          <w:p w14:paraId="6D43276A"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444C0CD0" w14:textId="77777777" w:rsidR="00475C64" w:rsidRPr="00DF53B4" w:rsidRDefault="00475C64" w:rsidP="00216060">
            <w:pPr>
              <w:pStyle w:val="TAH"/>
              <w:jc w:val="left"/>
              <w:rPr>
                <w:b w:val="0"/>
              </w:rPr>
            </w:pPr>
            <w:r w:rsidRPr="00DF53B4">
              <w:rPr>
                <w:b w:val="0"/>
                <w:i/>
              </w:rPr>
              <w:t>active</w:t>
            </w:r>
          </w:p>
        </w:tc>
        <w:tc>
          <w:tcPr>
            <w:tcW w:w="746" w:type="dxa"/>
            <w:tcBorders>
              <w:left w:val="single" w:sz="4" w:space="0" w:color="auto"/>
              <w:right w:val="single" w:sz="4" w:space="0" w:color="auto"/>
            </w:tcBorders>
          </w:tcPr>
          <w:p w14:paraId="3494526B"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392A97F5" w14:textId="77777777" w:rsidR="00475C64" w:rsidRPr="00DF53B4" w:rsidRDefault="00475C64" w:rsidP="00216060">
            <w:pPr>
              <w:pStyle w:val="TAH"/>
              <w:jc w:val="left"/>
              <w:rPr>
                <w:b w:val="0"/>
              </w:rPr>
            </w:pPr>
          </w:p>
        </w:tc>
      </w:tr>
      <w:tr w:rsidR="00475C64" w:rsidRPr="00DF53B4" w14:paraId="7EC666A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171F20F" w14:textId="77777777" w:rsidR="00475C64" w:rsidRPr="00DF53B4" w:rsidRDefault="00475C64" w:rsidP="00216060">
            <w:pPr>
              <w:pStyle w:val="TAH"/>
              <w:jc w:val="left"/>
              <w:rPr>
                <w:b w:val="0"/>
              </w:rPr>
            </w:pPr>
            <w:r w:rsidRPr="00DF53B4">
              <w:rPr>
                <w:b w:val="0"/>
              </w:rPr>
              <w:tab/>
              <w:t>expires</w:t>
            </w:r>
          </w:p>
        </w:tc>
        <w:tc>
          <w:tcPr>
            <w:tcW w:w="874" w:type="dxa"/>
            <w:tcBorders>
              <w:left w:val="single" w:sz="4" w:space="0" w:color="auto"/>
              <w:bottom w:val="single" w:sz="4" w:space="0" w:color="auto"/>
              <w:right w:val="single" w:sz="4" w:space="0" w:color="auto"/>
            </w:tcBorders>
          </w:tcPr>
          <w:p w14:paraId="1B6002FE"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D5F8012" w14:textId="77777777" w:rsidR="00475C64" w:rsidRPr="00DF53B4" w:rsidRDefault="00475C64" w:rsidP="00216060">
            <w:pPr>
              <w:pStyle w:val="TAH"/>
              <w:jc w:val="left"/>
              <w:rPr>
                <w:b w:val="0"/>
                <w:i/>
              </w:rPr>
            </w:pPr>
            <w:r w:rsidRPr="00DF53B4">
              <w:rPr>
                <w:b w:val="0"/>
              </w:rPr>
              <w:t>non-zero value</w:t>
            </w:r>
          </w:p>
        </w:tc>
        <w:tc>
          <w:tcPr>
            <w:tcW w:w="746" w:type="dxa"/>
            <w:tcBorders>
              <w:left w:val="single" w:sz="4" w:space="0" w:color="auto"/>
              <w:bottom w:val="single" w:sz="4" w:space="0" w:color="auto"/>
              <w:right w:val="single" w:sz="4" w:space="0" w:color="auto"/>
            </w:tcBorders>
          </w:tcPr>
          <w:p w14:paraId="63C11C69"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026BDB3D" w14:textId="77777777" w:rsidR="00475C64" w:rsidRPr="00DF53B4" w:rsidRDefault="00475C64" w:rsidP="00216060">
            <w:pPr>
              <w:pStyle w:val="TAH"/>
              <w:jc w:val="left"/>
              <w:rPr>
                <w:b w:val="0"/>
              </w:rPr>
            </w:pPr>
          </w:p>
        </w:tc>
      </w:tr>
      <w:tr w:rsidR="00475C64" w:rsidRPr="00DF53B4" w14:paraId="70C99BD0" w14:textId="77777777" w:rsidTr="00216060">
        <w:trPr>
          <w:cantSplit/>
          <w:tblHeader/>
          <w:jc w:val="center"/>
        </w:trPr>
        <w:tc>
          <w:tcPr>
            <w:tcW w:w="1778" w:type="dxa"/>
            <w:tcBorders>
              <w:left w:val="single" w:sz="4" w:space="0" w:color="auto"/>
              <w:right w:val="single" w:sz="4" w:space="0" w:color="auto"/>
            </w:tcBorders>
          </w:tcPr>
          <w:p w14:paraId="1C5C4CE4" w14:textId="77777777" w:rsidR="00475C64" w:rsidRPr="00DF53B4" w:rsidRDefault="00475C64" w:rsidP="00216060">
            <w:pPr>
              <w:pStyle w:val="TAH"/>
              <w:jc w:val="left"/>
              <w:rPr>
                <w:b w:val="0"/>
              </w:rPr>
            </w:pPr>
            <w:r w:rsidRPr="00DF53B4">
              <w:t>Content-Type</w:t>
            </w:r>
          </w:p>
        </w:tc>
        <w:tc>
          <w:tcPr>
            <w:tcW w:w="874" w:type="dxa"/>
            <w:tcBorders>
              <w:left w:val="single" w:sz="4" w:space="0" w:color="auto"/>
              <w:right w:val="single" w:sz="4" w:space="0" w:color="auto"/>
            </w:tcBorders>
          </w:tcPr>
          <w:p w14:paraId="1BFE90EF" w14:textId="77777777" w:rsidR="00475C64" w:rsidRPr="00DF53B4" w:rsidRDefault="00475C64" w:rsidP="00216060">
            <w:pPr>
              <w:pStyle w:val="TAH"/>
              <w:jc w:val="left"/>
              <w:rPr>
                <w:b w:val="0"/>
              </w:rPr>
            </w:pPr>
          </w:p>
        </w:tc>
        <w:tc>
          <w:tcPr>
            <w:tcW w:w="4796" w:type="dxa"/>
            <w:tcBorders>
              <w:left w:val="single" w:sz="4" w:space="0" w:color="auto"/>
              <w:right w:val="single" w:sz="4" w:space="0" w:color="auto"/>
            </w:tcBorders>
          </w:tcPr>
          <w:p w14:paraId="100AECF4" w14:textId="77777777" w:rsidR="00475C64" w:rsidRPr="00DF53B4" w:rsidRDefault="00475C64" w:rsidP="00216060">
            <w:pPr>
              <w:pStyle w:val="TAH"/>
              <w:jc w:val="left"/>
              <w:rPr>
                <w:b w:val="0"/>
              </w:rPr>
            </w:pPr>
          </w:p>
        </w:tc>
        <w:tc>
          <w:tcPr>
            <w:tcW w:w="746" w:type="dxa"/>
            <w:tcBorders>
              <w:left w:val="single" w:sz="4" w:space="0" w:color="auto"/>
              <w:right w:val="single" w:sz="4" w:space="0" w:color="auto"/>
            </w:tcBorders>
          </w:tcPr>
          <w:p w14:paraId="0E31151A" w14:textId="77777777" w:rsidR="00475C64" w:rsidRPr="00DF53B4" w:rsidRDefault="00475C64" w:rsidP="00216060">
            <w:pPr>
              <w:pStyle w:val="TAH"/>
              <w:jc w:val="left"/>
            </w:pPr>
          </w:p>
        </w:tc>
        <w:tc>
          <w:tcPr>
            <w:tcW w:w="1440" w:type="dxa"/>
            <w:tcBorders>
              <w:left w:val="single" w:sz="4" w:space="0" w:color="auto"/>
              <w:right w:val="single" w:sz="4" w:space="0" w:color="auto"/>
            </w:tcBorders>
          </w:tcPr>
          <w:p w14:paraId="0C032C5D" w14:textId="77777777" w:rsidR="00475C64" w:rsidRPr="00DF53B4" w:rsidRDefault="00475C64" w:rsidP="00216060">
            <w:pPr>
              <w:pStyle w:val="TAH"/>
              <w:jc w:val="left"/>
              <w:rPr>
                <w:b w:val="0"/>
              </w:rPr>
            </w:pPr>
            <w:r w:rsidRPr="00DF53B4">
              <w:rPr>
                <w:b w:val="0"/>
              </w:rPr>
              <w:t>RFC 3261 [15]</w:t>
            </w:r>
          </w:p>
        </w:tc>
      </w:tr>
      <w:tr w:rsidR="00475C64" w:rsidRPr="00DF53B4" w14:paraId="24386CD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16B64F7" w14:textId="77777777" w:rsidR="00475C64" w:rsidRPr="00DF53B4" w:rsidRDefault="00475C64" w:rsidP="00216060">
            <w:pPr>
              <w:pStyle w:val="TAH"/>
              <w:jc w:val="left"/>
              <w:rPr>
                <w:b w:val="0"/>
              </w:rPr>
            </w:pPr>
            <w:r w:rsidRPr="00DF53B4">
              <w:rPr>
                <w:b w:val="0"/>
              </w:rPr>
              <w:tab/>
              <w:t>media-type</w:t>
            </w:r>
          </w:p>
        </w:tc>
        <w:tc>
          <w:tcPr>
            <w:tcW w:w="874" w:type="dxa"/>
            <w:tcBorders>
              <w:left w:val="single" w:sz="4" w:space="0" w:color="auto"/>
              <w:bottom w:val="single" w:sz="4" w:space="0" w:color="auto"/>
              <w:right w:val="single" w:sz="4" w:space="0" w:color="auto"/>
            </w:tcBorders>
          </w:tcPr>
          <w:p w14:paraId="100D0883"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5F0C4695" w14:textId="77777777" w:rsidR="00475C64" w:rsidRPr="00DF53B4" w:rsidRDefault="00475C64" w:rsidP="00216060">
            <w:pPr>
              <w:pStyle w:val="TAH"/>
              <w:jc w:val="left"/>
              <w:rPr>
                <w:b w:val="0"/>
              </w:rPr>
            </w:pPr>
            <w:r w:rsidRPr="00DF53B4">
              <w:rPr>
                <w:b w:val="0"/>
                <w:i/>
              </w:rPr>
              <w:t>message/sipfrag</w:t>
            </w:r>
          </w:p>
        </w:tc>
        <w:tc>
          <w:tcPr>
            <w:tcW w:w="746" w:type="dxa"/>
            <w:tcBorders>
              <w:left w:val="single" w:sz="4" w:space="0" w:color="auto"/>
              <w:bottom w:val="single" w:sz="4" w:space="0" w:color="auto"/>
              <w:right w:val="single" w:sz="4" w:space="0" w:color="auto"/>
            </w:tcBorders>
          </w:tcPr>
          <w:p w14:paraId="74FCA1EC"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1ADCD086" w14:textId="77777777" w:rsidR="00475C64" w:rsidRPr="00DF53B4" w:rsidRDefault="00475C64" w:rsidP="00216060">
            <w:pPr>
              <w:pStyle w:val="TAH"/>
              <w:jc w:val="left"/>
              <w:rPr>
                <w:b w:val="0"/>
              </w:rPr>
            </w:pPr>
            <w:r w:rsidRPr="00DF53B4">
              <w:rPr>
                <w:b w:val="0"/>
              </w:rPr>
              <w:t>RFC 3680 [22]</w:t>
            </w:r>
          </w:p>
        </w:tc>
      </w:tr>
      <w:tr w:rsidR="00475C64" w:rsidRPr="00DF53B4" w14:paraId="5C1B4EC8" w14:textId="77777777" w:rsidTr="00216060">
        <w:trPr>
          <w:cantSplit/>
          <w:tblHeader/>
          <w:jc w:val="center"/>
        </w:trPr>
        <w:tc>
          <w:tcPr>
            <w:tcW w:w="1778" w:type="dxa"/>
            <w:tcBorders>
              <w:top w:val="single" w:sz="4" w:space="0" w:color="auto"/>
              <w:left w:val="single" w:sz="4" w:space="0" w:color="auto"/>
              <w:right w:val="single" w:sz="4" w:space="0" w:color="auto"/>
            </w:tcBorders>
          </w:tcPr>
          <w:p w14:paraId="23B42483" w14:textId="77777777" w:rsidR="00475C64" w:rsidRPr="00DF53B4" w:rsidRDefault="00475C64" w:rsidP="00216060">
            <w:pPr>
              <w:pStyle w:val="TAH"/>
              <w:jc w:val="left"/>
            </w:pPr>
            <w:r w:rsidRPr="00DF53B4">
              <w:t>Content-Length</w:t>
            </w:r>
          </w:p>
        </w:tc>
        <w:tc>
          <w:tcPr>
            <w:tcW w:w="874" w:type="dxa"/>
            <w:tcBorders>
              <w:top w:val="single" w:sz="4" w:space="0" w:color="auto"/>
              <w:left w:val="single" w:sz="4" w:space="0" w:color="auto"/>
              <w:right w:val="single" w:sz="4" w:space="0" w:color="auto"/>
            </w:tcBorders>
          </w:tcPr>
          <w:p w14:paraId="50E9761A" w14:textId="77777777" w:rsidR="00475C64" w:rsidRPr="00DF53B4" w:rsidRDefault="00475C64" w:rsidP="00216060">
            <w:pPr>
              <w:pStyle w:val="TAH"/>
              <w:jc w:val="left"/>
              <w:rPr>
                <w:b w:val="0"/>
              </w:rPr>
            </w:pPr>
          </w:p>
        </w:tc>
        <w:tc>
          <w:tcPr>
            <w:tcW w:w="4796" w:type="dxa"/>
            <w:tcBorders>
              <w:top w:val="single" w:sz="4" w:space="0" w:color="auto"/>
              <w:left w:val="single" w:sz="4" w:space="0" w:color="auto"/>
              <w:right w:val="single" w:sz="4" w:space="0" w:color="auto"/>
            </w:tcBorders>
          </w:tcPr>
          <w:p w14:paraId="2764AC59" w14:textId="77777777" w:rsidR="00475C64" w:rsidRPr="00DF53B4" w:rsidRDefault="00475C64" w:rsidP="00216060">
            <w:pPr>
              <w:pStyle w:val="TAH"/>
              <w:jc w:val="left"/>
              <w:rPr>
                <w:b w:val="0"/>
              </w:rPr>
            </w:pPr>
            <w:r w:rsidRPr="00DF53B4">
              <w:rPr>
                <w:b w:val="0"/>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C349132" w14:textId="77777777" w:rsidR="00475C64" w:rsidRPr="00DF53B4" w:rsidRDefault="00475C64" w:rsidP="00216060">
            <w:pPr>
              <w:pStyle w:val="TAH"/>
              <w:jc w:val="left"/>
            </w:pPr>
          </w:p>
        </w:tc>
        <w:tc>
          <w:tcPr>
            <w:tcW w:w="1440" w:type="dxa"/>
            <w:tcBorders>
              <w:top w:val="single" w:sz="4" w:space="0" w:color="auto"/>
              <w:left w:val="single" w:sz="4" w:space="0" w:color="auto"/>
              <w:right w:val="single" w:sz="4" w:space="0" w:color="auto"/>
            </w:tcBorders>
          </w:tcPr>
          <w:p w14:paraId="67B31436" w14:textId="77777777" w:rsidR="00475C64" w:rsidRPr="00DF53B4" w:rsidRDefault="00475C64" w:rsidP="00216060">
            <w:pPr>
              <w:pStyle w:val="TAH"/>
              <w:jc w:val="left"/>
              <w:rPr>
                <w:b w:val="0"/>
              </w:rPr>
            </w:pPr>
            <w:r w:rsidRPr="00DF53B4">
              <w:rPr>
                <w:b w:val="0"/>
              </w:rPr>
              <w:t>RFC 3261 [15]</w:t>
            </w:r>
            <w:r w:rsidRPr="00DF53B4">
              <w:rPr>
                <w:b w:val="0"/>
              </w:rPr>
              <w:br/>
              <w:t>RFC 3680 [22]</w:t>
            </w:r>
          </w:p>
        </w:tc>
      </w:tr>
      <w:tr w:rsidR="00475C64" w:rsidRPr="00DF53B4" w14:paraId="4C8B7D2D"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EAA2F77" w14:textId="77777777" w:rsidR="00475C64" w:rsidRPr="00DF53B4" w:rsidRDefault="00475C64" w:rsidP="00216060">
            <w:pPr>
              <w:pStyle w:val="TAH"/>
              <w:jc w:val="left"/>
              <w:rPr>
                <w:b w:val="0"/>
              </w:rPr>
            </w:pPr>
            <w:r w:rsidRPr="00DF53B4">
              <w:rPr>
                <w:b w:val="0"/>
              </w:rPr>
              <w:tab/>
              <w:t>value</w:t>
            </w:r>
          </w:p>
        </w:tc>
        <w:tc>
          <w:tcPr>
            <w:tcW w:w="874" w:type="dxa"/>
            <w:tcBorders>
              <w:left w:val="single" w:sz="4" w:space="0" w:color="auto"/>
              <w:bottom w:val="single" w:sz="4" w:space="0" w:color="auto"/>
              <w:right w:val="single" w:sz="4" w:space="0" w:color="auto"/>
            </w:tcBorders>
          </w:tcPr>
          <w:p w14:paraId="01EBB5C9" w14:textId="77777777" w:rsidR="00475C64" w:rsidRPr="00DF53B4" w:rsidRDefault="00475C64" w:rsidP="00216060">
            <w:pPr>
              <w:pStyle w:val="TAH"/>
              <w:jc w:val="left"/>
              <w:rPr>
                <w:b w:val="0"/>
              </w:rPr>
            </w:pPr>
          </w:p>
        </w:tc>
        <w:tc>
          <w:tcPr>
            <w:tcW w:w="4796" w:type="dxa"/>
            <w:tcBorders>
              <w:left w:val="single" w:sz="4" w:space="0" w:color="auto"/>
              <w:bottom w:val="single" w:sz="4" w:space="0" w:color="auto"/>
              <w:right w:val="single" w:sz="4" w:space="0" w:color="auto"/>
            </w:tcBorders>
          </w:tcPr>
          <w:p w14:paraId="4AA9936C" w14:textId="77777777" w:rsidR="00475C64" w:rsidRPr="00DF53B4" w:rsidRDefault="00475C64" w:rsidP="00216060">
            <w:pPr>
              <w:pStyle w:val="TAH"/>
              <w:jc w:val="left"/>
              <w:rPr>
                <w:b w:val="0"/>
              </w:rPr>
            </w:pPr>
            <w:r w:rsidRPr="00DF53B4">
              <w:rPr>
                <w:b w:val="0"/>
              </w:rPr>
              <w:t>length of message-body</w:t>
            </w:r>
          </w:p>
        </w:tc>
        <w:tc>
          <w:tcPr>
            <w:tcW w:w="746" w:type="dxa"/>
            <w:tcBorders>
              <w:left w:val="single" w:sz="4" w:space="0" w:color="auto"/>
              <w:bottom w:val="single" w:sz="4" w:space="0" w:color="auto"/>
              <w:right w:val="single" w:sz="4" w:space="0" w:color="auto"/>
            </w:tcBorders>
          </w:tcPr>
          <w:p w14:paraId="668960F0" w14:textId="77777777" w:rsidR="00475C64" w:rsidRPr="00DF53B4" w:rsidRDefault="00475C64" w:rsidP="00216060">
            <w:pPr>
              <w:pStyle w:val="TAH"/>
              <w:jc w:val="left"/>
            </w:pPr>
          </w:p>
        </w:tc>
        <w:tc>
          <w:tcPr>
            <w:tcW w:w="1440" w:type="dxa"/>
            <w:tcBorders>
              <w:left w:val="single" w:sz="4" w:space="0" w:color="auto"/>
              <w:bottom w:val="single" w:sz="4" w:space="0" w:color="auto"/>
              <w:right w:val="single" w:sz="4" w:space="0" w:color="auto"/>
            </w:tcBorders>
          </w:tcPr>
          <w:p w14:paraId="3F58CBB4" w14:textId="77777777" w:rsidR="00475C64" w:rsidRPr="00DF53B4" w:rsidRDefault="00475C64" w:rsidP="00216060">
            <w:pPr>
              <w:pStyle w:val="TAH"/>
              <w:jc w:val="left"/>
              <w:rPr>
                <w:b w:val="0"/>
              </w:rPr>
            </w:pPr>
          </w:p>
        </w:tc>
      </w:tr>
    </w:tbl>
    <w:p w14:paraId="1E4DF773"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6C70072D" w14:textId="77777777" w:rsidTr="00216060">
        <w:trPr>
          <w:cantSplit/>
          <w:jc w:val="center"/>
        </w:trPr>
        <w:tc>
          <w:tcPr>
            <w:tcW w:w="2093" w:type="dxa"/>
            <w:tcBorders>
              <w:bottom w:val="single" w:sz="4" w:space="0" w:color="auto"/>
              <w:right w:val="single" w:sz="4" w:space="0" w:color="auto"/>
            </w:tcBorders>
          </w:tcPr>
          <w:p w14:paraId="301AB0EC"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0B0225C7" w14:textId="77777777" w:rsidR="00475C64" w:rsidRPr="00DF53B4" w:rsidRDefault="00475C64" w:rsidP="00216060">
            <w:pPr>
              <w:pStyle w:val="TAH"/>
              <w:keepNext w:val="0"/>
              <w:keepLines w:val="0"/>
            </w:pPr>
            <w:r w:rsidRPr="00DF53B4">
              <w:t>Explanation</w:t>
            </w:r>
          </w:p>
        </w:tc>
      </w:tr>
      <w:tr w:rsidR="00475C64" w:rsidRPr="00DF53B4" w14:paraId="5FD171B9" w14:textId="77777777" w:rsidTr="00216060">
        <w:trPr>
          <w:cantSplit/>
          <w:jc w:val="center"/>
        </w:trPr>
        <w:tc>
          <w:tcPr>
            <w:tcW w:w="2093" w:type="dxa"/>
            <w:tcBorders>
              <w:top w:val="single" w:sz="4" w:space="0" w:color="auto"/>
              <w:bottom w:val="nil"/>
              <w:right w:val="single" w:sz="4" w:space="0" w:color="auto"/>
            </w:tcBorders>
          </w:tcPr>
          <w:p w14:paraId="20D038EB"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tcBorders>
          </w:tcPr>
          <w:p w14:paraId="6F2454AD" w14:textId="2957D35F" w:rsidR="00475C64" w:rsidRPr="00DF53B4" w:rsidRDefault="00475C64" w:rsidP="00216060">
            <w:pPr>
              <w:pStyle w:val="TAL"/>
              <w:keepNext w:val="0"/>
              <w:keepLines w:val="0"/>
            </w:pPr>
            <w:r w:rsidRPr="00DF53B4">
              <w:t xml:space="preserve">IMS security (A.6a/2 </w:t>
            </w:r>
            <w:ins w:id="418" w:author="MCC160" w:date="2024-10-29T19:38:00Z" w16du:dateUtc="2024-10-29T18:38:00Z">
              <w:r w:rsidR="00AD1923">
                <w:t xml:space="preserve">3GPP </w:t>
              </w:r>
            </w:ins>
            <w:r w:rsidRPr="00DF53B4">
              <w:t>TS 34.229-2 [5])</w:t>
            </w:r>
            <w:ins w:id="419" w:author="MCC160" w:date="2024-10-29T18:59:00Z" w16du:dateUtc="2024-10-29T17:59:00Z">
              <w:r w:rsidR="003122C1" w:rsidRPr="003122C1">
                <w:t xml:space="preserve"> (NOTE </w:t>
              </w:r>
              <w:r w:rsidR="003122C1">
                <w:t>1</w:t>
              </w:r>
              <w:r w:rsidR="003122C1" w:rsidRPr="003122C1">
                <w:t>)</w:t>
              </w:r>
            </w:ins>
          </w:p>
        </w:tc>
      </w:tr>
      <w:tr w:rsidR="00475C64" w:rsidRPr="00DF53B4" w14:paraId="3CFC6AAE" w14:textId="77777777" w:rsidTr="00216060">
        <w:trPr>
          <w:cantSplit/>
          <w:jc w:val="center"/>
        </w:trPr>
        <w:tc>
          <w:tcPr>
            <w:tcW w:w="2093" w:type="dxa"/>
            <w:tcBorders>
              <w:top w:val="nil"/>
              <w:bottom w:val="nil"/>
              <w:right w:val="single" w:sz="4" w:space="0" w:color="auto"/>
            </w:tcBorders>
          </w:tcPr>
          <w:p w14:paraId="0104B03C"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nil"/>
            </w:tcBorders>
          </w:tcPr>
          <w:p w14:paraId="2BE9A219" w14:textId="2F5629F4" w:rsidR="00475C64" w:rsidRPr="00DF53B4" w:rsidRDefault="00475C64" w:rsidP="00216060">
            <w:pPr>
              <w:pStyle w:val="TAL"/>
              <w:keepNext w:val="0"/>
              <w:keepLines w:val="0"/>
            </w:pPr>
            <w:r w:rsidRPr="00DF53B4">
              <w:t xml:space="preserve">GIBA (A.6a/1 </w:t>
            </w:r>
            <w:ins w:id="420" w:author="MCC160" w:date="2024-10-29T19:38:00Z" w16du:dateUtc="2024-10-29T18:38:00Z">
              <w:r w:rsidR="00AD1923">
                <w:t xml:space="preserve">3GPP </w:t>
              </w:r>
            </w:ins>
            <w:r w:rsidRPr="00DF53B4">
              <w:t>TS 34.229-2 [5])</w:t>
            </w:r>
            <w:ins w:id="421" w:author="MCC160" w:date="2024-10-29T18:59:00Z" w16du:dateUtc="2024-10-29T17:59:00Z">
              <w:r w:rsidR="003122C1" w:rsidRPr="003122C1">
                <w:t xml:space="preserve"> (NOTE </w:t>
              </w:r>
              <w:r w:rsidR="003122C1">
                <w:t>1</w:t>
              </w:r>
              <w:r w:rsidR="003122C1" w:rsidRPr="003122C1">
                <w:t>)</w:t>
              </w:r>
            </w:ins>
          </w:p>
        </w:tc>
      </w:tr>
      <w:tr w:rsidR="00475C64" w:rsidRPr="00DF53B4" w14:paraId="3DD47230" w14:textId="77777777" w:rsidTr="00216060">
        <w:trPr>
          <w:cantSplit/>
          <w:jc w:val="center"/>
        </w:trPr>
        <w:tc>
          <w:tcPr>
            <w:tcW w:w="2093" w:type="dxa"/>
            <w:tcBorders>
              <w:top w:val="nil"/>
              <w:bottom w:val="single" w:sz="6" w:space="0" w:color="auto"/>
              <w:right w:val="single" w:sz="4" w:space="0" w:color="auto"/>
            </w:tcBorders>
          </w:tcPr>
          <w:p w14:paraId="3A957322" w14:textId="77777777" w:rsidR="00475C64" w:rsidRPr="00DF53B4" w:rsidRDefault="00475C64" w:rsidP="00216060">
            <w:pPr>
              <w:pStyle w:val="TAL"/>
              <w:keepNext w:val="0"/>
              <w:keepLines w:val="0"/>
            </w:pPr>
            <w:r w:rsidRPr="00DF53B4">
              <w:lastRenderedPageBreak/>
              <w:t>A3</w:t>
            </w:r>
          </w:p>
        </w:tc>
        <w:tc>
          <w:tcPr>
            <w:tcW w:w="7693" w:type="dxa"/>
            <w:tcBorders>
              <w:top w:val="nil"/>
              <w:left w:val="single" w:sz="4" w:space="0" w:color="auto"/>
              <w:bottom w:val="single" w:sz="6" w:space="0" w:color="auto"/>
            </w:tcBorders>
          </w:tcPr>
          <w:p w14:paraId="126EC050" w14:textId="14E90FB7" w:rsidR="00475C64" w:rsidRPr="00DF53B4" w:rsidRDefault="00475C64" w:rsidP="00216060">
            <w:pPr>
              <w:pStyle w:val="TAL"/>
              <w:keepNext w:val="0"/>
              <w:keepLines w:val="0"/>
            </w:pPr>
            <w:r w:rsidRPr="00DF53B4">
              <w:t>obtaining and using GRUUs in the Session Initiation Protocol (SIP) (A.4/53 3GPP TS 34.229-2 [5])</w:t>
            </w:r>
          </w:p>
        </w:tc>
      </w:tr>
    </w:tbl>
    <w:p w14:paraId="1A2D6CF6" w14:textId="77777777" w:rsidR="00475C64" w:rsidRPr="00DF53B4" w:rsidRDefault="00475C64" w:rsidP="00475C64"/>
    <w:p w14:paraId="63E57462" w14:textId="0EEB5487" w:rsidR="00AD1923" w:rsidRPr="00DF53B4" w:rsidRDefault="00AD1923" w:rsidP="00AD1923">
      <w:pPr>
        <w:pStyle w:val="NO"/>
        <w:rPr>
          <w:ins w:id="422" w:author="MCC160" w:date="2024-10-29T19:38:00Z" w16du:dateUtc="2024-10-29T18:38:00Z"/>
        </w:rPr>
      </w:pPr>
      <w:bookmarkStart w:id="423" w:name="_Toc21077990"/>
      <w:bookmarkStart w:id="424" w:name="_Toc35972552"/>
      <w:bookmarkStart w:id="425" w:name="_Toc51774841"/>
      <w:bookmarkStart w:id="426" w:name="_Toc51835264"/>
      <w:bookmarkStart w:id="427" w:name="_Toc52220117"/>
      <w:bookmarkStart w:id="428" w:name="_Toc58360187"/>
      <w:bookmarkStart w:id="429" w:name="_Toc68193326"/>
      <w:bookmarkStart w:id="430" w:name="_Toc75422301"/>
      <w:bookmarkStart w:id="431" w:name="_Toc171356026"/>
      <w:ins w:id="432" w:author="MCC160" w:date="2024-10-29T19:38:00Z" w16du:dateUtc="2024-10-29T18:38: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6F7FAF25" w14:textId="77777777" w:rsidR="00F567CA" w:rsidRPr="002A20E0" w:rsidRDefault="00F567CA" w:rsidP="00F567CA">
      <w:pPr>
        <w:rPr>
          <w:ins w:id="433" w:author="MCC160" w:date="2024-10-30T09:35:00Z" w16du:dateUtc="2024-10-30T08:35:00Z"/>
          <w:rFonts w:ascii="Arial" w:hAnsi="Arial" w:cs="Arial"/>
          <w:color w:val="0070C0"/>
          <w:sz w:val="28"/>
          <w:szCs w:val="28"/>
        </w:rPr>
      </w:pPr>
      <w:bookmarkStart w:id="434" w:name="_Toc21078002"/>
      <w:bookmarkStart w:id="435" w:name="_Toc35972564"/>
      <w:bookmarkStart w:id="436" w:name="_Toc51774853"/>
      <w:bookmarkStart w:id="437" w:name="_Toc51835276"/>
      <w:bookmarkStart w:id="438" w:name="_Toc52220129"/>
      <w:bookmarkStart w:id="439" w:name="_Toc58360200"/>
      <w:bookmarkStart w:id="440" w:name="_Toc68193339"/>
      <w:bookmarkStart w:id="441" w:name="_Toc75422314"/>
      <w:bookmarkStart w:id="442" w:name="_Toc171356040"/>
      <w:bookmarkEnd w:id="423"/>
      <w:bookmarkEnd w:id="424"/>
      <w:bookmarkEnd w:id="425"/>
      <w:bookmarkEnd w:id="426"/>
      <w:bookmarkEnd w:id="427"/>
      <w:bookmarkEnd w:id="428"/>
      <w:bookmarkEnd w:id="429"/>
      <w:bookmarkEnd w:id="430"/>
      <w:bookmarkEnd w:id="431"/>
      <w:ins w:id="443" w:author="MCC160" w:date="2024-10-30T09:35:00Z" w16du:dateUtc="2024-10-30T08:35:00Z">
        <w:r w:rsidRPr="006C702B">
          <w:rPr>
            <w:rFonts w:ascii="Arial" w:hAnsi="Arial" w:cs="Arial"/>
            <w:color w:val="0070C0"/>
            <w:sz w:val="28"/>
            <w:szCs w:val="28"/>
          </w:rPr>
          <w:t>&lt;End of modification&gt;</w:t>
        </w:r>
      </w:ins>
    </w:p>
    <w:p w14:paraId="106F2252" w14:textId="77777777" w:rsidR="00F567CA" w:rsidRDefault="00F567CA" w:rsidP="00F567CA">
      <w:pPr>
        <w:rPr>
          <w:ins w:id="444" w:author="MCC160" w:date="2024-10-30T09:35:00Z" w16du:dateUtc="2024-10-30T08:35:00Z"/>
          <w:rFonts w:ascii="Arial" w:hAnsi="Arial" w:cs="Arial"/>
          <w:color w:val="0070C0"/>
          <w:sz w:val="28"/>
          <w:szCs w:val="28"/>
        </w:rPr>
      </w:pPr>
      <w:ins w:id="445" w:author="MCC160" w:date="2024-10-30T09:35:00Z" w16du:dateUtc="2024-10-30T08:35:00Z">
        <w:r w:rsidRPr="00C4089F">
          <w:rPr>
            <w:rFonts w:ascii="Arial" w:hAnsi="Arial" w:cs="Arial"/>
            <w:color w:val="0070C0"/>
            <w:sz w:val="28"/>
            <w:szCs w:val="28"/>
          </w:rPr>
          <w:t>&lt;Start of modification&gt;</w:t>
        </w:r>
      </w:ins>
    </w:p>
    <w:p w14:paraId="53801BB0" w14:textId="77777777" w:rsidR="00475C64" w:rsidRPr="00DF53B4" w:rsidRDefault="00475C64" w:rsidP="00475C64">
      <w:pPr>
        <w:pStyle w:val="Heading2"/>
      </w:pPr>
      <w:r w:rsidRPr="00DF53B4">
        <w:lastRenderedPageBreak/>
        <w:t>A.3.1</w:t>
      </w:r>
      <w:r w:rsidRPr="00DF53B4">
        <w:tab/>
        <w:t>200 OK for other requests than REGISTER or SUBSCRIBE</w:t>
      </w:r>
      <w:bookmarkEnd w:id="434"/>
      <w:bookmarkEnd w:id="435"/>
      <w:bookmarkEnd w:id="436"/>
      <w:bookmarkEnd w:id="437"/>
      <w:bookmarkEnd w:id="438"/>
      <w:bookmarkEnd w:id="439"/>
      <w:bookmarkEnd w:id="440"/>
      <w:bookmarkEnd w:id="441"/>
      <w:bookmarkEnd w:id="442"/>
    </w:p>
    <w:tbl>
      <w:tblPr>
        <w:tblW w:w="9634" w:type="dxa"/>
        <w:jc w:val="center"/>
        <w:tblLayout w:type="fixed"/>
        <w:tblCellMar>
          <w:left w:w="28" w:type="dxa"/>
        </w:tblCellMar>
        <w:tblLook w:val="01E0" w:firstRow="1" w:lastRow="1" w:firstColumn="1" w:lastColumn="1" w:noHBand="0" w:noVBand="0"/>
      </w:tblPr>
      <w:tblGrid>
        <w:gridCol w:w="1710"/>
        <w:gridCol w:w="833"/>
        <w:gridCol w:w="4955"/>
        <w:gridCol w:w="702"/>
        <w:gridCol w:w="1434"/>
      </w:tblGrid>
      <w:tr w:rsidR="00475C64" w:rsidRPr="00DF53B4" w14:paraId="36624DE6" w14:textId="77777777" w:rsidTr="007A3641">
        <w:trPr>
          <w:cantSplit/>
          <w:tblHeader/>
          <w:jc w:val="center"/>
        </w:trPr>
        <w:tc>
          <w:tcPr>
            <w:tcW w:w="1710" w:type="dxa"/>
            <w:tcBorders>
              <w:top w:val="single" w:sz="4" w:space="0" w:color="auto"/>
              <w:left w:val="single" w:sz="4" w:space="0" w:color="auto"/>
              <w:bottom w:val="single" w:sz="4" w:space="0" w:color="auto"/>
              <w:right w:val="single" w:sz="4" w:space="0" w:color="auto"/>
            </w:tcBorders>
          </w:tcPr>
          <w:p w14:paraId="74B30BC5"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lastRenderedPageBreak/>
              <w:t>Header/param</w:t>
            </w:r>
          </w:p>
        </w:tc>
        <w:tc>
          <w:tcPr>
            <w:tcW w:w="833" w:type="dxa"/>
            <w:tcBorders>
              <w:top w:val="single" w:sz="4" w:space="0" w:color="auto"/>
              <w:left w:val="single" w:sz="4" w:space="0" w:color="auto"/>
              <w:bottom w:val="single" w:sz="4" w:space="0" w:color="auto"/>
              <w:right w:val="single" w:sz="4" w:space="0" w:color="auto"/>
            </w:tcBorders>
          </w:tcPr>
          <w:p w14:paraId="13D786CB"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955" w:type="dxa"/>
            <w:tcBorders>
              <w:top w:val="single" w:sz="4" w:space="0" w:color="auto"/>
              <w:left w:val="single" w:sz="4" w:space="0" w:color="auto"/>
              <w:bottom w:val="single" w:sz="4" w:space="0" w:color="auto"/>
              <w:right w:val="single" w:sz="4" w:space="0" w:color="auto"/>
            </w:tcBorders>
          </w:tcPr>
          <w:p w14:paraId="4E5AE7E5"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02" w:type="dxa"/>
            <w:tcBorders>
              <w:top w:val="single" w:sz="4" w:space="0" w:color="auto"/>
              <w:left w:val="single" w:sz="4" w:space="0" w:color="auto"/>
              <w:bottom w:val="single" w:sz="4" w:space="0" w:color="auto"/>
              <w:right w:val="single" w:sz="4" w:space="0" w:color="auto"/>
            </w:tcBorders>
          </w:tcPr>
          <w:p w14:paraId="107F2758"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34" w:type="dxa"/>
            <w:tcBorders>
              <w:top w:val="single" w:sz="4" w:space="0" w:color="auto"/>
              <w:left w:val="single" w:sz="4" w:space="0" w:color="auto"/>
              <w:bottom w:val="single" w:sz="4" w:space="0" w:color="auto"/>
              <w:right w:val="single" w:sz="4" w:space="0" w:color="auto"/>
            </w:tcBorders>
          </w:tcPr>
          <w:p w14:paraId="791504B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2BC25B3C" w14:textId="77777777" w:rsidTr="007A3641">
        <w:trPr>
          <w:cantSplit/>
          <w:tblHeader/>
          <w:jc w:val="center"/>
        </w:trPr>
        <w:tc>
          <w:tcPr>
            <w:tcW w:w="1710" w:type="dxa"/>
            <w:tcBorders>
              <w:top w:val="single" w:sz="4" w:space="0" w:color="auto"/>
              <w:left w:val="single" w:sz="4" w:space="0" w:color="auto"/>
              <w:right w:val="single" w:sz="4" w:space="0" w:color="auto"/>
            </w:tcBorders>
          </w:tcPr>
          <w:p w14:paraId="74534898" w14:textId="77777777" w:rsidR="00475C64" w:rsidRPr="00DF53B4" w:rsidRDefault="00475C64" w:rsidP="00216060">
            <w:pPr>
              <w:keepNext/>
              <w:keepLines/>
              <w:spacing w:after="0"/>
              <w:rPr>
                <w:rFonts w:ascii="Arial" w:hAnsi="Arial"/>
                <w:b/>
                <w:sz w:val="18"/>
              </w:rPr>
            </w:pPr>
            <w:r w:rsidRPr="00DF53B4">
              <w:rPr>
                <w:rFonts w:ascii="Arial" w:hAnsi="Arial"/>
                <w:b/>
                <w:sz w:val="18"/>
              </w:rPr>
              <w:t>Status-Line</w:t>
            </w:r>
          </w:p>
        </w:tc>
        <w:tc>
          <w:tcPr>
            <w:tcW w:w="833" w:type="dxa"/>
            <w:tcBorders>
              <w:top w:val="single" w:sz="4" w:space="0" w:color="auto"/>
              <w:left w:val="single" w:sz="4" w:space="0" w:color="auto"/>
              <w:right w:val="single" w:sz="4" w:space="0" w:color="auto"/>
            </w:tcBorders>
          </w:tcPr>
          <w:p w14:paraId="3A14D978" w14:textId="77777777" w:rsidR="00475C64" w:rsidRPr="00DF53B4" w:rsidRDefault="00475C64" w:rsidP="00216060">
            <w:pPr>
              <w:keepNext/>
              <w:keepLines/>
              <w:spacing w:after="0"/>
              <w:rPr>
                <w:rFonts w:ascii="Arial" w:hAnsi="Arial"/>
                <w:b/>
                <w:sz w:val="18"/>
              </w:rPr>
            </w:pPr>
          </w:p>
        </w:tc>
        <w:tc>
          <w:tcPr>
            <w:tcW w:w="4955" w:type="dxa"/>
            <w:tcBorders>
              <w:top w:val="single" w:sz="4" w:space="0" w:color="auto"/>
              <w:left w:val="single" w:sz="4" w:space="0" w:color="auto"/>
              <w:right w:val="single" w:sz="4" w:space="0" w:color="auto"/>
            </w:tcBorders>
          </w:tcPr>
          <w:p w14:paraId="4CE799F3" w14:textId="77777777" w:rsidR="00475C64" w:rsidRPr="00DF53B4" w:rsidRDefault="00475C64" w:rsidP="00216060">
            <w:pPr>
              <w:keepNext/>
              <w:keepLines/>
              <w:spacing w:after="0"/>
              <w:rPr>
                <w:rFonts w:ascii="Arial" w:hAnsi="Arial"/>
                <w:b/>
                <w:sz w:val="18"/>
              </w:rPr>
            </w:pPr>
          </w:p>
        </w:tc>
        <w:tc>
          <w:tcPr>
            <w:tcW w:w="702" w:type="dxa"/>
            <w:tcBorders>
              <w:top w:val="single" w:sz="4" w:space="0" w:color="auto"/>
              <w:left w:val="single" w:sz="4" w:space="0" w:color="auto"/>
              <w:right w:val="single" w:sz="4" w:space="0" w:color="auto"/>
            </w:tcBorders>
          </w:tcPr>
          <w:p w14:paraId="6C09D272" w14:textId="77777777" w:rsidR="00475C64" w:rsidRPr="00DF53B4" w:rsidRDefault="00475C64" w:rsidP="00216060">
            <w:pPr>
              <w:keepNext/>
              <w:keepLines/>
              <w:spacing w:after="0"/>
              <w:rPr>
                <w:rFonts w:ascii="Arial" w:hAnsi="Arial"/>
                <w:b/>
                <w:sz w:val="18"/>
              </w:rPr>
            </w:pPr>
          </w:p>
        </w:tc>
        <w:tc>
          <w:tcPr>
            <w:tcW w:w="1434" w:type="dxa"/>
            <w:tcBorders>
              <w:top w:val="single" w:sz="4" w:space="0" w:color="auto"/>
              <w:left w:val="single" w:sz="4" w:space="0" w:color="auto"/>
              <w:right w:val="single" w:sz="4" w:space="0" w:color="auto"/>
            </w:tcBorders>
          </w:tcPr>
          <w:p w14:paraId="4FDB511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C315039" w14:textId="77777777" w:rsidTr="007A3641">
        <w:trPr>
          <w:cantSplit/>
          <w:tblHeader/>
          <w:jc w:val="center"/>
        </w:trPr>
        <w:tc>
          <w:tcPr>
            <w:tcW w:w="1710" w:type="dxa"/>
            <w:tcBorders>
              <w:left w:val="single" w:sz="4" w:space="0" w:color="auto"/>
              <w:right w:val="single" w:sz="4" w:space="0" w:color="auto"/>
            </w:tcBorders>
          </w:tcPr>
          <w:p w14:paraId="5A32E702"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33" w:type="dxa"/>
            <w:tcBorders>
              <w:left w:val="single" w:sz="4" w:space="0" w:color="auto"/>
              <w:right w:val="single" w:sz="4" w:space="0" w:color="auto"/>
            </w:tcBorders>
          </w:tcPr>
          <w:p w14:paraId="6DD52C3D" w14:textId="77777777" w:rsidR="00475C64" w:rsidRPr="00DF53B4" w:rsidRDefault="00475C64" w:rsidP="00216060">
            <w:pPr>
              <w:keepNext/>
              <w:keepLines/>
              <w:spacing w:after="0"/>
              <w:rPr>
                <w:rFonts w:ascii="Arial" w:hAnsi="Arial"/>
                <w:b/>
                <w:sz w:val="18"/>
              </w:rPr>
            </w:pPr>
          </w:p>
        </w:tc>
        <w:tc>
          <w:tcPr>
            <w:tcW w:w="4955" w:type="dxa"/>
            <w:tcBorders>
              <w:left w:val="single" w:sz="4" w:space="0" w:color="auto"/>
              <w:right w:val="single" w:sz="4" w:space="0" w:color="auto"/>
            </w:tcBorders>
          </w:tcPr>
          <w:p w14:paraId="260F0B4F"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02" w:type="dxa"/>
            <w:tcBorders>
              <w:left w:val="single" w:sz="4" w:space="0" w:color="auto"/>
              <w:right w:val="single" w:sz="4" w:space="0" w:color="auto"/>
            </w:tcBorders>
          </w:tcPr>
          <w:p w14:paraId="2A31A5F3" w14:textId="77777777" w:rsidR="00475C64" w:rsidRPr="00DF53B4" w:rsidRDefault="00475C64" w:rsidP="00216060">
            <w:pPr>
              <w:keepNext/>
              <w:keepLines/>
              <w:spacing w:after="0"/>
              <w:rPr>
                <w:rFonts w:ascii="Arial" w:hAnsi="Arial"/>
                <w:b/>
                <w:sz w:val="18"/>
              </w:rPr>
            </w:pPr>
          </w:p>
        </w:tc>
        <w:tc>
          <w:tcPr>
            <w:tcW w:w="1434" w:type="dxa"/>
            <w:tcBorders>
              <w:left w:val="single" w:sz="4" w:space="0" w:color="auto"/>
              <w:right w:val="single" w:sz="4" w:space="0" w:color="auto"/>
            </w:tcBorders>
          </w:tcPr>
          <w:p w14:paraId="4DB8235C" w14:textId="77777777" w:rsidR="00475C64" w:rsidRPr="00DF53B4" w:rsidRDefault="00475C64" w:rsidP="00216060">
            <w:pPr>
              <w:keepNext/>
              <w:keepLines/>
              <w:spacing w:after="0"/>
              <w:rPr>
                <w:rFonts w:ascii="Arial" w:hAnsi="Arial"/>
                <w:b/>
                <w:sz w:val="18"/>
              </w:rPr>
            </w:pPr>
          </w:p>
        </w:tc>
      </w:tr>
      <w:tr w:rsidR="00475C64" w:rsidRPr="00DF53B4" w14:paraId="753A044B" w14:textId="77777777" w:rsidTr="007A3641">
        <w:trPr>
          <w:cantSplit/>
          <w:tblHeader/>
          <w:jc w:val="center"/>
        </w:trPr>
        <w:tc>
          <w:tcPr>
            <w:tcW w:w="1710" w:type="dxa"/>
            <w:tcBorders>
              <w:left w:val="single" w:sz="4" w:space="0" w:color="auto"/>
              <w:right w:val="single" w:sz="4" w:space="0" w:color="auto"/>
            </w:tcBorders>
          </w:tcPr>
          <w:p w14:paraId="7ADF5F57" w14:textId="77777777" w:rsidR="00475C64" w:rsidRPr="00DF53B4" w:rsidRDefault="00475C64" w:rsidP="00216060">
            <w:pPr>
              <w:keepNext/>
              <w:keepLines/>
              <w:spacing w:after="0"/>
              <w:rPr>
                <w:rFonts w:ascii="Arial" w:hAnsi="Arial"/>
                <w:sz w:val="18"/>
              </w:rPr>
            </w:pPr>
            <w:r w:rsidRPr="00DF53B4">
              <w:rPr>
                <w:rFonts w:ascii="Arial" w:hAnsi="Arial"/>
                <w:sz w:val="18"/>
              </w:rPr>
              <w:tab/>
              <w:t>Status-Code</w:t>
            </w:r>
          </w:p>
        </w:tc>
        <w:tc>
          <w:tcPr>
            <w:tcW w:w="833" w:type="dxa"/>
            <w:tcBorders>
              <w:left w:val="single" w:sz="4" w:space="0" w:color="auto"/>
              <w:right w:val="single" w:sz="4" w:space="0" w:color="auto"/>
            </w:tcBorders>
          </w:tcPr>
          <w:p w14:paraId="66597521" w14:textId="77777777" w:rsidR="00475C64" w:rsidRPr="00DF53B4" w:rsidRDefault="00475C64" w:rsidP="00216060">
            <w:pPr>
              <w:keepNext/>
              <w:keepLines/>
              <w:spacing w:after="0"/>
              <w:rPr>
                <w:rFonts w:ascii="Arial" w:hAnsi="Arial"/>
                <w:sz w:val="18"/>
              </w:rPr>
            </w:pPr>
          </w:p>
        </w:tc>
        <w:tc>
          <w:tcPr>
            <w:tcW w:w="4955" w:type="dxa"/>
            <w:tcBorders>
              <w:left w:val="single" w:sz="4" w:space="0" w:color="auto"/>
              <w:right w:val="single" w:sz="4" w:space="0" w:color="auto"/>
            </w:tcBorders>
          </w:tcPr>
          <w:p w14:paraId="10EF5BD1" w14:textId="77777777" w:rsidR="00475C64" w:rsidRPr="00DF53B4" w:rsidRDefault="00475C64" w:rsidP="00216060">
            <w:pPr>
              <w:keepNext/>
              <w:keepLines/>
              <w:spacing w:after="0"/>
              <w:rPr>
                <w:rFonts w:ascii="Arial" w:hAnsi="Arial"/>
                <w:i/>
                <w:sz w:val="18"/>
              </w:rPr>
            </w:pPr>
            <w:r w:rsidRPr="00DF53B4">
              <w:rPr>
                <w:rFonts w:ascii="Arial" w:hAnsi="Arial"/>
                <w:i/>
                <w:sz w:val="18"/>
              </w:rPr>
              <w:t>200</w:t>
            </w:r>
          </w:p>
        </w:tc>
        <w:tc>
          <w:tcPr>
            <w:tcW w:w="702" w:type="dxa"/>
            <w:tcBorders>
              <w:left w:val="single" w:sz="4" w:space="0" w:color="auto"/>
              <w:right w:val="single" w:sz="4" w:space="0" w:color="auto"/>
            </w:tcBorders>
          </w:tcPr>
          <w:p w14:paraId="49A218D2" w14:textId="77777777" w:rsidR="00475C64" w:rsidRPr="00DF53B4" w:rsidRDefault="00475C64" w:rsidP="00216060">
            <w:pPr>
              <w:keepNext/>
              <w:keepLines/>
              <w:spacing w:after="0"/>
              <w:rPr>
                <w:rFonts w:ascii="Arial" w:hAnsi="Arial"/>
                <w:b/>
                <w:sz w:val="18"/>
              </w:rPr>
            </w:pPr>
          </w:p>
        </w:tc>
        <w:tc>
          <w:tcPr>
            <w:tcW w:w="1434" w:type="dxa"/>
            <w:tcBorders>
              <w:left w:val="single" w:sz="4" w:space="0" w:color="auto"/>
              <w:right w:val="single" w:sz="4" w:space="0" w:color="auto"/>
            </w:tcBorders>
          </w:tcPr>
          <w:p w14:paraId="6A9F1D75" w14:textId="77777777" w:rsidR="00475C64" w:rsidRPr="00DF53B4" w:rsidRDefault="00475C64" w:rsidP="00216060">
            <w:pPr>
              <w:keepNext/>
              <w:keepLines/>
              <w:spacing w:after="0"/>
              <w:rPr>
                <w:rFonts w:ascii="Arial" w:hAnsi="Arial"/>
                <w:b/>
                <w:sz w:val="18"/>
              </w:rPr>
            </w:pPr>
          </w:p>
        </w:tc>
      </w:tr>
      <w:tr w:rsidR="00475C64" w:rsidRPr="00DF53B4" w14:paraId="33094EA5" w14:textId="77777777" w:rsidTr="007A3641">
        <w:trPr>
          <w:cantSplit/>
          <w:tblHeader/>
          <w:jc w:val="center"/>
        </w:trPr>
        <w:tc>
          <w:tcPr>
            <w:tcW w:w="1710" w:type="dxa"/>
            <w:tcBorders>
              <w:left w:val="single" w:sz="4" w:space="0" w:color="auto"/>
              <w:right w:val="single" w:sz="4" w:space="0" w:color="auto"/>
            </w:tcBorders>
          </w:tcPr>
          <w:p w14:paraId="4DC39593" w14:textId="77777777" w:rsidR="00475C64" w:rsidRPr="00DF53B4" w:rsidRDefault="00475C64" w:rsidP="00216060">
            <w:pPr>
              <w:keepNext/>
              <w:keepLines/>
              <w:spacing w:after="0"/>
              <w:rPr>
                <w:rFonts w:ascii="Arial" w:hAnsi="Arial"/>
                <w:sz w:val="18"/>
              </w:rPr>
            </w:pPr>
            <w:r w:rsidRPr="00DF53B4">
              <w:rPr>
                <w:rFonts w:ascii="Arial" w:hAnsi="Arial"/>
                <w:sz w:val="18"/>
              </w:rPr>
              <w:tab/>
              <w:t>Reason-Phrase</w:t>
            </w:r>
          </w:p>
        </w:tc>
        <w:tc>
          <w:tcPr>
            <w:tcW w:w="833" w:type="dxa"/>
            <w:tcBorders>
              <w:left w:val="single" w:sz="4" w:space="0" w:color="auto"/>
              <w:right w:val="single" w:sz="4" w:space="0" w:color="auto"/>
            </w:tcBorders>
          </w:tcPr>
          <w:p w14:paraId="634E0AA2" w14:textId="77777777" w:rsidR="00475C64" w:rsidRPr="00DF53B4" w:rsidRDefault="00475C64" w:rsidP="00216060">
            <w:pPr>
              <w:keepNext/>
              <w:keepLines/>
              <w:spacing w:after="0"/>
              <w:rPr>
                <w:rFonts w:ascii="Arial" w:hAnsi="Arial"/>
                <w:sz w:val="18"/>
              </w:rPr>
            </w:pPr>
          </w:p>
        </w:tc>
        <w:tc>
          <w:tcPr>
            <w:tcW w:w="4955" w:type="dxa"/>
            <w:tcBorders>
              <w:left w:val="single" w:sz="4" w:space="0" w:color="auto"/>
              <w:right w:val="single" w:sz="4" w:space="0" w:color="auto"/>
            </w:tcBorders>
          </w:tcPr>
          <w:p w14:paraId="43FAC7B6" w14:textId="77777777" w:rsidR="00475C64" w:rsidRPr="00DF53B4" w:rsidRDefault="00475C64" w:rsidP="00216060">
            <w:pPr>
              <w:keepNext/>
              <w:keepLines/>
              <w:spacing w:after="0"/>
              <w:rPr>
                <w:rFonts w:ascii="Arial" w:hAnsi="Arial"/>
                <w:i/>
                <w:sz w:val="18"/>
              </w:rPr>
            </w:pPr>
            <w:r w:rsidRPr="00DF53B4">
              <w:rPr>
                <w:rFonts w:ascii="Arial" w:hAnsi="Arial"/>
                <w:i/>
                <w:sz w:val="18"/>
              </w:rPr>
              <w:t>OK</w:t>
            </w:r>
          </w:p>
        </w:tc>
        <w:tc>
          <w:tcPr>
            <w:tcW w:w="702" w:type="dxa"/>
            <w:tcBorders>
              <w:left w:val="single" w:sz="4" w:space="0" w:color="auto"/>
              <w:right w:val="single" w:sz="4" w:space="0" w:color="auto"/>
            </w:tcBorders>
          </w:tcPr>
          <w:p w14:paraId="06CC6950" w14:textId="77777777" w:rsidR="00475C64" w:rsidRPr="00DF53B4" w:rsidRDefault="00475C64" w:rsidP="00216060">
            <w:pPr>
              <w:keepNext/>
              <w:keepLines/>
              <w:spacing w:after="0"/>
              <w:rPr>
                <w:rFonts w:ascii="Arial" w:hAnsi="Arial"/>
                <w:b/>
                <w:sz w:val="18"/>
              </w:rPr>
            </w:pPr>
          </w:p>
        </w:tc>
        <w:tc>
          <w:tcPr>
            <w:tcW w:w="1434" w:type="dxa"/>
            <w:tcBorders>
              <w:left w:val="single" w:sz="4" w:space="0" w:color="auto"/>
              <w:right w:val="single" w:sz="4" w:space="0" w:color="auto"/>
            </w:tcBorders>
          </w:tcPr>
          <w:p w14:paraId="6AF0CD85" w14:textId="77777777" w:rsidR="00475C64" w:rsidRPr="00DF53B4" w:rsidRDefault="00475C64" w:rsidP="00216060">
            <w:pPr>
              <w:keepNext/>
              <w:keepLines/>
              <w:spacing w:after="0"/>
              <w:rPr>
                <w:rFonts w:ascii="Arial" w:hAnsi="Arial"/>
                <w:b/>
                <w:sz w:val="18"/>
              </w:rPr>
            </w:pPr>
          </w:p>
        </w:tc>
      </w:tr>
      <w:tr w:rsidR="00475C64" w:rsidRPr="00DF53B4" w14:paraId="397043DC" w14:textId="77777777" w:rsidTr="007A3641">
        <w:trPr>
          <w:cantSplit/>
          <w:tblHeader/>
          <w:jc w:val="center"/>
        </w:trPr>
        <w:tc>
          <w:tcPr>
            <w:tcW w:w="1710" w:type="dxa"/>
            <w:tcBorders>
              <w:top w:val="single" w:sz="4" w:space="0" w:color="auto"/>
              <w:left w:val="single" w:sz="4" w:space="0" w:color="auto"/>
              <w:right w:val="single" w:sz="4" w:space="0" w:color="auto"/>
            </w:tcBorders>
          </w:tcPr>
          <w:p w14:paraId="071AD601"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33" w:type="dxa"/>
            <w:tcBorders>
              <w:top w:val="single" w:sz="4" w:space="0" w:color="auto"/>
              <w:left w:val="single" w:sz="4" w:space="0" w:color="auto"/>
              <w:right w:val="single" w:sz="4" w:space="0" w:color="auto"/>
            </w:tcBorders>
          </w:tcPr>
          <w:p w14:paraId="2B909179" w14:textId="77777777" w:rsidR="00475C64" w:rsidRPr="00DF53B4" w:rsidRDefault="00475C64" w:rsidP="00216060">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64298FC5" w14:textId="77777777" w:rsidR="00475C64" w:rsidRPr="00DF53B4" w:rsidRDefault="00475C64" w:rsidP="00216060">
            <w:pPr>
              <w:keepNext/>
              <w:keepLines/>
              <w:spacing w:after="0"/>
              <w:rPr>
                <w:rFonts w:ascii="Arial" w:hAnsi="Arial"/>
                <w:i/>
                <w:sz w:val="18"/>
              </w:rPr>
            </w:pPr>
          </w:p>
        </w:tc>
        <w:tc>
          <w:tcPr>
            <w:tcW w:w="702" w:type="dxa"/>
            <w:tcBorders>
              <w:top w:val="single" w:sz="4" w:space="0" w:color="auto"/>
              <w:left w:val="single" w:sz="4" w:space="0" w:color="auto"/>
              <w:right w:val="single" w:sz="4" w:space="0" w:color="auto"/>
            </w:tcBorders>
          </w:tcPr>
          <w:p w14:paraId="297D56FA" w14:textId="77777777" w:rsidR="00475C64" w:rsidRPr="00DF53B4" w:rsidRDefault="00475C64" w:rsidP="00216060">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487E899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FB3D93D"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22E83401" w14:textId="77777777" w:rsidR="00475C64" w:rsidRPr="00DF53B4" w:rsidRDefault="00475C64" w:rsidP="00216060">
            <w:pPr>
              <w:keepNext/>
              <w:keepLines/>
              <w:spacing w:after="0"/>
              <w:rPr>
                <w:rFonts w:ascii="Arial" w:hAnsi="Arial"/>
                <w:sz w:val="18"/>
              </w:rPr>
            </w:pPr>
            <w:r w:rsidRPr="00DF53B4">
              <w:rPr>
                <w:rFonts w:ascii="Arial" w:hAnsi="Arial"/>
                <w:sz w:val="18"/>
              </w:rPr>
              <w:tab/>
              <w:t>via-parm</w:t>
            </w:r>
          </w:p>
        </w:tc>
        <w:tc>
          <w:tcPr>
            <w:tcW w:w="833" w:type="dxa"/>
            <w:tcBorders>
              <w:left w:val="single" w:sz="4" w:space="0" w:color="auto"/>
              <w:bottom w:val="single" w:sz="4" w:space="0" w:color="auto"/>
              <w:right w:val="single" w:sz="4" w:space="0" w:color="auto"/>
            </w:tcBorders>
          </w:tcPr>
          <w:p w14:paraId="411FBF1D" w14:textId="77777777" w:rsidR="00475C64" w:rsidRPr="00DF53B4" w:rsidRDefault="00475C64" w:rsidP="00216060">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79F39093"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
          <w:p w14:paraId="0FFE5DD4" w14:textId="77777777" w:rsidR="00475C64" w:rsidRPr="00DF53B4" w:rsidRDefault="00475C64" w:rsidP="00216060">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2C623C66" w14:textId="77777777" w:rsidR="00475C64" w:rsidRPr="00DF53B4" w:rsidRDefault="00475C64" w:rsidP="00216060">
            <w:pPr>
              <w:keepNext/>
              <w:keepLines/>
              <w:spacing w:after="0"/>
              <w:rPr>
                <w:rFonts w:ascii="Arial" w:hAnsi="Arial"/>
                <w:sz w:val="18"/>
              </w:rPr>
            </w:pPr>
          </w:p>
        </w:tc>
      </w:tr>
      <w:tr w:rsidR="00475C64" w:rsidRPr="00DF53B4" w14:paraId="3B51E9DD" w14:textId="77777777" w:rsidTr="007A3641">
        <w:trPr>
          <w:cantSplit/>
          <w:tblHeader/>
          <w:jc w:val="center"/>
        </w:trPr>
        <w:tc>
          <w:tcPr>
            <w:tcW w:w="1710" w:type="dxa"/>
            <w:tcBorders>
              <w:top w:val="single" w:sz="4" w:space="0" w:color="auto"/>
              <w:left w:val="single" w:sz="4" w:space="0" w:color="auto"/>
              <w:right w:val="single" w:sz="4" w:space="0" w:color="auto"/>
            </w:tcBorders>
          </w:tcPr>
          <w:p w14:paraId="41A1DE3D" w14:textId="77777777" w:rsidR="00475C64" w:rsidRPr="00DF53B4" w:rsidRDefault="00475C64" w:rsidP="00216060">
            <w:pPr>
              <w:keepNext/>
              <w:keepLines/>
              <w:spacing w:after="0"/>
              <w:rPr>
                <w:rFonts w:ascii="Arial" w:hAnsi="Arial"/>
                <w:b/>
                <w:sz w:val="18"/>
              </w:rPr>
            </w:pPr>
            <w:r w:rsidRPr="00DF53B4">
              <w:rPr>
                <w:rFonts w:ascii="Arial" w:hAnsi="Arial"/>
                <w:b/>
                <w:sz w:val="18"/>
              </w:rPr>
              <w:t>Record-Route</w:t>
            </w:r>
          </w:p>
        </w:tc>
        <w:tc>
          <w:tcPr>
            <w:tcW w:w="833" w:type="dxa"/>
            <w:tcBorders>
              <w:top w:val="single" w:sz="4" w:space="0" w:color="auto"/>
              <w:left w:val="single" w:sz="4" w:space="0" w:color="auto"/>
              <w:right w:val="single" w:sz="4" w:space="0" w:color="auto"/>
            </w:tcBorders>
          </w:tcPr>
          <w:p w14:paraId="79D7A545" w14:textId="77777777" w:rsidR="00475C64" w:rsidRPr="00DF53B4" w:rsidRDefault="00475C64" w:rsidP="00216060">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60EC4379"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02" w:type="dxa"/>
            <w:tcBorders>
              <w:top w:val="single" w:sz="4" w:space="0" w:color="auto"/>
              <w:left w:val="single" w:sz="4" w:space="0" w:color="auto"/>
              <w:right w:val="single" w:sz="4" w:space="0" w:color="auto"/>
            </w:tcBorders>
          </w:tcPr>
          <w:p w14:paraId="62E55917" w14:textId="77777777" w:rsidR="00475C64" w:rsidRPr="00DF53B4" w:rsidRDefault="00475C64" w:rsidP="00216060">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1397A2E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9875DBE" w14:textId="77777777" w:rsidTr="007A3641">
        <w:trPr>
          <w:cantSplit/>
          <w:tblHeader/>
          <w:jc w:val="center"/>
        </w:trPr>
        <w:tc>
          <w:tcPr>
            <w:tcW w:w="1710" w:type="dxa"/>
            <w:tcBorders>
              <w:left w:val="single" w:sz="4" w:space="0" w:color="auto"/>
              <w:right w:val="single" w:sz="4" w:space="0" w:color="auto"/>
            </w:tcBorders>
          </w:tcPr>
          <w:p w14:paraId="50858A9E" w14:textId="77777777" w:rsidR="00475C64" w:rsidRPr="00DF53B4" w:rsidRDefault="00475C64" w:rsidP="00216060">
            <w:pPr>
              <w:keepNext/>
              <w:keepLines/>
              <w:spacing w:after="0"/>
              <w:rPr>
                <w:rFonts w:ascii="Arial" w:hAnsi="Arial"/>
                <w:sz w:val="18"/>
              </w:rPr>
            </w:pPr>
            <w:r w:rsidRPr="00DF53B4">
              <w:rPr>
                <w:rFonts w:ascii="Arial" w:hAnsi="Arial"/>
                <w:sz w:val="18"/>
              </w:rPr>
              <w:tab/>
              <w:t>rec-route</w:t>
            </w:r>
          </w:p>
        </w:tc>
        <w:tc>
          <w:tcPr>
            <w:tcW w:w="833" w:type="dxa"/>
            <w:tcBorders>
              <w:left w:val="single" w:sz="4" w:space="0" w:color="auto"/>
              <w:right w:val="single" w:sz="4" w:space="0" w:color="auto"/>
            </w:tcBorders>
          </w:tcPr>
          <w:p w14:paraId="2E23A63E" w14:textId="4CFD852A" w:rsidR="00475C64" w:rsidRPr="00DF53B4" w:rsidRDefault="00475C64" w:rsidP="00216060">
            <w:pPr>
              <w:keepNext/>
              <w:keepLines/>
              <w:spacing w:after="0"/>
              <w:rPr>
                <w:rFonts w:ascii="Arial" w:hAnsi="Arial"/>
                <w:sz w:val="18"/>
              </w:rPr>
            </w:pPr>
            <w:r w:rsidRPr="00DF53B4">
              <w:rPr>
                <w:rFonts w:ascii="Arial" w:hAnsi="Arial"/>
                <w:sz w:val="18"/>
              </w:rPr>
              <w:t>A1</w:t>
            </w:r>
            <w:ins w:id="446" w:author="MCC160" w:date="2024-10-30T15:48:00Z" w16du:dateUtc="2024-10-30T14:48:00Z">
              <w:r w:rsidR="00682D15">
                <w:rPr>
                  <w:rFonts w:ascii="Arial" w:hAnsi="Arial"/>
                  <w:sz w:val="18"/>
                </w:rPr>
                <w:t xml:space="preserve"> </w:t>
              </w:r>
              <w:r w:rsidR="00682D15" w:rsidRPr="00682D15">
                <w:rPr>
                  <w:rFonts w:ascii="Arial" w:hAnsi="Arial"/>
                  <w:sz w:val="18"/>
                </w:rPr>
                <w:t xml:space="preserve">AND </w:t>
              </w:r>
              <w:r w:rsidR="00682D15">
                <w:rPr>
                  <w:rFonts w:ascii="Arial" w:hAnsi="Arial"/>
                  <w:sz w:val="18"/>
                </w:rPr>
                <w:t xml:space="preserve">NOT </w:t>
              </w:r>
              <w:r w:rsidR="00682D15" w:rsidRPr="00682D15">
                <w:rPr>
                  <w:rFonts w:ascii="Arial" w:hAnsi="Arial"/>
                  <w:sz w:val="18"/>
                </w:rPr>
                <w:t>A23</w:t>
              </w:r>
            </w:ins>
          </w:p>
        </w:tc>
        <w:tc>
          <w:tcPr>
            <w:tcW w:w="4955" w:type="dxa"/>
            <w:tcBorders>
              <w:left w:val="single" w:sz="4" w:space="0" w:color="auto"/>
              <w:right w:val="single" w:sz="4" w:space="0" w:color="auto"/>
            </w:tcBorders>
          </w:tcPr>
          <w:p w14:paraId="28AD6002" w14:textId="77777777" w:rsidR="00475C64" w:rsidRPr="00DF53B4" w:rsidRDefault="00475C64" w:rsidP="00216060">
            <w:pPr>
              <w:keepNext/>
              <w:keepLines/>
              <w:spacing w:after="0"/>
              <w:rPr>
                <w:rFonts w:ascii="Arial" w:hAnsi="Arial"/>
                <w:sz w:val="18"/>
              </w:rPr>
            </w:pPr>
            <w:r w:rsidRPr="00DF53B4">
              <w:rPr>
                <w:rFonts w:ascii="Arial" w:hAnsi="Arial"/>
                <w:i/>
                <w:sz w:val="18"/>
              </w:rPr>
              <w:t>&lt;sip:pcscf.other.com;lr&gt;, &lt;sip:scscf.other.com;lr&gt;,</w:t>
            </w:r>
            <w:r w:rsidRPr="00DF53B4">
              <w:rPr>
                <w:rFonts w:ascii="Arial" w:hAnsi="Arial"/>
                <w:sz w:val="18"/>
              </w:rPr>
              <w:t xml:space="preserve"> &lt;</w:t>
            </w:r>
            <w:r w:rsidRPr="00DF53B4">
              <w:rPr>
                <w:rFonts w:ascii="Arial" w:hAnsi="Arial"/>
                <w:i/>
                <w:sz w:val="18"/>
              </w:rPr>
              <w:t xml:space="preserve">sip:orig@scscf.3gpp.org;lr&gt;, </w:t>
            </w:r>
            <w:r w:rsidRPr="00DF53B4">
              <w:rPr>
                <w:rFonts w:ascii="Arial" w:hAnsi="Arial"/>
                <w:sz w:val="18"/>
              </w:rPr>
              <w:t>&lt;</w:t>
            </w:r>
            <w:r w:rsidRPr="00DF53B4">
              <w:rPr>
                <w:rFonts w:ascii="Arial" w:hAnsi="Arial"/>
                <w:i/>
                <w:sz w:val="18"/>
              </w:rPr>
              <w:t>sip:</w:t>
            </w:r>
            <w:r w:rsidRPr="00DF53B4">
              <w:rPr>
                <w:rFonts w:ascii="Arial" w:hAnsi="Arial"/>
                <w:sz w:val="18"/>
              </w:rPr>
              <w:t>SS P-CSCF address: protected server port of SS</w:t>
            </w:r>
            <w:r w:rsidRPr="00DF53B4">
              <w:rPr>
                <w:rFonts w:ascii="Arial" w:hAnsi="Arial"/>
                <w:i/>
                <w:sz w:val="18"/>
              </w:rPr>
              <w:t>;lr&gt;</w:t>
            </w:r>
          </w:p>
        </w:tc>
        <w:tc>
          <w:tcPr>
            <w:tcW w:w="702" w:type="dxa"/>
            <w:tcBorders>
              <w:left w:val="single" w:sz="4" w:space="0" w:color="auto"/>
              <w:right w:val="single" w:sz="4" w:space="0" w:color="auto"/>
            </w:tcBorders>
          </w:tcPr>
          <w:p w14:paraId="1E48EB25" w14:textId="77777777" w:rsidR="00475C64" w:rsidRPr="00DF53B4" w:rsidRDefault="00475C64" w:rsidP="00216060">
            <w:pPr>
              <w:keepNext/>
              <w:keepLines/>
              <w:spacing w:after="0"/>
              <w:rPr>
                <w:rFonts w:ascii="Arial" w:hAnsi="Arial"/>
                <w:sz w:val="18"/>
              </w:rPr>
            </w:pPr>
          </w:p>
        </w:tc>
        <w:tc>
          <w:tcPr>
            <w:tcW w:w="1434" w:type="dxa"/>
            <w:tcBorders>
              <w:left w:val="single" w:sz="4" w:space="0" w:color="auto"/>
              <w:right w:val="single" w:sz="4" w:space="0" w:color="auto"/>
            </w:tcBorders>
          </w:tcPr>
          <w:p w14:paraId="6E71A9AE" w14:textId="77777777" w:rsidR="00475C64" w:rsidRPr="00DF53B4" w:rsidRDefault="00475C64" w:rsidP="00216060">
            <w:pPr>
              <w:keepNext/>
              <w:keepLines/>
              <w:spacing w:after="0"/>
              <w:rPr>
                <w:rFonts w:ascii="Arial" w:hAnsi="Arial"/>
                <w:sz w:val="18"/>
              </w:rPr>
            </w:pPr>
          </w:p>
        </w:tc>
      </w:tr>
      <w:tr w:rsidR="00475C64" w:rsidRPr="00DF53B4" w14:paraId="576000F6" w14:textId="77777777" w:rsidTr="007A3641">
        <w:trPr>
          <w:cantSplit/>
          <w:tblHeader/>
          <w:jc w:val="center"/>
        </w:trPr>
        <w:tc>
          <w:tcPr>
            <w:tcW w:w="1710" w:type="dxa"/>
            <w:tcBorders>
              <w:left w:val="single" w:sz="4" w:space="0" w:color="auto"/>
              <w:right w:val="single" w:sz="4" w:space="0" w:color="auto"/>
            </w:tcBorders>
          </w:tcPr>
          <w:p w14:paraId="7923FA4B" w14:textId="77777777" w:rsidR="00475C64" w:rsidRPr="00DF53B4" w:rsidRDefault="00475C64" w:rsidP="00216060">
            <w:pPr>
              <w:keepNext/>
              <w:keepLines/>
              <w:spacing w:after="0"/>
              <w:rPr>
                <w:rFonts w:ascii="Arial" w:hAnsi="Arial"/>
                <w:sz w:val="18"/>
              </w:rPr>
            </w:pPr>
          </w:p>
        </w:tc>
        <w:tc>
          <w:tcPr>
            <w:tcW w:w="833" w:type="dxa"/>
            <w:tcBorders>
              <w:left w:val="single" w:sz="4" w:space="0" w:color="auto"/>
              <w:right w:val="single" w:sz="4" w:space="0" w:color="auto"/>
            </w:tcBorders>
          </w:tcPr>
          <w:p w14:paraId="7445F8E4" w14:textId="446700FC" w:rsidR="00475C64" w:rsidRPr="00DF53B4" w:rsidRDefault="00475C64" w:rsidP="00216060">
            <w:pPr>
              <w:keepNext/>
              <w:keepLines/>
              <w:spacing w:after="0"/>
              <w:rPr>
                <w:rFonts w:ascii="Arial" w:hAnsi="Arial"/>
                <w:sz w:val="18"/>
              </w:rPr>
            </w:pPr>
            <w:r w:rsidRPr="00DF53B4">
              <w:rPr>
                <w:rFonts w:ascii="Arial" w:hAnsi="Arial"/>
                <w:sz w:val="18"/>
              </w:rPr>
              <w:t>A3</w:t>
            </w:r>
            <w:ins w:id="447" w:author="MCC160" w:date="2024-10-30T15:48:00Z" w16du:dateUtc="2024-10-30T14:48:00Z">
              <w:r w:rsidR="00682D15" w:rsidRPr="00682D15">
                <w:rPr>
                  <w:rFonts w:ascii="Arial" w:hAnsi="Arial"/>
                  <w:sz w:val="18"/>
                </w:rPr>
                <w:t xml:space="preserve"> AND NOT A23</w:t>
              </w:r>
            </w:ins>
          </w:p>
        </w:tc>
        <w:tc>
          <w:tcPr>
            <w:tcW w:w="4955" w:type="dxa"/>
            <w:tcBorders>
              <w:left w:val="single" w:sz="4" w:space="0" w:color="auto"/>
              <w:right w:val="single" w:sz="4" w:space="0" w:color="auto"/>
            </w:tcBorders>
          </w:tcPr>
          <w:p w14:paraId="3B6A4787" w14:textId="77777777" w:rsidR="00475C64" w:rsidRPr="00DF53B4" w:rsidRDefault="00475C64" w:rsidP="00216060">
            <w:pPr>
              <w:keepNext/>
              <w:keepLines/>
              <w:spacing w:after="0"/>
              <w:rPr>
                <w:rFonts w:ascii="Arial" w:hAnsi="Arial"/>
                <w:sz w:val="18"/>
              </w:rPr>
            </w:pPr>
            <w:r w:rsidRPr="00DF53B4">
              <w:rPr>
                <w:rFonts w:ascii="Arial" w:hAnsi="Arial"/>
                <w:i/>
                <w:sz w:val="18"/>
              </w:rPr>
              <w:t>&lt;sip:pcscf.other.com;lr&gt;, &lt;sip:scscf.other.com;lr&gt;,</w:t>
            </w:r>
            <w:r w:rsidRPr="00DF53B4">
              <w:rPr>
                <w:rFonts w:ascii="Arial" w:hAnsi="Arial"/>
                <w:sz w:val="18"/>
              </w:rPr>
              <w:t xml:space="preserve"> &lt;</w:t>
            </w:r>
            <w:r w:rsidRPr="00DF53B4">
              <w:rPr>
                <w:rFonts w:ascii="Arial" w:hAnsi="Arial"/>
                <w:i/>
                <w:sz w:val="18"/>
              </w:rPr>
              <w:t>sip:orig@</w:t>
            </w:r>
            <w:r w:rsidRPr="00DF53B4">
              <w:rPr>
                <w:rFonts w:ascii="Arial" w:hAnsi="Arial"/>
                <w:i/>
                <w:sz w:val="18"/>
                <w:lang w:eastAsia="ja-JP"/>
              </w:rPr>
              <w:t>scscf.3gpp.org</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sz w:val="18"/>
              </w:rPr>
              <w:t>SS P-CSCF address: unprotected server port of SS</w:t>
            </w:r>
            <w:r w:rsidRPr="00DF53B4" w:rsidDel="00883FEF">
              <w:rPr>
                <w:rFonts w:ascii="Arial" w:hAnsi="Arial"/>
                <w:sz w:val="18"/>
              </w:rPr>
              <w:t xml:space="preserve"> </w:t>
            </w:r>
            <w:r w:rsidRPr="00DF53B4">
              <w:rPr>
                <w:rFonts w:ascii="Arial" w:hAnsi="Arial"/>
                <w:sz w:val="18"/>
              </w:rPr>
              <w:t>(optional)</w:t>
            </w:r>
            <w:r w:rsidRPr="00DF53B4">
              <w:rPr>
                <w:rFonts w:ascii="Arial" w:hAnsi="Arial"/>
                <w:i/>
                <w:sz w:val="18"/>
              </w:rPr>
              <w:t>;lr&gt;</w:t>
            </w:r>
          </w:p>
        </w:tc>
        <w:tc>
          <w:tcPr>
            <w:tcW w:w="702" w:type="dxa"/>
            <w:tcBorders>
              <w:left w:val="single" w:sz="4" w:space="0" w:color="auto"/>
              <w:right w:val="single" w:sz="4" w:space="0" w:color="auto"/>
            </w:tcBorders>
          </w:tcPr>
          <w:p w14:paraId="7746D3E4" w14:textId="77777777" w:rsidR="00475C64" w:rsidRPr="00DF53B4" w:rsidRDefault="00475C64" w:rsidP="00216060">
            <w:pPr>
              <w:keepNext/>
              <w:keepLines/>
              <w:spacing w:after="0"/>
              <w:rPr>
                <w:rFonts w:ascii="Arial" w:hAnsi="Arial"/>
                <w:sz w:val="18"/>
              </w:rPr>
            </w:pPr>
          </w:p>
        </w:tc>
        <w:tc>
          <w:tcPr>
            <w:tcW w:w="1434" w:type="dxa"/>
            <w:tcBorders>
              <w:left w:val="single" w:sz="4" w:space="0" w:color="auto"/>
              <w:right w:val="single" w:sz="4" w:space="0" w:color="auto"/>
            </w:tcBorders>
          </w:tcPr>
          <w:p w14:paraId="733BC776" w14:textId="77777777" w:rsidR="00475C64" w:rsidRPr="00DF53B4" w:rsidRDefault="00475C64" w:rsidP="00216060">
            <w:pPr>
              <w:keepNext/>
              <w:keepLines/>
              <w:spacing w:after="0"/>
              <w:rPr>
                <w:rFonts w:ascii="Arial" w:hAnsi="Arial"/>
                <w:sz w:val="18"/>
              </w:rPr>
            </w:pPr>
          </w:p>
        </w:tc>
      </w:tr>
      <w:tr w:rsidR="00682D15" w:rsidRPr="00DF53B4" w14:paraId="391B245B" w14:textId="77777777" w:rsidTr="007A3641">
        <w:trPr>
          <w:cantSplit/>
          <w:tblHeader/>
          <w:jc w:val="center"/>
          <w:ins w:id="448" w:author="MCC160" w:date="2024-10-30T15:52:00Z"/>
        </w:trPr>
        <w:tc>
          <w:tcPr>
            <w:tcW w:w="1710" w:type="dxa"/>
            <w:tcBorders>
              <w:left w:val="single" w:sz="4" w:space="0" w:color="auto"/>
              <w:right w:val="single" w:sz="4" w:space="0" w:color="auto"/>
            </w:tcBorders>
          </w:tcPr>
          <w:p w14:paraId="04922417" w14:textId="77777777" w:rsidR="00682D15" w:rsidRPr="00DF53B4" w:rsidRDefault="00682D15" w:rsidP="00682D15">
            <w:pPr>
              <w:keepNext/>
              <w:keepLines/>
              <w:spacing w:after="0"/>
              <w:rPr>
                <w:ins w:id="449" w:author="MCC160" w:date="2024-10-30T15:52:00Z" w16du:dateUtc="2024-10-30T14:52:00Z"/>
                <w:rFonts w:ascii="Arial" w:hAnsi="Arial"/>
                <w:sz w:val="18"/>
              </w:rPr>
            </w:pPr>
          </w:p>
        </w:tc>
        <w:tc>
          <w:tcPr>
            <w:tcW w:w="833" w:type="dxa"/>
            <w:tcBorders>
              <w:left w:val="single" w:sz="4" w:space="0" w:color="auto"/>
              <w:right w:val="single" w:sz="4" w:space="0" w:color="auto"/>
            </w:tcBorders>
          </w:tcPr>
          <w:p w14:paraId="757F36C2" w14:textId="0FAD51FF" w:rsidR="00682D15" w:rsidRPr="00DF53B4" w:rsidRDefault="00682D15" w:rsidP="00682D15">
            <w:pPr>
              <w:keepNext/>
              <w:keepLines/>
              <w:spacing w:after="0"/>
              <w:rPr>
                <w:ins w:id="450" w:author="MCC160" w:date="2024-10-30T15:52:00Z" w16du:dateUtc="2024-10-30T14:52:00Z"/>
                <w:rFonts w:ascii="Arial" w:hAnsi="Arial"/>
                <w:sz w:val="18"/>
              </w:rPr>
            </w:pPr>
            <w:ins w:id="451" w:author="MCC160" w:date="2024-10-30T15:53:00Z" w16du:dateUtc="2024-10-30T14:53:00Z">
              <w:r w:rsidRPr="001A5133">
                <w:rPr>
                  <w:rFonts w:ascii="Arial" w:hAnsi="Arial"/>
                  <w:sz w:val="18"/>
                </w:rPr>
                <w:t>A20 AND NOT A23</w:t>
              </w:r>
            </w:ins>
          </w:p>
        </w:tc>
        <w:tc>
          <w:tcPr>
            <w:tcW w:w="4955" w:type="dxa"/>
            <w:tcBorders>
              <w:left w:val="single" w:sz="4" w:space="0" w:color="auto"/>
              <w:right w:val="single" w:sz="4" w:space="0" w:color="auto"/>
            </w:tcBorders>
          </w:tcPr>
          <w:p w14:paraId="08378732" w14:textId="77777777" w:rsidR="00682D15" w:rsidRPr="00682D15" w:rsidRDefault="00682D15" w:rsidP="00682D15">
            <w:pPr>
              <w:keepNext/>
              <w:keepLines/>
              <w:spacing w:after="0"/>
              <w:rPr>
                <w:ins w:id="452" w:author="MCC160" w:date="2024-10-30T15:53:00Z" w16du:dateUtc="2024-10-30T14:53:00Z"/>
                <w:rFonts w:ascii="Arial" w:hAnsi="Arial"/>
                <w:iCs/>
                <w:sz w:val="18"/>
              </w:rPr>
            </w:pPr>
            <w:ins w:id="453" w:author="MCC160" w:date="2024-10-30T15:53:00Z" w16du:dateUtc="2024-10-30T14:53:00Z">
              <w:r w:rsidRPr="00682D15">
                <w:rPr>
                  <w:rFonts w:ascii="Arial" w:hAnsi="Arial"/>
                  <w:iCs/>
                  <w:sz w:val="18"/>
                </w:rPr>
                <w:t>same value as received in the request (initial INVITE from the SS)</w:t>
              </w:r>
            </w:ins>
          </w:p>
          <w:p w14:paraId="4A093330" w14:textId="77777777" w:rsidR="00682D15" w:rsidRPr="00682D15" w:rsidRDefault="00682D15" w:rsidP="00682D15">
            <w:pPr>
              <w:keepNext/>
              <w:keepLines/>
              <w:spacing w:after="0"/>
              <w:rPr>
                <w:ins w:id="454" w:author="MCC160" w:date="2024-10-30T15:53:00Z" w16du:dateUtc="2024-10-30T14:53:00Z"/>
                <w:rFonts w:ascii="Arial" w:hAnsi="Arial"/>
                <w:iCs/>
                <w:sz w:val="18"/>
              </w:rPr>
            </w:pPr>
          </w:p>
          <w:p w14:paraId="2C64975B" w14:textId="422DBF86" w:rsidR="00682D15" w:rsidRPr="00682D15" w:rsidRDefault="00682D15" w:rsidP="00682D15">
            <w:pPr>
              <w:keepNext/>
              <w:keepLines/>
              <w:spacing w:after="0"/>
              <w:rPr>
                <w:ins w:id="455" w:author="MCC160" w:date="2024-10-30T15:52:00Z" w16du:dateUtc="2024-10-30T14:52:00Z"/>
                <w:rFonts w:ascii="Arial" w:hAnsi="Arial"/>
                <w:iCs/>
                <w:sz w:val="18"/>
              </w:rPr>
            </w:pPr>
            <w:ins w:id="456" w:author="MCC160" w:date="2024-10-30T15:53:00Z" w16du:dateUtc="2024-10-30T14:53:00Z">
              <w:r w:rsidRPr="00682D15">
                <w:rPr>
                  <w:rFonts w:ascii="Arial" w:hAnsi="Arial"/>
                  <w:iCs/>
                  <w:sz w:val="18"/>
                </w:rPr>
                <w:t>Note: for requests other than INVITE it is not regulated if and what the UE writes into this header in a response.</w:t>
              </w:r>
            </w:ins>
          </w:p>
        </w:tc>
        <w:tc>
          <w:tcPr>
            <w:tcW w:w="702" w:type="dxa"/>
            <w:tcBorders>
              <w:left w:val="single" w:sz="4" w:space="0" w:color="auto"/>
              <w:right w:val="single" w:sz="4" w:space="0" w:color="auto"/>
            </w:tcBorders>
          </w:tcPr>
          <w:p w14:paraId="2A0F40AC" w14:textId="77777777" w:rsidR="00682D15" w:rsidRPr="00DF53B4" w:rsidRDefault="00682D15" w:rsidP="00682D15">
            <w:pPr>
              <w:keepNext/>
              <w:keepLines/>
              <w:spacing w:after="0"/>
              <w:rPr>
                <w:ins w:id="457" w:author="MCC160" w:date="2024-10-30T15:52:00Z" w16du:dateUtc="2024-10-30T14:52:00Z"/>
                <w:rFonts w:ascii="Arial" w:hAnsi="Arial"/>
                <w:sz w:val="18"/>
              </w:rPr>
            </w:pPr>
          </w:p>
        </w:tc>
        <w:tc>
          <w:tcPr>
            <w:tcW w:w="1434" w:type="dxa"/>
            <w:tcBorders>
              <w:left w:val="single" w:sz="4" w:space="0" w:color="auto"/>
              <w:right w:val="single" w:sz="4" w:space="0" w:color="auto"/>
            </w:tcBorders>
          </w:tcPr>
          <w:p w14:paraId="2630CC52" w14:textId="77777777" w:rsidR="00682D15" w:rsidRPr="00DF53B4" w:rsidRDefault="00682D15" w:rsidP="00682D15">
            <w:pPr>
              <w:keepNext/>
              <w:keepLines/>
              <w:spacing w:after="0"/>
              <w:rPr>
                <w:ins w:id="458" w:author="MCC160" w:date="2024-10-30T15:52:00Z" w16du:dateUtc="2024-10-30T14:52:00Z"/>
                <w:rFonts w:ascii="Arial" w:hAnsi="Arial"/>
                <w:sz w:val="18"/>
              </w:rPr>
            </w:pPr>
          </w:p>
        </w:tc>
      </w:tr>
      <w:tr w:rsidR="00682D15" w:rsidRPr="00DF53B4" w:rsidDel="00682D15" w14:paraId="02B503D6" w14:textId="5ACAF32C" w:rsidTr="007A3641">
        <w:trPr>
          <w:cantSplit/>
          <w:tblHeader/>
          <w:jc w:val="center"/>
          <w:del w:id="459" w:author="MCC160" w:date="2024-10-30T15:54:00Z"/>
        </w:trPr>
        <w:tc>
          <w:tcPr>
            <w:tcW w:w="1710" w:type="dxa"/>
            <w:tcBorders>
              <w:left w:val="single" w:sz="4" w:space="0" w:color="auto"/>
              <w:right w:val="single" w:sz="4" w:space="0" w:color="auto"/>
            </w:tcBorders>
          </w:tcPr>
          <w:p w14:paraId="1911CA64" w14:textId="187B64DE" w:rsidR="00682D15" w:rsidRPr="00DF53B4" w:rsidDel="00682D15" w:rsidRDefault="00682D15" w:rsidP="00682D15">
            <w:pPr>
              <w:keepNext/>
              <w:keepLines/>
              <w:spacing w:after="0"/>
              <w:rPr>
                <w:del w:id="460" w:author="MCC160" w:date="2024-10-30T15:54:00Z" w16du:dateUtc="2024-10-30T14:54:00Z"/>
                <w:rFonts w:ascii="Arial" w:hAnsi="Arial"/>
                <w:sz w:val="18"/>
              </w:rPr>
            </w:pPr>
          </w:p>
        </w:tc>
        <w:tc>
          <w:tcPr>
            <w:tcW w:w="833" w:type="dxa"/>
            <w:tcBorders>
              <w:left w:val="single" w:sz="4" w:space="0" w:color="auto"/>
              <w:right w:val="single" w:sz="4" w:space="0" w:color="auto"/>
            </w:tcBorders>
          </w:tcPr>
          <w:p w14:paraId="5A8E1CD1" w14:textId="3E39E77B" w:rsidR="00682D15" w:rsidRPr="00DF53B4" w:rsidDel="00682D15" w:rsidRDefault="00682D15" w:rsidP="00682D15">
            <w:pPr>
              <w:keepNext/>
              <w:keepLines/>
              <w:spacing w:after="0"/>
              <w:rPr>
                <w:del w:id="461" w:author="MCC160" w:date="2024-10-30T15:54:00Z" w16du:dateUtc="2024-10-30T14:54:00Z"/>
                <w:rFonts w:ascii="Arial" w:hAnsi="Arial"/>
                <w:sz w:val="18"/>
              </w:rPr>
            </w:pPr>
            <w:del w:id="462" w:author="MCC160" w:date="2024-10-30T15:54:00Z" w16du:dateUtc="2024-10-30T14:54:00Z">
              <w:r w:rsidRPr="00DF53B4" w:rsidDel="00682D15">
                <w:rPr>
                  <w:rFonts w:ascii="Arial" w:hAnsi="Arial"/>
                  <w:sz w:val="18"/>
                </w:rPr>
                <w:delText>A2,A4,</w:delText>
              </w:r>
              <w:r w:rsidRPr="00DF53B4" w:rsidDel="00682D15">
                <w:rPr>
                  <w:rFonts w:ascii="Arial" w:hAnsi="Arial"/>
                  <w:sz w:val="18"/>
                </w:rPr>
                <w:br/>
                <w:delText>A5</w:delText>
              </w:r>
            </w:del>
          </w:p>
        </w:tc>
        <w:tc>
          <w:tcPr>
            <w:tcW w:w="4955" w:type="dxa"/>
            <w:tcBorders>
              <w:left w:val="single" w:sz="4" w:space="0" w:color="auto"/>
              <w:right w:val="single" w:sz="4" w:space="0" w:color="auto"/>
            </w:tcBorders>
          </w:tcPr>
          <w:p w14:paraId="18F46A80" w14:textId="31851EDF" w:rsidR="00682D15" w:rsidRPr="00DF53B4" w:rsidDel="00682D15" w:rsidRDefault="00682D15" w:rsidP="00682D15">
            <w:pPr>
              <w:keepNext/>
              <w:keepLines/>
              <w:spacing w:after="0"/>
              <w:rPr>
                <w:del w:id="463" w:author="MCC160" w:date="2024-10-30T15:54:00Z" w16du:dateUtc="2024-10-30T14:54:00Z"/>
                <w:rFonts w:ascii="Arial" w:hAnsi="Arial"/>
                <w:sz w:val="18"/>
              </w:rPr>
            </w:pPr>
            <w:del w:id="464" w:author="MCC160" w:date="2024-10-30T15:54:00Z" w16du:dateUtc="2024-10-30T14:54:00Z">
              <w:r w:rsidRPr="00DF53B4" w:rsidDel="00682D15">
                <w:rPr>
                  <w:rFonts w:ascii="Arial" w:hAnsi="Arial"/>
                  <w:sz w:val="18"/>
                </w:rPr>
                <w:delText>same value as received in the request (if present in the request)</w:delText>
              </w:r>
              <w:r w:rsidRPr="00DF53B4" w:rsidDel="00682D15">
                <w:rPr>
                  <w:rFonts w:ascii="Arial" w:hAnsi="Arial"/>
                  <w:sz w:val="18"/>
                </w:rPr>
                <w:br/>
              </w:r>
            </w:del>
          </w:p>
          <w:p w14:paraId="73A66B8A" w14:textId="02914DF9" w:rsidR="00682D15" w:rsidRPr="00DF53B4" w:rsidDel="00682D15" w:rsidRDefault="00682D15" w:rsidP="00682D15">
            <w:pPr>
              <w:keepNext/>
              <w:keepLines/>
              <w:spacing w:after="0"/>
              <w:rPr>
                <w:del w:id="465" w:author="MCC160" w:date="2024-10-30T15:54:00Z" w16du:dateUtc="2024-10-30T14:54:00Z"/>
                <w:rFonts w:ascii="Arial" w:hAnsi="Arial"/>
                <w:sz w:val="18"/>
              </w:rPr>
            </w:pPr>
            <w:del w:id="466" w:author="MCC160" w:date="2024-10-30T15:54:00Z" w16du:dateUtc="2024-10-30T14:54:00Z">
              <w:r w:rsidRPr="00DF53B4" w:rsidDel="00682D15">
                <w:rPr>
                  <w:rFonts w:ascii="Arial" w:hAnsi="Arial"/>
                  <w:sz w:val="18"/>
                </w:rPr>
                <w:delText>Note: for requests other than INVITE it is not regulated if and what the UE writes into this header in a response.</w:delText>
              </w:r>
            </w:del>
          </w:p>
        </w:tc>
        <w:tc>
          <w:tcPr>
            <w:tcW w:w="702" w:type="dxa"/>
            <w:tcBorders>
              <w:left w:val="single" w:sz="4" w:space="0" w:color="auto"/>
              <w:right w:val="single" w:sz="4" w:space="0" w:color="auto"/>
            </w:tcBorders>
          </w:tcPr>
          <w:p w14:paraId="5278926E" w14:textId="1B69009B" w:rsidR="00682D15" w:rsidRPr="00DF53B4" w:rsidDel="00682D15" w:rsidRDefault="00682D15" w:rsidP="00682D15">
            <w:pPr>
              <w:keepNext/>
              <w:keepLines/>
              <w:spacing w:after="0"/>
              <w:rPr>
                <w:del w:id="467" w:author="MCC160" w:date="2024-10-30T15:54:00Z" w16du:dateUtc="2024-10-30T14:54:00Z"/>
                <w:rFonts w:ascii="Arial" w:hAnsi="Arial"/>
                <w:sz w:val="18"/>
              </w:rPr>
            </w:pPr>
          </w:p>
        </w:tc>
        <w:tc>
          <w:tcPr>
            <w:tcW w:w="1434" w:type="dxa"/>
            <w:tcBorders>
              <w:left w:val="single" w:sz="4" w:space="0" w:color="auto"/>
              <w:right w:val="single" w:sz="4" w:space="0" w:color="auto"/>
            </w:tcBorders>
          </w:tcPr>
          <w:p w14:paraId="76966531" w14:textId="2649082A" w:rsidR="00682D15" w:rsidRPr="00DF53B4" w:rsidDel="00682D15" w:rsidRDefault="00682D15" w:rsidP="00682D15">
            <w:pPr>
              <w:keepNext/>
              <w:keepLines/>
              <w:spacing w:after="0"/>
              <w:rPr>
                <w:del w:id="468" w:author="MCC160" w:date="2024-10-30T15:54:00Z" w16du:dateUtc="2024-10-30T14:54:00Z"/>
                <w:rFonts w:ascii="Arial" w:hAnsi="Arial"/>
                <w:sz w:val="18"/>
              </w:rPr>
            </w:pPr>
          </w:p>
        </w:tc>
      </w:tr>
      <w:tr w:rsidR="00682D15" w:rsidRPr="00DF53B4" w14:paraId="5C5BF2F3" w14:textId="77777777" w:rsidTr="007A3641">
        <w:trPr>
          <w:cantSplit/>
          <w:tblHeader/>
          <w:jc w:val="center"/>
        </w:trPr>
        <w:tc>
          <w:tcPr>
            <w:tcW w:w="1710" w:type="dxa"/>
            <w:tcBorders>
              <w:left w:val="single" w:sz="4" w:space="0" w:color="auto"/>
              <w:right w:val="single" w:sz="4" w:space="0" w:color="auto"/>
            </w:tcBorders>
          </w:tcPr>
          <w:p w14:paraId="7560E61B" w14:textId="77777777" w:rsidR="00682D15" w:rsidRPr="00DF53B4" w:rsidRDefault="00682D15" w:rsidP="00682D15">
            <w:pPr>
              <w:keepNext/>
              <w:keepLines/>
              <w:spacing w:after="0"/>
              <w:rPr>
                <w:rFonts w:ascii="Arial" w:hAnsi="Arial"/>
                <w:sz w:val="18"/>
              </w:rPr>
            </w:pPr>
          </w:p>
        </w:tc>
        <w:tc>
          <w:tcPr>
            <w:tcW w:w="833" w:type="dxa"/>
            <w:tcBorders>
              <w:left w:val="single" w:sz="4" w:space="0" w:color="auto"/>
              <w:right w:val="single" w:sz="4" w:space="0" w:color="auto"/>
            </w:tcBorders>
          </w:tcPr>
          <w:p w14:paraId="216890F3" w14:textId="77777777" w:rsidR="00682D15" w:rsidRPr="00DF53B4" w:rsidRDefault="00682D15" w:rsidP="00682D15">
            <w:pPr>
              <w:keepNext/>
              <w:keepLines/>
              <w:spacing w:after="0"/>
              <w:rPr>
                <w:rFonts w:ascii="Arial" w:hAnsi="Arial"/>
                <w:sz w:val="18"/>
              </w:rPr>
            </w:pPr>
            <w:r w:rsidRPr="00DF53B4">
              <w:rPr>
                <w:rFonts w:ascii="Arial" w:hAnsi="Arial"/>
                <w:sz w:val="18"/>
              </w:rPr>
              <w:t>A6</w:t>
            </w:r>
          </w:p>
        </w:tc>
        <w:tc>
          <w:tcPr>
            <w:tcW w:w="4955" w:type="dxa"/>
            <w:tcBorders>
              <w:left w:val="single" w:sz="4" w:space="0" w:color="auto"/>
              <w:right w:val="single" w:sz="4" w:space="0" w:color="auto"/>
            </w:tcBorders>
          </w:tcPr>
          <w:p w14:paraId="438D7D7D" w14:textId="77777777" w:rsidR="00682D15" w:rsidRPr="00DF53B4" w:rsidRDefault="00682D15" w:rsidP="00682D15">
            <w:pPr>
              <w:keepNext/>
              <w:keepLines/>
              <w:spacing w:after="0"/>
              <w:rPr>
                <w:rFonts w:ascii="Arial" w:hAnsi="Arial"/>
                <w:sz w:val="18"/>
              </w:rPr>
            </w:pPr>
            <w:r w:rsidRPr="00DF53B4">
              <w:rPr>
                <w:rFonts w:ascii="Arial" w:hAnsi="Arial"/>
                <w:i/>
                <w:sz w:val="18"/>
              </w:rPr>
              <w:t>&lt;sip:orig@ecscf.other.com;lr&gt;, &lt;sip:</w:t>
            </w:r>
            <w:r w:rsidRPr="00DF53B4">
              <w:rPr>
                <w:rFonts w:ascii="Arial" w:hAnsi="Arial"/>
                <w:sz w:val="18"/>
              </w:rPr>
              <w:t>SS P-CSCF address</w:t>
            </w:r>
            <w:r w:rsidRPr="00DF53B4">
              <w:rPr>
                <w:rFonts w:ascii="Arial" w:hAnsi="Arial"/>
                <w:i/>
                <w:sz w:val="18"/>
              </w:rPr>
              <w:t>:</w:t>
            </w:r>
            <w:r w:rsidRPr="00DF53B4">
              <w:rPr>
                <w:rFonts w:ascii="Arial" w:hAnsi="Arial"/>
                <w:sz w:val="18"/>
              </w:rPr>
              <w:t>protected server port of SS</w:t>
            </w:r>
            <w:r w:rsidRPr="00DF53B4">
              <w:rPr>
                <w:rFonts w:ascii="Arial" w:hAnsi="Arial"/>
                <w:i/>
                <w:sz w:val="18"/>
              </w:rPr>
              <w:t>;lr&gt;</w:t>
            </w:r>
          </w:p>
        </w:tc>
        <w:tc>
          <w:tcPr>
            <w:tcW w:w="702" w:type="dxa"/>
            <w:tcBorders>
              <w:left w:val="single" w:sz="4" w:space="0" w:color="auto"/>
              <w:right w:val="single" w:sz="4" w:space="0" w:color="auto"/>
            </w:tcBorders>
          </w:tcPr>
          <w:p w14:paraId="2613FBA1"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67A91372" w14:textId="77777777" w:rsidR="00682D15" w:rsidRPr="00DF53B4" w:rsidRDefault="00682D15" w:rsidP="00682D15">
            <w:pPr>
              <w:keepNext/>
              <w:keepLines/>
              <w:spacing w:after="0"/>
              <w:rPr>
                <w:rFonts w:ascii="Arial" w:hAnsi="Arial"/>
                <w:sz w:val="18"/>
              </w:rPr>
            </w:pPr>
          </w:p>
        </w:tc>
      </w:tr>
      <w:tr w:rsidR="00682D15" w:rsidRPr="00DF53B4" w14:paraId="0EB5FF7F" w14:textId="77777777" w:rsidTr="007A3641">
        <w:trPr>
          <w:cantSplit/>
          <w:tblHeader/>
          <w:jc w:val="center"/>
        </w:trPr>
        <w:tc>
          <w:tcPr>
            <w:tcW w:w="1710" w:type="dxa"/>
            <w:tcBorders>
              <w:left w:val="single" w:sz="4" w:space="0" w:color="auto"/>
              <w:right w:val="single" w:sz="4" w:space="0" w:color="auto"/>
            </w:tcBorders>
          </w:tcPr>
          <w:p w14:paraId="4E843BC1" w14:textId="77777777" w:rsidR="00682D15" w:rsidRPr="00DF53B4" w:rsidRDefault="00682D15" w:rsidP="00682D15">
            <w:pPr>
              <w:keepNext/>
              <w:keepLines/>
              <w:spacing w:after="0"/>
              <w:rPr>
                <w:rFonts w:ascii="Arial" w:hAnsi="Arial"/>
                <w:sz w:val="18"/>
              </w:rPr>
            </w:pPr>
          </w:p>
        </w:tc>
        <w:tc>
          <w:tcPr>
            <w:tcW w:w="833" w:type="dxa"/>
            <w:tcBorders>
              <w:left w:val="single" w:sz="4" w:space="0" w:color="auto"/>
              <w:right w:val="single" w:sz="4" w:space="0" w:color="auto"/>
            </w:tcBorders>
          </w:tcPr>
          <w:p w14:paraId="41F52F08" w14:textId="77777777" w:rsidR="00682D15" w:rsidRPr="00DF53B4" w:rsidRDefault="00682D15" w:rsidP="00682D15">
            <w:pPr>
              <w:keepNext/>
              <w:keepLines/>
              <w:spacing w:after="0"/>
              <w:rPr>
                <w:rFonts w:ascii="Arial" w:hAnsi="Arial"/>
                <w:sz w:val="18"/>
              </w:rPr>
            </w:pPr>
            <w:r w:rsidRPr="00DF53B4">
              <w:rPr>
                <w:rFonts w:ascii="Arial" w:hAnsi="Arial"/>
                <w:sz w:val="18"/>
              </w:rPr>
              <w:t>A7</w:t>
            </w:r>
          </w:p>
        </w:tc>
        <w:tc>
          <w:tcPr>
            <w:tcW w:w="4955" w:type="dxa"/>
            <w:tcBorders>
              <w:left w:val="single" w:sz="4" w:space="0" w:color="auto"/>
              <w:right w:val="single" w:sz="4" w:space="0" w:color="auto"/>
            </w:tcBorders>
          </w:tcPr>
          <w:p w14:paraId="761A3087" w14:textId="77777777" w:rsidR="00682D15" w:rsidRPr="00DF53B4" w:rsidRDefault="00682D15" w:rsidP="00682D15">
            <w:pPr>
              <w:keepNext/>
              <w:keepLines/>
              <w:spacing w:after="0"/>
              <w:rPr>
                <w:rFonts w:ascii="Arial" w:hAnsi="Arial"/>
                <w:sz w:val="18"/>
              </w:rPr>
            </w:pPr>
            <w:r w:rsidRPr="00DF53B4">
              <w:rPr>
                <w:rFonts w:ascii="Arial" w:hAnsi="Arial"/>
                <w:i/>
                <w:sz w:val="18"/>
              </w:rPr>
              <w:t>&lt;sip:orig@ecscf.other.com;lr&gt;, &lt;sip:</w:t>
            </w:r>
            <w:r w:rsidRPr="00DF53B4">
              <w:rPr>
                <w:rFonts w:ascii="Arial" w:hAnsi="Arial"/>
                <w:sz w:val="18"/>
              </w:rPr>
              <w:t>SS P-CSCF address</w:t>
            </w:r>
            <w:r w:rsidRPr="00DF53B4">
              <w:rPr>
                <w:rFonts w:ascii="Arial" w:hAnsi="Arial"/>
                <w:i/>
                <w:sz w:val="18"/>
              </w:rPr>
              <w:t>:</w:t>
            </w:r>
            <w:r w:rsidRPr="00DF53B4">
              <w:rPr>
                <w:rFonts w:ascii="Arial" w:hAnsi="Arial"/>
                <w:sz w:val="18"/>
              </w:rPr>
              <w:t>unprotected server port of SS</w:t>
            </w:r>
            <w:r w:rsidRPr="00DF53B4">
              <w:rPr>
                <w:rFonts w:ascii="Arial" w:hAnsi="Arial"/>
                <w:i/>
                <w:sz w:val="18"/>
              </w:rPr>
              <w:t>;lr&gt;</w:t>
            </w:r>
          </w:p>
        </w:tc>
        <w:tc>
          <w:tcPr>
            <w:tcW w:w="702" w:type="dxa"/>
            <w:tcBorders>
              <w:left w:val="single" w:sz="4" w:space="0" w:color="auto"/>
              <w:right w:val="single" w:sz="4" w:space="0" w:color="auto"/>
            </w:tcBorders>
          </w:tcPr>
          <w:p w14:paraId="65C49716"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41E5247F" w14:textId="77777777" w:rsidR="00682D15" w:rsidRPr="00DF53B4" w:rsidRDefault="00682D15" w:rsidP="00682D15">
            <w:pPr>
              <w:keepNext/>
              <w:keepLines/>
              <w:spacing w:after="0"/>
              <w:rPr>
                <w:rFonts w:ascii="Arial" w:hAnsi="Arial"/>
                <w:sz w:val="18"/>
              </w:rPr>
            </w:pPr>
          </w:p>
        </w:tc>
      </w:tr>
      <w:tr w:rsidR="00682D15" w:rsidRPr="00DF53B4" w:rsidDel="00682D15" w14:paraId="05A08148" w14:textId="6F261627" w:rsidTr="007A3641">
        <w:trPr>
          <w:cantSplit/>
          <w:tblHeader/>
          <w:jc w:val="center"/>
          <w:del w:id="469" w:author="MCC160" w:date="2024-10-30T15:49:00Z"/>
        </w:trPr>
        <w:tc>
          <w:tcPr>
            <w:tcW w:w="1710" w:type="dxa"/>
            <w:tcBorders>
              <w:left w:val="single" w:sz="4" w:space="0" w:color="auto"/>
              <w:right w:val="single" w:sz="4" w:space="0" w:color="auto"/>
            </w:tcBorders>
          </w:tcPr>
          <w:p w14:paraId="77175911" w14:textId="6315C695" w:rsidR="00682D15" w:rsidRPr="00DF53B4" w:rsidDel="00682D15" w:rsidRDefault="00682D15" w:rsidP="00682D15">
            <w:pPr>
              <w:keepNext/>
              <w:keepLines/>
              <w:spacing w:after="0"/>
              <w:rPr>
                <w:del w:id="470" w:author="MCC160" w:date="2024-10-30T15:49:00Z" w16du:dateUtc="2024-10-30T14:49:00Z"/>
                <w:rFonts w:ascii="Arial" w:hAnsi="Arial"/>
                <w:sz w:val="18"/>
              </w:rPr>
            </w:pPr>
          </w:p>
        </w:tc>
        <w:tc>
          <w:tcPr>
            <w:tcW w:w="833" w:type="dxa"/>
            <w:tcBorders>
              <w:left w:val="single" w:sz="4" w:space="0" w:color="auto"/>
              <w:right w:val="single" w:sz="4" w:space="0" w:color="auto"/>
            </w:tcBorders>
          </w:tcPr>
          <w:p w14:paraId="55C0C847" w14:textId="4A499B1E" w:rsidR="00682D15" w:rsidRPr="00DF53B4" w:rsidDel="00682D15" w:rsidRDefault="00682D15" w:rsidP="00682D15">
            <w:pPr>
              <w:keepNext/>
              <w:keepLines/>
              <w:spacing w:after="0"/>
              <w:rPr>
                <w:del w:id="471" w:author="MCC160" w:date="2024-10-30T15:49:00Z" w16du:dateUtc="2024-10-30T14:49:00Z"/>
                <w:rFonts w:ascii="Arial" w:hAnsi="Arial"/>
                <w:sz w:val="18"/>
              </w:rPr>
            </w:pPr>
            <w:del w:id="472" w:author="MCC160" w:date="2024-10-30T15:49:00Z" w16du:dateUtc="2024-10-30T14:49:00Z">
              <w:r w:rsidDel="00682D15">
                <w:rPr>
                  <w:rFonts w:ascii="Arial" w:hAnsi="Arial"/>
                  <w:sz w:val="18"/>
                  <w:lang w:val="fr-FR"/>
                </w:rPr>
                <w:delText>A1 AND A23</w:delText>
              </w:r>
            </w:del>
          </w:p>
        </w:tc>
        <w:tc>
          <w:tcPr>
            <w:tcW w:w="4955" w:type="dxa"/>
            <w:tcBorders>
              <w:left w:val="single" w:sz="4" w:space="0" w:color="auto"/>
              <w:right w:val="single" w:sz="4" w:space="0" w:color="auto"/>
            </w:tcBorders>
          </w:tcPr>
          <w:p w14:paraId="5FD0233C" w14:textId="53B16FFA" w:rsidR="00682D15" w:rsidRPr="00DF53B4" w:rsidDel="00682D15" w:rsidRDefault="00682D15" w:rsidP="00682D15">
            <w:pPr>
              <w:keepNext/>
              <w:keepLines/>
              <w:spacing w:after="0"/>
              <w:rPr>
                <w:del w:id="473" w:author="MCC160" w:date="2024-10-30T15:49:00Z" w16du:dateUtc="2024-10-30T14:49:00Z"/>
                <w:rFonts w:ascii="Arial" w:hAnsi="Arial"/>
                <w:i/>
                <w:sz w:val="18"/>
              </w:rPr>
            </w:pPr>
            <w:del w:id="474" w:author="MCC160" w:date="2024-10-30T15:49:00Z" w16du:dateUtc="2024-10-30T14:49:00Z">
              <w:r w:rsidRPr="00344ABC" w:rsidDel="00682D15">
                <w:rPr>
                  <w:rFonts w:ascii="Arial" w:hAnsi="Arial"/>
                  <w:sz w:val="18"/>
                  <w:lang w:val="fr-FR"/>
                </w:rPr>
                <w:delText>not present</w:delText>
              </w:r>
            </w:del>
          </w:p>
        </w:tc>
        <w:tc>
          <w:tcPr>
            <w:tcW w:w="702" w:type="dxa"/>
            <w:tcBorders>
              <w:left w:val="single" w:sz="4" w:space="0" w:color="auto"/>
              <w:right w:val="single" w:sz="4" w:space="0" w:color="auto"/>
            </w:tcBorders>
          </w:tcPr>
          <w:p w14:paraId="4EE48DA9" w14:textId="5921B7D0" w:rsidR="00682D15" w:rsidRPr="00DF53B4" w:rsidDel="00682D15" w:rsidRDefault="00682D15" w:rsidP="00682D15">
            <w:pPr>
              <w:keepNext/>
              <w:keepLines/>
              <w:spacing w:after="0"/>
              <w:rPr>
                <w:del w:id="475" w:author="MCC160" w:date="2024-10-30T15:49:00Z" w16du:dateUtc="2024-10-30T14:49:00Z"/>
                <w:rFonts w:ascii="Arial" w:hAnsi="Arial"/>
                <w:sz w:val="18"/>
              </w:rPr>
            </w:pPr>
          </w:p>
        </w:tc>
        <w:tc>
          <w:tcPr>
            <w:tcW w:w="1434" w:type="dxa"/>
            <w:tcBorders>
              <w:left w:val="single" w:sz="4" w:space="0" w:color="auto"/>
              <w:right w:val="single" w:sz="4" w:space="0" w:color="auto"/>
            </w:tcBorders>
          </w:tcPr>
          <w:p w14:paraId="311B7692" w14:textId="7D959946" w:rsidR="00682D15" w:rsidRPr="00DF53B4" w:rsidDel="00682D15" w:rsidRDefault="00682D15" w:rsidP="00682D15">
            <w:pPr>
              <w:keepNext/>
              <w:keepLines/>
              <w:spacing w:after="0"/>
              <w:rPr>
                <w:del w:id="476" w:author="MCC160" w:date="2024-10-30T15:49:00Z" w16du:dateUtc="2024-10-30T14:49:00Z"/>
                <w:rFonts w:ascii="Arial" w:hAnsi="Arial"/>
                <w:sz w:val="18"/>
              </w:rPr>
            </w:pPr>
          </w:p>
        </w:tc>
      </w:tr>
      <w:tr w:rsidR="00682D15" w:rsidRPr="00DF53B4" w:rsidDel="00682D15" w14:paraId="01ADF5F9" w14:textId="78656061" w:rsidTr="007A3641">
        <w:trPr>
          <w:cantSplit/>
          <w:tblHeader/>
          <w:jc w:val="center"/>
          <w:del w:id="477" w:author="MCC160" w:date="2024-10-30T15:49:00Z"/>
        </w:trPr>
        <w:tc>
          <w:tcPr>
            <w:tcW w:w="1710" w:type="dxa"/>
            <w:tcBorders>
              <w:left w:val="single" w:sz="4" w:space="0" w:color="auto"/>
              <w:bottom w:val="single" w:sz="4" w:space="0" w:color="auto"/>
              <w:right w:val="single" w:sz="4" w:space="0" w:color="auto"/>
            </w:tcBorders>
          </w:tcPr>
          <w:p w14:paraId="798C4A25" w14:textId="232CBC99" w:rsidR="00682D15" w:rsidRPr="00DF53B4" w:rsidDel="00682D15" w:rsidRDefault="00682D15" w:rsidP="00682D15">
            <w:pPr>
              <w:keepNext/>
              <w:keepLines/>
              <w:spacing w:after="0"/>
              <w:rPr>
                <w:del w:id="478" w:author="MCC160" w:date="2024-10-30T15:49:00Z" w16du:dateUtc="2024-10-30T14:49:00Z"/>
                <w:rFonts w:ascii="Arial" w:hAnsi="Arial"/>
                <w:sz w:val="18"/>
              </w:rPr>
            </w:pPr>
          </w:p>
        </w:tc>
        <w:tc>
          <w:tcPr>
            <w:tcW w:w="833" w:type="dxa"/>
            <w:tcBorders>
              <w:left w:val="single" w:sz="4" w:space="0" w:color="auto"/>
              <w:bottom w:val="single" w:sz="4" w:space="0" w:color="auto"/>
              <w:right w:val="single" w:sz="4" w:space="0" w:color="auto"/>
            </w:tcBorders>
          </w:tcPr>
          <w:p w14:paraId="160566FA" w14:textId="2B9295F3" w:rsidR="00682D15" w:rsidRPr="00DF53B4" w:rsidDel="00682D15" w:rsidRDefault="00682D15" w:rsidP="00682D15">
            <w:pPr>
              <w:keepNext/>
              <w:keepLines/>
              <w:spacing w:after="0"/>
              <w:rPr>
                <w:del w:id="479" w:author="MCC160" w:date="2024-10-30T15:49:00Z" w16du:dateUtc="2024-10-30T14:49:00Z"/>
                <w:rFonts w:ascii="Arial" w:hAnsi="Arial"/>
                <w:sz w:val="18"/>
              </w:rPr>
            </w:pPr>
            <w:del w:id="480" w:author="MCC160" w:date="2024-10-30T15:49:00Z" w16du:dateUtc="2024-10-30T14:49:00Z">
              <w:r w:rsidDel="00682D15">
                <w:rPr>
                  <w:rFonts w:ascii="Arial" w:hAnsi="Arial"/>
                  <w:sz w:val="18"/>
                  <w:lang w:val="fr-FR"/>
                </w:rPr>
                <w:delText>A2 AND A23</w:delText>
              </w:r>
            </w:del>
          </w:p>
        </w:tc>
        <w:tc>
          <w:tcPr>
            <w:tcW w:w="4955" w:type="dxa"/>
            <w:tcBorders>
              <w:left w:val="single" w:sz="4" w:space="0" w:color="auto"/>
              <w:bottom w:val="single" w:sz="4" w:space="0" w:color="auto"/>
              <w:right w:val="single" w:sz="4" w:space="0" w:color="auto"/>
            </w:tcBorders>
          </w:tcPr>
          <w:p w14:paraId="684C5045" w14:textId="6C151E81" w:rsidR="00682D15" w:rsidRPr="00DF53B4" w:rsidDel="00682D15" w:rsidRDefault="00682D15" w:rsidP="00682D15">
            <w:pPr>
              <w:keepNext/>
              <w:keepLines/>
              <w:spacing w:after="0"/>
              <w:rPr>
                <w:del w:id="481" w:author="MCC160" w:date="2024-10-30T15:49:00Z" w16du:dateUtc="2024-10-30T14:49:00Z"/>
                <w:rFonts w:ascii="Arial" w:hAnsi="Arial"/>
                <w:i/>
                <w:sz w:val="18"/>
              </w:rPr>
            </w:pPr>
            <w:del w:id="482" w:author="MCC160" w:date="2024-10-30T15:49:00Z" w16du:dateUtc="2024-10-30T14:49:00Z">
              <w:r w:rsidRPr="00344ABC" w:rsidDel="00682D15">
                <w:rPr>
                  <w:rFonts w:ascii="Arial" w:hAnsi="Arial"/>
                  <w:sz w:val="18"/>
                  <w:lang w:val="fr-FR"/>
                </w:rPr>
                <w:delText>any value</w:delText>
              </w:r>
              <w:r w:rsidDel="00682D15">
                <w:rPr>
                  <w:rFonts w:ascii="Arial" w:hAnsi="Arial"/>
                  <w:sz w:val="18"/>
                  <w:lang w:val="fr-FR"/>
                </w:rPr>
                <w:delText xml:space="preserve"> if present</w:delText>
              </w:r>
            </w:del>
          </w:p>
        </w:tc>
        <w:tc>
          <w:tcPr>
            <w:tcW w:w="702" w:type="dxa"/>
            <w:tcBorders>
              <w:left w:val="single" w:sz="4" w:space="0" w:color="auto"/>
              <w:bottom w:val="single" w:sz="4" w:space="0" w:color="auto"/>
              <w:right w:val="single" w:sz="4" w:space="0" w:color="auto"/>
            </w:tcBorders>
          </w:tcPr>
          <w:p w14:paraId="52B063E5" w14:textId="0140354D" w:rsidR="00682D15" w:rsidRPr="00DF53B4" w:rsidDel="00682D15" w:rsidRDefault="00682D15" w:rsidP="00682D15">
            <w:pPr>
              <w:keepNext/>
              <w:keepLines/>
              <w:spacing w:after="0"/>
              <w:rPr>
                <w:del w:id="483" w:author="MCC160" w:date="2024-10-30T15:49:00Z" w16du:dateUtc="2024-10-30T14:49:00Z"/>
                <w:rFonts w:ascii="Arial" w:hAnsi="Arial"/>
                <w:sz w:val="18"/>
              </w:rPr>
            </w:pPr>
          </w:p>
        </w:tc>
        <w:tc>
          <w:tcPr>
            <w:tcW w:w="1434" w:type="dxa"/>
            <w:tcBorders>
              <w:left w:val="single" w:sz="4" w:space="0" w:color="auto"/>
              <w:bottom w:val="single" w:sz="4" w:space="0" w:color="auto"/>
              <w:right w:val="single" w:sz="4" w:space="0" w:color="auto"/>
            </w:tcBorders>
          </w:tcPr>
          <w:p w14:paraId="53F5398F" w14:textId="174976F5" w:rsidR="00682D15" w:rsidRPr="00DF53B4" w:rsidDel="00682D15" w:rsidRDefault="00682D15" w:rsidP="00682D15">
            <w:pPr>
              <w:keepNext/>
              <w:keepLines/>
              <w:spacing w:after="0"/>
              <w:rPr>
                <w:del w:id="484" w:author="MCC160" w:date="2024-10-30T15:49:00Z" w16du:dateUtc="2024-10-30T14:49:00Z"/>
                <w:rFonts w:ascii="Arial" w:hAnsi="Arial"/>
                <w:sz w:val="18"/>
              </w:rPr>
            </w:pPr>
          </w:p>
        </w:tc>
      </w:tr>
      <w:tr w:rsidR="00682D15" w:rsidRPr="00DF53B4" w14:paraId="17167A16" w14:textId="77777777" w:rsidTr="007A3641">
        <w:trPr>
          <w:cantSplit/>
          <w:tblHeader/>
          <w:jc w:val="center"/>
        </w:trPr>
        <w:tc>
          <w:tcPr>
            <w:tcW w:w="1710" w:type="dxa"/>
            <w:tcBorders>
              <w:top w:val="single" w:sz="4" w:space="0" w:color="auto"/>
              <w:left w:val="single" w:sz="4" w:space="0" w:color="auto"/>
              <w:right w:val="single" w:sz="4" w:space="0" w:color="auto"/>
            </w:tcBorders>
          </w:tcPr>
          <w:p w14:paraId="09C20ED4" w14:textId="77777777" w:rsidR="00682D15" w:rsidRPr="00DF53B4" w:rsidRDefault="00682D15" w:rsidP="00682D15">
            <w:pPr>
              <w:keepNext/>
              <w:keepLines/>
              <w:spacing w:after="0"/>
              <w:rPr>
                <w:rFonts w:ascii="Arial" w:hAnsi="Arial"/>
                <w:b/>
                <w:sz w:val="18"/>
              </w:rPr>
            </w:pPr>
            <w:r w:rsidRPr="00DF53B4">
              <w:rPr>
                <w:rFonts w:ascii="Arial" w:hAnsi="Arial"/>
                <w:b/>
                <w:sz w:val="18"/>
              </w:rPr>
              <w:t>From</w:t>
            </w:r>
          </w:p>
        </w:tc>
        <w:tc>
          <w:tcPr>
            <w:tcW w:w="833" w:type="dxa"/>
            <w:tcBorders>
              <w:top w:val="single" w:sz="4" w:space="0" w:color="auto"/>
              <w:left w:val="single" w:sz="4" w:space="0" w:color="auto"/>
              <w:right w:val="single" w:sz="4" w:space="0" w:color="auto"/>
            </w:tcBorders>
          </w:tcPr>
          <w:p w14:paraId="74BF856D" w14:textId="77777777" w:rsidR="00682D15" w:rsidRPr="00DF53B4" w:rsidRDefault="00682D15" w:rsidP="00682D15">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726E9016" w14:textId="77777777" w:rsidR="00682D15" w:rsidRPr="00DF53B4" w:rsidRDefault="00682D15" w:rsidP="00682D1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169A8379" w14:textId="77777777" w:rsidR="00682D15" w:rsidRPr="00DF53B4" w:rsidRDefault="00682D15" w:rsidP="00682D1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40B26697" w14:textId="77777777" w:rsidR="00682D15" w:rsidRPr="00DF53B4" w:rsidRDefault="00682D15" w:rsidP="00682D15">
            <w:pPr>
              <w:keepNext/>
              <w:keepLines/>
              <w:spacing w:after="0"/>
              <w:rPr>
                <w:rFonts w:ascii="Arial" w:hAnsi="Arial"/>
                <w:sz w:val="18"/>
              </w:rPr>
            </w:pPr>
            <w:r w:rsidRPr="00DF53B4">
              <w:rPr>
                <w:rFonts w:ascii="Arial" w:hAnsi="Arial"/>
                <w:sz w:val="18"/>
              </w:rPr>
              <w:t>RFC 3261 [15]</w:t>
            </w:r>
          </w:p>
        </w:tc>
      </w:tr>
      <w:tr w:rsidR="00682D15" w:rsidRPr="00DF53B4" w14:paraId="57C2A382" w14:textId="77777777" w:rsidTr="007A3641">
        <w:trPr>
          <w:cantSplit/>
          <w:tblHeader/>
          <w:jc w:val="center"/>
        </w:trPr>
        <w:tc>
          <w:tcPr>
            <w:tcW w:w="1710" w:type="dxa"/>
            <w:tcBorders>
              <w:left w:val="single" w:sz="4" w:space="0" w:color="auto"/>
              <w:right w:val="single" w:sz="4" w:space="0" w:color="auto"/>
            </w:tcBorders>
          </w:tcPr>
          <w:p w14:paraId="54565F8E" w14:textId="77777777" w:rsidR="00682D15" w:rsidRPr="00DF53B4" w:rsidRDefault="00682D15" w:rsidP="00682D15">
            <w:pPr>
              <w:keepNext/>
              <w:keepLines/>
              <w:spacing w:after="0"/>
              <w:rPr>
                <w:rFonts w:ascii="Arial" w:hAnsi="Arial"/>
                <w:sz w:val="18"/>
              </w:rPr>
            </w:pPr>
            <w:r w:rsidRPr="00DF53B4">
              <w:rPr>
                <w:rFonts w:ascii="Arial" w:hAnsi="Arial"/>
                <w:sz w:val="18"/>
              </w:rPr>
              <w:tab/>
              <w:t>addr-spec</w:t>
            </w:r>
          </w:p>
        </w:tc>
        <w:tc>
          <w:tcPr>
            <w:tcW w:w="833" w:type="dxa"/>
            <w:tcBorders>
              <w:left w:val="single" w:sz="4" w:space="0" w:color="auto"/>
              <w:right w:val="single" w:sz="4" w:space="0" w:color="auto"/>
            </w:tcBorders>
          </w:tcPr>
          <w:p w14:paraId="109CA1F5"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right w:val="single" w:sz="4" w:space="0" w:color="auto"/>
            </w:tcBorders>
          </w:tcPr>
          <w:p w14:paraId="63FDDF89" w14:textId="77777777" w:rsidR="00682D15" w:rsidRPr="00DF53B4" w:rsidRDefault="00682D15" w:rsidP="00682D15">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right w:val="single" w:sz="4" w:space="0" w:color="auto"/>
            </w:tcBorders>
          </w:tcPr>
          <w:p w14:paraId="1D757911"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3EB2430A" w14:textId="77777777" w:rsidR="00682D15" w:rsidRPr="00DF53B4" w:rsidRDefault="00682D15" w:rsidP="00682D15">
            <w:pPr>
              <w:keepNext/>
              <w:keepLines/>
              <w:spacing w:after="0"/>
              <w:rPr>
                <w:rFonts w:ascii="Arial" w:hAnsi="Arial"/>
                <w:sz w:val="18"/>
              </w:rPr>
            </w:pPr>
          </w:p>
        </w:tc>
      </w:tr>
      <w:tr w:rsidR="00682D15" w:rsidRPr="00DF53B4" w14:paraId="4956233B"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61079A00" w14:textId="77777777" w:rsidR="00682D15" w:rsidRPr="00DF53B4" w:rsidRDefault="00682D15" w:rsidP="00682D15">
            <w:pPr>
              <w:keepNext/>
              <w:keepLines/>
              <w:spacing w:after="0"/>
              <w:rPr>
                <w:rFonts w:ascii="Arial" w:hAnsi="Arial"/>
                <w:sz w:val="18"/>
              </w:rPr>
            </w:pPr>
            <w:r w:rsidRPr="00DF53B4">
              <w:rPr>
                <w:rFonts w:ascii="Arial" w:hAnsi="Arial"/>
                <w:sz w:val="18"/>
              </w:rPr>
              <w:tab/>
              <w:t>tag</w:t>
            </w:r>
          </w:p>
        </w:tc>
        <w:tc>
          <w:tcPr>
            <w:tcW w:w="833" w:type="dxa"/>
            <w:tcBorders>
              <w:left w:val="single" w:sz="4" w:space="0" w:color="auto"/>
              <w:bottom w:val="single" w:sz="4" w:space="0" w:color="auto"/>
              <w:right w:val="single" w:sz="4" w:space="0" w:color="auto"/>
            </w:tcBorders>
          </w:tcPr>
          <w:p w14:paraId="7BABE1CA"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0C0202E3" w14:textId="77777777" w:rsidR="00682D15" w:rsidRPr="00DF53B4" w:rsidRDefault="00682D15" w:rsidP="00682D15">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
          <w:p w14:paraId="443585B9"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5457DA14" w14:textId="77777777" w:rsidR="00682D15" w:rsidRPr="00DF53B4" w:rsidRDefault="00682D15" w:rsidP="00682D15">
            <w:pPr>
              <w:keepNext/>
              <w:keepLines/>
              <w:spacing w:after="0"/>
              <w:rPr>
                <w:rFonts w:ascii="Arial" w:hAnsi="Arial"/>
                <w:sz w:val="18"/>
              </w:rPr>
            </w:pPr>
          </w:p>
        </w:tc>
      </w:tr>
      <w:tr w:rsidR="00682D15" w:rsidRPr="00DF53B4" w14:paraId="33ED938D" w14:textId="77777777" w:rsidTr="007A3641">
        <w:trPr>
          <w:cantSplit/>
          <w:tblHeader/>
          <w:jc w:val="center"/>
        </w:trPr>
        <w:tc>
          <w:tcPr>
            <w:tcW w:w="1710" w:type="dxa"/>
            <w:tcBorders>
              <w:top w:val="single" w:sz="4" w:space="0" w:color="auto"/>
              <w:left w:val="single" w:sz="4" w:space="0" w:color="auto"/>
              <w:right w:val="single" w:sz="4" w:space="0" w:color="auto"/>
            </w:tcBorders>
          </w:tcPr>
          <w:p w14:paraId="089272D7" w14:textId="77777777" w:rsidR="00682D15" w:rsidRPr="00DF53B4" w:rsidRDefault="00682D15" w:rsidP="00682D15">
            <w:pPr>
              <w:keepNext/>
              <w:keepLines/>
              <w:spacing w:after="0"/>
              <w:rPr>
                <w:rFonts w:ascii="Arial" w:hAnsi="Arial"/>
                <w:b/>
                <w:sz w:val="18"/>
              </w:rPr>
            </w:pPr>
            <w:r w:rsidRPr="00DF53B4">
              <w:rPr>
                <w:rFonts w:ascii="Arial" w:hAnsi="Arial"/>
                <w:b/>
                <w:sz w:val="18"/>
              </w:rPr>
              <w:t>To</w:t>
            </w:r>
          </w:p>
        </w:tc>
        <w:tc>
          <w:tcPr>
            <w:tcW w:w="833" w:type="dxa"/>
            <w:tcBorders>
              <w:top w:val="single" w:sz="4" w:space="0" w:color="auto"/>
              <w:left w:val="single" w:sz="4" w:space="0" w:color="auto"/>
              <w:right w:val="single" w:sz="4" w:space="0" w:color="auto"/>
            </w:tcBorders>
          </w:tcPr>
          <w:p w14:paraId="754C64DD" w14:textId="77777777" w:rsidR="00682D15" w:rsidRPr="00DF53B4" w:rsidRDefault="00682D15" w:rsidP="00682D15">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0EC66C6C" w14:textId="77777777" w:rsidR="00682D15" w:rsidRPr="00DF53B4" w:rsidRDefault="00682D15" w:rsidP="00682D1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6D3A21B4" w14:textId="77777777" w:rsidR="00682D15" w:rsidRPr="00DF53B4" w:rsidRDefault="00682D15" w:rsidP="00682D1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6A2BF89D" w14:textId="77777777" w:rsidR="00682D15" w:rsidRPr="00DF53B4" w:rsidRDefault="00682D15" w:rsidP="00682D15">
            <w:pPr>
              <w:keepNext/>
              <w:keepLines/>
              <w:spacing w:after="0"/>
              <w:rPr>
                <w:rFonts w:ascii="Arial" w:hAnsi="Arial"/>
                <w:sz w:val="18"/>
              </w:rPr>
            </w:pPr>
            <w:r w:rsidRPr="00DF53B4">
              <w:rPr>
                <w:rFonts w:ascii="Arial" w:hAnsi="Arial"/>
                <w:sz w:val="18"/>
              </w:rPr>
              <w:t>RFC 3261 [15]</w:t>
            </w:r>
          </w:p>
        </w:tc>
      </w:tr>
      <w:tr w:rsidR="00682D15" w:rsidRPr="00DF53B4" w14:paraId="25750D1C" w14:textId="77777777" w:rsidTr="007A3641">
        <w:trPr>
          <w:cantSplit/>
          <w:tblHeader/>
          <w:jc w:val="center"/>
        </w:trPr>
        <w:tc>
          <w:tcPr>
            <w:tcW w:w="1710" w:type="dxa"/>
            <w:tcBorders>
              <w:left w:val="single" w:sz="4" w:space="0" w:color="auto"/>
              <w:right w:val="single" w:sz="4" w:space="0" w:color="auto"/>
            </w:tcBorders>
          </w:tcPr>
          <w:p w14:paraId="3C424D02" w14:textId="77777777" w:rsidR="00682D15" w:rsidRPr="00DF53B4" w:rsidRDefault="00682D15" w:rsidP="00682D15">
            <w:pPr>
              <w:keepNext/>
              <w:keepLines/>
              <w:spacing w:after="0"/>
              <w:rPr>
                <w:rFonts w:ascii="Arial" w:hAnsi="Arial"/>
                <w:sz w:val="18"/>
              </w:rPr>
            </w:pPr>
            <w:r w:rsidRPr="00DF53B4">
              <w:rPr>
                <w:rFonts w:ascii="Arial" w:hAnsi="Arial"/>
                <w:sz w:val="18"/>
              </w:rPr>
              <w:tab/>
              <w:t>addr-spec</w:t>
            </w:r>
          </w:p>
        </w:tc>
        <w:tc>
          <w:tcPr>
            <w:tcW w:w="833" w:type="dxa"/>
            <w:tcBorders>
              <w:left w:val="single" w:sz="4" w:space="0" w:color="auto"/>
              <w:right w:val="single" w:sz="4" w:space="0" w:color="auto"/>
            </w:tcBorders>
          </w:tcPr>
          <w:p w14:paraId="569115D3"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right w:val="single" w:sz="4" w:space="0" w:color="auto"/>
            </w:tcBorders>
          </w:tcPr>
          <w:p w14:paraId="16FF202A" w14:textId="77777777" w:rsidR="00682D15" w:rsidRPr="00DF53B4" w:rsidRDefault="00682D15" w:rsidP="00682D15">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right w:val="single" w:sz="4" w:space="0" w:color="auto"/>
            </w:tcBorders>
          </w:tcPr>
          <w:p w14:paraId="54819CEF"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0B6E6713" w14:textId="77777777" w:rsidR="00682D15" w:rsidRPr="00DF53B4" w:rsidRDefault="00682D15" w:rsidP="00682D15">
            <w:pPr>
              <w:keepNext/>
              <w:keepLines/>
              <w:spacing w:after="0"/>
              <w:rPr>
                <w:rFonts w:ascii="Arial" w:hAnsi="Arial"/>
                <w:sz w:val="18"/>
              </w:rPr>
            </w:pPr>
          </w:p>
        </w:tc>
      </w:tr>
      <w:tr w:rsidR="00682D15" w:rsidRPr="00DF53B4" w14:paraId="78B18170"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1684B069" w14:textId="77777777" w:rsidR="00682D15" w:rsidRPr="00DF53B4" w:rsidRDefault="00682D15" w:rsidP="00682D15">
            <w:pPr>
              <w:keepNext/>
              <w:keepLines/>
              <w:spacing w:after="0"/>
              <w:rPr>
                <w:rFonts w:ascii="Arial" w:hAnsi="Arial"/>
                <w:sz w:val="18"/>
              </w:rPr>
            </w:pPr>
            <w:r w:rsidRPr="00DF53B4">
              <w:rPr>
                <w:rFonts w:ascii="Arial" w:hAnsi="Arial"/>
                <w:sz w:val="18"/>
              </w:rPr>
              <w:tab/>
              <w:t>tag</w:t>
            </w:r>
          </w:p>
        </w:tc>
        <w:tc>
          <w:tcPr>
            <w:tcW w:w="833" w:type="dxa"/>
            <w:tcBorders>
              <w:left w:val="single" w:sz="4" w:space="0" w:color="auto"/>
              <w:bottom w:val="single" w:sz="4" w:space="0" w:color="auto"/>
              <w:right w:val="single" w:sz="4" w:space="0" w:color="auto"/>
            </w:tcBorders>
          </w:tcPr>
          <w:p w14:paraId="7B705953"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201FB34D" w14:textId="77777777" w:rsidR="00682D15" w:rsidRPr="00DF53B4" w:rsidRDefault="00682D15" w:rsidP="00682D15">
            <w:pPr>
              <w:keepNext/>
              <w:keepLines/>
              <w:spacing w:after="0"/>
              <w:rPr>
                <w:rFonts w:ascii="Arial" w:hAnsi="Arial"/>
                <w:sz w:val="18"/>
              </w:rPr>
            </w:pPr>
            <w:r w:rsidRPr="00DF53B4">
              <w:rPr>
                <w:rFonts w:ascii="Arial" w:hAnsi="Arial"/>
                <w:sz w:val="18"/>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
          <w:p w14:paraId="7B2E450B"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391BC06A" w14:textId="77777777" w:rsidR="00682D15" w:rsidRPr="00DF53B4" w:rsidRDefault="00682D15" w:rsidP="00682D15">
            <w:pPr>
              <w:keepNext/>
              <w:keepLines/>
              <w:spacing w:after="0"/>
              <w:rPr>
                <w:rFonts w:ascii="Arial" w:hAnsi="Arial"/>
                <w:sz w:val="18"/>
              </w:rPr>
            </w:pPr>
          </w:p>
        </w:tc>
      </w:tr>
      <w:tr w:rsidR="00682D15" w:rsidRPr="00DF53B4" w14:paraId="4BBF09F5" w14:textId="77777777" w:rsidTr="007A3641">
        <w:trPr>
          <w:cantSplit/>
          <w:tblHeader/>
          <w:jc w:val="center"/>
        </w:trPr>
        <w:tc>
          <w:tcPr>
            <w:tcW w:w="1710" w:type="dxa"/>
            <w:tcBorders>
              <w:top w:val="single" w:sz="4" w:space="0" w:color="auto"/>
              <w:left w:val="single" w:sz="4" w:space="0" w:color="auto"/>
              <w:right w:val="single" w:sz="4" w:space="0" w:color="auto"/>
            </w:tcBorders>
          </w:tcPr>
          <w:p w14:paraId="4CBFAB36" w14:textId="77777777" w:rsidR="00682D15" w:rsidRPr="00DF53B4" w:rsidRDefault="00682D15" w:rsidP="00682D15">
            <w:pPr>
              <w:keepNext/>
              <w:keepLines/>
              <w:spacing w:after="0"/>
              <w:rPr>
                <w:rFonts w:ascii="Arial" w:hAnsi="Arial"/>
                <w:b/>
                <w:sz w:val="18"/>
              </w:rPr>
            </w:pPr>
            <w:r w:rsidRPr="00DF53B4">
              <w:rPr>
                <w:rFonts w:ascii="Arial" w:hAnsi="Arial"/>
                <w:b/>
                <w:sz w:val="18"/>
              </w:rPr>
              <w:t>P-Asserted-Identity</w:t>
            </w:r>
          </w:p>
        </w:tc>
        <w:tc>
          <w:tcPr>
            <w:tcW w:w="833" w:type="dxa"/>
            <w:tcBorders>
              <w:top w:val="single" w:sz="4" w:space="0" w:color="auto"/>
              <w:left w:val="single" w:sz="4" w:space="0" w:color="auto"/>
              <w:right w:val="single" w:sz="4" w:space="0" w:color="auto"/>
            </w:tcBorders>
          </w:tcPr>
          <w:p w14:paraId="70180477" w14:textId="77777777" w:rsidR="00682D15" w:rsidRPr="00DF53B4" w:rsidRDefault="00682D15" w:rsidP="00682D15">
            <w:pPr>
              <w:keepNext/>
              <w:keepLines/>
              <w:spacing w:after="0"/>
              <w:rPr>
                <w:rFonts w:ascii="Arial" w:hAnsi="Arial"/>
                <w:sz w:val="18"/>
              </w:rPr>
            </w:pPr>
            <w:r w:rsidRPr="002544EC">
              <w:rPr>
                <w:rFonts w:ascii="Arial" w:hAnsi="Arial"/>
                <w:sz w:val="18"/>
              </w:rPr>
              <w:t>A6</w:t>
            </w:r>
          </w:p>
        </w:tc>
        <w:tc>
          <w:tcPr>
            <w:tcW w:w="4955" w:type="dxa"/>
            <w:tcBorders>
              <w:top w:val="single" w:sz="4" w:space="0" w:color="auto"/>
              <w:left w:val="single" w:sz="4" w:space="0" w:color="auto"/>
              <w:right w:val="single" w:sz="4" w:space="0" w:color="auto"/>
            </w:tcBorders>
          </w:tcPr>
          <w:p w14:paraId="64703EDE" w14:textId="77777777" w:rsidR="00682D15" w:rsidRPr="00DF53B4" w:rsidRDefault="00682D15" w:rsidP="00682D1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4128AB62" w14:textId="77777777" w:rsidR="00682D15" w:rsidRPr="00DF53B4" w:rsidRDefault="00682D15" w:rsidP="00682D1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5043952F" w14:textId="77777777" w:rsidR="00682D15" w:rsidRPr="00DF53B4" w:rsidRDefault="00682D15" w:rsidP="00682D15">
            <w:pPr>
              <w:keepNext/>
              <w:keepLines/>
              <w:spacing w:after="0"/>
              <w:rPr>
                <w:rFonts w:ascii="Arial" w:hAnsi="Arial"/>
                <w:sz w:val="18"/>
              </w:rPr>
            </w:pPr>
            <w:r w:rsidRPr="00DF53B4">
              <w:rPr>
                <w:rFonts w:ascii="Arial" w:hAnsi="Arial"/>
                <w:sz w:val="18"/>
              </w:rPr>
              <w:t>RFC 3325 [89]</w:t>
            </w:r>
          </w:p>
        </w:tc>
      </w:tr>
      <w:tr w:rsidR="00682D15" w:rsidRPr="00DF53B4" w14:paraId="4A8794A4" w14:textId="77777777" w:rsidTr="007A3641">
        <w:trPr>
          <w:cantSplit/>
          <w:tblHeader/>
          <w:jc w:val="center"/>
        </w:trPr>
        <w:tc>
          <w:tcPr>
            <w:tcW w:w="1710" w:type="dxa"/>
            <w:tcBorders>
              <w:left w:val="single" w:sz="4" w:space="0" w:color="auto"/>
              <w:right w:val="single" w:sz="4" w:space="0" w:color="auto"/>
            </w:tcBorders>
          </w:tcPr>
          <w:p w14:paraId="7AEDECB1" w14:textId="77777777" w:rsidR="00682D15" w:rsidRPr="00DF53B4" w:rsidRDefault="00682D15" w:rsidP="00682D15">
            <w:pPr>
              <w:keepNext/>
              <w:keepLines/>
              <w:spacing w:after="0"/>
              <w:rPr>
                <w:rFonts w:ascii="Arial" w:hAnsi="Arial"/>
                <w:sz w:val="18"/>
              </w:rPr>
            </w:pPr>
            <w:r w:rsidRPr="00DF53B4">
              <w:rPr>
                <w:rFonts w:ascii="Arial" w:hAnsi="Arial"/>
                <w:sz w:val="18"/>
              </w:rPr>
              <w:tab/>
              <w:t>addr-spec</w:t>
            </w:r>
          </w:p>
        </w:tc>
        <w:tc>
          <w:tcPr>
            <w:tcW w:w="833" w:type="dxa"/>
            <w:tcBorders>
              <w:left w:val="single" w:sz="4" w:space="0" w:color="auto"/>
              <w:right w:val="single" w:sz="4" w:space="0" w:color="auto"/>
            </w:tcBorders>
          </w:tcPr>
          <w:p w14:paraId="149E49B3"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right w:val="single" w:sz="4" w:space="0" w:color="auto"/>
            </w:tcBorders>
          </w:tcPr>
          <w:p w14:paraId="177E1433" w14:textId="77777777" w:rsidR="00682D15" w:rsidRPr="00DF53B4" w:rsidRDefault="00682D15" w:rsidP="00682D15">
            <w:pPr>
              <w:keepNext/>
              <w:keepLines/>
              <w:spacing w:after="0"/>
              <w:rPr>
                <w:rFonts w:ascii="Arial" w:hAnsi="Arial"/>
                <w:sz w:val="18"/>
              </w:rPr>
            </w:pPr>
            <w:r w:rsidRPr="00DF53B4">
              <w:rPr>
                <w:rFonts w:ascii="Arial" w:hAnsi="Arial"/>
                <w:sz w:val="18"/>
              </w:rPr>
              <w:t xml:space="preserve">A tel URI that can be recognized as valid emergency numbers if dialled by the user are specified in 3GPP TS 22.101 [39]. </w:t>
            </w:r>
            <w:r w:rsidRPr="00DF53B4">
              <w:rPr>
                <w:rFonts w:ascii="Arial" w:hAnsi="Arial"/>
                <w:sz w:val="18"/>
              </w:rPr>
              <w:br/>
              <w:t>The emergency numbers 112 and 911 are stored on the ME, in accordance with 3GPP TS 22.101 [39]</w:t>
            </w:r>
          </w:p>
        </w:tc>
        <w:tc>
          <w:tcPr>
            <w:tcW w:w="702" w:type="dxa"/>
            <w:tcBorders>
              <w:left w:val="single" w:sz="4" w:space="0" w:color="auto"/>
              <w:right w:val="single" w:sz="4" w:space="0" w:color="auto"/>
            </w:tcBorders>
          </w:tcPr>
          <w:p w14:paraId="5AD99688"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6870CD79" w14:textId="77777777" w:rsidR="00682D15" w:rsidRPr="00DF53B4" w:rsidRDefault="00682D15" w:rsidP="00682D15">
            <w:pPr>
              <w:keepNext/>
              <w:keepLines/>
              <w:spacing w:after="0"/>
              <w:rPr>
                <w:rFonts w:ascii="Arial" w:hAnsi="Arial"/>
                <w:sz w:val="18"/>
              </w:rPr>
            </w:pPr>
          </w:p>
        </w:tc>
      </w:tr>
      <w:tr w:rsidR="00682D15" w:rsidRPr="00DF53B4" w14:paraId="156231D1"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4E5E30D1" w14:textId="77777777" w:rsidR="00682D15" w:rsidRPr="00DF53B4" w:rsidRDefault="00682D15" w:rsidP="00682D15">
            <w:pPr>
              <w:keepNext/>
              <w:keepLines/>
              <w:spacing w:after="0"/>
              <w:rPr>
                <w:rFonts w:ascii="Arial" w:hAnsi="Arial"/>
                <w:sz w:val="18"/>
              </w:rPr>
            </w:pPr>
            <w:r w:rsidRPr="00DF53B4">
              <w:rPr>
                <w:rFonts w:ascii="Arial" w:hAnsi="Arial"/>
                <w:sz w:val="18"/>
              </w:rPr>
              <w:tab/>
              <w:t>uri-parameter</w:t>
            </w:r>
          </w:p>
        </w:tc>
        <w:tc>
          <w:tcPr>
            <w:tcW w:w="833" w:type="dxa"/>
            <w:tcBorders>
              <w:left w:val="single" w:sz="4" w:space="0" w:color="auto"/>
              <w:bottom w:val="single" w:sz="4" w:space="0" w:color="auto"/>
              <w:right w:val="single" w:sz="4" w:space="0" w:color="auto"/>
            </w:tcBorders>
          </w:tcPr>
          <w:p w14:paraId="0E83A895" w14:textId="77777777" w:rsidR="00682D15" w:rsidRPr="00DF53B4" w:rsidRDefault="00682D15" w:rsidP="00682D1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6BE709C2" w14:textId="77777777" w:rsidR="00682D15" w:rsidRPr="00DF53B4" w:rsidRDefault="00682D15" w:rsidP="00682D15">
            <w:pPr>
              <w:keepNext/>
              <w:keepLines/>
              <w:spacing w:after="0"/>
              <w:rPr>
                <w:rFonts w:ascii="Arial" w:hAnsi="Arial"/>
                <w:sz w:val="18"/>
              </w:rPr>
            </w:pPr>
            <w:r w:rsidRPr="00DF53B4">
              <w:rPr>
                <w:rFonts w:ascii="Arial" w:hAnsi="Arial"/>
                <w:i/>
                <w:sz w:val="18"/>
              </w:rPr>
              <w:t>lr</w:t>
            </w:r>
          </w:p>
        </w:tc>
        <w:tc>
          <w:tcPr>
            <w:tcW w:w="702" w:type="dxa"/>
            <w:tcBorders>
              <w:left w:val="single" w:sz="4" w:space="0" w:color="auto"/>
              <w:bottom w:val="single" w:sz="4" w:space="0" w:color="auto"/>
              <w:right w:val="single" w:sz="4" w:space="0" w:color="auto"/>
            </w:tcBorders>
          </w:tcPr>
          <w:p w14:paraId="196E4912"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36F5F91A" w14:textId="77777777" w:rsidR="00682D15" w:rsidRPr="00DF53B4" w:rsidRDefault="00682D15" w:rsidP="00682D15">
            <w:pPr>
              <w:keepNext/>
              <w:keepLines/>
              <w:spacing w:after="0"/>
              <w:rPr>
                <w:rFonts w:ascii="Arial" w:hAnsi="Arial"/>
                <w:sz w:val="18"/>
              </w:rPr>
            </w:pPr>
          </w:p>
        </w:tc>
      </w:tr>
      <w:tr w:rsidR="00682D15" w:rsidRPr="00DF53B4" w14:paraId="0525AE48" w14:textId="77777777" w:rsidTr="007A3641">
        <w:trPr>
          <w:cantSplit/>
          <w:tblHeader/>
          <w:jc w:val="center"/>
        </w:trPr>
        <w:tc>
          <w:tcPr>
            <w:tcW w:w="1710" w:type="dxa"/>
            <w:tcBorders>
              <w:top w:val="single" w:sz="4" w:space="0" w:color="auto"/>
              <w:left w:val="single" w:sz="4" w:space="0" w:color="auto"/>
              <w:right w:val="single" w:sz="4" w:space="0" w:color="auto"/>
            </w:tcBorders>
          </w:tcPr>
          <w:p w14:paraId="731DCA75" w14:textId="77777777" w:rsidR="00682D15" w:rsidRPr="00DF53B4" w:rsidRDefault="00682D15" w:rsidP="00682D15">
            <w:pPr>
              <w:keepNext/>
              <w:keepLines/>
              <w:spacing w:after="0"/>
              <w:rPr>
                <w:rFonts w:ascii="Arial" w:hAnsi="Arial"/>
                <w:b/>
                <w:sz w:val="18"/>
              </w:rPr>
            </w:pPr>
            <w:r w:rsidRPr="00DF53B4">
              <w:rPr>
                <w:rFonts w:ascii="Arial" w:hAnsi="Arial"/>
                <w:b/>
                <w:sz w:val="18"/>
              </w:rPr>
              <w:t>Contact</w:t>
            </w:r>
          </w:p>
        </w:tc>
        <w:tc>
          <w:tcPr>
            <w:tcW w:w="833" w:type="dxa"/>
            <w:tcBorders>
              <w:top w:val="single" w:sz="4" w:space="0" w:color="auto"/>
              <w:left w:val="single" w:sz="4" w:space="0" w:color="auto"/>
              <w:right w:val="single" w:sz="4" w:space="0" w:color="auto"/>
            </w:tcBorders>
          </w:tcPr>
          <w:p w14:paraId="58ECD8CC" w14:textId="77777777" w:rsidR="00682D15" w:rsidRPr="00DF53B4" w:rsidRDefault="00682D15" w:rsidP="00682D15">
            <w:pPr>
              <w:keepNext/>
              <w:keepLines/>
              <w:spacing w:after="0"/>
              <w:rPr>
                <w:rFonts w:ascii="Arial" w:hAnsi="Arial"/>
                <w:sz w:val="18"/>
              </w:rPr>
            </w:pPr>
            <w:r w:rsidRPr="00DF53B4">
              <w:rPr>
                <w:rFonts w:ascii="Arial" w:hAnsi="Arial"/>
                <w:sz w:val="18"/>
              </w:rPr>
              <w:t>A1,A2</w:t>
            </w:r>
            <w:r w:rsidRPr="00DF53B4">
              <w:rPr>
                <w:rFonts w:ascii="Arial" w:hAnsi="Arial"/>
                <w:sz w:val="18"/>
              </w:rPr>
              <w:br/>
              <w:t>A3,A4</w:t>
            </w:r>
          </w:p>
        </w:tc>
        <w:tc>
          <w:tcPr>
            <w:tcW w:w="4955" w:type="dxa"/>
            <w:tcBorders>
              <w:top w:val="single" w:sz="4" w:space="0" w:color="auto"/>
              <w:left w:val="single" w:sz="4" w:space="0" w:color="auto"/>
              <w:right w:val="single" w:sz="4" w:space="0" w:color="auto"/>
            </w:tcBorders>
          </w:tcPr>
          <w:p w14:paraId="1145F256" w14:textId="77777777" w:rsidR="00682D15" w:rsidRPr="00DF53B4" w:rsidRDefault="00682D15" w:rsidP="00682D1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436E9A1E" w14:textId="77777777" w:rsidR="00682D15" w:rsidRPr="00DF53B4" w:rsidRDefault="00682D15" w:rsidP="00682D1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051B58AE" w14:textId="77777777" w:rsidR="00682D15" w:rsidRPr="00DF53B4" w:rsidRDefault="00682D15" w:rsidP="00682D15">
            <w:pPr>
              <w:keepNext/>
              <w:keepLines/>
              <w:spacing w:after="0"/>
              <w:rPr>
                <w:rFonts w:ascii="Arial" w:hAnsi="Arial"/>
                <w:sz w:val="18"/>
              </w:rPr>
            </w:pPr>
            <w:r w:rsidRPr="00DF53B4">
              <w:rPr>
                <w:rFonts w:ascii="Arial" w:hAnsi="Arial"/>
                <w:sz w:val="18"/>
              </w:rPr>
              <w:t>RFC 3261 [15]</w:t>
            </w:r>
            <w:r w:rsidRPr="00DF53B4">
              <w:rPr>
                <w:rFonts w:ascii="Arial" w:hAnsi="Arial"/>
                <w:sz w:val="18"/>
              </w:rPr>
              <w:br/>
              <w:t>RFC 5627 [61</w:t>
            </w:r>
            <w:r>
              <w:rPr>
                <w:rFonts w:ascii="Arial" w:hAnsi="Arial"/>
                <w:sz w:val="18"/>
              </w:rPr>
              <w:t>]</w:t>
            </w:r>
          </w:p>
        </w:tc>
      </w:tr>
      <w:tr w:rsidR="00682D15" w:rsidRPr="00DF53B4" w14:paraId="5E21459B" w14:textId="77777777" w:rsidTr="007A3641">
        <w:trPr>
          <w:cantSplit/>
          <w:tblHeader/>
          <w:jc w:val="center"/>
        </w:trPr>
        <w:tc>
          <w:tcPr>
            <w:tcW w:w="1710" w:type="dxa"/>
            <w:tcBorders>
              <w:left w:val="single" w:sz="4" w:space="0" w:color="auto"/>
              <w:right w:val="single" w:sz="4" w:space="0" w:color="auto"/>
            </w:tcBorders>
          </w:tcPr>
          <w:p w14:paraId="119BB3EF" w14:textId="77777777" w:rsidR="00682D15" w:rsidRPr="00DF53B4" w:rsidRDefault="00682D15" w:rsidP="00682D15">
            <w:pPr>
              <w:keepNext/>
              <w:keepLines/>
              <w:spacing w:after="0"/>
              <w:rPr>
                <w:rFonts w:ascii="Arial" w:hAnsi="Arial"/>
                <w:sz w:val="18"/>
              </w:rPr>
            </w:pPr>
            <w:r w:rsidRPr="00DF53B4">
              <w:rPr>
                <w:rFonts w:ascii="Arial" w:hAnsi="Arial"/>
                <w:sz w:val="18"/>
              </w:rPr>
              <w:tab/>
              <w:t xml:space="preserve">addr-spec </w:t>
            </w:r>
          </w:p>
        </w:tc>
        <w:tc>
          <w:tcPr>
            <w:tcW w:w="833" w:type="dxa"/>
            <w:tcBorders>
              <w:left w:val="single" w:sz="4" w:space="0" w:color="auto"/>
              <w:right w:val="single" w:sz="4" w:space="0" w:color="auto"/>
            </w:tcBorders>
          </w:tcPr>
          <w:p w14:paraId="1D529F02" w14:textId="77777777" w:rsidR="00682D15" w:rsidRPr="00DF53B4" w:rsidRDefault="00682D15" w:rsidP="00682D15">
            <w:pPr>
              <w:keepNext/>
              <w:keepLines/>
              <w:spacing w:after="0"/>
              <w:rPr>
                <w:rFonts w:ascii="Arial" w:hAnsi="Arial"/>
                <w:sz w:val="18"/>
              </w:rPr>
            </w:pPr>
            <w:r w:rsidRPr="00DF53B4">
              <w:rPr>
                <w:rFonts w:ascii="Arial" w:hAnsi="Arial"/>
                <w:sz w:val="18"/>
              </w:rPr>
              <w:t>A1,A3</w:t>
            </w:r>
          </w:p>
        </w:tc>
        <w:tc>
          <w:tcPr>
            <w:tcW w:w="4955" w:type="dxa"/>
            <w:tcBorders>
              <w:left w:val="single" w:sz="4" w:space="0" w:color="auto"/>
              <w:right w:val="single" w:sz="4" w:space="0" w:color="auto"/>
            </w:tcBorders>
          </w:tcPr>
          <w:p w14:paraId="1B054192" w14:textId="77777777" w:rsidR="00D96A65" w:rsidRDefault="00D96A65" w:rsidP="00D96A65">
            <w:pPr>
              <w:keepNext/>
              <w:keepLines/>
              <w:spacing w:after="0"/>
              <w:rPr>
                <w:ins w:id="485" w:author="MCC160" w:date="2024-10-30T16:35:00Z" w16du:dateUtc="2024-10-30T15:35:00Z"/>
                <w:rFonts w:ascii="Arial" w:hAnsi="Arial"/>
                <w:sz w:val="18"/>
              </w:rPr>
            </w:pPr>
            <w:ins w:id="486" w:author="MCC160" w:date="2024-10-30T16:35:00Z" w16du:dateUtc="2024-10-30T15:35:00Z">
              <w:r>
                <w:rPr>
                  <w:rFonts w:ascii="Arial" w:hAnsi="Arial"/>
                  <w:sz w:val="18"/>
                </w:rPr>
                <w:t>MO call:</w:t>
              </w:r>
            </w:ins>
          </w:p>
          <w:p w14:paraId="00BE95FB" w14:textId="77777777" w:rsidR="00682D15" w:rsidRDefault="00682D15" w:rsidP="00682D15">
            <w:pPr>
              <w:keepNext/>
              <w:keepLines/>
              <w:spacing w:after="0"/>
              <w:rPr>
                <w:ins w:id="487" w:author="MCC160" w:date="2024-10-30T16:35:00Z" w16du:dateUtc="2024-10-30T15:35:00Z"/>
                <w:rFonts w:ascii="Arial" w:hAnsi="Arial"/>
                <w:sz w:val="18"/>
              </w:rPr>
            </w:pPr>
            <w:r w:rsidRPr="00DF53B4">
              <w:rPr>
                <w:rFonts w:ascii="Arial" w:hAnsi="Arial"/>
                <w:sz w:val="18"/>
              </w:rPr>
              <w:t>px_</w:t>
            </w:r>
            <w:r w:rsidRPr="00DF53B4">
              <w:rPr>
                <w:rFonts w:ascii="Arial" w:hAnsi="Arial"/>
                <w:sz w:val="18"/>
                <w:lang w:eastAsia="ja-JP"/>
              </w:rPr>
              <w:t>IMS_</w:t>
            </w:r>
            <w:r w:rsidRPr="00DF53B4">
              <w:rPr>
                <w:rFonts w:ascii="Arial" w:hAnsi="Arial"/>
                <w:sz w:val="18"/>
              </w:rPr>
              <w:t>CalleeContactUri</w:t>
            </w:r>
          </w:p>
          <w:p w14:paraId="458B2C08" w14:textId="08AA100B" w:rsidR="00D96A65" w:rsidRDefault="00D96A65" w:rsidP="00D96A65">
            <w:pPr>
              <w:keepNext/>
              <w:keepLines/>
              <w:spacing w:after="0"/>
              <w:rPr>
                <w:ins w:id="488" w:author="MCC160" w:date="2024-10-30T16:35:00Z" w16du:dateUtc="2024-10-30T15:35:00Z"/>
                <w:rFonts w:ascii="Arial" w:hAnsi="Arial"/>
                <w:sz w:val="18"/>
              </w:rPr>
            </w:pPr>
            <w:ins w:id="489" w:author="MCC160" w:date="2024-10-30T16:35:00Z" w16du:dateUtc="2024-10-30T15:35:00Z">
              <w:r>
                <w:rPr>
                  <w:rFonts w:ascii="Arial" w:hAnsi="Arial"/>
                  <w:sz w:val="18"/>
                </w:rPr>
                <w:t>MT call:</w:t>
              </w:r>
            </w:ins>
          </w:p>
          <w:p w14:paraId="017075D4" w14:textId="77777777" w:rsidR="00D96A65" w:rsidRDefault="00D96A65" w:rsidP="00D96A65">
            <w:pPr>
              <w:keepNext/>
              <w:keepLines/>
              <w:spacing w:after="0"/>
              <w:rPr>
                <w:ins w:id="490" w:author="MCC160" w:date="2024-10-30T16:36:00Z" w16du:dateUtc="2024-10-30T15:36:00Z"/>
                <w:rFonts w:ascii="Arial" w:hAnsi="Arial"/>
                <w:sz w:val="18"/>
              </w:rPr>
            </w:pPr>
            <w:ins w:id="491" w:author="MCC160" w:date="2024-10-30T16:36:00Z" w16du:dateUtc="2024-10-30T15:36:00Z">
              <w:r>
                <w:rPr>
                  <w:rFonts w:ascii="Arial" w:hAnsi="Arial"/>
                  <w:sz w:val="18"/>
                </w:rPr>
                <w:t>C</w:t>
              </w:r>
              <w:r w:rsidRPr="00F83356">
                <w:rPr>
                  <w:rFonts w:ascii="Arial" w:hAnsi="Arial"/>
                  <w:sz w:val="18"/>
                </w:rPr>
                <w:t xml:space="preserve">ontact address </w:t>
              </w:r>
              <w:r>
                <w:rPr>
                  <w:rFonts w:ascii="Arial" w:hAnsi="Arial"/>
                  <w:sz w:val="18"/>
                </w:rPr>
                <w:t>provided</w:t>
              </w:r>
              <w:r w:rsidRPr="00F83356">
                <w:rPr>
                  <w:rFonts w:ascii="Arial" w:hAnsi="Arial"/>
                  <w:sz w:val="18"/>
                </w:rPr>
                <w:t xml:space="preserve"> by SS in dialog creating INVITE</w:t>
              </w:r>
            </w:ins>
          </w:p>
          <w:p w14:paraId="05AAD8A3" w14:textId="77777777" w:rsidR="00D96A65" w:rsidRPr="00DF53B4" w:rsidRDefault="00D96A65" w:rsidP="00682D15">
            <w:pPr>
              <w:keepNext/>
              <w:keepLines/>
              <w:spacing w:after="0"/>
              <w:rPr>
                <w:rFonts w:ascii="Arial" w:hAnsi="Arial"/>
                <w:sz w:val="18"/>
              </w:rPr>
            </w:pPr>
          </w:p>
        </w:tc>
        <w:tc>
          <w:tcPr>
            <w:tcW w:w="702" w:type="dxa"/>
            <w:tcBorders>
              <w:left w:val="single" w:sz="4" w:space="0" w:color="auto"/>
              <w:right w:val="single" w:sz="4" w:space="0" w:color="auto"/>
            </w:tcBorders>
          </w:tcPr>
          <w:p w14:paraId="06458E94" w14:textId="77777777" w:rsidR="00682D15" w:rsidRPr="00DF53B4" w:rsidRDefault="00682D15" w:rsidP="00682D15">
            <w:pPr>
              <w:keepNext/>
              <w:keepLines/>
              <w:spacing w:after="0"/>
              <w:rPr>
                <w:rFonts w:ascii="Arial" w:hAnsi="Arial"/>
                <w:sz w:val="18"/>
              </w:rPr>
            </w:pPr>
          </w:p>
        </w:tc>
        <w:tc>
          <w:tcPr>
            <w:tcW w:w="1434" w:type="dxa"/>
            <w:tcBorders>
              <w:left w:val="single" w:sz="4" w:space="0" w:color="auto"/>
              <w:right w:val="single" w:sz="4" w:space="0" w:color="auto"/>
            </w:tcBorders>
          </w:tcPr>
          <w:p w14:paraId="357B816F" w14:textId="77777777" w:rsidR="00682D15" w:rsidRPr="00DF53B4" w:rsidRDefault="00682D15" w:rsidP="00682D15">
            <w:pPr>
              <w:keepNext/>
              <w:keepLines/>
              <w:spacing w:after="0"/>
              <w:rPr>
                <w:rFonts w:ascii="Arial" w:hAnsi="Arial"/>
                <w:sz w:val="18"/>
              </w:rPr>
            </w:pPr>
          </w:p>
        </w:tc>
      </w:tr>
      <w:tr w:rsidR="00D96A65" w:rsidRPr="00DF53B4" w14:paraId="6E12A257" w14:textId="77777777" w:rsidTr="007A3641">
        <w:trPr>
          <w:cantSplit/>
          <w:tblHeader/>
          <w:jc w:val="center"/>
          <w:ins w:id="492" w:author="MCC160" w:date="2024-10-30T16:36:00Z"/>
        </w:trPr>
        <w:tc>
          <w:tcPr>
            <w:tcW w:w="1710" w:type="dxa"/>
            <w:tcBorders>
              <w:left w:val="single" w:sz="4" w:space="0" w:color="auto"/>
              <w:right w:val="single" w:sz="4" w:space="0" w:color="auto"/>
            </w:tcBorders>
          </w:tcPr>
          <w:p w14:paraId="7EB7E9DA" w14:textId="77777777" w:rsidR="00D96A65" w:rsidRPr="00DF53B4" w:rsidRDefault="00D96A65" w:rsidP="00D96A65">
            <w:pPr>
              <w:keepNext/>
              <w:keepLines/>
              <w:spacing w:after="0"/>
              <w:rPr>
                <w:ins w:id="493" w:author="MCC160" w:date="2024-10-30T16:36:00Z" w16du:dateUtc="2024-10-30T15:36:00Z"/>
                <w:rFonts w:ascii="Arial" w:hAnsi="Arial"/>
                <w:sz w:val="18"/>
              </w:rPr>
            </w:pPr>
          </w:p>
        </w:tc>
        <w:tc>
          <w:tcPr>
            <w:tcW w:w="833" w:type="dxa"/>
            <w:tcBorders>
              <w:left w:val="single" w:sz="4" w:space="0" w:color="auto"/>
              <w:right w:val="single" w:sz="4" w:space="0" w:color="auto"/>
            </w:tcBorders>
          </w:tcPr>
          <w:p w14:paraId="7093447B" w14:textId="4D6E8829" w:rsidR="00D96A65" w:rsidRPr="00DF53B4" w:rsidRDefault="00D96A65" w:rsidP="00D96A65">
            <w:pPr>
              <w:keepNext/>
              <w:keepLines/>
              <w:spacing w:after="0"/>
              <w:rPr>
                <w:ins w:id="494" w:author="MCC160" w:date="2024-10-30T16:36:00Z" w16du:dateUtc="2024-10-30T15:36:00Z"/>
                <w:rFonts w:ascii="Arial" w:hAnsi="Arial"/>
                <w:sz w:val="18"/>
              </w:rPr>
            </w:pPr>
            <w:ins w:id="495" w:author="MCC160" w:date="2024-10-30T16:36:00Z" w16du:dateUtc="2024-10-30T15:36:00Z">
              <w:r>
                <w:rPr>
                  <w:rFonts w:ascii="Arial" w:hAnsi="Arial"/>
                  <w:sz w:val="18"/>
                </w:rPr>
                <w:t>A2,A4</w:t>
              </w:r>
            </w:ins>
          </w:p>
        </w:tc>
        <w:tc>
          <w:tcPr>
            <w:tcW w:w="4955" w:type="dxa"/>
            <w:tcBorders>
              <w:left w:val="single" w:sz="4" w:space="0" w:color="auto"/>
              <w:right w:val="single" w:sz="4" w:space="0" w:color="auto"/>
            </w:tcBorders>
          </w:tcPr>
          <w:p w14:paraId="246A74F9" w14:textId="77777777" w:rsidR="00D96A65" w:rsidRDefault="00D96A65" w:rsidP="00D96A65">
            <w:pPr>
              <w:keepNext/>
              <w:keepLines/>
              <w:spacing w:after="0"/>
              <w:rPr>
                <w:ins w:id="496" w:author="MCC160" w:date="2024-10-30T16:36:00Z" w16du:dateUtc="2024-10-30T15:36:00Z"/>
                <w:rFonts w:ascii="Arial" w:hAnsi="Arial"/>
                <w:sz w:val="18"/>
              </w:rPr>
            </w:pPr>
            <w:ins w:id="497" w:author="MCC160" w:date="2024-10-30T16:36:00Z" w16du:dateUtc="2024-10-30T15:36:00Z">
              <w:r w:rsidRPr="008704D9">
                <w:rPr>
                  <w:rFonts w:ascii="Arial" w:hAnsi="Arial"/>
                  <w:sz w:val="18"/>
                </w:rPr>
                <w:t>MO call:</w:t>
              </w:r>
            </w:ins>
          </w:p>
          <w:p w14:paraId="23163366" w14:textId="77777777" w:rsidR="00D96A65" w:rsidRDefault="00D96A65" w:rsidP="00D96A65">
            <w:pPr>
              <w:keepNext/>
              <w:keepLines/>
              <w:spacing w:after="0"/>
              <w:rPr>
                <w:ins w:id="498" w:author="MCC160" w:date="2024-10-30T16:36:00Z" w16du:dateUtc="2024-10-30T15:36:00Z"/>
                <w:rFonts w:ascii="Arial" w:hAnsi="Arial"/>
                <w:sz w:val="18"/>
              </w:rPr>
            </w:pPr>
            <w:ins w:id="499" w:author="MCC160" w:date="2024-10-30T16:36:00Z" w16du:dateUtc="2024-10-30T15:36:00Z">
              <w:r w:rsidRPr="008704D9">
                <w:rPr>
                  <w:rFonts w:ascii="Arial" w:hAnsi="Arial"/>
                  <w:sz w:val="18"/>
                </w:rPr>
                <w:t xml:space="preserve">Contact address provided by </w:t>
              </w:r>
              <w:r>
                <w:rPr>
                  <w:rFonts w:ascii="Arial" w:hAnsi="Arial"/>
                  <w:sz w:val="18"/>
                </w:rPr>
                <w:t>UE</w:t>
              </w:r>
              <w:r w:rsidRPr="008704D9">
                <w:rPr>
                  <w:rFonts w:ascii="Arial" w:hAnsi="Arial"/>
                  <w:sz w:val="18"/>
                </w:rPr>
                <w:t xml:space="preserve"> in dialog creating INVITE</w:t>
              </w:r>
            </w:ins>
          </w:p>
          <w:p w14:paraId="25BE99B6" w14:textId="77777777" w:rsidR="00D96A65" w:rsidRDefault="00D96A65" w:rsidP="00D96A65">
            <w:pPr>
              <w:keepNext/>
              <w:keepLines/>
              <w:spacing w:after="0"/>
              <w:rPr>
                <w:ins w:id="500" w:author="MCC160" w:date="2024-10-30T16:36:00Z" w16du:dateUtc="2024-10-30T15:36:00Z"/>
                <w:rFonts w:ascii="Arial" w:hAnsi="Arial"/>
                <w:sz w:val="18"/>
              </w:rPr>
            </w:pPr>
          </w:p>
          <w:p w14:paraId="1C1BA3CD" w14:textId="77777777" w:rsidR="00D96A65" w:rsidRPr="008704D9" w:rsidRDefault="00D96A65" w:rsidP="00D96A65">
            <w:pPr>
              <w:keepNext/>
              <w:keepLines/>
              <w:spacing w:after="0"/>
              <w:rPr>
                <w:ins w:id="501" w:author="MCC160" w:date="2024-10-30T16:36:00Z" w16du:dateUtc="2024-10-30T15:36:00Z"/>
                <w:rFonts w:ascii="Arial" w:hAnsi="Arial"/>
                <w:sz w:val="18"/>
              </w:rPr>
            </w:pPr>
            <w:ins w:id="502" w:author="MCC160" w:date="2024-10-30T16:36:00Z" w16du:dateUtc="2024-10-30T15:36:00Z">
              <w:r w:rsidRPr="008704D9">
                <w:rPr>
                  <w:rFonts w:ascii="Arial" w:hAnsi="Arial"/>
                  <w:sz w:val="18"/>
                </w:rPr>
                <w:t>M</w:t>
              </w:r>
              <w:r>
                <w:rPr>
                  <w:rFonts w:ascii="Arial" w:hAnsi="Arial"/>
                  <w:sz w:val="18"/>
                </w:rPr>
                <w:t>T</w:t>
              </w:r>
              <w:r w:rsidRPr="008704D9">
                <w:rPr>
                  <w:rFonts w:ascii="Arial" w:hAnsi="Arial"/>
                  <w:sz w:val="18"/>
                </w:rPr>
                <w:t xml:space="preserve"> call:</w:t>
              </w:r>
            </w:ins>
          </w:p>
          <w:p w14:paraId="6B67AA4A" w14:textId="77777777" w:rsidR="00D96A65" w:rsidRDefault="00D96A65" w:rsidP="00D96A65">
            <w:pPr>
              <w:keepNext/>
              <w:keepLines/>
              <w:spacing w:after="0"/>
              <w:rPr>
                <w:ins w:id="503" w:author="MCC160" w:date="2024-10-30T16:36:00Z" w16du:dateUtc="2024-10-30T15:36:00Z"/>
                <w:rFonts w:ascii="Arial" w:hAnsi="Arial"/>
                <w:sz w:val="18"/>
              </w:rPr>
            </w:pPr>
            <w:ins w:id="504" w:author="MCC160" w:date="2024-10-30T16:36:00Z" w16du:dateUtc="2024-10-30T15:36:00Z">
              <w:r w:rsidRPr="008704D9">
                <w:rPr>
                  <w:rFonts w:ascii="Arial" w:hAnsi="Arial"/>
                  <w:sz w:val="18"/>
                </w:rPr>
                <w:t xml:space="preserve">Contact address provided by UE in </w:t>
              </w:r>
              <w:r>
                <w:rPr>
                  <w:rFonts w:ascii="Arial" w:hAnsi="Arial"/>
                  <w:sz w:val="18"/>
                </w:rPr>
                <w:t xml:space="preserve">1xx response establishing the </w:t>
              </w:r>
              <w:r w:rsidRPr="008704D9">
                <w:rPr>
                  <w:rFonts w:ascii="Arial" w:hAnsi="Arial"/>
                  <w:sz w:val="18"/>
                </w:rPr>
                <w:t>dialog</w:t>
              </w:r>
              <w:r>
                <w:rPr>
                  <w:rFonts w:ascii="Arial" w:hAnsi="Arial"/>
                  <w:sz w:val="18"/>
                </w:rPr>
                <w:t xml:space="preserve"> according to RFC 3261 [15] clause 12.</w:t>
              </w:r>
              <w:r>
                <w:rPr>
                  <w:rFonts w:ascii="Arial" w:hAnsi="Arial"/>
                  <w:sz w:val="18"/>
                </w:rPr>
                <w:br/>
              </w:r>
              <w:r w:rsidRPr="008704D9">
                <w:rPr>
                  <w:rFonts w:ascii="Arial" w:hAnsi="Arial"/>
                  <w:sz w:val="18"/>
                </w:rPr>
                <w:t>(NOTE: The 'transport' url parameter may change, url parameters are not checked)</w:t>
              </w:r>
            </w:ins>
          </w:p>
          <w:p w14:paraId="5CB71F4A" w14:textId="77777777" w:rsidR="00D96A65" w:rsidRDefault="00D96A65" w:rsidP="00D96A65">
            <w:pPr>
              <w:keepNext/>
              <w:keepLines/>
              <w:spacing w:after="0"/>
              <w:rPr>
                <w:ins w:id="505" w:author="MCC160" w:date="2024-10-30T16:36:00Z" w16du:dateUtc="2024-10-30T15:36:00Z"/>
                <w:rFonts w:ascii="Arial" w:hAnsi="Arial"/>
                <w:sz w:val="18"/>
              </w:rPr>
            </w:pPr>
          </w:p>
        </w:tc>
        <w:tc>
          <w:tcPr>
            <w:tcW w:w="702" w:type="dxa"/>
            <w:tcBorders>
              <w:left w:val="single" w:sz="4" w:space="0" w:color="auto"/>
              <w:right w:val="single" w:sz="4" w:space="0" w:color="auto"/>
            </w:tcBorders>
          </w:tcPr>
          <w:p w14:paraId="7838366B" w14:textId="77777777" w:rsidR="00D96A65" w:rsidRPr="00DF53B4" w:rsidRDefault="00D96A65" w:rsidP="00D96A65">
            <w:pPr>
              <w:keepNext/>
              <w:keepLines/>
              <w:spacing w:after="0"/>
              <w:rPr>
                <w:ins w:id="506"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1F8C8D3A" w14:textId="77777777" w:rsidR="00D96A65" w:rsidRPr="00DF53B4" w:rsidRDefault="00D96A65" w:rsidP="00D96A65">
            <w:pPr>
              <w:keepNext/>
              <w:keepLines/>
              <w:spacing w:after="0"/>
              <w:rPr>
                <w:ins w:id="507" w:author="MCC160" w:date="2024-10-30T16:36:00Z" w16du:dateUtc="2024-10-30T15:36:00Z"/>
                <w:rFonts w:ascii="Arial" w:hAnsi="Arial"/>
                <w:sz w:val="18"/>
              </w:rPr>
            </w:pPr>
          </w:p>
        </w:tc>
      </w:tr>
      <w:tr w:rsidR="00D96A65" w:rsidRPr="00DF53B4" w:rsidDel="00D96A65" w14:paraId="4430F509" w14:textId="3CDA9E6E" w:rsidTr="007A3641">
        <w:trPr>
          <w:cantSplit/>
          <w:tblHeader/>
          <w:jc w:val="center"/>
          <w:del w:id="508" w:author="MCC160" w:date="2024-10-30T16:36:00Z"/>
        </w:trPr>
        <w:tc>
          <w:tcPr>
            <w:tcW w:w="1710" w:type="dxa"/>
            <w:tcBorders>
              <w:left w:val="single" w:sz="4" w:space="0" w:color="auto"/>
              <w:right w:val="single" w:sz="4" w:space="0" w:color="auto"/>
            </w:tcBorders>
          </w:tcPr>
          <w:p w14:paraId="3D7833AF" w14:textId="71515D5B" w:rsidR="00D96A65" w:rsidRPr="00DF53B4" w:rsidDel="00D96A65" w:rsidRDefault="00D96A65" w:rsidP="00D96A65">
            <w:pPr>
              <w:keepNext/>
              <w:keepLines/>
              <w:spacing w:after="0"/>
              <w:rPr>
                <w:del w:id="509" w:author="MCC160" w:date="2024-10-30T16:36:00Z" w16du:dateUtc="2024-10-30T15:36:00Z"/>
                <w:rFonts w:ascii="Arial" w:hAnsi="Arial"/>
                <w:sz w:val="18"/>
              </w:rPr>
            </w:pPr>
          </w:p>
        </w:tc>
        <w:tc>
          <w:tcPr>
            <w:tcW w:w="833" w:type="dxa"/>
            <w:tcBorders>
              <w:left w:val="single" w:sz="4" w:space="0" w:color="auto"/>
              <w:right w:val="single" w:sz="4" w:space="0" w:color="auto"/>
            </w:tcBorders>
          </w:tcPr>
          <w:p w14:paraId="47639B63" w14:textId="52117FA9" w:rsidR="00D96A65" w:rsidRPr="00DF53B4" w:rsidDel="00D96A65" w:rsidRDefault="00D96A65" w:rsidP="00D96A65">
            <w:pPr>
              <w:keepNext/>
              <w:keepLines/>
              <w:spacing w:after="0"/>
              <w:rPr>
                <w:del w:id="510" w:author="MCC160" w:date="2024-10-30T16:36:00Z" w16du:dateUtc="2024-10-30T15:36:00Z"/>
                <w:rFonts w:ascii="Arial" w:hAnsi="Arial"/>
                <w:sz w:val="18"/>
              </w:rPr>
            </w:pPr>
            <w:del w:id="511" w:author="MCC160" w:date="2024-10-30T16:36:00Z" w16du:dateUtc="2024-10-30T15:36:00Z">
              <w:r w:rsidRPr="00DF53B4" w:rsidDel="00D96A65">
                <w:rPr>
                  <w:rFonts w:ascii="Arial" w:hAnsi="Arial"/>
                  <w:sz w:val="18"/>
                </w:rPr>
                <w:delText>A2 AND NOT A9</w:delText>
              </w:r>
            </w:del>
          </w:p>
        </w:tc>
        <w:tc>
          <w:tcPr>
            <w:tcW w:w="4955" w:type="dxa"/>
            <w:tcBorders>
              <w:left w:val="single" w:sz="4" w:space="0" w:color="auto"/>
              <w:right w:val="single" w:sz="4" w:space="0" w:color="auto"/>
            </w:tcBorders>
          </w:tcPr>
          <w:p w14:paraId="534D047F" w14:textId="3E5E3CC1" w:rsidR="00D96A65" w:rsidRPr="00DF53B4" w:rsidDel="00D96A65" w:rsidRDefault="00D96A65" w:rsidP="00D96A65">
            <w:pPr>
              <w:keepNext/>
              <w:keepLines/>
              <w:spacing w:after="0"/>
              <w:rPr>
                <w:del w:id="512" w:author="MCC160" w:date="2024-10-30T16:36:00Z" w16du:dateUtc="2024-10-30T15:36:00Z"/>
                <w:rFonts w:ascii="Arial" w:hAnsi="Arial"/>
                <w:sz w:val="18"/>
              </w:rPr>
            </w:pPr>
            <w:del w:id="513" w:author="MCC160" w:date="2024-10-30T16:36:00Z" w16du:dateUtc="2024-10-30T15:36:00Z">
              <w:r w:rsidRPr="00DF53B4" w:rsidDel="00D96A65">
                <w:rPr>
                  <w:rFonts w:ascii="Arial" w:hAnsi="Arial"/>
                  <w:sz w:val="18"/>
                </w:rPr>
                <w:delText>SIP URI with IP address or FQDN and protected server port of UE</w:delText>
              </w:r>
            </w:del>
          </w:p>
        </w:tc>
        <w:tc>
          <w:tcPr>
            <w:tcW w:w="702" w:type="dxa"/>
            <w:tcBorders>
              <w:left w:val="single" w:sz="4" w:space="0" w:color="auto"/>
              <w:right w:val="single" w:sz="4" w:space="0" w:color="auto"/>
            </w:tcBorders>
          </w:tcPr>
          <w:p w14:paraId="4CB26CAE" w14:textId="404D87B0" w:rsidR="00D96A65" w:rsidRPr="00DF53B4" w:rsidDel="00D96A65" w:rsidRDefault="00D96A65" w:rsidP="00D96A65">
            <w:pPr>
              <w:keepNext/>
              <w:keepLines/>
              <w:spacing w:after="0"/>
              <w:rPr>
                <w:del w:id="514"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7400224E" w14:textId="795B4107" w:rsidR="00D96A65" w:rsidRPr="00DF53B4" w:rsidDel="00D96A65" w:rsidRDefault="00D96A65" w:rsidP="00D96A65">
            <w:pPr>
              <w:keepNext/>
              <w:keepLines/>
              <w:spacing w:after="0"/>
              <w:rPr>
                <w:del w:id="515" w:author="MCC160" w:date="2024-10-30T16:36:00Z" w16du:dateUtc="2024-10-30T15:36:00Z"/>
                <w:rFonts w:ascii="Arial" w:hAnsi="Arial"/>
                <w:sz w:val="18"/>
              </w:rPr>
            </w:pPr>
          </w:p>
        </w:tc>
      </w:tr>
      <w:tr w:rsidR="00D96A65" w:rsidRPr="00DF53B4" w:rsidDel="00D96A65" w14:paraId="26111B90" w14:textId="7869E1D0" w:rsidTr="007A3641">
        <w:trPr>
          <w:cantSplit/>
          <w:tblHeader/>
          <w:jc w:val="center"/>
          <w:del w:id="516" w:author="MCC160" w:date="2024-10-30T16:36:00Z"/>
        </w:trPr>
        <w:tc>
          <w:tcPr>
            <w:tcW w:w="1710" w:type="dxa"/>
            <w:tcBorders>
              <w:left w:val="single" w:sz="4" w:space="0" w:color="auto"/>
              <w:right w:val="single" w:sz="4" w:space="0" w:color="auto"/>
            </w:tcBorders>
          </w:tcPr>
          <w:p w14:paraId="253526EC" w14:textId="29FCC997" w:rsidR="00D96A65" w:rsidRPr="00DF53B4" w:rsidDel="00D96A65" w:rsidRDefault="00D96A65" w:rsidP="00D96A65">
            <w:pPr>
              <w:keepNext/>
              <w:keepLines/>
              <w:spacing w:after="0"/>
              <w:rPr>
                <w:del w:id="517" w:author="MCC160" w:date="2024-10-30T16:36:00Z" w16du:dateUtc="2024-10-30T15:36:00Z"/>
                <w:rFonts w:ascii="Arial" w:hAnsi="Arial"/>
                <w:sz w:val="18"/>
              </w:rPr>
            </w:pPr>
          </w:p>
        </w:tc>
        <w:tc>
          <w:tcPr>
            <w:tcW w:w="833" w:type="dxa"/>
            <w:tcBorders>
              <w:left w:val="single" w:sz="4" w:space="0" w:color="auto"/>
              <w:right w:val="single" w:sz="4" w:space="0" w:color="auto"/>
            </w:tcBorders>
          </w:tcPr>
          <w:p w14:paraId="0322FE9C" w14:textId="457975B6" w:rsidR="00D96A65" w:rsidRPr="00DF53B4" w:rsidDel="00D96A65" w:rsidRDefault="00D96A65" w:rsidP="00D96A65">
            <w:pPr>
              <w:keepNext/>
              <w:keepLines/>
              <w:spacing w:after="0"/>
              <w:rPr>
                <w:del w:id="518" w:author="MCC160" w:date="2024-10-30T16:36:00Z" w16du:dateUtc="2024-10-30T15:36:00Z"/>
                <w:rFonts w:ascii="Arial" w:hAnsi="Arial"/>
                <w:sz w:val="18"/>
              </w:rPr>
            </w:pPr>
            <w:del w:id="519" w:author="MCC160" w:date="2024-10-30T16:36:00Z" w16du:dateUtc="2024-10-30T15:36:00Z">
              <w:r w:rsidRPr="00DF53B4" w:rsidDel="00D96A65">
                <w:rPr>
                  <w:rFonts w:ascii="Arial" w:hAnsi="Arial"/>
                  <w:sz w:val="18"/>
                </w:rPr>
                <w:delText>A4 AND NOT A9</w:delText>
              </w:r>
            </w:del>
          </w:p>
        </w:tc>
        <w:tc>
          <w:tcPr>
            <w:tcW w:w="4955" w:type="dxa"/>
            <w:tcBorders>
              <w:left w:val="single" w:sz="4" w:space="0" w:color="auto"/>
              <w:right w:val="single" w:sz="4" w:space="0" w:color="auto"/>
            </w:tcBorders>
          </w:tcPr>
          <w:p w14:paraId="708E5619" w14:textId="72F3E7F4" w:rsidR="00D96A65" w:rsidRPr="00DF53B4" w:rsidDel="00D96A65" w:rsidRDefault="00D96A65" w:rsidP="00D96A65">
            <w:pPr>
              <w:keepNext/>
              <w:keepLines/>
              <w:spacing w:after="0"/>
              <w:rPr>
                <w:del w:id="520" w:author="MCC160" w:date="2024-10-30T16:36:00Z" w16du:dateUtc="2024-10-30T15:36:00Z"/>
                <w:rFonts w:ascii="Arial" w:hAnsi="Arial"/>
                <w:sz w:val="18"/>
              </w:rPr>
            </w:pPr>
            <w:del w:id="521" w:author="MCC160" w:date="2024-10-30T16:36:00Z" w16du:dateUtc="2024-10-30T15:36:00Z">
              <w:r w:rsidRPr="00DF53B4" w:rsidDel="00D96A65">
                <w:rPr>
                  <w:rFonts w:ascii="Arial" w:hAnsi="Arial"/>
                  <w:sz w:val="18"/>
                </w:rPr>
                <w:delText>SIP URI with IP address or FQDN and unprotected server port of UE</w:delText>
              </w:r>
            </w:del>
          </w:p>
        </w:tc>
        <w:tc>
          <w:tcPr>
            <w:tcW w:w="702" w:type="dxa"/>
            <w:tcBorders>
              <w:left w:val="single" w:sz="4" w:space="0" w:color="auto"/>
              <w:right w:val="single" w:sz="4" w:space="0" w:color="auto"/>
            </w:tcBorders>
          </w:tcPr>
          <w:p w14:paraId="1F89FC77" w14:textId="12167494" w:rsidR="00D96A65" w:rsidRPr="00DF53B4" w:rsidDel="00D96A65" w:rsidRDefault="00D96A65" w:rsidP="00D96A65">
            <w:pPr>
              <w:keepNext/>
              <w:keepLines/>
              <w:spacing w:after="0"/>
              <w:rPr>
                <w:del w:id="522"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0BA723B2" w14:textId="02830BD7" w:rsidR="00D96A65" w:rsidRPr="00DF53B4" w:rsidDel="00D96A65" w:rsidRDefault="00D96A65" w:rsidP="00D96A65">
            <w:pPr>
              <w:keepNext/>
              <w:keepLines/>
              <w:spacing w:after="0"/>
              <w:rPr>
                <w:del w:id="523" w:author="MCC160" w:date="2024-10-30T16:36:00Z" w16du:dateUtc="2024-10-30T15:36:00Z"/>
                <w:rFonts w:ascii="Arial" w:hAnsi="Arial"/>
                <w:sz w:val="18"/>
              </w:rPr>
            </w:pPr>
          </w:p>
        </w:tc>
      </w:tr>
      <w:tr w:rsidR="00D96A65" w:rsidRPr="00DF53B4" w:rsidDel="00D96A65" w14:paraId="59CD93B0" w14:textId="16CF6D35" w:rsidTr="007A3641">
        <w:trPr>
          <w:cantSplit/>
          <w:tblHeader/>
          <w:jc w:val="center"/>
          <w:del w:id="524" w:author="MCC160" w:date="2024-10-30T16:36:00Z"/>
        </w:trPr>
        <w:tc>
          <w:tcPr>
            <w:tcW w:w="1710" w:type="dxa"/>
            <w:tcBorders>
              <w:left w:val="single" w:sz="4" w:space="0" w:color="auto"/>
              <w:right w:val="single" w:sz="4" w:space="0" w:color="auto"/>
            </w:tcBorders>
          </w:tcPr>
          <w:p w14:paraId="795B2A1E" w14:textId="1108D6F0" w:rsidR="00D96A65" w:rsidRPr="00DF53B4" w:rsidDel="00D96A65" w:rsidRDefault="00D96A65" w:rsidP="00D96A65">
            <w:pPr>
              <w:keepNext/>
              <w:keepLines/>
              <w:spacing w:after="0"/>
              <w:rPr>
                <w:del w:id="525" w:author="MCC160" w:date="2024-10-30T16:36:00Z" w16du:dateUtc="2024-10-30T15:36:00Z"/>
                <w:rFonts w:ascii="Arial" w:hAnsi="Arial"/>
                <w:sz w:val="18"/>
              </w:rPr>
            </w:pPr>
          </w:p>
        </w:tc>
        <w:tc>
          <w:tcPr>
            <w:tcW w:w="833" w:type="dxa"/>
            <w:tcBorders>
              <w:left w:val="single" w:sz="4" w:space="0" w:color="auto"/>
              <w:right w:val="single" w:sz="4" w:space="0" w:color="auto"/>
            </w:tcBorders>
          </w:tcPr>
          <w:p w14:paraId="396BB3B0" w14:textId="45E40915" w:rsidR="00D96A65" w:rsidRPr="00DF53B4" w:rsidDel="00D96A65" w:rsidRDefault="00D96A65" w:rsidP="00D96A65">
            <w:pPr>
              <w:keepNext/>
              <w:keepLines/>
              <w:spacing w:after="0"/>
              <w:rPr>
                <w:del w:id="526" w:author="MCC160" w:date="2024-10-30T16:36:00Z" w16du:dateUtc="2024-10-30T15:36:00Z"/>
                <w:rFonts w:ascii="Arial" w:hAnsi="Arial"/>
                <w:sz w:val="18"/>
              </w:rPr>
            </w:pPr>
            <w:del w:id="527" w:author="MCC160" w:date="2024-10-30T16:36:00Z" w16du:dateUtc="2024-10-30T15:36:00Z">
              <w:r w:rsidRPr="00DF53B4" w:rsidDel="00D96A65">
                <w:rPr>
                  <w:rFonts w:ascii="Arial" w:hAnsi="Arial"/>
                  <w:sz w:val="18"/>
                </w:rPr>
                <w:delText>A2 AND A9</w:delText>
              </w:r>
            </w:del>
          </w:p>
        </w:tc>
        <w:tc>
          <w:tcPr>
            <w:tcW w:w="4955" w:type="dxa"/>
            <w:tcBorders>
              <w:left w:val="single" w:sz="4" w:space="0" w:color="auto"/>
              <w:right w:val="single" w:sz="4" w:space="0" w:color="auto"/>
            </w:tcBorders>
          </w:tcPr>
          <w:p w14:paraId="73D94B43" w14:textId="43BD2724" w:rsidR="00D96A65" w:rsidRPr="00DF53B4" w:rsidDel="00D96A65" w:rsidRDefault="00D96A65" w:rsidP="00D96A65">
            <w:pPr>
              <w:keepNext/>
              <w:keepLines/>
              <w:spacing w:after="0"/>
              <w:rPr>
                <w:del w:id="528" w:author="MCC160" w:date="2024-10-30T16:36:00Z" w16du:dateUtc="2024-10-30T15:36:00Z"/>
                <w:rFonts w:ascii="Arial" w:hAnsi="Arial"/>
                <w:sz w:val="18"/>
              </w:rPr>
            </w:pPr>
            <w:del w:id="529" w:author="MCC160" w:date="2024-10-30T16:36:00Z" w16du:dateUtc="2024-10-30T15:36:00Z">
              <w:r w:rsidRPr="00DF53B4" w:rsidDel="00D96A65">
                <w:rPr>
                  <w:rFonts w:ascii="Arial" w:hAnsi="Arial"/>
                  <w:sz w:val="18"/>
                </w:rPr>
                <w:delText>Public GRUU as obtained during registration as pub-gruu contact parameter of the 200 OK for REGISTER response</w:delText>
              </w:r>
            </w:del>
          </w:p>
        </w:tc>
        <w:tc>
          <w:tcPr>
            <w:tcW w:w="702" w:type="dxa"/>
            <w:tcBorders>
              <w:left w:val="single" w:sz="4" w:space="0" w:color="auto"/>
              <w:right w:val="single" w:sz="4" w:space="0" w:color="auto"/>
            </w:tcBorders>
          </w:tcPr>
          <w:p w14:paraId="722951DB" w14:textId="4A937502" w:rsidR="00D96A65" w:rsidRPr="00DF53B4" w:rsidDel="00D96A65" w:rsidRDefault="00D96A65" w:rsidP="00D96A65">
            <w:pPr>
              <w:keepNext/>
              <w:keepLines/>
              <w:spacing w:after="0"/>
              <w:rPr>
                <w:del w:id="530"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36363CF7" w14:textId="15FC9AE8" w:rsidR="00D96A65" w:rsidRPr="00DF53B4" w:rsidDel="00D96A65" w:rsidRDefault="00D96A65" w:rsidP="00D96A65">
            <w:pPr>
              <w:keepNext/>
              <w:keepLines/>
              <w:spacing w:after="0"/>
              <w:rPr>
                <w:del w:id="531" w:author="MCC160" w:date="2024-10-30T16:36:00Z" w16du:dateUtc="2024-10-30T15:36:00Z"/>
                <w:rFonts w:ascii="Arial" w:hAnsi="Arial"/>
                <w:sz w:val="18"/>
              </w:rPr>
            </w:pPr>
          </w:p>
        </w:tc>
      </w:tr>
      <w:tr w:rsidR="00D96A65" w:rsidRPr="00DF53B4" w:rsidDel="00D96A65" w14:paraId="17DE0A68" w14:textId="6ADE2200" w:rsidTr="007A3641">
        <w:trPr>
          <w:cantSplit/>
          <w:tblHeader/>
          <w:jc w:val="center"/>
          <w:del w:id="532" w:author="MCC160" w:date="2024-10-30T16:36:00Z"/>
        </w:trPr>
        <w:tc>
          <w:tcPr>
            <w:tcW w:w="1710" w:type="dxa"/>
            <w:tcBorders>
              <w:left w:val="single" w:sz="4" w:space="0" w:color="auto"/>
              <w:right w:val="single" w:sz="4" w:space="0" w:color="auto"/>
            </w:tcBorders>
          </w:tcPr>
          <w:p w14:paraId="3EA7BD79" w14:textId="2E9D4333" w:rsidR="00D96A65" w:rsidRPr="00DF53B4" w:rsidDel="00D96A65" w:rsidRDefault="00D96A65" w:rsidP="00D96A65">
            <w:pPr>
              <w:keepNext/>
              <w:keepLines/>
              <w:spacing w:after="0"/>
              <w:rPr>
                <w:del w:id="533" w:author="MCC160" w:date="2024-10-30T16:36:00Z" w16du:dateUtc="2024-10-30T15:36:00Z"/>
                <w:rFonts w:ascii="Arial" w:hAnsi="Arial"/>
                <w:sz w:val="18"/>
              </w:rPr>
            </w:pPr>
          </w:p>
        </w:tc>
        <w:tc>
          <w:tcPr>
            <w:tcW w:w="833" w:type="dxa"/>
            <w:tcBorders>
              <w:left w:val="single" w:sz="4" w:space="0" w:color="auto"/>
              <w:right w:val="single" w:sz="4" w:space="0" w:color="auto"/>
            </w:tcBorders>
          </w:tcPr>
          <w:p w14:paraId="441CB26F" w14:textId="2D7645B8" w:rsidR="00D96A65" w:rsidRPr="00DF53B4" w:rsidDel="00D96A65" w:rsidRDefault="00D96A65" w:rsidP="00D96A65">
            <w:pPr>
              <w:keepNext/>
              <w:keepLines/>
              <w:spacing w:after="0"/>
              <w:rPr>
                <w:del w:id="534" w:author="MCC160" w:date="2024-10-30T16:36:00Z" w16du:dateUtc="2024-10-30T15:36:00Z"/>
                <w:rFonts w:ascii="Arial" w:hAnsi="Arial"/>
                <w:sz w:val="18"/>
              </w:rPr>
            </w:pPr>
            <w:del w:id="535" w:author="MCC160" w:date="2024-10-30T16:36:00Z" w16du:dateUtc="2024-10-30T15:36:00Z">
              <w:r w:rsidRPr="00DF53B4" w:rsidDel="00D96A65">
                <w:rPr>
                  <w:rFonts w:ascii="Arial" w:hAnsi="Arial"/>
                  <w:sz w:val="18"/>
                </w:rPr>
                <w:delText>A4 AND A9</w:delText>
              </w:r>
            </w:del>
          </w:p>
        </w:tc>
        <w:tc>
          <w:tcPr>
            <w:tcW w:w="4955" w:type="dxa"/>
            <w:tcBorders>
              <w:left w:val="single" w:sz="4" w:space="0" w:color="auto"/>
              <w:right w:val="single" w:sz="4" w:space="0" w:color="auto"/>
            </w:tcBorders>
          </w:tcPr>
          <w:p w14:paraId="1BF6203F" w14:textId="73475B4D" w:rsidR="00D96A65" w:rsidRPr="00DF53B4" w:rsidDel="00D96A65" w:rsidRDefault="00D96A65" w:rsidP="00D96A65">
            <w:pPr>
              <w:keepNext/>
              <w:keepLines/>
              <w:spacing w:after="0"/>
              <w:rPr>
                <w:del w:id="536" w:author="MCC160" w:date="2024-10-30T16:36:00Z" w16du:dateUtc="2024-10-30T15:36:00Z"/>
                <w:rFonts w:ascii="Arial" w:hAnsi="Arial"/>
                <w:sz w:val="18"/>
              </w:rPr>
            </w:pPr>
            <w:del w:id="537" w:author="MCC160" w:date="2024-10-30T16:36:00Z" w16du:dateUtc="2024-10-30T15:36:00Z">
              <w:r w:rsidRPr="00DF53B4" w:rsidDel="00D96A65">
                <w:rPr>
                  <w:rFonts w:ascii="Arial" w:hAnsi="Arial"/>
                  <w:sz w:val="18"/>
                </w:rPr>
                <w:delText>Public GRUU as obtained during registration as pub-gruu contact parameter of the 200 OK for REGISTER response</w:delText>
              </w:r>
            </w:del>
          </w:p>
        </w:tc>
        <w:tc>
          <w:tcPr>
            <w:tcW w:w="702" w:type="dxa"/>
            <w:tcBorders>
              <w:left w:val="single" w:sz="4" w:space="0" w:color="auto"/>
              <w:right w:val="single" w:sz="4" w:space="0" w:color="auto"/>
            </w:tcBorders>
          </w:tcPr>
          <w:p w14:paraId="4C3FD525" w14:textId="1386834D" w:rsidR="00D96A65" w:rsidRPr="00DF53B4" w:rsidDel="00D96A65" w:rsidRDefault="00D96A65" w:rsidP="00D96A65">
            <w:pPr>
              <w:keepNext/>
              <w:keepLines/>
              <w:spacing w:after="0"/>
              <w:rPr>
                <w:del w:id="538"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47E0D87D" w14:textId="2A67CADC" w:rsidR="00D96A65" w:rsidRPr="00DF53B4" w:rsidDel="00D96A65" w:rsidRDefault="00D96A65" w:rsidP="00D96A65">
            <w:pPr>
              <w:keepNext/>
              <w:keepLines/>
              <w:spacing w:after="0"/>
              <w:rPr>
                <w:del w:id="539" w:author="MCC160" w:date="2024-10-30T16:36:00Z" w16du:dateUtc="2024-10-30T15:36:00Z"/>
                <w:rFonts w:ascii="Arial" w:hAnsi="Arial"/>
                <w:sz w:val="18"/>
              </w:rPr>
            </w:pPr>
          </w:p>
        </w:tc>
      </w:tr>
      <w:tr w:rsidR="00D96A65" w:rsidRPr="00DF53B4" w:rsidDel="00D96A65" w14:paraId="0954FD5C" w14:textId="129A876C" w:rsidTr="007A3641">
        <w:trPr>
          <w:cantSplit/>
          <w:tblHeader/>
          <w:jc w:val="center"/>
          <w:del w:id="540" w:author="MCC160" w:date="2024-10-30T16:36:00Z"/>
        </w:trPr>
        <w:tc>
          <w:tcPr>
            <w:tcW w:w="1710" w:type="dxa"/>
            <w:tcBorders>
              <w:left w:val="single" w:sz="4" w:space="0" w:color="auto"/>
              <w:right w:val="single" w:sz="4" w:space="0" w:color="auto"/>
            </w:tcBorders>
          </w:tcPr>
          <w:p w14:paraId="3C41E6D6" w14:textId="66CB5029" w:rsidR="00D96A65" w:rsidRPr="00DF53B4" w:rsidDel="00D96A65" w:rsidRDefault="00D96A65" w:rsidP="00D96A65">
            <w:pPr>
              <w:keepNext/>
              <w:keepLines/>
              <w:spacing w:after="0"/>
              <w:rPr>
                <w:del w:id="541" w:author="MCC160" w:date="2024-10-30T16:36:00Z" w16du:dateUtc="2024-10-30T15:36:00Z"/>
                <w:rFonts w:ascii="Arial" w:hAnsi="Arial"/>
                <w:sz w:val="18"/>
              </w:rPr>
            </w:pPr>
          </w:p>
        </w:tc>
        <w:tc>
          <w:tcPr>
            <w:tcW w:w="833" w:type="dxa"/>
            <w:tcBorders>
              <w:left w:val="single" w:sz="4" w:space="0" w:color="auto"/>
              <w:right w:val="single" w:sz="4" w:space="0" w:color="auto"/>
            </w:tcBorders>
          </w:tcPr>
          <w:p w14:paraId="47417C47" w14:textId="33CF0D56" w:rsidR="00D96A65" w:rsidRPr="00DF53B4" w:rsidDel="00D96A65" w:rsidRDefault="00D96A65" w:rsidP="00D96A65">
            <w:pPr>
              <w:keepNext/>
              <w:keepLines/>
              <w:spacing w:after="0"/>
              <w:rPr>
                <w:del w:id="542" w:author="MCC160" w:date="2024-10-30T16:36:00Z" w16du:dateUtc="2024-10-30T15:36:00Z"/>
                <w:rFonts w:ascii="Arial" w:hAnsi="Arial"/>
                <w:sz w:val="18"/>
              </w:rPr>
            </w:pPr>
            <w:del w:id="543" w:author="MCC160" w:date="2024-10-30T16:36:00Z" w16du:dateUtc="2024-10-30T15:36:00Z">
              <w:r w:rsidDel="00D96A65">
                <w:rPr>
                  <w:rFonts w:ascii="Arial" w:hAnsi="Arial"/>
                  <w:sz w:val="18"/>
                  <w:lang w:val="fr-FR"/>
                </w:rPr>
                <w:delText>A1 AND A5</w:delText>
              </w:r>
            </w:del>
          </w:p>
        </w:tc>
        <w:tc>
          <w:tcPr>
            <w:tcW w:w="4955" w:type="dxa"/>
            <w:tcBorders>
              <w:left w:val="single" w:sz="4" w:space="0" w:color="auto"/>
              <w:right w:val="single" w:sz="4" w:space="0" w:color="auto"/>
            </w:tcBorders>
          </w:tcPr>
          <w:p w14:paraId="36499625" w14:textId="024E790E" w:rsidR="00D96A65" w:rsidDel="00D96A65" w:rsidRDefault="00D96A65" w:rsidP="00D96A65">
            <w:pPr>
              <w:pStyle w:val="TAH"/>
              <w:jc w:val="left"/>
              <w:rPr>
                <w:del w:id="544" w:author="MCC160" w:date="2024-10-30T16:36:00Z" w16du:dateUtc="2024-10-30T15:36:00Z"/>
                <w:b w:val="0"/>
                <w:lang w:val="fr-FR"/>
              </w:rPr>
            </w:pPr>
            <w:del w:id="545" w:author="MCC160" w:date="2024-10-30T16:36:00Z" w16du:dateUtc="2024-10-30T15:36:00Z">
              <w:r w:rsidDel="00D96A65">
                <w:rPr>
                  <w:b w:val="0"/>
                  <w:lang w:val="fr-FR"/>
                </w:rPr>
                <w:delText>MO call has been established:</w:delText>
              </w:r>
              <w:r w:rsidDel="00D96A65">
                <w:rPr>
                  <w:b w:val="0"/>
                  <w:lang w:val="fr-FR"/>
                </w:rPr>
                <w:br/>
                <w:delText xml:space="preserve">px_IMS_CalleeContactUri </w:delText>
              </w:r>
            </w:del>
          </w:p>
          <w:p w14:paraId="4011E7ED" w14:textId="1786C589" w:rsidR="00D96A65" w:rsidDel="00D96A65" w:rsidRDefault="00D96A65" w:rsidP="00D96A65">
            <w:pPr>
              <w:pStyle w:val="TAH"/>
              <w:jc w:val="left"/>
              <w:rPr>
                <w:del w:id="546" w:author="MCC160" w:date="2024-10-30T16:36:00Z" w16du:dateUtc="2024-10-30T15:36:00Z"/>
                <w:b w:val="0"/>
                <w:lang w:val="fr-FR"/>
              </w:rPr>
            </w:pPr>
          </w:p>
          <w:p w14:paraId="09FB4AD0" w14:textId="24F6D841" w:rsidR="00D96A65" w:rsidRPr="00DF53B4" w:rsidDel="00D96A65" w:rsidRDefault="00D96A65" w:rsidP="00D96A65">
            <w:pPr>
              <w:keepNext/>
              <w:keepLines/>
              <w:spacing w:after="0"/>
              <w:rPr>
                <w:del w:id="547" w:author="MCC160" w:date="2024-10-30T16:36:00Z" w16du:dateUtc="2024-10-30T15:36:00Z"/>
                <w:rFonts w:ascii="Arial" w:hAnsi="Arial"/>
                <w:sz w:val="18"/>
              </w:rPr>
            </w:pPr>
            <w:del w:id="548" w:author="MCC160" w:date="2024-10-30T16:36:00Z" w16du:dateUtc="2024-10-30T15:36:00Z">
              <w:r w:rsidRPr="00344ABC" w:rsidDel="00D96A65">
                <w:rPr>
                  <w:rFonts w:ascii="Arial" w:hAnsi="Arial"/>
                  <w:sz w:val="18"/>
                  <w:lang w:val="fr-FR"/>
                </w:rPr>
                <w:delText>MT call has been established:</w:delText>
              </w:r>
              <w:r w:rsidDel="00D96A65">
                <w:rPr>
                  <w:rFonts w:ascii="Arial" w:hAnsi="Arial"/>
                  <w:sz w:val="18"/>
                  <w:lang w:val="fr-FR"/>
                </w:rPr>
                <w:br/>
              </w:r>
              <w:r w:rsidRPr="00344ABC" w:rsidDel="00D96A65">
                <w:rPr>
                  <w:rFonts w:ascii="Arial" w:hAnsi="Arial"/>
                  <w:sz w:val="18"/>
                  <w:lang w:val="fr-FR"/>
                </w:rPr>
                <w:delText>contact address sent by SS in dialog creating INVITE</w:delText>
              </w:r>
            </w:del>
          </w:p>
        </w:tc>
        <w:tc>
          <w:tcPr>
            <w:tcW w:w="702" w:type="dxa"/>
            <w:tcBorders>
              <w:left w:val="single" w:sz="4" w:space="0" w:color="auto"/>
              <w:right w:val="single" w:sz="4" w:space="0" w:color="auto"/>
            </w:tcBorders>
          </w:tcPr>
          <w:p w14:paraId="0871CDA1" w14:textId="2CD2EF9C" w:rsidR="00D96A65" w:rsidRPr="00DF53B4" w:rsidDel="00D96A65" w:rsidRDefault="00D96A65" w:rsidP="00D96A65">
            <w:pPr>
              <w:keepNext/>
              <w:keepLines/>
              <w:spacing w:after="0"/>
              <w:rPr>
                <w:del w:id="549"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10EA5895" w14:textId="333EFDC7" w:rsidR="00D96A65" w:rsidRPr="00DF53B4" w:rsidDel="00D96A65" w:rsidRDefault="00D96A65" w:rsidP="00D96A65">
            <w:pPr>
              <w:keepNext/>
              <w:keepLines/>
              <w:spacing w:after="0"/>
              <w:rPr>
                <w:del w:id="550" w:author="MCC160" w:date="2024-10-30T16:36:00Z" w16du:dateUtc="2024-10-30T15:36:00Z"/>
                <w:rFonts w:ascii="Arial" w:hAnsi="Arial"/>
                <w:sz w:val="18"/>
              </w:rPr>
            </w:pPr>
          </w:p>
        </w:tc>
      </w:tr>
      <w:tr w:rsidR="00D96A65" w:rsidRPr="00DF53B4" w:rsidDel="00D96A65" w14:paraId="3CBD1910" w14:textId="52D90932" w:rsidTr="007A3641">
        <w:trPr>
          <w:cantSplit/>
          <w:tblHeader/>
          <w:jc w:val="center"/>
          <w:del w:id="551" w:author="MCC160" w:date="2024-10-30T16:36:00Z"/>
        </w:trPr>
        <w:tc>
          <w:tcPr>
            <w:tcW w:w="1710" w:type="dxa"/>
            <w:tcBorders>
              <w:left w:val="single" w:sz="4" w:space="0" w:color="auto"/>
              <w:right w:val="single" w:sz="4" w:space="0" w:color="auto"/>
            </w:tcBorders>
          </w:tcPr>
          <w:p w14:paraId="1C8872DD" w14:textId="4D4A02B1" w:rsidR="00D96A65" w:rsidRPr="00DF53B4" w:rsidDel="00D96A65" w:rsidRDefault="00D96A65" w:rsidP="00D96A65">
            <w:pPr>
              <w:keepNext/>
              <w:keepLines/>
              <w:spacing w:after="0"/>
              <w:rPr>
                <w:del w:id="552" w:author="MCC160" w:date="2024-10-30T16:36:00Z" w16du:dateUtc="2024-10-30T15:36:00Z"/>
                <w:rFonts w:ascii="Arial" w:hAnsi="Arial"/>
                <w:sz w:val="18"/>
              </w:rPr>
            </w:pPr>
          </w:p>
        </w:tc>
        <w:tc>
          <w:tcPr>
            <w:tcW w:w="833" w:type="dxa"/>
            <w:tcBorders>
              <w:left w:val="single" w:sz="4" w:space="0" w:color="auto"/>
              <w:right w:val="single" w:sz="4" w:space="0" w:color="auto"/>
            </w:tcBorders>
          </w:tcPr>
          <w:p w14:paraId="39AB43DB" w14:textId="1F2D6029" w:rsidR="00D96A65" w:rsidRPr="00DF53B4" w:rsidDel="00D96A65" w:rsidRDefault="00D96A65" w:rsidP="00D96A65">
            <w:pPr>
              <w:keepNext/>
              <w:keepLines/>
              <w:spacing w:after="0"/>
              <w:rPr>
                <w:del w:id="553" w:author="MCC160" w:date="2024-10-30T16:36:00Z" w16du:dateUtc="2024-10-30T15:36:00Z"/>
                <w:rFonts w:ascii="Arial" w:hAnsi="Arial"/>
                <w:sz w:val="18"/>
              </w:rPr>
            </w:pPr>
            <w:del w:id="554" w:author="MCC160" w:date="2024-10-30T16:36:00Z" w16du:dateUtc="2024-10-30T15:36:00Z">
              <w:r w:rsidDel="00D96A65">
                <w:rPr>
                  <w:rFonts w:ascii="Arial" w:hAnsi="Arial"/>
                  <w:sz w:val="18"/>
                  <w:lang w:val="fr-FR"/>
                </w:rPr>
                <w:delText>A2 AND A5</w:delText>
              </w:r>
            </w:del>
          </w:p>
        </w:tc>
        <w:tc>
          <w:tcPr>
            <w:tcW w:w="4955" w:type="dxa"/>
            <w:tcBorders>
              <w:left w:val="single" w:sz="4" w:space="0" w:color="auto"/>
              <w:right w:val="single" w:sz="4" w:space="0" w:color="auto"/>
            </w:tcBorders>
          </w:tcPr>
          <w:p w14:paraId="7A56EB8B" w14:textId="2CEBDC4D" w:rsidR="00D96A65" w:rsidDel="00D96A65" w:rsidRDefault="00D96A65" w:rsidP="00D96A65">
            <w:pPr>
              <w:pStyle w:val="TAH"/>
              <w:jc w:val="left"/>
              <w:rPr>
                <w:del w:id="555" w:author="MCC160" w:date="2024-10-30T16:36:00Z" w16du:dateUtc="2024-10-30T15:36:00Z"/>
                <w:b w:val="0"/>
                <w:lang w:val="fr-FR"/>
              </w:rPr>
            </w:pPr>
            <w:del w:id="556" w:author="MCC160" w:date="2024-10-30T16:36:00Z" w16du:dateUtc="2024-10-30T15:36:00Z">
              <w:r w:rsidDel="00D96A65">
                <w:rPr>
                  <w:b w:val="0"/>
                  <w:lang w:val="fr-FR"/>
                </w:rPr>
                <w:delText>MO call has been established:</w:delText>
              </w:r>
              <w:r w:rsidDel="00D96A65">
                <w:rPr>
                  <w:b w:val="0"/>
                  <w:lang w:val="fr-FR"/>
                </w:rPr>
                <w:br/>
                <w:delText xml:space="preserve">contact address sent by UE in dialog creating INVITE </w:delText>
              </w:r>
            </w:del>
          </w:p>
          <w:p w14:paraId="73971C2B" w14:textId="6F6F4A44" w:rsidR="00D96A65" w:rsidDel="00D96A65" w:rsidRDefault="00D96A65" w:rsidP="00D96A65">
            <w:pPr>
              <w:pStyle w:val="TAH"/>
              <w:jc w:val="left"/>
              <w:rPr>
                <w:del w:id="557" w:author="MCC160" w:date="2024-10-30T16:36:00Z" w16du:dateUtc="2024-10-30T15:36:00Z"/>
                <w:b w:val="0"/>
                <w:lang w:val="fr-FR"/>
              </w:rPr>
            </w:pPr>
          </w:p>
          <w:p w14:paraId="07209463" w14:textId="67D6417D" w:rsidR="00D96A65" w:rsidRPr="00DF53B4" w:rsidDel="00D96A65" w:rsidRDefault="00D96A65" w:rsidP="00D96A65">
            <w:pPr>
              <w:keepNext/>
              <w:keepLines/>
              <w:spacing w:after="0"/>
              <w:rPr>
                <w:del w:id="558" w:author="MCC160" w:date="2024-10-30T16:36:00Z" w16du:dateUtc="2024-10-30T15:36:00Z"/>
                <w:rFonts w:ascii="Arial" w:hAnsi="Arial"/>
                <w:sz w:val="18"/>
              </w:rPr>
            </w:pPr>
            <w:del w:id="559" w:author="MCC160" w:date="2024-10-30T16:36:00Z" w16du:dateUtc="2024-10-30T15:36:00Z">
              <w:r w:rsidRPr="00344ABC" w:rsidDel="00D96A65">
                <w:rPr>
                  <w:rFonts w:ascii="Arial" w:hAnsi="Arial"/>
                  <w:sz w:val="18"/>
                  <w:lang w:val="fr-FR"/>
                </w:rPr>
                <w:delText>MT call has been established:</w:delText>
              </w:r>
              <w:r w:rsidDel="00D96A65">
                <w:rPr>
                  <w:rFonts w:ascii="Arial" w:hAnsi="Arial"/>
                  <w:sz w:val="18"/>
                  <w:lang w:val="fr-FR"/>
                </w:rPr>
                <w:br/>
              </w:r>
              <w:r w:rsidRPr="00344ABC" w:rsidDel="00D96A65">
                <w:rPr>
                  <w:rFonts w:ascii="Arial" w:hAnsi="Arial"/>
                  <w:sz w:val="18"/>
                  <w:lang w:val="fr-FR"/>
                </w:rPr>
                <w:delText>contact address sent by UE in response to dialog creating INVITE</w:delText>
              </w:r>
              <w:r w:rsidRPr="00621787" w:rsidDel="00D96A65">
                <w:rPr>
                  <w:rFonts w:ascii="Arial" w:hAnsi="Arial"/>
                  <w:sz w:val="18"/>
                  <w:lang w:val="fr-FR"/>
                </w:rPr>
                <w:delText xml:space="preserve"> (NOTE : The 'transport' url parameter may change, url parameters are not checked)</w:delText>
              </w:r>
            </w:del>
          </w:p>
        </w:tc>
        <w:tc>
          <w:tcPr>
            <w:tcW w:w="702" w:type="dxa"/>
            <w:tcBorders>
              <w:left w:val="single" w:sz="4" w:space="0" w:color="auto"/>
              <w:right w:val="single" w:sz="4" w:space="0" w:color="auto"/>
            </w:tcBorders>
          </w:tcPr>
          <w:p w14:paraId="07E949B3" w14:textId="219B4821" w:rsidR="00D96A65" w:rsidRPr="00DF53B4" w:rsidDel="00D96A65" w:rsidRDefault="00D96A65" w:rsidP="00D96A65">
            <w:pPr>
              <w:keepNext/>
              <w:keepLines/>
              <w:spacing w:after="0"/>
              <w:rPr>
                <w:del w:id="560" w:author="MCC160" w:date="2024-10-30T16:36:00Z" w16du:dateUtc="2024-10-30T15:36:00Z"/>
                <w:rFonts w:ascii="Arial" w:hAnsi="Arial"/>
                <w:sz w:val="18"/>
              </w:rPr>
            </w:pPr>
          </w:p>
        </w:tc>
        <w:tc>
          <w:tcPr>
            <w:tcW w:w="1434" w:type="dxa"/>
            <w:tcBorders>
              <w:left w:val="single" w:sz="4" w:space="0" w:color="auto"/>
              <w:right w:val="single" w:sz="4" w:space="0" w:color="auto"/>
            </w:tcBorders>
          </w:tcPr>
          <w:p w14:paraId="1BBD0031" w14:textId="5D2AED28" w:rsidR="00D96A65" w:rsidRPr="00DF53B4" w:rsidDel="00D96A65" w:rsidRDefault="00D96A65" w:rsidP="00D96A65">
            <w:pPr>
              <w:keepNext/>
              <w:keepLines/>
              <w:spacing w:after="0"/>
              <w:rPr>
                <w:del w:id="561" w:author="MCC160" w:date="2024-10-30T16:36:00Z" w16du:dateUtc="2024-10-30T15:36:00Z"/>
                <w:rFonts w:ascii="Arial" w:hAnsi="Arial"/>
                <w:sz w:val="18"/>
              </w:rPr>
            </w:pPr>
          </w:p>
        </w:tc>
      </w:tr>
      <w:tr w:rsidR="00D96A65" w:rsidRPr="00DF53B4" w14:paraId="1A3FEE9A" w14:textId="77777777" w:rsidTr="007A3641">
        <w:trPr>
          <w:cantSplit/>
          <w:tblHeader/>
          <w:jc w:val="center"/>
        </w:trPr>
        <w:tc>
          <w:tcPr>
            <w:tcW w:w="1710" w:type="dxa"/>
            <w:tcBorders>
              <w:left w:val="single" w:sz="4" w:space="0" w:color="auto"/>
              <w:right w:val="single" w:sz="4" w:space="0" w:color="auto"/>
            </w:tcBorders>
          </w:tcPr>
          <w:p w14:paraId="3D775CAB" w14:textId="77777777" w:rsidR="00D96A65" w:rsidRPr="00DF53B4" w:rsidRDefault="00D96A65" w:rsidP="00D96A65">
            <w:pPr>
              <w:keepNext/>
              <w:keepLines/>
              <w:spacing w:after="0"/>
              <w:rPr>
                <w:rFonts w:ascii="Arial" w:hAnsi="Arial"/>
                <w:sz w:val="18"/>
              </w:rPr>
            </w:pPr>
            <w:r w:rsidRPr="00DF53B4">
              <w:rPr>
                <w:rFonts w:ascii="Arial" w:eastAsia="SimSun" w:hAnsi="Arial"/>
                <w:sz w:val="18"/>
                <w:szCs w:val="24"/>
                <w:lang w:eastAsia="zh-CN"/>
              </w:rPr>
              <w:tab/>
              <w:t>feature-param</w:t>
            </w:r>
          </w:p>
        </w:tc>
        <w:tc>
          <w:tcPr>
            <w:tcW w:w="833" w:type="dxa"/>
            <w:tcBorders>
              <w:left w:val="single" w:sz="4" w:space="0" w:color="auto"/>
              <w:right w:val="single" w:sz="4" w:space="0" w:color="auto"/>
            </w:tcBorders>
          </w:tcPr>
          <w:p w14:paraId="272AEE81" w14:textId="77777777" w:rsidR="00D96A65" w:rsidRPr="00DF53B4" w:rsidRDefault="00D96A65" w:rsidP="00D96A65">
            <w:pPr>
              <w:keepNext/>
              <w:keepLines/>
              <w:spacing w:after="0"/>
              <w:rPr>
                <w:rFonts w:ascii="Arial" w:hAnsi="Arial"/>
                <w:sz w:val="18"/>
              </w:rPr>
            </w:pPr>
            <w:r w:rsidRPr="00DF53B4">
              <w:rPr>
                <w:rFonts w:ascii="Arial" w:hAnsi="Arial"/>
                <w:sz w:val="18"/>
              </w:rPr>
              <w:t>A10</w:t>
            </w:r>
          </w:p>
        </w:tc>
        <w:tc>
          <w:tcPr>
            <w:tcW w:w="4955" w:type="dxa"/>
            <w:tcBorders>
              <w:left w:val="single" w:sz="4" w:space="0" w:color="auto"/>
              <w:right w:val="single" w:sz="4" w:space="0" w:color="auto"/>
            </w:tcBorders>
          </w:tcPr>
          <w:p w14:paraId="350C914C" w14:textId="77777777" w:rsidR="00D96A65" w:rsidRPr="00DF53B4" w:rsidRDefault="00D96A65" w:rsidP="00D96A65">
            <w:pPr>
              <w:keepNext/>
              <w:keepLines/>
              <w:spacing w:after="0"/>
              <w:rPr>
                <w:rFonts w:ascii="Arial" w:hAnsi="Arial"/>
                <w:sz w:val="18"/>
              </w:rPr>
            </w:pPr>
            <w:r w:rsidRPr="00DF53B4">
              <w:rPr>
                <w:rFonts w:ascii="Arial" w:hAnsi="Arial"/>
                <w:i/>
                <w:sz w:val="18"/>
              </w:rPr>
              <w:t>audio</w:t>
            </w:r>
          </w:p>
        </w:tc>
        <w:tc>
          <w:tcPr>
            <w:tcW w:w="702" w:type="dxa"/>
            <w:tcBorders>
              <w:left w:val="single" w:sz="4" w:space="0" w:color="auto"/>
              <w:right w:val="single" w:sz="4" w:space="0" w:color="auto"/>
            </w:tcBorders>
          </w:tcPr>
          <w:p w14:paraId="3E2EE08F"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right w:val="single" w:sz="4" w:space="0" w:color="auto"/>
            </w:tcBorders>
          </w:tcPr>
          <w:p w14:paraId="2769A086" w14:textId="77777777" w:rsidR="00D96A65" w:rsidRPr="00DF53B4" w:rsidRDefault="00D96A65" w:rsidP="00D96A65">
            <w:pPr>
              <w:keepNext/>
              <w:keepLines/>
              <w:spacing w:after="0"/>
              <w:rPr>
                <w:rFonts w:ascii="Arial" w:hAnsi="Arial"/>
                <w:sz w:val="18"/>
              </w:rPr>
            </w:pPr>
          </w:p>
        </w:tc>
      </w:tr>
      <w:tr w:rsidR="00D96A65" w:rsidRPr="00DF53B4" w14:paraId="7E71C16E" w14:textId="77777777" w:rsidTr="007A3641">
        <w:trPr>
          <w:cantSplit/>
          <w:tblHeader/>
          <w:jc w:val="center"/>
        </w:trPr>
        <w:tc>
          <w:tcPr>
            <w:tcW w:w="1710" w:type="dxa"/>
            <w:tcBorders>
              <w:left w:val="single" w:sz="4" w:space="0" w:color="auto"/>
              <w:right w:val="single" w:sz="4" w:space="0" w:color="auto"/>
            </w:tcBorders>
          </w:tcPr>
          <w:p w14:paraId="21B14D15" w14:textId="77777777" w:rsidR="00D96A65" w:rsidRPr="00DF53B4" w:rsidRDefault="00D96A65" w:rsidP="00D96A65">
            <w:pPr>
              <w:keepNext/>
              <w:keepLines/>
              <w:spacing w:after="0"/>
              <w:rPr>
                <w:rFonts w:ascii="Arial" w:hAnsi="Arial"/>
                <w:sz w:val="18"/>
              </w:rPr>
            </w:pPr>
          </w:p>
        </w:tc>
        <w:tc>
          <w:tcPr>
            <w:tcW w:w="833" w:type="dxa"/>
            <w:tcBorders>
              <w:left w:val="single" w:sz="4" w:space="0" w:color="auto"/>
              <w:right w:val="single" w:sz="4" w:space="0" w:color="auto"/>
            </w:tcBorders>
          </w:tcPr>
          <w:p w14:paraId="29E6EEE1" w14:textId="77777777" w:rsidR="00D96A65" w:rsidRPr="00DF53B4" w:rsidRDefault="00D96A65" w:rsidP="00D96A65">
            <w:pPr>
              <w:keepNext/>
              <w:keepLines/>
              <w:spacing w:after="0"/>
              <w:rPr>
                <w:rFonts w:ascii="Arial" w:hAnsi="Arial"/>
                <w:sz w:val="18"/>
              </w:rPr>
            </w:pPr>
            <w:r w:rsidRPr="00DF53B4">
              <w:rPr>
                <w:rFonts w:ascii="Arial" w:hAnsi="Arial"/>
                <w:sz w:val="18"/>
              </w:rPr>
              <w:t>A18 AND (A19 OR A20)</w:t>
            </w:r>
          </w:p>
        </w:tc>
        <w:tc>
          <w:tcPr>
            <w:tcW w:w="4955" w:type="dxa"/>
            <w:tcBorders>
              <w:left w:val="single" w:sz="4" w:space="0" w:color="auto"/>
              <w:right w:val="single" w:sz="4" w:space="0" w:color="auto"/>
            </w:tcBorders>
          </w:tcPr>
          <w:p w14:paraId="1B66F5D2" w14:textId="77777777" w:rsidR="00D96A65" w:rsidRPr="00DF53B4" w:rsidRDefault="00D96A65" w:rsidP="00D96A65">
            <w:pPr>
              <w:keepNext/>
              <w:keepLines/>
              <w:spacing w:after="0"/>
              <w:rPr>
                <w:rFonts w:ascii="Arial" w:hAnsi="Arial"/>
                <w:sz w:val="18"/>
              </w:rPr>
            </w:pPr>
            <w:r w:rsidRPr="00DF53B4">
              <w:rPr>
                <w:rFonts w:ascii="Arial" w:hAnsi="Arial"/>
                <w:i/>
                <w:sz w:val="18"/>
              </w:rPr>
              <w:t>video</w:t>
            </w:r>
          </w:p>
        </w:tc>
        <w:tc>
          <w:tcPr>
            <w:tcW w:w="702" w:type="dxa"/>
            <w:tcBorders>
              <w:left w:val="single" w:sz="4" w:space="0" w:color="auto"/>
              <w:right w:val="single" w:sz="4" w:space="0" w:color="auto"/>
            </w:tcBorders>
          </w:tcPr>
          <w:p w14:paraId="57F14916"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right w:val="single" w:sz="4" w:space="0" w:color="auto"/>
            </w:tcBorders>
          </w:tcPr>
          <w:p w14:paraId="5E8DBBFD" w14:textId="77777777" w:rsidR="00D96A65" w:rsidRPr="00DF53B4" w:rsidRDefault="00D96A65" w:rsidP="00D96A65">
            <w:pPr>
              <w:keepNext/>
              <w:keepLines/>
              <w:spacing w:after="0"/>
              <w:rPr>
                <w:rFonts w:ascii="Arial" w:hAnsi="Arial"/>
                <w:sz w:val="18"/>
              </w:rPr>
            </w:pPr>
            <w:r w:rsidRPr="00DF53B4">
              <w:rPr>
                <w:rFonts w:ascii="Arial" w:hAnsi="Arial"/>
                <w:sz w:val="18"/>
              </w:rPr>
              <w:t>IR.94 [134]</w:t>
            </w:r>
          </w:p>
        </w:tc>
      </w:tr>
      <w:tr w:rsidR="00D96A65" w:rsidRPr="00DF53B4" w14:paraId="106059F4"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6D16A812" w14:textId="77777777" w:rsidR="00D96A65" w:rsidRPr="00DF53B4" w:rsidRDefault="00D96A65" w:rsidP="00D96A65">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
          <w:p w14:paraId="193AB859" w14:textId="7CA00654" w:rsidR="00D96A65" w:rsidRPr="00DF53B4" w:rsidRDefault="007A3641" w:rsidP="00D96A65">
            <w:pPr>
              <w:keepNext/>
              <w:keepLines/>
              <w:spacing w:after="0"/>
              <w:rPr>
                <w:rFonts w:ascii="Arial" w:hAnsi="Arial"/>
                <w:sz w:val="18"/>
              </w:rPr>
            </w:pPr>
            <w:ins w:id="562" w:author="MCC160" w:date="2024-10-30T17:02:00Z" w16du:dateUtc="2024-10-30T16:02:00Z">
              <w:r w:rsidRPr="007A3641">
                <w:rPr>
                  <w:rFonts w:ascii="Arial" w:hAnsi="Arial"/>
                  <w:sz w:val="18"/>
                </w:rPr>
                <w:t>A11 AND A15 AND (A16 OR A17</w:t>
              </w:r>
            </w:ins>
            <w:ins w:id="563" w:author="MCC160" w:date="2024-10-30T19:47:00Z" w16du:dateUtc="2024-10-30T18:47:00Z">
              <w:r w:rsidR="00DC5206">
                <w:rPr>
                  <w:rFonts w:ascii="Arial" w:hAnsi="Arial"/>
                  <w:sz w:val="18"/>
                </w:rPr>
                <w:t xml:space="preserve"> OR A22</w:t>
              </w:r>
            </w:ins>
            <w:ins w:id="564" w:author="MCC160" w:date="2024-10-30T17:02:00Z" w16du:dateUtc="2024-10-30T16:02:00Z">
              <w:r w:rsidRPr="007A3641">
                <w:rPr>
                  <w:rFonts w:ascii="Arial" w:hAnsi="Arial"/>
                  <w:sz w:val="18"/>
                </w:rPr>
                <w:t>)</w:t>
              </w:r>
            </w:ins>
            <w:del w:id="565" w:author="MCC160" w:date="2024-10-30T17:02:00Z" w16du:dateUtc="2024-10-30T16:02:00Z">
              <w:r w:rsidR="00D96A65" w:rsidRPr="00DF53B4" w:rsidDel="007A3641">
                <w:rPr>
                  <w:rFonts w:ascii="Arial" w:hAnsi="Arial"/>
                  <w:sz w:val="18"/>
                </w:rPr>
                <w:delText>A11 AND A14 AND (A15 OR A16)</w:delText>
              </w:r>
            </w:del>
          </w:p>
        </w:tc>
        <w:tc>
          <w:tcPr>
            <w:tcW w:w="4955" w:type="dxa"/>
            <w:tcBorders>
              <w:left w:val="single" w:sz="4" w:space="0" w:color="auto"/>
              <w:bottom w:val="single" w:sz="4" w:space="0" w:color="auto"/>
              <w:right w:val="single" w:sz="4" w:space="0" w:color="auto"/>
            </w:tcBorders>
          </w:tcPr>
          <w:p w14:paraId="7CBEE0E8" w14:textId="77777777" w:rsidR="00D96A65" w:rsidRPr="00DF53B4" w:rsidRDefault="00D96A65" w:rsidP="00D96A65">
            <w:pPr>
              <w:keepNext/>
              <w:keepLines/>
              <w:spacing w:after="0"/>
              <w:rPr>
                <w:rFonts w:ascii="Arial" w:hAnsi="Arial"/>
                <w:i/>
                <w:sz w:val="18"/>
              </w:rPr>
            </w:pPr>
            <w:r w:rsidRPr="00DF53B4">
              <w:rPr>
                <w:rFonts w:ascii="Arial" w:hAnsi="Arial"/>
                <w:i/>
                <w:sz w:val="18"/>
              </w:rPr>
              <w:t>audio</w:t>
            </w:r>
          </w:p>
        </w:tc>
        <w:tc>
          <w:tcPr>
            <w:tcW w:w="702" w:type="dxa"/>
            <w:tcBorders>
              <w:left w:val="single" w:sz="4" w:space="0" w:color="auto"/>
              <w:bottom w:val="single" w:sz="4" w:space="0" w:color="auto"/>
              <w:right w:val="single" w:sz="4" w:space="0" w:color="auto"/>
            </w:tcBorders>
          </w:tcPr>
          <w:p w14:paraId="41C7156C"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0D8DB4DE" w14:textId="77777777" w:rsidR="00D96A65" w:rsidRPr="00DF53B4" w:rsidRDefault="00D96A65" w:rsidP="00D96A65">
            <w:pPr>
              <w:keepNext/>
              <w:keepLines/>
              <w:spacing w:after="0"/>
              <w:rPr>
                <w:rFonts w:ascii="Arial" w:hAnsi="Arial"/>
                <w:sz w:val="18"/>
              </w:rPr>
            </w:pPr>
          </w:p>
        </w:tc>
      </w:tr>
      <w:tr w:rsidR="00D96A65" w:rsidRPr="00DF53B4" w14:paraId="7B6202A1" w14:textId="77777777" w:rsidTr="007A3641">
        <w:trPr>
          <w:cantSplit/>
          <w:tblHeader/>
          <w:jc w:val="center"/>
        </w:trPr>
        <w:tc>
          <w:tcPr>
            <w:tcW w:w="1710" w:type="dxa"/>
            <w:tcBorders>
              <w:top w:val="single" w:sz="4" w:space="0" w:color="auto"/>
              <w:left w:val="single" w:sz="4" w:space="0" w:color="auto"/>
              <w:right w:val="single" w:sz="4" w:space="0" w:color="auto"/>
            </w:tcBorders>
          </w:tcPr>
          <w:p w14:paraId="5B67AD0C" w14:textId="77777777" w:rsidR="00D96A65" w:rsidRPr="00DF53B4" w:rsidRDefault="00D96A65" w:rsidP="00D96A65">
            <w:pPr>
              <w:keepNext/>
              <w:keepLines/>
              <w:spacing w:after="0"/>
              <w:rPr>
                <w:rFonts w:ascii="Arial" w:hAnsi="Arial"/>
                <w:b/>
                <w:sz w:val="18"/>
              </w:rPr>
            </w:pPr>
            <w:r w:rsidRPr="00DF53B4">
              <w:rPr>
                <w:rFonts w:ascii="Arial" w:hAnsi="Arial"/>
                <w:b/>
                <w:sz w:val="18"/>
              </w:rPr>
              <w:t>Call-ID</w:t>
            </w:r>
          </w:p>
        </w:tc>
        <w:tc>
          <w:tcPr>
            <w:tcW w:w="833" w:type="dxa"/>
            <w:tcBorders>
              <w:top w:val="single" w:sz="4" w:space="0" w:color="auto"/>
              <w:left w:val="single" w:sz="4" w:space="0" w:color="auto"/>
              <w:right w:val="single" w:sz="4" w:space="0" w:color="auto"/>
            </w:tcBorders>
          </w:tcPr>
          <w:p w14:paraId="3366832C" w14:textId="77777777" w:rsidR="00D96A65" w:rsidRPr="00DF53B4" w:rsidRDefault="00D96A65" w:rsidP="00D96A65">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7EC2F257"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17D7FF20"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54632A7E" w14:textId="77777777" w:rsidR="00D96A65" w:rsidRPr="00DF53B4" w:rsidRDefault="00D96A65" w:rsidP="00D96A65">
            <w:pPr>
              <w:keepNext/>
              <w:keepLines/>
              <w:spacing w:after="0"/>
              <w:rPr>
                <w:rFonts w:ascii="Arial" w:hAnsi="Arial"/>
                <w:sz w:val="18"/>
              </w:rPr>
            </w:pPr>
            <w:r w:rsidRPr="00DF53B4">
              <w:rPr>
                <w:rFonts w:ascii="Arial" w:hAnsi="Arial"/>
                <w:sz w:val="18"/>
              </w:rPr>
              <w:t>RFC 3261 [15]</w:t>
            </w:r>
          </w:p>
        </w:tc>
      </w:tr>
      <w:tr w:rsidR="00D96A65" w:rsidRPr="00DF53B4" w14:paraId="7560CE7F"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7A0BD90A" w14:textId="77777777" w:rsidR="00D96A65" w:rsidRPr="00DF53B4" w:rsidRDefault="00D96A65" w:rsidP="00D96A65">
            <w:pPr>
              <w:keepNext/>
              <w:keepLines/>
              <w:spacing w:after="0"/>
              <w:rPr>
                <w:rFonts w:ascii="Arial" w:hAnsi="Arial"/>
                <w:sz w:val="18"/>
              </w:rPr>
            </w:pPr>
            <w:r w:rsidRPr="00DF53B4">
              <w:rPr>
                <w:rFonts w:ascii="Arial" w:hAnsi="Arial"/>
                <w:sz w:val="18"/>
              </w:rPr>
              <w:tab/>
              <w:t>callid</w:t>
            </w:r>
          </w:p>
        </w:tc>
        <w:tc>
          <w:tcPr>
            <w:tcW w:w="833" w:type="dxa"/>
            <w:tcBorders>
              <w:left w:val="single" w:sz="4" w:space="0" w:color="auto"/>
              <w:bottom w:val="single" w:sz="4" w:space="0" w:color="auto"/>
              <w:right w:val="single" w:sz="4" w:space="0" w:color="auto"/>
            </w:tcBorders>
          </w:tcPr>
          <w:p w14:paraId="33924CE5" w14:textId="77777777" w:rsidR="00D96A65" w:rsidRPr="00DF53B4" w:rsidRDefault="00D96A65" w:rsidP="00D96A6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0E9CB533" w14:textId="77777777" w:rsidR="00D96A65" w:rsidRPr="00DF53B4" w:rsidRDefault="00D96A65" w:rsidP="00D96A65">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
          <w:p w14:paraId="2CE02E5C"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2F5F482E" w14:textId="77777777" w:rsidR="00D96A65" w:rsidRPr="00DF53B4" w:rsidRDefault="00D96A65" w:rsidP="00D96A65">
            <w:pPr>
              <w:keepNext/>
              <w:keepLines/>
              <w:spacing w:after="0"/>
              <w:rPr>
                <w:rFonts w:ascii="Arial" w:hAnsi="Arial"/>
                <w:sz w:val="18"/>
              </w:rPr>
            </w:pPr>
          </w:p>
        </w:tc>
      </w:tr>
      <w:tr w:rsidR="00D96A65" w:rsidRPr="00DF53B4" w14:paraId="327901CE" w14:textId="77777777" w:rsidTr="007A3641">
        <w:trPr>
          <w:cantSplit/>
          <w:tblHeader/>
          <w:jc w:val="center"/>
        </w:trPr>
        <w:tc>
          <w:tcPr>
            <w:tcW w:w="1710" w:type="dxa"/>
            <w:tcBorders>
              <w:top w:val="single" w:sz="4" w:space="0" w:color="auto"/>
              <w:left w:val="single" w:sz="4" w:space="0" w:color="auto"/>
              <w:right w:val="single" w:sz="4" w:space="0" w:color="auto"/>
            </w:tcBorders>
          </w:tcPr>
          <w:p w14:paraId="1DDECA69" w14:textId="77777777" w:rsidR="00D96A65" w:rsidRPr="00DF53B4" w:rsidRDefault="00D96A65" w:rsidP="00D96A65">
            <w:pPr>
              <w:keepNext/>
              <w:keepLines/>
              <w:spacing w:after="0"/>
              <w:rPr>
                <w:rFonts w:ascii="Arial" w:hAnsi="Arial"/>
                <w:b/>
                <w:sz w:val="18"/>
              </w:rPr>
            </w:pPr>
            <w:r w:rsidRPr="00DF53B4">
              <w:rPr>
                <w:rFonts w:ascii="Arial" w:hAnsi="Arial"/>
                <w:b/>
                <w:sz w:val="18"/>
              </w:rPr>
              <w:t>Call-Info</w:t>
            </w:r>
          </w:p>
        </w:tc>
        <w:tc>
          <w:tcPr>
            <w:tcW w:w="833" w:type="dxa"/>
            <w:tcBorders>
              <w:top w:val="single" w:sz="4" w:space="0" w:color="auto"/>
              <w:left w:val="single" w:sz="4" w:space="0" w:color="auto"/>
              <w:right w:val="single" w:sz="4" w:space="0" w:color="auto"/>
            </w:tcBorders>
          </w:tcPr>
          <w:p w14:paraId="0707E3C2" w14:textId="77777777" w:rsidR="00D96A65" w:rsidRPr="00DF53B4" w:rsidRDefault="00D96A65" w:rsidP="00D96A65">
            <w:pPr>
              <w:keepNext/>
              <w:keepLines/>
              <w:spacing w:after="0"/>
              <w:rPr>
                <w:rFonts w:ascii="Arial" w:hAnsi="Arial"/>
                <w:sz w:val="18"/>
              </w:rPr>
            </w:pPr>
            <w:r w:rsidRPr="002544EC">
              <w:rPr>
                <w:rFonts w:ascii="Arial" w:hAnsi="Arial"/>
                <w:sz w:val="18"/>
              </w:rPr>
              <w:t>A12</w:t>
            </w:r>
          </w:p>
        </w:tc>
        <w:tc>
          <w:tcPr>
            <w:tcW w:w="4955" w:type="dxa"/>
            <w:tcBorders>
              <w:top w:val="single" w:sz="4" w:space="0" w:color="auto"/>
              <w:left w:val="single" w:sz="4" w:space="0" w:color="auto"/>
              <w:right w:val="single" w:sz="4" w:space="0" w:color="auto"/>
            </w:tcBorders>
          </w:tcPr>
          <w:p w14:paraId="54B93323"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5FEB9F41"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6D495CC6"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r w:rsidR="00D96A65" w:rsidRPr="00DF53B4" w14:paraId="212AA3F3" w14:textId="77777777" w:rsidTr="007A3641">
        <w:trPr>
          <w:cantSplit/>
          <w:tblHeader/>
          <w:jc w:val="center"/>
        </w:trPr>
        <w:tc>
          <w:tcPr>
            <w:tcW w:w="1710" w:type="dxa"/>
            <w:tcBorders>
              <w:left w:val="single" w:sz="4" w:space="0" w:color="auto"/>
              <w:right w:val="single" w:sz="4" w:space="0" w:color="auto"/>
            </w:tcBorders>
          </w:tcPr>
          <w:p w14:paraId="674708A3" w14:textId="77777777" w:rsidR="00D96A65" w:rsidRPr="00DF53B4" w:rsidRDefault="00D96A65" w:rsidP="00D96A65">
            <w:pPr>
              <w:pStyle w:val="TAL"/>
            </w:pPr>
            <w:r w:rsidRPr="00BC2E27">
              <w:tab/>
              <w:t>info</w:t>
            </w:r>
          </w:p>
        </w:tc>
        <w:tc>
          <w:tcPr>
            <w:tcW w:w="833" w:type="dxa"/>
            <w:tcBorders>
              <w:left w:val="single" w:sz="4" w:space="0" w:color="auto"/>
              <w:right w:val="single" w:sz="4" w:space="0" w:color="auto"/>
            </w:tcBorders>
          </w:tcPr>
          <w:p w14:paraId="2B233606" w14:textId="77777777" w:rsidR="00D96A65" w:rsidRPr="00DF53B4" w:rsidRDefault="00D96A65" w:rsidP="00D96A65">
            <w:pPr>
              <w:pStyle w:val="TAL"/>
            </w:pPr>
          </w:p>
        </w:tc>
        <w:tc>
          <w:tcPr>
            <w:tcW w:w="4955" w:type="dxa"/>
            <w:tcBorders>
              <w:left w:val="single" w:sz="4" w:space="0" w:color="auto"/>
              <w:right w:val="single" w:sz="4" w:space="0" w:color="auto"/>
            </w:tcBorders>
          </w:tcPr>
          <w:p w14:paraId="00DC51BC" w14:textId="77777777" w:rsidR="00D96A65" w:rsidRPr="00DF53B4" w:rsidRDefault="00D96A65" w:rsidP="00D96A65">
            <w:pPr>
              <w:pStyle w:val="TAL"/>
              <w:rPr>
                <w:i/>
              </w:rPr>
            </w:pPr>
          </w:p>
        </w:tc>
        <w:tc>
          <w:tcPr>
            <w:tcW w:w="702" w:type="dxa"/>
            <w:tcBorders>
              <w:left w:val="single" w:sz="4" w:space="0" w:color="auto"/>
              <w:right w:val="single" w:sz="4" w:space="0" w:color="auto"/>
            </w:tcBorders>
          </w:tcPr>
          <w:p w14:paraId="1F384CB3" w14:textId="77777777" w:rsidR="00D96A65" w:rsidRPr="00DF53B4" w:rsidRDefault="00D96A65" w:rsidP="00D96A65">
            <w:pPr>
              <w:pStyle w:val="TAL"/>
            </w:pPr>
          </w:p>
        </w:tc>
        <w:tc>
          <w:tcPr>
            <w:tcW w:w="1434" w:type="dxa"/>
            <w:tcBorders>
              <w:left w:val="single" w:sz="4" w:space="0" w:color="auto"/>
              <w:right w:val="single" w:sz="4" w:space="0" w:color="auto"/>
            </w:tcBorders>
          </w:tcPr>
          <w:p w14:paraId="4DE339BB" w14:textId="77777777" w:rsidR="00D96A65" w:rsidRPr="00DF53B4" w:rsidRDefault="00D96A65" w:rsidP="00D96A65">
            <w:pPr>
              <w:pStyle w:val="TAL"/>
            </w:pPr>
          </w:p>
        </w:tc>
      </w:tr>
      <w:tr w:rsidR="00D96A65" w:rsidRPr="00DF53B4" w14:paraId="4FBD9D9C" w14:textId="77777777" w:rsidTr="007A3641">
        <w:trPr>
          <w:cantSplit/>
          <w:tblHeader/>
          <w:jc w:val="center"/>
        </w:trPr>
        <w:tc>
          <w:tcPr>
            <w:tcW w:w="1710" w:type="dxa"/>
            <w:tcBorders>
              <w:left w:val="single" w:sz="4" w:space="0" w:color="auto"/>
              <w:right w:val="single" w:sz="4" w:space="0" w:color="auto"/>
            </w:tcBorders>
          </w:tcPr>
          <w:p w14:paraId="7BE0575F" w14:textId="77777777" w:rsidR="00D96A65" w:rsidRPr="00DF53B4" w:rsidRDefault="00D96A65" w:rsidP="00D96A65">
            <w:pPr>
              <w:pStyle w:val="TAL"/>
            </w:pPr>
            <w:r w:rsidRPr="00A56204">
              <w:tab/>
            </w:r>
            <w:r w:rsidRPr="00A56204">
              <w:tab/>
              <w:t>absoluteURI</w:t>
            </w:r>
          </w:p>
        </w:tc>
        <w:tc>
          <w:tcPr>
            <w:tcW w:w="833" w:type="dxa"/>
            <w:tcBorders>
              <w:left w:val="single" w:sz="4" w:space="0" w:color="auto"/>
              <w:right w:val="single" w:sz="4" w:space="0" w:color="auto"/>
            </w:tcBorders>
          </w:tcPr>
          <w:p w14:paraId="6884DD42" w14:textId="77777777" w:rsidR="00D96A65" w:rsidRPr="00DF53B4" w:rsidRDefault="00D96A65" w:rsidP="00D96A65">
            <w:pPr>
              <w:pStyle w:val="TAL"/>
            </w:pPr>
          </w:p>
        </w:tc>
        <w:tc>
          <w:tcPr>
            <w:tcW w:w="4955" w:type="dxa"/>
            <w:tcBorders>
              <w:left w:val="single" w:sz="4" w:space="0" w:color="auto"/>
              <w:right w:val="single" w:sz="4" w:space="0" w:color="auto"/>
            </w:tcBorders>
          </w:tcPr>
          <w:p w14:paraId="4C290FA8" w14:textId="77777777" w:rsidR="00D96A65" w:rsidRPr="00DF53B4" w:rsidRDefault="00D96A65" w:rsidP="00D96A65">
            <w:pPr>
              <w:pStyle w:val="TAL"/>
              <w:rPr>
                <w:i/>
              </w:rPr>
            </w:pPr>
            <w:r w:rsidRPr="0027479B">
              <w:rPr>
                <w:i/>
              </w:rPr>
              <w:t>cid:psap@3gpp.org</w:t>
            </w:r>
          </w:p>
        </w:tc>
        <w:tc>
          <w:tcPr>
            <w:tcW w:w="702" w:type="dxa"/>
            <w:tcBorders>
              <w:left w:val="single" w:sz="4" w:space="0" w:color="auto"/>
              <w:right w:val="single" w:sz="4" w:space="0" w:color="auto"/>
            </w:tcBorders>
          </w:tcPr>
          <w:p w14:paraId="5E4A8256" w14:textId="77777777" w:rsidR="00D96A65" w:rsidRPr="00DF53B4" w:rsidRDefault="00D96A65" w:rsidP="00D96A65">
            <w:pPr>
              <w:pStyle w:val="TAL"/>
            </w:pPr>
            <w:r>
              <w:t>Rel-14</w:t>
            </w:r>
          </w:p>
        </w:tc>
        <w:tc>
          <w:tcPr>
            <w:tcW w:w="1434" w:type="dxa"/>
            <w:tcBorders>
              <w:left w:val="single" w:sz="4" w:space="0" w:color="auto"/>
              <w:right w:val="single" w:sz="4" w:space="0" w:color="auto"/>
            </w:tcBorders>
          </w:tcPr>
          <w:p w14:paraId="6B770311" w14:textId="77777777" w:rsidR="00D96A65" w:rsidRPr="00DF53B4" w:rsidRDefault="00D96A65" w:rsidP="00D96A65">
            <w:pPr>
              <w:pStyle w:val="TAL"/>
            </w:pPr>
          </w:p>
        </w:tc>
      </w:tr>
      <w:tr w:rsidR="00D96A65" w:rsidRPr="00DF53B4" w14:paraId="430A86A3"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38543C05" w14:textId="77777777" w:rsidR="00D96A65" w:rsidRPr="00DF53B4" w:rsidRDefault="00D96A65" w:rsidP="00D96A65">
            <w:pPr>
              <w:pStyle w:val="TAL"/>
            </w:pPr>
            <w:r w:rsidRPr="00A56204">
              <w:tab/>
            </w:r>
            <w:r w:rsidRPr="00A56204">
              <w:tab/>
              <w:t>info-param</w:t>
            </w:r>
          </w:p>
        </w:tc>
        <w:tc>
          <w:tcPr>
            <w:tcW w:w="833" w:type="dxa"/>
            <w:tcBorders>
              <w:left w:val="single" w:sz="4" w:space="0" w:color="auto"/>
              <w:bottom w:val="single" w:sz="4" w:space="0" w:color="auto"/>
              <w:right w:val="single" w:sz="4" w:space="0" w:color="auto"/>
            </w:tcBorders>
          </w:tcPr>
          <w:p w14:paraId="128F5733" w14:textId="77777777" w:rsidR="00D96A65" w:rsidRPr="00DF53B4" w:rsidRDefault="00D96A65" w:rsidP="00D96A65">
            <w:pPr>
              <w:pStyle w:val="TAL"/>
            </w:pPr>
          </w:p>
        </w:tc>
        <w:tc>
          <w:tcPr>
            <w:tcW w:w="4955" w:type="dxa"/>
            <w:tcBorders>
              <w:left w:val="single" w:sz="4" w:space="0" w:color="auto"/>
              <w:bottom w:val="single" w:sz="4" w:space="0" w:color="auto"/>
              <w:right w:val="single" w:sz="4" w:space="0" w:color="auto"/>
            </w:tcBorders>
          </w:tcPr>
          <w:p w14:paraId="2010E8AA" w14:textId="77777777" w:rsidR="00D96A65" w:rsidRPr="00DF53B4" w:rsidRDefault="00D96A65" w:rsidP="00D96A65">
            <w:pPr>
              <w:pStyle w:val="TAL"/>
              <w:rPr>
                <w:i/>
              </w:rPr>
            </w:pPr>
            <w:r w:rsidRPr="0027479B">
              <w:rPr>
                <w:i/>
              </w:rPr>
              <w:t>purpose</w:t>
            </w:r>
            <w:r>
              <w:rPr>
                <w:i/>
              </w:rPr>
              <w:t>=</w:t>
            </w:r>
            <w:r w:rsidRPr="0027479B">
              <w:rPr>
                <w:i/>
              </w:rPr>
              <w:t>EmergencyCallData.Control</w:t>
            </w:r>
          </w:p>
        </w:tc>
        <w:tc>
          <w:tcPr>
            <w:tcW w:w="702" w:type="dxa"/>
            <w:tcBorders>
              <w:left w:val="single" w:sz="4" w:space="0" w:color="auto"/>
              <w:bottom w:val="single" w:sz="4" w:space="0" w:color="auto"/>
              <w:right w:val="single" w:sz="4" w:space="0" w:color="auto"/>
            </w:tcBorders>
          </w:tcPr>
          <w:p w14:paraId="43BA90E2" w14:textId="77777777" w:rsidR="00D96A65" w:rsidRPr="00DF53B4" w:rsidRDefault="00D96A65" w:rsidP="00D96A65">
            <w:pPr>
              <w:pStyle w:val="TAL"/>
            </w:pPr>
          </w:p>
        </w:tc>
        <w:tc>
          <w:tcPr>
            <w:tcW w:w="1434" w:type="dxa"/>
            <w:tcBorders>
              <w:left w:val="single" w:sz="4" w:space="0" w:color="auto"/>
              <w:bottom w:val="single" w:sz="4" w:space="0" w:color="auto"/>
              <w:right w:val="single" w:sz="4" w:space="0" w:color="auto"/>
            </w:tcBorders>
          </w:tcPr>
          <w:p w14:paraId="675500BF" w14:textId="77777777" w:rsidR="00D96A65" w:rsidRPr="00DF53B4" w:rsidRDefault="00D96A65" w:rsidP="00D96A65">
            <w:pPr>
              <w:pStyle w:val="TAL"/>
            </w:pPr>
          </w:p>
        </w:tc>
      </w:tr>
      <w:tr w:rsidR="00D96A65" w:rsidRPr="00DF53B4" w14:paraId="7CFC5A8E" w14:textId="77777777" w:rsidTr="007A3641">
        <w:trPr>
          <w:cantSplit/>
          <w:tblHeader/>
          <w:jc w:val="center"/>
        </w:trPr>
        <w:tc>
          <w:tcPr>
            <w:tcW w:w="1710" w:type="dxa"/>
            <w:tcBorders>
              <w:top w:val="single" w:sz="4" w:space="0" w:color="auto"/>
              <w:left w:val="single" w:sz="4" w:space="0" w:color="auto"/>
              <w:right w:val="single" w:sz="4" w:space="0" w:color="auto"/>
            </w:tcBorders>
          </w:tcPr>
          <w:p w14:paraId="05DC0099" w14:textId="77777777" w:rsidR="00D96A65" w:rsidRPr="00DF53B4" w:rsidRDefault="00D96A65" w:rsidP="00D96A65">
            <w:pPr>
              <w:keepNext/>
              <w:keepLines/>
              <w:spacing w:after="0"/>
              <w:rPr>
                <w:rFonts w:ascii="Arial" w:hAnsi="Arial"/>
                <w:b/>
                <w:sz w:val="18"/>
              </w:rPr>
            </w:pPr>
            <w:r w:rsidRPr="00DF53B4">
              <w:rPr>
                <w:rFonts w:ascii="Arial" w:hAnsi="Arial"/>
                <w:b/>
                <w:sz w:val="18"/>
              </w:rPr>
              <w:t>CSeq</w:t>
            </w:r>
          </w:p>
        </w:tc>
        <w:tc>
          <w:tcPr>
            <w:tcW w:w="833" w:type="dxa"/>
            <w:tcBorders>
              <w:top w:val="single" w:sz="4" w:space="0" w:color="auto"/>
              <w:left w:val="single" w:sz="4" w:space="0" w:color="auto"/>
              <w:right w:val="single" w:sz="4" w:space="0" w:color="auto"/>
            </w:tcBorders>
          </w:tcPr>
          <w:p w14:paraId="640F97D7" w14:textId="77777777" w:rsidR="00D96A65" w:rsidRPr="00DF53B4" w:rsidRDefault="00D96A65" w:rsidP="00D96A65">
            <w:pPr>
              <w:keepNext/>
              <w:keepLines/>
              <w:spacing w:after="0"/>
              <w:rPr>
                <w:rFonts w:ascii="Arial" w:hAnsi="Arial"/>
                <w:sz w:val="18"/>
              </w:rPr>
            </w:pPr>
          </w:p>
        </w:tc>
        <w:tc>
          <w:tcPr>
            <w:tcW w:w="4955" w:type="dxa"/>
            <w:tcBorders>
              <w:top w:val="single" w:sz="4" w:space="0" w:color="auto"/>
              <w:left w:val="single" w:sz="4" w:space="0" w:color="auto"/>
              <w:right w:val="single" w:sz="4" w:space="0" w:color="auto"/>
            </w:tcBorders>
          </w:tcPr>
          <w:p w14:paraId="4540FE07"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695E3419"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5E018FF4" w14:textId="77777777" w:rsidR="00D96A65" w:rsidRPr="00DF53B4" w:rsidRDefault="00D96A65" w:rsidP="00D96A65">
            <w:pPr>
              <w:keepNext/>
              <w:keepLines/>
              <w:spacing w:after="0"/>
              <w:rPr>
                <w:rFonts w:ascii="Arial" w:hAnsi="Arial"/>
                <w:sz w:val="18"/>
              </w:rPr>
            </w:pPr>
            <w:r w:rsidRPr="00DF53B4">
              <w:rPr>
                <w:rFonts w:ascii="Arial" w:hAnsi="Arial"/>
                <w:sz w:val="18"/>
              </w:rPr>
              <w:t>RFC 3261 [15]</w:t>
            </w:r>
          </w:p>
        </w:tc>
      </w:tr>
      <w:tr w:rsidR="00D96A65" w:rsidRPr="00DF53B4" w14:paraId="4B16FACE"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782AEE65" w14:textId="77777777" w:rsidR="00D96A65" w:rsidRPr="00DF53B4" w:rsidRDefault="00D96A65" w:rsidP="00D96A65">
            <w:pPr>
              <w:keepNext/>
              <w:keepLines/>
              <w:spacing w:after="0"/>
              <w:rPr>
                <w:rFonts w:ascii="Arial" w:hAnsi="Arial"/>
                <w:sz w:val="18"/>
              </w:rPr>
            </w:pPr>
            <w:r w:rsidRPr="00DF53B4">
              <w:rPr>
                <w:rFonts w:ascii="Arial" w:hAnsi="Arial"/>
                <w:sz w:val="18"/>
              </w:rPr>
              <w:tab/>
              <w:t>value</w:t>
            </w:r>
          </w:p>
        </w:tc>
        <w:tc>
          <w:tcPr>
            <w:tcW w:w="833" w:type="dxa"/>
            <w:tcBorders>
              <w:left w:val="single" w:sz="4" w:space="0" w:color="auto"/>
              <w:bottom w:val="single" w:sz="4" w:space="0" w:color="auto"/>
              <w:right w:val="single" w:sz="4" w:space="0" w:color="auto"/>
            </w:tcBorders>
          </w:tcPr>
          <w:p w14:paraId="22089FCA" w14:textId="77777777" w:rsidR="00D96A65" w:rsidRPr="00DF53B4" w:rsidRDefault="00D96A65" w:rsidP="00D96A6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3FE6CF0A" w14:textId="77777777" w:rsidR="00D96A65" w:rsidRPr="00DF53B4" w:rsidRDefault="00D96A65" w:rsidP="00D96A65">
            <w:pPr>
              <w:keepNext/>
              <w:keepLines/>
              <w:spacing w:after="0"/>
              <w:rPr>
                <w:rFonts w:ascii="Arial" w:hAnsi="Arial"/>
                <w:sz w:val="18"/>
              </w:rPr>
            </w:pPr>
            <w:r w:rsidRPr="00DF53B4">
              <w:rPr>
                <w:rFonts w:ascii="Arial" w:hAnsi="Arial"/>
                <w:sz w:val="18"/>
              </w:rPr>
              <w:t>same value as received in request</w:t>
            </w:r>
          </w:p>
        </w:tc>
        <w:tc>
          <w:tcPr>
            <w:tcW w:w="702" w:type="dxa"/>
            <w:tcBorders>
              <w:left w:val="single" w:sz="4" w:space="0" w:color="auto"/>
              <w:bottom w:val="single" w:sz="4" w:space="0" w:color="auto"/>
              <w:right w:val="single" w:sz="4" w:space="0" w:color="auto"/>
            </w:tcBorders>
          </w:tcPr>
          <w:p w14:paraId="14A1977D"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163D5C9F" w14:textId="77777777" w:rsidR="00D96A65" w:rsidRPr="00DF53B4" w:rsidRDefault="00D96A65" w:rsidP="00D96A65">
            <w:pPr>
              <w:keepNext/>
              <w:keepLines/>
              <w:spacing w:after="0"/>
              <w:rPr>
                <w:rFonts w:ascii="Arial" w:hAnsi="Arial"/>
                <w:sz w:val="18"/>
              </w:rPr>
            </w:pPr>
          </w:p>
        </w:tc>
      </w:tr>
      <w:tr w:rsidR="00D96A65" w:rsidRPr="00DF53B4" w14:paraId="309328CE" w14:textId="77777777" w:rsidTr="00842981">
        <w:trPr>
          <w:cantSplit/>
          <w:tblHeader/>
          <w:jc w:val="center"/>
        </w:trPr>
        <w:tc>
          <w:tcPr>
            <w:tcW w:w="1710" w:type="dxa"/>
            <w:tcBorders>
              <w:top w:val="single" w:sz="4" w:space="0" w:color="auto"/>
              <w:left w:val="single" w:sz="4" w:space="0" w:color="auto"/>
              <w:right w:val="single" w:sz="4" w:space="0" w:color="auto"/>
            </w:tcBorders>
          </w:tcPr>
          <w:p w14:paraId="4BA08FC5" w14:textId="77777777" w:rsidR="00D96A65" w:rsidRPr="00DF53B4" w:rsidRDefault="00D96A65" w:rsidP="00D96A65">
            <w:pPr>
              <w:keepNext/>
              <w:keepLines/>
              <w:spacing w:after="0"/>
              <w:rPr>
                <w:rFonts w:ascii="Arial" w:hAnsi="Arial"/>
                <w:b/>
                <w:sz w:val="18"/>
              </w:rPr>
            </w:pPr>
            <w:r w:rsidRPr="00DF53B4">
              <w:rPr>
                <w:rFonts w:ascii="Arial" w:hAnsi="Arial"/>
                <w:b/>
                <w:sz w:val="18"/>
              </w:rPr>
              <w:t>P-Access-Network-Info</w:t>
            </w:r>
          </w:p>
        </w:tc>
        <w:tc>
          <w:tcPr>
            <w:tcW w:w="833" w:type="dxa"/>
            <w:tcBorders>
              <w:top w:val="single" w:sz="4" w:space="0" w:color="auto"/>
              <w:left w:val="single" w:sz="4" w:space="0" w:color="auto"/>
              <w:right w:val="single" w:sz="4" w:space="0" w:color="auto"/>
            </w:tcBorders>
          </w:tcPr>
          <w:p w14:paraId="69B857B9" w14:textId="77777777" w:rsidR="00D96A65" w:rsidRPr="00DF53B4" w:rsidRDefault="00D96A65" w:rsidP="00D96A65">
            <w:pPr>
              <w:keepNext/>
              <w:keepLines/>
              <w:spacing w:after="0"/>
              <w:rPr>
                <w:rFonts w:ascii="Arial" w:hAnsi="Arial"/>
                <w:sz w:val="18"/>
              </w:rPr>
            </w:pPr>
            <w:r w:rsidRPr="00DF53B4">
              <w:rPr>
                <w:rFonts w:ascii="Arial" w:hAnsi="Arial"/>
                <w:sz w:val="18"/>
              </w:rPr>
              <w:t>A8</w:t>
            </w:r>
          </w:p>
        </w:tc>
        <w:tc>
          <w:tcPr>
            <w:tcW w:w="4955" w:type="dxa"/>
            <w:tcBorders>
              <w:top w:val="single" w:sz="4" w:space="0" w:color="auto"/>
              <w:left w:val="single" w:sz="4" w:space="0" w:color="auto"/>
              <w:right w:val="single" w:sz="4" w:space="0" w:color="auto"/>
            </w:tcBorders>
          </w:tcPr>
          <w:p w14:paraId="600A4845"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058366C5"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1D0A5608" w14:textId="77777777" w:rsidR="00D96A65" w:rsidRPr="00DF53B4" w:rsidRDefault="00D96A65" w:rsidP="00D96A65">
            <w:pPr>
              <w:pStyle w:val="TAL"/>
            </w:pPr>
            <w:r w:rsidRPr="00DF53B4">
              <w:t>RFC 7315 [132]</w:t>
            </w:r>
            <w:r w:rsidRPr="00DF53B4">
              <w:br/>
              <w:t>RFC 7913 [154]</w:t>
            </w:r>
          </w:p>
        </w:tc>
      </w:tr>
      <w:tr w:rsidR="00D96A65" w:rsidRPr="00DF53B4" w14:paraId="54737F01" w14:textId="77777777" w:rsidTr="00842981">
        <w:trPr>
          <w:cantSplit/>
          <w:tblHeader/>
          <w:jc w:val="center"/>
        </w:trPr>
        <w:tc>
          <w:tcPr>
            <w:tcW w:w="1710" w:type="dxa"/>
            <w:tcBorders>
              <w:left w:val="single" w:sz="4" w:space="0" w:color="auto"/>
              <w:right w:val="single" w:sz="4" w:space="0" w:color="auto"/>
            </w:tcBorders>
          </w:tcPr>
          <w:p w14:paraId="18912DA5" w14:textId="77777777" w:rsidR="00D96A65" w:rsidRPr="00DF53B4" w:rsidRDefault="00D96A65" w:rsidP="00D96A65">
            <w:pPr>
              <w:keepNext/>
              <w:keepLines/>
              <w:spacing w:after="0"/>
              <w:rPr>
                <w:rFonts w:ascii="Arial" w:hAnsi="Arial"/>
                <w:sz w:val="18"/>
              </w:rPr>
            </w:pPr>
            <w:r w:rsidRPr="00DF53B4">
              <w:rPr>
                <w:rFonts w:ascii="Arial" w:hAnsi="Arial"/>
                <w:sz w:val="18"/>
              </w:rPr>
              <w:tab/>
              <w:t>access-net-spec</w:t>
            </w:r>
          </w:p>
        </w:tc>
        <w:tc>
          <w:tcPr>
            <w:tcW w:w="833" w:type="dxa"/>
            <w:tcBorders>
              <w:left w:val="single" w:sz="4" w:space="0" w:color="auto"/>
              <w:right w:val="single" w:sz="4" w:space="0" w:color="auto"/>
            </w:tcBorders>
          </w:tcPr>
          <w:p w14:paraId="1490DF5F" w14:textId="77777777" w:rsidR="00D96A65" w:rsidRPr="00DF53B4" w:rsidRDefault="00D96A65" w:rsidP="00D96A65">
            <w:pPr>
              <w:pStyle w:val="TAL"/>
            </w:pPr>
            <w:r w:rsidRPr="00DF53B4">
              <w:t>A21</w:t>
            </w:r>
          </w:p>
        </w:tc>
        <w:tc>
          <w:tcPr>
            <w:tcW w:w="4955" w:type="dxa"/>
            <w:tcBorders>
              <w:left w:val="single" w:sz="4" w:space="0" w:color="auto"/>
              <w:right w:val="single" w:sz="4" w:space="0" w:color="auto"/>
            </w:tcBorders>
          </w:tcPr>
          <w:p w14:paraId="14D5FD7B" w14:textId="77777777" w:rsidR="00D96A65" w:rsidRPr="00DF53B4" w:rsidRDefault="00D96A65" w:rsidP="00D96A65">
            <w:pPr>
              <w:keepNext/>
              <w:keepLines/>
              <w:spacing w:after="0"/>
              <w:rPr>
                <w:rFonts w:ascii="Arial" w:hAnsi="Arial"/>
                <w:sz w:val="18"/>
              </w:rPr>
            </w:pPr>
            <w:r w:rsidRPr="00DF53B4">
              <w:rPr>
                <w:rFonts w:ascii="Arial" w:hAnsi="Arial"/>
                <w:sz w:val="18"/>
              </w:rPr>
              <w:t>access network information and, if applicable, the cell ID</w:t>
            </w:r>
          </w:p>
        </w:tc>
        <w:tc>
          <w:tcPr>
            <w:tcW w:w="702" w:type="dxa"/>
            <w:tcBorders>
              <w:left w:val="single" w:sz="4" w:space="0" w:color="auto"/>
              <w:right w:val="single" w:sz="4" w:space="0" w:color="auto"/>
            </w:tcBorders>
          </w:tcPr>
          <w:p w14:paraId="706A1379"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right w:val="single" w:sz="4" w:space="0" w:color="auto"/>
            </w:tcBorders>
          </w:tcPr>
          <w:p w14:paraId="307A0736" w14:textId="77777777" w:rsidR="00D96A65" w:rsidRPr="00DF53B4" w:rsidRDefault="00D96A65" w:rsidP="00D96A65">
            <w:pPr>
              <w:keepNext/>
              <w:keepLines/>
              <w:spacing w:after="0"/>
              <w:rPr>
                <w:rFonts w:ascii="Arial" w:hAnsi="Arial"/>
                <w:sz w:val="18"/>
              </w:rPr>
            </w:pPr>
          </w:p>
        </w:tc>
      </w:tr>
      <w:tr w:rsidR="00D96A65" w:rsidRPr="00DF53B4" w14:paraId="01101521" w14:textId="77777777" w:rsidTr="00842981">
        <w:trPr>
          <w:cantSplit/>
          <w:tblHeader/>
          <w:jc w:val="center"/>
        </w:trPr>
        <w:tc>
          <w:tcPr>
            <w:tcW w:w="1710" w:type="dxa"/>
            <w:tcBorders>
              <w:left w:val="single" w:sz="4" w:space="0" w:color="auto"/>
              <w:bottom w:val="single" w:sz="4" w:space="0" w:color="auto"/>
              <w:right w:val="single" w:sz="4" w:space="0" w:color="auto"/>
            </w:tcBorders>
          </w:tcPr>
          <w:p w14:paraId="6DDC21C7" w14:textId="77777777" w:rsidR="00D96A65" w:rsidRPr="00DF53B4" w:rsidRDefault="00D96A65" w:rsidP="00D96A65">
            <w:pPr>
              <w:pStyle w:val="TAL"/>
            </w:pPr>
          </w:p>
        </w:tc>
        <w:tc>
          <w:tcPr>
            <w:tcW w:w="833" w:type="dxa"/>
            <w:tcBorders>
              <w:left w:val="single" w:sz="4" w:space="0" w:color="auto"/>
              <w:bottom w:val="single" w:sz="4" w:space="0" w:color="auto"/>
              <w:right w:val="single" w:sz="4" w:space="0" w:color="auto"/>
            </w:tcBorders>
          </w:tcPr>
          <w:p w14:paraId="3108B605" w14:textId="77777777" w:rsidR="00D96A65" w:rsidRPr="00DF53B4" w:rsidRDefault="00D96A65" w:rsidP="00D96A65">
            <w:pPr>
              <w:pStyle w:val="TAL"/>
            </w:pPr>
            <w:r w:rsidRPr="00DF53B4">
              <w:t>A22</w:t>
            </w:r>
          </w:p>
        </w:tc>
        <w:tc>
          <w:tcPr>
            <w:tcW w:w="4955" w:type="dxa"/>
            <w:tcBorders>
              <w:left w:val="single" w:sz="4" w:space="0" w:color="auto"/>
              <w:bottom w:val="single" w:sz="4" w:space="0" w:color="auto"/>
              <w:right w:val="single" w:sz="4" w:space="0" w:color="auto"/>
            </w:tcBorders>
          </w:tcPr>
          <w:p w14:paraId="363BB8DB" w14:textId="77777777" w:rsidR="00D96A65" w:rsidRPr="00DF53B4" w:rsidRDefault="00D96A65" w:rsidP="00D96A65">
            <w:pPr>
              <w:pStyle w:val="TAL"/>
            </w:pPr>
            <w:r w:rsidRPr="00DF53B4">
              <w:t>access network information for NR, containing access-class parameter with value "3GPP-NR" or access-type parameter with value "3GPP-NR-FDD" or "3GPP-NR-TDD", and also containing the cell ID</w:t>
            </w:r>
          </w:p>
        </w:tc>
        <w:tc>
          <w:tcPr>
            <w:tcW w:w="702" w:type="dxa"/>
            <w:tcBorders>
              <w:left w:val="single" w:sz="4" w:space="0" w:color="auto"/>
              <w:bottom w:val="single" w:sz="4" w:space="0" w:color="auto"/>
              <w:right w:val="single" w:sz="4" w:space="0" w:color="auto"/>
            </w:tcBorders>
          </w:tcPr>
          <w:p w14:paraId="2C2F77A3" w14:textId="77777777" w:rsidR="00D96A65" w:rsidRPr="00DF53B4" w:rsidRDefault="00D96A65" w:rsidP="00D96A65">
            <w:pPr>
              <w:pStyle w:val="TAL"/>
            </w:pPr>
          </w:p>
        </w:tc>
        <w:tc>
          <w:tcPr>
            <w:tcW w:w="1434" w:type="dxa"/>
            <w:tcBorders>
              <w:left w:val="single" w:sz="4" w:space="0" w:color="auto"/>
              <w:bottom w:val="single" w:sz="4" w:space="0" w:color="auto"/>
              <w:right w:val="single" w:sz="4" w:space="0" w:color="auto"/>
            </w:tcBorders>
          </w:tcPr>
          <w:p w14:paraId="340D6608" w14:textId="77777777" w:rsidR="00D96A65" w:rsidRPr="00DF53B4" w:rsidRDefault="00D96A65" w:rsidP="00D96A65">
            <w:pPr>
              <w:pStyle w:val="TAL"/>
            </w:pPr>
          </w:p>
        </w:tc>
      </w:tr>
      <w:tr w:rsidR="00D96A65" w:rsidRPr="00DF53B4" w14:paraId="3B732BFD" w14:textId="77777777" w:rsidTr="007A3641">
        <w:trPr>
          <w:cantSplit/>
          <w:tblHeader/>
          <w:jc w:val="center"/>
        </w:trPr>
        <w:tc>
          <w:tcPr>
            <w:tcW w:w="1710" w:type="dxa"/>
            <w:tcBorders>
              <w:top w:val="single" w:sz="4" w:space="0" w:color="auto"/>
              <w:left w:val="single" w:sz="4" w:space="0" w:color="auto"/>
              <w:right w:val="single" w:sz="4" w:space="0" w:color="auto"/>
            </w:tcBorders>
          </w:tcPr>
          <w:p w14:paraId="61074CC2" w14:textId="77777777" w:rsidR="00D96A65" w:rsidRPr="00DF53B4" w:rsidRDefault="00D96A65" w:rsidP="00D96A65">
            <w:pPr>
              <w:keepNext/>
              <w:keepLines/>
              <w:spacing w:after="0"/>
              <w:rPr>
                <w:rFonts w:ascii="Arial" w:hAnsi="Arial"/>
                <w:b/>
                <w:sz w:val="18"/>
              </w:rPr>
            </w:pPr>
            <w:r w:rsidRPr="00DF53B4">
              <w:rPr>
                <w:rFonts w:ascii="Arial" w:hAnsi="Arial"/>
                <w:b/>
                <w:sz w:val="18"/>
              </w:rPr>
              <w:t>Accept</w:t>
            </w:r>
          </w:p>
        </w:tc>
        <w:tc>
          <w:tcPr>
            <w:tcW w:w="833" w:type="dxa"/>
            <w:tcBorders>
              <w:top w:val="single" w:sz="4" w:space="0" w:color="auto"/>
              <w:left w:val="single" w:sz="4" w:space="0" w:color="auto"/>
              <w:right w:val="single" w:sz="4" w:space="0" w:color="auto"/>
            </w:tcBorders>
          </w:tcPr>
          <w:p w14:paraId="70188A0A" w14:textId="77777777" w:rsidR="00D96A65" w:rsidRPr="00DF53B4" w:rsidRDefault="00D96A65" w:rsidP="00D96A65">
            <w:pPr>
              <w:keepNext/>
              <w:keepLines/>
              <w:spacing w:after="0"/>
              <w:rPr>
                <w:rFonts w:ascii="Arial" w:hAnsi="Arial"/>
                <w:sz w:val="18"/>
              </w:rPr>
            </w:pPr>
            <w:r w:rsidRPr="002544EC">
              <w:rPr>
                <w:rFonts w:ascii="Arial" w:hAnsi="Arial"/>
                <w:sz w:val="18"/>
              </w:rPr>
              <w:t>A12</w:t>
            </w:r>
          </w:p>
        </w:tc>
        <w:tc>
          <w:tcPr>
            <w:tcW w:w="4955" w:type="dxa"/>
            <w:tcBorders>
              <w:top w:val="single" w:sz="4" w:space="0" w:color="auto"/>
              <w:left w:val="single" w:sz="4" w:space="0" w:color="auto"/>
              <w:right w:val="single" w:sz="4" w:space="0" w:color="auto"/>
            </w:tcBorders>
          </w:tcPr>
          <w:p w14:paraId="78748596"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2935B152"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0BE06AF0"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r w:rsidR="00D96A65" w:rsidRPr="00DF53B4" w14:paraId="66F3C374"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4C6B6898" w14:textId="77777777" w:rsidR="00D96A65" w:rsidRPr="00DF53B4" w:rsidRDefault="00D96A65" w:rsidP="00D96A65">
            <w:pPr>
              <w:keepNext/>
              <w:keepLines/>
              <w:spacing w:after="0"/>
              <w:rPr>
                <w:rFonts w:ascii="Arial" w:hAnsi="Arial"/>
                <w:sz w:val="18"/>
              </w:rPr>
            </w:pPr>
            <w:r w:rsidRPr="00DF53B4">
              <w:rPr>
                <w:rFonts w:ascii="Arial" w:hAnsi="Arial"/>
                <w:sz w:val="18"/>
              </w:rPr>
              <w:tab/>
              <w:t>media-range</w:t>
            </w:r>
          </w:p>
        </w:tc>
        <w:tc>
          <w:tcPr>
            <w:tcW w:w="833" w:type="dxa"/>
            <w:tcBorders>
              <w:left w:val="single" w:sz="4" w:space="0" w:color="auto"/>
              <w:bottom w:val="single" w:sz="4" w:space="0" w:color="auto"/>
              <w:right w:val="single" w:sz="4" w:space="0" w:color="auto"/>
            </w:tcBorders>
          </w:tcPr>
          <w:p w14:paraId="4F986755" w14:textId="77777777" w:rsidR="00D96A65" w:rsidRPr="00DF53B4" w:rsidRDefault="00D96A65" w:rsidP="00D96A6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24C11919" w14:textId="77777777" w:rsidR="00D96A65" w:rsidRPr="00DF53B4" w:rsidRDefault="00D96A65" w:rsidP="00D96A65">
            <w:pPr>
              <w:keepNext/>
              <w:keepLines/>
              <w:spacing w:after="0"/>
              <w:rPr>
                <w:rFonts w:ascii="Arial" w:hAnsi="Arial"/>
                <w:i/>
                <w:sz w:val="18"/>
              </w:rPr>
            </w:pPr>
            <w:r w:rsidRPr="00DF53B4">
              <w:rPr>
                <w:rFonts w:ascii="Arial" w:hAnsi="Arial"/>
                <w:i/>
                <w:sz w:val="18"/>
              </w:rPr>
              <w:t>application/sdp, application/pidf+xml, application/EmergencyCallData.Control+xml, application/emergencyCallData.eCall.MSD</w:t>
            </w:r>
          </w:p>
        </w:tc>
        <w:tc>
          <w:tcPr>
            <w:tcW w:w="702" w:type="dxa"/>
            <w:tcBorders>
              <w:left w:val="single" w:sz="4" w:space="0" w:color="auto"/>
              <w:bottom w:val="single" w:sz="4" w:space="0" w:color="auto"/>
              <w:right w:val="single" w:sz="4" w:space="0" w:color="auto"/>
            </w:tcBorders>
          </w:tcPr>
          <w:p w14:paraId="1EEC992B" w14:textId="77777777" w:rsidR="00D96A65" w:rsidRPr="00DF53B4" w:rsidRDefault="00D96A65" w:rsidP="00D96A65">
            <w:pPr>
              <w:keepNext/>
              <w:keepLines/>
              <w:spacing w:after="0"/>
              <w:rPr>
                <w:rFonts w:ascii="Arial" w:hAnsi="Arial"/>
                <w:sz w:val="18"/>
              </w:rPr>
            </w:pPr>
            <w:r w:rsidRPr="00DF53B4">
              <w:rPr>
                <w:rFonts w:ascii="Arial" w:hAnsi="Arial"/>
                <w:sz w:val="18"/>
              </w:rPr>
              <w:t>Rel-14</w:t>
            </w:r>
          </w:p>
        </w:tc>
        <w:tc>
          <w:tcPr>
            <w:tcW w:w="1434" w:type="dxa"/>
            <w:tcBorders>
              <w:left w:val="single" w:sz="4" w:space="0" w:color="auto"/>
              <w:bottom w:val="single" w:sz="4" w:space="0" w:color="auto"/>
              <w:right w:val="single" w:sz="4" w:space="0" w:color="auto"/>
            </w:tcBorders>
          </w:tcPr>
          <w:p w14:paraId="75BCCC3A" w14:textId="77777777" w:rsidR="00D96A65" w:rsidRPr="00DF53B4" w:rsidRDefault="00D96A65" w:rsidP="00D96A65">
            <w:pPr>
              <w:keepNext/>
              <w:keepLines/>
              <w:spacing w:after="0"/>
              <w:rPr>
                <w:rFonts w:ascii="Arial" w:hAnsi="Arial"/>
                <w:sz w:val="18"/>
              </w:rPr>
            </w:pPr>
          </w:p>
        </w:tc>
      </w:tr>
      <w:tr w:rsidR="00D96A65" w:rsidRPr="00DF53B4" w14:paraId="422A9FD9" w14:textId="77777777" w:rsidTr="007A3641">
        <w:trPr>
          <w:cantSplit/>
          <w:tblHeader/>
          <w:jc w:val="center"/>
        </w:trPr>
        <w:tc>
          <w:tcPr>
            <w:tcW w:w="1710" w:type="dxa"/>
            <w:tcBorders>
              <w:top w:val="single" w:sz="4" w:space="0" w:color="auto"/>
              <w:left w:val="single" w:sz="4" w:space="0" w:color="auto"/>
              <w:right w:val="single" w:sz="4" w:space="0" w:color="auto"/>
            </w:tcBorders>
          </w:tcPr>
          <w:p w14:paraId="309E390B" w14:textId="77777777" w:rsidR="00D96A65" w:rsidRPr="00DF53B4" w:rsidRDefault="00D96A65" w:rsidP="00D96A65">
            <w:pPr>
              <w:keepNext/>
              <w:keepLines/>
              <w:spacing w:after="0"/>
              <w:rPr>
                <w:rFonts w:ascii="Arial" w:hAnsi="Arial"/>
                <w:b/>
                <w:sz w:val="18"/>
              </w:rPr>
            </w:pPr>
            <w:r w:rsidRPr="00DF53B4">
              <w:rPr>
                <w:rFonts w:ascii="Arial" w:hAnsi="Arial"/>
                <w:b/>
                <w:sz w:val="18"/>
              </w:rPr>
              <w:t>Recv-Info</w:t>
            </w:r>
          </w:p>
        </w:tc>
        <w:tc>
          <w:tcPr>
            <w:tcW w:w="833" w:type="dxa"/>
            <w:tcBorders>
              <w:top w:val="single" w:sz="4" w:space="0" w:color="auto"/>
              <w:left w:val="single" w:sz="4" w:space="0" w:color="auto"/>
              <w:right w:val="single" w:sz="4" w:space="0" w:color="auto"/>
            </w:tcBorders>
          </w:tcPr>
          <w:p w14:paraId="40FF3728" w14:textId="77777777" w:rsidR="00D96A65" w:rsidRPr="00DF53B4" w:rsidRDefault="00D96A65" w:rsidP="00D96A65">
            <w:pPr>
              <w:keepNext/>
              <w:keepLines/>
              <w:spacing w:after="0"/>
              <w:rPr>
                <w:rFonts w:ascii="Arial" w:hAnsi="Arial"/>
                <w:sz w:val="18"/>
              </w:rPr>
            </w:pPr>
            <w:r w:rsidRPr="002544EC">
              <w:rPr>
                <w:rFonts w:ascii="Arial" w:hAnsi="Arial"/>
                <w:sz w:val="18"/>
              </w:rPr>
              <w:t>A12</w:t>
            </w:r>
          </w:p>
        </w:tc>
        <w:tc>
          <w:tcPr>
            <w:tcW w:w="4955" w:type="dxa"/>
            <w:tcBorders>
              <w:top w:val="single" w:sz="4" w:space="0" w:color="auto"/>
              <w:left w:val="single" w:sz="4" w:space="0" w:color="auto"/>
              <w:right w:val="single" w:sz="4" w:space="0" w:color="auto"/>
            </w:tcBorders>
          </w:tcPr>
          <w:p w14:paraId="19F3E368"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3C67D982"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77102A10"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r w:rsidR="00D96A65" w:rsidRPr="00DF53B4" w14:paraId="74240604"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7843215E" w14:textId="77777777" w:rsidR="00D96A65" w:rsidRPr="00DF53B4" w:rsidRDefault="00D96A65" w:rsidP="00D96A65">
            <w:pPr>
              <w:keepNext/>
              <w:keepLines/>
              <w:spacing w:after="0"/>
              <w:rPr>
                <w:rFonts w:ascii="Arial" w:hAnsi="Arial"/>
                <w:sz w:val="18"/>
              </w:rPr>
            </w:pPr>
            <w:r w:rsidRPr="00DF53B4">
              <w:rPr>
                <w:rFonts w:ascii="Arial" w:hAnsi="Arial"/>
                <w:sz w:val="18"/>
              </w:rPr>
              <w:tab/>
              <w:t>Info-package-type</w:t>
            </w:r>
          </w:p>
        </w:tc>
        <w:tc>
          <w:tcPr>
            <w:tcW w:w="833" w:type="dxa"/>
            <w:tcBorders>
              <w:left w:val="single" w:sz="4" w:space="0" w:color="auto"/>
              <w:bottom w:val="single" w:sz="4" w:space="0" w:color="auto"/>
              <w:right w:val="single" w:sz="4" w:space="0" w:color="auto"/>
            </w:tcBorders>
          </w:tcPr>
          <w:p w14:paraId="426415AC" w14:textId="77777777" w:rsidR="00D96A65" w:rsidRPr="00DF53B4" w:rsidRDefault="00D96A65" w:rsidP="00D96A6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14A05183" w14:textId="77777777" w:rsidR="00D96A65" w:rsidRPr="00DF53B4" w:rsidRDefault="00D96A65" w:rsidP="00D96A65">
            <w:pPr>
              <w:keepNext/>
              <w:keepLines/>
              <w:spacing w:after="0"/>
              <w:rPr>
                <w:rFonts w:ascii="Arial" w:hAnsi="Arial"/>
                <w:sz w:val="18"/>
              </w:rPr>
            </w:pPr>
            <w:r w:rsidRPr="00DF53B4">
              <w:rPr>
                <w:rFonts w:ascii="Arial" w:hAnsi="Arial"/>
                <w:i/>
                <w:sz w:val="18"/>
              </w:rPr>
              <w:t>emergencyCallData.eCall.MSD</w:t>
            </w:r>
          </w:p>
        </w:tc>
        <w:tc>
          <w:tcPr>
            <w:tcW w:w="702" w:type="dxa"/>
            <w:tcBorders>
              <w:left w:val="single" w:sz="4" w:space="0" w:color="auto"/>
              <w:bottom w:val="single" w:sz="4" w:space="0" w:color="auto"/>
              <w:right w:val="single" w:sz="4" w:space="0" w:color="auto"/>
            </w:tcBorders>
          </w:tcPr>
          <w:p w14:paraId="6563C2E3" w14:textId="77777777" w:rsidR="00D96A65" w:rsidRPr="00DF53B4" w:rsidRDefault="00D96A65" w:rsidP="00D96A65">
            <w:pPr>
              <w:keepNext/>
              <w:keepLines/>
              <w:spacing w:after="0"/>
              <w:rPr>
                <w:rFonts w:ascii="Arial" w:hAnsi="Arial"/>
                <w:sz w:val="18"/>
              </w:rPr>
            </w:pPr>
            <w:r w:rsidRPr="00DF53B4">
              <w:rPr>
                <w:rFonts w:ascii="Arial" w:hAnsi="Arial"/>
                <w:sz w:val="18"/>
              </w:rPr>
              <w:t>Rel-14</w:t>
            </w:r>
          </w:p>
        </w:tc>
        <w:tc>
          <w:tcPr>
            <w:tcW w:w="1434" w:type="dxa"/>
            <w:tcBorders>
              <w:left w:val="single" w:sz="4" w:space="0" w:color="auto"/>
              <w:bottom w:val="single" w:sz="4" w:space="0" w:color="auto"/>
              <w:right w:val="single" w:sz="4" w:space="0" w:color="auto"/>
            </w:tcBorders>
          </w:tcPr>
          <w:p w14:paraId="3F38766D" w14:textId="77777777" w:rsidR="00D96A65" w:rsidRPr="00DF53B4" w:rsidRDefault="00D96A65" w:rsidP="00D96A65">
            <w:pPr>
              <w:keepNext/>
              <w:keepLines/>
              <w:spacing w:after="0"/>
              <w:rPr>
                <w:rFonts w:ascii="Arial" w:hAnsi="Arial"/>
                <w:sz w:val="18"/>
              </w:rPr>
            </w:pPr>
          </w:p>
        </w:tc>
      </w:tr>
      <w:tr w:rsidR="00D96A65" w:rsidRPr="00DF53B4" w14:paraId="770DE042" w14:textId="77777777" w:rsidTr="007A3641">
        <w:trPr>
          <w:cantSplit/>
          <w:tblHeader/>
          <w:jc w:val="center"/>
        </w:trPr>
        <w:tc>
          <w:tcPr>
            <w:tcW w:w="1710" w:type="dxa"/>
            <w:tcBorders>
              <w:top w:val="single" w:sz="4" w:space="0" w:color="auto"/>
              <w:left w:val="single" w:sz="4" w:space="0" w:color="auto"/>
              <w:right w:val="single" w:sz="4" w:space="0" w:color="auto"/>
            </w:tcBorders>
          </w:tcPr>
          <w:p w14:paraId="2507C02A" w14:textId="77777777" w:rsidR="00D96A65" w:rsidRPr="00DF53B4" w:rsidRDefault="00D96A65" w:rsidP="00D96A65">
            <w:pPr>
              <w:keepNext/>
              <w:keepLines/>
              <w:spacing w:after="0"/>
              <w:rPr>
                <w:rFonts w:ascii="Arial" w:hAnsi="Arial"/>
                <w:b/>
                <w:sz w:val="18"/>
              </w:rPr>
            </w:pPr>
            <w:r w:rsidRPr="00DF53B4">
              <w:rPr>
                <w:rFonts w:ascii="Arial" w:hAnsi="Arial"/>
                <w:b/>
                <w:sz w:val="18"/>
              </w:rPr>
              <w:t>Content-Type</w:t>
            </w:r>
          </w:p>
        </w:tc>
        <w:tc>
          <w:tcPr>
            <w:tcW w:w="833" w:type="dxa"/>
            <w:tcBorders>
              <w:top w:val="single" w:sz="4" w:space="0" w:color="auto"/>
              <w:left w:val="single" w:sz="4" w:space="0" w:color="auto"/>
              <w:right w:val="single" w:sz="4" w:space="0" w:color="auto"/>
            </w:tcBorders>
          </w:tcPr>
          <w:p w14:paraId="3563D6B6" w14:textId="77777777" w:rsidR="00D96A65" w:rsidRPr="00DF53B4" w:rsidRDefault="00D96A65" w:rsidP="00D96A65">
            <w:pPr>
              <w:keepNext/>
              <w:keepLines/>
              <w:spacing w:after="0"/>
              <w:rPr>
                <w:rFonts w:ascii="Arial" w:hAnsi="Arial"/>
                <w:sz w:val="18"/>
              </w:rPr>
            </w:pPr>
            <w:r w:rsidRPr="002544EC">
              <w:rPr>
                <w:rFonts w:ascii="Arial" w:hAnsi="Arial"/>
                <w:sz w:val="18"/>
              </w:rPr>
              <w:t>A12</w:t>
            </w:r>
          </w:p>
        </w:tc>
        <w:tc>
          <w:tcPr>
            <w:tcW w:w="4955" w:type="dxa"/>
            <w:tcBorders>
              <w:top w:val="single" w:sz="4" w:space="0" w:color="auto"/>
              <w:left w:val="single" w:sz="4" w:space="0" w:color="auto"/>
              <w:right w:val="single" w:sz="4" w:space="0" w:color="auto"/>
            </w:tcBorders>
          </w:tcPr>
          <w:p w14:paraId="5230DA95"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373E777F"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727B1628"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r w:rsidR="00D96A65" w:rsidRPr="00DF53B4" w14:paraId="636F562F"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6A613B2F" w14:textId="77777777" w:rsidR="00D96A65" w:rsidRPr="00DF53B4" w:rsidRDefault="00D96A65" w:rsidP="00D96A65">
            <w:pPr>
              <w:keepNext/>
              <w:keepLines/>
              <w:spacing w:after="0"/>
              <w:rPr>
                <w:rFonts w:ascii="Arial" w:hAnsi="Arial"/>
                <w:sz w:val="18"/>
              </w:rPr>
            </w:pPr>
            <w:r w:rsidRPr="00DF53B4">
              <w:rPr>
                <w:rFonts w:ascii="Arial" w:hAnsi="Arial"/>
                <w:sz w:val="18"/>
              </w:rPr>
              <w:tab/>
              <w:t>media-type</w:t>
            </w:r>
          </w:p>
        </w:tc>
        <w:tc>
          <w:tcPr>
            <w:tcW w:w="833" w:type="dxa"/>
            <w:tcBorders>
              <w:left w:val="single" w:sz="4" w:space="0" w:color="auto"/>
              <w:bottom w:val="single" w:sz="4" w:space="0" w:color="auto"/>
              <w:right w:val="single" w:sz="4" w:space="0" w:color="auto"/>
            </w:tcBorders>
          </w:tcPr>
          <w:p w14:paraId="2F2879FA" w14:textId="77777777" w:rsidR="00D96A65" w:rsidRPr="00DF53B4" w:rsidRDefault="00D96A65" w:rsidP="00D96A65">
            <w:pPr>
              <w:keepNext/>
              <w:keepLines/>
              <w:spacing w:after="0"/>
              <w:rPr>
                <w:rFonts w:ascii="Arial" w:hAnsi="Arial"/>
                <w:sz w:val="18"/>
              </w:rPr>
            </w:pPr>
          </w:p>
        </w:tc>
        <w:tc>
          <w:tcPr>
            <w:tcW w:w="4955" w:type="dxa"/>
            <w:tcBorders>
              <w:left w:val="single" w:sz="4" w:space="0" w:color="auto"/>
              <w:bottom w:val="single" w:sz="4" w:space="0" w:color="auto"/>
              <w:right w:val="single" w:sz="4" w:space="0" w:color="auto"/>
            </w:tcBorders>
          </w:tcPr>
          <w:p w14:paraId="3EDC47FC" w14:textId="77777777" w:rsidR="00D96A65" w:rsidRPr="00DF53B4" w:rsidRDefault="00D96A65" w:rsidP="00D96A65">
            <w:pPr>
              <w:keepNext/>
              <w:keepLines/>
              <w:spacing w:after="0"/>
              <w:rPr>
                <w:rFonts w:ascii="Arial" w:hAnsi="Arial"/>
                <w:sz w:val="18"/>
              </w:rPr>
            </w:pPr>
            <w:r w:rsidRPr="00DF53B4">
              <w:rPr>
                <w:rFonts w:ascii="Arial" w:hAnsi="Arial"/>
                <w:i/>
                <w:sz w:val="18"/>
              </w:rPr>
              <w:t>multipart/mixed; boundary=boundary1</w:t>
            </w:r>
          </w:p>
        </w:tc>
        <w:tc>
          <w:tcPr>
            <w:tcW w:w="702" w:type="dxa"/>
            <w:tcBorders>
              <w:left w:val="single" w:sz="4" w:space="0" w:color="auto"/>
              <w:bottom w:val="single" w:sz="4" w:space="0" w:color="auto"/>
              <w:right w:val="single" w:sz="4" w:space="0" w:color="auto"/>
            </w:tcBorders>
          </w:tcPr>
          <w:p w14:paraId="23C2520F" w14:textId="77777777" w:rsidR="00D96A65" w:rsidRPr="00DF53B4" w:rsidRDefault="00D96A65" w:rsidP="00D96A65">
            <w:pPr>
              <w:keepNext/>
              <w:keepLines/>
              <w:spacing w:after="0"/>
              <w:rPr>
                <w:rFonts w:ascii="Arial" w:hAnsi="Arial"/>
                <w:sz w:val="18"/>
              </w:rPr>
            </w:pPr>
            <w:r w:rsidRPr="00DF53B4">
              <w:rPr>
                <w:rFonts w:ascii="Arial" w:hAnsi="Arial"/>
                <w:sz w:val="18"/>
              </w:rPr>
              <w:t>Rel-14</w:t>
            </w:r>
          </w:p>
        </w:tc>
        <w:tc>
          <w:tcPr>
            <w:tcW w:w="1434" w:type="dxa"/>
            <w:tcBorders>
              <w:left w:val="single" w:sz="4" w:space="0" w:color="auto"/>
              <w:bottom w:val="single" w:sz="4" w:space="0" w:color="auto"/>
              <w:right w:val="single" w:sz="4" w:space="0" w:color="auto"/>
            </w:tcBorders>
          </w:tcPr>
          <w:p w14:paraId="70D2D62C" w14:textId="77777777" w:rsidR="00D96A65" w:rsidRPr="00DF53B4" w:rsidRDefault="00D96A65" w:rsidP="00D96A65">
            <w:pPr>
              <w:keepNext/>
              <w:keepLines/>
              <w:spacing w:after="0"/>
              <w:rPr>
                <w:rFonts w:ascii="Arial" w:hAnsi="Arial"/>
                <w:sz w:val="18"/>
              </w:rPr>
            </w:pPr>
          </w:p>
        </w:tc>
      </w:tr>
      <w:tr w:rsidR="00D96A65" w:rsidRPr="00DF53B4" w14:paraId="270FB5EB" w14:textId="77777777" w:rsidTr="007A3641">
        <w:trPr>
          <w:cantSplit/>
          <w:tblHeader/>
          <w:jc w:val="center"/>
        </w:trPr>
        <w:tc>
          <w:tcPr>
            <w:tcW w:w="1710" w:type="dxa"/>
            <w:tcBorders>
              <w:top w:val="single" w:sz="4" w:space="0" w:color="auto"/>
              <w:left w:val="single" w:sz="4" w:space="0" w:color="auto"/>
              <w:right w:val="single" w:sz="4" w:space="0" w:color="auto"/>
            </w:tcBorders>
          </w:tcPr>
          <w:p w14:paraId="414A412F" w14:textId="77777777" w:rsidR="00D96A65" w:rsidRPr="00DF53B4" w:rsidRDefault="00D96A65" w:rsidP="00D96A65">
            <w:pPr>
              <w:keepNext/>
              <w:keepLines/>
              <w:spacing w:after="0"/>
              <w:rPr>
                <w:rFonts w:ascii="Arial" w:hAnsi="Arial"/>
                <w:b/>
                <w:sz w:val="18"/>
              </w:rPr>
            </w:pPr>
            <w:r w:rsidRPr="00DF53B4">
              <w:rPr>
                <w:rFonts w:ascii="Arial" w:hAnsi="Arial"/>
                <w:b/>
                <w:sz w:val="18"/>
              </w:rPr>
              <w:t>Content-Length</w:t>
            </w:r>
          </w:p>
        </w:tc>
        <w:tc>
          <w:tcPr>
            <w:tcW w:w="833" w:type="dxa"/>
            <w:tcBorders>
              <w:top w:val="single" w:sz="4" w:space="0" w:color="auto"/>
              <w:left w:val="single" w:sz="4" w:space="0" w:color="auto"/>
              <w:right w:val="single" w:sz="4" w:space="0" w:color="auto"/>
            </w:tcBorders>
          </w:tcPr>
          <w:p w14:paraId="58B3886E" w14:textId="77777777" w:rsidR="00D96A65" w:rsidRPr="00DF53B4" w:rsidRDefault="00D96A65" w:rsidP="00D96A65">
            <w:pPr>
              <w:keepNext/>
              <w:keepLines/>
              <w:spacing w:after="0"/>
              <w:rPr>
                <w:rFonts w:ascii="Arial" w:hAnsi="Arial"/>
                <w:sz w:val="18"/>
              </w:rPr>
            </w:pPr>
            <w:r w:rsidRPr="00DF53B4">
              <w:rPr>
                <w:rFonts w:ascii="Arial" w:hAnsi="Arial"/>
                <w:sz w:val="18"/>
              </w:rPr>
              <w:t>A10</w:t>
            </w:r>
          </w:p>
        </w:tc>
        <w:tc>
          <w:tcPr>
            <w:tcW w:w="4955" w:type="dxa"/>
            <w:tcBorders>
              <w:top w:val="single" w:sz="4" w:space="0" w:color="auto"/>
              <w:left w:val="single" w:sz="4" w:space="0" w:color="auto"/>
              <w:right w:val="single" w:sz="4" w:space="0" w:color="auto"/>
            </w:tcBorders>
          </w:tcPr>
          <w:p w14:paraId="7A85D46D"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7B334C16"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79FAD6CF" w14:textId="77777777" w:rsidR="00D96A65" w:rsidRPr="00DF53B4" w:rsidRDefault="00D96A65" w:rsidP="00D96A65">
            <w:pPr>
              <w:keepNext/>
              <w:keepLines/>
              <w:spacing w:after="0"/>
              <w:rPr>
                <w:rFonts w:ascii="Arial" w:hAnsi="Arial"/>
                <w:sz w:val="18"/>
              </w:rPr>
            </w:pPr>
            <w:r w:rsidRPr="00DF53B4">
              <w:rPr>
                <w:rFonts w:ascii="Arial" w:hAnsi="Arial"/>
                <w:sz w:val="18"/>
              </w:rPr>
              <w:t>RFC 3261 [15]</w:t>
            </w:r>
          </w:p>
        </w:tc>
      </w:tr>
      <w:tr w:rsidR="00D96A65" w:rsidRPr="00DF53B4" w:rsidDel="007A3641" w14:paraId="2172F47C" w14:textId="6A4B6762" w:rsidTr="007A3641">
        <w:trPr>
          <w:cantSplit/>
          <w:tblHeader/>
          <w:jc w:val="center"/>
          <w:del w:id="566" w:author="MCC160" w:date="2024-10-30T17:10:00Z"/>
        </w:trPr>
        <w:tc>
          <w:tcPr>
            <w:tcW w:w="1710" w:type="dxa"/>
            <w:tcBorders>
              <w:left w:val="single" w:sz="4" w:space="0" w:color="auto"/>
              <w:right w:val="single" w:sz="4" w:space="0" w:color="auto"/>
            </w:tcBorders>
          </w:tcPr>
          <w:p w14:paraId="20C2AF72" w14:textId="33719E3F" w:rsidR="00D96A65" w:rsidRPr="00DF53B4" w:rsidDel="007A3641" w:rsidRDefault="00D96A65" w:rsidP="00D96A65">
            <w:pPr>
              <w:keepNext/>
              <w:keepLines/>
              <w:spacing w:after="0"/>
              <w:rPr>
                <w:del w:id="567" w:author="MCC160" w:date="2024-10-30T17:10:00Z" w16du:dateUtc="2024-10-30T16:10:00Z"/>
                <w:rFonts w:ascii="Arial" w:hAnsi="Arial"/>
                <w:b/>
                <w:sz w:val="18"/>
              </w:rPr>
            </w:pPr>
            <w:del w:id="568" w:author="MCC160" w:date="2024-10-30T17:10:00Z" w16du:dateUtc="2024-10-30T16:10:00Z">
              <w:r w:rsidRPr="00DF53B4" w:rsidDel="007A3641">
                <w:rPr>
                  <w:rFonts w:ascii="Arial" w:hAnsi="Arial"/>
                  <w:sz w:val="18"/>
                </w:rPr>
                <w:tab/>
                <w:delText>value</w:delText>
              </w:r>
            </w:del>
          </w:p>
        </w:tc>
        <w:tc>
          <w:tcPr>
            <w:tcW w:w="833" w:type="dxa"/>
            <w:tcBorders>
              <w:left w:val="single" w:sz="4" w:space="0" w:color="auto"/>
              <w:right w:val="single" w:sz="4" w:space="0" w:color="auto"/>
            </w:tcBorders>
          </w:tcPr>
          <w:p w14:paraId="67D16F4B" w14:textId="651F0F06" w:rsidR="00D96A65" w:rsidRPr="00DF53B4" w:rsidDel="007A3641" w:rsidRDefault="00D96A65" w:rsidP="00D96A65">
            <w:pPr>
              <w:keepNext/>
              <w:keepLines/>
              <w:spacing w:after="0"/>
              <w:rPr>
                <w:del w:id="569" w:author="MCC160" w:date="2024-10-30T17:10:00Z" w16du:dateUtc="2024-10-30T16:10:00Z"/>
                <w:rFonts w:ascii="Arial" w:hAnsi="Arial"/>
                <w:sz w:val="18"/>
              </w:rPr>
            </w:pPr>
            <w:del w:id="570" w:author="MCC160" w:date="2024-10-30T17:10:00Z" w16du:dateUtc="2024-10-30T16:10:00Z">
              <w:r w:rsidRPr="00DF53B4" w:rsidDel="007A3641">
                <w:rPr>
                  <w:rFonts w:ascii="Arial" w:hAnsi="Arial"/>
                  <w:sz w:val="18"/>
                </w:rPr>
                <w:delText>NOT A12</w:delText>
              </w:r>
            </w:del>
          </w:p>
        </w:tc>
        <w:tc>
          <w:tcPr>
            <w:tcW w:w="4955" w:type="dxa"/>
            <w:tcBorders>
              <w:left w:val="single" w:sz="4" w:space="0" w:color="auto"/>
              <w:right w:val="single" w:sz="4" w:space="0" w:color="auto"/>
            </w:tcBorders>
          </w:tcPr>
          <w:p w14:paraId="68A78A01" w14:textId="7E191773" w:rsidR="00D96A65" w:rsidRPr="00DF53B4" w:rsidDel="007A3641" w:rsidRDefault="00D96A65" w:rsidP="00D96A65">
            <w:pPr>
              <w:keepNext/>
              <w:keepLines/>
              <w:spacing w:after="0"/>
              <w:rPr>
                <w:del w:id="571" w:author="MCC160" w:date="2024-10-30T17:10:00Z" w16du:dateUtc="2024-10-30T16:10:00Z"/>
                <w:rFonts w:ascii="Arial" w:hAnsi="Arial"/>
                <w:sz w:val="18"/>
              </w:rPr>
            </w:pPr>
            <w:del w:id="572" w:author="MCC160" w:date="2024-10-30T17:10:00Z" w16du:dateUtc="2024-10-30T16:10:00Z">
              <w:r w:rsidRPr="00DF53B4" w:rsidDel="007A3641">
                <w:rPr>
                  <w:rFonts w:ascii="Arial" w:hAnsi="Arial"/>
                  <w:sz w:val="18"/>
                </w:rPr>
                <w:delText>0</w:delText>
              </w:r>
            </w:del>
          </w:p>
        </w:tc>
        <w:tc>
          <w:tcPr>
            <w:tcW w:w="702" w:type="dxa"/>
            <w:tcBorders>
              <w:left w:val="single" w:sz="4" w:space="0" w:color="auto"/>
              <w:right w:val="single" w:sz="4" w:space="0" w:color="auto"/>
            </w:tcBorders>
          </w:tcPr>
          <w:p w14:paraId="7E662891" w14:textId="23A59C14" w:rsidR="00D96A65" w:rsidRPr="00DF53B4" w:rsidDel="007A3641" w:rsidRDefault="00D96A65" w:rsidP="00D96A65">
            <w:pPr>
              <w:keepNext/>
              <w:keepLines/>
              <w:spacing w:after="0"/>
              <w:rPr>
                <w:del w:id="573" w:author="MCC160" w:date="2024-10-30T17:10:00Z" w16du:dateUtc="2024-10-30T16:10:00Z"/>
                <w:rFonts w:ascii="Arial" w:hAnsi="Arial"/>
                <w:sz w:val="18"/>
              </w:rPr>
            </w:pPr>
          </w:p>
        </w:tc>
        <w:tc>
          <w:tcPr>
            <w:tcW w:w="1434" w:type="dxa"/>
            <w:tcBorders>
              <w:left w:val="single" w:sz="4" w:space="0" w:color="auto"/>
              <w:right w:val="single" w:sz="4" w:space="0" w:color="auto"/>
            </w:tcBorders>
          </w:tcPr>
          <w:p w14:paraId="302F4B92" w14:textId="23616423" w:rsidR="00D96A65" w:rsidRPr="00DF53B4" w:rsidDel="007A3641" w:rsidRDefault="00D96A65" w:rsidP="00D96A65">
            <w:pPr>
              <w:keepNext/>
              <w:keepLines/>
              <w:spacing w:after="0"/>
              <w:rPr>
                <w:del w:id="574" w:author="MCC160" w:date="2024-10-30T17:10:00Z" w16du:dateUtc="2024-10-30T16:10:00Z"/>
                <w:rFonts w:ascii="Arial" w:hAnsi="Arial"/>
                <w:sz w:val="18"/>
              </w:rPr>
            </w:pPr>
          </w:p>
        </w:tc>
      </w:tr>
      <w:tr w:rsidR="00D96A65" w:rsidRPr="00DF53B4" w14:paraId="5B233419"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521A07B9" w14:textId="60A720FE" w:rsidR="00D96A65" w:rsidRPr="00DF53B4" w:rsidRDefault="007A3641" w:rsidP="00D96A65">
            <w:pPr>
              <w:keepNext/>
              <w:keepLines/>
              <w:spacing w:after="0"/>
              <w:rPr>
                <w:rFonts w:ascii="Arial" w:hAnsi="Arial"/>
                <w:sz w:val="18"/>
              </w:rPr>
            </w:pPr>
            <w:ins w:id="575" w:author="MCC160" w:date="2024-10-30T17:09:00Z" w16du:dateUtc="2024-10-30T16:09:00Z">
              <w:r w:rsidRPr="007A3641">
                <w:rPr>
                  <w:rFonts w:ascii="Arial" w:hAnsi="Arial"/>
                  <w:sz w:val="18"/>
                </w:rPr>
                <w:tab/>
                <w:t>value</w:t>
              </w:r>
            </w:ins>
          </w:p>
        </w:tc>
        <w:tc>
          <w:tcPr>
            <w:tcW w:w="833" w:type="dxa"/>
            <w:tcBorders>
              <w:left w:val="single" w:sz="4" w:space="0" w:color="auto"/>
              <w:bottom w:val="single" w:sz="4" w:space="0" w:color="auto"/>
              <w:right w:val="single" w:sz="4" w:space="0" w:color="auto"/>
            </w:tcBorders>
          </w:tcPr>
          <w:p w14:paraId="4BA71368" w14:textId="5550DB8C" w:rsidR="00D96A65" w:rsidRPr="00DF53B4" w:rsidRDefault="00D96A65" w:rsidP="00D96A65">
            <w:pPr>
              <w:keepNext/>
              <w:keepLines/>
              <w:spacing w:after="0"/>
              <w:rPr>
                <w:rFonts w:ascii="Arial" w:hAnsi="Arial"/>
                <w:sz w:val="18"/>
              </w:rPr>
            </w:pPr>
            <w:del w:id="576" w:author="MCC160" w:date="2024-10-30T17:10:00Z" w16du:dateUtc="2024-10-30T16:10:00Z">
              <w:r w:rsidRPr="00DF53B4" w:rsidDel="007A3641">
                <w:rPr>
                  <w:rFonts w:ascii="Arial" w:hAnsi="Arial"/>
                  <w:sz w:val="18"/>
                </w:rPr>
                <w:delText>A12</w:delText>
              </w:r>
            </w:del>
          </w:p>
        </w:tc>
        <w:tc>
          <w:tcPr>
            <w:tcW w:w="4955" w:type="dxa"/>
            <w:tcBorders>
              <w:left w:val="single" w:sz="4" w:space="0" w:color="auto"/>
              <w:bottom w:val="single" w:sz="4" w:space="0" w:color="auto"/>
              <w:right w:val="single" w:sz="4" w:space="0" w:color="auto"/>
            </w:tcBorders>
          </w:tcPr>
          <w:p w14:paraId="63A05665" w14:textId="77777777" w:rsidR="00D96A65" w:rsidRPr="00DF53B4" w:rsidRDefault="00D96A65" w:rsidP="00D96A65">
            <w:pPr>
              <w:keepNext/>
              <w:keepLines/>
              <w:spacing w:after="0"/>
              <w:rPr>
                <w:rFonts w:ascii="Arial" w:hAnsi="Arial"/>
                <w:sz w:val="18"/>
              </w:rPr>
            </w:pPr>
            <w:r w:rsidRPr="00DF53B4">
              <w:rPr>
                <w:rFonts w:ascii="Arial" w:hAnsi="Arial"/>
                <w:sz w:val="18"/>
              </w:rPr>
              <w:t>length of message body</w:t>
            </w:r>
          </w:p>
        </w:tc>
        <w:tc>
          <w:tcPr>
            <w:tcW w:w="702" w:type="dxa"/>
            <w:tcBorders>
              <w:left w:val="single" w:sz="4" w:space="0" w:color="auto"/>
              <w:bottom w:val="single" w:sz="4" w:space="0" w:color="auto"/>
              <w:right w:val="single" w:sz="4" w:space="0" w:color="auto"/>
            </w:tcBorders>
          </w:tcPr>
          <w:p w14:paraId="191F43D3"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5F79B50A" w14:textId="77777777" w:rsidR="00D96A65" w:rsidRPr="00DF53B4" w:rsidRDefault="00D96A65" w:rsidP="00D96A65">
            <w:pPr>
              <w:keepNext/>
              <w:keepLines/>
              <w:spacing w:after="0"/>
              <w:rPr>
                <w:rFonts w:ascii="Arial" w:hAnsi="Arial"/>
                <w:sz w:val="18"/>
              </w:rPr>
            </w:pPr>
          </w:p>
        </w:tc>
      </w:tr>
      <w:tr w:rsidR="00D96A65" w:rsidRPr="00DF53B4" w14:paraId="35AAB2D5" w14:textId="77777777" w:rsidTr="007A3641">
        <w:trPr>
          <w:cantSplit/>
          <w:tblHeader/>
          <w:jc w:val="center"/>
        </w:trPr>
        <w:tc>
          <w:tcPr>
            <w:tcW w:w="1710" w:type="dxa"/>
            <w:tcBorders>
              <w:top w:val="single" w:sz="4" w:space="0" w:color="auto"/>
              <w:left w:val="single" w:sz="4" w:space="0" w:color="auto"/>
              <w:right w:val="single" w:sz="4" w:space="0" w:color="auto"/>
            </w:tcBorders>
          </w:tcPr>
          <w:p w14:paraId="70927966" w14:textId="77777777" w:rsidR="00D96A65" w:rsidRPr="00DF53B4" w:rsidRDefault="00D96A65" w:rsidP="00D96A65">
            <w:pPr>
              <w:keepNext/>
              <w:keepLines/>
              <w:spacing w:after="0"/>
              <w:rPr>
                <w:rFonts w:ascii="Arial" w:hAnsi="Arial"/>
                <w:b/>
                <w:sz w:val="18"/>
              </w:rPr>
            </w:pPr>
            <w:r w:rsidRPr="00DF53B4">
              <w:rPr>
                <w:rFonts w:ascii="Arial" w:hAnsi="Arial"/>
                <w:b/>
                <w:sz w:val="18"/>
              </w:rPr>
              <w:t>Message-body</w:t>
            </w:r>
          </w:p>
        </w:tc>
        <w:tc>
          <w:tcPr>
            <w:tcW w:w="833" w:type="dxa"/>
            <w:tcBorders>
              <w:top w:val="single" w:sz="4" w:space="0" w:color="auto"/>
              <w:left w:val="single" w:sz="4" w:space="0" w:color="auto"/>
              <w:right w:val="single" w:sz="4" w:space="0" w:color="auto"/>
            </w:tcBorders>
          </w:tcPr>
          <w:p w14:paraId="3E48217C" w14:textId="77777777" w:rsidR="00D96A65" w:rsidRPr="00DF53B4" w:rsidRDefault="00D96A65" w:rsidP="00D96A65">
            <w:pPr>
              <w:keepNext/>
              <w:keepLines/>
              <w:spacing w:after="0"/>
              <w:rPr>
                <w:rFonts w:ascii="Arial" w:hAnsi="Arial"/>
                <w:sz w:val="18"/>
              </w:rPr>
            </w:pPr>
            <w:r w:rsidRPr="002544EC">
              <w:rPr>
                <w:rFonts w:ascii="Arial" w:hAnsi="Arial"/>
                <w:sz w:val="18"/>
              </w:rPr>
              <w:t>A12</w:t>
            </w:r>
          </w:p>
        </w:tc>
        <w:tc>
          <w:tcPr>
            <w:tcW w:w="4955" w:type="dxa"/>
            <w:tcBorders>
              <w:top w:val="single" w:sz="4" w:space="0" w:color="auto"/>
              <w:left w:val="single" w:sz="4" w:space="0" w:color="auto"/>
              <w:right w:val="single" w:sz="4" w:space="0" w:color="auto"/>
            </w:tcBorders>
          </w:tcPr>
          <w:p w14:paraId="70396D62" w14:textId="77777777" w:rsidR="00D96A65" w:rsidRPr="00DF53B4" w:rsidRDefault="00D96A65" w:rsidP="00D96A65">
            <w:pPr>
              <w:keepNext/>
              <w:keepLines/>
              <w:spacing w:after="0"/>
              <w:rPr>
                <w:rFonts w:ascii="Arial" w:hAnsi="Arial"/>
                <w:sz w:val="18"/>
              </w:rPr>
            </w:pPr>
          </w:p>
        </w:tc>
        <w:tc>
          <w:tcPr>
            <w:tcW w:w="702" w:type="dxa"/>
            <w:tcBorders>
              <w:top w:val="single" w:sz="4" w:space="0" w:color="auto"/>
              <w:left w:val="single" w:sz="4" w:space="0" w:color="auto"/>
              <w:right w:val="single" w:sz="4" w:space="0" w:color="auto"/>
            </w:tcBorders>
          </w:tcPr>
          <w:p w14:paraId="6626328C" w14:textId="77777777" w:rsidR="00D96A65" w:rsidRPr="00DF53B4" w:rsidRDefault="00D96A65" w:rsidP="00D96A65">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626E1F11" w14:textId="77777777" w:rsidR="00D96A65" w:rsidRPr="00DF53B4" w:rsidRDefault="00D96A65" w:rsidP="00D96A65">
            <w:pPr>
              <w:keepNext/>
              <w:keepLines/>
              <w:spacing w:after="0"/>
              <w:rPr>
                <w:rFonts w:ascii="Arial" w:hAnsi="Arial"/>
                <w:sz w:val="18"/>
              </w:rPr>
            </w:pPr>
          </w:p>
        </w:tc>
      </w:tr>
      <w:tr w:rsidR="00D96A65" w:rsidRPr="00DF53B4" w14:paraId="0D831DE0" w14:textId="77777777" w:rsidTr="007A3641">
        <w:trPr>
          <w:cantSplit/>
          <w:tblHeader/>
          <w:jc w:val="center"/>
        </w:trPr>
        <w:tc>
          <w:tcPr>
            <w:tcW w:w="1710" w:type="dxa"/>
            <w:tcBorders>
              <w:left w:val="single" w:sz="4" w:space="0" w:color="auto"/>
              <w:right w:val="single" w:sz="4" w:space="0" w:color="auto"/>
            </w:tcBorders>
          </w:tcPr>
          <w:p w14:paraId="709B5F2E" w14:textId="77777777" w:rsidR="00D96A65" w:rsidRPr="00DF53B4" w:rsidRDefault="00D96A65" w:rsidP="00D96A65">
            <w:pPr>
              <w:keepNext/>
              <w:keepLines/>
              <w:spacing w:after="0"/>
              <w:rPr>
                <w:rFonts w:ascii="Arial" w:hAnsi="Arial"/>
                <w:sz w:val="18"/>
              </w:rPr>
            </w:pPr>
          </w:p>
        </w:tc>
        <w:tc>
          <w:tcPr>
            <w:tcW w:w="833" w:type="dxa"/>
            <w:tcBorders>
              <w:left w:val="single" w:sz="4" w:space="0" w:color="auto"/>
              <w:right w:val="single" w:sz="4" w:space="0" w:color="auto"/>
            </w:tcBorders>
          </w:tcPr>
          <w:p w14:paraId="139F64B2" w14:textId="77777777" w:rsidR="00D96A65" w:rsidRPr="00DF53B4" w:rsidRDefault="00D96A65" w:rsidP="00D96A65">
            <w:pPr>
              <w:keepNext/>
              <w:keepLines/>
              <w:spacing w:after="0"/>
              <w:rPr>
                <w:rFonts w:ascii="Arial" w:hAnsi="Arial"/>
                <w:sz w:val="18"/>
              </w:rPr>
            </w:pPr>
            <w:r w:rsidRPr="00DF53B4">
              <w:rPr>
                <w:rFonts w:ascii="Arial" w:hAnsi="Arial"/>
                <w:sz w:val="18"/>
              </w:rPr>
              <w:t>A13</w:t>
            </w:r>
          </w:p>
        </w:tc>
        <w:tc>
          <w:tcPr>
            <w:tcW w:w="4955" w:type="dxa"/>
            <w:tcBorders>
              <w:left w:val="single" w:sz="4" w:space="0" w:color="auto"/>
              <w:right w:val="single" w:sz="4" w:space="0" w:color="auto"/>
            </w:tcBorders>
          </w:tcPr>
          <w:p w14:paraId="64E6B33D" w14:textId="77777777" w:rsidR="00D96A65" w:rsidRPr="00DF53B4" w:rsidRDefault="00D96A65" w:rsidP="00D96A65">
            <w:pPr>
              <w:keepNext/>
              <w:keepLines/>
              <w:spacing w:after="0"/>
              <w:rPr>
                <w:rFonts w:ascii="Arial" w:hAnsi="Arial"/>
                <w:sz w:val="18"/>
              </w:rPr>
            </w:pPr>
            <w:r w:rsidRPr="00DF53B4">
              <w:rPr>
                <w:rFonts w:ascii="Arial" w:hAnsi="Arial" w:cs="Arial"/>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application/EmergencyCallData.eCall.Control+xml</w:t>
            </w:r>
            <w:r w:rsidRPr="00DF53B4">
              <w:rPr>
                <w:rFonts w:ascii="Arial" w:hAnsi="Arial" w:cs="Arial"/>
                <w:i/>
                <w:color w:val="000000"/>
                <w:sz w:val="18"/>
                <w:szCs w:val="18"/>
              </w:rPr>
              <w:br/>
              <w:t xml:space="preserve">Content-ID: </w:t>
            </w:r>
            <w:r>
              <w:rPr>
                <w:rFonts w:ascii="Arial" w:hAnsi="Arial" w:cs="Arial"/>
                <w:color w:val="000000"/>
                <w:sz w:val="18"/>
                <w:szCs w:val="18"/>
              </w:rPr>
              <w:t>&lt;</w:t>
            </w:r>
            <w:r w:rsidRPr="00764490">
              <w:rPr>
                <w:rFonts w:ascii="Arial" w:hAnsi="Arial" w:cs="Arial"/>
                <w:i/>
                <w:iCs/>
                <w:color w:val="000000"/>
                <w:sz w:val="18"/>
                <w:szCs w:val="18"/>
              </w:rPr>
              <w:t>psap@3gpp.org</w:t>
            </w:r>
            <w:r>
              <w:rPr>
                <w:rFonts w:ascii="Arial" w:hAnsi="Arial" w:cs="Arial"/>
                <w:color w:val="000000"/>
                <w:sz w:val="18"/>
                <w:szCs w:val="18"/>
              </w:rPr>
              <w:t>&gt;</w:t>
            </w:r>
            <w:r w:rsidRPr="00DF53B4">
              <w:rPr>
                <w:rFonts w:ascii="Arial" w:hAnsi="Arial" w:cs="Arial"/>
                <w:i/>
                <w:color w:val="000000"/>
                <w:sz w:val="18"/>
                <w:szCs w:val="18"/>
              </w:rPr>
              <w:b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&lt;EmergencyCallData.control</w:t>
            </w:r>
            <w:r w:rsidRPr="00DF53B4">
              <w:rPr>
                <w:rFonts w:ascii="Arial" w:hAnsi="Arial" w:cs="Arial"/>
                <w:i/>
                <w:sz w:val="18"/>
                <w:szCs w:val="18"/>
              </w:rPr>
              <w:br/>
              <w:t>xmlns="urn:ietf:params:xml:ns:EmergencyCallData:control"&gt;</w:t>
            </w:r>
            <w:r w:rsidRPr="00DF53B4">
              <w:rPr>
                <w:rFonts w:ascii="Arial" w:hAnsi="Arial" w:cs="Arial"/>
                <w:i/>
                <w:sz w:val="18"/>
                <w:szCs w:val="18"/>
              </w:rPr>
              <w:br/>
              <w:t>&lt;ack received="true" ref="</w:t>
            </w:r>
            <w:r w:rsidRPr="00DF53B4">
              <w:rPr>
                <w:rFonts w:ascii="Arial" w:hAnsi="Arial"/>
                <w:i/>
                <w:sz w:val="18"/>
              </w:rPr>
              <w:t xml:space="preserve"> </w:t>
            </w:r>
            <w:r>
              <w:rPr>
                <w:rFonts w:ascii="Arial" w:hAnsi="Arial" w:cs="Arial"/>
                <w:color w:val="000000"/>
                <w:sz w:val="18"/>
                <w:szCs w:val="18"/>
              </w:rPr>
              <w:t>addr-spec of the Content-ID</w:t>
            </w:r>
            <w:r w:rsidRPr="00DF53B4">
              <w:rPr>
                <w:rFonts w:ascii="Arial" w:hAnsi="Arial" w:cs="Arial"/>
                <w:i/>
                <w:sz w:val="18"/>
                <w:szCs w:val="18"/>
              </w:rPr>
              <w:t xml:space="preserve"> of MIME body part containing the MSD sent by the UE in INVITE"/&gt;</w:t>
            </w:r>
            <w:r w:rsidRPr="00DF53B4">
              <w:rPr>
                <w:rFonts w:ascii="Arial" w:hAnsi="Arial" w:cs="Arial"/>
                <w:i/>
                <w:sz w:val="18"/>
                <w:szCs w:val="18"/>
              </w:rPr>
              <w:br/>
              <w:t>&lt;/EmergencyCallData.control&gt;</w:t>
            </w:r>
            <w:r w:rsidRPr="00DF53B4">
              <w:rPr>
                <w:rFonts w:ascii="Arial" w:hAnsi="Arial" w:cs="Arial"/>
                <w:sz w:val="18"/>
                <w:szCs w:val="18"/>
              </w:rPr>
              <w:br/>
            </w:r>
            <w:r w:rsidRPr="00DF53B4">
              <w:rPr>
                <w:rFonts w:ascii="Arial" w:hAnsi="Arial"/>
                <w:i/>
                <w:sz w:val="18"/>
              </w:rPr>
              <w:t>--boundary1</w:t>
            </w:r>
          </w:p>
        </w:tc>
        <w:tc>
          <w:tcPr>
            <w:tcW w:w="702" w:type="dxa"/>
            <w:tcBorders>
              <w:left w:val="single" w:sz="4" w:space="0" w:color="auto"/>
              <w:right w:val="single" w:sz="4" w:space="0" w:color="auto"/>
            </w:tcBorders>
          </w:tcPr>
          <w:p w14:paraId="01771C4E"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right w:val="single" w:sz="4" w:space="0" w:color="auto"/>
            </w:tcBorders>
          </w:tcPr>
          <w:p w14:paraId="51859A73"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r w:rsidR="00D96A65" w:rsidRPr="00DF53B4" w14:paraId="2D40DC88" w14:textId="77777777" w:rsidTr="007A3641">
        <w:trPr>
          <w:cantSplit/>
          <w:tblHeader/>
          <w:jc w:val="center"/>
        </w:trPr>
        <w:tc>
          <w:tcPr>
            <w:tcW w:w="1710" w:type="dxa"/>
            <w:tcBorders>
              <w:left w:val="single" w:sz="4" w:space="0" w:color="auto"/>
              <w:bottom w:val="single" w:sz="4" w:space="0" w:color="auto"/>
              <w:right w:val="single" w:sz="4" w:space="0" w:color="auto"/>
            </w:tcBorders>
          </w:tcPr>
          <w:p w14:paraId="7A1DCF1F" w14:textId="77777777" w:rsidR="00D96A65" w:rsidRPr="00DF53B4" w:rsidRDefault="00D96A65" w:rsidP="00D96A65">
            <w:pPr>
              <w:keepNext/>
              <w:keepLines/>
              <w:spacing w:after="0"/>
              <w:rPr>
                <w:rFonts w:ascii="Arial" w:hAnsi="Arial"/>
                <w:sz w:val="18"/>
              </w:rPr>
            </w:pPr>
          </w:p>
        </w:tc>
        <w:tc>
          <w:tcPr>
            <w:tcW w:w="833" w:type="dxa"/>
            <w:tcBorders>
              <w:left w:val="single" w:sz="4" w:space="0" w:color="auto"/>
              <w:bottom w:val="single" w:sz="4" w:space="0" w:color="auto"/>
              <w:right w:val="single" w:sz="4" w:space="0" w:color="auto"/>
            </w:tcBorders>
          </w:tcPr>
          <w:p w14:paraId="649FD3AB" w14:textId="77777777" w:rsidR="00D96A65" w:rsidRPr="00DF53B4" w:rsidRDefault="00D96A65" w:rsidP="00D96A65">
            <w:pPr>
              <w:keepNext/>
              <w:keepLines/>
              <w:spacing w:after="0"/>
              <w:rPr>
                <w:rFonts w:ascii="Arial" w:hAnsi="Arial"/>
                <w:sz w:val="18"/>
              </w:rPr>
            </w:pPr>
            <w:r w:rsidRPr="00DF53B4">
              <w:rPr>
                <w:rFonts w:ascii="Arial" w:hAnsi="Arial"/>
                <w:sz w:val="18"/>
              </w:rPr>
              <w:t>A14</w:t>
            </w:r>
          </w:p>
        </w:tc>
        <w:tc>
          <w:tcPr>
            <w:tcW w:w="4955" w:type="dxa"/>
            <w:tcBorders>
              <w:left w:val="single" w:sz="4" w:space="0" w:color="auto"/>
              <w:bottom w:val="single" w:sz="4" w:space="0" w:color="auto"/>
              <w:right w:val="single" w:sz="4" w:space="0" w:color="auto"/>
            </w:tcBorders>
          </w:tcPr>
          <w:p w14:paraId="62882741" w14:textId="77777777" w:rsidR="00D96A65" w:rsidRPr="00035169" w:rsidRDefault="00D96A65" w:rsidP="00D96A65">
            <w:pPr>
              <w:keepNext/>
              <w:keepLines/>
              <w:spacing w:after="0"/>
              <w:rPr>
                <w:rFonts w:ascii="Arial" w:hAnsi="Arial" w:cs="Arial"/>
                <w:iCs/>
                <w:color w:val="000000"/>
                <w:sz w:val="18"/>
                <w:szCs w:val="18"/>
              </w:rPr>
            </w:pPr>
            <w:r w:rsidRPr="00DF53B4">
              <w:rPr>
                <w:rFonts w:ascii="Arial" w:hAnsi="Arial" w:cs="Arial"/>
                <w:i/>
                <w:sz w:val="18"/>
                <w:szCs w:val="18"/>
              </w:rPr>
              <w:t>--</w:t>
            </w:r>
            <w:r w:rsidRPr="00DF53B4">
              <w:rPr>
                <w:rFonts w:ascii="Arial" w:hAnsi="Arial"/>
                <w:i/>
                <w:sz w:val="18"/>
              </w:rPr>
              <w:t>boundary1</w:t>
            </w:r>
            <w:r w:rsidRPr="00DF53B4">
              <w:rPr>
                <w:rFonts w:ascii="Arial" w:hAnsi="Arial"/>
                <w:i/>
                <w:sz w:val="18"/>
              </w:rPr>
              <w:br/>
            </w:r>
            <w:r w:rsidRPr="00DF53B4">
              <w:rPr>
                <w:rFonts w:ascii="Arial" w:hAnsi="Arial" w:cs="Arial"/>
                <w:i/>
                <w:color w:val="000000"/>
                <w:sz w:val="18"/>
                <w:szCs w:val="18"/>
              </w:rPr>
              <w:t>Content-Type: application/EmergencyCallData.eCall.Control+xml</w:t>
            </w:r>
            <w:r w:rsidRPr="00DF53B4">
              <w:rPr>
                <w:rFonts w:ascii="Arial" w:hAnsi="Arial" w:cs="Arial"/>
                <w:i/>
                <w:color w:val="000000"/>
                <w:sz w:val="18"/>
                <w:szCs w:val="18"/>
              </w:rPr>
              <w:br/>
            </w:r>
            <w:r w:rsidRPr="002544EC">
              <w:rPr>
                <w:rFonts w:ascii="Arial" w:hAnsi="Arial" w:cs="Arial"/>
                <w:i/>
                <w:color w:val="000000"/>
                <w:sz w:val="18"/>
                <w:szCs w:val="18"/>
              </w:rPr>
              <w:t xml:space="preserve">Content-ID: </w:t>
            </w:r>
            <w:r>
              <w:rPr>
                <w:rFonts w:ascii="Arial" w:hAnsi="Arial" w:cs="Arial"/>
                <w:iCs/>
                <w:color w:val="000000"/>
                <w:sz w:val="18"/>
                <w:szCs w:val="18"/>
              </w:rPr>
              <w:t>&lt;</w:t>
            </w:r>
            <w:r w:rsidRPr="00764490">
              <w:rPr>
                <w:rFonts w:ascii="Arial" w:hAnsi="Arial" w:cs="Arial"/>
                <w:i/>
                <w:color w:val="000000"/>
                <w:sz w:val="18"/>
                <w:szCs w:val="18"/>
              </w:rPr>
              <w:t>psap@3gpp.org</w:t>
            </w:r>
            <w:r>
              <w:rPr>
                <w:rFonts w:ascii="Arial" w:hAnsi="Arial" w:cs="Arial"/>
                <w:iCs/>
                <w:color w:val="000000"/>
                <w:sz w:val="18"/>
                <w:szCs w:val="18"/>
              </w:rPr>
              <w:t>&gt;</w:t>
            </w:r>
          </w:p>
          <w:p w14:paraId="1C56C42E" w14:textId="77777777" w:rsidR="00D96A65" w:rsidRPr="00DF53B4" w:rsidRDefault="00D96A65" w:rsidP="00D96A65">
            <w:pPr>
              <w:keepNext/>
              <w:keepLines/>
              <w:spacing w:after="0"/>
              <w:rPr>
                <w:rFonts w:ascii="Arial" w:hAnsi="Arial"/>
                <w:i/>
                <w:sz w:val="18"/>
              </w:rPr>
            </w:pPr>
            <w:r w:rsidRPr="00DF53B4">
              <w:rPr>
                <w:rFonts w:ascii="Arial" w:hAnsi="Arial" w:cs="Arial"/>
                <w:i/>
                <w:color w:val="000000"/>
                <w:sz w:val="18"/>
                <w:szCs w:val="18"/>
              </w:rPr>
              <w:t>Content-Disposition: by-reference</w:t>
            </w:r>
            <w:r w:rsidRPr="00DF53B4">
              <w:rPr>
                <w:rFonts w:ascii="Arial" w:hAnsi="Arial" w:cs="Arial"/>
                <w:i/>
                <w:color w:val="000000"/>
                <w:sz w:val="18"/>
                <w:szCs w:val="18"/>
              </w:rPr>
              <w:br/>
            </w:r>
            <w:r w:rsidRPr="00DF53B4">
              <w:rPr>
                <w:rFonts w:ascii="Arial" w:hAnsi="Arial" w:cs="Arial"/>
                <w:i/>
                <w:sz w:val="18"/>
                <w:szCs w:val="18"/>
              </w:rPr>
              <w:t>&lt;?xml version="1.0" encoding="UTF-8"?&gt;</w:t>
            </w:r>
            <w:r w:rsidRPr="00DF53B4">
              <w:rPr>
                <w:rFonts w:ascii="Arial" w:hAnsi="Arial" w:cs="Arial"/>
                <w:i/>
                <w:sz w:val="18"/>
                <w:szCs w:val="18"/>
              </w:rPr>
              <w:br/>
              <w:t>&lt;emergencyCallData.Control</w:t>
            </w:r>
            <w:r w:rsidRPr="00DF53B4">
              <w:rPr>
                <w:rFonts w:ascii="Arial" w:hAnsi="Arial" w:cs="Arial"/>
                <w:i/>
                <w:sz w:val="18"/>
                <w:szCs w:val="18"/>
              </w:rPr>
              <w:br/>
              <w:t>xmlns="urn:ietf:params:xml:ns:EmergencyCallData:control"&gt;</w:t>
            </w:r>
            <w:r w:rsidRPr="00DF53B4">
              <w:rPr>
                <w:rFonts w:ascii="Arial" w:hAnsi="Arial" w:cs="Arial"/>
                <w:i/>
                <w:sz w:val="18"/>
                <w:szCs w:val="18"/>
              </w:rPr>
              <w:br/>
              <w:t>&lt;ack received="false" ref="</w:t>
            </w:r>
            <w:r w:rsidRPr="00DF53B4">
              <w:rPr>
                <w:rFonts w:ascii="Arial" w:hAnsi="Arial"/>
                <w:i/>
                <w:sz w:val="18"/>
              </w:rPr>
              <w:t xml:space="preserve"> </w:t>
            </w:r>
            <w:r>
              <w:rPr>
                <w:rFonts w:ascii="Arial" w:hAnsi="Arial" w:cs="Arial"/>
                <w:color w:val="000000"/>
                <w:sz w:val="18"/>
                <w:szCs w:val="18"/>
              </w:rPr>
              <w:t>addr-spec of the Content-ID</w:t>
            </w:r>
            <w:r w:rsidRPr="00DF53B4">
              <w:rPr>
                <w:rFonts w:ascii="Arial" w:hAnsi="Arial" w:cs="Arial"/>
                <w:i/>
                <w:sz w:val="18"/>
                <w:szCs w:val="18"/>
              </w:rPr>
              <w:t xml:space="preserve"> of MIME body part containing the MSD sent by the UE in INVITE</w:t>
            </w:r>
            <w:r w:rsidRPr="00DF53B4" w:rsidDel="00463002">
              <w:rPr>
                <w:rFonts w:ascii="Arial" w:hAnsi="Arial" w:cs="Arial"/>
                <w:i/>
                <w:sz w:val="18"/>
                <w:szCs w:val="18"/>
              </w:rPr>
              <w:t xml:space="preserve"> </w:t>
            </w:r>
            <w:r w:rsidRPr="00DF53B4">
              <w:rPr>
                <w:rFonts w:ascii="Arial" w:hAnsi="Arial" w:cs="Arial"/>
                <w:i/>
                <w:sz w:val="18"/>
                <w:szCs w:val="18"/>
              </w:rPr>
              <w:t>"/&gt;</w:t>
            </w:r>
            <w:r w:rsidRPr="00DF53B4">
              <w:rPr>
                <w:rFonts w:ascii="Arial" w:hAnsi="Arial" w:cs="Arial"/>
                <w:i/>
                <w:sz w:val="18"/>
                <w:szCs w:val="18"/>
              </w:rPr>
              <w:br/>
              <w:t>&lt;/EmergencyCallData.control&gt;</w:t>
            </w:r>
            <w:r w:rsidRPr="00DF53B4">
              <w:rPr>
                <w:rFonts w:ascii="Arial" w:hAnsi="Arial" w:cs="Arial"/>
                <w:i/>
                <w:sz w:val="18"/>
                <w:szCs w:val="18"/>
              </w:rPr>
              <w:br/>
              <w:t>--</w:t>
            </w:r>
            <w:r w:rsidRPr="00DF53B4">
              <w:rPr>
                <w:rFonts w:ascii="Arial" w:hAnsi="Arial"/>
                <w:i/>
                <w:sz w:val="18"/>
              </w:rPr>
              <w:t>boundary1</w:t>
            </w:r>
          </w:p>
        </w:tc>
        <w:tc>
          <w:tcPr>
            <w:tcW w:w="702" w:type="dxa"/>
            <w:tcBorders>
              <w:left w:val="single" w:sz="4" w:space="0" w:color="auto"/>
              <w:bottom w:val="single" w:sz="4" w:space="0" w:color="auto"/>
              <w:right w:val="single" w:sz="4" w:space="0" w:color="auto"/>
            </w:tcBorders>
          </w:tcPr>
          <w:p w14:paraId="47B0CAD6" w14:textId="77777777" w:rsidR="00D96A65" w:rsidRPr="00DF53B4" w:rsidRDefault="00D96A65" w:rsidP="00D96A65">
            <w:pPr>
              <w:keepNext/>
              <w:keepLines/>
              <w:spacing w:after="0"/>
              <w:rPr>
                <w:rFonts w:ascii="Arial" w:hAnsi="Arial"/>
                <w:sz w:val="18"/>
              </w:rPr>
            </w:pPr>
          </w:p>
        </w:tc>
        <w:tc>
          <w:tcPr>
            <w:tcW w:w="1434" w:type="dxa"/>
            <w:tcBorders>
              <w:left w:val="single" w:sz="4" w:space="0" w:color="auto"/>
              <w:bottom w:val="single" w:sz="4" w:space="0" w:color="auto"/>
              <w:right w:val="single" w:sz="4" w:space="0" w:color="auto"/>
            </w:tcBorders>
          </w:tcPr>
          <w:p w14:paraId="6462616F" w14:textId="77777777" w:rsidR="00D96A65" w:rsidRPr="00DF53B4" w:rsidRDefault="00D96A65" w:rsidP="00D96A65">
            <w:pPr>
              <w:keepNext/>
              <w:keepLines/>
              <w:spacing w:after="0"/>
              <w:rPr>
                <w:rFonts w:ascii="Arial" w:hAnsi="Arial"/>
                <w:sz w:val="18"/>
              </w:rPr>
            </w:pPr>
            <w:r w:rsidRPr="00DF53B4">
              <w:rPr>
                <w:rFonts w:ascii="Arial" w:hAnsi="Arial"/>
                <w:sz w:val="18"/>
              </w:rPr>
              <w:t>RFC 8147 [149]</w:t>
            </w:r>
          </w:p>
        </w:tc>
      </w:tr>
    </w:tbl>
    <w:p w14:paraId="2C5914E4" w14:textId="77777777" w:rsidR="00475C64" w:rsidRPr="00DF53B4" w:rsidRDefault="00475C64" w:rsidP="00475C64"/>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475C64" w:rsidRPr="00DF53B4" w14:paraId="7F787626" w14:textId="77777777" w:rsidTr="00216060">
        <w:trPr>
          <w:cantSplit/>
          <w:tblHeader/>
          <w:jc w:val="center"/>
        </w:trPr>
        <w:tc>
          <w:tcPr>
            <w:tcW w:w="2086" w:type="dxa"/>
            <w:tcBorders>
              <w:bottom w:val="single" w:sz="4" w:space="0" w:color="auto"/>
              <w:right w:val="single" w:sz="4" w:space="0" w:color="auto"/>
            </w:tcBorders>
          </w:tcPr>
          <w:p w14:paraId="70832D3E" w14:textId="77777777" w:rsidR="00475C64" w:rsidRPr="00DF53B4" w:rsidRDefault="00475C64" w:rsidP="00216060">
            <w:pPr>
              <w:spacing w:after="0"/>
              <w:jc w:val="center"/>
              <w:rPr>
                <w:rFonts w:ascii="Arial" w:hAnsi="Arial"/>
                <w:b/>
                <w:sz w:val="18"/>
              </w:rPr>
            </w:pPr>
            <w:r w:rsidRPr="00DF53B4">
              <w:rPr>
                <w:rFonts w:ascii="Arial" w:hAnsi="Arial"/>
                <w:b/>
                <w:sz w:val="18"/>
              </w:rPr>
              <w:t>Condition</w:t>
            </w:r>
          </w:p>
        </w:tc>
        <w:tc>
          <w:tcPr>
            <w:tcW w:w="7601" w:type="dxa"/>
            <w:tcBorders>
              <w:left w:val="single" w:sz="4" w:space="0" w:color="auto"/>
              <w:bottom w:val="single" w:sz="4" w:space="0" w:color="auto"/>
            </w:tcBorders>
          </w:tcPr>
          <w:p w14:paraId="736B8920" w14:textId="77777777" w:rsidR="00475C64" w:rsidRPr="00DF53B4" w:rsidRDefault="00475C64" w:rsidP="00216060">
            <w:pPr>
              <w:spacing w:after="0"/>
              <w:jc w:val="center"/>
              <w:rPr>
                <w:rFonts w:ascii="Arial" w:hAnsi="Arial"/>
                <w:b/>
                <w:sz w:val="18"/>
              </w:rPr>
            </w:pPr>
            <w:r w:rsidRPr="00DF53B4">
              <w:rPr>
                <w:rFonts w:ascii="Arial" w:hAnsi="Arial"/>
                <w:b/>
                <w:sz w:val="18"/>
              </w:rPr>
              <w:t>Explanation</w:t>
            </w:r>
          </w:p>
        </w:tc>
      </w:tr>
      <w:tr w:rsidR="00475C64" w:rsidRPr="00DF53B4" w14:paraId="2B937152" w14:textId="77777777" w:rsidTr="00216060">
        <w:trPr>
          <w:cantSplit/>
          <w:tblHeader/>
          <w:jc w:val="center"/>
        </w:trPr>
        <w:tc>
          <w:tcPr>
            <w:tcW w:w="2086" w:type="dxa"/>
            <w:tcBorders>
              <w:top w:val="single" w:sz="4" w:space="0" w:color="auto"/>
              <w:right w:val="single" w:sz="4" w:space="0" w:color="auto"/>
            </w:tcBorders>
          </w:tcPr>
          <w:p w14:paraId="4B5994CD" w14:textId="77777777" w:rsidR="00475C64" w:rsidRPr="00DF53B4" w:rsidRDefault="00475C64" w:rsidP="00216060">
            <w:pPr>
              <w:spacing w:after="0"/>
              <w:rPr>
                <w:rFonts w:ascii="Arial" w:hAnsi="Arial"/>
                <w:sz w:val="18"/>
              </w:rPr>
            </w:pPr>
            <w:r w:rsidRPr="00DF53B4">
              <w:rPr>
                <w:rFonts w:ascii="Arial" w:hAnsi="Arial"/>
                <w:sz w:val="18"/>
              </w:rPr>
              <w:t>A1</w:t>
            </w:r>
          </w:p>
        </w:tc>
        <w:tc>
          <w:tcPr>
            <w:tcW w:w="7601" w:type="dxa"/>
            <w:tcBorders>
              <w:top w:val="single" w:sz="4" w:space="0" w:color="auto"/>
              <w:left w:val="single" w:sz="4" w:space="0" w:color="auto"/>
            </w:tcBorders>
          </w:tcPr>
          <w:p w14:paraId="46AE6632" w14:textId="79EA0496" w:rsidR="00475C64" w:rsidRPr="00DF53B4" w:rsidRDefault="00475C64" w:rsidP="00216060">
            <w:pPr>
              <w:spacing w:after="0"/>
              <w:rPr>
                <w:rFonts w:ascii="Arial" w:hAnsi="Arial"/>
                <w:sz w:val="18"/>
              </w:rPr>
            </w:pPr>
            <w:r w:rsidRPr="00DF53B4">
              <w:rPr>
                <w:rFonts w:ascii="Arial" w:hAnsi="Arial"/>
                <w:sz w:val="18"/>
              </w:rPr>
              <w:t xml:space="preserve">Response sent by SS for INVITE/UPDATE (IMS security, A.6a/2 </w:t>
            </w:r>
            <w:ins w:id="577" w:author="MCC160" w:date="2024-10-29T19:50:00Z" w16du:dateUtc="2024-10-29T18:50:00Z">
              <w:r w:rsidR="0016173F" w:rsidRPr="0016173F">
                <w:rPr>
                  <w:rFonts w:ascii="Arial" w:hAnsi="Arial"/>
                  <w:sz w:val="18"/>
                </w:rPr>
                <w:t xml:space="preserve">3GPP </w:t>
              </w:r>
            </w:ins>
            <w:r w:rsidRPr="00DF53B4">
              <w:rPr>
                <w:rFonts w:ascii="Arial" w:hAnsi="Arial"/>
                <w:sz w:val="18"/>
              </w:rPr>
              <w:t>TS 34.229-2 [5])</w:t>
            </w:r>
            <w:del w:id="578" w:author="MCC160" w:date="2024-10-29T19:00:00Z" w16du:dateUtc="2024-10-29T18:00:00Z">
              <w:r w:rsidRPr="00DF53B4" w:rsidDel="003122C1">
                <w:rPr>
                  <w:rFonts w:ascii="Arial" w:hAnsi="Arial"/>
                  <w:sz w:val="18"/>
                </w:rPr>
                <w:delText>)</w:delText>
              </w:r>
            </w:del>
            <w:ins w:id="579" w:author="MCC160" w:date="2024-10-29T18:59:00Z" w16du:dateUtc="2024-10-29T17:59:00Z">
              <w:r w:rsidR="003122C1" w:rsidRPr="003122C1">
                <w:rPr>
                  <w:rFonts w:ascii="Arial" w:hAnsi="Arial"/>
                  <w:sz w:val="18"/>
                </w:rPr>
                <w:t xml:space="preserve"> (NOTE </w:t>
              </w:r>
            </w:ins>
            <w:ins w:id="580" w:author="MCC160" w:date="2024-10-29T19:00:00Z" w16du:dateUtc="2024-10-29T18:00:00Z">
              <w:r w:rsidR="003122C1">
                <w:rPr>
                  <w:rFonts w:ascii="Arial" w:hAnsi="Arial"/>
                  <w:sz w:val="18"/>
                </w:rPr>
                <w:t>1</w:t>
              </w:r>
            </w:ins>
            <w:ins w:id="581" w:author="MCC160" w:date="2024-10-29T18:59:00Z" w16du:dateUtc="2024-10-29T17:59:00Z">
              <w:r w:rsidR="003122C1" w:rsidRPr="003122C1">
                <w:rPr>
                  <w:rFonts w:ascii="Arial" w:hAnsi="Arial"/>
                  <w:sz w:val="18"/>
                </w:rPr>
                <w:t>)</w:t>
              </w:r>
            </w:ins>
          </w:p>
        </w:tc>
      </w:tr>
      <w:tr w:rsidR="00475C64" w:rsidRPr="00DF53B4" w14:paraId="6895503C" w14:textId="77777777" w:rsidTr="00216060">
        <w:trPr>
          <w:cantSplit/>
          <w:tblHeader/>
          <w:jc w:val="center"/>
        </w:trPr>
        <w:tc>
          <w:tcPr>
            <w:tcW w:w="2086" w:type="dxa"/>
            <w:tcBorders>
              <w:right w:val="single" w:sz="4" w:space="0" w:color="auto"/>
            </w:tcBorders>
          </w:tcPr>
          <w:p w14:paraId="526F1282" w14:textId="77777777" w:rsidR="00475C64" w:rsidRPr="00DF53B4" w:rsidRDefault="00475C64" w:rsidP="00216060">
            <w:pPr>
              <w:spacing w:after="0"/>
              <w:rPr>
                <w:rFonts w:ascii="Arial" w:hAnsi="Arial"/>
                <w:sz w:val="18"/>
              </w:rPr>
            </w:pPr>
            <w:r w:rsidRPr="00DF53B4">
              <w:rPr>
                <w:rFonts w:ascii="Arial" w:hAnsi="Arial"/>
                <w:sz w:val="18"/>
              </w:rPr>
              <w:t>A2</w:t>
            </w:r>
          </w:p>
        </w:tc>
        <w:tc>
          <w:tcPr>
            <w:tcW w:w="7601" w:type="dxa"/>
            <w:tcBorders>
              <w:left w:val="single" w:sz="4" w:space="0" w:color="auto"/>
            </w:tcBorders>
          </w:tcPr>
          <w:p w14:paraId="0A25D627" w14:textId="2C316416" w:rsidR="00475C64" w:rsidRPr="00DF53B4" w:rsidRDefault="00475C64" w:rsidP="00216060">
            <w:pPr>
              <w:spacing w:after="0"/>
              <w:rPr>
                <w:rFonts w:ascii="Arial" w:hAnsi="Arial"/>
                <w:sz w:val="18"/>
              </w:rPr>
            </w:pPr>
            <w:r w:rsidRPr="00DF53B4">
              <w:rPr>
                <w:rFonts w:ascii="Arial" w:hAnsi="Arial"/>
                <w:sz w:val="18"/>
              </w:rPr>
              <w:t xml:space="preserve">Response sent by UE for INVITE/UPDATE (IMS security, A.6a/2 </w:t>
            </w:r>
            <w:ins w:id="582" w:author="MCC160" w:date="2024-10-29T19:50:00Z" w16du:dateUtc="2024-10-29T18:50:00Z">
              <w:r w:rsidR="0016173F" w:rsidRPr="0016173F">
                <w:rPr>
                  <w:rFonts w:ascii="Arial" w:hAnsi="Arial"/>
                  <w:sz w:val="18"/>
                </w:rPr>
                <w:t xml:space="preserve">3GPP </w:t>
              </w:r>
            </w:ins>
            <w:r w:rsidRPr="00DF53B4">
              <w:rPr>
                <w:rFonts w:ascii="Arial" w:hAnsi="Arial"/>
                <w:sz w:val="18"/>
              </w:rPr>
              <w:t>TS 34.229-2 [5])</w:t>
            </w:r>
            <w:del w:id="583" w:author="MCC160" w:date="2024-10-29T19:00:00Z" w16du:dateUtc="2024-10-29T18:00:00Z">
              <w:r w:rsidRPr="00DF53B4" w:rsidDel="003122C1">
                <w:rPr>
                  <w:rFonts w:ascii="Arial" w:hAnsi="Arial"/>
                  <w:sz w:val="18"/>
                </w:rPr>
                <w:delText>)</w:delText>
              </w:r>
            </w:del>
            <w:ins w:id="584" w:author="MCC160" w:date="2024-10-29T19:00:00Z" w16du:dateUtc="2024-10-29T18:00:00Z">
              <w:r w:rsidR="003122C1" w:rsidRPr="003122C1">
                <w:rPr>
                  <w:rFonts w:ascii="Arial" w:hAnsi="Arial"/>
                  <w:sz w:val="18"/>
                </w:rPr>
                <w:t xml:space="preserve"> (NOTE </w:t>
              </w:r>
              <w:r w:rsidR="003122C1">
                <w:rPr>
                  <w:rFonts w:ascii="Arial" w:hAnsi="Arial"/>
                  <w:sz w:val="18"/>
                </w:rPr>
                <w:t>1</w:t>
              </w:r>
              <w:r w:rsidR="003122C1" w:rsidRPr="003122C1">
                <w:rPr>
                  <w:rFonts w:ascii="Arial" w:hAnsi="Arial"/>
                  <w:sz w:val="18"/>
                </w:rPr>
                <w:t>)</w:t>
              </w:r>
            </w:ins>
          </w:p>
        </w:tc>
      </w:tr>
      <w:tr w:rsidR="00475C64" w:rsidRPr="00DF53B4" w14:paraId="13DB25AB" w14:textId="77777777" w:rsidTr="00216060">
        <w:trPr>
          <w:cantSplit/>
          <w:tblHeader/>
          <w:jc w:val="center"/>
        </w:trPr>
        <w:tc>
          <w:tcPr>
            <w:tcW w:w="2086" w:type="dxa"/>
            <w:tcBorders>
              <w:right w:val="single" w:sz="4" w:space="0" w:color="auto"/>
            </w:tcBorders>
          </w:tcPr>
          <w:p w14:paraId="4334053C" w14:textId="77777777" w:rsidR="00475C64" w:rsidRPr="00DF53B4" w:rsidRDefault="00475C64" w:rsidP="00216060">
            <w:pPr>
              <w:spacing w:after="0"/>
              <w:rPr>
                <w:rFonts w:ascii="Arial" w:hAnsi="Arial"/>
                <w:sz w:val="18"/>
              </w:rPr>
            </w:pPr>
            <w:r w:rsidRPr="00DF53B4">
              <w:rPr>
                <w:rFonts w:ascii="Arial" w:hAnsi="Arial"/>
                <w:sz w:val="18"/>
              </w:rPr>
              <w:t>A3</w:t>
            </w:r>
          </w:p>
        </w:tc>
        <w:tc>
          <w:tcPr>
            <w:tcW w:w="7601" w:type="dxa"/>
            <w:tcBorders>
              <w:left w:val="single" w:sz="4" w:space="0" w:color="auto"/>
            </w:tcBorders>
          </w:tcPr>
          <w:p w14:paraId="3DB996CE" w14:textId="6BA000BB" w:rsidR="00475C64" w:rsidRPr="00DF53B4" w:rsidRDefault="00475C64" w:rsidP="00216060">
            <w:pPr>
              <w:spacing w:after="0"/>
              <w:rPr>
                <w:rFonts w:ascii="Arial" w:hAnsi="Arial"/>
                <w:sz w:val="18"/>
              </w:rPr>
            </w:pPr>
            <w:r w:rsidRPr="00DF53B4">
              <w:rPr>
                <w:rFonts w:ascii="Arial" w:hAnsi="Arial"/>
                <w:sz w:val="18"/>
              </w:rPr>
              <w:t xml:space="preserve">Response sent by SS for INVITE/UPDATE (GIBA, A.6a/1 </w:t>
            </w:r>
            <w:ins w:id="585" w:author="MCC160" w:date="2024-10-29T19:50:00Z" w16du:dateUtc="2024-10-29T18:50:00Z">
              <w:r w:rsidR="0016173F" w:rsidRPr="0016173F">
                <w:rPr>
                  <w:rFonts w:ascii="Arial" w:hAnsi="Arial"/>
                  <w:sz w:val="18"/>
                </w:rPr>
                <w:t xml:space="preserve">3GPP </w:t>
              </w:r>
            </w:ins>
            <w:r w:rsidRPr="00DF53B4">
              <w:rPr>
                <w:rFonts w:ascii="Arial" w:hAnsi="Arial"/>
                <w:sz w:val="18"/>
              </w:rPr>
              <w:t>TS 34.229-2 [5])</w:t>
            </w:r>
            <w:del w:id="586" w:author="MCC160" w:date="2024-10-29T19:00:00Z" w16du:dateUtc="2024-10-29T18:00:00Z">
              <w:r w:rsidRPr="00DF53B4" w:rsidDel="003122C1">
                <w:rPr>
                  <w:rFonts w:ascii="Arial" w:hAnsi="Arial"/>
                  <w:sz w:val="18"/>
                </w:rPr>
                <w:delText>)</w:delText>
              </w:r>
            </w:del>
            <w:ins w:id="587" w:author="MCC160" w:date="2024-10-29T19:00:00Z" w16du:dateUtc="2024-10-29T18:00:00Z">
              <w:r w:rsidR="003122C1" w:rsidRPr="003122C1">
                <w:rPr>
                  <w:rFonts w:ascii="Arial" w:hAnsi="Arial"/>
                  <w:sz w:val="18"/>
                </w:rPr>
                <w:t xml:space="preserve"> (NOTE </w:t>
              </w:r>
              <w:r w:rsidR="003122C1">
                <w:rPr>
                  <w:rFonts w:ascii="Arial" w:hAnsi="Arial"/>
                  <w:sz w:val="18"/>
                </w:rPr>
                <w:t>1</w:t>
              </w:r>
              <w:r w:rsidR="003122C1" w:rsidRPr="003122C1">
                <w:rPr>
                  <w:rFonts w:ascii="Arial" w:hAnsi="Arial"/>
                  <w:sz w:val="18"/>
                </w:rPr>
                <w:t>)</w:t>
              </w:r>
            </w:ins>
          </w:p>
        </w:tc>
      </w:tr>
      <w:tr w:rsidR="00475C64" w:rsidRPr="00DF53B4" w14:paraId="3C1856F4" w14:textId="77777777" w:rsidTr="00216060">
        <w:trPr>
          <w:cantSplit/>
          <w:tblHeader/>
          <w:jc w:val="center"/>
        </w:trPr>
        <w:tc>
          <w:tcPr>
            <w:tcW w:w="2086" w:type="dxa"/>
            <w:tcBorders>
              <w:right w:val="single" w:sz="4" w:space="0" w:color="auto"/>
            </w:tcBorders>
          </w:tcPr>
          <w:p w14:paraId="5940D9E0" w14:textId="77777777" w:rsidR="00475C64" w:rsidRPr="00DF53B4" w:rsidRDefault="00475C64" w:rsidP="00216060">
            <w:pPr>
              <w:spacing w:after="0"/>
              <w:rPr>
                <w:rFonts w:ascii="Arial" w:hAnsi="Arial"/>
                <w:sz w:val="18"/>
              </w:rPr>
            </w:pPr>
            <w:r w:rsidRPr="00DF53B4">
              <w:rPr>
                <w:rFonts w:ascii="Arial" w:hAnsi="Arial"/>
                <w:sz w:val="18"/>
              </w:rPr>
              <w:t>A4</w:t>
            </w:r>
          </w:p>
        </w:tc>
        <w:tc>
          <w:tcPr>
            <w:tcW w:w="7601" w:type="dxa"/>
            <w:tcBorders>
              <w:left w:val="single" w:sz="4" w:space="0" w:color="auto"/>
            </w:tcBorders>
          </w:tcPr>
          <w:p w14:paraId="27F34E87" w14:textId="586296DD" w:rsidR="00475C64" w:rsidRPr="00DF53B4" w:rsidRDefault="00475C64" w:rsidP="00216060">
            <w:pPr>
              <w:spacing w:after="0"/>
              <w:rPr>
                <w:rFonts w:ascii="Arial" w:hAnsi="Arial"/>
                <w:sz w:val="18"/>
              </w:rPr>
            </w:pPr>
            <w:r w:rsidRPr="00DF53B4">
              <w:rPr>
                <w:rFonts w:ascii="Arial" w:hAnsi="Arial"/>
                <w:sz w:val="18"/>
              </w:rPr>
              <w:t xml:space="preserve">Response sent by UE for INVITE/UPDATE (GIBA, A.6a/1 </w:t>
            </w:r>
            <w:ins w:id="588" w:author="MCC160" w:date="2024-10-29T19:50:00Z" w16du:dateUtc="2024-10-29T18:50:00Z">
              <w:r w:rsidR="0016173F" w:rsidRPr="0016173F">
                <w:rPr>
                  <w:rFonts w:ascii="Arial" w:hAnsi="Arial"/>
                  <w:sz w:val="18"/>
                </w:rPr>
                <w:t xml:space="preserve">3GPP </w:t>
              </w:r>
            </w:ins>
            <w:r w:rsidRPr="00DF53B4">
              <w:rPr>
                <w:rFonts w:ascii="Arial" w:hAnsi="Arial"/>
                <w:sz w:val="18"/>
              </w:rPr>
              <w:t>TS 34.229-2 [5])</w:t>
            </w:r>
            <w:del w:id="589" w:author="MCC160" w:date="2024-10-29T19:00:00Z" w16du:dateUtc="2024-10-29T18:00:00Z">
              <w:r w:rsidRPr="00DF53B4" w:rsidDel="003122C1">
                <w:rPr>
                  <w:rFonts w:ascii="Arial" w:hAnsi="Arial"/>
                  <w:sz w:val="18"/>
                </w:rPr>
                <w:delText>)</w:delText>
              </w:r>
            </w:del>
            <w:ins w:id="590" w:author="MCC160" w:date="2024-10-29T19:00:00Z" w16du:dateUtc="2024-10-29T18:00:00Z">
              <w:r w:rsidR="003122C1" w:rsidRPr="003122C1">
                <w:rPr>
                  <w:rFonts w:ascii="Arial" w:hAnsi="Arial"/>
                  <w:sz w:val="18"/>
                </w:rPr>
                <w:t xml:space="preserve"> (NOTE </w:t>
              </w:r>
              <w:r w:rsidR="003122C1">
                <w:rPr>
                  <w:rFonts w:ascii="Arial" w:hAnsi="Arial"/>
                  <w:sz w:val="18"/>
                </w:rPr>
                <w:t>1</w:t>
              </w:r>
              <w:r w:rsidR="003122C1" w:rsidRPr="003122C1">
                <w:rPr>
                  <w:rFonts w:ascii="Arial" w:hAnsi="Arial"/>
                  <w:sz w:val="18"/>
                </w:rPr>
                <w:t>)</w:t>
              </w:r>
            </w:ins>
          </w:p>
        </w:tc>
      </w:tr>
      <w:tr w:rsidR="00475C64" w:rsidRPr="00DF53B4" w14:paraId="59228C14" w14:textId="77777777" w:rsidTr="00216060">
        <w:trPr>
          <w:cantSplit/>
          <w:tblHeader/>
          <w:jc w:val="center"/>
        </w:trPr>
        <w:tc>
          <w:tcPr>
            <w:tcW w:w="2086" w:type="dxa"/>
            <w:tcBorders>
              <w:right w:val="single" w:sz="4" w:space="0" w:color="auto"/>
            </w:tcBorders>
          </w:tcPr>
          <w:p w14:paraId="0CCC942D" w14:textId="77777777" w:rsidR="00475C64" w:rsidRPr="00DF53B4" w:rsidRDefault="00475C64" w:rsidP="00216060">
            <w:pPr>
              <w:spacing w:after="0"/>
              <w:rPr>
                <w:rFonts w:ascii="Arial" w:hAnsi="Arial"/>
                <w:sz w:val="18"/>
              </w:rPr>
            </w:pPr>
            <w:r w:rsidRPr="00DF53B4">
              <w:rPr>
                <w:rFonts w:ascii="Arial" w:hAnsi="Arial"/>
                <w:sz w:val="18"/>
              </w:rPr>
              <w:t>A5</w:t>
            </w:r>
          </w:p>
        </w:tc>
        <w:tc>
          <w:tcPr>
            <w:tcW w:w="7601" w:type="dxa"/>
            <w:tcBorders>
              <w:left w:val="single" w:sz="4" w:space="0" w:color="auto"/>
            </w:tcBorders>
          </w:tcPr>
          <w:p w14:paraId="1F5D4B68" w14:textId="0474B152" w:rsidR="00475C64" w:rsidRPr="00DF53B4" w:rsidRDefault="00D96A65" w:rsidP="00216060">
            <w:pPr>
              <w:spacing w:after="0"/>
              <w:rPr>
                <w:rFonts w:ascii="Arial" w:hAnsi="Arial"/>
                <w:sz w:val="18"/>
              </w:rPr>
            </w:pPr>
            <w:ins w:id="591" w:author="MCC160" w:date="2024-10-30T16:36:00Z" w16du:dateUtc="2024-10-30T15:36:00Z">
              <w:r>
                <w:rPr>
                  <w:rFonts w:ascii="Arial" w:hAnsi="Arial"/>
                  <w:sz w:val="18"/>
                </w:rPr>
                <w:t>Voi</w:t>
              </w:r>
            </w:ins>
            <w:ins w:id="592" w:author="MCC160" w:date="2024-10-30T16:37:00Z" w16du:dateUtc="2024-10-30T15:37:00Z">
              <w:r>
                <w:rPr>
                  <w:rFonts w:ascii="Arial" w:hAnsi="Arial"/>
                  <w:sz w:val="18"/>
                </w:rPr>
                <w:t>d</w:t>
              </w:r>
            </w:ins>
            <w:del w:id="593" w:author="MCC160" w:date="2024-10-30T16:37:00Z" w16du:dateUtc="2024-10-30T15:37:00Z">
              <w:r w:rsidR="00475C64" w:rsidRPr="00DF53B4" w:rsidDel="00D96A65">
                <w:rPr>
                  <w:rFonts w:ascii="Arial" w:hAnsi="Arial"/>
                  <w:sz w:val="18"/>
                </w:rPr>
                <w:delText>Any response sent by the UE within a dialog</w:delText>
              </w:r>
            </w:del>
          </w:p>
        </w:tc>
      </w:tr>
      <w:tr w:rsidR="00475C64" w:rsidRPr="00DF53B4" w14:paraId="1CE76F3C" w14:textId="77777777" w:rsidTr="00216060">
        <w:trPr>
          <w:cantSplit/>
          <w:tblHeader/>
          <w:jc w:val="center"/>
        </w:trPr>
        <w:tc>
          <w:tcPr>
            <w:tcW w:w="2086" w:type="dxa"/>
            <w:tcBorders>
              <w:right w:val="single" w:sz="4" w:space="0" w:color="auto"/>
            </w:tcBorders>
          </w:tcPr>
          <w:p w14:paraId="1D64B70E" w14:textId="77777777" w:rsidR="00475C64" w:rsidRPr="00DF53B4" w:rsidRDefault="00475C64" w:rsidP="00216060">
            <w:pPr>
              <w:spacing w:after="0"/>
              <w:rPr>
                <w:rFonts w:ascii="Arial" w:hAnsi="Arial"/>
                <w:sz w:val="18"/>
              </w:rPr>
            </w:pPr>
            <w:r w:rsidRPr="00DF53B4">
              <w:rPr>
                <w:rFonts w:ascii="Arial" w:hAnsi="Arial"/>
                <w:sz w:val="18"/>
              </w:rPr>
              <w:t>A6</w:t>
            </w:r>
          </w:p>
        </w:tc>
        <w:tc>
          <w:tcPr>
            <w:tcW w:w="7601" w:type="dxa"/>
            <w:tcBorders>
              <w:left w:val="single" w:sz="4" w:space="0" w:color="auto"/>
            </w:tcBorders>
          </w:tcPr>
          <w:p w14:paraId="3BCF5B1E" w14:textId="77777777" w:rsidR="00475C64" w:rsidRPr="00DF53B4" w:rsidRDefault="00475C64" w:rsidP="00216060">
            <w:pPr>
              <w:spacing w:after="0"/>
              <w:rPr>
                <w:rFonts w:ascii="Arial" w:hAnsi="Arial"/>
                <w:sz w:val="18"/>
              </w:rPr>
            </w:pPr>
            <w:r w:rsidRPr="00DF53B4">
              <w:rPr>
                <w:rFonts w:ascii="Arial" w:hAnsi="Arial"/>
                <w:sz w:val="18"/>
              </w:rPr>
              <w:t>Response sent by SS for INVITE for emergency call or non-UE detectable emergency call</w:t>
            </w:r>
          </w:p>
        </w:tc>
      </w:tr>
      <w:tr w:rsidR="00475C64" w:rsidRPr="00DF53B4" w14:paraId="56543EA4" w14:textId="77777777" w:rsidTr="00216060">
        <w:trPr>
          <w:cantSplit/>
          <w:tblHeader/>
          <w:jc w:val="center"/>
        </w:trPr>
        <w:tc>
          <w:tcPr>
            <w:tcW w:w="2086" w:type="dxa"/>
            <w:tcBorders>
              <w:right w:val="single" w:sz="4" w:space="0" w:color="auto"/>
            </w:tcBorders>
          </w:tcPr>
          <w:p w14:paraId="75A30265" w14:textId="77777777" w:rsidR="00475C64" w:rsidRPr="00DF53B4" w:rsidRDefault="00475C64" w:rsidP="00216060">
            <w:pPr>
              <w:spacing w:after="0"/>
              <w:rPr>
                <w:rFonts w:ascii="Arial" w:hAnsi="Arial"/>
                <w:sz w:val="18"/>
              </w:rPr>
            </w:pPr>
            <w:r w:rsidRPr="00DF53B4">
              <w:rPr>
                <w:rFonts w:ascii="Arial" w:hAnsi="Arial"/>
                <w:sz w:val="18"/>
              </w:rPr>
              <w:t>A7</w:t>
            </w:r>
          </w:p>
        </w:tc>
        <w:tc>
          <w:tcPr>
            <w:tcW w:w="7601" w:type="dxa"/>
            <w:tcBorders>
              <w:left w:val="single" w:sz="4" w:space="0" w:color="auto"/>
            </w:tcBorders>
          </w:tcPr>
          <w:p w14:paraId="099FE657" w14:textId="77777777" w:rsidR="00475C64" w:rsidRPr="00DF53B4" w:rsidRDefault="00475C64" w:rsidP="00216060">
            <w:pPr>
              <w:spacing w:after="0"/>
              <w:rPr>
                <w:rFonts w:ascii="Arial" w:hAnsi="Arial"/>
                <w:sz w:val="18"/>
              </w:rPr>
            </w:pPr>
            <w:r w:rsidRPr="00DF53B4">
              <w:rPr>
                <w:rFonts w:ascii="Arial" w:hAnsi="Arial"/>
                <w:sz w:val="18"/>
              </w:rPr>
              <w:t>Response sent by SS for INVITE for emergency call without emergency registration</w:t>
            </w:r>
          </w:p>
        </w:tc>
      </w:tr>
      <w:tr w:rsidR="00475C64" w:rsidRPr="00DF53B4" w14:paraId="1B4E196E" w14:textId="77777777" w:rsidTr="00216060">
        <w:trPr>
          <w:cantSplit/>
          <w:tblHeader/>
          <w:jc w:val="center"/>
        </w:trPr>
        <w:tc>
          <w:tcPr>
            <w:tcW w:w="2086" w:type="dxa"/>
            <w:tcBorders>
              <w:right w:val="single" w:sz="4" w:space="0" w:color="auto"/>
            </w:tcBorders>
          </w:tcPr>
          <w:p w14:paraId="78F40BC4" w14:textId="77777777" w:rsidR="00475C64" w:rsidRPr="00DF53B4" w:rsidRDefault="00475C64" w:rsidP="00216060">
            <w:pPr>
              <w:spacing w:after="0"/>
              <w:rPr>
                <w:rFonts w:ascii="Arial" w:hAnsi="Arial"/>
                <w:sz w:val="18"/>
              </w:rPr>
            </w:pPr>
            <w:r w:rsidRPr="00DF53B4">
              <w:rPr>
                <w:rFonts w:ascii="Arial" w:hAnsi="Arial"/>
                <w:sz w:val="18"/>
              </w:rPr>
              <w:t>A8</w:t>
            </w:r>
          </w:p>
        </w:tc>
        <w:tc>
          <w:tcPr>
            <w:tcW w:w="7601" w:type="dxa"/>
            <w:tcBorders>
              <w:left w:val="single" w:sz="4" w:space="0" w:color="auto"/>
            </w:tcBorders>
          </w:tcPr>
          <w:p w14:paraId="45745783" w14:textId="1D35CABA" w:rsidR="00475C64" w:rsidRPr="00DF53B4" w:rsidRDefault="00475C64" w:rsidP="00216060">
            <w:pPr>
              <w:spacing w:after="0"/>
              <w:rPr>
                <w:rFonts w:ascii="Arial" w:hAnsi="Arial"/>
                <w:sz w:val="18"/>
              </w:rPr>
            </w:pPr>
            <w:r w:rsidRPr="00DF53B4">
              <w:rPr>
                <w:rFonts w:ascii="Arial" w:hAnsi="Arial"/>
                <w:sz w:val="18"/>
              </w:rPr>
              <w:t>Any response sent by the UE within a dialog, except for CANCEL requests</w:t>
            </w:r>
            <w:ins w:id="594" w:author="MCC160" w:date="2024-10-30T15:24:00Z" w16du:dateUtc="2024-10-30T14:24:00Z">
              <w:r w:rsidR="000D069A">
                <w:rPr>
                  <w:rFonts w:ascii="Arial" w:hAnsi="Arial"/>
                  <w:sz w:val="18"/>
                </w:rPr>
                <w:t xml:space="preserve"> (NOTE 2)</w:t>
              </w:r>
            </w:ins>
          </w:p>
        </w:tc>
      </w:tr>
      <w:tr w:rsidR="00475C64" w:rsidRPr="00DF53B4" w14:paraId="08D023DD" w14:textId="77777777" w:rsidTr="00216060">
        <w:trPr>
          <w:cantSplit/>
          <w:tblHeader/>
          <w:jc w:val="center"/>
        </w:trPr>
        <w:tc>
          <w:tcPr>
            <w:tcW w:w="2086" w:type="dxa"/>
            <w:tcBorders>
              <w:right w:val="single" w:sz="4" w:space="0" w:color="auto"/>
            </w:tcBorders>
          </w:tcPr>
          <w:p w14:paraId="1E324676" w14:textId="77777777" w:rsidR="00475C64" w:rsidRPr="00DF53B4" w:rsidRDefault="00475C64" w:rsidP="00216060">
            <w:pPr>
              <w:spacing w:after="0"/>
              <w:rPr>
                <w:rFonts w:ascii="Arial" w:hAnsi="Arial"/>
                <w:sz w:val="18"/>
              </w:rPr>
            </w:pPr>
            <w:r w:rsidRPr="00DF53B4">
              <w:rPr>
                <w:rFonts w:ascii="Arial" w:hAnsi="Arial"/>
                <w:sz w:val="18"/>
              </w:rPr>
              <w:t>A9</w:t>
            </w:r>
          </w:p>
        </w:tc>
        <w:tc>
          <w:tcPr>
            <w:tcW w:w="7601" w:type="dxa"/>
            <w:tcBorders>
              <w:left w:val="single" w:sz="4" w:space="0" w:color="auto"/>
            </w:tcBorders>
          </w:tcPr>
          <w:p w14:paraId="09C5EADF" w14:textId="39E31556" w:rsidR="00475C64" w:rsidRPr="00DF53B4" w:rsidRDefault="00687DFB" w:rsidP="00216060">
            <w:pPr>
              <w:spacing w:after="0"/>
              <w:rPr>
                <w:rFonts w:ascii="Arial" w:hAnsi="Arial"/>
                <w:sz w:val="18"/>
              </w:rPr>
            </w:pPr>
            <w:ins w:id="595" w:author="MCC160" w:date="2024-10-30T16:38:00Z" w16du:dateUtc="2024-10-30T15:38:00Z">
              <w:r>
                <w:rPr>
                  <w:rFonts w:ascii="Arial" w:hAnsi="Arial"/>
                  <w:sz w:val="18"/>
                </w:rPr>
                <w:t>Void</w:t>
              </w:r>
            </w:ins>
            <w:del w:id="596" w:author="MCC160" w:date="2024-10-30T16:38:00Z" w16du:dateUtc="2024-10-30T15:38:00Z">
              <w:r w:rsidR="00475C64" w:rsidRPr="00DF53B4" w:rsidDel="00687DFB">
                <w:rPr>
                  <w:rFonts w:ascii="Arial" w:hAnsi="Arial"/>
                  <w:sz w:val="18"/>
                </w:rPr>
                <w:delText>obtaining and using GRUUs in the Session Initiation Protocol (SIP) (A.4/53 3GPP TS 34.229-2 [5])</w:delText>
              </w:r>
            </w:del>
          </w:p>
        </w:tc>
      </w:tr>
      <w:tr w:rsidR="00475C64" w:rsidRPr="00DF53B4" w14:paraId="53109F2A" w14:textId="77777777" w:rsidTr="00216060">
        <w:trPr>
          <w:cantSplit/>
          <w:tblHeader/>
          <w:jc w:val="center"/>
        </w:trPr>
        <w:tc>
          <w:tcPr>
            <w:tcW w:w="2086" w:type="dxa"/>
            <w:tcBorders>
              <w:right w:val="single" w:sz="4" w:space="0" w:color="auto"/>
            </w:tcBorders>
          </w:tcPr>
          <w:p w14:paraId="33FC8743" w14:textId="77777777" w:rsidR="00475C64" w:rsidRPr="00DF53B4" w:rsidRDefault="00475C64" w:rsidP="00216060">
            <w:pPr>
              <w:spacing w:after="0"/>
              <w:rPr>
                <w:rFonts w:ascii="Arial" w:hAnsi="Arial"/>
                <w:sz w:val="18"/>
              </w:rPr>
            </w:pPr>
            <w:r w:rsidRPr="00DF53B4">
              <w:rPr>
                <w:rFonts w:ascii="Arial" w:hAnsi="Arial"/>
                <w:sz w:val="18"/>
              </w:rPr>
              <w:t>A10</w:t>
            </w:r>
          </w:p>
        </w:tc>
        <w:tc>
          <w:tcPr>
            <w:tcW w:w="7601" w:type="dxa"/>
            <w:tcBorders>
              <w:left w:val="single" w:sz="4" w:space="0" w:color="auto"/>
            </w:tcBorders>
          </w:tcPr>
          <w:p w14:paraId="79DDF518" w14:textId="77777777" w:rsidR="00475C64" w:rsidRPr="00DF53B4" w:rsidRDefault="00475C64" w:rsidP="00216060">
            <w:pPr>
              <w:spacing w:after="0"/>
              <w:rPr>
                <w:rFonts w:ascii="Arial" w:hAnsi="Arial"/>
                <w:sz w:val="18"/>
              </w:rPr>
            </w:pPr>
            <w:r w:rsidRPr="00DF53B4">
              <w:rPr>
                <w:rFonts w:ascii="Arial" w:hAnsi="Arial"/>
                <w:sz w:val="18"/>
              </w:rPr>
              <w:t>Response sent by SS</w:t>
            </w:r>
          </w:p>
        </w:tc>
      </w:tr>
      <w:tr w:rsidR="00475C64" w:rsidRPr="00DF53B4" w14:paraId="3068F54C" w14:textId="77777777" w:rsidTr="00216060">
        <w:trPr>
          <w:cantSplit/>
          <w:tblHeader/>
          <w:jc w:val="center"/>
        </w:trPr>
        <w:tc>
          <w:tcPr>
            <w:tcW w:w="2086" w:type="dxa"/>
            <w:tcBorders>
              <w:right w:val="single" w:sz="4" w:space="0" w:color="auto"/>
            </w:tcBorders>
          </w:tcPr>
          <w:p w14:paraId="3FB6FB6E" w14:textId="77777777" w:rsidR="00475C64" w:rsidRPr="00DF53B4" w:rsidRDefault="00475C64" w:rsidP="00216060">
            <w:pPr>
              <w:spacing w:after="0"/>
              <w:rPr>
                <w:rFonts w:ascii="Arial" w:hAnsi="Arial"/>
                <w:sz w:val="18"/>
              </w:rPr>
            </w:pPr>
            <w:r w:rsidRPr="00DF53B4">
              <w:rPr>
                <w:rFonts w:ascii="Arial" w:hAnsi="Arial"/>
                <w:sz w:val="18"/>
              </w:rPr>
              <w:t>A11</w:t>
            </w:r>
          </w:p>
        </w:tc>
        <w:tc>
          <w:tcPr>
            <w:tcW w:w="7601" w:type="dxa"/>
            <w:tcBorders>
              <w:left w:val="single" w:sz="4" w:space="0" w:color="auto"/>
            </w:tcBorders>
          </w:tcPr>
          <w:p w14:paraId="69D87763" w14:textId="77777777" w:rsidR="00475C64" w:rsidRPr="00DF53B4" w:rsidRDefault="00475C64" w:rsidP="00216060">
            <w:pPr>
              <w:spacing w:after="0"/>
              <w:rPr>
                <w:rFonts w:ascii="Arial" w:hAnsi="Arial"/>
                <w:sz w:val="18"/>
              </w:rPr>
            </w:pPr>
            <w:r w:rsidRPr="00DF53B4">
              <w:rPr>
                <w:rFonts w:ascii="Arial" w:hAnsi="Arial"/>
                <w:sz w:val="18"/>
              </w:rPr>
              <w:t>Response sent by UE</w:t>
            </w:r>
          </w:p>
        </w:tc>
      </w:tr>
      <w:tr w:rsidR="00475C64" w:rsidRPr="00DF53B4" w14:paraId="3D309E03" w14:textId="77777777" w:rsidTr="00216060">
        <w:trPr>
          <w:cantSplit/>
          <w:tblHeader/>
          <w:jc w:val="center"/>
        </w:trPr>
        <w:tc>
          <w:tcPr>
            <w:tcW w:w="2086" w:type="dxa"/>
            <w:tcBorders>
              <w:right w:val="single" w:sz="4" w:space="0" w:color="auto"/>
            </w:tcBorders>
          </w:tcPr>
          <w:p w14:paraId="45972067" w14:textId="77777777" w:rsidR="00475C64" w:rsidRPr="00DF53B4" w:rsidRDefault="00475C64" w:rsidP="00216060">
            <w:pPr>
              <w:keepNext/>
              <w:keepLines/>
              <w:spacing w:after="0"/>
              <w:rPr>
                <w:rFonts w:ascii="Arial" w:hAnsi="Arial"/>
                <w:sz w:val="18"/>
              </w:rPr>
            </w:pPr>
            <w:r w:rsidRPr="00DF53B4">
              <w:rPr>
                <w:rFonts w:ascii="Arial" w:hAnsi="Arial"/>
                <w:sz w:val="18"/>
              </w:rPr>
              <w:t>A12</w:t>
            </w:r>
          </w:p>
        </w:tc>
        <w:tc>
          <w:tcPr>
            <w:tcW w:w="7601" w:type="dxa"/>
            <w:tcBorders>
              <w:left w:val="single" w:sz="4" w:space="0" w:color="auto"/>
            </w:tcBorders>
          </w:tcPr>
          <w:p w14:paraId="51C2E74F" w14:textId="77777777" w:rsidR="00475C64" w:rsidRPr="00DF53B4" w:rsidRDefault="00475C64" w:rsidP="00216060">
            <w:pPr>
              <w:keepNext/>
              <w:keepLines/>
              <w:spacing w:after="0"/>
              <w:rPr>
                <w:rFonts w:ascii="Arial" w:hAnsi="Arial"/>
                <w:sz w:val="18"/>
              </w:rPr>
            </w:pPr>
            <w:r w:rsidRPr="00DF53B4">
              <w:rPr>
                <w:rFonts w:ascii="Arial" w:hAnsi="Arial"/>
                <w:sz w:val="18"/>
              </w:rPr>
              <w:t>Response sent by SS for INVITE for eCall over IMS session with either ACK or NACK</w:t>
            </w:r>
          </w:p>
        </w:tc>
      </w:tr>
      <w:tr w:rsidR="00475C64" w:rsidRPr="00DF53B4" w14:paraId="19386BFD" w14:textId="77777777" w:rsidTr="00216060">
        <w:trPr>
          <w:cantSplit/>
          <w:tblHeader/>
          <w:jc w:val="center"/>
        </w:trPr>
        <w:tc>
          <w:tcPr>
            <w:tcW w:w="2086" w:type="dxa"/>
            <w:tcBorders>
              <w:right w:val="single" w:sz="4" w:space="0" w:color="auto"/>
            </w:tcBorders>
          </w:tcPr>
          <w:p w14:paraId="0D2AAA8A" w14:textId="77777777" w:rsidR="00475C64" w:rsidRPr="00DF53B4" w:rsidRDefault="00475C64" w:rsidP="00216060">
            <w:pPr>
              <w:keepNext/>
              <w:keepLines/>
              <w:spacing w:after="0"/>
              <w:rPr>
                <w:rFonts w:ascii="Arial" w:hAnsi="Arial"/>
                <w:sz w:val="18"/>
              </w:rPr>
            </w:pPr>
            <w:r w:rsidRPr="00DF53B4">
              <w:rPr>
                <w:rFonts w:ascii="Arial" w:hAnsi="Arial"/>
                <w:sz w:val="18"/>
              </w:rPr>
              <w:t>A13</w:t>
            </w:r>
          </w:p>
        </w:tc>
        <w:tc>
          <w:tcPr>
            <w:tcW w:w="7601" w:type="dxa"/>
            <w:tcBorders>
              <w:left w:val="single" w:sz="4" w:space="0" w:color="auto"/>
            </w:tcBorders>
          </w:tcPr>
          <w:p w14:paraId="38DD349E" w14:textId="77777777" w:rsidR="00475C64" w:rsidRPr="00DF53B4" w:rsidRDefault="00475C64" w:rsidP="00216060">
            <w:pPr>
              <w:keepNext/>
              <w:keepLines/>
              <w:spacing w:after="0"/>
              <w:rPr>
                <w:rFonts w:ascii="Arial" w:hAnsi="Arial"/>
                <w:sz w:val="18"/>
              </w:rPr>
            </w:pPr>
            <w:r w:rsidRPr="00DF53B4">
              <w:rPr>
                <w:rFonts w:ascii="Arial" w:hAnsi="Arial"/>
                <w:sz w:val="18"/>
              </w:rPr>
              <w:t>Response sent by SS for INVITE for eCall over IMS session with ACK element = TRUE</w:t>
            </w:r>
          </w:p>
        </w:tc>
      </w:tr>
      <w:tr w:rsidR="00475C64" w:rsidRPr="00DF53B4" w14:paraId="48511DD2" w14:textId="77777777" w:rsidTr="00216060">
        <w:trPr>
          <w:cantSplit/>
          <w:tblHeader/>
          <w:jc w:val="center"/>
        </w:trPr>
        <w:tc>
          <w:tcPr>
            <w:tcW w:w="2086" w:type="dxa"/>
            <w:tcBorders>
              <w:right w:val="single" w:sz="4" w:space="0" w:color="auto"/>
            </w:tcBorders>
          </w:tcPr>
          <w:p w14:paraId="2493938A" w14:textId="77777777" w:rsidR="00475C64" w:rsidRPr="00DF53B4" w:rsidRDefault="00475C64" w:rsidP="00216060">
            <w:pPr>
              <w:keepNext/>
              <w:keepLines/>
              <w:spacing w:after="0"/>
              <w:rPr>
                <w:rFonts w:ascii="Arial" w:hAnsi="Arial"/>
                <w:sz w:val="18"/>
              </w:rPr>
            </w:pPr>
            <w:r w:rsidRPr="00DF53B4">
              <w:rPr>
                <w:rFonts w:ascii="Arial" w:hAnsi="Arial"/>
                <w:sz w:val="18"/>
              </w:rPr>
              <w:t>A14</w:t>
            </w:r>
          </w:p>
        </w:tc>
        <w:tc>
          <w:tcPr>
            <w:tcW w:w="7601" w:type="dxa"/>
            <w:tcBorders>
              <w:left w:val="single" w:sz="4" w:space="0" w:color="auto"/>
            </w:tcBorders>
          </w:tcPr>
          <w:p w14:paraId="4C8FEBAD" w14:textId="77777777" w:rsidR="00475C64" w:rsidRPr="00DF53B4" w:rsidRDefault="00475C64" w:rsidP="00216060">
            <w:pPr>
              <w:keepNext/>
              <w:keepLines/>
              <w:spacing w:after="0"/>
              <w:rPr>
                <w:rFonts w:ascii="Arial" w:hAnsi="Arial"/>
                <w:sz w:val="18"/>
              </w:rPr>
            </w:pPr>
            <w:r w:rsidRPr="00DF53B4">
              <w:rPr>
                <w:rFonts w:ascii="Arial" w:hAnsi="Arial"/>
                <w:sz w:val="18"/>
              </w:rPr>
              <w:t>Response sent by SS for INVITE for eCall over IMS session with ACK element = FALSE</w:t>
            </w:r>
          </w:p>
        </w:tc>
      </w:tr>
      <w:tr w:rsidR="00475C64" w:rsidRPr="00DF53B4" w14:paraId="1AF792C0" w14:textId="77777777" w:rsidTr="00216060">
        <w:trPr>
          <w:cantSplit/>
          <w:tblHeader/>
          <w:jc w:val="center"/>
        </w:trPr>
        <w:tc>
          <w:tcPr>
            <w:tcW w:w="2086" w:type="dxa"/>
            <w:tcBorders>
              <w:right w:val="single" w:sz="4" w:space="0" w:color="auto"/>
            </w:tcBorders>
          </w:tcPr>
          <w:p w14:paraId="6AF1D030" w14:textId="77777777" w:rsidR="00475C64" w:rsidRPr="00DF53B4" w:rsidRDefault="00475C64" w:rsidP="00216060">
            <w:pPr>
              <w:keepNext/>
              <w:keepLines/>
              <w:spacing w:after="0"/>
              <w:rPr>
                <w:rFonts w:ascii="Arial" w:hAnsi="Arial"/>
                <w:sz w:val="18"/>
              </w:rPr>
            </w:pPr>
            <w:r w:rsidRPr="00DF53B4">
              <w:rPr>
                <w:rFonts w:ascii="Arial" w:hAnsi="Arial"/>
                <w:sz w:val="18"/>
              </w:rPr>
              <w:t>A15</w:t>
            </w:r>
          </w:p>
        </w:tc>
        <w:tc>
          <w:tcPr>
            <w:tcW w:w="7601" w:type="dxa"/>
            <w:tcBorders>
              <w:left w:val="single" w:sz="4" w:space="0" w:color="auto"/>
            </w:tcBorders>
          </w:tcPr>
          <w:p w14:paraId="59CCA58A" w14:textId="4AD1348C" w:rsidR="00475C64" w:rsidRPr="00DF53B4" w:rsidRDefault="00475C64" w:rsidP="00216060">
            <w:pPr>
              <w:keepNext/>
              <w:keepLines/>
              <w:spacing w:after="0"/>
              <w:rPr>
                <w:rFonts w:ascii="Arial" w:hAnsi="Arial"/>
                <w:sz w:val="18"/>
              </w:rPr>
            </w:pPr>
            <w:r w:rsidRPr="00DF53B4">
              <w:rPr>
                <w:rFonts w:ascii="Arial" w:hAnsi="Arial"/>
                <w:sz w:val="18"/>
              </w:rPr>
              <w:t>UE supports audio media feature tag (A.12/56 3GPP TS 34.229-2 [5])</w:t>
            </w:r>
          </w:p>
        </w:tc>
      </w:tr>
      <w:tr w:rsidR="00475C64" w:rsidRPr="00DF53B4" w14:paraId="034BE638" w14:textId="77777777" w:rsidTr="00216060">
        <w:trPr>
          <w:cantSplit/>
          <w:tblHeader/>
          <w:jc w:val="center"/>
        </w:trPr>
        <w:tc>
          <w:tcPr>
            <w:tcW w:w="2086" w:type="dxa"/>
            <w:tcBorders>
              <w:right w:val="single" w:sz="4" w:space="0" w:color="auto"/>
            </w:tcBorders>
          </w:tcPr>
          <w:p w14:paraId="26C58DA5" w14:textId="77777777" w:rsidR="00475C64" w:rsidRPr="00DF53B4" w:rsidRDefault="00475C64" w:rsidP="00216060">
            <w:pPr>
              <w:keepNext/>
              <w:keepLines/>
              <w:spacing w:after="0"/>
              <w:rPr>
                <w:rFonts w:ascii="Arial" w:hAnsi="Arial"/>
                <w:sz w:val="18"/>
              </w:rPr>
            </w:pPr>
            <w:r w:rsidRPr="00DF53B4">
              <w:rPr>
                <w:rFonts w:ascii="Arial" w:hAnsi="Arial"/>
                <w:sz w:val="18"/>
              </w:rPr>
              <w:t>A16</w:t>
            </w:r>
          </w:p>
        </w:tc>
        <w:tc>
          <w:tcPr>
            <w:tcW w:w="7601" w:type="dxa"/>
            <w:tcBorders>
              <w:left w:val="single" w:sz="4" w:space="0" w:color="auto"/>
            </w:tcBorders>
          </w:tcPr>
          <w:p w14:paraId="03D7A7C5" w14:textId="77777777" w:rsidR="00475C64" w:rsidRPr="00DF53B4" w:rsidRDefault="00475C64" w:rsidP="00216060">
            <w:pPr>
              <w:keepNext/>
              <w:keepLines/>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475C64" w:rsidRPr="00DF53B4" w14:paraId="098774B4" w14:textId="77777777" w:rsidTr="00216060">
        <w:trPr>
          <w:cantSplit/>
          <w:tblHeader/>
          <w:jc w:val="center"/>
        </w:trPr>
        <w:tc>
          <w:tcPr>
            <w:tcW w:w="2086" w:type="dxa"/>
            <w:tcBorders>
              <w:right w:val="single" w:sz="4" w:space="0" w:color="auto"/>
            </w:tcBorders>
          </w:tcPr>
          <w:p w14:paraId="11CBA7EC" w14:textId="77777777" w:rsidR="00475C64" w:rsidRPr="00DF53B4" w:rsidRDefault="00475C64" w:rsidP="00216060">
            <w:pPr>
              <w:keepNext/>
              <w:keepLines/>
              <w:spacing w:after="0"/>
              <w:rPr>
                <w:rFonts w:ascii="Arial" w:hAnsi="Arial"/>
                <w:sz w:val="18"/>
              </w:rPr>
            </w:pPr>
            <w:r w:rsidRPr="00DF53B4">
              <w:rPr>
                <w:rFonts w:ascii="Arial" w:hAnsi="Arial"/>
                <w:sz w:val="18"/>
              </w:rPr>
              <w:t>A17</w:t>
            </w:r>
          </w:p>
        </w:tc>
        <w:tc>
          <w:tcPr>
            <w:tcW w:w="7601" w:type="dxa"/>
            <w:tcBorders>
              <w:left w:val="single" w:sz="4" w:space="0" w:color="auto"/>
            </w:tcBorders>
          </w:tcPr>
          <w:p w14:paraId="4CF5B757" w14:textId="77777777" w:rsidR="00475C64" w:rsidRPr="00DF53B4" w:rsidRDefault="00475C64" w:rsidP="00216060">
            <w:pPr>
              <w:keepNext/>
              <w:keepLines/>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475C64" w:rsidRPr="00DF53B4" w14:paraId="4B1A300C" w14:textId="77777777" w:rsidTr="00216060">
        <w:trPr>
          <w:cantSplit/>
          <w:tblHeader/>
          <w:jc w:val="center"/>
        </w:trPr>
        <w:tc>
          <w:tcPr>
            <w:tcW w:w="2086" w:type="dxa"/>
            <w:tcBorders>
              <w:right w:val="single" w:sz="4" w:space="0" w:color="auto"/>
            </w:tcBorders>
          </w:tcPr>
          <w:p w14:paraId="2C94C6AD" w14:textId="77777777" w:rsidR="00475C64" w:rsidRPr="00DF53B4" w:rsidRDefault="00475C64" w:rsidP="00216060">
            <w:pPr>
              <w:keepNext/>
              <w:keepLines/>
              <w:spacing w:after="0"/>
              <w:rPr>
                <w:rFonts w:ascii="Arial" w:hAnsi="Arial"/>
                <w:sz w:val="18"/>
              </w:rPr>
            </w:pPr>
            <w:r w:rsidRPr="00DF53B4">
              <w:rPr>
                <w:rFonts w:ascii="Arial" w:hAnsi="Arial"/>
                <w:sz w:val="18"/>
              </w:rPr>
              <w:t>A18</w:t>
            </w:r>
          </w:p>
        </w:tc>
        <w:tc>
          <w:tcPr>
            <w:tcW w:w="7601" w:type="dxa"/>
            <w:tcBorders>
              <w:left w:val="single" w:sz="4" w:space="0" w:color="auto"/>
            </w:tcBorders>
          </w:tcPr>
          <w:p w14:paraId="6296B7E8" w14:textId="33970755" w:rsidR="00475C64" w:rsidRPr="00DF53B4" w:rsidRDefault="00475C64" w:rsidP="00216060">
            <w:pPr>
              <w:keepNext/>
              <w:keepLines/>
              <w:spacing w:after="0"/>
              <w:rPr>
                <w:rFonts w:ascii="Arial" w:hAnsi="Arial"/>
                <w:sz w:val="18"/>
              </w:rPr>
            </w:pPr>
            <w:r w:rsidRPr="00DF53B4">
              <w:rPr>
                <w:rFonts w:ascii="Arial" w:hAnsi="Arial"/>
                <w:sz w:val="18"/>
              </w:rPr>
              <w:t>UE supports video feature tag (A.12/32 3GPP TS 34.229-2 [5])</w:t>
            </w:r>
          </w:p>
        </w:tc>
      </w:tr>
      <w:tr w:rsidR="00475C64" w:rsidRPr="00DF53B4" w14:paraId="4B14CF40" w14:textId="77777777" w:rsidTr="00216060">
        <w:trPr>
          <w:cantSplit/>
          <w:tblHeader/>
          <w:jc w:val="center"/>
        </w:trPr>
        <w:tc>
          <w:tcPr>
            <w:tcW w:w="2086" w:type="dxa"/>
            <w:tcBorders>
              <w:right w:val="single" w:sz="4" w:space="0" w:color="auto"/>
            </w:tcBorders>
          </w:tcPr>
          <w:p w14:paraId="46B2245C" w14:textId="77777777" w:rsidR="00475C64" w:rsidRPr="00DF53B4" w:rsidRDefault="00475C64" w:rsidP="00216060">
            <w:pPr>
              <w:keepNext/>
              <w:keepLines/>
              <w:spacing w:after="0"/>
              <w:rPr>
                <w:rFonts w:ascii="Arial" w:hAnsi="Arial"/>
                <w:sz w:val="18"/>
              </w:rPr>
            </w:pPr>
            <w:r w:rsidRPr="00DF53B4">
              <w:rPr>
                <w:rFonts w:ascii="Arial" w:hAnsi="Arial"/>
                <w:sz w:val="18"/>
              </w:rPr>
              <w:t>A19</w:t>
            </w:r>
          </w:p>
        </w:tc>
        <w:tc>
          <w:tcPr>
            <w:tcW w:w="7601" w:type="dxa"/>
            <w:tcBorders>
              <w:left w:val="single" w:sz="4" w:space="0" w:color="auto"/>
            </w:tcBorders>
          </w:tcPr>
          <w:p w14:paraId="3B29BBC2" w14:textId="77777777" w:rsidR="00475C64" w:rsidRPr="00DF53B4" w:rsidRDefault="00475C64" w:rsidP="00216060">
            <w:pPr>
              <w:keepNext/>
              <w:keepLines/>
              <w:spacing w:after="0"/>
              <w:rPr>
                <w:rFonts w:ascii="Arial" w:hAnsi="Arial"/>
                <w:sz w:val="18"/>
              </w:rPr>
            </w:pPr>
            <w:r w:rsidRPr="00DF53B4">
              <w:rPr>
                <w:rFonts w:ascii="Arial" w:hAnsi="Arial"/>
                <w:sz w:val="18"/>
              </w:rPr>
              <w:t>Response sent by SS for INVITE</w:t>
            </w:r>
          </w:p>
        </w:tc>
      </w:tr>
      <w:tr w:rsidR="00475C64" w:rsidRPr="00DF53B4" w14:paraId="15B15B8A" w14:textId="77777777" w:rsidTr="00216060">
        <w:trPr>
          <w:cantSplit/>
          <w:tblHeader/>
          <w:jc w:val="center"/>
        </w:trPr>
        <w:tc>
          <w:tcPr>
            <w:tcW w:w="2086" w:type="dxa"/>
            <w:tcBorders>
              <w:right w:val="single" w:sz="4" w:space="0" w:color="auto"/>
            </w:tcBorders>
          </w:tcPr>
          <w:p w14:paraId="785FB8EA" w14:textId="77777777" w:rsidR="00475C64" w:rsidRPr="00DF53B4" w:rsidRDefault="00475C64" w:rsidP="00216060">
            <w:pPr>
              <w:keepNext/>
              <w:keepLines/>
              <w:spacing w:after="0"/>
              <w:rPr>
                <w:rFonts w:ascii="Arial" w:hAnsi="Arial"/>
                <w:sz w:val="18"/>
              </w:rPr>
            </w:pPr>
            <w:r w:rsidRPr="00DF53B4">
              <w:rPr>
                <w:rFonts w:ascii="Arial" w:hAnsi="Arial"/>
                <w:sz w:val="18"/>
              </w:rPr>
              <w:t>A20</w:t>
            </w:r>
          </w:p>
        </w:tc>
        <w:tc>
          <w:tcPr>
            <w:tcW w:w="7601" w:type="dxa"/>
            <w:tcBorders>
              <w:left w:val="single" w:sz="4" w:space="0" w:color="auto"/>
            </w:tcBorders>
          </w:tcPr>
          <w:p w14:paraId="0B45F414" w14:textId="77777777" w:rsidR="00475C64" w:rsidRPr="00DF53B4" w:rsidRDefault="00475C64" w:rsidP="00216060">
            <w:pPr>
              <w:keepNext/>
              <w:keepLines/>
              <w:spacing w:after="0"/>
              <w:rPr>
                <w:rFonts w:ascii="Arial" w:hAnsi="Arial"/>
                <w:sz w:val="18"/>
              </w:rPr>
            </w:pPr>
            <w:r w:rsidRPr="00DF53B4">
              <w:rPr>
                <w:rFonts w:ascii="Arial" w:hAnsi="Arial"/>
                <w:sz w:val="18"/>
              </w:rPr>
              <w:t>Response sent by UE for INVITE</w:t>
            </w:r>
          </w:p>
        </w:tc>
      </w:tr>
      <w:tr w:rsidR="00475C64" w:rsidRPr="00DF53B4" w14:paraId="08166A4B" w14:textId="77777777" w:rsidTr="00216060">
        <w:trPr>
          <w:cantSplit/>
          <w:tblHeader/>
          <w:jc w:val="center"/>
        </w:trPr>
        <w:tc>
          <w:tcPr>
            <w:tcW w:w="2086" w:type="dxa"/>
            <w:tcBorders>
              <w:right w:val="single" w:sz="4" w:space="0" w:color="auto"/>
            </w:tcBorders>
          </w:tcPr>
          <w:p w14:paraId="5011806B" w14:textId="77777777" w:rsidR="00475C64" w:rsidRPr="00DF53B4" w:rsidRDefault="00475C64" w:rsidP="00216060">
            <w:pPr>
              <w:keepNext/>
              <w:keepLines/>
              <w:spacing w:after="0"/>
              <w:rPr>
                <w:rFonts w:ascii="Arial" w:hAnsi="Arial"/>
                <w:sz w:val="18"/>
              </w:rPr>
            </w:pPr>
            <w:r w:rsidRPr="00DF53B4">
              <w:rPr>
                <w:rFonts w:ascii="Arial" w:hAnsi="Arial"/>
                <w:sz w:val="18"/>
              </w:rPr>
              <w:t>A21</w:t>
            </w:r>
          </w:p>
        </w:tc>
        <w:tc>
          <w:tcPr>
            <w:tcW w:w="7601" w:type="dxa"/>
            <w:tcBorders>
              <w:left w:val="single" w:sz="4" w:space="0" w:color="auto"/>
            </w:tcBorders>
          </w:tcPr>
          <w:p w14:paraId="4A78670E" w14:textId="139DB73A" w:rsidR="00475C64" w:rsidRPr="00DF53B4" w:rsidRDefault="00475C64" w:rsidP="00216060">
            <w:pPr>
              <w:keepNext/>
              <w:keepLines/>
              <w:spacing w:after="0"/>
              <w:rPr>
                <w:rFonts w:ascii="Arial" w:hAnsi="Arial"/>
                <w:sz w:val="18"/>
              </w:rPr>
            </w:pPr>
            <w:r w:rsidRPr="00DF53B4">
              <w:rPr>
                <w:rFonts w:ascii="Arial" w:hAnsi="Arial"/>
                <w:sz w:val="18"/>
              </w:rPr>
              <w:t>UE uses E-UTRAN access (A.18/1 3GPP TS 34.229-2 [5])</w:t>
            </w:r>
          </w:p>
        </w:tc>
      </w:tr>
      <w:tr w:rsidR="00475C64" w:rsidRPr="00DF53B4" w14:paraId="1E84EAB0" w14:textId="77777777" w:rsidTr="00216060">
        <w:trPr>
          <w:cantSplit/>
          <w:tblHeader/>
          <w:jc w:val="center"/>
        </w:trPr>
        <w:tc>
          <w:tcPr>
            <w:tcW w:w="2086" w:type="dxa"/>
            <w:tcBorders>
              <w:right w:val="single" w:sz="4" w:space="0" w:color="auto"/>
            </w:tcBorders>
          </w:tcPr>
          <w:p w14:paraId="5EF8696E" w14:textId="77777777" w:rsidR="00475C64" w:rsidRPr="00DF53B4" w:rsidRDefault="00475C64" w:rsidP="00216060">
            <w:pPr>
              <w:keepNext/>
              <w:keepLines/>
              <w:spacing w:after="0"/>
              <w:rPr>
                <w:rFonts w:ascii="Arial" w:hAnsi="Arial"/>
                <w:sz w:val="18"/>
              </w:rPr>
            </w:pPr>
            <w:r w:rsidRPr="00DF53B4">
              <w:rPr>
                <w:rFonts w:ascii="Arial" w:hAnsi="Arial"/>
                <w:sz w:val="18"/>
              </w:rPr>
              <w:t>A22</w:t>
            </w:r>
          </w:p>
        </w:tc>
        <w:tc>
          <w:tcPr>
            <w:tcW w:w="7601" w:type="dxa"/>
            <w:tcBorders>
              <w:left w:val="single" w:sz="4" w:space="0" w:color="auto"/>
            </w:tcBorders>
          </w:tcPr>
          <w:p w14:paraId="7AF184E9" w14:textId="2952A732" w:rsidR="00475C64" w:rsidRPr="00DF53B4" w:rsidRDefault="00475C64" w:rsidP="00216060">
            <w:pPr>
              <w:keepNext/>
              <w:keepLines/>
              <w:spacing w:after="0"/>
              <w:rPr>
                <w:rFonts w:ascii="Arial" w:hAnsi="Arial"/>
                <w:sz w:val="18"/>
              </w:rPr>
            </w:pPr>
            <w:r w:rsidRPr="00DF53B4">
              <w:rPr>
                <w:rFonts w:ascii="Arial" w:hAnsi="Arial"/>
                <w:sz w:val="18"/>
              </w:rPr>
              <w:t>UE uses NR access (A.18/5 3GPP TS 34.229-2 [5])</w:t>
            </w:r>
          </w:p>
        </w:tc>
      </w:tr>
      <w:tr w:rsidR="00475C64" w14:paraId="0D1A07C5" w14:textId="77777777" w:rsidTr="00216060">
        <w:trPr>
          <w:cantSplit/>
          <w:tblHeader/>
          <w:jc w:val="center"/>
        </w:trPr>
        <w:tc>
          <w:tcPr>
            <w:tcW w:w="2086" w:type="dxa"/>
            <w:tcBorders>
              <w:left w:val="single" w:sz="6" w:space="0" w:color="auto"/>
              <w:bottom w:val="single" w:sz="6" w:space="0" w:color="auto"/>
              <w:right w:val="single" w:sz="4" w:space="0" w:color="auto"/>
            </w:tcBorders>
          </w:tcPr>
          <w:p w14:paraId="6C2C2825" w14:textId="77777777" w:rsidR="00475C64" w:rsidRPr="00EF14D9" w:rsidRDefault="00475C64" w:rsidP="00216060">
            <w:pPr>
              <w:keepNext/>
              <w:keepLines/>
              <w:spacing w:after="0"/>
              <w:rPr>
                <w:rFonts w:ascii="Arial" w:hAnsi="Arial"/>
                <w:sz w:val="18"/>
              </w:rPr>
            </w:pPr>
            <w:r w:rsidRPr="00EF14D9">
              <w:rPr>
                <w:rFonts w:ascii="Arial" w:hAnsi="Arial"/>
                <w:sz w:val="18"/>
              </w:rPr>
              <w:t>A23</w:t>
            </w:r>
          </w:p>
        </w:tc>
        <w:tc>
          <w:tcPr>
            <w:tcW w:w="7601" w:type="dxa"/>
            <w:tcBorders>
              <w:left w:val="single" w:sz="4" w:space="0" w:color="auto"/>
              <w:bottom w:val="single" w:sz="6" w:space="0" w:color="auto"/>
              <w:right w:val="single" w:sz="6" w:space="0" w:color="auto"/>
            </w:tcBorders>
          </w:tcPr>
          <w:p w14:paraId="750CF4D8" w14:textId="77777777" w:rsidR="00475C64" w:rsidRPr="00EF14D9" w:rsidRDefault="00475C64" w:rsidP="00216060">
            <w:pPr>
              <w:keepNext/>
              <w:keepLines/>
              <w:spacing w:after="0"/>
              <w:rPr>
                <w:rFonts w:ascii="Arial" w:hAnsi="Arial"/>
                <w:sz w:val="18"/>
              </w:rPr>
            </w:pPr>
            <w:r w:rsidRPr="00EF14D9">
              <w:rPr>
                <w:rFonts w:ascii="Arial" w:hAnsi="Arial"/>
                <w:sz w:val="18"/>
              </w:rPr>
              <w:t>Response sent for re-INVITE within an established dialog</w:t>
            </w:r>
          </w:p>
        </w:tc>
      </w:tr>
    </w:tbl>
    <w:p w14:paraId="3AA8C970" w14:textId="77777777" w:rsidR="00475C64" w:rsidRPr="00DF53B4" w:rsidRDefault="00475C64" w:rsidP="00475C64"/>
    <w:p w14:paraId="21A6C487" w14:textId="47F4F61A" w:rsidR="00AD1923" w:rsidRDefault="00AD1923" w:rsidP="00AD1923">
      <w:pPr>
        <w:pStyle w:val="NO"/>
        <w:rPr>
          <w:ins w:id="597" w:author="MCC160" w:date="2024-10-30T15:25:00Z" w16du:dateUtc="2024-10-30T14:25:00Z"/>
        </w:rPr>
      </w:pPr>
      <w:bookmarkStart w:id="598" w:name="_Toc21078003"/>
      <w:bookmarkStart w:id="599" w:name="_Toc35972565"/>
      <w:bookmarkStart w:id="600" w:name="_Toc51774854"/>
      <w:bookmarkStart w:id="601" w:name="_Toc51835277"/>
      <w:bookmarkStart w:id="602" w:name="_Toc52220130"/>
      <w:bookmarkStart w:id="603" w:name="_Toc58360201"/>
      <w:bookmarkStart w:id="604" w:name="_Toc68193340"/>
      <w:bookmarkStart w:id="605" w:name="_Toc75422315"/>
      <w:bookmarkStart w:id="606" w:name="_Toc171356041"/>
      <w:ins w:id="607" w:author="MCC160" w:date="2024-10-29T19:39:00Z" w16du:dateUtc="2024-10-29T18:39: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w:t>
        </w:r>
        <w:r>
          <w:t xml:space="preserve">or A2 </w:t>
        </w:r>
        <w:r w:rsidRPr="00D224AF">
          <w:t>is applied unless condition A</w:t>
        </w:r>
        <w:r>
          <w:t>3 or A4</w:t>
        </w:r>
        <w:r w:rsidRPr="00D224AF">
          <w:t xml:space="preserve"> is specified explicitly </w:t>
        </w:r>
        <w:r>
          <w:t>by</w:t>
        </w:r>
        <w:r w:rsidRPr="00D224AF">
          <w:t xml:space="preserve"> the test case</w:t>
        </w:r>
        <w:r>
          <w:t>.</w:t>
        </w:r>
      </w:ins>
    </w:p>
    <w:p w14:paraId="77299259" w14:textId="3A5F2A08" w:rsidR="000D069A" w:rsidRPr="00DF53B4" w:rsidRDefault="000D069A" w:rsidP="00AD1923">
      <w:pPr>
        <w:pStyle w:val="NO"/>
        <w:rPr>
          <w:ins w:id="608" w:author="MCC160" w:date="2024-10-29T19:39:00Z" w16du:dateUtc="2024-10-29T18:39:00Z"/>
        </w:rPr>
      </w:pPr>
      <w:ins w:id="609" w:author="MCC160" w:date="2024-10-30T15:25:00Z" w16du:dateUtc="2024-10-30T14:25:00Z">
        <w:r>
          <w:lastRenderedPageBreak/>
          <w:t>NOTE 2:</w:t>
        </w:r>
      </w:ins>
      <w:ins w:id="610" w:author="MCC160" w:date="2024-10-30T16:44:00Z" w16du:dateUtc="2024-10-30T15:44:00Z">
        <w:r w:rsidR="00687DFB">
          <w:tab/>
        </w:r>
      </w:ins>
      <w:ins w:id="611" w:author="MCC160" w:date="2024-10-30T16:45:00Z" w16du:dateUtc="2024-10-30T15:45:00Z">
        <w:r w:rsidR="00687DFB">
          <w:t>As the 200 OK for SIP MESSAGE is the only case where a</w:t>
        </w:r>
      </w:ins>
      <w:ins w:id="612" w:author="MCC160" w:date="2024-10-30T16:46:00Z" w16du:dateUtc="2024-10-30T15:46:00Z">
        <w:r w:rsidR="00687DFB">
          <w:t xml:space="preserve"> 200 OK </w:t>
        </w:r>
        <w:r w:rsidR="00687DFB" w:rsidRPr="00687DFB">
          <w:t>for other requests than REGISTER or SUBSCRIBE</w:t>
        </w:r>
      </w:ins>
      <w:ins w:id="613" w:author="MCC160" w:date="2024-10-31T12:32:00Z" w16du:dateUtc="2024-10-31T11:32:00Z">
        <w:r w:rsidR="00462F47">
          <w:t xml:space="preserve"> </w:t>
        </w:r>
      </w:ins>
      <w:ins w:id="614" w:author="MCC160" w:date="2024-10-30T16:46:00Z" w16du:dateUtc="2024-10-30T15:46:00Z">
        <w:r w:rsidR="00687DFB">
          <w:t>is not sent within a dialo</w:t>
        </w:r>
      </w:ins>
      <w:ins w:id="615" w:author="MCC160" w:date="2024-10-30T16:47:00Z" w16du:dateUtc="2024-10-30T15:47:00Z">
        <w:r w:rsidR="00687DFB">
          <w:t xml:space="preserve">g, in fact condition A8 is </w:t>
        </w:r>
      </w:ins>
      <w:ins w:id="616" w:author="MCC160" w:date="2024-10-30T16:48:00Z" w16du:dateUtc="2024-10-30T15:48:00Z">
        <w:r w:rsidR="0025057D">
          <w:t xml:space="preserve">always </w:t>
        </w:r>
      </w:ins>
      <w:ins w:id="617" w:author="MCC160" w:date="2024-10-30T16:47:00Z" w16du:dateUtc="2024-10-30T15:47:00Z">
        <w:r w:rsidR="00687DFB">
          <w:t>applie</w:t>
        </w:r>
      </w:ins>
      <w:ins w:id="618" w:author="MCC160" w:date="2024-10-30T16:48:00Z" w16du:dateUtc="2024-10-30T15:48:00Z">
        <w:r w:rsidR="00687DFB">
          <w:t xml:space="preserve">d </w:t>
        </w:r>
        <w:r w:rsidR="0025057D">
          <w:t xml:space="preserve">except for </w:t>
        </w:r>
      </w:ins>
      <w:ins w:id="619" w:author="MCC160" w:date="2024-10-30T18:38:00Z" w16du:dateUtc="2024-10-30T17:38:00Z">
        <w:r w:rsidR="00A947A3">
          <w:t xml:space="preserve">the </w:t>
        </w:r>
      </w:ins>
      <w:ins w:id="620" w:author="MCC160" w:date="2024-10-30T16:48:00Z" w16du:dateUtc="2024-10-30T15:48:00Z">
        <w:r w:rsidR="0025057D">
          <w:t>200 OK response</w:t>
        </w:r>
      </w:ins>
      <w:ins w:id="621" w:author="MCC160" w:date="2024-10-31T12:32:00Z" w16du:dateUtc="2024-10-31T11:32:00Z">
        <w:r w:rsidR="00462F47">
          <w:t>s</w:t>
        </w:r>
      </w:ins>
      <w:ins w:id="622" w:author="MCC160" w:date="2024-10-30T16:48:00Z" w16du:dateUtc="2024-10-30T15:48:00Z">
        <w:r w:rsidR="0025057D">
          <w:t xml:space="preserve"> for CANCEL and SIP MESSAGE.</w:t>
        </w:r>
      </w:ins>
    </w:p>
    <w:p w14:paraId="103DF79D" w14:textId="77777777" w:rsidR="00475C64" w:rsidRPr="00DF53B4" w:rsidRDefault="00475C64" w:rsidP="00475C64">
      <w:pPr>
        <w:pStyle w:val="Heading2"/>
      </w:pPr>
      <w:bookmarkStart w:id="623" w:name="_Toc21078008"/>
      <w:bookmarkStart w:id="624" w:name="_Toc35972570"/>
      <w:bookmarkStart w:id="625" w:name="_Toc51774859"/>
      <w:bookmarkStart w:id="626" w:name="_Toc51835282"/>
      <w:bookmarkStart w:id="627" w:name="_Toc52220135"/>
      <w:bookmarkStart w:id="628" w:name="_Toc58360206"/>
      <w:bookmarkStart w:id="629" w:name="_Toc68193345"/>
      <w:bookmarkStart w:id="630" w:name="_Toc75422320"/>
      <w:bookmarkStart w:id="631" w:name="_Toc171356046"/>
      <w:bookmarkEnd w:id="598"/>
      <w:bookmarkEnd w:id="599"/>
      <w:bookmarkEnd w:id="600"/>
      <w:bookmarkEnd w:id="601"/>
      <w:bookmarkEnd w:id="602"/>
      <w:bookmarkEnd w:id="603"/>
      <w:bookmarkEnd w:id="604"/>
      <w:bookmarkEnd w:id="605"/>
      <w:bookmarkEnd w:id="606"/>
      <w:r w:rsidRPr="00DF53B4">
        <w:t>A.4.3</w:t>
      </w:r>
      <w:r w:rsidRPr="00DF53B4">
        <w:tab/>
        <w:t>PUBLISH</w:t>
      </w:r>
      <w:bookmarkEnd w:id="623"/>
      <w:bookmarkEnd w:id="624"/>
      <w:bookmarkEnd w:id="625"/>
      <w:bookmarkEnd w:id="626"/>
      <w:bookmarkEnd w:id="627"/>
      <w:bookmarkEnd w:id="628"/>
      <w:bookmarkEnd w:id="629"/>
      <w:bookmarkEnd w:id="630"/>
      <w:bookmarkEnd w:id="631"/>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4E48E4ED"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3450F031"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201B5D72"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14:paraId="54DCA97E"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305F20C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4C78B87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27B18AC3" w14:textId="77777777" w:rsidTr="00216060">
        <w:trPr>
          <w:cantSplit/>
          <w:tblHeader/>
          <w:jc w:val="center"/>
        </w:trPr>
        <w:tc>
          <w:tcPr>
            <w:tcW w:w="1778" w:type="dxa"/>
            <w:tcBorders>
              <w:top w:val="single" w:sz="4" w:space="0" w:color="auto"/>
              <w:left w:val="single" w:sz="4" w:space="0" w:color="auto"/>
              <w:right w:val="single" w:sz="4" w:space="0" w:color="auto"/>
            </w:tcBorders>
          </w:tcPr>
          <w:p w14:paraId="5D832712"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tcBorders>
              <w:top w:val="single" w:sz="4" w:space="0" w:color="auto"/>
              <w:left w:val="single" w:sz="4" w:space="0" w:color="auto"/>
              <w:right w:val="single" w:sz="4" w:space="0" w:color="auto"/>
            </w:tcBorders>
          </w:tcPr>
          <w:p w14:paraId="0B7EC89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9E2F82B"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35747E3"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6DA72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C678C09" w14:textId="77777777" w:rsidTr="00216060">
        <w:trPr>
          <w:cantSplit/>
          <w:tblHeader/>
          <w:jc w:val="center"/>
        </w:trPr>
        <w:tc>
          <w:tcPr>
            <w:tcW w:w="1778" w:type="dxa"/>
            <w:tcBorders>
              <w:left w:val="single" w:sz="4" w:space="0" w:color="auto"/>
              <w:right w:val="single" w:sz="4" w:space="0" w:color="auto"/>
            </w:tcBorders>
          </w:tcPr>
          <w:p w14:paraId="61251249"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right w:val="single" w:sz="4" w:space="0" w:color="auto"/>
            </w:tcBorders>
          </w:tcPr>
          <w:p w14:paraId="663B643E"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0F8183AE" w14:textId="77777777" w:rsidR="00475C64" w:rsidRPr="00DF53B4" w:rsidRDefault="00475C64" w:rsidP="00216060">
            <w:pPr>
              <w:keepNext/>
              <w:keepLines/>
              <w:spacing w:after="0"/>
              <w:rPr>
                <w:rFonts w:ascii="Arial" w:hAnsi="Arial"/>
                <w:sz w:val="18"/>
              </w:rPr>
            </w:pPr>
            <w:r w:rsidRPr="00DF53B4">
              <w:rPr>
                <w:rFonts w:ascii="Arial" w:hAnsi="Arial"/>
                <w:i/>
                <w:sz w:val="18"/>
              </w:rPr>
              <w:t>PUBLISH</w:t>
            </w:r>
          </w:p>
        </w:tc>
        <w:tc>
          <w:tcPr>
            <w:tcW w:w="746" w:type="dxa"/>
            <w:tcBorders>
              <w:left w:val="single" w:sz="4" w:space="0" w:color="auto"/>
              <w:right w:val="single" w:sz="4" w:space="0" w:color="auto"/>
            </w:tcBorders>
          </w:tcPr>
          <w:p w14:paraId="76A565E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42442C62" w14:textId="77777777" w:rsidR="00475C64" w:rsidRPr="00DF53B4" w:rsidRDefault="00475C64" w:rsidP="00216060">
            <w:pPr>
              <w:keepNext/>
              <w:keepLines/>
              <w:spacing w:after="0"/>
              <w:rPr>
                <w:rFonts w:ascii="Arial" w:hAnsi="Arial"/>
                <w:sz w:val="18"/>
              </w:rPr>
            </w:pPr>
            <w:r w:rsidRPr="00DF53B4">
              <w:rPr>
                <w:rFonts w:ascii="Arial" w:hAnsi="Arial"/>
                <w:sz w:val="18"/>
              </w:rPr>
              <w:t>RFC 3903 [60]</w:t>
            </w:r>
          </w:p>
        </w:tc>
      </w:tr>
      <w:tr w:rsidR="00475C64" w:rsidRPr="00DF53B4" w14:paraId="6D31EE05" w14:textId="77777777" w:rsidTr="00216060">
        <w:trPr>
          <w:cantSplit/>
          <w:tblHeader/>
          <w:jc w:val="center"/>
        </w:trPr>
        <w:tc>
          <w:tcPr>
            <w:tcW w:w="1778" w:type="dxa"/>
            <w:tcBorders>
              <w:left w:val="single" w:sz="4" w:space="0" w:color="auto"/>
              <w:right w:val="single" w:sz="4" w:space="0" w:color="auto"/>
            </w:tcBorders>
          </w:tcPr>
          <w:p w14:paraId="3B740658"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tcBorders>
              <w:left w:val="single" w:sz="4" w:space="0" w:color="auto"/>
              <w:right w:val="single" w:sz="4" w:space="0" w:color="auto"/>
            </w:tcBorders>
          </w:tcPr>
          <w:p w14:paraId="6D2425F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ED1B0A7"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6D72BF6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6267A62" w14:textId="77777777" w:rsidR="00475C64" w:rsidRPr="00DF53B4" w:rsidRDefault="00475C64" w:rsidP="00216060">
            <w:pPr>
              <w:keepNext/>
              <w:keepLines/>
              <w:spacing w:after="0"/>
              <w:rPr>
                <w:rFonts w:ascii="Arial" w:hAnsi="Arial"/>
                <w:sz w:val="18"/>
              </w:rPr>
            </w:pPr>
          </w:p>
        </w:tc>
      </w:tr>
      <w:tr w:rsidR="00475C64" w:rsidRPr="00DF53B4" w14:paraId="2F0E1B5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F852FA7"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2381DAA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7AD3ED6"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bottom w:val="single" w:sz="4" w:space="0" w:color="auto"/>
              <w:right w:val="single" w:sz="4" w:space="0" w:color="auto"/>
            </w:tcBorders>
          </w:tcPr>
          <w:p w14:paraId="5C50643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32289D3" w14:textId="77777777" w:rsidR="00475C64" w:rsidRPr="00DF53B4" w:rsidRDefault="00475C64" w:rsidP="00216060">
            <w:pPr>
              <w:keepNext/>
              <w:keepLines/>
              <w:spacing w:after="0"/>
              <w:rPr>
                <w:rFonts w:ascii="Arial" w:hAnsi="Arial"/>
                <w:sz w:val="18"/>
              </w:rPr>
            </w:pPr>
          </w:p>
        </w:tc>
      </w:tr>
      <w:tr w:rsidR="00475C64" w:rsidRPr="00DF53B4" w14:paraId="73AD231D" w14:textId="77777777" w:rsidTr="00216060">
        <w:trPr>
          <w:cantSplit/>
          <w:tblHeader/>
          <w:jc w:val="center"/>
        </w:trPr>
        <w:tc>
          <w:tcPr>
            <w:tcW w:w="1778" w:type="dxa"/>
            <w:tcBorders>
              <w:top w:val="single" w:sz="4" w:space="0" w:color="auto"/>
              <w:left w:val="single" w:sz="4" w:space="0" w:color="auto"/>
              <w:right w:val="single" w:sz="4" w:space="0" w:color="auto"/>
            </w:tcBorders>
          </w:tcPr>
          <w:p w14:paraId="4B3B176B" w14:textId="77777777" w:rsidR="00475C64" w:rsidRPr="00DF53B4" w:rsidRDefault="00475C64" w:rsidP="00216060">
            <w:pPr>
              <w:keepNext/>
              <w:keepLines/>
              <w:spacing w:after="0"/>
              <w:rPr>
                <w:rFonts w:ascii="Arial" w:hAnsi="Arial"/>
                <w:b/>
                <w:sz w:val="18"/>
              </w:rPr>
            </w:pPr>
            <w:r w:rsidRPr="00DF53B4">
              <w:rPr>
                <w:rFonts w:ascii="Arial" w:hAnsi="Arial"/>
                <w:b/>
                <w:sz w:val="18"/>
              </w:rPr>
              <w:t>Route</w:t>
            </w:r>
          </w:p>
        </w:tc>
        <w:tc>
          <w:tcPr>
            <w:tcW w:w="874" w:type="dxa"/>
            <w:tcBorders>
              <w:top w:val="single" w:sz="4" w:space="0" w:color="auto"/>
              <w:left w:val="single" w:sz="4" w:space="0" w:color="auto"/>
              <w:right w:val="single" w:sz="4" w:space="0" w:color="auto"/>
            </w:tcBorders>
          </w:tcPr>
          <w:p w14:paraId="34FE3CAA"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86A029A"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5F2944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303D5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6BF7E67" w14:textId="77777777" w:rsidTr="00216060">
        <w:trPr>
          <w:cantSplit/>
          <w:tblHeader/>
          <w:jc w:val="center"/>
        </w:trPr>
        <w:tc>
          <w:tcPr>
            <w:tcW w:w="1778" w:type="dxa"/>
            <w:tcBorders>
              <w:left w:val="single" w:sz="4" w:space="0" w:color="auto"/>
              <w:right w:val="single" w:sz="4" w:space="0" w:color="auto"/>
            </w:tcBorders>
          </w:tcPr>
          <w:p w14:paraId="542915CE" w14:textId="77777777" w:rsidR="00475C64" w:rsidRPr="00DF53B4" w:rsidRDefault="00475C64" w:rsidP="00216060">
            <w:pPr>
              <w:keepNext/>
              <w:keepLines/>
              <w:spacing w:after="0"/>
              <w:rPr>
                <w:rFonts w:ascii="Arial" w:hAnsi="Arial"/>
                <w:sz w:val="18"/>
              </w:rPr>
            </w:pPr>
            <w:r w:rsidRPr="00DF53B4">
              <w:rPr>
                <w:rFonts w:ascii="Arial" w:hAnsi="Arial"/>
                <w:sz w:val="18"/>
              </w:rPr>
              <w:tab/>
              <w:t>route-param</w:t>
            </w:r>
          </w:p>
        </w:tc>
        <w:tc>
          <w:tcPr>
            <w:tcW w:w="874" w:type="dxa"/>
            <w:tcBorders>
              <w:left w:val="single" w:sz="4" w:space="0" w:color="auto"/>
              <w:right w:val="single" w:sz="4" w:space="0" w:color="auto"/>
            </w:tcBorders>
          </w:tcPr>
          <w:p w14:paraId="47366CDB"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0DFAF26A" w14:textId="77777777" w:rsidR="00475C64" w:rsidRPr="00DF53B4" w:rsidRDefault="00475C64" w:rsidP="00216060">
            <w:pPr>
              <w:keepNext/>
              <w:keepLines/>
              <w:spacing w:after="0"/>
              <w:rPr>
                <w:rFonts w:ascii="Arial" w:hAnsi="Arial"/>
                <w:sz w:val="18"/>
              </w:rPr>
            </w:pPr>
            <w:r w:rsidRPr="00DF53B4">
              <w:rPr>
                <w:rFonts w:ascii="Arial" w:hAnsi="Arial"/>
                <w:i/>
                <w:sz w:val="18"/>
              </w:rPr>
              <w:t>&lt;sip:</w:t>
            </w:r>
            <w:r w:rsidRPr="00DF53B4">
              <w:rPr>
                <w:rFonts w:ascii="Arial" w:hAnsi="Arial"/>
                <w:sz w:val="18"/>
              </w:rPr>
              <w:t>SS P-CSCF address:protected server port of P-CSCF</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46" w:type="dxa"/>
            <w:tcBorders>
              <w:left w:val="single" w:sz="4" w:space="0" w:color="auto"/>
              <w:right w:val="single" w:sz="4" w:space="0" w:color="auto"/>
            </w:tcBorders>
          </w:tcPr>
          <w:p w14:paraId="6F3292B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23357E4" w14:textId="77777777" w:rsidR="00475C64" w:rsidRPr="00DF53B4" w:rsidRDefault="00475C64" w:rsidP="00216060">
            <w:pPr>
              <w:keepNext/>
              <w:keepLines/>
              <w:spacing w:after="0"/>
              <w:rPr>
                <w:rFonts w:ascii="Arial" w:hAnsi="Arial"/>
                <w:sz w:val="18"/>
              </w:rPr>
            </w:pPr>
          </w:p>
        </w:tc>
      </w:tr>
      <w:tr w:rsidR="00475C64" w:rsidRPr="00DF53B4" w14:paraId="6D88790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B60EE36"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509F98AD"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tcBorders>
              <w:left w:val="single" w:sz="4" w:space="0" w:color="auto"/>
              <w:bottom w:val="single" w:sz="4" w:space="0" w:color="auto"/>
              <w:right w:val="single" w:sz="4" w:space="0" w:color="auto"/>
            </w:tcBorders>
          </w:tcPr>
          <w:p w14:paraId="15B0F459" w14:textId="77777777" w:rsidR="00475C64" w:rsidRPr="00DF53B4" w:rsidRDefault="00475C64" w:rsidP="00216060">
            <w:pPr>
              <w:keepNext/>
              <w:keepLines/>
              <w:spacing w:after="0"/>
              <w:rPr>
                <w:rFonts w:ascii="Arial" w:hAnsi="Arial"/>
                <w:sz w:val="18"/>
              </w:rPr>
            </w:pPr>
            <w:r w:rsidRPr="00DF53B4">
              <w:rPr>
                <w:rFonts w:ascii="Arial" w:hAnsi="Arial"/>
                <w:i/>
                <w:sz w:val="18"/>
              </w:rPr>
              <w:t>&lt;sip:</w:t>
            </w:r>
            <w:r w:rsidRPr="00DF53B4">
              <w:rPr>
                <w:rFonts w:ascii="Arial" w:hAnsi="Arial"/>
                <w:sz w:val="18"/>
              </w:rPr>
              <w:t>SS P-CSCF address: unprotected server port of P-CSCF (optional)</w:t>
            </w:r>
            <w:r w:rsidRPr="00DF53B4">
              <w:rPr>
                <w:rFonts w:ascii="Arial" w:hAnsi="Arial"/>
                <w:i/>
                <w:sz w:val="18"/>
              </w:rPr>
              <w:t>;lr&gt;, &lt;sip:scscf.3gpp.org;lr&gt;</w:t>
            </w:r>
          </w:p>
        </w:tc>
        <w:tc>
          <w:tcPr>
            <w:tcW w:w="746" w:type="dxa"/>
            <w:tcBorders>
              <w:left w:val="single" w:sz="4" w:space="0" w:color="auto"/>
              <w:bottom w:val="single" w:sz="4" w:space="0" w:color="auto"/>
              <w:right w:val="single" w:sz="4" w:space="0" w:color="auto"/>
            </w:tcBorders>
          </w:tcPr>
          <w:p w14:paraId="409AC97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2F6027" w14:textId="77777777" w:rsidR="00475C64" w:rsidRPr="00DF53B4" w:rsidRDefault="00475C64" w:rsidP="00216060">
            <w:pPr>
              <w:keepNext/>
              <w:keepLines/>
              <w:spacing w:after="0"/>
              <w:rPr>
                <w:rFonts w:ascii="Arial" w:hAnsi="Arial"/>
                <w:sz w:val="18"/>
              </w:rPr>
            </w:pPr>
          </w:p>
        </w:tc>
      </w:tr>
      <w:tr w:rsidR="00475C64" w:rsidRPr="00DF53B4" w14:paraId="3477CE60" w14:textId="77777777" w:rsidTr="00216060">
        <w:trPr>
          <w:cantSplit/>
          <w:tblHeader/>
          <w:jc w:val="center"/>
        </w:trPr>
        <w:tc>
          <w:tcPr>
            <w:tcW w:w="1778" w:type="dxa"/>
            <w:tcBorders>
              <w:top w:val="single" w:sz="4" w:space="0" w:color="auto"/>
              <w:left w:val="single" w:sz="4" w:space="0" w:color="auto"/>
              <w:right w:val="single" w:sz="4" w:space="0" w:color="auto"/>
            </w:tcBorders>
          </w:tcPr>
          <w:p w14:paraId="2798F377"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31C0ECE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14E31F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FE0945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5A7E137"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BDF33AC" w14:textId="77777777" w:rsidTr="00216060">
        <w:trPr>
          <w:cantSplit/>
          <w:tblHeader/>
          <w:jc w:val="center"/>
        </w:trPr>
        <w:tc>
          <w:tcPr>
            <w:tcW w:w="1778" w:type="dxa"/>
            <w:tcBorders>
              <w:left w:val="single" w:sz="4" w:space="0" w:color="auto"/>
              <w:right w:val="single" w:sz="4" w:space="0" w:color="auto"/>
            </w:tcBorders>
          </w:tcPr>
          <w:p w14:paraId="73351915" w14:textId="77777777" w:rsidR="00475C64" w:rsidRPr="00DF53B4" w:rsidRDefault="00475C64" w:rsidP="00216060">
            <w:pPr>
              <w:keepNext/>
              <w:keepLines/>
              <w:spacing w:after="0"/>
              <w:rPr>
                <w:rFonts w:ascii="Arial" w:hAnsi="Arial"/>
                <w:sz w:val="18"/>
              </w:rPr>
            </w:pPr>
            <w:r w:rsidRPr="00DF53B4">
              <w:rPr>
                <w:rFonts w:ascii="Arial" w:hAnsi="Arial"/>
                <w:sz w:val="18"/>
              </w:rPr>
              <w:tab/>
              <w:t>sent-protocol</w:t>
            </w:r>
          </w:p>
        </w:tc>
        <w:tc>
          <w:tcPr>
            <w:tcW w:w="874" w:type="dxa"/>
            <w:tcBorders>
              <w:left w:val="single" w:sz="4" w:space="0" w:color="auto"/>
              <w:right w:val="single" w:sz="4" w:space="0" w:color="auto"/>
            </w:tcBorders>
          </w:tcPr>
          <w:p w14:paraId="57101D2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03B8257"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2604124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53E235C" w14:textId="77777777" w:rsidR="00475C64" w:rsidRPr="00DF53B4" w:rsidRDefault="00475C64" w:rsidP="00216060">
            <w:pPr>
              <w:keepNext/>
              <w:keepLines/>
              <w:spacing w:after="0"/>
              <w:rPr>
                <w:rFonts w:ascii="Arial" w:hAnsi="Arial"/>
                <w:sz w:val="18"/>
              </w:rPr>
            </w:pPr>
          </w:p>
        </w:tc>
      </w:tr>
      <w:tr w:rsidR="00475C64" w:rsidRPr="00DF53B4" w14:paraId="32A259A6" w14:textId="77777777" w:rsidTr="00216060">
        <w:trPr>
          <w:cantSplit/>
          <w:tblHeader/>
          <w:jc w:val="center"/>
        </w:trPr>
        <w:tc>
          <w:tcPr>
            <w:tcW w:w="1778" w:type="dxa"/>
            <w:tcBorders>
              <w:left w:val="single" w:sz="4" w:space="0" w:color="auto"/>
              <w:right w:val="single" w:sz="4" w:space="0" w:color="auto"/>
            </w:tcBorders>
          </w:tcPr>
          <w:p w14:paraId="7CCE309C"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0D2BDCCB"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left w:val="single" w:sz="4" w:space="0" w:color="auto"/>
              <w:right w:val="single" w:sz="4" w:space="0" w:color="auto"/>
            </w:tcBorders>
          </w:tcPr>
          <w:p w14:paraId="66C1FEA2"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 and protected server port of the UE</w:t>
            </w:r>
          </w:p>
        </w:tc>
        <w:tc>
          <w:tcPr>
            <w:tcW w:w="746" w:type="dxa"/>
            <w:tcBorders>
              <w:left w:val="single" w:sz="4" w:space="0" w:color="auto"/>
              <w:right w:val="single" w:sz="4" w:space="0" w:color="auto"/>
            </w:tcBorders>
          </w:tcPr>
          <w:p w14:paraId="3B52711B"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4C9F3FF" w14:textId="77777777" w:rsidR="00475C64" w:rsidRPr="00DF53B4" w:rsidRDefault="00475C64" w:rsidP="00216060">
            <w:pPr>
              <w:keepNext/>
              <w:keepLines/>
              <w:spacing w:after="0"/>
              <w:rPr>
                <w:rFonts w:ascii="Arial" w:hAnsi="Arial"/>
                <w:sz w:val="18"/>
              </w:rPr>
            </w:pPr>
          </w:p>
        </w:tc>
      </w:tr>
      <w:tr w:rsidR="00475C64" w:rsidRPr="00DF53B4" w14:paraId="207C77A4" w14:textId="77777777" w:rsidTr="00216060">
        <w:trPr>
          <w:cantSplit/>
          <w:tblHeader/>
          <w:jc w:val="center"/>
        </w:trPr>
        <w:tc>
          <w:tcPr>
            <w:tcW w:w="1778" w:type="dxa"/>
            <w:tcBorders>
              <w:left w:val="single" w:sz="4" w:space="0" w:color="auto"/>
              <w:right w:val="single" w:sz="4" w:space="0" w:color="auto"/>
            </w:tcBorders>
          </w:tcPr>
          <w:p w14:paraId="1956113F"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15E04C7F" w14:textId="77777777" w:rsidR="00475C64" w:rsidRPr="00DF53B4" w:rsidRDefault="00475C64" w:rsidP="00216060">
            <w:pPr>
              <w:keepNext/>
              <w:keepLines/>
              <w:spacing w:after="0"/>
              <w:rPr>
                <w:rFonts w:ascii="Arial" w:hAnsi="Arial"/>
                <w:sz w:val="18"/>
              </w:rPr>
            </w:pPr>
            <w:r w:rsidRPr="00DF53B4">
              <w:rPr>
                <w:rFonts w:ascii="Arial" w:hAnsi="Arial"/>
                <w:sz w:val="18"/>
              </w:rPr>
              <w:t>A2</w:t>
            </w:r>
          </w:p>
        </w:tc>
        <w:tc>
          <w:tcPr>
            <w:tcW w:w="4796" w:type="dxa"/>
            <w:tcBorders>
              <w:left w:val="single" w:sz="4" w:space="0" w:color="auto"/>
              <w:right w:val="single" w:sz="4" w:space="0" w:color="auto"/>
            </w:tcBorders>
          </w:tcPr>
          <w:p w14:paraId="58E356DD"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w:t>
            </w:r>
            <w:r w:rsidRPr="00DF53B4">
              <w:rPr>
                <w:rFonts w:ascii="Arial" w:hAnsi="Arial"/>
                <w:snapToGrid w:val="0"/>
                <w:sz w:val="18"/>
              </w:rPr>
              <w:t xml:space="preserve">, port (optional) and not checked </w:t>
            </w:r>
          </w:p>
        </w:tc>
        <w:tc>
          <w:tcPr>
            <w:tcW w:w="746" w:type="dxa"/>
            <w:tcBorders>
              <w:left w:val="single" w:sz="4" w:space="0" w:color="auto"/>
              <w:right w:val="single" w:sz="4" w:space="0" w:color="auto"/>
            </w:tcBorders>
          </w:tcPr>
          <w:p w14:paraId="2488350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8661D3D" w14:textId="77777777" w:rsidR="00475C64" w:rsidRPr="00DF53B4" w:rsidRDefault="00475C64" w:rsidP="00216060">
            <w:pPr>
              <w:keepNext/>
              <w:keepLines/>
              <w:spacing w:after="0"/>
              <w:rPr>
                <w:rFonts w:ascii="Arial" w:hAnsi="Arial"/>
                <w:sz w:val="18"/>
              </w:rPr>
            </w:pPr>
          </w:p>
        </w:tc>
      </w:tr>
      <w:tr w:rsidR="00475C64" w:rsidRPr="00DF53B4" w14:paraId="190E579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206972F" w14:textId="77777777" w:rsidR="00475C64" w:rsidRPr="00DF53B4" w:rsidRDefault="00475C64" w:rsidP="00216060">
            <w:pPr>
              <w:keepNext/>
              <w:keepLines/>
              <w:spacing w:after="0"/>
              <w:rPr>
                <w:rFonts w:ascii="Arial" w:hAnsi="Arial"/>
                <w:sz w:val="18"/>
              </w:rPr>
            </w:pPr>
            <w:r w:rsidRPr="00DF53B4">
              <w:rPr>
                <w:rFonts w:ascii="Arial" w:hAnsi="Arial"/>
                <w:sz w:val="18"/>
              </w:rPr>
              <w:tab/>
              <w:t>via-branch</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31E2C04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F7A508"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bottom w:val="single" w:sz="4" w:space="0" w:color="auto"/>
              <w:right w:val="single" w:sz="4" w:space="0" w:color="auto"/>
            </w:tcBorders>
          </w:tcPr>
          <w:p w14:paraId="51830F0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BE55C30" w14:textId="77777777" w:rsidR="00475C64" w:rsidRPr="00DF53B4" w:rsidRDefault="00475C64" w:rsidP="00216060">
            <w:pPr>
              <w:keepNext/>
              <w:keepLines/>
              <w:spacing w:after="0"/>
              <w:rPr>
                <w:rFonts w:ascii="Arial" w:hAnsi="Arial"/>
                <w:sz w:val="18"/>
              </w:rPr>
            </w:pPr>
          </w:p>
        </w:tc>
      </w:tr>
      <w:tr w:rsidR="00475C64" w:rsidRPr="00DF53B4" w14:paraId="0BBFDCD9" w14:textId="77777777" w:rsidTr="00216060">
        <w:trPr>
          <w:cantSplit/>
          <w:tblHeader/>
          <w:jc w:val="center"/>
        </w:trPr>
        <w:tc>
          <w:tcPr>
            <w:tcW w:w="1778" w:type="dxa"/>
            <w:tcBorders>
              <w:top w:val="single" w:sz="4" w:space="0" w:color="auto"/>
              <w:left w:val="single" w:sz="4" w:space="0" w:color="auto"/>
              <w:right w:val="single" w:sz="4" w:space="0" w:color="auto"/>
            </w:tcBorders>
          </w:tcPr>
          <w:p w14:paraId="5642C72B"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5ADFA6D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111823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7BD6394"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7A1F85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7272795" w14:textId="77777777" w:rsidTr="00216060">
        <w:trPr>
          <w:cantSplit/>
          <w:tblHeader/>
          <w:jc w:val="center"/>
        </w:trPr>
        <w:tc>
          <w:tcPr>
            <w:tcW w:w="1778" w:type="dxa"/>
            <w:tcBorders>
              <w:left w:val="single" w:sz="4" w:space="0" w:color="auto"/>
              <w:right w:val="single" w:sz="4" w:space="0" w:color="auto"/>
            </w:tcBorders>
          </w:tcPr>
          <w:p w14:paraId="5A8824C2"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33F6FB9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51EDD3F"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2C1A8A5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13AC869" w14:textId="77777777" w:rsidR="00475C64" w:rsidRPr="00DF53B4" w:rsidRDefault="00475C64" w:rsidP="00216060">
            <w:pPr>
              <w:keepNext/>
              <w:keepLines/>
              <w:spacing w:after="0"/>
              <w:rPr>
                <w:rFonts w:ascii="Arial" w:hAnsi="Arial"/>
                <w:sz w:val="18"/>
              </w:rPr>
            </w:pPr>
          </w:p>
        </w:tc>
      </w:tr>
      <w:tr w:rsidR="00475C64" w:rsidRPr="00DF53B4" w14:paraId="13B467C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42644E3"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5B2D966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EF0A4E4"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70F2C21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D4247" w14:textId="77777777" w:rsidR="00475C64" w:rsidRPr="00DF53B4" w:rsidRDefault="00475C64" w:rsidP="00216060">
            <w:pPr>
              <w:keepNext/>
              <w:keepLines/>
              <w:spacing w:after="0"/>
              <w:rPr>
                <w:rFonts w:ascii="Arial" w:hAnsi="Arial"/>
                <w:sz w:val="18"/>
              </w:rPr>
            </w:pPr>
          </w:p>
        </w:tc>
      </w:tr>
      <w:tr w:rsidR="00475C64" w:rsidRPr="00DF53B4" w14:paraId="0BA13653" w14:textId="77777777" w:rsidTr="00216060">
        <w:trPr>
          <w:cantSplit/>
          <w:tblHeader/>
          <w:jc w:val="center"/>
        </w:trPr>
        <w:tc>
          <w:tcPr>
            <w:tcW w:w="1778" w:type="dxa"/>
            <w:tcBorders>
              <w:top w:val="single" w:sz="4" w:space="0" w:color="auto"/>
              <w:left w:val="single" w:sz="4" w:space="0" w:color="auto"/>
              <w:right w:val="single" w:sz="4" w:space="0" w:color="auto"/>
            </w:tcBorders>
          </w:tcPr>
          <w:p w14:paraId="0AFCEEF2"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24676440"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D7DB6C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AD9CDBA"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0B645D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8CCAA1B" w14:textId="77777777" w:rsidTr="00216060">
        <w:trPr>
          <w:cantSplit/>
          <w:tblHeader/>
          <w:jc w:val="center"/>
        </w:trPr>
        <w:tc>
          <w:tcPr>
            <w:tcW w:w="1778" w:type="dxa"/>
            <w:tcBorders>
              <w:left w:val="single" w:sz="4" w:space="0" w:color="auto"/>
              <w:right w:val="single" w:sz="4" w:space="0" w:color="auto"/>
            </w:tcBorders>
          </w:tcPr>
          <w:p w14:paraId="42ADC7FF"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r w:rsidRPr="00DF53B4">
              <w:rPr>
                <w:rFonts w:ascii="Arial" w:hAnsi="Arial"/>
                <w:sz w:val="18"/>
              </w:rPr>
              <w:tab/>
            </w:r>
          </w:p>
        </w:tc>
        <w:tc>
          <w:tcPr>
            <w:tcW w:w="874" w:type="dxa"/>
            <w:tcBorders>
              <w:left w:val="single" w:sz="4" w:space="0" w:color="auto"/>
              <w:right w:val="single" w:sz="4" w:space="0" w:color="auto"/>
            </w:tcBorders>
          </w:tcPr>
          <w:p w14:paraId="1FDE642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1B599FE"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1EE16CFB"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491EAC81" w14:textId="77777777" w:rsidR="00475C64" w:rsidRPr="00DF53B4" w:rsidRDefault="00475C64" w:rsidP="00216060">
            <w:pPr>
              <w:keepNext/>
              <w:keepLines/>
              <w:spacing w:after="0"/>
              <w:rPr>
                <w:rFonts w:ascii="Arial" w:hAnsi="Arial"/>
                <w:sz w:val="18"/>
              </w:rPr>
            </w:pPr>
          </w:p>
        </w:tc>
      </w:tr>
      <w:tr w:rsidR="00475C64" w:rsidRPr="00DF53B4" w14:paraId="495FF29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EA68E19"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76A6291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F82AF7E"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746" w:type="dxa"/>
            <w:tcBorders>
              <w:left w:val="single" w:sz="4" w:space="0" w:color="auto"/>
              <w:bottom w:val="single" w:sz="4" w:space="0" w:color="auto"/>
              <w:right w:val="single" w:sz="4" w:space="0" w:color="auto"/>
            </w:tcBorders>
          </w:tcPr>
          <w:p w14:paraId="33935CB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7581665" w14:textId="77777777" w:rsidR="00475C64" w:rsidRPr="00DF53B4" w:rsidRDefault="00475C64" w:rsidP="00216060">
            <w:pPr>
              <w:keepNext/>
              <w:keepLines/>
              <w:spacing w:after="0"/>
              <w:rPr>
                <w:rFonts w:ascii="Arial" w:hAnsi="Arial"/>
                <w:sz w:val="18"/>
              </w:rPr>
            </w:pPr>
          </w:p>
        </w:tc>
      </w:tr>
      <w:tr w:rsidR="00475C64" w:rsidRPr="00DF53B4" w14:paraId="4BE6B86D" w14:textId="77777777" w:rsidTr="00216060">
        <w:trPr>
          <w:cantSplit/>
          <w:tblHeader/>
          <w:jc w:val="center"/>
        </w:trPr>
        <w:tc>
          <w:tcPr>
            <w:tcW w:w="1778" w:type="dxa"/>
            <w:tcBorders>
              <w:top w:val="single" w:sz="4" w:space="0" w:color="auto"/>
              <w:left w:val="single" w:sz="4" w:space="0" w:color="auto"/>
              <w:right w:val="single" w:sz="4" w:space="0" w:color="auto"/>
            </w:tcBorders>
          </w:tcPr>
          <w:p w14:paraId="00EA52CA" w14:textId="77777777" w:rsidR="00475C64" w:rsidRPr="00DF53B4" w:rsidRDefault="00475C64" w:rsidP="00216060">
            <w:pPr>
              <w:keepNext/>
              <w:keepLines/>
              <w:spacing w:after="0"/>
              <w:rPr>
                <w:rFonts w:ascii="Arial" w:hAnsi="Arial"/>
                <w:b/>
                <w:sz w:val="18"/>
              </w:rPr>
            </w:pPr>
            <w:r w:rsidRPr="00DF53B4">
              <w:rPr>
                <w:rFonts w:ascii="Arial" w:hAnsi="Arial"/>
                <w:b/>
                <w:sz w:val="18"/>
              </w:rPr>
              <w:t>Expires</w:t>
            </w:r>
          </w:p>
        </w:tc>
        <w:tc>
          <w:tcPr>
            <w:tcW w:w="874" w:type="dxa"/>
            <w:tcBorders>
              <w:top w:val="single" w:sz="4" w:space="0" w:color="auto"/>
              <w:left w:val="single" w:sz="4" w:space="0" w:color="auto"/>
              <w:right w:val="single" w:sz="4" w:space="0" w:color="auto"/>
            </w:tcBorders>
          </w:tcPr>
          <w:p w14:paraId="3876D13F"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1462AC4" w14:textId="77777777" w:rsidR="00475C64" w:rsidRPr="00DF53B4" w:rsidRDefault="00475C64" w:rsidP="00216060">
            <w:pPr>
              <w:keepNext/>
              <w:keepLines/>
              <w:spacing w:after="0"/>
              <w:rPr>
                <w:rFonts w:ascii="Arial" w:hAnsi="Arial"/>
                <w:sz w:val="18"/>
              </w:rPr>
            </w:pPr>
            <w:r w:rsidRPr="00DF53B4">
              <w:rPr>
                <w:rFonts w:ascii="Arial" w:hAnsi="Arial"/>
                <w:sz w:val="18"/>
              </w:rPr>
              <w:t>optional</w:t>
            </w:r>
          </w:p>
        </w:tc>
        <w:tc>
          <w:tcPr>
            <w:tcW w:w="746" w:type="dxa"/>
            <w:tcBorders>
              <w:top w:val="single" w:sz="4" w:space="0" w:color="auto"/>
              <w:left w:val="single" w:sz="4" w:space="0" w:color="auto"/>
              <w:right w:val="single" w:sz="4" w:space="0" w:color="auto"/>
            </w:tcBorders>
          </w:tcPr>
          <w:p w14:paraId="3BE36E1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02DD0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1D72D9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D3E07BC" w14:textId="77777777" w:rsidR="00475C64" w:rsidRPr="00DF53B4" w:rsidRDefault="00475C64" w:rsidP="00216060">
            <w:pPr>
              <w:keepNext/>
              <w:keepLines/>
              <w:spacing w:after="0"/>
              <w:rPr>
                <w:rFonts w:ascii="Arial" w:hAnsi="Arial"/>
                <w:sz w:val="18"/>
              </w:rPr>
            </w:pPr>
            <w:r w:rsidRPr="00DF53B4">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7FBBA4D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CAFBB86" w14:textId="77777777" w:rsidR="00475C64" w:rsidRPr="00DF53B4" w:rsidRDefault="00475C64" w:rsidP="00216060">
            <w:pPr>
              <w:keepNext/>
              <w:keepLines/>
              <w:spacing w:after="0"/>
              <w:rPr>
                <w:rFonts w:ascii="Arial" w:hAnsi="Arial"/>
                <w:sz w:val="18"/>
              </w:rPr>
            </w:pPr>
            <w:r w:rsidRPr="00DF53B4">
              <w:rPr>
                <w:rFonts w:ascii="Arial" w:hAnsi="Arial"/>
                <w:sz w:val="18"/>
              </w:rPr>
              <w:t>same as registration timer</w:t>
            </w:r>
          </w:p>
        </w:tc>
        <w:tc>
          <w:tcPr>
            <w:tcW w:w="746" w:type="dxa"/>
            <w:tcBorders>
              <w:left w:val="single" w:sz="4" w:space="0" w:color="auto"/>
              <w:bottom w:val="single" w:sz="4" w:space="0" w:color="auto"/>
              <w:right w:val="single" w:sz="4" w:space="0" w:color="auto"/>
            </w:tcBorders>
          </w:tcPr>
          <w:p w14:paraId="5CB9E16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2098243" w14:textId="77777777" w:rsidR="00475C64" w:rsidRPr="00DF53B4" w:rsidRDefault="00475C64" w:rsidP="00216060">
            <w:pPr>
              <w:keepNext/>
              <w:keepLines/>
              <w:spacing w:after="0"/>
              <w:rPr>
                <w:rFonts w:ascii="Arial" w:hAnsi="Arial"/>
                <w:sz w:val="18"/>
              </w:rPr>
            </w:pPr>
          </w:p>
        </w:tc>
      </w:tr>
      <w:tr w:rsidR="00475C64" w:rsidRPr="00DF53B4" w14:paraId="22F2FA8F" w14:textId="77777777" w:rsidTr="00216060">
        <w:trPr>
          <w:cantSplit/>
          <w:tblHeader/>
          <w:jc w:val="center"/>
        </w:trPr>
        <w:tc>
          <w:tcPr>
            <w:tcW w:w="1778" w:type="dxa"/>
            <w:tcBorders>
              <w:top w:val="single" w:sz="4" w:space="0" w:color="auto"/>
              <w:left w:val="single" w:sz="4" w:space="0" w:color="auto"/>
              <w:right w:val="single" w:sz="4" w:space="0" w:color="auto"/>
            </w:tcBorders>
          </w:tcPr>
          <w:p w14:paraId="56FDC1BE" w14:textId="77777777" w:rsidR="00475C64" w:rsidRPr="00DF53B4" w:rsidRDefault="00475C64" w:rsidP="00216060">
            <w:pPr>
              <w:keepNext/>
              <w:keepLines/>
              <w:spacing w:after="0"/>
              <w:rPr>
                <w:rFonts w:ascii="Arial" w:hAnsi="Arial"/>
                <w:b/>
                <w:sz w:val="18"/>
              </w:rPr>
            </w:pPr>
            <w:r w:rsidRPr="00DF53B4">
              <w:rPr>
                <w:rFonts w:ascii="Arial" w:hAnsi="Arial"/>
                <w:b/>
                <w:sz w:val="18"/>
              </w:rPr>
              <w:t>Security-Verify</w:t>
            </w:r>
          </w:p>
        </w:tc>
        <w:tc>
          <w:tcPr>
            <w:tcW w:w="874" w:type="dxa"/>
            <w:tcBorders>
              <w:top w:val="single" w:sz="4" w:space="0" w:color="auto"/>
              <w:left w:val="single" w:sz="4" w:space="0" w:color="auto"/>
              <w:right w:val="single" w:sz="4" w:space="0" w:color="auto"/>
            </w:tcBorders>
          </w:tcPr>
          <w:p w14:paraId="5FFE6A77"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top w:val="single" w:sz="4" w:space="0" w:color="auto"/>
              <w:left w:val="single" w:sz="4" w:space="0" w:color="auto"/>
              <w:right w:val="single" w:sz="4" w:space="0" w:color="auto"/>
            </w:tcBorders>
          </w:tcPr>
          <w:p w14:paraId="3E474C45"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045C244"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3A8452" w14:textId="77777777" w:rsidR="00475C64" w:rsidRPr="00DF53B4" w:rsidRDefault="00475C64" w:rsidP="00216060">
            <w:pPr>
              <w:keepNext/>
              <w:keepLines/>
              <w:spacing w:after="0"/>
              <w:rPr>
                <w:rFonts w:ascii="Arial" w:hAnsi="Arial"/>
                <w:sz w:val="18"/>
              </w:rPr>
            </w:pPr>
          </w:p>
        </w:tc>
      </w:tr>
      <w:tr w:rsidR="00475C64" w:rsidRPr="00DF53B4" w14:paraId="1FF7CAE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E82FF56" w14:textId="77777777" w:rsidR="00475C64" w:rsidRPr="00DF53B4" w:rsidRDefault="00475C64" w:rsidP="00216060">
            <w:pPr>
              <w:keepNext/>
              <w:keepLines/>
              <w:spacing w:after="0"/>
              <w:rPr>
                <w:rFonts w:ascii="Arial" w:hAnsi="Arial"/>
                <w:sz w:val="18"/>
              </w:rPr>
            </w:pPr>
            <w:r w:rsidRPr="00DF53B4">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628A79B4"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56BEB12" w14:textId="77777777" w:rsidR="00475C64" w:rsidRPr="00DF53B4" w:rsidRDefault="00475C64" w:rsidP="00216060">
            <w:pPr>
              <w:keepNext/>
              <w:keepLines/>
              <w:spacing w:after="0"/>
              <w:rPr>
                <w:rFonts w:ascii="Arial" w:hAnsi="Arial"/>
                <w:sz w:val="18"/>
              </w:rPr>
            </w:pPr>
            <w:r w:rsidRPr="00DF53B4">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4825F4F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33A96E" w14:textId="77777777" w:rsidR="00475C64" w:rsidRPr="00DF53B4" w:rsidRDefault="00475C64" w:rsidP="00216060">
            <w:pPr>
              <w:keepNext/>
              <w:keepLines/>
              <w:spacing w:after="0"/>
              <w:rPr>
                <w:rFonts w:ascii="Arial" w:hAnsi="Arial"/>
                <w:sz w:val="18"/>
              </w:rPr>
            </w:pPr>
          </w:p>
        </w:tc>
      </w:tr>
      <w:tr w:rsidR="00475C64" w:rsidRPr="00DF53B4" w14:paraId="1F55285F" w14:textId="77777777" w:rsidTr="00216060">
        <w:trPr>
          <w:cantSplit/>
          <w:tblHeader/>
          <w:jc w:val="center"/>
        </w:trPr>
        <w:tc>
          <w:tcPr>
            <w:tcW w:w="1778" w:type="dxa"/>
            <w:tcBorders>
              <w:top w:val="single" w:sz="4" w:space="0" w:color="auto"/>
              <w:left w:val="single" w:sz="4" w:space="0" w:color="auto"/>
              <w:right w:val="single" w:sz="4" w:space="0" w:color="auto"/>
            </w:tcBorders>
          </w:tcPr>
          <w:p w14:paraId="0030207E" w14:textId="77777777" w:rsidR="00475C64" w:rsidRPr="00DF53B4" w:rsidRDefault="00475C64" w:rsidP="00216060">
            <w:pPr>
              <w:keepNext/>
              <w:keepLines/>
              <w:spacing w:after="0"/>
              <w:rPr>
                <w:rFonts w:ascii="Arial" w:hAnsi="Arial"/>
                <w:b/>
                <w:sz w:val="18"/>
              </w:rPr>
            </w:pPr>
            <w:r w:rsidRPr="00DF53B4">
              <w:rPr>
                <w:rFonts w:ascii="Arial" w:hAnsi="Arial"/>
                <w:b/>
                <w:sz w:val="18"/>
              </w:rPr>
              <w:t>Require</w:t>
            </w:r>
          </w:p>
        </w:tc>
        <w:tc>
          <w:tcPr>
            <w:tcW w:w="874" w:type="dxa"/>
            <w:tcBorders>
              <w:top w:val="single" w:sz="4" w:space="0" w:color="auto"/>
              <w:left w:val="single" w:sz="4" w:space="0" w:color="auto"/>
              <w:right w:val="single" w:sz="4" w:space="0" w:color="auto"/>
            </w:tcBorders>
          </w:tcPr>
          <w:p w14:paraId="515B3F10"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top w:val="single" w:sz="4" w:space="0" w:color="auto"/>
              <w:left w:val="single" w:sz="4" w:space="0" w:color="auto"/>
              <w:right w:val="single" w:sz="4" w:space="0" w:color="auto"/>
            </w:tcBorders>
          </w:tcPr>
          <w:p w14:paraId="348F38FC" w14:textId="77777777" w:rsidR="00475C64" w:rsidRPr="00DF53B4" w:rsidRDefault="00475C64" w:rsidP="00216060">
            <w:pPr>
              <w:keepNext/>
              <w:keepLines/>
              <w:spacing w:after="0"/>
              <w:rPr>
                <w:rFonts w:ascii="Arial" w:hAnsi="Arial"/>
                <w:sz w:val="18"/>
              </w:rPr>
            </w:pPr>
            <w:r w:rsidRPr="00DF53B4">
              <w:rPr>
                <w:rFonts w:ascii="Arial" w:hAnsi="Arial"/>
                <w:sz w:val="18"/>
              </w:rPr>
              <w:t>optional</w:t>
            </w:r>
          </w:p>
        </w:tc>
        <w:tc>
          <w:tcPr>
            <w:tcW w:w="746" w:type="dxa"/>
            <w:tcBorders>
              <w:top w:val="single" w:sz="4" w:space="0" w:color="auto"/>
              <w:left w:val="single" w:sz="4" w:space="0" w:color="auto"/>
              <w:right w:val="single" w:sz="4" w:space="0" w:color="auto"/>
            </w:tcBorders>
          </w:tcPr>
          <w:p w14:paraId="7589DA2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84379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475C64" w:rsidRPr="00DF53B4" w14:paraId="7C9F873A"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0FA84CD"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874" w:type="dxa"/>
            <w:tcBorders>
              <w:left w:val="single" w:sz="4" w:space="0" w:color="auto"/>
              <w:bottom w:val="single" w:sz="4" w:space="0" w:color="auto"/>
              <w:right w:val="single" w:sz="4" w:space="0" w:color="auto"/>
            </w:tcBorders>
          </w:tcPr>
          <w:p w14:paraId="45C5807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4DE46D2" w14:textId="77777777" w:rsidR="00475C64" w:rsidRPr="00DF53B4" w:rsidRDefault="00475C64" w:rsidP="00216060">
            <w:pPr>
              <w:keepNext/>
              <w:keepLines/>
              <w:spacing w:after="0"/>
              <w:jc w:val="both"/>
              <w:rPr>
                <w:rFonts w:ascii="Arial" w:hAnsi="Arial"/>
                <w:sz w:val="18"/>
              </w:rPr>
            </w:pPr>
            <w:r w:rsidRPr="00DF53B4">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1E4FCE3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6A6EB58" w14:textId="77777777" w:rsidR="00475C64" w:rsidRPr="00DF53B4" w:rsidRDefault="00475C64" w:rsidP="00216060">
            <w:pPr>
              <w:keepNext/>
              <w:keepLines/>
              <w:spacing w:after="0"/>
              <w:rPr>
                <w:rFonts w:ascii="Arial" w:hAnsi="Arial"/>
                <w:sz w:val="18"/>
              </w:rPr>
            </w:pPr>
          </w:p>
        </w:tc>
      </w:tr>
      <w:tr w:rsidR="00475C64" w:rsidRPr="00DF53B4" w14:paraId="47C0898E" w14:textId="77777777" w:rsidTr="00216060">
        <w:trPr>
          <w:cantSplit/>
          <w:tblHeader/>
          <w:jc w:val="center"/>
        </w:trPr>
        <w:tc>
          <w:tcPr>
            <w:tcW w:w="1778" w:type="dxa"/>
            <w:tcBorders>
              <w:top w:val="single" w:sz="4" w:space="0" w:color="auto"/>
              <w:left w:val="single" w:sz="4" w:space="0" w:color="auto"/>
              <w:right w:val="single" w:sz="4" w:space="0" w:color="auto"/>
            </w:tcBorders>
          </w:tcPr>
          <w:p w14:paraId="0F13AA71" w14:textId="77777777" w:rsidR="00475C64" w:rsidRPr="00DF53B4" w:rsidRDefault="00475C64" w:rsidP="00216060">
            <w:pPr>
              <w:keepNext/>
              <w:keepLines/>
              <w:spacing w:after="0"/>
              <w:rPr>
                <w:rFonts w:ascii="Arial" w:hAnsi="Arial"/>
                <w:b/>
                <w:sz w:val="18"/>
              </w:rPr>
            </w:pPr>
            <w:r w:rsidRPr="00DF53B4">
              <w:rPr>
                <w:rFonts w:ascii="Arial" w:hAnsi="Arial"/>
                <w:b/>
                <w:sz w:val="18"/>
              </w:rPr>
              <w:t>Proxy-Require</w:t>
            </w:r>
          </w:p>
        </w:tc>
        <w:tc>
          <w:tcPr>
            <w:tcW w:w="874" w:type="dxa"/>
            <w:tcBorders>
              <w:top w:val="single" w:sz="4" w:space="0" w:color="auto"/>
              <w:left w:val="single" w:sz="4" w:space="0" w:color="auto"/>
              <w:right w:val="single" w:sz="4" w:space="0" w:color="auto"/>
            </w:tcBorders>
          </w:tcPr>
          <w:p w14:paraId="007E79F6" w14:textId="77777777" w:rsidR="00475C64" w:rsidRPr="00DF53B4" w:rsidRDefault="00475C64" w:rsidP="00216060">
            <w:pPr>
              <w:keepNext/>
              <w:keepLines/>
              <w:spacing w:after="0"/>
              <w:rPr>
                <w:rFonts w:ascii="Arial" w:hAnsi="Arial"/>
                <w:sz w:val="18"/>
              </w:rPr>
            </w:pPr>
            <w:r w:rsidRPr="00DF53B4">
              <w:rPr>
                <w:rFonts w:ascii="Arial" w:hAnsi="Arial"/>
                <w:iCs/>
                <w:sz w:val="18"/>
              </w:rPr>
              <w:t>A1</w:t>
            </w:r>
          </w:p>
        </w:tc>
        <w:tc>
          <w:tcPr>
            <w:tcW w:w="4796" w:type="dxa"/>
            <w:tcBorders>
              <w:top w:val="single" w:sz="4" w:space="0" w:color="auto"/>
              <w:left w:val="single" w:sz="4" w:space="0" w:color="auto"/>
              <w:right w:val="single" w:sz="4" w:space="0" w:color="auto"/>
            </w:tcBorders>
          </w:tcPr>
          <w:p w14:paraId="0F197BBB" w14:textId="77777777" w:rsidR="00475C64" w:rsidRPr="00DF53B4" w:rsidRDefault="00475C64" w:rsidP="00216060">
            <w:pPr>
              <w:keepNext/>
              <w:keepLines/>
              <w:spacing w:after="0"/>
              <w:rPr>
                <w:rFonts w:ascii="Arial" w:hAnsi="Arial"/>
                <w:sz w:val="18"/>
              </w:rPr>
            </w:pPr>
            <w:r w:rsidRPr="00DF53B4">
              <w:rPr>
                <w:rFonts w:ascii="Arial" w:hAnsi="Arial"/>
                <w:sz w:val="18"/>
              </w:rPr>
              <w:t>optional</w:t>
            </w:r>
          </w:p>
        </w:tc>
        <w:tc>
          <w:tcPr>
            <w:tcW w:w="746" w:type="dxa"/>
            <w:tcBorders>
              <w:top w:val="single" w:sz="4" w:space="0" w:color="auto"/>
              <w:left w:val="single" w:sz="4" w:space="0" w:color="auto"/>
              <w:right w:val="single" w:sz="4" w:space="0" w:color="auto"/>
            </w:tcBorders>
          </w:tcPr>
          <w:p w14:paraId="5FAC729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5B54FB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r w:rsidRPr="00DF53B4">
              <w:rPr>
                <w:rFonts w:ascii="Arial" w:hAnsi="Arial"/>
                <w:b/>
                <w:sz w:val="18"/>
              </w:rPr>
              <w:br/>
            </w:r>
            <w:r w:rsidRPr="00DF53B4">
              <w:rPr>
                <w:rFonts w:ascii="Arial" w:hAnsi="Arial"/>
                <w:sz w:val="18"/>
              </w:rPr>
              <w:t>RFC 3329 [21]</w:t>
            </w:r>
          </w:p>
        </w:tc>
      </w:tr>
      <w:tr w:rsidR="00475C64" w:rsidRPr="00DF53B4" w14:paraId="0AC7EA9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069F782"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874" w:type="dxa"/>
            <w:tcBorders>
              <w:left w:val="single" w:sz="4" w:space="0" w:color="auto"/>
              <w:bottom w:val="single" w:sz="4" w:space="0" w:color="auto"/>
              <w:right w:val="single" w:sz="4" w:space="0" w:color="auto"/>
            </w:tcBorders>
          </w:tcPr>
          <w:p w14:paraId="3C4917C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B224087" w14:textId="77777777" w:rsidR="00475C64" w:rsidRPr="00DF53B4" w:rsidRDefault="00475C64" w:rsidP="00216060">
            <w:pPr>
              <w:keepNext/>
              <w:keepLines/>
              <w:spacing w:after="0"/>
              <w:rPr>
                <w:rFonts w:ascii="Arial" w:hAnsi="Arial"/>
                <w:sz w:val="18"/>
              </w:rPr>
            </w:pPr>
            <w:r w:rsidRPr="00DF53B4">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4C1251F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5DF18D0" w14:textId="77777777" w:rsidR="00475C64" w:rsidRPr="00DF53B4" w:rsidRDefault="00475C64" w:rsidP="00216060">
            <w:pPr>
              <w:keepNext/>
              <w:keepLines/>
              <w:spacing w:after="0"/>
              <w:rPr>
                <w:rFonts w:ascii="Arial" w:hAnsi="Arial"/>
                <w:sz w:val="18"/>
              </w:rPr>
            </w:pPr>
          </w:p>
        </w:tc>
      </w:tr>
      <w:tr w:rsidR="00475C64" w:rsidRPr="00DF53B4" w14:paraId="78685A54" w14:textId="77777777" w:rsidTr="00216060">
        <w:trPr>
          <w:cantSplit/>
          <w:tblHeader/>
          <w:jc w:val="center"/>
        </w:trPr>
        <w:tc>
          <w:tcPr>
            <w:tcW w:w="1778" w:type="dxa"/>
            <w:tcBorders>
              <w:top w:val="single" w:sz="4" w:space="0" w:color="auto"/>
              <w:left w:val="single" w:sz="4" w:space="0" w:color="auto"/>
              <w:right w:val="single" w:sz="4" w:space="0" w:color="auto"/>
            </w:tcBorders>
          </w:tcPr>
          <w:p w14:paraId="327F3C42"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5637798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93F24A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66E4CB2"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08138B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630E523" w14:textId="77777777" w:rsidTr="00216060">
        <w:trPr>
          <w:cantSplit/>
          <w:tblHeader/>
          <w:jc w:val="center"/>
        </w:trPr>
        <w:tc>
          <w:tcPr>
            <w:tcW w:w="1778" w:type="dxa"/>
            <w:tcBorders>
              <w:left w:val="single" w:sz="4" w:space="0" w:color="auto"/>
              <w:right w:val="single" w:sz="4" w:space="0" w:color="auto"/>
            </w:tcBorders>
          </w:tcPr>
          <w:p w14:paraId="565E30AB"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right w:val="single" w:sz="4" w:space="0" w:color="auto"/>
            </w:tcBorders>
          </w:tcPr>
          <w:p w14:paraId="767DE19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6436286"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746" w:type="dxa"/>
            <w:tcBorders>
              <w:left w:val="single" w:sz="4" w:space="0" w:color="auto"/>
              <w:right w:val="single" w:sz="4" w:space="0" w:color="auto"/>
            </w:tcBorders>
          </w:tcPr>
          <w:p w14:paraId="7227896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1CFA66F" w14:textId="77777777" w:rsidR="00475C64" w:rsidRPr="00DF53B4" w:rsidRDefault="00475C64" w:rsidP="00216060">
            <w:pPr>
              <w:keepNext/>
              <w:keepLines/>
              <w:spacing w:after="0"/>
              <w:rPr>
                <w:rFonts w:ascii="Arial" w:hAnsi="Arial"/>
                <w:sz w:val="18"/>
              </w:rPr>
            </w:pPr>
          </w:p>
        </w:tc>
      </w:tr>
      <w:tr w:rsidR="00475C64" w:rsidRPr="00DF53B4" w14:paraId="083F60DD"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CD35072"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bottom w:val="single" w:sz="4" w:space="0" w:color="auto"/>
              <w:right w:val="single" w:sz="4" w:space="0" w:color="auto"/>
            </w:tcBorders>
          </w:tcPr>
          <w:p w14:paraId="31C2125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D47314E" w14:textId="77777777" w:rsidR="00475C64" w:rsidRPr="00DF53B4" w:rsidRDefault="00475C64" w:rsidP="00216060">
            <w:pPr>
              <w:keepNext/>
              <w:keepLines/>
              <w:spacing w:after="0"/>
              <w:rPr>
                <w:rFonts w:ascii="Arial" w:hAnsi="Arial"/>
                <w:sz w:val="18"/>
              </w:rPr>
            </w:pPr>
            <w:r w:rsidRPr="00DF53B4">
              <w:rPr>
                <w:rFonts w:ascii="Arial" w:hAnsi="Arial"/>
                <w:i/>
                <w:sz w:val="18"/>
              </w:rPr>
              <w:t>PUBLISH</w:t>
            </w:r>
          </w:p>
        </w:tc>
        <w:tc>
          <w:tcPr>
            <w:tcW w:w="746" w:type="dxa"/>
            <w:tcBorders>
              <w:left w:val="single" w:sz="4" w:space="0" w:color="auto"/>
              <w:bottom w:val="single" w:sz="4" w:space="0" w:color="auto"/>
              <w:right w:val="single" w:sz="4" w:space="0" w:color="auto"/>
            </w:tcBorders>
          </w:tcPr>
          <w:p w14:paraId="2F3B6E0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5F8E394" w14:textId="77777777" w:rsidR="00475C64" w:rsidRPr="00DF53B4" w:rsidRDefault="00475C64" w:rsidP="00216060">
            <w:pPr>
              <w:keepNext/>
              <w:keepLines/>
              <w:spacing w:after="0"/>
              <w:rPr>
                <w:rFonts w:ascii="Arial" w:hAnsi="Arial"/>
                <w:sz w:val="18"/>
              </w:rPr>
            </w:pPr>
          </w:p>
        </w:tc>
      </w:tr>
      <w:tr w:rsidR="00475C64" w:rsidRPr="00DF53B4" w14:paraId="3AAE547F" w14:textId="77777777" w:rsidTr="00216060">
        <w:trPr>
          <w:cantSplit/>
          <w:tblHeader/>
          <w:jc w:val="center"/>
        </w:trPr>
        <w:tc>
          <w:tcPr>
            <w:tcW w:w="1778" w:type="dxa"/>
            <w:tcBorders>
              <w:top w:val="single" w:sz="4" w:space="0" w:color="auto"/>
              <w:left w:val="single" w:sz="4" w:space="0" w:color="auto"/>
              <w:right w:val="single" w:sz="4" w:space="0" w:color="auto"/>
            </w:tcBorders>
          </w:tcPr>
          <w:p w14:paraId="0273A554"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299A2CF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ABC6C22"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8D21C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654B4F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09A26C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CEC68E6"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2481147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6FA51E7" w14:textId="77777777" w:rsidR="00475C64" w:rsidRPr="00DF53B4" w:rsidRDefault="00475C64" w:rsidP="00216060">
            <w:pPr>
              <w:keepNext/>
              <w:keepLines/>
              <w:spacing w:after="0"/>
              <w:rPr>
                <w:rFonts w:ascii="Arial" w:hAnsi="Arial"/>
                <w:sz w:val="18"/>
              </w:rPr>
            </w:pPr>
            <w:r w:rsidRPr="00DF53B4">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4C24C16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91BF531" w14:textId="77777777" w:rsidR="00475C64" w:rsidRPr="00DF53B4" w:rsidRDefault="00475C64" w:rsidP="00216060">
            <w:pPr>
              <w:keepNext/>
              <w:keepLines/>
              <w:spacing w:after="0"/>
              <w:rPr>
                <w:rFonts w:ascii="Arial" w:hAnsi="Arial"/>
                <w:sz w:val="18"/>
              </w:rPr>
            </w:pPr>
          </w:p>
        </w:tc>
      </w:tr>
      <w:tr w:rsidR="00475C64" w:rsidRPr="00DF53B4" w14:paraId="46AEB8FB" w14:textId="77777777" w:rsidTr="00216060">
        <w:trPr>
          <w:cantSplit/>
          <w:tblHeader/>
          <w:jc w:val="center"/>
        </w:trPr>
        <w:tc>
          <w:tcPr>
            <w:tcW w:w="1778" w:type="dxa"/>
            <w:tcBorders>
              <w:top w:val="single" w:sz="4" w:space="0" w:color="auto"/>
              <w:left w:val="single" w:sz="4" w:space="0" w:color="auto"/>
              <w:right w:val="single" w:sz="4" w:space="0" w:color="auto"/>
            </w:tcBorders>
          </w:tcPr>
          <w:p w14:paraId="34CF63AF"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tcBorders>
              <w:top w:val="single" w:sz="4" w:space="0" w:color="auto"/>
              <w:left w:val="single" w:sz="4" w:space="0" w:color="auto"/>
              <w:right w:val="single" w:sz="4" w:space="0" w:color="auto"/>
            </w:tcBorders>
          </w:tcPr>
          <w:p w14:paraId="133008E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4D2E445"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98BF27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E079D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721E97A"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37FB5A26"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40BE479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ECE0369" w14:textId="77777777" w:rsidR="00475C64" w:rsidRPr="00DF53B4" w:rsidRDefault="00475C64" w:rsidP="00216060">
            <w:pPr>
              <w:keepNext/>
              <w:keepLines/>
              <w:spacing w:after="0"/>
              <w:rPr>
                <w:rFonts w:ascii="Arial" w:hAnsi="Arial"/>
                <w:sz w:val="18"/>
              </w:rPr>
            </w:pPr>
            <w:r w:rsidRPr="00DF53B4">
              <w:rPr>
                <w:rFonts w:ascii="Arial" w:hAnsi="Arial"/>
                <w:sz w:val="18"/>
              </w:rPr>
              <w:t>non-zero value</w:t>
            </w:r>
          </w:p>
        </w:tc>
        <w:tc>
          <w:tcPr>
            <w:tcW w:w="746" w:type="dxa"/>
            <w:tcBorders>
              <w:left w:val="single" w:sz="4" w:space="0" w:color="auto"/>
              <w:bottom w:val="single" w:sz="4" w:space="0" w:color="auto"/>
              <w:right w:val="single" w:sz="4" w:space="0" w:color="auto"/>
            </w:tcBorders>
          </w:tcPr>
          <w:p w14:paraId="2065C7E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BB202CA" w14:textId="77777777" w:rsidR="00475C64" w:rsidRPr="00DF53B4" w:rsidRDefault="00475C64" w:rsidP="00216060">
            <w:pPr>
              <w:keepNext/>
              <w:keepLines/>
              <w:spacing w:after="0"/>
              <w:rPr>
                <w:rFonts w:ascii="Arial" w:hAnsi="Arial"/>
                <w:sz w:val="18"/>
              </w:rPr>
            </w:pPr>
          </w:p>
        </w:tc>
      </w:tr>
      <w:tr w:rsidR="00475C64" w:rsidRPr="00DF53B4" w14:paraId="73C097E6" w14:textId="77777777" w:rsidTr="00216060">
        <w:trPr>
          <w:cantSplit/>
          <w:tblHeader/>
          <w:jc w:val="center"/>
        </w:trPr>
        <w:tc>
          <w:tcPr>
            <w:tcW w:w="1778" w:type="dxa"/>
            <w:tcBorders>
              <w:top w:val="single" w:sz="4" w:space="0" w:color="auto"/>
              <w:left w:val="single" w:sz="4" w:space="0" w:color="auto"/>
              <w:right w:val="single" w:sz="4" w:space="0" w:color="auto"/>
            </w:tcBorders>
          </w:tcPr>
          <w:p w14:paraId="6B06F550" w14:textId="77777777" w:rsidR="00475C64" w:rsidRPr="00DF53B4" w:rsidRDefault="00475C64" w:rsidP="00216060">
            <w:pPr>
              <w:keepNext/>
              <w:keepLines/>
              <w:spacing w:after="0"/>
              <w:rPr>
                <w:rFonts w:ascii="Arial" w:hAnsi="Arial"/>
                <w:b/>
                <w:sz w:val="18"/>
              </w:rPr>
            </w:pPr>
            <w:r w:rsidRPr="00DF53B4">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04FDF1FB"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top w:val="single" w:sz="4" w:space="0" w:color="auto"/>
              <w:left w:val="single" w:sz="4" w:space="0" w:color="auto"/>
              <w:right w:val="single" w:sz="4" w:space="0" w:color="auto"/>
            </w:tcBorders>
          </w:tcPr>
          <w:p w14:paraId="1D38DDA9"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99C6E1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1375B90" w14:textId="77777777" w:rsidR="00475C64" w:rsidRPr="00DF53B4" w:rsidRDefault="00475C64" w:rsidP="00216060">
            <w:pPr>
              <w:keepNext/>
              <w:keepLines/>
              <w:spacing w:after="0"/>
              <w:rPr>
                <w:rFonts w:ascii="Arial" w:hAnsi="Arial"/>
                <w:sz w:val="18"/>
              </w:rPr>
            </w:pPr>
            <w:r w:rsidRPr="00DF53B4">
              <w:rPr>
                <w:rFonts w:ascii="Arial" w:hAnsi="Arial"/>
                <w:sz w:val="18"/>
              </w:rPr>
              <w:t>RFC 7315 [132]</w:t>
            </w:r>
            <w:r w:rsidRPr="00DF53B4">
              <w:rPr>
                <w:rFonts w:ascii="Arial" w:hAnsi="Arial"/>
                <w:sz w:val="18"/>
              </w:rPr>
              <w:br/>
              <w:t>RFC 7913 [154]</w:t>
            </w:r>
          </w:p>
        </w:tc>
      </w:tr>
      <w:tr w:rsidR="00475C64" w:rsidRPr="00DF53B4" w14:paraId="2322BF91" w14:textId="77777777" w:rsidTr="00216060">
        <w:trPr>
          <w:cantSplit/>
          <w:tblHeader/>
          <w:jc w:val="center"/>
        </w:trPr>
        <w:tc>
          <w:tcPr>
            <w:tcW w:w="1778" w:type="dxa"/>
            <w:tcBorders>
              <w:left w:val="single" w:sz="4" w:space="0" w:color="auto"/>
              <w:right w:val="single" w:sz="4" w:space="0" w:color="auto"/>
            </w:tcBorders>
          </w:tcPr>
          <w:p w14:paraId="3E9044AC" w14:textId="77777777" w:rsidR="00475C64" w:rsidRPr="00DF53B4" w:rsidRDefault="00475C64" w:rsidP="00216060">
            <w:pPr>
              <w:keepNext/>
              <w:keepLines/>
              <w:spacing w:after="0"/>
              <w:rPr>
                <w:rFonts w:ascii="Arial" w:hAnsi="Arial"/>
                <w:sz w:val="18"/>
              </w:rPr>
            </w:pPr>
            <w:r w:rsidRPr="00DF53B4">
              <w:rPr>
                <w:rFonts w:ascii="Arial" w:hAnsi="Arial"/>
                <w:sz w:val="18"/>
              </w:rPr>
              <w:tab/>
              <w:t>access-net-spec</w:t>
            </w:r>
          </w:p>
        </w:tc>
        <w:tc>
          <w:tcPr>
            <w:tcW w:w="874" w:type="dxa"/>
            <w:tcBorders>
              <w:left w:val="single" w:sz="4" w:space="0" w:color="auto"/>
              <w:right w:val="single" w:sz="4" w:space="0" w:color="auto"/>
            </w:tcBorders>
          </w:tcPr>
          <w:p w14:paraId="3FA74689"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tcBorders>
              <w:left w:val="single" w:sz="4" w:space="0" w:color="auto"/>
              <w:right w:val="single" w:sz="4" w:space="0" w:color="auto"/>
            </w:tcBorders>
          </w:tcPr>
          <w:p w14:paraId="0F49DDA0"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and, if applicable, the cell ID</w:t>
            </w:r>
          </w:p>
        </w:tc>
        <w:tc>
          <w:tcPr>
            <w:tcW w:w="746" w:type="dxa"/>
            <w:tcBorders>
              <w:left w:val="single" w:sz="4" w:space="0" w:color="auto"/>
              <w:right w:val="single" w:sz="4" w:space="0" w:color="auto"/>
            </w:tcBorders>
          </w:tcPr>
          <w:p w14:paraId="1FC7ED29"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3E213E9" w14:textId="77777777" w:rsidR="00475C64" w:rsidRPr="00DF53B4" w:rsidRDefault="00475C64" w:rsidP="00216060">
            <w:pPr>
              <w:keepNext/>
              <w:keepLines/>
              <w:spacing w:after="0"/>
              <w:rPr>
                <w:rFonts w:ascii="Arial" w:hAnsi="Arial"/>
                <w:sz w:val="18"/>
              </w:rPr>
            </w:pPr>
          </w:p>
        </w:tc>
      </w:tr>
      <w:tr w:rsidR="00475C64" w:rsidRPr="00DF53B4" w14:paraId="06AFB0C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71BE310"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53E297EE" w14:textId="77777777" w:rsidR="00475C64" w:rsidRPr="00DF53B4" w:rsidRDefault="00475C64" w:rsidP="00216060">
            <w:pPr>
              <w:keepNext/>
              <w:keepLines/>
              <w:spacing w:after="0"/>
              <w:rPr>
                <w:rFonts w:ascii="Arial" w:hAnsi="Arial"/>
                <w:sz w:val="18"/>
              </w:rPr>
            </w:pPr>
            <w:r w:rsidRPr="00DF53B4">
              <w:rPr>
                <w:rFonts w:ascii="Arial" w:hAnsi="Arial"/>
                <w:sz w:val="18"/>
              </w:rPr>
              <w:t>A5</w:t>
            </w:r>
          </w:p>
        </w:tc>
        <w:tc>
          <w:tcPr>
            <w:tcW w:w="4796" w:type="dxa"/>
            <w:tcBorders>
              <w:left w:val="single" w:sz="4" w:space="0" w:color="auto"/>
              <w:bottom w:val="single" w:sz="4" w:space="0" w:color="auto"/>
              <w:right w:val="single" w:sz="4" w:space="0" w:color="auto"/>
            </w:tcBorders>
          </w:tcPr>
          <w:p w14:paraId="36EB6B5D"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bottom w:val="single" w:sz="4" w:space="0" w:color="auto"/>
              <w:right w:val="single" w:sz="4" w:space="0" w:color="auto"/>
            </w:tcBorders>
          </w:tcPr>
          <w:p w14:paraId="0082A9D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B9D1BB" w14:textId="77777777" w:rsidR="00475C64" w:rsidRPr="00DF53B4" w:rsidRDefault="00475C64" w:rsidP="00216060">
            <w:pPr>
              <w:keepNext/>
              <w:keepLines/>
              <w:spacing w:after="0"/>
              <w:rPr>
                <w:rFonts w:ascii="Arial" w:hAnsi="Arial"/>
                <w:sz w:val="18"/>
              </w:rPr>
            </w:pPr>
          </w:p>
        </w:tc>
      </w:tr>
      <w:tr w:rsidR="00475C64" w:rsidRPr="00DF53B4" w14:paraId="246080E7" w14:textId="77777777" w:rsidTr="00216060">
        <w:trPr>
          <w:cantSplit/>
          <w:tblHeader/>
          <w:jc w:val="center"/>
        </w:trPr>
        <w:tc>
          <w:tcPr>
            <w:tcW w:w="1778" w:type="dxa"/>
            <w:tcBorders>
              <w:top w:val="single" w:sz="4" w:space="0" w:color="auto"/>
              <w:left w:val="single" w:sz="4" w:space="0" w:color="auto"/>
              <w:right w:val="single" w:sz="4" w:space="0" w:color="auto"/>
            </w:tcBorders>
          </w:tcPr>
          <w:p w14:paraId="1D1C9579" w14:textId="77777777" w:rsidR="00475C64" w:rsidRPr="00DF53B4" w:rsidRDefault="00475C64" w:rsidP="00216060">
            <w:pPr>
              <w:keepNext/>
              <w:keepLines/>
              <w:spacing w:after="0"/>
              <w:rPr>
                <w:rFonts w:ascii="Arial" w:hAnsi="Arial"/>
                <w:b/>
                <w:sz w:val="18"/>
              </w:rPr>
            </w:pPr>
            <w:r w:rsidRPr="00DF53B4">
              <w:rPr>
                <w:rFonts w:ascii="Arial" w:hAnsi="Arial"/>
                <w:b/>
                <w:sz w:val="18"/>
              </w:rPr>
              <w:t>Event</w:t>
            </w:r>
          </w:p>
        </w:tc>
        <w:tc>
          <w:tcPr>
            <w:tcW w:w="874" w:type="dxa"/>
            <w:tcBorders>
              <w:top w:val="single" w:sz="4" w:space="0" w:color="auto"/>
              <w:left w:val="single" w:sz="4" w:space="0" w:color="auto"/>
              <w:right w:val="single" w:sz="4" w:space="0" w:color="auto"/>
            </w:tcBorders>
          </w:tcPr>
          <w:p w14:paraId="6C9F0B5F"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C843DD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845998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11EC460"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r w:rsidRPr="00DF53B4">
              <w:rPr>
                <w:rFonts w:ascii="Arial" w:hAnsi="Arial"/>
                <w:sz w:val="18"/>
              </w:rPr>
              <w:br/>
              <w:t>RFC 3680 [22]</w:t>
            </w:r>
            <w:r w:rsidRPr="00DF53B4">
              <w:rPr>
                <w:rFonts w:ascii="Arial" w:hAnsi="Arial"/>
                <w:sz w:val="18"/>
              </w:rPr>
              <w:br/>
              <w:t>RFC 3903 [60]</w:t>
            </w:r>
          </w:p>
        </w:tc>
      </w:tr>
      <w:tr w:rsidR="00475C64" w:rsidRPr="00DF53B4" w14:paraId="5167DB7B"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53DD238" w14:textId="77777777" w:rsidR="00475C64" w:rsidRPr="00DF53B4" w:rsidRDefault="00475C64" w:rsidP="00216060">
            <w:pPr>
              <w:keepNext/>
              <w:keepLines/>
              <w:spacing w:after="0"/>
              <w:rPr>
                <w:rFonts w:ascii="Arial" w:hAnsi="Arial"/>
                <w:sz w:val="18"/>
              </w:rPr>
            </w:pPr>
            <w:r w:rsidRPr="00DF53B4">
              <w:rPr>
                <w:rFonts w:ascii="Arial" w:hAnsi="Arial"/>
                <w:sz w:val="18"/>
              </w:rPr>
              <w:tab/>
              <w:t>event-type</w:t>
            </w:r>
          </w:p>
        </w:tc>
        <w:tc>
          <w:tcPr>
            <w:tcW w:w="874" w:type="dxa"/>
            <w:tcBorders>
              <w:left w:val="single" w:sz="4" w:space="0" w:color="auto"/>
              <w:bottom w:val="single" w:sz="4" w:space="0" w:color="auto"/>
              <w:right w:val="single" w:sz="4" w:space="0" w:color="auto"/>
            </w:tcBorders>
          </w:tcPr>
          <w:p w14:paraId="4FB67FF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75712F9" w14:textId="77777777" w:rsidR="00475C64" w:rsidRPr="00DF53B4" w:rsidRDefault="00475C64" w:rsidP="00216060">
            <w:pPr>
              <w:keepNext/>
              <w:keepLines/>
              <w:spacing w:after="0"/>
              <w:rPr>
                <w:rFonts w:ascii="Arial" w:hAnsi="Arial"/>
                <w:sz w:val="18"/>
              </w:rPr>
            </w:pPr>
            <w:r w:rsidRPr="00DF53B4">
              <w:rPr>
                <w:rFonts w:ascii="Arial" w:hAnsi="Arial"/>
                <w:sz w:val="18"/>
              </w:rPr>
              <w:t>value not checked</w:t>
            </w:r>
          </w:p>
        </w:tc>
        <w:tc>
          <w:tcPr>
            <w:tcW w:w="746" w:type="dxa"/>
            <w:tcBorders>
              <w:left w:val="single" w:sz="4" w:space="0" w:color="auto"/>
              <w:bottom w:val="single" w:sz="4" w:space="0" w:color="auto"/>
              <w:right w:val="single" w:sz="4" w:space="0" w:color="auto"/>
            </w:tcBorders>
          </w:tcPr>
          <w:p w14:paraId="527FACC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7152638" w14:textId="77777777" w:rsidR="00475C64" w:rsidRPr="00DF53B4" w:rsidRDefault="00475C64" w:rsidP="00216060">
            <w:pPr>
              <w:keepNext/>
              <w:keepLines/>
              <w:spacing w:after="0"/>
              <w:rPr>
                <w:rFonts w:ascii="Arial" w:hAnsi="Arial"/>
                <w:sz w:val="18"/>
              </w:rPr>
            </w:pPr>
          </w:p>
        </w:tc>
      </w:tr>
      <w:tr w:rsidR="00475C64" w:rsidRPr="00DF53B4" w14:paraId="6E9D8470" w14:textId="77777777" w:rsidTr="00216060">
        <w:trPr>
          <w:cantSplit/>
          <w:tblHeader/>
          <w:jc w:val="center"/>
        </w:trPr>
        <w:tc>
          <w:tcPr>
            <w:tcW w:w="1778" w:type="dxa"/>
            <w:tcBorders>
              <w:top w:val="single" w:sz="4" w:space="0" w:color="auto"/>
              <w:left w:val="single" w:sz="4" w:space="0" w:color="auto"/>
              <w:right w:val="single" w:sz="4" w:space="0" w:color="auto"/>
            </w:tcBorders>
          </w:tcPr>
          <w:p w14:paraId="185BCCD0" w14:textId="77777777" w:rsidR="00475C64" w:rsidRPr="00DF53B4" w:rsidRDefault="00475C64" w:rsidP="00216060">
            <w:pPr>
              <w:keepNext/>
              <w:keepLines/>
              <w:spacing w:after="0"/>
              <w:rPr>
                <w:rFonts w:ascii="Arial" w:hAnsi="Arial"/>
                <w:b/>
                <w:sz w:val="18"/>
              </w:rPr>
            </w:pPr>
            <w:r w:rsidRPr="00DF53B4">
              <w:rPr>
                <w:rFonts w:ascii="Arial" w:hAnsi="Arial"/>
                <w:b/>
                <w:sz w:val="18"/>
              </w:rPr>
              <w:t>SIP-If-Match</w:t>
            </w:r>
          </w:p>
        </w:tc>
        <w:tc>
          <w:tcPr>
            <w:tcW w:w="874" w:type="dxa"/>
            <w:tcBorders>
              <w:top w:val="single" w:sz="4" w:space="0" w:color="auto"/>
              <w:left w:val="single" w:sz="4" w:space="0" w:color="auto"/>
              <w:right w:val="single" w:sz="4" w:space="0" w:color="auto"/>
            </w:tcBorders>
          </w:tcPr>
          <w:p w14:paraId="14CCF3D9"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5B38CB9" w14:textId="77777777" w:rsidR="00475C64" w:rsidRPr="00DF53B4" w:rsidRDefault="00475C64" w:rsidP="00216060">
            <w:pPr>
              <w:keepNext/>
              <w:keepLines/>
              <w:spacing w:after="0"/>
              <w:rPr>
                <w:rFonts w:ascii="Arial" w:hAnsi="Arial"/>
                <w:sz w:val="18"/>
              </w:rPr>
            </w:pPr>
            <w:r w:rsidRPr="00DF53B4">
              <w:rPr>
                <w:rFonts w:ascii="Arial" w:hAnsi="Arial"/>
                <w:sz w:val="18"/>
              </w:rPr>
              <w:t>optional</w:t>
            </w:r>
          </w:p>
        </w:tc>
        <w:tc>
          <w:tcPr>
            <w:tcW w:w="746" w:type="dxa"/>
            <w:tcBorders>
              <w:top w:val="single" w:sz="4" w:space="0" w:color="auto"/>
              <w:left w:val="single" w:sz="4" w:space="0" w:color="auto"/>
              <w:right w:val="single" w:sz="4" w:space="0" w:color="auto"/>
            </w:tcBorders>
          </w:tcPr>
          <w:p w14:paraId="242A543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6EDDF55" w14:textId="77777777" w:rsidR="00475C64" w:rsidRPr="00DF53B4" w:rsidRDefault="00475C64" w:rsidP="00216060">
            <w:pPr>
              <w:keepNext/>
              <w:keepLines/>
              <w:spacing w:after="0"/>
              <w:rPr>
                <w:rFonts w:ascii="Arial" w:hAnsi="Arial"/>
                <w:sz w:val="18"/>
              </w:rPr>
            </w:pPr>
            <w:r w:rsidRPr="00DF53B4">
              <w:rPr>
                <w:rFonts w:ascii="Arial" w:hAnsi="Arial"/>
                <w:sz w:val="18"/>
              </w:rPr>
              <w:t>RFC 3903 [60]</w:t>
            </w:r>
          </w:p>
        </w:tc>
      </w:tr>
      <w:tr w:rsidR="00475C64" w:rsidRPr="00DF53B4" w14:paraId="617DE1D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BEE9E3F" w14:textId="77777777" w:rsidR="00475C64" w:rsidRPr="00DF53B4" w:rsidRDefault="00475C64" w:rsidP="00216060">
            <w:pPr>
              <w:keepNext/>
              <w:keepLines/>
              <w:spacing w:after="0"/>
              <w:rPr>
                <w:rFonts w:ascii="Arial" w:hAnsi="Arial"/>
                <w:sz w:val="18"/>
              </w:rPr>
            </w:pPr>
            <w:r w:rsidRPr="00DF53B4">
              <w:rPr>
                <w:rFonts w:ascii="Arial" w:hAnsi="Arial"/>
                <w:sz w:val="18"/>
              </w:rPr>
              <w:tab/>
              <w:t>entity-tag</w:t>
            </w:r>
          </w:p>
        </w:tc>
        <w:tc>
          <w:tcPr>
            <w:tcW w:w="874" w:type="dxa"/>
            <w:tcBorders>
              <w:left w:val="single" w:sz="4" w:space="0" w:color="auto"/>
              <w:bottom w:val="single" w:sz="4" w:space="0" w:color="auto"/>
              <w:right w:val="single" w:sz="4" w:space="0" w:color="auto"/>
            </w:tcBorders>
          </w:tcPr>
          <w:p w14:paraId="7C399D8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95DC259" w14:textId="77777777" w:rsidR="00475C64" w:rsidRPr="00DF53B4" w:rsidRDefault="00475C64" w:rsidP="00216060">
            <w:pPr>
              <w:keepNext/>
              <w:keepLines/>
              <w:spacing w:after="0"/>
              <w:rPr>
                <w:rFonts w:ascii="Arial" w:hAnsi="Arial"/>
                <w:sz w:val="18"/>
              </w:rPr>
            </w:pPr>
          </w:p>
        </w:tc>
        <w:tc>
          <w:tcPr>
            <w:tcW w:w="746" w:type="dxa"/>
            <w:tcBorders>
              <w:left w:val="single" w:sz="4" w:space="0" w:color="auto"/>
              <w:bottom w:val="single" w:sz="4" w:space="0" w:color="auto"/>
              <w:right w:val="single" w:sz="4" w:space="0" w:color="auto"/>
            </w:tcBorders>
          </w:tcPr>
          <w:p w14:paraId="2CF5BD0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A628B10" w14:textId="77777777" w:rsidR="00475C64" w:rsidRPr="00DF53B4" w:rsidRDefault="00475C64" w:rsidP="00216060">
            <w:pPr>
              <w:keepNext/>
              <w:keepLines/>
              <w:spacing w:after="0"/>
              <w:rPr>
                <w:rFonts w:ascii="Arial" w:hAnsi="Arial"/>
                <w:sz w:val="18"/>
              </w:rPr>
            </w:pPr>
          </w:p>
        </w:tc>
      </w:tr>
      <w:tr w:rsidR="00475C64" w:rsidRPr="00DF53B4" w14:paraId="74DE2D88" w14:textId="77777777" w:rsidTr="00216060">
        <w:trPr>
          <w:cantSplit/>
          <w:tblHeader/>
          <w:jc w:val="center"/>
        </w:trPr>
        <w:tc>
          <w:tcPr>
            <w:tcW w:w="1778" w:type="dxa"/>
            <w:tcBorders>
              <w:top w:val="single" w:sz="4" w:space="0" w:color="auto"/>
              <w:left w:val="single" w:sz="4" w:space="0" w:color="auto"/>
              <w:right w:val="single" w:sz="4" w:space="0" w:color="auto"/>
            </w:tcBorders>
          </w:tcPr>
          <w:p w14:paraId="354EE18F"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2E2FF19C"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054AC2B" w14:textId="77777777" w:rsidR="00475C64" w:rsidRPr="00DF53B4" w:rsidRDefault="00475C64" w:rsidP="00216060">
            <w:pPr>
              <w:keepNext/>
              <w:keepLines/>
              <w:spacing w:after="0"/>
              <w:rPr>
                <w:rFonts w:ascii="Arial" w:hAnsi="Arial"/>
                <w:sz w:val="18"/>
              </w:rPr>
            </w:pPr>
            <w:r w:rsidRPr="00DF53B4">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4B5D8D77"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F08EFA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A49CA8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A85BB23"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4768E39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DEFE256" w14:textId="77777777" w:rsidR="00475C64" w:rsidRPr="00DF53B4" w:rsidRDefault="00475C64" w:rsidP="00216060">
            <w:pPr>
              <w:keepNext/>
              <w:keepLines/>
              <w:spacing w:after="0"/>
              <w:rPr>
                <w:rFonts w:ascii="Arial" w:hAnsi="Arial"/>
                <w:sz w:val="18"/>
              </w:rPr>
            </w:pPr>
            <w:r w:rsidRPr="00DF53B4">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16CAC5D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C14F00B" w14:textId="77777777" w:rsidR="00475C64" w:rsidRPr="00DF53B4" w:rsidRDefault="00475C64" w:rsidP="00216060">
            <w:pPr>
              <w:keepNext/>
              <w:keepLines/>
              <w:spacing w:after="0"/>
              <w:rPr>
                <w:rFonts w:ascii="Arial" w:hAnsi="Arial"/>
                <w:sz w:val="18"/>
              </w:rPr>
            </w:pPr>
          </w:p>
        </w:tc>
      </w:tr>
      <w:tr w:rsidR="00475C64" w:rsidRPr="00DF53B4" w14:paraId="1F528E0A"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0BEAC874" w14:textId="77777777" w:rsidR="00475C64" w:rsidRPr="00DF53B4" w:rsidRDefault="00475C64" w:rsidP="00216060">
            <w:pPr>
              <w:keepNext/>
              <w:keepLines/>
              <w:spacing w:after="0"/>
              <w:rPr>
                <w:rFonts w:ascii="Arial" w:hAnsi="Arial"/>
                <w:b/>
                <w:sz w:val="18"/>
              </w:rPr>
            </w:pPr>
            <w:r w:rsidRPr="00DF53B4">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4918BAD8"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bottom w:val="single" w:sz="4" w:space="0" w:color="auto"/>
              <w:right w:val="single" w:sz="4" w:space="0" w:color="auto"/>
            </w:tcBorders>
          </w:tcPr>
          <w:p w14:paraId="54C4CCDB" w14:textId="77777777" w:rsidR="00475C64" w:rsidRPr="00DF53B4" w:rsidRDefault="00475C64" w:rsidP="00216060">
            <w:pPr>
              <w:keepNext/>
              <w:keepLines/>
              <w:spacing w:after="0"/>
              <w:rPr>
                <w:rFonts w:ascii="Arial" w:hAnsi="Arial"/>
                <w:sz w:val="18"/>
              </w:rPr>
            </w:pPr>
            <w:r w:rsidRPr="00DF53B4">
              <w:rPr>
                <w:rFonts w:ascii="Arial" w:hAnsi="Arial"/>
                <w:sz w:val="18"/>
              </w:rPr>
              <w:t>optional</w:t>
            </w:r>
          </w:p>
        </w:tc>
        <w:tc>
          <w:tcPr>
            <w:tcW w:w="746" w:type="dxa"/>
            <w:tcBorders>
              <w:top w:val="single" w:sz="4" w:space="0" w:color="auto"/>
              <w:left w:val="single" w:sz="4" w:space="0" w:color="auto"/>
              <w:bottom w:val="single" w:sz="4" w:space="0" w:color="auto"/>
              <w:right w:val="single" w:sz="4" w:space="0" w:color="auto"/>
            </w:tcBorders>
          </w:tcPr>
          <w:p w14:paraId="1CF3C5FA"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4EFEC82F" w14:textId="77777777" w:rsidR="00475C64" w:rsidRPr="00DF53B4" w:rsidRDefault="00475C64" w:rsidP="00216060">
            <w:pPr>
              <w:keepNext/>
              <w:keepLines/>
              <w:spacing w:after="0"/>
              <w:rPr>
                <w:rFonts w:ascii="Arial" w:hAnsi="Arial"/>
                <w:sz w:val="18"/>
              </w:rPr>
            </w:pPr>
          </w:p>
        </w:tc>
      </w:tr>
    </w:tbl>
    <w:p w14:paraId="3D1FDCBE"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4F181E45" w14:textId="77777777" w:rsidTr="00216060">
        <w:trPr>
          <w:cantSplit/>
          <w:jc w:val="center"/>
        </w:trPr>
        <w:tc>
          <w:tcPr>
            <w:tcW w:w="2093" w:type="dxa"/>
            <w:tcBorders>
              <w:bottom w:val="single" w:sz="4" w:space="0" w:color="auto"/>
              <w:right w:val="single" w:sz="4" w:space="0" w:color="auto"/>
            </w:tcBorders>
          </w:tcPr>
          <w:p w14:paraId="0A6426F7"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3F377F36" w14:textId="77777777" w:rsidR="00475C64" w:rsidRPr="00DF53B4" w:rsidRDefault="00475C64" w:rsidP="00216060">
            <w:pPr>
              <w:pStyle w:val="TAH"/>
              <w:keepNext w:val="0"/>
              <w:keepLines w:val="0"/>
            </w:pPr>
            <w:r w:rsidRPr="00DF53B4">
              <w:t>Explanation</w:t>
            </w:r>
          </w:p>
        </w:tc>
      </w:tr>
      <w:tr w:rsidR="00475C64" w:rsidRPr="00DF53B4" w14:paraId="3A1D1473" w14:textId="77777777" w:rsidTr="00216060">
        <w:trPr>
          <w:cantSplit/>
          <w:jc w:val="center"/>
        </w:trPr>
        <w:tc>
          <w:tcPr>
            <w:tcW w:w="2093" w:type="dxa"/>
            <w:tcBorders>
              <w:top w:val="single" w:sz="4" w:space="0" w:color="auto"/>
              <w:right w:val="single" w:sz="4" w:space="0" w:color="auto"/>
            </w:tcBorders>
          </w:tcPr>
          <w:p w14:paraId="6B4E2D3B" w14:textId="77777777" w:rsidR="00475C64" w:rsidRPr="00DF53B4" w:rsidRDefault="00475C64" w:rsidP="00216060">
            <w:pPr>
              <w:pStyle w:val="TAL"/>
              <w:keepNext w:val="0"/>
              <w:keepLines w:val="0"/>
            </w:pPr>
            <w:r w:rsidRPr="00DF53B4">
              <w:lastRenderedPageBreak/>
              <w:t>A1</w:t>
            </w:r>
          </w:p>
        </w:tc>
        <w:tc>
          <w:tcPr>
            <w:tcW w:w="7558" w:type="dxa"/>
            <w:tcBorders>
              <w:top w:val="single" w:sz="4" w:space="0" w:color="auto"/>
              <w:left w:val="single" w:sz="4" w:space="0" w:color="auto"/>
            </w:tcBorders>
          </w:tcPr>
          <w:p w14:paraId="312A2D6A" w14:textId="1BD3C21F" w:rsidR="00475C64" w:rsidRPr="00DF53B4" w:rsidRDefault="00475C64" w:rsidP="00216060">
            <w:pPr>
              <w:pStyle w:val="TAL"/>
              <w:keepNext w:val="0"/>
              <w:keepLines w:val="0"/>
            </w:pPr>
            <w:r w:rsidRPr="00DF53B4">
              <w:t xml:space="preserve">IMS security (A.6a/2 </w:t>
            </w:r>
            <w:ins w:id="632" w:author="MCC160" w:date="2024-10-29T19:51:00Z" w16du:dateUtc="2024-10-29T18:51:00Z">
              <w:r w:rsidR="0016173F" w:rsidRPr="0016173F">
                <w:t xml:space="preserve">3GPP </w:t>
              </w:r>
            </w:ins>
            <w:r w:rsidRPr="00DF53B4">
              <w:t>TS 34.229-2 [5])</w:t>
            </w:r>
            <w:del w:id="633" w:author="MCC160" w:date="2024-10-29T19:00:00Z" w16du:dateUtc="2024-10-29T18:00:00Z">
              <w:r w:rsidRPr="00DF53B4" w:rsidDel="003122C1">
                <w:delText>)</w:delText>
              </w:r>
            </w:del>
            <w:ins w:id="634" w:author="MCC160" w:date="2024-10-29T19:00:00Z" w16du:dateUtc="2024-10-29T18:00:00Z">
              <w:r w:rsidR="003122C1" w:rsidRPr="003122C1">
                <w:t xml:space="preserve"> (NOTE </w:t>
              </w:r>
              <w:r w:rsidR="003122C1">
                <w:t>1</w:t>
              </w:r>
              <w:r w:rsidR="003122C1" w:rsidRPr="003122C1">
                <w:t>)</w:t>
              </w:r>
            </w:ins>
          </w:p>
        </w:tc>
      </w:tr>
      <w:tr w:rsidR="00475C64" w:rsidRPr="00DF53B4" w14:paraId="4E336BE8" w14:textId="77777777" w:rsidTr="00216060">
        <w:trPr>
          <w:cantSplit/>
          <w:jc w:val="center"/>
        </w:trPr>
        <w:tc>
          <w:tcPr>
            <w:tcW w:w="2093" w:type="dxa"/>
            <w:tcBorders>
              <w:right w:val="single" w:sz="4" w:space="0" w:color="auto"/>
            </w:tcBorders>
          </w:tcPr>
          <w:p w14:paraId="08A64A8F"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6E870E10" w14:textId="698467A0" w:rsidR="00475C64" w:rsidRPr="00DF53B4" w:rsidRDefault="00475C64" w:rsidP="00216060">
            <w:pPr>
              <w:pStyle w:val="TAL"/>
              <w:keepNext w:val="0"/>
              <w:keepLines w:val="0"/>
            </w:pPr>
            <w:r w:rsidRPr="00DF53B4">
              <w:t xml:space="preserve">GIBA (A.6a/1 </w:t>
            </w:r>
            <w:ins w:id="635" w:author="MCC160" w:date="2024-10-29T19:51:00Z" w16du:dateUtc="2024-10-29T18:51:00Z">
              <w:r w:rsidR="0016173F" w:rsidRPr="0016173F">
                <w:t xml:space="preserve">3GPP </w:t>
              </w:r>
            </w:ins>
            <w:r w:rsidRPr="00DF53B4">
              <w:t>TS 34.229-2 [5])</w:t>
            </w:r>
            <w:del w:id="636" w:author="MCC160" w:date="2024-10-29T19:01:00Z" w16du:dateUtc="2024-10-29T18:01:00Z">
              <w:r w:rsidRPr="00DF53B4" w:rsidDel="003122C1">
                <w:delText>)</w:delText>
              </w:r>
            </w:del>
            <w:ins w:id="637" w:author="MCC160" w:date="2024-10-29T19:01:00Z" w16du:dateUtc="2024-10-29T18:01:00Z">
              <w:r w:rsidR="003122C1" w:rsidRPr="003122C1">
                <w:t xml:space="preserve"> (NOTE </w:t>
              </w:r>
              <w:r w:rsidR="003122C1">
                <w:t>1</w:t>
              </w:r>
              <w:r w:rsidR="003122C1" w:rsidRPr="003122C1">
                <w:t>)</w:t>
              </w:r>
            </w:ins>
          </w:p>
        </w:tc>
      </w:tr>
      <w:tr w:rsidR="00475C64" w:rsidRPr="00DF53B4" w14:paraId="38466C16" w14:textId="77777777" w:rsidTr="00216060">
        <w:trPr>
          <w:cantSplit/>
          <w:jc w:val="center"/>
        </w:trPr>
        <w:tc>
          <w:tcPr>
            <w:tcW w:w="2093" w:type="dxa"/>
            <w:tcBorders>
              <w:right w:val="single" w:sz="4" w:space="0" w:color="auto"/>
            </w:tcBorders>
          </w:tcPr>
          <w:p w14:paraId="25BF72EF"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3CA8F186" w14:textId="77777777" w:rsidR="00475C64" w:rsidRPr="00DF53B4" w:rsidRDefault="00475C64" w:rsidP="00216060">
            <w:pPr>
              <w:pStyle w:val="TAL"/>
              <w:keepNext w:val="0"/>
              <w:keepLines w:val="0"/>
            </w:pPr>
            <w:r w:rsidRPr="00DF53B4">
              <w:t>Void</w:t>
            </w:r>
          </w:p>
        </w:tc>
      </w:tr>
      <w:tr w:rsidR="00475C64" w:rsidRPr="00DF53B4" w14:paraId="6344036D" w14:textId="77777777" w:rsidTr="00216060">
        <w:trPr>
          <w:cantSplit/>
          <w:jc w:val="center"/>
        </w:trPr>
        <w:tc>
          <w:tcPr>
            <w:tcW w:w="2093" w:type="dxa"/>
            <w:tcBorders>
              <w:right w:val="single" w:sz="4" w:space="0" w:color="auto"/>
            </w:tcBorders>
          </w:tcPr>
          <w:p w14:paraId="00AD49A2"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12EE83D3" w14:textId="60279E46" w:rsidR="00475C64" w:rsidRPr="00DF53B4" w:rsidRDefault="00475C64" w:rsidP="00216060">
            <w:pPr>
              <w:pStyle w:val="TAL"/>
              <w:keepNext w:val="0"/>
              <w:keepLines w:val="0"/>
            </w:pPr>
            <w:r w:rsidRPr="00DF53B4">
              <w:t>UE uses E-UTRAN access (A.18/1 3GPP TS 34.229-2 [5])</w:t>
            </w:r>
          </w:p>
        </w:tc>
      </w:tr>
      <w:tr w:rsidR="00475C64" w:rsidRPr="00DF53B4" w14:paraId="2BB17692" w14:textId="77777777" w:rsidTr="00216060">
        <w:trPr>
          <w:cantSplit/>
          <w:jc w:val="center"/>
        </w:trPr>
        <w:tc>
          <w:tcPr>
            <w:tcW w:w="2093" w:type="dxa"/>
            <w:tcBorders>
              <w:right w:val="single" w:sz="4" w:space="0" w:color="auto"/>
            </w:tcBorders>
          </w:tcPr>
          <w:p w14:paraId="434466C5"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32276098" w14:textId="3D4BE6BB" w:rsidR="00475C64" w:rsidRPr="00DF53B4" w:rsidRDefault="00475C64" w:rsidP="00216060">
            <w:pPr>
              <w:pStyle w:val="TAL"/>
              <w:keepNext w:val="0"/>
              <w:keepLines w:val="0"/>
            </w:pPr>
            <w:r w:rsidRPr="00DF53B4">
              <w:t>UE uses NR access (A.18/5 3GPP TS 34.229-2 [5])</w:t>
            </w:r>
          </w:p>
        </w:tc>
      </w:tr>
    </w:tbl>
    <w:p w14:paraId="521E803A" w14:textId="77777777" w:rsidR="00475C64" w:rsidRPr="00DF53B4" w:rsidRDefault="00475C64" w:rsidP="00475C64"/>
    <w:p w14:paraId="15DA5C8C" w14:textId="3B0DA3F1" w:rsidR="00AD1923" w:rsidRPr="00DF53B4" w:rsidRDefault="00AD1923" w:rsidP="00AD1923">
      <w:pPr>
        <w:pStyle w:val="NO"/>
        <w:rPr>
          <w:ins w:id="638" w:author="MCC160" w:date="2024-10-29T19:40:00Z" w16du:dateUtc="2024-10-29T18:40:00Z"/>
        </w:rPr>
      </w:pPr>
      <w:bookmarkStart w:id="639" w:name="_Toc21078009"/>
      <w:bookmarkStart w:id="640" w:name="_Toc35972571"/>
      <w:bookmarkStart w:id="641" w:name="_Toc51774860"/>
      <w:bookmarkStart w:id="642" w:name="_Toc51835283"/>
      <w:bookmarkStart w:id="643" w:name="_Toc52220136"/>
      <w:bookmarkStart w:id="644" w:name="_Toc58360207"/>
      <w:bookmarkStart w:id="645" w:name="_Toc68193346"/>
      <w:bookmarkStart w:id="646" w:name="_Toc75422321"/>
      <w:bookmarkStart w:id="647" w:name="_Toc171356047"/>
      <w:ins w:id="648" w:author="MCC160" w:date="2024-10-29T19:40:00Z" w16du:dateUtc="2024-10-29T18:40: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34389042" w14:textId="77777777" w:rsidR="00F37FDA" w:rsidRPr="002A20E0" w:rsidRDefault="00F37FDA" w:rsidP="00F37FDA">
      <w:pPr>
        <w:rPr>
          <w:ins w:id="649" w:author="MCC160" w:date="2024-10-30T09:35:00Z" w16du:dateUtc="2024-10-30T08:35:00Z"/>
          <w:rFonts w:ascii="Arial" w:hAnsi="Arial" w:cs="Arial"/>
          <w:color w:val="0070C0"/>
          <w:sz w:val="28"/>
          <w:szCs w:val="28"/>
        </w:rPr>
      </w:pPr>
      <w:bookmarkStart w:id="650" w:name="_Toc21078013"/>
      <w:bookmarkStart w:id="651" w:name="_Toc35972577"/>
      <w:bookmarkStart w:id="652" w:name="_Toc51774866"/>
      <w:bookmarkStart w:id="653" w:name="_Toc51835289"/>
      <w:bookmarkStart w:id="654" w:name="_Toc52220142"/>
      <w:bookmarkStart w:id="655" w:name="_Toc58360213"/>
      <w:bookmarkStart w:id="656" w:name="_Toc68193352"/>
      <w:bookmarkStart w:id="657" w:name="_Toc75422327"/>
      <w:bookmarkStart w:id="658" w:name="_Toc171356053"/>
      <w:bookmarkEnd w:id="639"/>
      <w:bookmarkEnd w:id="640"/>
      <w:bookmarkEnd w:id="641"/>
      <w:bookmarkEnd w:id="642"/>
      <w:bookmarkEnd w:id="643"/>
      <w:bookmarkEnd w:id="644"/>
      <w:bookmarkEnd w:id="645"/>
      <w:bookmarkEnd w:id="646"/>
      <w:bookmarkEnd w:id="647"/>
      <w:ins w:id="659" w:author="MCC160" w:date="2024-10-30T09:35:00Z" w16du:dateUtc="2024-10-30T08:35:00Z">
        <w:r w:rsidRPr="006C702B">
          <w:rPr>
            <w:rFonts w:ascii="Arial" w:hAnsi="Arial" w:cs="Arial"/>
            <w:color w:val="0070C0"/>
            <w:sz w:val="28"/>
            <w:szCs w:val="28"/>
          </w:rPr>
          <w:t>&lt;End of modification&gt;</w:t>
        </w:r>
      </w:ins>
    </w:p>
    <w:p w14:paraId="7902FCBB" w14:textId="77777777" w:rsidR="00F37FDA" w:rsidRDefault="00F37FDA" w:rsidP="00F37FDA">
      <w:pPr>
        <w:rPr>
          <w:ins w:id="660" w:author="MCC160" w:date="2024-10-30T09:35:00Z" w16du:dateUtc="2024-10-30T08:35:00Z"/>
          <w:rFonts w:ascii="Arial" w:hAnsi="Arial" w:cs="Arial"/>
          <w:color w:val="0070C0"/>
          <w:sz w:val="28"/>
          <w:szCs w:val="28"/>
        </w:rPr>
      </w:pPr>
      <w:ins w:id="661" w:author="MCC160" w:date="2024-10-30T09:35:00Z" w16du:dateUtc="2024-10-30T08:35:00Z">
        <w:r w:rsidRPr="00C4089F">
          <w:rPr>
            <w:rFonts w:ascii="Arial" w:hAnsi="Arial" w:cs="Arial"/>
            <w:color w:val="0070C0"/>
            <w:sz w:val="28"/>
            <w:szCs w:val="28"/>
          </w:rPr>
          <w:t>&lt;Start of modification&gt;</w:t>
        </w:r>
      </w:ins>
    </w:p>
    <w:p w14:paraId="2A9B58D9" w14:textId="77777777" w:rsidR="00475C64" w:rsidRPr="00DF53B4" w:rsidRDefault="00475C64" w:rsidP="00475C64">
      <w:pPr>
        <w:pStyle w:val="Heading2"/>
      </w:pPr>
      <w:r w:rsidRPr="00DF53B4">
        <w:t>A.5.1</w:t>
      </w:r>
      <w:r w:rsidRPr="00DF53B4">
        <w:tab/>
        <w:t>SUBSCRIBE for conference event package</w:t>
      </w:r>
      <w:bookmarkEnd w:id="650"/>
      <w:bookmarkEnd w:id="651"/>
      <w:bookmarkEnd w:id="652"/>
      <w:bookmarkEnd w:id="653"/>
      <w:bookmarkEnd w:id="654"/>
      <w:bookmarkEnd w:id="655"/>
      <w:bookmarkEnd w:id="656"/>
      <w:bookmarkEnd w:id="657"/>
      <w:bookmarkEnd w:id="658"/>
    </w:p>
    <w:p w14:paraId="24AC44FD" w14:textId="77777777" w:rsidR="00475C64" w:rsidRPr="00DF53B4" w:rsidRDefault="00475C64" w:rsidP="00475C64"/>
    <w:tbl>
      <w:tblPr>
        <w:tblW w:w="9634" w:type="dxa"/>
        <w:jc w:val="center"/>
        <w:tblLayout w:type="fixed"/>
        <w:tblCellMar>
          <w:left w:w="28" w:type="dxa"/>
          <w:right w:w="115" w:type="dxa"/>
        </w:tblCellMar>
        <w:tblLook w:val="01E0" w:firstRow="1" w:lastRow="1" w:firstColumn="1" w:lastColumn="1" w:noHBand="0" w:noVBand="0"/>
      </w:tblPr>
      <w:tblGrid>
        <w:gridCol w:w="1778"/>
        <w:gridCol w:w="874"/>
        <w:gridCol w:w="4796"/>
        <w:gridCol w:w="746"/>
        <w:gridCol w:w="1440"/>
      </w:tblGrid>
      <w:tr w:rsidR="00475C64" w:rsidRPr="00DF53B4" w14:paraId="6A9A6ACB" w14:textId="77777777" w:rsidTr="00216060">
        <w:trPr>
          <w:tblHeader/>
          <w:jc w:val="center"/>
        </w:trPr>
        <w:tc>
          <w:tcPr>
            <w:tcW w:w="1778" w:type="dxa"/>
            <w:tcBorders>
              <w:top w:val="single" w:sz="4" w:space="0" w:color="auto"/>
              <w:left w:val="single" w:sz="4" w:space="0" w:color="auto"/>
              <w:right w:val="single" w:sz="4" w:space="0" w:color="auto"/>
            </w:tcBorders>
          </w:tcPr>
          <w:p w14:paraId="7FDF74AC"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lastRenderedPageBreak/>
              <w:t>Header/param</w:t>
            </w:r>
          </w:p>
        </w:tc>
        <w:tc>
          <w:tcPr>
            <w:tcW w:w="874" w:type="dxa"/>
            <w:tcBorders>
              <w:top w:val="single" w:sz="4" w:space="0" w:color="auto"/>
              <w:left w:val="single" w:sz="4" w:space="0" w:color="auto"/>
              <w:right w:val="single" w:sz="4" w:space="0" w:color="auto"/>
            </w:tcBorders>
          </w:tcPr>
          <w:p w14:paraId="3A8BF7BA"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right w:val="single" w:sz="4" w:space="0" w:color="auto"/>
            </w:tcBorders>
          </w:tcPr>
          <w:p w14:paraId="26AB5D2F"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right w:val="single" w:sz="4" w:space="0" w:color="auto"/>
            </w:tcBorders>
          </w:tcPr>
          <w:p w14:paraId="172299E9"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right w:val="single" w:sz="4" w:space="0" w:color="auto"/>
            </w:tcBorders>
          </w:tcPr>
          <w:p w14:paraId="25773E36"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210DE892" w14:textId="77777777" w:rsidTr="00216060">
        <w:trPr>
          <w:tblHeader/>
          <w:jc w:val="center"/>
        </w:trPr>
        <w:tc>
          <w:tcPr>
            <w:tcW w:w="1778" w:type="dxa"/>
            <w:tcBorders>
              <w:top w:val="single" w:sz="4" w:space="0" w:color="auto"/>
              <w:left w:val="single" w:sz="4" w:space="0" w:color="auto"/>
              <w:right w:val="single" w:sz="4" w:space="0" w:color="auto"/>
            </w:tcBorders>
          </w:tcPr>
          <w:p w14:paraId="40FFCB08"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tcBorders>
              <w:top w:val="single" w:sz="4" w:space="0" w:color="auto"/>
              <w:left w:val="single" w:sz="4" w:space="0" w:color="auto"/>
              <w:right w:val="single" w:sz="4" w:space="0" w:color="auto"/>
            </w:tcBorders>
          </w:tcPr>
          <w:p w14:paraId="301CD13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C93069E"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F71BADC"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1A4D2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C2BF485" w14:textId="77777777" w:rsidTr="00216060">
        <w:trPr>
          <w:tblHeader/>
          <w:jc w:val="center"/>
        </w:trPr>
        <w:tc>
          <w:tcPr>
            <w:tcW w:w="1778" w:type="dxa"/>
            <w:tcBorders>
              <w:left w:val="single" w:sz="4" w:space="0" w:color="auto"/>
              <w:right w:val="single" w:sz="4" w:space="0" w:color="auto"/>
            </w:tcBorders>
          </w:tcPr>
          <w:p w14:paraId="2D9FED00"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right w:val="single" w:sz="4" w:space="0" w:color="auto"/>
            </w:tcBorders>
          </w:tcPr>
          <w:p w14:paraId="6B53E92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0D252477" w14:textId="77777777" w:rsidR="00475C64" w:rsidRPr="00DF53B4" w:rsidRDefault="00475C64" w:rsidP="00216060">
            <w:pPr>
              <w:keepNext/>
              <w:keepLines/>
              <w:spacing w:after="0"/>
              <w:rPr>
                <w:rFonts w:ascii="Arial" w:hAnsi="Arial"/>
                <w:sz w:val="18"/>
              </w:rPr>
            </w:pPr>
            <w:r w:rsidRPr="00DF53B4">
              <w:rPr>
                <w:rFonts w:ascii="Arial" w:hAnsi="Arial"/>
                <w:i/>
                <w:sz w:val="18"/>
              </w:rPr>
              <w:t>SUBSCRIBE</w:t>
            </w:r>
          </w:p>
        </w:tc>
        <w:tc>
          <w:tcPr>
            <w:tcW w:w="746" w:type="dxa"/>
            <w:tcBorders>
              <w:left w:val="single" w:sz="4" w:space="0" w:color="auto"/>
              <w:right w:val="single" w:sz="4" w:space="0" w:color="auto"/>
            </w:tcBorders>
          </w:tcPr>
          <w:p w14:paraId="64F496D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64C6784" w14:textId="77777777" w:rsidR="00475C64" w:rsidRPr="00DF53B4" w:rsidRDefault="00475C64" w:rsidP="00216060">
            <w:pPr>
              <w:keepNext/>
              <w:keepLines/>
              <w:spacing w:after="0"/>
              <w:rPr>
                <w:rFonts w:ascii="Arial" w:hAnsi="Arial"/>
                <w:sz w:val="18"/>
              </w:rPr>
            </w:pPr>
          </w:p>
        </w:tc>
      </w:tr>
      <w:tr w:rsidR="00475C64" w:rsidRPr="00DF53B4" w14:paraId="49B9062D" w14:textId="77777777" w:rsidTr="00216060">
        <w:trPr>
          <w:tblHeader/>
          <w:jc w:val="center"/>
        </w:trPr>
        <w:tc>
          <w:tcPr>
            <w:tcW w:w="1778" w:type="dxa"/>
            <w:tcBorders>
              <w:left w:val="single" w:sz="4" w:space="0" w:color="auto"/>
              <w:right w:val="single" w:sz="4" w:space="0" w:color="auto"/>
            </w:tcBorders>
          </w:tcPr>
          <w:p w14:paraId="0D504353"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tcBorders>
              <w:left w:val="single" w:sz="4" w:space="0" w:color="auto"/>
              <w:right w:val="single" w:sz="4" w:space="0" w:color="auto"/>
            </w:tcBorders>
          </w:tcPr>
          <w:p w14:paraId="5B3372A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FC391DE" w14:textId="77777777" w:rsidR="00475C64" w:rsidRPr="00DF53B4" w:rsidRDefault="00475C64" w:rsidP="00216060">
            <w:pPr>
              <w:keepNext/>
              <w:keepLines/>
              <w:spacing w:after="0"/>
              <w:rPr>
                <w:rFonts w:ascii="Arial" w:hAnsi="Arial"/>
                <w:sz w:val="18"/>
              </w:rPr>
            </w:pPr>
            <w:r w:rsidRPr="00DF53B4">
              <w:rPr>
                <w:rFonts w:ascii="Arial" w:hAnsi="Arial"/>
                <w:i/>
                <w:sz w:val="18"/>
              </w:rPr>
              <w:t>sip:final@conf-factory.</w:t>
            </w:r>
            <w:r w:rsidRPr="00DF53B4">
              <w:rPr>
                <w:rFonts w:ascii="Arial" w:hAnsi="Arial"/>
                <w:sz w:val="18"/>
              </w:rPr>
              <w:t xml:space="preserve"> appended with px_IMS_HomeDomainName</w:t>
            </w:r>
          </w:p>
        </w:tc>
        <w:tc>
          <w:tcPr>
            <w:tcW w:w="746" w:type="dxa"/>
            <w:tcBorders>
              <w:left w:val="single" w:sz="4" w:space="0" w:color="auto"/>
              <w:right w:val="single" w:sz="4" w:space="0" w:color="auto"/>
            </w:tcBorders>
          </w:tcPr>
          <w:p w14:paraId="6CBFD9D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7163341" w14:textId="77777777" w:rsidR="00475C64" w:rsidRPr="00DF53B4" w:rsidRDefault="00475C64" w:rsidP="00216060">
            <w:pPr>
              <w:keepNext/>
              <w:keepLines/>
              <w:spacing w:after="0"/>
              <w:rPr>
                <w:rFonts w:ascii="Arial" w:hAnsi="Arial"/>
                <w:sz w:val="18"/>
              </w:rPr>
            </w:pPr>
          </w:p>
        </w:tc>
      </w:tr>
      <w:tr w:rsidR="00475C64" w:rsidRPr="00DF53B4" w14:paraId="43A60F88" w14:textId="77777777" w:rsidTr="00216060">
        <w:trPr>
          <w:tblHeader/>
          <w:jc w:val="center"/>
        </w:trPr>
        <w:tc>
          <w:tcPr>
            <w:tcW w:w="1778" w:type="dxa"/>
            <w:tcBorders>
              <w:left w:val="single" w:sz="4" w:space="0" w:color="auto"/>
              <w:bottom w:val="single" w:sz="4" w:space="0" w:color="auto"/>
              <w:right w:val="single" w:sz="4" w:space="0" w:color="auto"/>
            </w:tcBorders>
          </w:tcPr>
          <w:p w14:paraId="5A2EC3B6"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4F17156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39BF22B"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bottom w:val="single" w:sz="4" w:space="0" w:color="auto"/>
              <w:right w:val="single" w:sz="4" w:space="0" w:color="auto"/>
            </w:tcBorders>
          </w:tcPr>
          <w:p w14:paraId="50A643D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585A8B6" w14:textId="77777777" w:rsidR="00475C64" w:rsidRPr="00DF53B4" w:rsidRDefault="00475C64" w:rsidP="00216060">
            <w:pPr>
              <w:keepNext/>
              <w:keepLines/>
              <w:spacing w:after="0"/>
              <w:rPr>
                <w:rFonts w:ascii="Arial" w:hAnsi="Arial"/>
                <w:sz w:val="18"/>
              </w:rPr>
            </w:pPr>
          </w:p>
        </w:tc>
      </w:tr>
      <w:tr w:rsidR="00475C64" w:rsidRPr="00DF53B4" w14:paraId="09604CD2" w14:textId="77777777" w:rsidTr="00216060">
        <w:trPr>
          <w:tblHeader/>
          <w:jc w:val="center"/>
        </w:trPr>
        <w:tc>
          <w:tcPr>
            <w:tcW w:w="1778" w:type="dxa"/>
            <w:tcBorders>
              <w:top w:val="single" w:sz="4" w:space="0" w:color="auto"/>
              <w:left w:val="single" w:sz="4" w:space="0" w:color="auto"/>
              <w:right w:val="single" w:sz="4" w:space="0" w:color="auto"/>
            </w:tcBorders>
          </w:tcPr>
          <w:p w14:paraId="54AE9DD6" w14:textId="77777777" w:rsidR="00475C64" w:rsidRPr="00DF53B4" w:rsidRDefault="00475C64" w:rsidP="00216060">
            <w:pPr>
              <w:keepNext/>
              <w:keepLines/>
              <w:spacing w:after="0"/>
              <w:rPr>
                <w:rFonts w:ascii="Arial" w:hAnsi="Arial"/>
                <w:b/>
                <w:sz w:val="18"/>
              </w:rPr>
            </w:pPr>
            <w:r w:rsidRPr="00DF53B4">
              <w:rPr>
                <w:rFonts w:ascii="Arial" w:hAnsi="Arial"/>
                <w:b/>
                <w:sz w:val="18"/>
              </w:rPr>
              <w:t>Route</w:t>
            </w:r>
          </w:p>
        </w:tc>
        <w:tc>
          <w:tcPr>
            <w:tcW w:w="874" w:type="dxa"/>
            <w:tcBorders>
              <w:top w:val="single" w:sz="4" w:space="0" w:color="auto"/>
              <w:left w:val="single" w:sz="4" w:space="0" w:color="auto"/>
              <w:right w:val="single" w:sz="4" w:space="0" w:color="auto"/>
            </w:tcBorders>
          </w:tcPr>
          <w:p w14:paraId="49E9F4E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F644949"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the respective rows</w:t>
            </w:r>
          </w:p>
        </w:tc>
        <w:tc>
          <w:tcPr>
            <w:tcW w:w="746" w:type="dxa"/>
            <w:tcBorders>
              <w:top w:val="single" w:sz="4" w:space="0" w:color="auto"/>
              <w:left w:val="single" w:sz="4" w:space="0" w:color="auto"/>
              <w:right w:val="single" w:sz="4" w:space="0" w:color="auto"/>
            </w:tcBorders>
          </w:tcPr>
          <w:p w14:paraId="355C3E6D"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D3AB5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90A4ED9" w14:textId="77777777" w:rsidTr="00216060">
        <w:trPr>
          <w:tblHeader/>
          <w:jc w:val="center"/>
        </w:trPr>
        <w:tc>
          <w:tcPr>
            <w:tcW w:w="1778" w:type="dxa"/>
            <w:tcBorders>
              <w:left w:val="single" w:sz="4" w:space="0" w:color="auto"/>
              <w:right w:val="single" w:sz="4" w:space="0" w:color="auto"/>
            </w:tcBorders>
          </w:tcPr>
          <w:p w14:paraId="4E6FDA92" w14:textId="77777777" w:rsidR="00475C64" w:rsidRPr="00DF53B4" w:rsidRDefault="00475C64" w:rsidP="00216060">
            <w:pPr>
              <w:keepNext/>
              <w:keepLines/>
              <w:spacing w:after="0"/>
              <w:rPr>
                <w:rFonts w:ascii="Arial" w:hAnsi="Arial"/>
                <w:sz w:val="18"/>
              </w:rPr>
            </w:pPr>
            <w:r w:rsidRPr="00DF53B4">
              <w:rPr>
                <w:rFonts w:ascii="Arial" w:hAnsi="Arial"/>
                <w:sz w:val="18"/>
              </w:rPr>
              <w:tab/>
              <w:t>route-param</w:t>
            </w:r>
          </w:p>
        </w:tc>
        <w:tc>
          <w:tcPr>
            <w:tcW w:w="874" w:type="dxa"/>
            <w:tcBorders>
              <w:left w:val="single" w:sz="4" w:space="0" w:color="auto"/>
              <w:right w:val="single" w:sz="4" w:space="0" w:color="auto"/>
            </w:tcBorders>
          </w:tcPr>
          <w:p w14:paraId="3420FB6A"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7059EC51" w14:textId="77777777" w:rsidR="00475C64" w:rsidRPr="00DF53B4" w:rsidRDefault="00475C64" w:rsidP="00216060">
            <w:pPr>
              <w:keepNext/>
              <w:keepLines/>
              <w:spacing w:after="0"/>
              <w:rPr>
                <w:rFonts w:ascii="Arial" w:hAnsi="Arial"/>
                <w:sz w:val="18"/>
              </w:rPr>
            </w:pPr>
            <w:r w:rsidRPr="00DF53B4">
              <w:rPr>
                <w:rFonts w:ascii="Arial" w:hAnsi="Arial"/>
                <w:i/>
                <w:sz w:val="18"/>
              </w:rPr>
              <w:t>&lt;sip:</w:t>
            </w:r>
            <w:r w:rsidRPr="00DF53B4">
              <w:rPr>
                <w:rFonts w:ascii="Arial" w:hAnsi="Arial"/>
                <w:sz w:val="18"/>
              </w:rPr>
              <w:t>SS P-CSCF address:protected server port of P-CSCF</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46" w:type="dxa"/>
            <w:tcBorders>
              <w:left w:val="single" w:sz="4" w:space="0" w:color="auto"/>
              <w:right w:val="single" w:sz="4" w:space="0" w:color="auto"/>
            </w:tcBorders>
          </w:tcPr>
          <w:p w14:paraId="44CBE55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D296B68" w14:textId="77777777" w:rsidR="00475C64" w:rsidRPr="00DF53B4" w:rsidRDefault="00475C64" w:rsidP="00216060">
            <w:pPr>
              <w:keepNext/>
              <w:keepLines/>
              <w:spacing w:after="0"/>
              <w:rPr>
                <w:rFonts w:ascii="Arial" w:hAnsi="Arial"/>
                <w:sz w:val="18"/>
              </w:rPr>
            </w:pPr>
          </w:p>
        </w:tc>
      </w:tr>
      <w:tr w:rsidR="00475C64" w:rsidRPr="00DF53B4" w14:paraId="7B8F263C" w14:textId="77777777" w:rsidTr="00216060">
        <w:trPr>
          <w:tblHeader/>
          <w:jc w:val="center"/>
        </w:trPr>
        <w:tc>
          <w:tcPr>
            <w:tcW w:w="1778" w:type="dxa"/>
            <w:tcBorders>
              <w:left w:val="single" w:sz="4" w:space="0" w:color="auto"/>
              <w:bottom w:val="single" w:sz="4" w:space="0" w:color="auto"/>
              <w:right w:val="single" w:sz="4" w:space="0" w:color="auto"/>
            </w:tcBorders>
          </w:tcPr>
          <w:p w14:paraId="3B7F9B0C"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296BE863"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tcBorders>
              <w:left w:val="single" w:sz="4" w:space="0" w:color="auto"/>
              <w:bottom w:val="single" w:sz="4" w:space="0" w:color="auto"/>
              <w:right w:val="single" w:sz="4" w:space="0" w:color="auto"/>
            </w:tcBorders>
          </w:tcPr>
          <w:p w14:paraId="2BBEED51" w14:textId="77777777" w:rsidR="00475C64" w:rsidRPr="00DF53B4" w:rsidRDefault="00475C64" w:rsidP="00216060">
            <w:pPr>
              <w:keepNext/>
              <w:keepLines/>
              <w:spacing w:after="0"/>
              <w:rPr>
                <w:rFonts w:ascii="Arial" w:hAnsi="Arial"/>
                <w:sz w:val="18"/>
              </w:rPr>
            </w:pPr>
            <w:r w:rsidRPr="00DF53B4">
              <w:rPr>
                <w:rFonts w:ascii="Arial" w:hAnsi="Arial"/>
                <w:i/>
                <w:sz w:val="18"/>
              </w:rPr>
              <w:t>&lt;sip:</w:t>
            </w:r>
            <w:r w:rsidRPr="00DF53B4">
              <w:rPr>
                <w:rFonts w:ascii="Arial" w:hAnsi="Arial"/>
                <w:sz w:val="18"/>
              </w:rPr>
              <w:t>SS P-CSCF address: unprotected server port of P-CSCF (optional)</w:t>
            </w:r>
            <w:r w:rsidRPr="00DF53B4">
              <w:rPr>
                <w:rFonts w:ascii="Arial" w:hAnsi="Arial"/>
                <w:i/>
                <w:sz w:val="18"/>
              </w:rPr>
              <w:t xml:space="preserve">;lr&gt;, </w:t>
            </w: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;lr&gt;</w:t>
            </w:r>
          </w:p>
        </w:tc>
        <w:tc>
          <w:tcPr>
            <w:tcW w:w="746" w:type="dxa"/>
            <w:tcBorders>
              <w:left w:val="single" w:sz="4" w:space="0" w:color="auto"/>
              <w:bottom w:val="single" w:sz="4" w:space="0" w:color="auto"/>
              <w:right w:val="single" w:sz="4" w:space="0" w:color="auto"/>
            </w:tcBorders>
          </w:tcPr>
          <w:p w14:paraId="56A2FD9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5E84AEC" w14:textId="77777777" w:rsidR="00475C64" w:rsidRPr="00DF53B4" w:rsidRDefault="00475C64" w:rsidP="00216060">
            <w:pPr>
              <w:keepNext/>
              <w:keepLines/>
              <w:spacing w:after="0"/>
              <w:rPr>
                <w:rFonts w:ascii="Arial" w:hAnsi="Arial"/>
                <w:sz w:val="18"/>
              </w:rPr>
            </w:pPr>
          </w:p>
        </w:tc>
      </w:tr>
      <w:tr w:rsidR="00475C64" w:rsidRPr="00DF53B4" w14:paraId="3646A913" w14:textId="77777777" w:rsidTr="00216060">
        <w:trPr>
          <w:tblHeader/>
          <w:jc w:val="center"/>
        </w:trPr>
        <w:tc>
          <w:tcPr>
            <w:tcW w:w="1778" w:type="dxa"/>
            <w:tcBorders>
              <w:top w:val="single" w:sz="4" w:space="0" w:color="auto"/>
              <w:left w:val="single" w:sz="4" w:space="0" w:color="auto"/>
              <w:right w:val="single" w:sz="4" w:space="0" w:color="auto"/>
            </w:tcBorders>
          </w:tcPr>
          <w:p w14:paraId="3DBAB838"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3F3A0FE4"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180659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5C6EBF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B57117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696AC78" w14:textId="77777777" w:rsidTr="00216060">
        <w:trPr>
          <w:tblHeader/>
          <w:jc w:val="center"/>
        </w:trPr>
        <w:tc>
          <w:tcPr>
            <w:tcW w:w="1778" w:type="dxa"/>
            <w:tcBorders>
              <w:left w:val="single" w:sz="4" w:space="0" w:color="auto"/>
              <w:right w:val="single" w:sz="4" w:space="0" w:color="auto"/>
            </w:tcBorders>
          </w:tcPr>
          <w:p w14:paraId="4FD10E60" w14:textId="77777777" w:rsidR="00475C64" w:rsidRPr="00DF53B4" w:rsidRDefault="00475C64" w:rsidP="00216060">
            <w:pPr>
              <w:keepNext/>
              <w:keepLines/>
              <w:spacing w:after="0"/>
              <w:rPr>
                <w:rFonts w:ascii="Arial" w:hAnsi="Arial"/>
                <w:sz w:val="18"/>
              </w:rPr>
            </w:pPr>
            <w:r w:rsidRPr="00DF53B4">
              <w:rPr>
                <w:rFonts w:ascii="Arial" w:hAnsi="Arial"/>
                <w:sz w:val="18"/>
              </w:rPr>
              <w:tab/>
              <w:t>sent-protocol</w:t>
            </w:r>
          </w:p>
        </w:tc>
        <w:tc>
          <w:tcPr>
            <w:tcW w:w="874" w:type="dxa"/>
            <w:tcBorders>
              <w:left w:val="single" w:sz="4" w:space="0" w:color="auto"/>
              <w:right w:val="single" w:sz="4" w:space="0" w:color="auto"/>
            </w:tcBorders>
          </w:tcPr>
          <w:p w14:paraId="222155D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73E7C2B8"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1D25F8F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4CCF9C4" w14:textId="77777777" w:rsidR="00475C64" w:rsidRPr="00DF53B4" w:rsidRDefault="00475C64" w:rsidP="00216060">
            <w:pPr>
              <w:keepNext/>
              <w:keepLines/>
              <w:spacing w:after="0"/>
              <w:rPr>
                <w:rFonts w:ascii="Arial" w:hAnsi="Arial"/>
                <w:sz w:val="18"/>
              </w:rPr>
            </w:pPr>
          </w:p>
        </w:tc>
      </w:tr>
      <w:tr w:rsidR="00475C64" w:rsidRPr="00DF53B4" w14:paraId="24FBF3D2" w14:textId="77777777" w:rsidTr="00216060">
        <w:trPr>
          <w:tblHeader/>
          <w:jc w:val="center"/>
        </w:trPr>
        <w:tc>
          <w:tcPr>
            <w:tcW w:w="1778" w:type="dxa"/>
            <w:tcBorders>
              <w:left w:val="single" w:sz="4" w:space="0" w:color="auto"/>
              <w:right w:val="single" w:sz="4" w:space="0" w:color="auto"/>
            </w:tcBorders>
          </w:tcPr>
          <w:p w14:paraId="6D635062"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160FA2CF"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left w:val="single" w:sz="4" w:space="0" w:color="auto"/>
              <w:right w:val="single" w:sz="4" w:space="0" w:color="auto"/>
            </w:tcBorders>
          </w:tcPr>
          <w:p w14:paraId="70E5A58E"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 and protected server port of the UE</w:t>
            </w:r>
          </w:p>
        </w:tc>
        <w:tc>
          <w:tcPr>
            <w:tcW w:w="746" w:type="dxa"/>
            <w:tcBorders>
              <w:left w:val="single" w:sz="4" w:space="0" w:color="auto"/>
              <w:right w:val="single" w:sz="4" w:space="0" w:color="auto"/>
            </w:tcBorders>
          </w:tcPr>
          <w:p w14:paraId="350D27E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4C1AC4D" w14:textId="77777777" w:rsidR="00475C64" w:rsidRPr="00DF53B4" w:rsidRDefault="00475C64" w:rsidP="00216060">
            <w:pPr>
              <w:keepNext/>
              <w:keepLines/>
              <w:spacing w:after="0"/>
              <w:rPr>
                <w:rFonts w:ascii="Arial" w:hAnsi="Arial"/>
                <w:sz w:val="18"/>
              </w:rPr>
            </w:pPr>
          </w:p>
        </w:tc>
      </w:tr>
      <w:tr w:rsidR="00475C64" w:rsidRPr="00DF53B4" w14:paraId="53FF0C9D" w14:textId="77777777" w:rsidTr="00216060">
        <w:trPr>
          <w:tblHeader/>
          <w:jc w:val="center"/>
        </w:trPr>
        <w:tc>
          <w:tcPr>
            <w:tcW w:w="1778" w:type="dxa"/>
            <w:tcBorders>
              <w:left w:val="single" w:sz="4" w:space="0" w:color="auto"/>
              <w:right w:val="single" w:sz="4" w:space="0" w:color="auto"/>
            </w:tcBorders>
          </w:tcPr>
          <w:p w14:paraId="70C57DB4"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637447FE" w14:textId="77777777" w:rsidR="00475C64" w:rsidRPr="00DF53B4" w:rsidRDefault="00475C64" w:rsidP="00216060">
            <w:pPr>
              <w:keepNext/>
              <w:keepLines/>
              <w:spacing w:after="0"/>
              <w:rPr>
                <w:rFonts w:ascii="Arial" w:hAnsi="Arial"/>
                <w:sz w:val="18"/>
              </w:rPr>
            </w:pPr>
            <w:r w:rsidRPr="00DF53B4">
              <w:rPr>
                <w:rFonts w:ascii="Arial" w:hAnsi="Arial"/>
                <w:sz w:val="18"/>
              </w:rPr>
              <w:t>A2</w:t>
            </w:r>
          </w:p>
        </w:tc>
        <w:tc>
          <w:tcPr>
            <w:tcW w:w="4796" w:type="dxa"/>
            <w:tcBorders>
              <w:left w:val="single" w:sz="4" w:space="0" w:color="auto"/>
              <w:right w:val="single" w:sz="4" w:space="0" w:color="auto"/>
            </w:tcBorders>
          </w:tcPr>
          <w:p w14:paraId="7EFAC0CC"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 and unprotected server port of the UE</w:t>
            </w:r>
          </w:p>
        </w:tc>
        <w:tc>
          <w:tcPr>
            <w:tcW w:w="746" w:type="dxa"/>
            <w:tcBorders>
              <w:left w:val="single" w:sz="4" w:space="0" w:color="auto"/>
              <w:right w:val="single" w:sz="4" w:space="0" w:color="auto"/>
            </w:tcBorders>
          </w:tcPr>
          <w:p w14:paraId="74C3570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4EEB0BE" w14:textId="77777777" w:rsidR="00475C64" w:rsidRPr="00DF53B4" w:rsidRDefault="00475C64" w:rsidP="00216060">
            <w:pPr>
              <w:keepNext/>
              <w:keepLines/>
              <w:spacing w:after="0"/>
              <w:rPr>
                <w:rFonts w:ascii="Arial" w:hAnsi="Arial"/>
                <w:sz w:val="18"/>
              </w:rPr>
            </w:pPr>
          </w:p>
        </w:tc>
      </w:tr>
      <w:tr w:rsidR="00475C64" w:rsidRPr="00DF53B4" w14:paraId="0B820035" w14:textId="77777777" w:rsidTr="00216060">
        <w:trPr>
          <w:tblHeader/>
          <w:jc w:val="center"/>
        </w:trPr>
        <w:tc>
          <w:tcPr>
            <w:tcW w:w="1778" w:type="dxa"/>
            <w:tcBorders>
              <w:left w:val="single" w:sz="4" w:space="0" w:color="auto"/>
              <w:bottom w:val="single" w:sz="4" w:space="0" w:color="auto"/>
              <w:right w:val="single" w:sz="4" w:space="0" w:color="auto"/>
            </w:tcBorders>
          </w:tcPr>
          <w:p w14:paraId="7A93C796" w14:textId="77777777" w:rsidR="00475C64" w:rsidRPr="00DF53B4" w:rsidRDefault="00475C64" w:rsidP="00216060">
            <w:pPr>
              <w:keepNext/>
              <w:keepLines/>
              <w:spacing w:after="0"/>
              <w:rPr>
                <w:rFonts w:ascii="Arial" w:hAnsi="Arial"/>
                <w:sz w:val="18"/>
              </w:rPr>
            </w:pPr>
            <w:r w:rsidRPr="00DF53B4">
              <w:rPr>
                <w:rFonts w:ascii="Arial" w:hAnsi="Arial"/>
                <w:sz w:val="18"/>
              </w:rPr>
              <w:tab/>
              <w:t>via-branch</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125CBC8E"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ABA5F31"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bottom w:val="single" w:sz="4" w:space="0" w:color="auto"/>
              <w:right w:val="single" w:sz="4" w:space="0" w:color="auto"/>
            </w:tcBorders>
          </w:tcPr>
          <w:p w14:paraId="2AE298D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0E593B" w14:textId="77777777" w:rsidR="00475C64" w:rsidRPr="00DF53B4" w:rsidRDefault="00475C64" w:rsidP="00216060">
            <w:pPr>
              <w:keepNext/>
              <w:keepLines/>
              <w:spacing w:after="0"/>
              <w:rPr>
                <w:rFonts w:ascii="Arial" w:hAnsi="Arial"/>
                <w:sz w:val="18"/>
              </w:rPr>
            </w:pPr>
          </w:p>
        </w:tc>
      </w:tr>
      <w:tr w:rsidR="00475C64" w:rsidRPr="00DF53B4" w14:paraId="096BB893" w14:textId="77777777" w:rsidTr="00216060">
        <w:trPr>
          <w:tblHeader/>
          <w:jc w:val="center"/>
        </w:trPr>
        <w:tc>
          <w:tcPr>
            <w:tcW w:w="1778" w:type="dxa"/>
            <w:tcBorders>
              <w:top w:val="single" w:sz="4" w:space="0" w:color="auto"/>
              <w:left w:val="single" w:sz="4" w:space="0" w:color="auto"/>
              <w:right w:val="single" w:sz="4" w:space="0" w:color="auto"/>
            </w:tcBorders>
          </w:tcPr>
          <w:p w14:paraId="154EA794"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057FA6B2"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D2AAA8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8DD72F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290006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4B0656F" w14:textId="77777777" w:rsidTr="00216060">
        <w:trPr>
          <w:tblHeader/>
          <w:jc w:val="center"/>
        </w:trPr>
        <w:tc>
          <w:tcPr>
            <w:tcW w:w="1778" w:type="dxa"/>
            <w:tcBorders>
              <w:left w:val="single" w:sz="4" w:space="0" w:color="auto"/>
              <w:right w:val="single" w:sz="4" w:space="0" w:color="auto"/>
            </w:tcBorders>
          </w:tcPr>
          <w:p w14:paraId="04949461"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530D10D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74B4259"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5D3D260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DE992C6" w14:textId="77777777" w:rsidR="00475C64" w:rsidRPr="00DF53B4" w:rsidRDefault="00475C64" w:rsidP="00216060">
            <w:pPr>
              <w:keepNext/>
              <w:keepLines/>
              <w:spacing w:after="0"/>
              <w:rPr>
                <w:rFonts w:ascii="Arial" w:hAnsi="Arial"/>
                <w:sz w:val="18"/>
              </w:rPr>
            </w:pPr>
          </w:p>
        </w:tc>
      </w:tr>
      <w:tr w:rsidR="00475C64" w:rsidRPr="00DF53B4" w14:paraId="6E6E0B37" w14:textId="77777777" w:rsidTr="00216060">
        <w:trPr>
          <w:tblHeader/>
          <w:jc w:val="center"/>
        </w:trPr>
        <w:tc>
          <w:tcPr>
            <w:tcW w:w="1778" w:type="dxa"/>
            <w:tcBorders>
              <w:left w:val="single" w:sz="4" w:space="0" w:color="auto"/>
              <w:bottom w:val="single" w:sz="4" w:space="0" w:color="auto"/>
              <w:right w:val="single" w:sz="4" w:space="0" w:color="auto"/>
            </w:tcBorders>
          </w:tcPr>
          <w:p w14:paraId="0E303350"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6A2D2B5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1E3EFE2"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 but stored for later reference</w:t>
            </w:r>
          </w:p>
        </w:tc>
        <w:tc>
          <w:tcPr>
            <w:tcW w:w="746" w:type="dxa"/>
            <w:tcBorders>
              <w:left w:val="single" w:sz="4" w:space="0" w:color="auto"/>
              <w:bottom w:val="single" w:sz="4" w:space="0" w:color="auto"/>
              <w:right w:val="single" w:sz="4" w:space="0" w:color="auto"/>
            </w:tcBorders>
          </w:tcPr>
          <w:p w14:paraId="00769E0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19A103E" w14:textId="77777777" w:rsidR="00475C64" w:rsidRPr="00DF53B4" w:rsidRDefault="00475C64" w:rsidP="00216060">
            <w:pPr>
              <w:keepNext/>
              <w:keepLines/>
              <w:spacing w:after="0"/>
              <w:rPr>
                <w:rFonts w:ascii="Arial" w:hAnsi="Arial"/>
                <w:sz w:val="18"/>
              </w:rPr>
            </w:pPr>
          </w:p>
        </w:tc>
      </w:tr>
      <w:tr w:rsidR="00475C64" w:rsidRPr="00DF53B4" w14:paraId="444640FE" w14:textId="77777777" w:rsidTr="00216060">
        <w:trPr>
          <w:tblHeader/>
          <w:jc w:val="center"/>
        </w:trPr>
        <w:tc>
          <w:tcPr>
            <w:tcW w:w="1778" w:type="dxa"/>
            <w:tcBorders>
              <w:top w:val="single" w:sz="4" w:space="0" w:color="auto"/>
              <w:left w:val="single" w:sz="4" w:space="0" w:color="auto"/>
              <w:right w:val="single" w:sz="4" w:space="0" w:color="auto"/>
            </w:tcBorders>
          </w:tcPr>
          <w:p w14:paraId="0EB1297B"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3D9107C2"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FE3808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5C6C03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4C7E919"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AED9AA0" w14:textId="77777777" w:rsidTr="00216060">
        <w:trPr>
          <w:tblHeader/>
          <w:jc w:val="center"/>
        </w:trPr>
        <w:tc>
          <w:tcPr>
            <w:tcW w:w="1778" w:type="dxa"/>
            <w:tcBorders>
              <w:left w:val="single" w:sz="4" w:space="0" w:color="auto"/>
              <w:right w:val="single" w:sz="4" w:space="0" w:color="auto"/>
            </w:tcBorders>
          </w:tcPr>
          <w:p w14:paraId="5638331A"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450D5CB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CA9A986" w14:textId="77777777" w:rsidR="00475C64" w:rsidRPr="00DF53B4" w:rsidRDefault="00475C64" w:rsidP="00216060">
            <w:pPr>
              <w:keepNext/>
              <w:keepLines/>
              <w:spacing w:after="0"/>
              <w:rPr>
                <w:rFonts w:ascii="Arial" w:hAnsi="Arial"/>
                <w:sz w:val="18"/>
              </w:rPr>
            </w:pPr>
            <w:r w:rsidRPr="00DF53B4">
              <w:rPr>
                <w:rFonts w:ascii="Arial" w:hAnsi="Arial"/>
                <w:i/>
                <w:sz w:val="18"/>
              </w:rPr>
              <w:t>sip:final@conf-factory.</w:t>
            </w:r>
            <w:r w:rsidRPr="00DF53B4">
              <w:rPr>
                <w:rFonts w:ascii="Arial" w:hAnsi="Arial"/>
                <w:sz w:val="18"/>
              </w:rPr>
              <w:t xml:space="preserve"> appended with px_IMS_HomeDomainName</w:t>
            </w:r>
          </w:p>
        </w:tc>
        <w:tc>
          <w:tcPr>
            <w:tcW w:w="746" w:type="dxa"/>
            <w:tcBorders>
              <w:left w:val="single" w:sz="4" w:space="0" w:color="auto"/>
              <w:right w:val="single" w:sz="4" w:space="0" w:color="auto"/>
            </w:tcBorders>
          </w:tcPr>
          <w:p w14:paraId="03D94E8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42A54FA7" w14:textId="77777777" w:rsidR="00475C64" w:rsidRPr="00DF53B4" w:rsidRDefault="00475C64" w:rsidP="00216060">
            <w:pPr>
              <w:keepNext/>
              <w:keepLines/>
              <w:spacing w:after="0"/>
              <w:rPr>
                <w:rFonts w:ascii="Arial" w:hAnsi="Arial"/>
                <w:sz w:val="18"/>
              </w:rPr>
            </w:pPr>
          </w:p>
        </w:tc>
      </w:tr>
      <w:tr w:rsidR="00475C64" w:rsidRPr="00DF53B4" w14:paraId="7C1D5E9C" w14:textId="77777777" w:rsidTr="00216060">
        <w:trPr>
          <w:tblHeader/>
          <w:jc w:val="center"/>
        </w:trPr>
        <w:tc>
          <w:tcPr>
            <w:tcW w:w="1778" w:type="dxa"/>
            <w:tcBorders>
              <w:left w:val="single" w:sz="4" w:space="0" w:color="auto"/>
              <w:bottom w:val="single" w:sz="4" w:space="0" w:color="auto"/>
              <w:right w:val="single" w:sz="4" w:space="0" w:color="auto"/>
            </w:tcBorders>
          </w:tcPr>
          <w:p w14:paraId="6851C79C"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2463A38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D867068"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746" w:type="dxa"/>
            <w:tcBorders>
              <w:left w:val="single" w:sz="4" w:space="0" w:color="auto"/>
              <w:bottom w:val="single" w:sz="4" w:space="0" w:color="auto"/>
              <w:right w:val="single" w:sz="4" w:space="0" w:color="auto"/>
            </w:tcBorders>
          </w:tcPr>
          <w:p w14:paraId="4992F5E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5EFD078" w14:textId="77777777" w:rsidR="00475C64" w:rsidRPr="00DF53B4" w:rsidRDefault="00475C64" w:rsidP="00216060">
            <w:pPr>
              <w:keepNext/>
              <w:keepLines/>
              <w:spacing w:after="0"/>
              <w:rPr>
                <w:rFonts w:ascii="Arial" w:hAnsi="Arial"/>
                <w:sz w:val="18"/>
              </w:rPr>
            </w:pPr>
          </w:p>
        </w:tc>
      </w:tr>
      <w:tr w:rsidR="00475C64" w:rsidRPr="00DF53B4" w14:paraId="1A07A967" w14:textId="77777777" w:rsidTr="00216060">
        <w:trPr>
          <w:tblHeader/>
          <w:jc w:val="center"/>
        </w:trPr>
        <w:tc>
          <w:tcPr>
            <w:tcW w:w="1778" w:type="dxa"/>
            <w:tcBorders>
              <w:top w:val="single" w:sz="4" w:space="0" w:color="auto"/>
              <w:left w:val="single" w:sz="4" w:space="0" w:color="auto"/>
              <w:right w:val="single" w:sz="4" w:space="0" w:color="auto"/>
            </w:tcBorders>
          </w:tcPr>
          <w:p w14:paraId="0DC390C5" w14:textId="77777777" w:rsidR="00475C64" w:rsidRPr="00DF53B4" w:rsidRDefault="00475C64" w:rsidP="00216060">
            <w:pPr>
              <w:keepNext/>
              <w:keepLines/>
              <w:spacing w:after="0"/>
              <w:rPr>
                <w:rFonts w:ascii="Arial" w:hAnsi="Arial"/>
                <w:b/>
                <w:sz w:val="18"/>
              </w:rPr>
            </w:pPr>
            <w:r w:rsidRPr="00DF53B4">
              <w:rPr>
                <w:rFonts w:ascii="Arial" w:hAnsi="Arial"/>
                <w:b/>
                <w:sz w:val="18"/>
              </w:rPr>
              <w:t>Contact</w:t>
            </w:r>
          </w:p>
        </w:tc>
        <w:tc>
          <w:tcPr>
            <w:tcW w:w="874" w:type="dxa"/>
            <w:tcBorders>
              <w:top w:val="single" w:sz="4" w:space="0" w:color="auto"/>
              <w:left w:val="single" w:sz="4" w:space="0" w:color="auto"/>
              <w:right w:val="single" w:sz="4" w:space="0" w:color="auto"/>
            </w:tcBorders>
          </w:tcPr>
          <w:p w14:paraId="2295800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C5E4C3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89DA2A2"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274E87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r w:rsidRPr="00DF53B4">
              <w:rPr>
                <w:rFonts w:ascii="Arial" w:hAnsi="Arial"/>
                <w:sz w:val="18"/>
              </w:rPr>
              <w:br/>
              <w:t>RFC 5627 [61]</w:t>
            </w:r>
          </w:p>
        </w:tc>
      </w:tr>
      <w:tr w:rsidR="00475C64" w:rsidRPr="00DF53B4" w14:paraId="5887187B" w14:textId="77777777" w:rsidTr="00216060">
        <w:trPr>
          <w:tblHeader/>
          <w:jc w:val="center"/>
        </w:trPr>
        <w:tc>
          <w:tcPr>
            <w:tcW w:w="1778" w:type="dxa"/>
            <w:tcBorders>
              <w:left w:val="single" w:sz="4" w:space="0" w:color="auto"/>
              <w:right w:val="single" w:sz="4" w:space="0" w:color="auto"/>
            </w:tcBorders>
          </w:tcPr>
          <w:p w14:paraId="32FA8B6B"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50C347C9"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6EA5C189" w14:textId="77777777" w:rsidR="00475C64" w:rsidRPr="00DF53B4" w:rsidRDefault="00475C64" w:rsidP="00216060">
            <w:pPr>
              <w:keepNext/>
              <w:keepLines/>
              <w:spacing w:after="0"/>
              <w:rPr>
                <w:rFonts w:ascii="Arial" w:hAnsi="Arial"/>
                <w:sz w:val="18"/>
              </w:rPr>
            </w:pPr>
            <w:r w:rsidRPr="00DF53B4">
              <w:rPr>
                <w:rFonts w:ascii="Arial" w:hAnsi="Arial"/>
                <w:sz w:val="18"/>
              </w:rPr>
              <w:t>SIP URI with IP address or FQDN and protected server port of UE</w:t>
            </w:r>
          </w:p>
        </w:tc>
        <w:tc>
          <w:tcPr>
            <w:tcW w:w="746" w:type="dxa"/>
            <w:tcBorders>
              <w:left w:val="single" w:sz="4" w:space="0" w:color="auto"/>
              <w:right w:val="single" w:sz="4" w:space="0" w:color="auto"/>
            </w:tcBorders>
          </w:tcPr>
          <w:p w14:paraId="67FE849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A31EE13" w14:textId="77777777" w:rsidR="00475C64" w:rsidRPr="00DF53B4" w:rsidRDefault="00475C64" w:rsidP="00216060">
            <w:pPr>
              <w:keepNext/>
              <w:keepLines/>
              <w:spacing w:after="0"/>
              <w:rPr>
                <w:rFonts w:ascii="Arial" w:hAnsi="Arial"/>
                <w:sz w:val="18"/>
              </w:rPr>
            </w:pPr>
          </w:p>
        </w:tc>
      </w:tr>
      <w:tr w:rsidR="00475C64" w:rsidRPr="00DF53B4" w14:paraId="603F815B" w14:textId="77777777" w:rsidTr="00216060">
        <w:trPr>
          <w:tblHeader/>
          <w:jc w:val="center"/>
        </w:trPr>
        <w:tc>
          <w:tcPr>
            <w:tcW w:w="1778" w:type="dxa"/>
            <w:tcBorders>
              <w:left w:val="single" w:sz="4" w:space="0" w:color="auto"/>
              <w:right w:val="single" w:sz="4" w:space="0" w:color="auto"/>
            </w:tcBorders>
          </w:tcPr>
          <w:p w14:paraId="51C30EC2" w14:textId="77777777" w:rsidR="00475C64" w:rsidRPr="00DF53B4" w:rsidRDefault="00475C64" w:rsidP="00216060">
            <w:pPr>
              <w:keepNext/>
              <w:keepLines/>
              <w:spacing w:after="0"/>
              <w:rPr>
                <w:rFonts w:ascii="Arial" w:hAnsi="Arial"/>
                <w:sz w:val="18"/>
              </w:rPr>
            </w:pPr>
          </w:p>
        </w:tc>
        <w:tc>
          <w:tcPr>
            <w:tcW w:w="874" w:type="dxa"/>
            <w:tcBorders>
              <w:left w:val="single" w:sz="4" w:space="0" w:color="auto"/>
              <w:right w:val="single" w:sz="4" w:space="0" w:color="auto"/>
            </w:tcBorders>
          </w:tcPr>
          <w:p w14:paraId="431A0DC8" w14:textId="77777777" w:rsidR="00475C64" w:rsidRPr="00DF53B4" w:rsidRDefault="00475C64" w:rsidP="00216060">
            <w:pPr>
              <w:keepNext/>
              <w:keepLines/>
              <w:spacing w:after="0"/>
              <w:rPr>
                <w:rFonts w:ascii="Arial" w:hAnsi="Arial"/>
                <w:sz w:val="18"/>
              </w:rPr>
            </w:pPr>
            <w:r w:rsidRPr="00DF53B4">
              <w:rPr>
                <w:rFonts w:ascii="Arial" w:hAnsi="Arial"/>
                <w:sz w:val="18"/>
              </w:rPr>
              <w:t>A2</w:t>
            </w:r>
          </w:p>
        </w:tc>
        <w:tc>
          <w:tcPr>
            <w:tcW w:w="4796" w:type="dxa"/>
            <w:tcBorders>
              <w:left w:val="single" w:sz="4" w:space="0" w:color="auto"/>
              <w:right w:val="single" w:sz="4" w:space="0" w:color="auto"/>
            </w:tcBorders>
          </w:tcPr>
          <w:p w14:paraId="598F7B4F" w14:textId="77777777" w:rsidR="00475C64" w:rsidRPr="00DF53B4" w:rsidRDefault="00475C64" w:rsidP="00216060">
            <w:pPr>
              <w:keepNext/>
              <w:keepLines/>
              <w:spacing w:after="0"/>
              <w:rPr>
                <w:rFonts w:ascii="Arial" w:hAnsi="Arial"/>
                <w:sz w:val="18"/>
              </w:rPr>
            </w:pPr>
            <w:r w:rsidRPr="00DF53B4">
              <w:rPr>
                <w:rFonts w:ascii="Arial" w:hAnsi="Arial"/>
                <w:sz w:val="18"/>
              </w:rPr>
              <w:t>SIP URI with IP address or FQDN and unprotected server port of UE</w:t>
            </w:r>
          </w:p>
        </w:tc>
        <w:tc>
          <w:tcPr>
            <w:tcW w:w="746" w:type="dxa"/>
            <w:tcBorders>
              <w:left w:val="single" w:sz="4" w:space="0" w:color="auto"/>
              <w:right w:val="single" w:sz="4" w:space="0" w:color="auto"/>
            </w:tcBorders>
          </w:tcPr>
          <w:p w14:paraId="707A74B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4DD7E35" w14:textId="77777777" w:rsidR="00475C64" w:rsidRPr="00DF53B4" w:rsidRDefault="00475C64" w:rsidP="00216060">
            <w:pPr>
              <w:keepNext/>
              <w:keepLines/>
              <w:spacing w:after="0"/>
              <w:rPr>
                <w:rFonts w:ascii="Arial" w:hAnsi="Arial"/>
                <w:sz w:val="18"/>
              </w:rPr>
            </w:pPr>
          </w:p>
        </w:tc>
      </w:tr>
      <w:tr w:rsidR="00475C64" w:rsidRPr="00DF53B4" w14:paraId="45AA635B" w14:textId="77777777" w:rsidTr="00216060">
        <w:trPr>
          <w:tblHeader/>
          <w:jc w:val="center"/>
        </w:trPr>
        <w:tc>
          <w:tcPr>
            <w:tcW w:w="1778" w:type="dxa"/>
            <w:tcBorders>
              <w:left w:val="single" w:sz="4" w:space="0" w:color="auto"/>
              <w:bottom w:val="single" w:sz="4" w:space="0" w:color="auto"/>
              <w:right w:val="single" w:sz="4" w:space="0" w:color="auto"/>
            </w:tcBorders>
          </w:tcPr>
          <w:p w14:paraId="7F52728C"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190153AE"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tcBorders>
              <w:left w:val="single" w:sz="4" w:space="0" w:color="auto"/>
              <w:bottom w:val="single" w:sz="4" w:space="0" w:color="auto"/>
              <w:right w:val="single" w:sz="4" w:space="0" w:color="auto"/>
            </w:tcBorders>
          </w:tcPr>
          <w:p w14:paraId="62F40690" w14:textId="77777777" w:rsidR="00475C64" w:rsidRPr="00DF53B4" w:rsidRDefault="00475C64" w:rsidP="00216060">
            <w:pPr>
              <w:keepNext/>
              <w:keepLines/>
              <w:spacing w:after="0"/>
              <w:rPr>
                <w:rFonts w:ascii="Arial" w:hAnsi="Arial"/>
                <w:sz w:val="18"/>
              </w:rPr>
            </w:pPr>
            <w:r w:rsidRPr="00DF53B4">
              <w:rPr>
                <w:rFonts w:ascii="Arial" w:hAnsi="Arial"/>
                <w:sz w:val="18"/>
              </w:rPr>
              <w:t>Public GRUU as obtained during registration as pub-gruu contact parameter of the 200 OK for REGISTER response</w:t>
            </w:r>
          </w:p>
        </w:tc>
        <w:tc>
          <w:tcPr>
            <w:tcW w:w="746" w:type="dxa"/>
            <w:tcBorders>
              <w:left w:val="single" w:sz="4" w:space="0" w:color="auto"/>
              <w:bottom w:val="single" w:sz="4" w:space="0" w:color="auto"/>
              <w:right w:val="single" w:sz="4" w:space="0" w:color="auto"/>
            </w:tcBorders>
          </w:tcPr>
          <w:p w14:paraId="46AC9FA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766FC2" w14:textId="77777777" w:rsidR="00475C64" w:rsidRPr="00DF53B4" w:rsidRDefault="00475C64" w:rsidP="00216060">
            <w:pPr>
              <w:keepNext/>
              <w:keepLines/>
              <w:spacing w:after="0"/>
              <w:rPr>
                <w:rFonts w:ascii="Arial" w:hAnsi="Arial"/>
                <w:sz w:val="18"/>
              </w:rPr>
            </w:pPr>
          </w:p>
        </w:tc>
      </w:tr>
      <w:tr w:rsidR="00475C64" w:rsidRPr="00DF53B4" w14:paraId="7FF71172" w14:textId="77777777" w:rsidTr="00216060">
        <w:trPr>
          <w:tblHeader/>
          <w:jc w:val="center"/>
        </w:trPr>
        <w:tc>
          <w:tcPr>
            <w:tcW w:w="1778" w:type="dxa"/>
            <w:tcBorders>
              <w:top w:val="single" w:sz="4" w:space="0" w:color="auto"/>
              <w:left w:val="single" w:sz="4" w:space="0" w:color="auto"/>
              <w:right w:val="single" w:sz="4" w:space="0" w:color="auto"/>
            </w:tcBorders>
          </w:tcPr>
          <w:p w14:paraId="34B279E5" w14:textId="77777777" w:rsidR="00475C64" w:rsidRPr="00DF53B4" w:rsidRDefault="00475C64" w:rsidP="00216060">
            <w:pPr>
              <w:keepNext/>
              <w:keepLines/>
              <w:spacing w:after="0"/>
              <w:rPr>
                <w:rFonts w:ascii="Arial" w:hAnsi="Arial"/>
                <w:b/>
                <w:sz w:val="18"/>
              </w:rPr>
            </w:pPr>
            <w:r w:rsidRPr="00DF53B4">
              <w:rPr>
                <w:rFonts w:ascii="Arial" w:hAnsi="Arial"/>
                <w:b/>
                <w:sz w:val="18"/>
              </w:rPr>
              <w:t>Expires</w:t>
            </w:r>
          </w:p>
        </w:tc>
        <w:tc>
          <w:tcPr>
            <w:tcW w:w="874" w:type="dxa"/>
            <w:tcBorders>
              <w:top w:val="single" w:sz="4" w:space="0" w:color="auto"/>
              <w:left w:val="single" w:sz="4" w:space="0" w:color="auto"/>
              <w:right w:val="single" w:sz="4" w:space="0" w:color="auto"/>
            </w:tcBorders>
          </w:tcPr>
          <w:p w14:paraId="3DFB05E2"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21D71B6"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EA03F5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4A9C4F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A6B8657" w14:textId="77777777" w:rsidTr="00216060">
        <w:trPr>
          <w:tblHeader/>
          <w:jc w:val="center"/>
        </w:trPr>
        <w:tc>
          <w:tcPr>
            <w:tcW w:w="1778" w:type="dxa"/>
            <w:tcBorders>
              <w:left w:val="single" w:sz="4" w:space="0" w:color="auto"/>
              <w:bottom w:val="single" w:sz="4" w:space="0" w:color="auto"/>
              <w:right w:val="single" w:sz="4" w:space="0" w:color="auto"/>
            </w:tcBorders>
          </w:tcPr>
          <w:p w14:paraId="44654610" w14:textId="77777777" w:rsidR="00475C64" w:rsidRPr="00DF53B4" w:rsidRDefault="00475C64" w:rsidP="00216060">
            <w:pPr>
              <w:keepNext/>
              <w:keepLines/>
              <w:spacing w:after="0"/>
              <w:rPr>
                <w:rFonts w:ascii="Arial" w:hAnsi="Arial"/>
                <w:sz w:val="18"/>
              </w:rPr>
            </w:pPr>
            <w:r w:rsidRPr="00DF53B4">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7C3DB33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61067C5"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but value not checked</w:t>
            </w:r>
          </w:p>
        </w:tc>
        <w:tc>
          <w:tcPr>
            <w:tcW w:w="746" w:type="dxa"/>
            <w:tcBorders>
              <w:left w:val="single" w:sz="4" w:space="0" w:color="auto"/>
              <w:bottom w:val="single" w:sz="4" w:space="0" w:color="auto"/>
              <w:right w:val="single" w:sz="4" w:space="0" w:color="auto"/>
            </w:tcBorders>
          </w:tcPr>
          <w:p w14:paraId="1E69CBE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BC046DD" w14:textId="77777777" w:rsidR="00475C64" w:rsidRPr="00DF53B4" w:rsidRDefault="00475C64" w:rsidP="00216060">
            <w:pPr>
              <w:keepNext/>
              <w:keepLines/>
              <w:spacing w:after="0"/>
              <w:rPr>
                <w:rFonts w:ascii="Arial" w:hAnsi="Arial"/>
                <w:sz w:val="18"/>
              </w:rPr>
            </w:pPr>
          </w:p>
        </w:tc>
      </w:tr>
      <w:tr w:rsidR="00475C64" w:rsidRPr="00DF53B4" w14:paraId="2EC4C3CA" w14:textId="77777777" w:rsidTr="00216060">
        <w:trPr>
          <w:tblHeader/>
          <w:jc w:val="center"/>
        </w:trPr>
        <w:tc>
          <w:tcPr>
            <w:tcW w:w="1778" w:type="dxa"/>
            <w:tcBorders>
              <w:top w:val="single" w:sz="4" w:space="0" w:color="auto"/>
              <w:left w:val="single" w:sz="4" w:space="0" w:color="auto"/>
              <w:right w:val="single" w:sz="4" w:space="0" w:color="auto"/>
            </w:tcBorders>
          </w:tcPr>
          <w:p w14:paraId="0A0DB3B1" w14:textId="77777777" w:rsidR="00475C64" w:rsidRPr="00DF53B4" w:rsidRDefault="00475C64" w:rsidP="00216060">
            <w:pPr>
              <w:keepNext/>
              <w:keepLines/>
              <w:spacing w:after="0"/>
              <w:rPr>
                <w:rFonts w:ascii="Arial" w:hAnsi="Arial"/>
                <w:b/>
                <w:sz w:val="18"/>
              </w:rPr>
            </w:pPr>
            <w:r w:rsidRPr="00DF53B4">
              <w:rPr>
                <w:rFonts w:ascii="Arial" w:hAnsi="Arial"/>
                <w:b/>
                <w:sz w:val="18"/>
              </w:rPr>
              <w:t>Security-Verify</w:t>
            </w:r>
          </w:p>
        </w:tc>
        <w:tc>
          <w:tcPr>
            <w:tcW w:w="874" w:type="dxa"/>
            <w:tcBorders>
              <w:top w:val="single" w:sz="4" w:space="0" w:color="auto"/>
              <w:left w:val="single" w:sz="4" w:space="0" w:color="auto"/>
              <w:right w:val="single" w:sz="4" w:space="0" w:color="auto"/>
            </w:tcBorders>
          </w:tcPr>
          <w:p w14:paraId="4AB338FC"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top w:val="single" w:sz="4" w:space="0" w:color="auto"/>
              <w:left w:val="single" w:sz="4" w:space="0" w:color="auto"/>
              <w:right w:val="single" w:sz="4" w:space="0" w:color="auto"/>
            </w:tcBorders>
          </w:tcPr>
          <w:p w14:paraId="589DF16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E434F7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74D6266" w14:textId="77777777" w:rsidR="00475C64" w:rsidRPr="00DF53B4" w:rsidRDefault="00475C64" w:rsidP="00216060">
            <w:pPr>
              <w:keepNext/>
              <w:keepLines/>
              <w:spacing w:after="0"/>
              <w:rPr>
                <w:rFonts w:ascii="Arial" w:hAnsi="Arial"/>
                <w:sz w:val="18"/>
              </w:rPr>
            </w:pPr>
            <w:r w:rsidRPr="00DF53B4">
              <w:rPr>
                <w:rFonts w:ascii="Arial" w:hAnsi="Arial"/>
                <w:sz w:val="18"/>
              </w:rPr>
              <w:t>RFC 3329 [21]</w:t>
            </w:r>
          </w:p>
        </w:tc>
      </w:tr>
      <w:tr w:rsidR="00475C64" w:rsidRPr="00DF53B4" w14:paraId="70F198D1" w14:textId="77777777" w:rsidTr="00216060">
        <w:trPr>
          <w:tblHeader/>
          <w:jc w:val="center"/>
        </w:trPr>
        <w:tc>
          <w:tcPr>
            <w:tcW w:w="1778" w:type="dxa"/>
            <w:tcBorders>
              <w:left w:val="single" w:sz="4" w:space="0" w:color="auto"/>
              <w:bottom w:val="single" w:sz="4" w:space="0" w:color="auto"/>
              <w:right w:val="single" w:sz="4" w:space="0" w:color="auto"/>
            </w:tcBorders>
          </w:tcPr>
          <w:p w14:paraId="4D97E2F7" w14:textId="77777777" w:rsidR="00475C64" w:rsidRPr="00DF53B4" w:rsidRDefault="00475C64" w:rsidP="00216060">
            <w:pPr>
              <w:keepNext/>
              <w:keepLines/>
              <w:spacing w:after="0"/>
              <w:rPr>
                <w:rFonts w:ascii="Arial" w:hAnsi="Arial"/>
                <w:sz w:val="18"/>
              </w:rPr>
            </w:pPr>
            <w:r w:rsidRPr="00DF53B4">
              <w:rPr>
                <w:rFonts w:ascii="Arial" w:hAnsi="Arial"/>
                <w:sz w:val="18"/>
              </w:rPr>
              <w:tab/>
              <w:t>sec-mechanism</w:t>
            </w:r>
          </w:p>
        </w:tc>
        <w:tc>
          <w:tcPr>
            <w:tcW w:w="874" w:type="dxa"/>
            <w:tcBorders>
              <w:left w:val="single" w:sz="4" w:space="0" w:color="auto"/>
              <w:bottom w:val="single" w:sz="4" w:space="0" w:color="auto"/>
              <w:right w:val="single" w:sz="4" w:space="0" w:color="auto"/>
            </w:tcBorders>
          </w:tcPr>
          <w:p w14:paraId="56EAFB9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FC3A6BB" w14:textId="77777777" w:rsidR="00475C64" w:rsidRPr="00DF53B4" w:rsidRDefault="00475C64" w:rsidP="00216060">
            <w:pPr>
              <w:keepNext/>
              <w:keepLines/>
              <w:spacing w:after="0"/>
              <w:rPr>
                <w:rFonts w:ascii="Arial" w:hAnsi="Arial"/>
                <w:sz w:val="18"/>
              </w:rPr>
            </w:pPr>
            <w:r w:rsidRPr="00DF53B4">
              <w:rPr>
                <w:rFonts w:ascii="Arial" w:hAnsi="Arial"/>
                <w:sz w:val="18"/>
              </w:rPr>
              <w:t>same value as Security-Server header sent by SS</w:t>
            </w:r>
          </w:p>
        </w:tc>
        <w:tc>
          <w:tcPr>
            <w:tcW w:w="746" w:type="dxa"/>
            <w:tcBorders>
              <w:left w:val="single" w:sz="4" w:space="0" w:color="auto"/>
              <w:bottom w:val="single" w:sz="4" w:space="0" w:color="auto"/>
              <w:right w:val="single" w:sz="4" w:space="0" w:color="auto"/>
            </w:tcBorders>
          </w:tcPr>
          <w:p w14:paraId="5FE00E9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9D0C67" w14:textId="77777777" w:rsidR="00475C64" w:rsidRPr="00DF53B4" w:rsidRDefault="00475C64" w:rsidP="00216060">
            <w:pPr>
              <w:keepNext/>
              <w:keepLines/>
              <w:spacing w:after="0"/>
              <w:rPr>
                <w:rFonts w:ascii="Arial" w:hAnsi="Arial"/>
                <w:sz w:val="18"/>
              </w:rPr>
            </w:pPr>
          </w:p>
        </w:tc>
      </w:tr>
      <w:tr w:rsidR="00475C64" w:rsidRPr="00DF53B4" w14:paraId="1F1CCC04" w14:textId="77777777" w:rsidTr="00216060">
        <w:trPr>
          <w:tblHeader/>
          <w:jc w:val="center"/>
        </w:trPr>
        <w:tc>
          <w:tcPr>
            <w:tcW w:w="1778" w:type="dxa"/>
            <w:tcBorders>
              <w:top w:val="single" w:sz="4" w:space="0" w:color="auto"/>
              <w:left w:val="single" w:sz="4" w:space="0" w:color="auto"/>
              <w:right w:val="single" w:sz="4" w:space="0" w:color="auto"/>
            </w:tcBorders>
          </w:tcPr>
          <w:p w14:paraId="7F807C1D" w14:textId="77777777" w:rsidR="00475C64" w:rsidRPr="00DF53B4" w:rsidRDefault="00475C64" w:rsidP="00216060">
            <w:pPr>
              <w:keepNext/>
              <w:keepLines/>
              <w:spacing w:after="0"/>
              <w:rPr>
                <w:rFonts w:ascii="Arial" w:hAnsi="Arial"/>
                <w:b/>
                <w:sz w:val="18"/>
              </w:rPr>
            </w:pPr>
            <w:r w:rsidRPr="00DF53B4">
              <w:rPr>
                <w:rFonts w:ascii="Arial" w:hAnsi="Arial"/>
                <w:b/>
                <w:sz w:val="18"/>
              </w:rPr>
              <w:t>Require</w:t>
            </w:r>
          </w:p>
        </w:tc>
        <w:tc>
          <w:tcPr>
            <w:tcW w:w="874" w:type="dxa"/>
            <w:tcBorders>
              <w:top w:val="single" w:sz="4" w:space="0" w:color="auto"/>
              <w:left w:val="single" w:sz="4" w:space="0" w:color="auto"/>
              <w:right w:val="single" w:sz="4" w:space="0" w:color="auto"/>
            </w:tcBorders>
          </w:tcPr>
          <w:p w14:paraId="7F265DD7"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top w:val="single" w:sz="4" w:space="0" w:color="auto"/>
              <w:left w:val="single" w:sz="4" w:space="0" w:color="auto"/>
              <w:right w:val="single" w:sz="4" w:space="0" w:color="auto"/>
            </w:tcBorders>
          </w:tcPr>
          <w:p w14:paraId="7DEB044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C11004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344527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1DAEBCC" w14:textId="77777777" w:rsidTr="00216060">
        <w:trPr>
          <w:tblHeader/>
          <w:jc w:val="center"/>
        </w:trPr>
        <w:tc>
          <w:tcPr>
            <w:tcW w:w="1778" w:type="dxa"/>
            <w:tcBorders>
              <w:left w:val="single" w:sz="4" w:space="0" w:color="auto"/>
              <w:bottom w:val="single" w:sz="4" w:space="0" w:color="auto"/>
              <w:right w:val="single" w:sz="4" w:space="0" w:color="auto"/>
            </w:tcBorders>
          </w:tcPr>
          <w:p w14:paraId="2ECB8A33"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874" w:type="dxa"/>
            <w:tcBorders>
              <w:left w:val="single" w:sz="4" w:space="0" w:color="auto"/>
              <w:bottom w:val="single" w:sz="4" w:space="0" w:color="auto"/>
              <w:right w:val="single" w:sz="4" w:space="0" w:color="auto"/>
            </w:tcBorders>
          </w:tcPr>
          <w:p w14:paraId="51818AB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1B34D31" w14:textId="77777777" w:rsidR="00475C64" w:rsidRPr="00DF53B4" w:rsidRDefault="00475C64" w:rsidP="00216060">
            <w:pPr>
              <w:keepNext/>
              <w:keepLines/>
              <w:spacing w:after="0"/>
              <w:rPr>
                <w:rFonts w:ascii="Arial" w:hAnsi="Arial"/>
                <w:sz w:val="18"/>
              </w:rPr>
            </w:pPr>
            <w:r w:rsidRPr="00DF53B4">
              <w:rPr>
                <w:rFonts w:ascii="Arial" w:hAnsi="Arial"/>
                <w:i/>
                <w:sz w:val="18"/>
              </w:rPr>
              <w:t>sec-agree</w:t>
            </w:r>
          </w:p>
        </w:tc>
        <w:tc>
          <w:tcPr>
            <w:tcW w:w="746" w:type="dxa"/>
            <w:tcBorders>
              <w:left w:val="single" w:sz="4" w:space="0" w:color="auto"/>
              <w:bottom w:val="single" w:sz="4" w:space="0" w:color="auto"/>
              <w:right w:val="single" w:sz="4" w:space="0" w:color="auto"/>
            </w:tcBorders>
          </w:tcPr>
          <w:p w14:paraId="06A5524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F5242D7" w14:textId="77777777" w:rsidR="00475C64" w:rsidRPr="00DF53B4" w:rsidRDefault="00475C64" w:rsidP="00216060">
            <w:pPr>
              <w:keepNext/>
              <w:keepLines/>
              <w:spacing w:after="0"/>
              <w:rPr>
                <w:rFonts w:ascii="Arial" w:hAnsi="Arial"/>
                <w:sz w:val="18"/>
              </w:rPr>
            </w:pPr>
            <w:r w:rsidRPr="00DF53B4">
              <w:rPr>
                <w:rFonts w:ascii="Arial" w:hAnsi="Arial"/>
                <w:sz w:val="18"/>
              </w:rPr>
              <w:t>RFC 3329 [21]</w:t>
            </w:r>
          </w:p>
        </w:tc>
      </w:tr>
      <w:tr w:rsidR="00475C64" w:rsidRPr="00DF53B4" w14:paraId="7EDFD09D" w14:textId="77777777" w:rsidTr="00216060">
        <w:trPr>
          <w:tblHeader/>
          <w:jc w:val="center"/>
        </w:trPr>
        <w:tc>
          <w:tcPr>
            <w:tcW w:w="1778" w:type="dxa"/>
            <w:tcBorders>
              <w:top w:val="single" w:sz="4" w:space="0" w:color="auto"/>
              <w:left w:val="single" w:sz="4" w:space="0" w:color="auto"/>
              <w:right w:val="single" w:sz="4" w:space="0" w:color="auto"/>
            </w:tcBorders>
          </w:tcPr>
          <w:p w14:paraId="2694EC12" w14:textId="77777777" w:rsidR="00475C64" w:rsidRPr="00DF53B4" w:rsidRDefault="00475C64" w:rsidP="00216060">
            <w:pPr>
              <w:keepNext/>
              <w:keepLines/>
              <w:spacing w:after="0"/>
              <w:rPr>
                <w:rFonts w:ascii="Arial" w:hAnsi="Arial"/>
                <w:b/>
                <w:sz w:val="18"/>
              </w:rPr>
            </w:pPr>
            <w:r w:rsidRPr="00DF53B4">
              <w:rPr>
                <w:rFonts w:ascii="Arial" w:hAnsi="Arial"/>
                <w:b/>
                <w:sz w:val="18"/>
              </w:rPr>
              <w:t>Proxy-Require</w:t>
            </w:r>
          </w:p>
        </w:tc>
        <w:tc>
          <w:tcPr>
            <w:tcW w:w="874" w:type="dxa"/>
            <w:tcBorders>
              <w:top w:val="single" w:sz="4" w:space="0" w:color="auto"/>
              <w:left w:val="single" w:sz="4" w:space="0" w:color="auto"/>
              <w:right w:val="single" w:sz="4" w:space="0" w:color="auto"/>
            </w:tcBorders>
          </w:tcPr>
          <w:p w14:paraId="3A3124CA" w14:textId="77777777" w:rsidR="00475C64" w:rsidRPr="00DF53B4" w:rsidRDefault="00475C64" w:rsidP="00216060">
            <w:pPr>
              <w:keepNext/>
              <w:keepLines/>
              <w:spacing w:after="0"/>
              <w:rPr>
                <w:rFonts w:ascii="Arial" w:hAnsi="Arial"/>
                <w:sz w:val="18"/>
              </w:rPr>
            </w:pPr>
            <w:r w:rsidRPr="00DF53B4">
              <w:rPr>
                <w:rFonts w:ascii="Arial" w:hAnsi="Arial"/>
                <w:iCs/>
                <w:sz w:val="18"/>
              </w:rPr>
              <w:t>A1</w:t>
            </w:r>
          </w:p>
        </w:tc>
        <w:tc>
          <w:tcPr>
            <w:tcW w:w="4796" w:type="dxa"/>
            <w:tcBorders>
              <w:top w:val="single" w:sz="4" w:space="0" w:color="auto"/>
              <w:left w:val="single" w:sz="4" w:space="0" w:color="auto"/>
              <w:right w:val="single" w:sz="4" w:space="0" w:color="auto"/>
            </w:tcBorders>
          </w:tcPr>
          <w:p w14:paraId="0A5D2058"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1AE83F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F099D2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F13792C" w14:textId="77777777" w:rsidTr="00216060">
        <w:trPr>
          <w:tblHeader/>
          <w:jc w:val="center"/>
        </w:trPr>
        <w:tc>
          <w:tcPr>
            <w:tcW w:w="1778" w:type="dxa"/>
            <w:tcBorders>
              <w:left w:val="single" w:sz="4" w:space="0" w:color="auto"/>
              <w:bottom w:val="single" w:sz="4" w:space="0" w:color="auto"/>
              <w:right w:val="single" w:sz="4" w:space="0" w:color="auto"/>
            </w:tcBorders>
          </w:tcPr>
          <w:p w14:paraId="6B530E3E" w14:textId="77777777" w:rsidR="00475C64" w:rsidRPr="00DF53B4" w:rsidRDefault="00475C64" w:rsidP="00216060">
            <w:pPr>
              <w:keepNext/>
              <w:keepLines/>
              <w:spacing w:after="0"/>
              <w:rPr>
                <w:rFonts w:ascii="Arial" w:hAnsi="Arial"/>
                <w:sz w:val="18"/>
              </w:rPr>
            </w:pPr>
            <w:r w:rsidRPr="00DF53B4">
              <w:rPr>
                <w:rFonts w:ascii="Arial" w:hAnsi="Arial"/>
                <w:sz w:val="18"/>
              </w:rPr>
              <w:tab/>
              <w:t>option-tag</w:t>
            </w:r>
          </w:p>
        </w:tc>
        <w:tc>
          <w:tcPr>
            <w:tcW w:w="874" w:type="dxa"/>
            <w:tcBorders>
              <w:left w:val="single" w:sz="4" w:space="0" w:color="auto"/>
              <w:bottom w:val="single" w:sz="4" w:space="0" w:color="auto"/>
              <w:right w:val="single" w:sz="4" w:space="0" w:color="auto"/>
            </w:tcBorders>
          </w:tcPr>
          <w:p w14:paraId="6C56606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8BE11D6" w14:textId="77777777" w:rsidR="00475C64" w:rsidRPr="00DF53B4" w:rsidRDefault="00475C64" w:rsidP="00216060">
            <w:pPr>
              <w:keepNext/>
              <w:keepLines/>
              <w:spacing w:after="0"/>
              <w:rPr>
                <w:rFonts w:ascii="Arial" w:hAnsi="Arial"/>
                <w:sz w:val="18"/>
              </w:rPr>
            </w:pPr>
            <w:r w:rsidRPr="00DF53B4">
              <w:rPr>
                <w:rFonts w:ascii="Arial" w:hAnsi="Arial"/>
                <w:i/>
                <w:sz w:val="18"/>
              </w:rPr>
              <w:t>sec-agree</w:t>
            </w:r>
          </w:p>
        </w:tc>
        <w:tc>
          <w:tcPr>
            <w:tcW w:w="746" w:type="dxa"/>
            <w:tcBorders>
              <w:left w:val="single" w:sz="4" w:space="0" w:color="auto"/>
              <w:bottom w:val="single" w:sz="4" w:space="0" w:color="auto"/>
              <w:right w:val="single" w:sz="4" w:space="0" w:color="auto"/>
            </w:tcBorders>
          </w:tcPr>
          <w:p w14:paraId="3EBF094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1D4782F" w14:textId="77777777" w:rsidR="00475C64" w:rsidRPr="00DF53B4" w:rsidRDefault="00475C64" w:rsidP="00216060">
            <w:pPr>
              <w:keepNext/>
              <w:keepLines/>
              <w:spacing w:after="0"/>
              <w:rPr>
                <w:rFonts w:ascii="Arial" w:hAnsi="Arial"/>
                <w:sz w:val="18"/>
              </w:rPr>
            </w:pPr>
            <w:r w:rsidRPr="00DF53B4">
              <w:rPr>
                <w:rFonts w:ascii="Arial" w:hAnsi="Arial"/>
                <w:sz w:val="18"/>
              </w:rPr>
              <w:t>RFC 3329 [21]</w:t>
            </w:r>
          </w:p>
        </w:tc>
      </w:tr>
      <w:tr w:rsidR="00475C64" w:rsidRPr="00DF53B4" w14:paraId="510923A7" w14:textId="77777777" w:rsidTr="00216060">
        <w:trPr>
          <w:tblHeader/>
          <w:jc w:val="center"/>
        </w:trPr>
        <w:tc>
          <w:tcPr>
            <w:tcW w:w="1778" w:type="dxa"/>
            <w:tcBorders>
              <w:top w:val="single" w:sz="4" w:space="0" w:color="auto"/>
              <w:left w:val="single" w:sz="4" w:space="0" w:color="auto"/>
              <w:right w:val="single" w:sz="4" w:space="0" w:color="auto"/>
            </w:tcBorders>
          </w:tcPr>
          <w:p w14:paraId="791C3525"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4A2FB41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31BD21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D583F2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7BCA3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39D5C22" w14:textId="77777777" w:rsidTr="00216060">
        <w:trPr>
          <w:tblHeader/>
          <w:jc w:val="center"/>
        </w:trPr>
        <w:tc>
          <w:tcPr>
            <w:tcW w:w="1778" w:type="dxa"/>
            <w:tcBorders>
              <w:left w:val="single" w:sz="4" w:space="0" w:color="auto"/>
              <w:right w:val="single" w:sz="4" w:space="0" w:color="auto"/>
            </w:tcBorders>
          </w:tcPr>
          <w:p w14:paraId="66A993A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right w:val="single" w:sz="4" w:space="0" w:color="auto"/>
            </w:tcBorders>
          </w:tcPr>
          <w:p w14:paraId="12938E7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41CE6385"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746" w:type="dxa"/>
            <w:tcBorders>
              <w:left w:val="single" w:sz="4" w:space="0" w:color="auto"/>
              <w:right w:val="single" w:sz="4" w:space="0" w:color="auto"/>
            </w:tcBorders>
          </w:tcPr>
          <w:p w14:paraId="25CCC6C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BF36603" w14:textId="77777777" w:rsidR="00475C64" w:rsidRPr="00DF53B4" w:rsidRDefault="00475C64" w:rsidP="00216060">
            <w:pPr>
              <w:keepNext/>
              <w:keepLines/>
              <w:spacing w:after="0"/>
              <w:rPr>
                <w:rFonts w:ascii="Arial" w:hAnsi="Arial"/>
                <w:sz w:val="18"/>
              </w:rPr>
            </w:pPr>
          </w:p>
        </w:tc>
      </w:tr>
      <w:tr w:rsidR="00475C64" w:rsidRPr="00DF53B4" w14:paraId="77044C1B" w14:textId="77777777" w:rsidTr="00216060">
        <w:trPr>
          <w:tblHeader/>
          <w:jc w:val="center"/>
        </w:trPr>
        <w:tc>
          <w:tcPr>
            <w:tcW w:w="1778" w:type="dxa"/>
            <w:tcBorders>
              <w:left w:val="single" w:sz="4" w:space="0" w:color="auto"/>
              <w:bottom w:val="single" w:sz="4" w:space="0" w:color="auto"/>
              <w:right w:val="single" w:sz="4" w:space="0" w:color="auto"/>
            </w:tcBorders>
          </w:tcPr>
          <w:p w14:paraId="46E42C10"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bottom w:val="single" w:sz="4" w:space="0" w:color="auto"/>
              <w:right w:val="single" w:sz="4" w:space="0" w:color="auto"/>
            </w:tcBorders>
          </w:tcPr>
          <w:p w14:paraId="3A7B45FE"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638F57F" w14:textId="77777777" w:rsidR="00475C64" w:rsidRPr="00DF53B4" w:rsidRDefault="00475C64" w:rsidP="00216060">
            <w:pPr>
              <w:keepNext/>
              <w:keepLines/>
              <w:spacing w:after="0"/>
              <w:rPr>
                <w:rFonts w:ascii="Arial" w:hAnsi="Arial"/>
                <w:sz w:val="18"/>
              </w:rPr>
            </w:pPr>
            <w:r w:rsidRPr="00DF53B4">
              <w:rPr>
                <w:rFonts w:ascii="Arial" w:hAnsi="Arial"/>
                <w:i/>
                <w:sz w:val="18"/>
              </w:rPr>
              <w:t>SUBSCRIBE</w:t>
            </w:r>
          </w:p>
        </w:tc>
        <w:tc>
          <w:tcPr>
            <w:tcW w:w="746" w:type="dxa"/>
            <w:tcBorders>
              <w:left w:val="single" w:sz="4" w:space="0" w:color="auto"/>
              <w:bottom w:val="single" w:sz="4" w:space="0" w:color="auto"/>
              <w:right w:val="single" w:sz="4" w:space="0" w:color="auto"/>
            </w:tcBorders>
          </w:tcPr>
          <w:p w14:paraId="722EC2E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F819D9" w14:textId="77777777" w:rsidR="00475C64" w:rsidRPr="00DF53B4" w:rsidRDefault="00475C64" w:rsidP="00216060">
            <w:pPr>
              <w:keepNext/>
              <w:keepLines/>
              <w:spacing w:after="0"/>
              <w:rPr>
                <w:rFonts w:ascii="Arial" w:hAnsi="Arial"/>
                <w:sz w:val="18"/>
              </w:rPr>
            </w:pPr>
          </w:p>
        </w:tc>
      </w:tr>
      <w:tr w:rsidR="00475C64" w:rsidRPr="00DF53B4" w14:paraId="475BC16E" w14:textId="77777777" w:rsidTr="00216060">
        <w:trPr>
          <w:tblHeader/>
          <w:jc w:val="center"/>
        </w:trPr>
        <w:tc>
          <w:tcPr>
            <w:tcW w:w="1778" w:type="dxa"/>
            <w:tcBorders>
              <w:top w:val="single" w:sz="4" w:space="0" w:color="auto"/>
              <w:left w:val="single" w:sz="4" w:space="0" w:color="auto"/>
              <w:right w:val="single" w:sz="4" w:space="0" w:color="auto"/>
            </w:tcBorders>
          </w:tcPr>
          <w:p w14:paraId="7AE8A370"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49D2F4C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D0632B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1D472F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4A66E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2A002EB" w14:textId="77777777" w:rsidTr="00216060">
        <w:trPr>
          <w:tblHeader/>
          <w:jc w:val="center"/>
        </w:trPr>
        <w:tc>
          <w:tcPr>
            <w:tcW w:w="1778" w:type="dxa"/>
            <w:tcBorders>
              <w:left w:val="single" w:sz="4" w:space="0" w:color="auto"/>
              <w:bottom w:val="single" w:sz="4" w:space="0" w:color="auto"/>
              <w:right w:val="single" w:sz="4" w:space="0" w:color="auto"/>
            </w:tcBorders>
          </w:tcPr>
          <w:p w14:paraId="2618744D"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1332719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13B4EA6" w14:textId="77777777" w:rsidR="00475C64" w:rsidRPr="00DF53B4" w:rsidRDefault="00475C64" w:rsidP="00216060">
            <w:pPr>
              <w:keepNext/>
              <w:keepLines/>
              <w:spacing w:after="0"/>
              <w:rPr>
                <w:rFonts w:ascii="Arial" w:hAnsi="Arial"/>
                <w:sz w:val="18"/>
              </w:rPr>
            </w:pPr>
            <w:r w:rsidRPr="00DF53B4">
              <w:rPr>
                <w:rFonts w:ascii="Arial" w:hAnsi="Arial"/>
                <w:sz w:val="18"/>
              </w:rPr>
              <w:t>value not checked, but stored for later reference</w:t>
            </w:r>
          </w:p>
        </w:tc>
        <w:tc>
          <w:tcPr>
            <w:tcW w:w="746" w:type="dxa"/>
            <w:tcBorders>
              <w:left w:val="single" w:sz="4" w:space="0" w:color="auto"/>
              <w:bottom w:val="single" w:sz="4" w:space="0" w:color="auto"/>
              <w:right w:val="single" w:sz="4" w:space="0" w:color="auto"/>
            </w:tcBorders>
          </w:tcPr>
          <w:p w14:paraId="2B44E5A9"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D2B5672" w14:textId="77777777" w:rsidR="00475C64" w:rsidRPr="00DF53B4" w:rsidRDefault="00475C64" w:rsidP="00216060">
            <w:pPr>
              <w:keepNext/>
              <w:keepLines/>
              <w:spacing w:after="0"/>
              <w:rPr>
                <w:rFonts w:ascii="Arial" w:hAnsi="Arial"/>
                <w:sz w:val="18"/>
              </w:rPr>
            </w:pPr>
          </w:p>
        </w:tc>
      </w:tr>
      <w:tr w:rsidR="00475C64" w:rsidRPr="00DF53B4" w14:paraId="0C352C54" w14:textId="77777777" w:rsidTr="00216060">
        <w:trPr>
          <w:tblHeader/>
          <w:jc w:val="center"/>
        </w:trPr>
        <w:tc>
          <w:tcPr>
            <w:tcW w:w="1778" w:type="dxa"/>
            <w:tcBorders>
              <w:top w:val="single" w:sz="4" w:space="0" w:color="auto"/>
              <w:left w:val="single" w:sz="4" w:space="0" w:color="auto"/>
              <w:right w:val="single" w:sz="4" w:space="0" w:color="auto"/>
            </w:tcBorders>
          </w:tcPr>
          <w:p w14:paraId="5F9CD15A"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tcBorders>
              <w:top w:val="single" w:sz="4" w:space="0" w:color="auto"/>
              <w:left w:val="single" w:sz="4" w:space="0" w:color="auto"/>
              <w:right w:val="single" w:sz="4" w:space="0" w:color="auto"/>
            </w:tcBorders>
          </w:tcPr>
          <w:p w14:paraId="1E185DB0"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7CEE34F"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6F3144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5DEC0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CA30094" w14:textId="77777777" w:rsidTr="00216060">
        <w:trPr>
          <w:tblHeader/>
          <w:jc w:val="center"/>
        </w:trPr>
        <w:tc>
          <w:tcPr>
            <w:tcW w:w="1778" w:type="dxa"/>
            <w:tcBorders>
              <w:left w:val="single" w:sz="4" w:space="0" w:color="auto"/>
              <w:bottom w:val="single" w:sz="4" w:space="0" w:color="auto"/>
              <w:right w:val="single" w:sz="4" w:space="0" w:color="auto"/>
            </w:tcBorders>
          </w:tcPr>
          <w:p w14:paraId="6EF24D2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6087E68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8A3BCF5" w14:textId="77777777" w:rsidR="00475C64" w:rsidRPr="00DF53B4" w:rsidRDefault="00475C64" w:rsidP="00216060">
            <w:pPr>
              <w:keepNext/>
              <w:keepLines/>
              <w:spacing w:after="0"/>
              <w:rPr>
                <w:rFonts w:ascii="Arial" w:hAnsi="Arial"/>
                <w:sz w:val="18"/>
              </w:rPr>
            </w:pPr>
            <w:r w:rsidRPr="00DF53B4">
              <w:rPr>
                <w:rFonts w:ascii="Arial" w:hAnsi="Arial"/>
                <w:sz w:val="18"/>
              </w:rPr>
              <w:t>non-zero value</w:t>
            </w:r>
          </w:p>
        </w:tc>
        <w:tc>
          <w:tcPr>
            <w:tcW w:w="746" w:type="dxa"/>
            <w:tcBorders>
              <w:left w:val="single" w:sz="4" w:space="0" w:color="auto"/>
              <w:bottom w:val="single" w:sz="4" w:space="0" w:color="auto"/>
              <w:right w:val="single" w:sz="4" w:space="0" w:color="auto"/>
            </w:tcBorders>
          </w:tcPr>
          <w:p w14:paraId="1C94DCC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5E63C46" w14:textId="77777777" w:rsidR="00475C64" w:rsidRPr="00DF53B4" w:rsidRDefault="00475C64" w:rsidP="00216060">
            <w:pPr>
              <w:keepNext/>
              <w:keepLines/>
              <w:spacing w:after="0"/>
              <w:rPr>
                <w:rFonts w:ascii="Arial" w:hAnsi="Arial"/>
                <w:sz w:val="18"/>
              </w:rPr>
            </w:pPr>
          </w:p>
        </w:tc>
      </w:tr>
      <w:tr w:rsidR="00475C64" w:rsidRPr="00DF53B4" w14:paraId="58BB0278" w14:textId="77777777" w:rsidTr="00216060">
        <w:trPr>
          <w:tblHeader/>
          <w:jc w:val="center"/>
        </w:trPr>
        <w:tc>
          <w:tcPr>
            <w:tcW w:w="1778" w:type="dxa"/>
            <w:tcBorders>
              <w:top w:val="single" w:sz="4" w:space="0" w:color="auto"/>
              <w:left w:val="single" w:sz="4" w:space="0" w:color="auto"/>
              <w:right w:val="single" w:sz="4" w:space="0" w:color="auto"/>
            </w:tcBorders>
          </w:tcPr>
          <w:p w14:paraId="5459FB9D" w14:textId="77777777" w:rsidR="00475C64" w:rsidRPr="00DF53B4" w:rsidRDefault="00475C64" w:rsidP="00216060">
            <w:pPr>
              <w:keepNext/>
              <w:keepLines/>
              <w:spacing w:after="0"/>
              <w:rPr>
                <w:rFonts w:ascii="Arial" w:hAnsi="Arial"/>
                <w:b/>
                <w:sz w:val="18"/>
              </w:rPr>
            </w:pPr>
            <w:r w:rsidRPr="00DF53B4">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1B16ABAD"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top w:val="single" w:sz="4" w:space="0" w:color="auto"/>
              <w:left w:val="single" w:sz="4" w:space="0" w:color="auto"/>
              <w:right w:val="single" w:sz="4" w:space="0" w:color="auto"/>
            </w:tcBorders>
          </w:tcPr>
          <w:p w14:paraId="4FC4C611"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AEF592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B3D4633" w14:textId="77777777" w:rsidR="00475C64" w:rsidRPr="00DF53B4" w:rsidRDefault="00475C64" w:rsidP="00216060">
            <w:pPr>
              <w:keepNext/>
              <w:keepLines/>
              <w:spacing w:after="0"/>
              <w:rPr>
                <w:rFonts w:ascii="Arial" w:hAnsi="Arial"/>
                <w:sz w:val="18"/>
              </w:rPr>
            </w:pPr>
            <w:r w:rsidRPr="00DF53B4">
              <w:rPr>
                <w:rFonts w:ascii="Arial" w:hAnsi="Arial"/>
                <w:sz w:val="18"/>
              </w:rPr>
              <w:t>RFC 7315 [132]</w:t>
            </w:r>
            <w:r w:rsidRPr="00DF53B4">
              <w:rPr>
                <w:rFonts w:ascii="Arial" w:hAnsi="Arial"/>
                <w:sz w:val="18"/>
              </w:rPr>
              <w:br/>
              <w:t>RFC 7913 [154]</w:t>
            </w:r>
          </w:p>
        </w:tc>
      </w:tr>
      <w:tr w:rsidR="00475C64" w:rsidRPr="00DF53B4" w14:paraId="3FDFEB11" w14:textId="77777777" w:rsidTr="00216060">
        <w:trPr>
          <w:tblHeader/>
          <w:jc w:val="center"/>
        </w:trPr>
        <w:tc>
          <w:tcPr>
            <w:tcW w:w="1778" w:type="dxa"/>
            <w:tcBorders>
              <w:left w:val="single" w:sz="4" w:space="0" w:color="auto"/>
              <w:right w:val="single" w:sz="4" w:space="0" w:color="auto"/>
            </w:tcBorders>
          </w:tcPr>
          <w:p w14:paraId="195A9DAC" w14:textId="77777777" w:rsidR="00475C64" w:rsidRPr="00DF53B4" w:rsidRDefault="00475C64" w:rsidP="00216060">
            <w:pPr>
              <w:keepNext/>
              <w:keepLines/>
              <w:spacing w:after="0"/>
              <w:rPr>
                <w:rFonts w:ascii="Arial" w:hAnsi="Arial"/>
                <w:sz w:val="18"/>
              </w:rPr>
            </w:pPr>
            <w:r w:rsidRPr="00DF53B4">
              <w:rPr>
                <w:rFonts w:ascii="Arial" w:hAnsi="Arial"/>
                <w:sz w:val="18"/>
              </w:rPr>
              <w:tab/>
              <w:t>access-net-spec</w:t>
            </w:r>
          </w:p>
        </w:tc>
        <w:tc>
          <w:tcPr>
            <w:tcW w:w="874" w:type="dxa"/>
            <w:tcBorders>
              <w:left w:val="single" w:sz="4" w:space="0" w:color="auto"/>
              <w:right w:val="single" w:sz="4" w:space="0" w:color="auto"/>
            </w:tcBorders>
          </w:tcPr>
          <w:p w14:paraId="445F8E6D" w14:textId="77777777" w:rsidR="00475C64" w:rsidRPr="00DF53B4" w:rsidRDefault="00475C64" w:rsidP="00216060">
            <w:pPr>
              <w:keepNext/>
              <w:keepLines/>
              <w:spacing w:after="0"/>
              <w:rPr>
                <w:rFonts w:ascii="Arial" w:hAnsi="Arial"/>
                <w:sz w:val="18"/>
              </w:rPr>
            </w:pPr>
            <w:r w:rsidRPr="00DF53B4">
              <w:rPr>
                <w:rFonts w:ascii="Arial" w:hAnsi="Arial"/>
                <w:sz w:val="18"/>
              </w:rPr>
              <w:t>A6</w:t>
            </w:r>
          </w:p>
        </w:tc>
        <w:tc>
          <w:tcPr>
            <w:tcW w:w="4796" w:type="dxa"/>
            <w:tcBorders>
              <w:left w:val="single" w:sz="4" w:space="0" w:color="auto"/>
              <w:right w:val="single" w:sz="4" w:space="0" w:color="auto"/>
            </w:tcBorders>
          </w:tcPr>
          <w:p w14:paraId="20E7B541"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and, if applicable, the cell ID</w:t>
            </w:r>
          </w:p>
        </w:tc>
        <w:tc>
          <w:tcPr>
            <w:tcW w:w="746" w:type="dxa"/>
            <w:tcBorders>
              <w:left w:val="single" w:sz="4" w:space="0" w:color="auto"/>
              <w:right w:val="single" w:sz="4" w:space="0" w:color="auto"/>
            </w:tcBorders>
          </w:tcPr>
          <w:p w14:paraId="7421474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BB8E96E" w14:textId="77777777" w:rsidR="00475C64" w:rsidRPr="00DF53B4" w:rsidRDefault="00475C64" w:rsidP="00216060">
            <w:pPr>
              <w:keepNext/>
              <w:keepLines/>
              <w:spacing w:after="0"/>
              <w:rPr>
                <w:rFonts w:ascii="Arial" w:hAnsi="Arial"/>
                <w:sz w:val="18"/>
              </w:rPr>
            </w:pPr>
          </w:p>
        </w:tc>
      </w:tr>
      <w:tr w:rsidR="00475C64" w:rsidRPr="00DF53B4" w14:paraId="1966EE34" w14:textId="77777777" w:rsidTr="00216060">
        <w:trPr>
          <w:tblHeader/>
          <w:jc w:val="center"/>
        </w:trPr>
        <w:tc>
          <w:tcPr>
            <w:tcW w:w="1778" w:type="dxa"/>
            <w:tcBorders>
              <w:left w:val="single" w:sz="4" w:space="0" w:color="auto"/>
              <w:bottom w:val="single" w:sz="4" w:space="0" w:color="auto"/>
              <w:right w:val="single" w:sz="4" w:space="0" w:color="auto"/>
            </w:tcBorders>
          </w:tcPr>
          <w:p w14:paraId="0C49B74E"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0309F3CC" w14:textId="77777777" w:rsidR="00475C64" w:rsidRPr="00DF53B4" w:rsidRDefault="00475C64" w:rsidP="00216060">
            <w:pPr>
              <w:keepNext/>
              <w:keepLines/>
              <w:spacing w:after="0"/>
              <w:rPr>
                <w:rFonts w:ascii="Arial" w:hAnsi="Arial"/>
                <w:sz w:val="18"/>
              </w:rPr>
            </w:pPr>
            <w:r w:rsidRPr="00DF53B4">
              <w:rPr>
                <w:rFonts w:ascii="Arial" w:hAnsi="Arial"/>
                <w:sz w:val="18"/>
              </w:rPr>
              <w:t>A7</w:t>
            </w:r>
          </w:p>
        </w:tc>
        <w:tc>
          <w:tcPr>
            <w:tcW w:w="4796" w:type="dxa"/>
            <w:tcBorders>
              <w:left w:val="single" w:sz="4" w:space="0" w:color="auto"/>
              <w:bottom w:val="single" w:sz="4" w:space="0" w:color="auto"/>
              <w:right w:val="single" w:sz="4" w:space="0" w:color="auto"/>
            </w:tcBorders>
          </w:tcPr>
          <w:p w14:paraId="2FDA7F06"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bottom w:val="single" w:sz="4" w:space="0" w:color="auto"/>
              <w:right w:val="single" w:sz="4" w:space="0" w:color="auto"/>
            </w:tcBorders>
          </w:tcPr>
          <w:p w14:paraId="6C47DF92" w14:textId="77777777" w:rsidR="00475C64" w:rsidRPr="00DF53B4" w:rsidRDefault="00475C64" w:rsidP="00216060">
            <w:pPr>
              <w:keepNext/>
              <w:keepLines/>
              <w:spacing w:after="0"/>
              <w:rPr>
                <w:rFonts w:ascii="Arial" w:hAnsi="Arial"/>
                <w:sz w:val="18"/>
              </w:rPr>
            </w:pPr>
            <w:r w:rsidRPr="00DF53B4">
              <w:rPr>
                <w:rFonts w:ascii="Arial" w:hAnsi="Arial"/>
                <w:sz w:val="18"/>
              </w:rPr>
              <w:t>Rel-15</w:t>
            </w:r>
          </w:p>
        </w:tc>
        <w:tc>
          <w:tcPr>
            <w:tcW w:w="1440" w:type="dxa"/>
            <w:tcBorders>
              <w:left w:val="single" w:sz="4" w:space="0" w:color="auto"/>
              <w:bottom w:val="single" w:sz="4" w:space="0" w:color="auto"/>
              <w:right w:val="single" w:sz="4" w:space="0" w:color="auto"/>
            </w:tcBorders>
          </w:tcPr>
          <w:p w14:paraId="1C58E571" w14:textId="77777777" w:rsidR="00475C64" w:rsidRPr="00DF53B4" w:rsidRDefault="00475C64" w:rsidP="00216060">
            <w:pPr>
              <w:keepNext/>
              <w:keepLines/>
              <w:spacing w:after="0"/>
              <w:rPr>
                <w:rFonts w:ascii="Arial" w:hAnsi="Arial"/>
                <w:sz w:val="18"/>
              </w:rPr>
            </w:pPr>
          </w:p>
        </w:tc>
      </w:tr>
      <w:tr w:rsidR="00475C64" w:rsidRPr="00DF53B4" w14:paraId="56E45E74" w14:textId="77777777" w:rsidTr="00216060">
        <w:trPr>
          <w:tblHeader/>
          <w:jc w:val="center"/>
        </w:trPr>
        <w:tc>
          <w:tcPr>
            <w:tcW w:w="1778" w:type="dxa"/>
            <w:tcBorders>
              <w:top w:val="single" w:sz="4" w:space="0" w:color="auto"/>
              <w:left w:val="single" w:sz="4" w:space="0" w:color="auto"/>
              <w:right w:val="single" w:sz="4" w:space="0" w:color="auto"/>
            </w:tcBorders>
          </w:tcPr>
          <w:p w14:paraId="1CCD05AD" w14:textId="77777777" w:rsidR="00475C64" w:rsidRPr="00DF53B4" w:rsidRDefault="00475C64" w:rsidP="00216060">
            <w:pPr>
              <w:keepNext/>
              <w:keepLines/>
              <w:spacing w:after="0"/>
              <w:rPr>
                <w:rFonts w:ascii="Arial" w:hAnsi="Arial"/>
                <w:b/>
                <w:sz w:val="18"/>
              </w:rPr>
            </w:pPr>
            <w:r w:rsidRPr="00DF53B4">
              <w:rPr>
                <w:rFonts w:ascii="Arial" w:hAnsi="Arial"/>
                <w:b/>
                <w:sz w:val="18"/>
              </w:rPr>
              <w:t xml:space="preserve">Accept </w:t>
            </w:r>
          </w:p>
        </w:tc>
        <w:tc>
          <w:tcPr>
            <w:tcW w:w="874" w:type="dxa"/>
            <w:tcBorders>
              <w:top w:val="single" w:sz="4" w:space="0" w:color="auto"/>
              <w:left w:val="single" w:sz="4" w:space="0" w:color="auto"/>
              <w:right w:val="single" w:sz="4" w:space="0" w:color="auto"/>
            </w:tcBorders>
          </w:tcPr>
          <w:p w14:paraId="005F8DF3"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CD55D6B"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06DD047"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DC062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E592747" w14:textId="77777777" w:rsidTr="00216060">
        <w:trPr>
          <w:tblHeader/>
          <w:jc w:val="center"/>
        </w:trPr>
        <w:tc>
          <w:tcPr>
            <w:tcW w:w="1778" w:type="dxa"/>
            <w:tcBorders>
              <w:left w:val="single" w:sz="4" w:space="0" w:color="auto"/>
              <w:bottom w:val="single" w:sz="4" w:space="0" w:color="auto"/>
              <w:right w:val="single" w:sz="4" w:space="0" w:color="auto"/>
            </w:tcBorders>
          </w:tcPr>
          <w:p w14:paraId="12087E02" w14:textId="77777777" w:rsidR="00475C64" w:rsidRPr="00DF53B4" w:rsidRDefault="00475C64" w:rsidP="00216060">
            <w:pPr>
              <w:keepNext/>
              <w:keepLines/>
              <w:spacing w:after="0"/>
              <w:rPr>
                <w:rFonts w:ascii="Arial" w:hAnsi="Arial"/>
                <w:sz w:val="18"/>
              </w:rPr>
            </w:pPr>
            <w:r w:rsidRPr="00DF53B4">
              <w:rPr>
                <w:rFonts w:ascii="Arial" w:hAnsi="Arial"/>
                <w:sz w:val="18"/>
              </w:rPr>
              <w:tab/>
              <w:t>media-range</w:t>
            </w:r>
          </w:p>
        </w:tc>
        <w:tc>
          <w:tcPr>
            <w:tcW w:w="874" w:type="dxa"/>
            <w:tcBorders>
              <w:left w:val="single" w:sz="4" w:space="0" w:color="auto"/>
              <w:bottom w:val="single" w:sz="4" w:space="0" w:color="auto"/>
              <w:right w:val="single" w:sz="4" w:space="0" w:color="auto"/>
            </w:tcBorders>
          </w:tcPr>
          <w:p w14:paraId="6AD6BB7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AE37D0E" w14:textId="77777777" w:rsidR="00475C64" w:rsidRPr="00DF53B4" w:rsidRDefault="00475C64" w:rsidP="00216060">
            <w:pPr>
              <w:keepNext/>
              <w:keepLines/>
              <w:spacing w:after="0"/>
              <w:rPr>
                <w:rFonts w:ascii="Arial" w:hAnsi="Arial"/>
                <w:sz w:val="18"/>
              </w:rPr>
            </w:pPr>
            <w:r w:rsidRPr="00DF53B4">
              <w:rPr>
                <w:rFonts w:ascii="Arial" w:hAnsi="Arial"/>
                <w:i/>
                <w:sz w:val="18"/>
              </w:rPr>
              <w:t>application/conference-</w:t>
            </w:r>
            <w:smartTag w:uri="urn:schemas-microsoft-com:office:smarttags" w:element="PersonName">
              <w:r w:rsidRPr="00DF53B4">
                <w:rPr>
                  <w:rFonts w:ascii="Arial" w:hAnsi="Arial"/>
                  <w:i/>
                  <w:sz w:val="18"/>
                </w:rPr>
                <w:t>info</w:t>
              </w:r>
            </w:smartTag>
            <w:r w:rsidRPr="00DF53B4">
              <w:rPr>
                <w:rFonts w:ascii="Arial" w:hAnsi="Arial"/>
                <w:i/>
                <w:sz w:val="18"/>
              </w:rPr>
              <w:t>+xml</w:t>
            </w:r>
          </w:p>
        </w:tc>
        <w:tc>
          <w:tcPr>
            <w:tcW w:w="746" w:type="dxa"/>
            <w:tcBorders>
              <w:left w:val="single" w:sz="4" w:space="0" w:color="auto"/>
              <w:bottom w:val="single" w:sz="4" w:space="0" w:color="auto"/>
              <w:right w:val="single" w:sz="4" w:space="0" w:color="auto"/>
            </w:tcBorders>
          </w:tcPr>
          <w:p w14:paraId="1441696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75CD7E" w14:textId="77777777" w:rsidR="00475C64" w:rsidRPr="00DF53B4" w:rsidRDefault="00475C64" w:rsidP="00216060">
            <w:pPr>
              <w:keepNext/>
              <w:keepLines/>
              <w:spacing w:after="0"/>
              <w:rPr>
                <w:rFonts w:ascii="Arial" w:hAnsi="Arial"/>
                <w:sz w:val="18"/>
              </w:rPr>
            </w:pPr>
            <w:r w:rsidRPr="00DF53B4">
              <w:rPr>
                <w:rFonts w:ascii="Arial" w:hAnsi="Arial"/>
                <w:sz w:val="18"/>
              </w:rPr>
              <w:t>RFC 3680 [22]</w:t>
            </w:r>
          </w:p>
        </w:tc>
      </w:tr>
      <w:tr w:rsidR="00475C64" w:rsidRPr="00DF53B4" w14:paraId="1DB8704A" w14:textId="77777777" w:rsidTr="00216060">
        <w:trPr>
          <w:tblHeader/>
          <w:jc w:val="center"/>
        </w:trPr>
        <w:tc>
          <w:tcPr>
            <w:tcW w:w="1778" w:type="dxa"/>
            <w:tcBorders>
              <w:top w:val="single" w:sz="4" w:space="0" w:color="auto"/>
              <w:left w:val="single" w:sz="4" w:space="0" w:color="auto"/>
              <w:right w:val="single" w:sz="4" w:space="0" w:color="auto"/>
            </w:tcBorders>
          </w:tcPr>
          <w:p w14:paraId="7D4493B9" w14:textId="77777777" w:rsidR="00475C64" w:rsidRPr="00DF53B4" w:rsidRDefault="00475C64" w:rsidP="00216060">
            <w:pPr>
              <w:keepNext/>
              <w:keepLines/>
              <w:spacing w:after="0"/>
              <w:rPr>
                <w:rFonts w:ascii="Arial" w:hAnsi="Arial"/>
                <w:b/>
                <w:sz w:val="18"/>
              </w:rPr>
            </w:pPr>
            <w:r w:rsidRPr="00DF53B4">
              <w:rPr>
                <w:rFonts w:ascii="Arial" w:hAnsi="Arial"/>
                <w:b/>
                <w:sz w:val="18"/>
              </w:rPr>
              <w:t>Event</w:t>
            </w:r>
          </w:p>
        </w:tc>
        <w:tc>
          <w:tcPr>
            <w:tcW w:w="874" w:type="dxa"/>
            <w:tcBorders>
              <w:top w:val="single" w:sz="4" w:space="0" w:color="auto"/>
              <w:left w:val="single" w:sz="4" w:space="0" w:color="auto"/>
              <w:right w:val="single" w:sz="4" w:space="0" w:color="auto"/>
            </w:tcBorders>
          </w:tcPr>
          <w:p w14:paraId="4AE4249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D5D26A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A08E1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76DAE5"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r w:rsidRPr="00DF53B4">
              <w:rPr>
                <w:rFonts w:ascii="Arial" w:hAnsi="Arial"/>
                <w:sz w:val="18"/>
              </w:rPr>
              <w:br/>
              <w:t>RFC 3680 [22]</w:t>
            </w:r>
          </w:p>
        </w:tc>
      </w:tr>
      <w:tr w:rsidR="00475C64" w:rsidRPr="00DF53B4" w14:paraId="236785B9" w14:textId="77777777" w:rsidTr="00216060">
        <w:trPr>
          <w:tblHeader/>
          <w:jc w:val="center"/>
        </w:trPr>
        <w:tc>
          <w:tcPr>
            <w:tcW w:w="1778" w:type="dxa"/>
            <w:tcBorders>
              <w:left w:val="single" w:sz="4" w:space="0" w:color="auto"/>
              <w:bottom w:val="single" w:sz="4" w:space="0" w:color="auto"/>
              <w:right w:val="single" w:sz="4" w:space="0" w:color="auto"/>
            </w:tcBorders>
          </w:tcPr>
          <w:p w14:paraId="47B88C57" w14:textId="77777777" w:rsidR="00475C64" w:rsidRPr="00DF53B4" w:rsidRDefault="00475C64" w:rsidP="00216060">
            <w:pPr>
              <w:keepNext/>
              <w:keepLines/>
              <w:spacing w:after="0"/>
              <w:rPr>
                <w:rFonts w:ascii="Arial" w:hAnsi="Arial"/>
                <w:sz w:val="18"/>
              </w:rPr>
            </w:pPr>
            <w:r w:rsidRPr="00DF53B4">
              <w:rPr>
                <w:rFonts w:ascii="Arial" w:hAnsi="Arial"/>
                <w:sz w:val="18"/>
              </w:rPr>
              <w:tab/>
              <w:t>event-type</w:t>
            </w:r>
          </w:p>
        </w:tc>
        <w:tc>
          <w:tcPr>
            <w:tcW w:w="874" w:type="dxa"/>
            <w:tcBorders>
              <w:left w:val="single" w:sz="4" w:space="0" w:color="auto"/>
              <w:bottom w:val="single" w:sz="4" w:space="0" w:color="auto"/>
              <w:right w:val="single" w:sz="4" w:space="0" w:color="auto"/>
            </w:tcBorders>
          </w:tcPr>
          <w:p w14:paraId="0DECCE0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0A9D0DE" w14:textId="77777777" w:rsidR="00475C64" w:rsidRPr="00DF53B4" w:rsidRDefault="00475C64" w:rsidP="00216060">
            <w:pPr>
              <w:keepNext/>
              <w:keepLines/>
              <w:spacing w:after="0"/>
              <w:rPr>
                <w:rFonts w:ascii="Arial" w:hAnsi="Arial"/>
                <w:sz w:val="18"/>
              </w:rPr>
            </w:pPr>
            <w:r w:rsidRPr="00DF53B4">
              <w:rPr>
                <w:rFonts w:ascii="Arial" w:hAnsi="Arial"/>
                <w:i/>
                <w:sz w:val="18"/>
              </w:rPr>
              <w:t>conference</w:t>
            </w:r>
          </w:p>
        </w:tc>
        <w:tc>
          <w:tcPr>
            <w:tcW w:w="746" w:type="dxa"/>
            <w:tcBorders>
              <w:left w:val="single" w:sz="4" w:space="0" w:color="auto"/>
              <w:bottom w:val="single" w:sz="4" w:space="0" w:color="auto"/>
              <w:right w:val="single" w:sz="4" w:space="0" w:color="auto"/>
            </w:tcBorders>
          </w:tcPr>
          <w:p w14:paraId="1DBEB01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775205E" w14:textId="77777777" w:rsidR="00475C64" w:rsidRPr="00DF53B4" w:rsidRDefault="00475C64" w:rsidP="00216060">
            <w:pPr>
              <w:keepNext/>
              <w:keepLines/>
              <w:spacing w:after="0"/>
              <w:rPr>
                <w:rFonts w:ascii="Arial" w:hAnsi="Arial"/>
                <w:sz w:val="18"/>
              </w:rPr>
            </w:pPr>
          </w:p>
        </w:tc>
      </w:tr>
      <w:tr w:rsidR="00475C64" w:rsidRPr="00DF53B4" w14:paraId="408A3CAF" w14:textId="77777777" w:rsidTr="00216060">
        <w:trPr>
          <w:tblHeader/>
          <w:jc w:val="center"/>
        </w:trPr>
        <w:tc>
          <w:tcPr>
            <w:tcW w:w="1778" w:type="dxa"/>
            <w:tcBorders>
              <w:top w:val="single" w:sz="4" w:space="0" w:color="auto"/>
              <w:left w:val="single" w:sz="4" w:space="0" w:color="auto"/>
              <w:right w:val="single" w:sz="4" w:space="0" w:color="auto"/>
            </w:tcBorders>
          </w:tcPr>
          <w:p w14:paraId="5581E04C"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7286B87F"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560C7C3" w14:textId="77777777" w:rsidR="00475C64" w:rsidRPr="00DF53B4" w:rsidRDefault="00475C64" w:rsidP="00216060">
            <w:pPr>
              <w:keepNext/>
              <w:keepLines/>
              <w:spacing w:after="0"/>
              <w:rPr>
                <w:rFonts w:ascii="Arial" w:hAnsi="Arial"/>
                <w:sz w:val="18"/>
              </w:rPr>
            </w:pPr>
            <w:r w:rsidRPr="00DF53B4">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5CDC65C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E391FE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E5B7105" w14:textId="77777777" w:rsidTr="00216060">
        <w:trPr>
          <w:tblHeader/>
          <w:jc w:val="center"/>
        </w:trPr>
        <w:tc>
          <w:tcPr>
            <w:tcW w:w="1778" w:type="dxa"/>
            <w:tcBorders>
              <w:left w:val="single" w:sz="4" w:space="0" w:color="auto"/>
              <w:bottom w:val="single" w:sz="4" w:space="0" w:color="auto"/>
              <w:right w:val="single" w:sz="4" w:space="0" w:color="auto"/>
            </w:tcBorders>
          </w:tcPr>
          <w:p w14:paraId="1246D5E7"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4288A79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F92B0FD" w14:textId="77777777" w:rsidR="00475C64" w:rsidRPr="00DF53B4" w:rsidRDefault="00475C64" w:rsidP="00216060">
            <w:pPr>
              <w:keepNext/>
              <w:keepLines/>
              <w:spacing w:after="0"/>
              <w:rPr>
                <w:rFonts w:ascii="Arial" w:hAnsi="Arial"/>
                <w:sz w:val="18"/>
              </w:rPr>
            </w:pPr>
            <w:r w:rsidRPr="00DF53B4">
              <w:rPr>
                <w:rFonts w:ascii="Arial" w:hAnsi="Arial"/>
                <w:sz w:val="18"/>
              </w:rPr>
              <w:t>length of request body, if such is present</w:t>
            </w:r>
          </w:p>
        </w:tc>
        <w:tc>
          <w:tcPr>
            <w:tcW w:w="746" w:type="dxa"/>
            <w:tcBorders>
              <w:left w:val="single" w:sz="4" w:space="0" w:color="auto"/>
              <w:bottom w:val="single" w:sz="4" w:space="0" w:color="auto"/>
              <w:right w:val="single" w:sz="4" w:space="0" w:color="auto"/>
            </w:tcBorders>
          </w:tcPr>
          <w:p w14:paraId="099C9EE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8898260" w14:textId="77777777" w:rsidR="00475C64" w:rsidRPr="00DF53B4" w:rsidRDefault="00475C64" w:rsidP="00216060">
            <w:pPr>
              <w:keepNext/>
              <w:keepLines/>
              <w:spacing w:after="0"/>
              <w:rPr>
                <w:rFonts w:ascii="Arial" w:hAnsi="Arial"/>
                <w:sz w:val="18"/>
              </w:rPr>
            </w:pPr>
          </w:p>
        </w:tc>
      </w:tr>
    </w:tbl>
    <w:p w14:paraId="050BA5FC"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2863EB0F" w14:textId="77777777" w:rsidTr="00216060">
        <w:trPr>
          <w:cantSplit/>
          <w:jc w:val="center"/>
        </w:trPr>
        <w:tc>
          <w:tcPr>
            <w:tcW w:w="2093" w:type="dxa"/>
            <w:tcBorders>
              <w:bottom w:val="single" w:sz="4" w:space="0" w:color="auto"/>
              <w:right w:val="single" w:sz="4" w:space="0" w:color="auto"/>
            </w:tcBorders>
          </w:tcPr>
          <w:p w14:paraId="2AEB6DDE"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24E2B5C4" w14:textId="77777777" w:rsidR="00475C64" w:rsidRPr="00DF53B4" w:rsidRDefault="00475C64" w:rsidP="00216060">
            <w:pPr>
              <w:pStyle w:val="TAH"/>
              <w:keepNext w:val="0"/>
              <w:keepLines w:val="0"/>
            </w:pPr>
            <w:r w:rsidRPr="00DF53B4">
              <w:t>Explanation</w:t>
            </w:r>
          </w:p>
        </w:tc>
      </w:tr>
      <w:tr w:rsidR="00475C64" w:rsidRPr="00DF53B4" w14:paraId="42EC0D43" w14:textId="77777777" w:rsidTr="00216060">
        <w:trPr>
          <w:cantSplit/>
          <w:jc w:val="center"/>
        </w:trPr>
        <w:tc>
          <w:tcPr>
            <w:tcW w:w="2093" w:type="dxa"/>
            <w:tcBorders>
              <w:top w:val="single" w:sz="4" w:space="0" w:color="auto"/>
              <w:right w:val="single" w:sz="4" w:space="0" w:color="auto"/>
            </w:tcBorders>
          </w:tcPr>
          <w:p w14:paraId="1C3D6389" w14:textId="77777777" w:rsidR="00475C64" w:rsidRPr="00DF53B4" w:rsidRDefault="00475C64" w:rsidP="00216060">
            <w:pPr>
              <w:pStyle w:val="TAL"/>
              <w:keepNext w:val="0"/>
              <w:keepLines w:val="0"/>
            </w:pPr>
            <w:r w:rsidRPr="00DF53B4">
              <w:lastRenderedPageBreak/>
              <w:t>A1</w:t>
            </w:r>
          </w:p>
        </w:tc>
        <w:tc>
          <w:tcPr>
            <w:tcW w:w="7558" w:type="dxa"/>
            <w:tcBorders>
              <w:top w:val="single" w:sz="4" w:space="0" w:color="auto"/>
              <w:left w:val="single" w:sz="4" w:space="0" w:color="auto"/>
            </w:tcBorders>
          </w:tcPr>
          <w:p w14:paraId="7A204460" w14:textId="345C78AB" w:rsidR="00475C64" w:rsidRPr="00DF53B4" w:rsidRDefault="00475C64" w:rsidP="00216060">
            <w:pPr>
              <w:pStyle w:val="TAL"/>
              <w:keepNext w:val="0"/>
              <w:keepLines w:val="0"/>
            </w:pPr>
            <w:r w:rsidRPr="00DF53B4">
              <w:t xml:space="preserve">IMS security (A.6a/2 </w:t>
            </w:r>
            <w:ins w:id="662" w:author="MCC160" w:date="2024-10-29T19:52:00Z" w16du:dateUtc="2024-10-29T18:52:00Z">
              <w:r w:rsidR="0016173F" w:rsidRPr="0016173F">
                <w:t xml:space="preserve">3GPP </w:t>
              </w:r>
            </w:ins>
            <w:r w:rsidRPr="00DF53B4">
              <w:t>TS 34.229-2 [5])</w:t>
            </w:r>
            <w:del w:id="663" w:author="MCC160" w:date="2024-10-29T19:01:00Z" w16du:dateUtc="2024-10-29T18:01:00Z">
              <w:r w:rsidRPr="00DF53B4" w:rsidDel="003122C1">
                <w:delText>)</w:delText>
              </w:r>
            </w:del>
            <w:ins w:id="664" w:author="MCC160" w:date="2024-10-29T19:01:00Z" w16du:dateUtc="2024-10-29T18:01:00Z">
              <w:r w:rsidR="003122C1" w:rsidRPr="003122C1">
                <w:t xml:space="preserve"> (NOTE </w:t>
              </w:r>
              <w:r w:rsidR="003122C1">
                <w:t>1</w:t>
              </w:r>
              <w:r w:rsidR="003122C1" w:rsidRPr="003122C1">
                <w:t>)</w:t>
              </w:r>
            </w:ins>
          </w:p>
        </w:tc>
      </w:tr>
      <w:tr w:rsidR="00475C64" w:rsidRPr="00DF53B4" w14:paraId="5C404494" w14:textId="77777777" w:rsidTr="00216060">
        <w:trPr>
          <w:cantSplit/>
          <w:jc w:val="center"/>
        </w:trPr>
        <w:tc>
          <w:tcPr>
            <w:tcW w:w="2093" w:type="dxa"/>
            <w:tcBorders>
              <w:right w:val="single" w:sz="4" w:space="0" w:color="auto"/>
            </w:tcBorders>
          </w:tcPr>
          <w:p w14:paraId="74C59CE0"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5C203FE6" w14:textId="76CD6D97" w:rsidR="00475C64" w:rsidRPr="00DF53B4" w:rsidRDefault="00475C64" w:rsidP="00216060">
            <w:pPr>
              <w:pStyle w:val="TAL"/>
              <w:keepNext w:val="0"/>
              <w:keepLines w:val="0"/>
            </w:pPr>
            <w:r w:rsidRPr="00DF53B4">
              <w:t xml:space="preserve">GIBA (A.6a/1 </w:t>
            </w:r>
            <w:ins w:id="665" w:author="MCC160" w:date="2024-10-29T19:52:00Z" w16du:dateUtc="2024-10-29T18:52:00Z">
              <w:r w:rsidR="0016173F" w:rsidRPr="0016173F">
                <w:t xml:space="preserve">3GPP </w:t>
              </w:r>
            </w:ins>
            <w:r w:rsidRPr="00DF53B4">
              <w:t>TS 34.229-2 [5])</w:t>
            </w:r>
            <w:del w:id="666" w:author="MCC160" w:date="2024-10-29T19:01:00Z" w16du:dateUtc="2024-10-29T18:01:00Z">
              <w:r w:rsidRPr="00DF53B4" w:rsidDel="003122C1">
                <w:delText>)</w:delText>
              </w:r>
            </w:del>
            <w:ins w:id="667" w:author="MCC160" w:date="2024-10-29T19:01:00Z" w16du:dateUtc="2024-10-29T18:01:00Z">
              <w:r w:rsidR="003122C1" w:rsidRPr="003122C1">
                <w:t xml:space="preserve"> (NOTE </w:t>
              </w:r>
              <w:r w:rsidR="003122C1">
                <w:t>1</w:t>
              </w:r>
              <w:r w:rsidR="003122C1" w:rsidRPr="003122C1">
                <w:t>)</w:t>
              </w:r>
            </w:ins>
          </w:p>
        </w:tc>
      </w:tr>
      <w:tr w:rsidR="00475C64" w:rsidRPr="00DF53B4" w14:paraId="7FFFD55E" w14:textId="77777777" w:rsidTr="00216060">
        <w:trPr>
          <w:cantSplit/>
          <w:jc w:val="center"/>
        </w:trPr>
        <w:tc>
          <w:tcPr>
            <w:tcW w:w="2093" w:type="dxa"/>
            <w:tcBorders>
              <w:right w:val="single" w:sz="4" w:space="0" w:color="auto"/>
            </w:tcBorders>
          </w:tcPr>
          <w:p w14:paraId="2893BC6E"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46B0998F" w14:textId="77777777" w:rsidR="00475C64" w:rsidRPr="00DF53B4" w:rsidRDefault="00475C64" w:rsidP="00216060">
            <w:pPr>
              <w:pStyle w:val="TAL"/>
              <w:keepNext w:val="0"/>
              <w:keepLines w:val="0"/>
            </w:pPr>
            <w:r w:rsidRPr="00DF53B4">
              <w:t>Void</w:t>
            </w:r>
          </w:p>
        </w:tc>
      </w:tr>
      <w:tr w:rsidR="00475C64" w:rsidRPr="00DF53B4" w14:paraId="66A83757" w14:textId="77777777" w:rsidTr="00216060">
        <w:trPr>
          <w:cantSplit/>
          <w:jc w:val="center"/>
        </w:trPr>
        <w:tc>
          <w:tcPr>
            <w:tcW w:w="2093" w:type="dxa"/>
            <w:tcBorders>
              <w:right w:val="single" w:sz="4" w:space="0" w:color="auto"/>
            </w:tcBorders>
          </w:tcPr>
          <w:p w14:paraId="14A96FDC"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43351660" w14:textId="13333CAF" w:rsidR="00475C64" w:rsidRPr="00DF53B4" w:rsidRDefault="00475C64" w:rsidP="00216060">
            <w:pPr>
              <w:pStyle w:val="TAL"/>
              <w:keepNext w:val="0"/>
              <w:keepLines w:val="0"/>
            </w:pPr>
            <w:r w:rsidRPr="00DF53B4">
              <w:t>obtaining and using GRUUs in the Session Initiation Protocol (SIP) (A.4/53 3GPP TS 34.229-2 [5])</w:t>
            </w:r>
          </w:p>
        </w:tc>
      </w:tr>
      <w:tr w:rsidR="00475C64" w:rsidRPr="00DF53B4" w14:paraId="29C0400D" w14:textId="77777777" w:rsidTr="00216060">
        <w:trPr>
          <w:cantSplit/>
          <w:jc w:val="center"/>
        </w:trPr>
        <w:tc>
          <w:tcPr>
            <w:tcW w:w="2093" w:type="dxa"/>
            <w:tcBorders>
              <w:right w:val="single" w:sz="4" w:space="0" w:color="auto"/>
            </w:tcBorders>
          </w:tcPr>
          <w:p w14:paraId="5E5FF5F8"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226C247B" w14:textId="77777777" w:rsidR="00475C64" w:rsidRPr="00DF53B4" w:rsidRDefault="00475C64" w:rsidP="00216060">
            <w:pPr>
              <w:pStyle w:val="TAL"/>
              <w:keepNext w:val="0"/>
              <w:keepLines w:val="0"/>
            </w:pPr>
            <w:r w:rsidRPr="00DF53B4">
              <w:t>Void.</w:t>
            </w:r>
          </w:p>
        </w:tc>
      </w:tr>
      <w:tr w:rsidR="00475C64" w:rsidRPr="00DF53B4" w14:paraId="1462AD2B" w14:textId="77777777" w:rsidTr="00216060">
        <w:trPr>
          <w:cantSplit/>
          <w:jc w:val="center"/>
        </w:trPr>
        <w:tc>
          <w:tcPr>
            <w:tcW w:w="2093" w:type="dxa"/>
            <w:tcBorders>
              <w:right w:val="single" w:sz="4" w:space="0" w:color="auto"/>
            </w:tcBorders>
          </w:tcPr>
          <w:p w14:paraId="4F66037F"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17A0F1A3" w14:textId="773FEF42" w:rsidR="00475C64" w:rsidRPr="00DF53B4" w:rsidRDefault="00475C64" w:rsidP="00216060">
            <w:pPr>
              <w:pStyle w:val="TAL"/>
              <w:keepNext w:val="0"/>
              <w:keepLines w:val="0"/>
            </w:pPr>
            <w:r w:rsidRPr="00DF53B4">
              <w:t>UE uses E-UTRAN access (A.18/1 3GPP TS 34.229-2 [5])</w:t>
            </w:r>
          </w:p>
        </w:tc>
      </w:tr>
      <w:tr w:rsidR="00475C64" w:rsidRPr="00DF53B4" w14:paraId="3199B6A4" w14:textId="77777777" w:rsidTr="00216060">
        <w:trPr>
          <w:cantSplit/>
          <w:jc w:val="center"/>
        </w:trPr>
        <w:tc>
          <w:tcPr>
            <w:tcW w:w="2093" w:type="dxa"/>
            <w:tcBorders>
              <w:right w:val="single" w:sz="4" w:space="0" w:color="auto"/>
            </w:tcBorders>
          </w:tcPr>
          <w:p w14:paraId="289A11E1" w14:textId="77777777" w:rsidR="00475C64" w:rsidRPr="00DF53B4" w:rsidRDefault="00475C64" w:rsidP="00216060">
            <w:pPr>
              <w:pStyle w:val="TAL"/>
              <w:keepNext w:val="0"/>
              <w:keepLines w:val="0"/>
            </w:pPr>
            <w:r w:rsidRPr="00DF53B4">
              <w:t>A7</w:t>
            </w:r>
          </w:p>
        </w:tc>
        <w:tc>
          <w:tcPr>
            <w:tcW w:w="7558" w:type="dxa"/>
            <w:tcBorders>
              <w:left w:val="single" w:sz="4" w:space="0" w:color="auto"/>
            </w:tcBorders>
          </w:tcPr>
          <w:p w14:paraId="39ACB49D" w14:textId="2A474A40" w:rsidR="00475C64" w:rsidRPr="00DF53B4" w:rsidRDefault="00475C64" w:rsidP="00216060">
            <w:pPr>
              <w:pStyle w:val="TAL"/>
              <w:keepNext w:val="0"/>
              <w:keepLines w:val="0"/>
            </w:pPr>
            <w:r w:rsidRPr="00DF53B4">
              <w:t>UE uses NR access (A.18/5 3GPP TS 34.229-2 [5])</w:t>
            </w:r>
          </w:p>
        </w:tc>
      </w:tr>
    </w:tbl>
    <w:p w14:paraId="71006F9E" w14:textId="77777777" w:rsidR="00475C64" w:rsidRPr="00DF53B4" w:rsidRDefault="00475C64" w:rsidP="00475C64"/>
    <w:p w14:paraId="4AA0FA1C" w14:textId="73658C76" w:rsidR="00AD1923" w:rsidRPr="00DF53B4" w:rsidRDefault="00AD1923" w:rsidP="00AD1923">
      <w:pPr>
        <w:pStyle w:val="NO"/>
        <w:rPr>
          <w:ins w:id="668" w:author="MCC160" w:date="2024-10-29T19:40:00Z" w16du:dateUtc="2024-10-29T18:40:00Z"/>
        </w:rPr>
      </w:pPr>
      <w:bookmarkStart w:id="669" w:name="_Toc21078014"/>
      <w:bookmarkStart w:id="670" w:name="_Toc35972578"/>
      <w:bookmarkStart w:id="671" w:name="_Toc51774867"/>
      <w:bookmarkStart w:id="672" w:name="_Toc51835290"/>
      <w:bookmarkStart w:id="673" w:name="_Toc52220143"/>
      <w:bookmarkStart w:id="674" w:name="_Toc58360214"/>
      <w:bookmarkStart w:id="675" w:name="_Toc68193353"/>
      <w:bookmarkStart w:id="676" w:name="_Toc75422328"/>
      <w:bookmarkStart w:id="677" w:name="_Toc171356054"/>
      <w:ins w:id="678" w:author="MCC160" w:date="2024-10-29T19:40:00Z" w16du:dateUtc="2024-10-29T18:40: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71881ABC" w14:textId="77777777" w:rsidR="00F37FDA" w:rsidRPr="002A20E0" w:rsidRDefault="00F37FDA" w:rsidP="00F37FDA">
      <w:pPr>
        <w:rPr>
          <w:ins w:id="679" w:author="MCC160" w:date="2024-10-30T09:35:00Z" w16du:dateUtc="2024-10-30T08:35:00Z"/>
          <w:rFonts w:ascii="Arial" w:hAnsi="Arial" w:cs="Arial"/>
          <w:color w:val="0070C0"/>
          <w:sz w:val="28"/>
          <w:szCs w:val="28"/>
        </w:rPr>
      </w:pPr>
      <w:ins w:id="680" w:author="MCC160" w:date="2024-10-30T09:35:00Z" w16du:dateUtc="2024-10-30T08:35:00Z">
        <w:r w:rsidRPr="006C702B">
          <w:rPr>
            <w:rFonts w:ascii="Arial" w:hAnsi="Arial" w:cs="Arial"/>
            <w:color w:val="0070C0"/>
            <w:sz w:val="28"/>
            <w:szCs w:val="28"/>
          </w:rPr>
          <w:t>&lt;End of modification&gt;</w:t>
        </w:r>
      </w:ins>
    </w:p>
    <w:p w14:paraId="0D7690B7" w14:textId="77777777" w:rsidR="00F37FDA" w:rsidRDefault="00F37FDA" w:rsidP="00F37FDA">
      <w:pPr>
        <w:rPr>
          <w:ins w:id="681" w:author="MCC160" w:date="2024-10-30T09:35:00Z" w16du:dateUtc="2024-10-30T08:35:00Z"/>
          <w:rFonts w:ascii="Arial" w:hAnsi="Arial" w:cs="Arial"/>
          <w:color w:val="0070C0"/>
          <w:sz w:val="28"/>
          <w:szCs w:val="28"/>
        </w:rPr>
      </w:pPr>
      <w:ins w:id="682" w:author="MCC160" w:date="2024-10-30T09:35:00Z" w16du:dateUtc="2024-10-30T08:35:00Z">
        <w:r w:rsidRPr="00C4089F">
          <w:rPr>
            <w:rFonts w:ascii="Arial" w:hAnsi="Arial" w:cs="Arial"/>
            <w:color w:val="0070C0"/>
            <w:sz w:val="28"/>
            <w:szCs w:val="28"/>
          </w:rPr>
          <w:t>&lt;Start of modification&gt;</w:t>
        </w:r>
      </w:ins>
    </w:p>
    <w:p w14:paraId="38C6E986" w14:textId="77777777" w:rsidR="00475C64" w:rsidRPr="00DF53B4" w:rsidRDefault="00475C64" w:rsidP="00475C64">
      <w:pPr>
        <w:pStyle w:val="Heading2"/>
      </w:pPr>
      <w:r w:rsidRPr="00DF53B4">
        <w:t>A.5.2</w:t>
      </w:r>
      <w:r w:rsidRPr="00DF53B4">
        <w:tab/>
        <w:t>200 OK for SUBSCRIBE</w:t>
      </w:r>
      <w:bookmarkEnd w:id="669"/>
      <w:bookmarkEnd w:id="670"/>
      <w:bookmarkEnd w:id="671"/>
      <w:bookmarkEnd w:id="672"/>
      <w:bookmarkEnd w:id="673"/>
      <w:bookmarkEnd w:id="674"/>
      <w:bookmarkEnd w:id="675"/>
      <w:bookmarkEnd w:id="676"/>
      <w:bookmarkEnd w:id="677"/>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23304A9F"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41F98D86"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1DB73156"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14:paraId="17EC7A0D"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6612F4F9"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004CF3C4"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7925D209" w14:textId="77777777" w:rsidTr="00216060">
        <w:trPr>
          <w:cantSplit/>
          <w:tblHeader/>
          <w:jc w:val="center"/>
        </w:trPr>
        <w:tc>
          <w:tcPr>
            <w:tcW w:w="1778" w:type="dxa"/>
            <w:tcBorders>
              <w:top w:val="single" w:sz="4" w:space="0" w:color="auto"/>
              <w:left w:val="single" w:sz="4" w:space="0" w:color="auto"/>
              <w:right w:val="single" w:sz="4" w:space="0" w:color="auto"/>
            </w:tcBorders>
          </w:tcPr>
          <w:p w14:paraId="0EAB73E2" w14:textId="77777777" w:rsidR="00475C64" w:rsidRPr="00DF53B4" w:rsidRDefault="00475C64" w:rsidP="00216060">
            <w:pPr>
              <w:keepNext/>
              <w:keepLines/>
              <w:spacing w:after="0"/>
              <w:rPr>
                <w:rFonts w:ascii="Arial" w:hAnsi="Arial"/>
                <w:b/>
                <w:sz w:val="18"/>
              </w:rPr>
            </w:pPr>
            <w:r w:rsidRPr="00DF53B4">
              <w:rPr>
                <w:rFonts w:ascii="Arial" w:hAnsi="Arial"/>
                <w:b/>
                <w:sz w:val="18"/>
              </w:rPr>
              <w:t>Status-Line</w:t>
            </w:r>
          </w:p>
        </w:tc>
        <w:tc>
          <w:tcPr>
            <w:tcW w:w="874" w:type="dxa"/>
            <w:tcBorders>
              <w:top w:val="single" w:sz="4" w:space="0" w:color="auto"/>
              <w:left w:val="single" w:sz="4" w:space="0" w:color="auto"/>
              <w:right w:val="single" w:sz="4" w:space="0" w:color="auto"/>
            </w:tcBorders>
          </w:tcPr>
          <w:p w14:paraId="628956DA"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9D5DA69"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C28D99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63061D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AF0F3C5" w14:textId="77777777" w:rsidTr="00216060">
        <w:trPr>
          <w:cantSplit/>
          <w:tblHeader/>
          <w:jc w:val="center"/>
        </w:trPr>
        <w:tc>
          <w:tcPr>
            <w:tcW w:w="1778" w:type="dxa"/>
            <w:tcBorders>
              <w:left w:val="single" w:sz="4" w:space="0" w:color="auto"/>
              <w:right w:val="single" w:sz="4" w:space="0" w:color="auto"/>
            </w:tcBorders>
          </w:tcPr>
          <w:p w14:paraId="3AF7A32C"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right w:val="single" w:sz="4" w:space="0" w:color="auto"/>
            </w:tcBorders>
          </w:tcPr>
          <w:p w14:paraId="493BAB3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1247430"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right w:val="single" w:sz="4" w:space="0" w:color="auto"/>
            </w:tcBorders>
          </w:tcPr>
          <w:p w14:paraId="3E8A1E0B"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3AF6635" w14:textId="77777777" w:rsidR="00475C64" w:rsidRPr="00DF53B4" w:rsidRDefault="00475C64" w:rsidP="00216060">
            <w:pPr>
              <w:keepNext/>
              <w:keepLines/>
              <w:spacing w:after="0"/>
              <w:rPr>
                <w:rFonts w:ascii="Arial" w:hAnsi="Arial"/>
                <w:sz w:val="18"/>
              </w:rPr>
            </w:pPr>
          </w:p>
        </w:tc>
      </w:tr>
      <w:tr w:rsidR="00475C64" w:rsidRPr="00DF53B4" w14:paraId="000EF295" w14:textId="77777777" w:rsidTr="00216060">
        <w:trPr>
          <w:cantSplit/>
          <w:tblHeader/>
          <w:jc w:val="center"/>
        </w:trPr>
        <w:tc>
          <w:tcPr>
            <w:tcW w:w="1778" w:type="dxa"/>
            <w:tcBorders>
              <w:left w:val="single" w:sz="4" w:space="0" w:color="auto"/>
              <w:right w:val="single" w:sz="4" w:space="0" w:color="auto"/>
            </w:tcBorders>
          </w:tcPr>
          <w:p w14:paraId="58C49159" w14:textId="77777777" w:rsidR="00475C64" w:rsidRPr="00DF53B4" w:rsidRDefault="00475C64" w:rsidP="00216060">
            <w:pPr>
              <w:keepNext/>
              <w:keepLines/>
              <w:spacing w:after="0"/>
              <w:rPr>
                <w:rFonts w:ascii="Arial" w:hAnsi="Arial"/>
                <w:sz w:val="18"/>
              </w:rPr>
            </w:pPr>
            <w:r w:rsidRPr="00DF53B4">
              <w:rPr>
                <w:rFonts w:ascii="Arial" w:hAnsi="Arial"/>
                <w:sz w:val="18"/>
              </w:rPr>
              <w:tab/>
              <w:t>Status-Code</w:t>
            </w:r>
          </w:p>
        </w:tc>
        <w:tc>
          <w:tcPr>
            <w:tcW w:w="874" w:type="dxa"/>
            <w:tcBorders>
              <w:left w:val="single" w:sz="4" w:space="0" w:color="auto"/>
              <w:right w:val="single" w:sz="4" w:space="0" w:color="auto"/>
            </w:tcBorders>
          </w:tcPr>
          <w:p w14:paraId="0808F9C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B63C141" w14:textId="77777777" w:rsidR="00475C64" w:rsidRPr="00DF53B4" w:rsidRDefault="00475C64" w:rsidP="00216060">
            <w:pPr>
              <w:keepNext/>
              <w:keepLines/>
              <w:spacing w:after="0"/>
              <w:rPr>
                <w:rFonts w:ascii="Arial" w:hAnsi="Arial"/>
                <w:sz w:val="18"/>
              </w:rPr>
            </w:pPr>
            <w:r w:rsidRPr="00DF53B4">
              <w:rPr>
                <w:rFonts w:ascii="Arial" w:hAnsi="Arial"/>
                <w:i/>
                <w:sz w:val="18"/>
              </w:rPr>
              <w:t>200</w:t>
            </w:r>
          </w:p>
        </w:tc>
        <w:tc>
          <w:tcPr>
            <w:tcW w:w="746" w:type="dxa"/>
            <w:tcBorders>
              <w:left w:val="single" w:sz="4" w:space="0" w:color="auto"/>
              <w:right w:val="single" w:sz="4" w:space="0" w:color="auto"/>
            </w:tcBorders>
          </w:tcPr>
          <w:p w14:paraId="1CF9B2A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2479AEB" w14:textId="77777777" w:rsidR="00475C64" w:rsidRPr="00DF53B4" w:rsidRDefault="00475C64" w:rsidP="00216060">
            <w:pPr>
              <w:keepNext/>
              <w:keepLines/>
              <w:spacing w:after="0"/>
              <w:rPr>
                <w:rFonts w:ascii="Arial" w:hAnsi="Arial"/>
                <w:sz w:val="18"/>
              </w:rPr>
            </w:pPr>
          </w:p>
        </w:tc>
      </w:tr>
      <w:tr w:rsidR="00475C64" w:rsidRPr="00DF53B4" w14:paraId="2F369B2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87CDD00" w14:textId="77777777" w:rsidR="00475C64" w:rsidRPr="00DF53B4" w:rsidRDefault="00475C64" w:rsidP="00216060">
            <w:pPr>
              <w:keepNext/>
              <w:keepLines/>
              <w:spacing w:after="0"/>
              <w:rPr>
                <w:rFonts w:ascii="Arial" w:hAnsi="Arial"/>
                <w:sz w:val="18"/>
              </w:rPr>
            </w:pPr>
            <w:r w:rsidRPr="00DF53B4">
              <w:rPr>
                <w:rFonts w:ascii="Arial" w:hAnsi="Arial"/>
                <w:sz w:val="18"/>
              </w:rPr>
              <w:tab/>
              <w:t>Reason-Phrase</w:t>
            </w:r>
          </w:p>
        </w:tc>
        <w:tc>
          <w:tcPr>
            <w:tcW w:w="874" w:type="dxa"/>
            <w:tcBorders>
              <w:left w:val="single" w:sz="4" w:space="0" w:color="auto"/>
              <w:bottom w:val="single" w:sz="4" w:space="0" w:color="auto"/>
              <w:right w:val="single" w:sz="4" w:space="0" w:color="auto"/>
            </w:tcBorders>
          </w:tcPr>
          <w:p w14:paraId="49371C8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24EFC47" w14:textId="77777777" w:rsidR="00475C64" w:rsidRPr="00DF53B4" w:rsidRDefault="00475C64" w:rsidP="00216060">
            <w:pPr>
              <w:keepNext/>
              <w:keepLines/>
              <w:spacing w:after="0"/>
              <w:rPr>
                <w:rFonts w:ascii="Arial" w:hAnsi="Arial"/>
                <w:sz w:val="18"/>
              </w:rPr>
            </w:pPr>
            <w:r w:rsidRPr="00DF53B4">
              <w:rPr>
                <w:rFonts w:ascii="Arial" w:hAnsi="Arial"/>
                <w:i/>
                <w:sz w:val="18"/>
              </w:rPr>
              <w:t>OK</w:t>
            </w:r>
          </w:p>
        </w:tc>
        <w:tc>
          <w:tcPr>
            <w:tcW w:w="746" w:type="dxa"/>
            <w:tcBorders>
              <w:left w:val="single" w:sz="4" w:space="0" w:color="auto"/>
              <w:bottom w:val="single" w:sz="4" w:space="0" w:color="auto"/>
              <w:right w:val="single" w:sz="4" w:space="0" w:color="auto"/>
            </w:tcBorders>
          </w:tcPr>
          <w:p w14:paraId="0B310C5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B2D8DD" w14:textId="77777777" w:rsidR="00475C64" w:rsidRPr="00DF53B4" w:rsidRDefault="00475C64" w:rsidP="00216060">
            <w:pPr>
              <w:keepNext/>
              <w:keepLines/>
              <w:spacing w:after="0"/>
              <w:rPr>
                <w:rFonts w:ascii="Arial" w:hAnsi="Arial"/>
                <w:sz w:val="18"/>
              </w:rPr>
            </w:pPr>
          </w:p>
        </w:tc>
      </w:tr>
      <w:tr w:rsidR="00475C64" w:rsidRPr="00DF53B4" w14:paraId="04CB16F0" w14:textId="77777777" w:rsidTr="00216060">
        <w:trPr>
          <w:cantSplit/>
          <w:tblHeader/>
          <w:jc w:val="center"/>
        </w:trPr>
        <w:tc>
          <w:tcPr>
            <w:tcW w:w="1778" w:type="dxa"/>
            <w:tcBorders>
              <w:top w:val="single" w:sz="4" w:space="0" w:color="auto"/>
              <w:left w:val="single" w:sz="4" w:space="0" w:color="auto"/>
              <w:right w:val="single" w:sz="4" w:space="0" w:color="auto"/>
            </w:tcBorders>
          </w:tcPr>
          <w:p w14:paraId="5CEA4323"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221E831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798AA82"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6D1EED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EC41E4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B453515"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E3BBA0B" w14:textId="77777777" w:rsidR="00475C64" w:rsidRPr="00DF53B4" w:rsidRDefault="00475C64" w:rsidP="00216060">
            <w:pPr>
              <w:keepNext/>
              <w:keepLines/>
              <w:spacing w:after="0"/>
              <w:rPr>
                <w:rFonts w:ascii="Arial" w:hAnsi="Arial"/>
                <w:sz w:val="18"/>
              </w:rPr>
            </w:pPr>
            <w:r w:rsidRPr="00DF53B4">
              <w:rPr>
                <w:rFonts w:ascii="Arial" w:hAnsi="Arial"/>
                <w:sz w:val="18"/>
              </w:rPr>
              <w:tab/>
              <w:t>via-parm</w:t>
            </w:r>
          </w:p>
        </w:tc>
        <w:tc>
          <w:tcPr>
            <w:tcW w:w="874" w:type="dxa"/>
            <w:tcBorders>
              <w:left w:val="single" w:sz="4" w:space="0" w:color="auto"/>
              <w:bottom w:val="single" w:sz="4" w:space="0" w:color="auto"/>
              <w:right w:val="single" w:sz="4" w:space="0" w:color="auto"/>
            </w:tcBorders>
          </w:tcPr>
          <w:p w14:paraId="545D356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6D77323"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6268C5B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87568E0" w14:textId="77777777" w:rsidR="00475C64" w:rsidRPr="00DF53B4" w:rsidRDefault="00475C64" w:rsidP="00216060">
            <w:pPr>
              <w:keepNext/>
              <w:keepLines/>
              <w:spacing w:after="0"/>
              <w:rPr>
                <w:rFonts w:ascii="Arial" w:hAnsi="Arial"/>
                <w:sz w:val="18"/>
              </w:rPr>
            </w:pPr>
          </w:p>
        </w:tc>
      </w:tr>
      <w:tr w:rsidR="00475C64" w:rsidRPr="00DF53B4" w14:paraId="6A6F33B7" w14:textId="77777777" w:rsidTr="00216060">
        <w:trPr>
          <w:cantSplit/>
          <w:tblHeader/>
          <w:jc w:val="center"/>
        </w:trPr>
        <w:tc>
          <w:tcPr>
            <w:tcW w:w="1778" w:type="dxa"/>
            <w:tcBorders>
              <w:top w:val="single" w:sz="4" w:space="0" w:color="auto"/>
              <w:left w:val="single" w:sz="4" w:space="0" w:color="auto"/>
              <w:right w:val="single" w:sz="4" w:space="0" w:color="auto"/>
            </w:tcBorders>
          </w:tcPr>
          <w:p w14:paraId="2912736C"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43E2B56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B55E89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9C9B1B7"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9B39BDD"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81C925D" w14:textId="77777777" w:rsidTr="00216060">
        <w:trPr>
          <w:cantSplit/>
          <w:tblHeader/>
          <w:jc w:val="center"/>
        </w:trPr>
        <w:tc>
          <w:tcPr>
            <w:tcW w:w="1778" w:type="dxa"/>
            <w:tcBorders>
              <w:left w:val="single" w:sz="4" w:space="0" w:color="auto"/>
              <w:right w:val="single" w:sz="4" w:space="0" w:color="auto"/>
            </w:tcBorders>
          </w:tcPr>
          <w:p w14:paraId="471FE9CB"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2E58E35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3157AB6"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0A115B42"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6E69CDC" w14:textId="77777777" w:rsidR="00475C64" w:rsidRPr="00DF53B4" w:rsidRDefault="00475C64" w:rsidP="00216060">
            <w:pPr>
              <w:keepNext/>
              <w:keepLines/>
              <w:spacing w:after="0"/>
              <w:rPr>
                <w:rFonts w:ascii="Arial" w:hAnsi="Arial"/>
                <w:sz w:val="18"/>
              </w:rPr>
            </w:pPr>
          </w:p>
        </w:tc>
      </w:tr>
      <w:tr w:rsidR="00475C64" w:rsidRPr="00DF53B4" w14:paraId="6E68EA8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B27EFF3"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362D01E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7AF302B" w14:textId="77777777" w:rsidR="00475C64" w:rsidRPr="00DF53B4" w:rsidRDefault="00475C64" w:rsidP="00216060">
            <w:pPr>
              <w:keepNext/>
              <w:keepLines/>
              <w:spacing w:after="0"/>
              <w:rPr>
                <w:rFonts w:ascii="Arial" w:hAnsi="Arial"/>
                <w:sz w:val="18"/>
              </w:rPr>
            </w:pPr>
            <w:r w:rsidRPr="00DF53B4">
              <w:rPr>
                <w:rFonts w:ascii="Arial" w:hAnsi="Arial"/>
                <w:sz w:val="18"/>
              </w:rPr>
              <w:t>common to-tag (subscribe conference dialog)</w:t>
            </w:r>
          </w:p>
        </w:tc>
        <w:tc>
          <w:tcPr>
            <w:tcW w:w="746" w:type="dxa"/>
            <w:tcBorders>
              <w:left w:val="single" w:sz="4" w:space="0" w:color="auto"/>
              <w:bottom w:val="single" w:sz="4" w:space="0" w:color="auto"/>
              <w:right w:val="single" w:sz="4" w:space="0" w:color="auto"/>
            </w:tcBorders>
          </w:tcPr>
          <w:p w14:paraId="16D7CA6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7B75F3" w14:textId="77777777" w:rsidR="00475C64" w:rsidRPr="00DF53B4" w:rsidRDefault="00475C64" w:rsidP="00216060">
            <w:pPr>
              <w:keepNext/>
              <w:keepLines/>
              <w:spacing w:after="0"/>
              <w:rPr>
                <w:rFonts w:ascii="Arial" w:hAnsi="Arial"/>
                <w:sz w:val="18"/>
              </w:rPr>
            </w:pPr>
          </w:p>
        </w:tc>
      </w:tr>
      <w:tr w:rsidR="00475C64" w:rsidRPr="00DF53B4" w14:paraId="42397D37" w14:textId="77777777" w:rsidTr="00216060">
        <w:trPr>
          <w:cantSplit/>
          <w:tblHeader/>
          <w:jc w:val="center"/>
        </w:trPr>
        <w:tc>
          <w:tcPr>
            <w:tcW w:w="1778" w:type="dxa"/>
            <w:tcBorders>
              <w:top w:val="single" w:sz="4" w:space="0" w:color="auto"/>
              <w:left w:val="single" w:sz="4" w:space="0" w:color="auto"/>
              <w:right w:val="single" w:sz="4" w:space="0" w:color="auto"/>
            </w:tcBorders>
          </w:tcPr>
          <w:p w14:paraId="49F94130"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7A469EAF"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2428E06"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E4F25C4"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68A2C7"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1716F2F" w14:textId="77777777" w:rsidTr="00216060">
        <w:trPr>
          <w:cantSplit/>
          <w:tblHeader/>
          <w:jc w:val="center"/>
        </w:trPr>
        <w:tc>
          <w:tcPr>
            <w:tcW w:w="1778" w:type="dxa"/>
            <w:tcBorders>
              <w:left w:val="single" w:sz="4" w:space="0" w:color="auto"/>
              <w:right w:val="single" w:sz="4" w:space="0" w:color="auto"/>
            </w:tcBorders>
          </w:tcPr>
          <w:p w14:paraId="3285876A"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47A8BE95"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FA42223"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right w:val="single" w:sz="4" w:space="0" w:color="auto"/>
            </w:tcBorders>
          </w:tcPr>
          <w:p w14:paraId="46BE618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0B1009E" w14:textId="77777777" w:rsidR="00475C64" w:rsidRPr="00DF53B4" w:rsidRDefault="00475C64" w:rsidP="00216060">
            <w:pPr>
              <w:keepNext/>
              <w:keepLines/>
              <w:spacing w:after="0"/>
              <w:rPr>
                <w:rFonts w:ascii="Arial" w:hAnsi="Arial"/>
                <w:sz w:val="18"/>
              </w:rPr>
            </w:pPr>
          </w:p>
        </w:tc>
      </w:tr>
      <w:tr w:rsidR="00475C64" w:rsidRPr="00DF53B4" w14:paraId="0E1A92DD"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7C34A59"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0A07FDF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FA5D692"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48259EF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64F5FC9" w14:textId="77777777" w:rsidR="00475C64" w:rsidRPr="00DF53B4" w:rsidRDefault="00475C64" w:rsidP="00216060">
            <w:pPr>
              <w:keepNext/>
              <w:keepLines/>
              <w:spacing w:after="0"/>
              <w:rPr>
                <w:rFonts w:ascii="Arial" w:hAnsi="Arial"/>
                <w:sz w:val="18"/>
              </w:rPr>
            </w:pPr>
          </w:p>
        </w:tc>
      </w:tr>
      <w:tr w:rsidR="00475C64" w:rsidRPr="00DF53B4" w14:paraId="543A5026" w14:textId="77777777" w:rsidTr="00216060">
        <w:trPr>
          <w:cantSplit/>
          <w:tblHeader/>
          <w:jc w:val="center"/>
        </w:trPr>
        <w:tc>
          <w:tcPr>
            <w:tcW w:w="1778" w:type="dxa"/>
            <w:tcBorders>
              <w:top w:val="single" w:sz="4" w:space="0" w:color="auto"/>
              <w:left w:val="single" w:sz="4" w:space="0" w:color="auto"/>
              <w:right w:val="single" w:sz="4" w:space="0" w:color="auto"/>
            </w:tcBorders>
          </w:tcPr>
          <w:p w14:paraId="2C80F0E4"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69A6350A"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84DB526"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82B3797"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006BF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C55F30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C2199D8"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1017DDB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EA1A50C"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1A45A8F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D6F928C" w14:textId="77777777" w:rsidR="00475C64" w:rsidRPr="00DF53B4" w:rsidRDefault="00475C64" w:rsidP="00216060">
            <w:pPr>
              <w:keepNext/>
              <w:keepLines/>
              <w:spacing w:after="0"/>
              <w:rPr>
                <w:rFonts w:ascii="Arial" w:hAnsi="Arial"/>
                <w:sz w:val="18"/>
              </w:rPr>
            </w:pPr>
          </w:p>
        </w:tc>
      </w:tr>
      <w:tr w:rsidR="00475C64" w:rsidRPr="00DF53B4" w14:paraId="76309149" w14:textId="77777777" w:rsidTr="00216060">
        <w:trPr>
          <w:cantSplit/>
          <w:tblHeader/>
          <w:jc w:val="center"/>
        </w:trPr>
        <w:tc>
          <w:tcPr>
            <w:tcW w:w="1778" w:type="dxa"/>
            <w:tcBorders>
              <w:top w:val="single" w:sz="4" w:space="0" w:color="auto"/>
              <w:left w:val="single" w:sz="4" w:space="0" w:color="auto"/>
              <w:right w:val="single" w:sz="4" w:space="0" w:color="auto"/>
            </w:tcBorders>
          </w:tcPr>
          <w:p w14:paraId="485847CD"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7DC7668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5B527D3"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C5C14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A95F6F9"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3C5F005"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0428DC3"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54454F9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20A9D29"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6C3BF0C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291F08B" w14:textId="77777777" w:rsidR="00475C64" w:rsidRPr="00DF53B4" w:rsidRDefault="00475C64" w:rsidP="00216060">
            <w:pPr>
              <w:keepNext/>
              <w:keepLines/>
              <w:spacing w:after="0"/>
              <w:rPr>
                <w:rFonts w:ascii="Arial" w:hAnsi="Arial"/>
                <w:sz w:val="18"/>
              </w:rPr>
            </w:pPr>
          </w:p>
        </w:tc>
      </w:tr>
      <w:tr w:rsidR="00475C64" w:rsidRPr="00DF53B4" w14:paraId="109AC319" w14:textId="77777777" w:rsidTr="00216060">
        <w:trPr>
          <w:cantSplit/>
          <w:tblHeader/>
          <w:jc w:val="center"/>
        </w:trPr>
        <w:tc>
          <w:tcPr>
            <w:tcW w:w="1778" w:type="dxa"/>
            <w:tcBorders>
              <w:top w:val="single" w:sz="4" w:space="0" w:color="auto"/>
              <w:left w:val="single" w:sz="4" w:space="0" w:color="auto"/>
              <w:right w:val="single" w:sz="4" w:space="0" w:color="auto"/>
            </w:tcBorders>
          </w:tcPr>
          <w:p w14:paraId="1B95BC65" w14:textId="77777777" w:rsidR="00475C64" w:rsidRPr="00DF53B4" w:rsidRDefault="00475C64" w:rsidP="00216060">
            <w:pPr>
              <w:keepNext/>
              <w:keepLines/>
              <w:spacing w:after="0"/>
              <w:rPr>
                <w:rFonts w:ascii="Arial" w:hAnsi="Arial"/>
                <w:b/>
                <w:sz w:val="18"/>
              </w:rPr>
            </w:pPr>
            <w:r w:rsidRPr="00DF53B4">
              <w:rPr>
                <w:rFonts w:ascii="Arial" w:hAnsi="Arial"/>
                <w:b/>
                <w:sz w:val="18"/>
              </w:rPr>
              <w:t>Contact</w:t>
            </w:r>
          </w:p>
        </w:tc>
        <w:tc>
          <w:tcPr>
            <w:tcW w:w="874" w:type="dxa"/>
            <w:tcBorders>
              <w:top w:val="single" w:sz="4" w:space="0" w:color="auto"/>
              <w:left w:val="single" w:sz="4" w:space="0" w:color="auto"/>
              <w:right w:val="single" w:sz="4" w:space="0" w:color="auto"/>
            </w:tcBorders>
          </w:tcPr>
          <w:p w14:paraId="5A693A98"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1F9B323"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359F7F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8BA08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F1C777A"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C3B5E51"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bottom w:val="single" w:sz="4" w:space="0" w:color="auto"/>
              <w:right w:val="single" w:sz="4" w:space="0" w:color="auto"/>
            </w:tcBorders>
          </w:tcPr>
          <w:p w14:paraId="2C9E00C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49174DD" w14:textId="77777777" w:rsidR="00475C64" w:rsidRPr="00DF53B4" w:rsidRDefault="00475C64" w:rsidP="00216060">
            <w:pPr>
              <w:keepNext/>
              <w:keepLines/>
              <w:spacing w:after="0"/>
              <w:rPr>
                <w:rFonts w:ascii="Arial" w:hAnsi="Arial"/>
                <w:sz w:val="18"/>
              </w:rPr>
            </w:pPr>
            <w:r w:rsidRPr="00DF53B4">
              <w:rPr>
                <w:rFonts w:ascii="Arial" w:hAnsi="Arial"/>
                <w:i/>
                <w:sz w:val="18"/>
              </w:rPr>
              <w:t>sip:final@conf-factory.</w:t>
            </w:r>
            <w:r w:rsidRPr="00DF53B4">
              <w:rPr>
                <w:rFonts w:ascii="Arial" w:hAnsi="Arial"/>
                <w:sz w:val="18"/>
              </w:rPr>
              <w:t xml:space="preserve"> appended with px_IMS_HomeDomainName</w:t>
            </w:r>
          </w:p>
        </w:tc>
        <w:tc>
          <w:tcPr>
            <w:tcW w:w="746" w:type="dxa"/>
            <w:tcBorders>
              <w:left w:val="single" w:sz="4" w:space="0" w:color="auto"/>
              <w:bottom w:val="single" w:sz="4" w:space="0" w:color="auto"/>
              <w:right w:val="single" w:sz="4" w:space="0" w:color="auto"/>
            </w:tcBorders>
          </w:tcPr>
          <w:p w14:paraId="1B3D2B9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BCEEA9" w14:textId="77777777" w:rsidR="00475C64" w:rsidRPr="00DF53B4" w:rsidRDefault="00475C64" w:rsidP="00216060">
            <w:pPr>
              <w:keepNext/>
              <w:keepLines/>
              <w:spacing w:after="0"/>
              <w:rPr>
                <w:rFonts w:ascii="Arial" w:hAnsi="Arial"/>
                <w:sz w:val="18"/>
              </w:rPr>
            </w:pPr>
          </w:p>
        </w:tc>
      </w:tr>
      <w:tr w:rsidR="00475C64" w:rsidRPr="00DF53B4" w14:paraId="6461AF1A" w14:textId="77777777" w:rsidTr="00216060">
        <w:trPr>
          <w:cantSplit/>
          <w:tblHeader/>
          <w:jc w:val="center"/>
        </w:trPr>
        <w:tc>
          <w:tcPr>
            <w:tcW w:w="1778" w:type="dxa"/>
            <w:tcBorders>
              <w:top w:val="single" w:sz="4" w:space="0" w:color="auto"/>
              <w:left w:val="single" w:sz="4" w:space="0" w:color="auto"/>
              <w:right w:val="single" w:sz="4" w:space="0" w:color="auto"/>
            </w:tcBorders>
          </w:tcPr>
          <w:p w14:paraId="722051FE" w14:textId="77777777" w:rsidR="00475C64" w:rsidRPr="00DF53B4" w:rsidRDefault="00475C64" w:rsidP="00216060">
            <w:pPr>
              <w:keepNext/>
              <w:keepLines/>
              <w:spacing w:after="0"/>
              <w:rPr>
                <w:rFonts w:ascii="Arial" w:hAnsi="Arial"/>
                <w:b/>
                <w:sz w:val="18"/>
              </w:rPr>
            </w:pPr>
            <w:r w:rsidRPr="00DF53B4">
              <w:rPr>
                <w:rFonts w:ascii="Arial" w:hAnsi="Arial"/>
                <w:b/>
                <w:sz w:val="18"/>
              </w:rPr>
              <w:t>Expires</w:t>
            </w:r>
          </w:p>
        </w:tc>
        <w:tc>
          <w:tcPr>
            <w:tcW w:w="874" w:type="dxa"/>
            <w:tcBorders>
              <w:top w:val="single" w:sz="4" w:space="0" w:color="auto"/>
              <w:left w:val="single" w:sz="4" w:space="0" w:color="auto"/>
              <w:right w:val="single" w:sz="4" w:space="0" w:color="auto"/>
            </w:tcBorders>
          </w:tcPr>
          <w:p w14:paraId="5CF672D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5A0556E"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2FA471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84EC1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1BAED3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28771C2" w14:textId="77777777" w:rsidR="00475C64" w:rsidRPr="00DF53B4" w:rsidRDefault="00475C64" w:rsidP="00216060">
            <w:pPr>
              <w:keepNext/>
              <w:keepLines/>
              <w:spacing w:after="0"/>
              <w:rPr>
                <w:rFonts w:ascii="Arial" w:hAnsi="Arial"/>
                <w:sz w:val="18"/>
              </w:rPr>
            </w:pPr>
            <w:r w:rsidRPr="00DF53B4">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7123D5D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6D0C746" w14:textId="77777777" w:rsidR="00475C64" w:rsidRPr="00DF53B4" w:rsidRDefault="00475C64" w:rsidP="00216060">
            <w:pPr>
              <w:keepNext/>
              <w:keepLines/>
              <w:spacing w:after="0"/>
              <w:rPr>
                <w:rFonts w:ascii="Arial" w:hAnsi="Arial"/>
                <w:i/>
                <w:sz w:val="18"/>
              </w:rPr>
            </w:pPr>
            <w:r w:rsidRPr="00DF53B4">
              <w:rPr>
                <w:rFonts w:ascii="Arial" w:hAnsi="Arial"/>
                <w:i/>
                <w:sz w:val="18"/>
              </w:rPr>
              <w:t>7200</w:t>
            </w:r>
          </w:p>
        </w:tc>
        <w:tc>
          <w:tcPr>
            <w:tcW w:w="746" w:type="dxa"/>
            <w:tcBorders>
              <w:left w:val="single" w:sz="4" w:space="0" w:color="auto"/>
              <w:bottom w:val="single" w:sz="4" w:space="0" w:color="auto"/>
              <w:right w:val="single" w:sz="4" w:space="0" w:color="auto"/>
            </w:tcBorders>
          </w:tcPr>
          <w:p w14:paraId="1279744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86E1225" w14:textId="77777777" w:rsidR="00475C64" w:rsidRPr="00DF53B4" w:rsidRDefault="00475C64" w:rsidP="00216060">
            <w:pPr>
              <w:keepNext/>
              <w:keepLines/>
              <w:spacing w:after="0"/>
              <w:rPr>
                <w:rFonts w:ascii="Arial" w:hAnsi="Arial"/>
                <w:sz w:val="18"/>
              </w:rPr>
            </w:pPr>
          </w:p>
        </w:tc>
      </w:tr>
      <w:tr w:rsidR="00475C64" w:rsidRPr="00DF53B4" w14:paraId="03A4C1D4" w14:textId="77777777" w:rsidTr="00216060">
        <w:trPr>
          <w:cantSplit/>
          <w:tblHeader/>
          <w:jc w:val="center"/>
        </w:trPr>
        <w:tc>
          <w:tcPr>
            <w:tcW w:w="1778" w:type="dxa"/>
            <w:tcBorders>
              <w:top w:val="single" w:sz="4" w:space="0" w:color="auto"/>
              <w:left w:val="single" w:sz="4" w:space="0" w:color="auto"/>
              <w:right w:val="single" w:sz="4" w:space="0" w:color="auto"/>
            </w:tcBorders>
          </w:tcPr>
          <w:p w14:paraId="4B29F273" w14:textId="77777777" w:rsidR="00475C64" w:rsidRPr="00DF53B4" w:rsidRDefault="00475C64" w:rsidP="00216060">
            <w:pPr>
              <w:keepNext/>
              <w:keepLines/>
              <w:spacing w:after="0"/>
              <w:rPr>
                <w:rFonts w:ascii="Arial" w:hAnsi="Arial"/>
                <w:b/>
                <w:sz w:val="18"/>
              </w:rPr>
            </w:pPr>
            <w:r w:rsidRPr="00DF53B4">
              <w:rPr>
                <w:rFonts w:ascii="Arial" w:hAnsi="Arial"/>
                <w:b/>
                <w:sz w:val="18"/>
              </w:rPr>
              <w:t>Record-Route</w:t>
            </w:r>
          </w:p>
        </w:tc>
        <w:tc>
          <w:tcPr>
            <w:tcW w:w="874" w:type="dxa"/>
            <w:tcBorders>
              <w:top w:val="single" w:sz="4" w:space="0" w:color="auto"/>
              <w:left w:val="single" w:sz="4" w:space="0" w:color="auto"/>
              <w:right w:val="single" w:sz="4" w:space="0" w:color="auto"/>
            </w:tcBorders>
          </w:tcPr>
          <w:p w14:paraId="2346FF78"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5C36253"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3A0122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EE5095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DDE178D" w14:textId="77777777" w:rsidTr="00216060">
        <w:trPr>
          <w:cantSplit/>
          <w:tblHeader/>
          <w:jc w:val="center"/>
        </w:trPr>
        <w:tc>
          <w:tcPr>
            <w:tcW w:w="1778" w:type="dxa"/>
            <w:tcBorders>
              <w:left w:val="single" w:sz="4" w:space="0" w:color="auto"/>
              <w:right w:val="single" w:sz="4" w:space="0" w:color="auto"/>
            </w:tcBorders>
          </w:tcPr>
          <w:p w14:paraId="62AC865B"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0FAB2E93"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352664E4"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SS P-CSCF address: protected server port of SS </w:t>
            </w:r>
          </w:p>
        </w:tc>
        <w:tc>
          <w:tcPr>
            <w:tcW w:w="746" w:type="dxa"/>
            <w:tcBorders>
              <w:left w:val="single" w:sz="4" w:space="0" w:color="auto"/>
              <w:right w:val="single" w:sz="4" w:space="0" w:color="auto"/>
            </w:tcBorders>
          </w:tcPr>
          <w:p w14:paraId="1CF94E1B"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3361C08" w14:textId="77777777" w:rsidR="00475C64" w:rsidRPr="00DF53B4" w:rsidRDefault="00475C64" w:rsidP="00216060">
            <w:pPr>
              <w:keepNext/>
              <w:keepLines/>
              <w:spacing w:after="0"/>
              <w:rPr>
                <w:rFonts w:ascii="Arial" w:hAnsi="Arial"/>
                <w:sz w:val="18"/>
              </w:rPr>
            </w:pPr>
          </w:p>
        </w:tc>
      </w:tr>
      <w:tr w:rsidR="00475C64" w:rsidRPr="00DF53B4" w14:paraId="30E1660C" w14:textId="77777777" w:rsidTr="00216060">
        <w:trPr>
          <w:cantSplit/>
          <w:tblHeader/>
          <w:jc w:val="center"/>
        </w:trPr>
        <w:tc>
          <w:tcPr>
            <w:tcW w:w="1778" w:type="dxa"/>
            <w:tcBorders>
              <w:left w:val="single" w:sz="4" w:space="0" w:color="auto"/>
              <w:right w:val="single" w:sz="4" w:space="0" w:color="auto"/>
            </w:tcBorders>
          </w:tcPr>
          <w:p w14:paraId="7C3A6259" w14:textId="77777777" w:rsidR="00475C64" w:rsidRPr="00DF53B4" w:rsidRDefault="00475C64" w:rsidP="00216060">
            <w:pPr>
              <w:keepNext/>
              <w:keepLines/>
              <w:spacing w:after="0"/>
              <w:rPr>
                <w:rFonts w:ascii="Arial" w:hAnsi="Arial"/>
                <w:sz w:val="18"/>
              </w:rPr>
            </w:pPr>
          </w:p>
        </w:tc>
        <w:tc>
          <w:tcPr>
            <w:tcW w:w="874" w:type="dxa"/>
            <w:tcBorders>
              <w:left w:val="single" w:sz="4" w:space="0" w:color="auto"/>
              <w:right w:val="single" w:sz="4" w:space="0" w:color="auto"/>
            </w:tcBorders>
          </w:tcPr>
          <w:p w14:paraId="66DBE059"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tcBorders>
              <w:left w:val="single" w:sz="4" w:space="0" w:color="auto"/>
              <w:right w:val="single" w:sz="4" w:space="0" w:color="auto"/>
            </w:tcBorders>
          </w:tcPr>
          <w:p w14:paraId="1C3AA574"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SS P-CSCF address: unprotected server port of SS (optional) </w:t>
            </w:r>
          </w:p>
        </w:tc>
        <w:tc>
          <w:tcPr>
            <w:tcW w:w="746" w:type="dxa"/>
            <w:tcBorders>
              <w:left w:val="single" w:sz="4" w:space="0" w:color="auto"/>
              <w:right w:val="single" w:sz="4" w:space="0" w:color="auto"/>
            </w:tcBorders>
          </w:tcPr>
          <w:p w14:paraId="10EA14E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F31B45E" w14:textId="77777777" w:rsidR="00475C64" w:rsidRPr="00DF53B4" w:rsidRDefault="00475C64" w:rsidP="00216060">
            <w:pPr>
              <w:keepNext/>
              <w:keepLines/>
              <w:spacing w:after="0"/>
              <w:rPr>
                <w:rFonts w:ascii="Arial" w:hAnsi="Arial"/>
                <w:sz w:val="18"/>
              </w:rPr>
            </w:pPr>
          </w:p>
        </w:tc>
      </w:tr>
      <w:tr w:rsidR="00475C64" w:rsidRPr="00DF53B4" w14:paraId="11521B1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214A36A" w14:textId="77777777" w:rsidR="00475C64" w:rsidRPr="00DF53B4" w:rsidRDefault="00475C64" w:rsidP="00216060">
            <w:pPr>
              <w:keepNext/>
              <w:keepLines/>
              <w:spacing w:after="0"/>
              <w:rPr>
                <w:rFonts w:ascii="Arial" w:hAnsi="Arial"/>
                <w:sz w:val="18"/>
              </w:rPr>
            </w:pPr>
            <w:r w:rsidRPr="00DF53B4">
              <w:rPr>
                <w:rFonts w:ascii="Arial" w:hAnsi="Arial"/>
                <w:sz w:val="18"/>
              </w:rPr>
              <w:tab/>
              <w:t>uri-parameter</w:t>
            </w:r>
          </w:p>
        </w:tc>
        <w:tc>
          <w:tcPr>
            <w:tcW w:w="874" w:type="dxa"/>
            <w:tcBorders>
              <w:left w:val="single" w:sz="4" w:space="0" w:color="auto"/>
              <w:bottom w:val="single" w:sz="4" w:space="0" w:color="auto"/>
              <w:right w:val="single" w:sz="4" w:space="0" w:color="auto"/>
            </w:tcBorders>
          </w:tcPr>
          <w:p w14:paraId="7CCDF72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490086A" w14:textId="77777777" w:rsidR="00475C64" w:rsidRPr="00DF53B4" w:rsidRDefault="00475C64" w:rsidP="00216060">
            <w:pPr>
              <w:keepNext/>
              <w:keepLines/>
              <w:spacing w:after="0"/>
              <w:rPr>
                <w:rFonts w:ascii="Arial" w:hAnsi="Arial"/>
                <w:sz w:val="18"/>
              </w:rPr>
            </w:pPr>
            <w:r w:rsidRPr="00DF53B4">
              <w:rPr>
                <w:rFonts w:ascii="Arial" w:hAnsi="Arial"/>
                <w:i/>
                <w:sz w:val="18"/>
              </w:rPr>
              <w:t>lr</w:t>
            </w:r>
          </w:p>
        </w:tc>
        <w:tc>
          <w:tcPr>
            <w:tcW w:w="746" w:type="dxa"/>
            <w:tcBorders>
              <w:left w:val="single" w:sz="4" w:space="0" w:color="auto"/>
              <w:bottom w:val="single" w:sz="4" w:space="0" w:color="auto"/>
              <w:right w:val="single" w:sz="4" w:space="0" w:color="auto"/>
            </w:tcBorders>
          </w:tcPr>
          <w:p w14:paraId="249F6B4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2E25E8E" w14:textId="77777777" w:rsidR="00475C64" w:rsidRPr="00DF53B4" w:rsidRDefault="00475C64" w:rsidP="00216060">
            <w:pPr>
              <w:keepNext/>
              <w:keepLines/>
              <w:spacing w:after="0"/>
              <w:rPr>
                <w:rFonts w:ascii="Arial" w:hAnsi="Arial"/>
                <w:sz w:val="18"/>
              </w:rPr>
            </w:pPr>
          </w:p>
        </w:tc>
      </w:tr>
      <w:tr w:rsidR="00475C64" w:rsidRPr="00DF53B4" w14:paraId="0E893674" w14:textId="77777777" w:rsidTr="00216060">
        <w:trPr>
          <w:cantSplit/>
          <w:tblHeader/>
          <w:jc w:val="center"/>
        </w:trPr>
        <w:tc>
          <w:tcPr>
            <w:tcW w:w="1778" w:type="dxa"/>
            <w:tcBorders>
              <w:top w:val="single" w:sz="4" w:space="0" w:color="auto"/>
              <w:left w:val="single" w:sz="4" w:space="0" w:color="auto"/>
              <w:right w:val="single" w:sz="4" w:space="0" w:color="auto"/>
            </w:tcBorders>
          </w:tcPr>
          <w:p w14:paraId="15E53ED5"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16A83B30"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EF350B1"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76B6F3D"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97684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FF39925"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0FAC9D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701F3FA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9DA1374" w14:textId="77777777" w:rsidR="00475C64" w:rsidRPr="00DF53B4" w:rsidRDefault="00475C64" w:rsidP="00216060">
            <w:pPr>
              <w:keepNext/>
              <w:keepLines/>
              <w:spacing w:after="0"/>
              <w:rPr>
                <w:rFonts w:ascii="Arial" w:hAnsi="Arial"/>
                <w:i/>
                <w:sz w:val="18"/>
              </w:rPr>
            </w:pPr>
            <w:r w:rsidRPr="00DF53B4">
              <w:rPr>
                <w:rFonts w:ascii="Arial" w:hAnsi="Arial"/>
                <w:i/>
                <w:sz w:val="18"/>
              </w:rPr>
              <w:t>0</w:t>
            </w:r>
          </w:p>
        </w:tc>
        <w:tc>
          <w:tcPr>
            <w:tcW w:w="746" w:type="dxa"/>
            <w:tcBorders>
              <w:left w:val="single" w:sz="4" w:space="0" w:color="auto"/>
              <w:bottom w:val="single" w:sz="4" w:space="0" w:color="auto"/>
              <w:right w:val="single" w:sz="4" w:space="0" w:color="auto"/>
            </w:tcBorders>
          </w:tcPr>
          <w:p w14:paraId="3E293A0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EA52119" w14:textId="77777777" w:rsidR="00475C64" w:rsidRPr="00DF53B4" w:rsidRDefault="00475C64" w:rsidP="00216060">
            <w:pPr>
              <w:keepNext/>
              <w:keepLines/>
              <w:spacing w:after="0"/>
              <w:rPr>
                <w:rFonts w:ascii="Arial" w:hAnsi="Arial"/>
                <w:sz w:val="18"/>
              </w:rPr>
            </w:pPr>
          </w:p>
        </w:tc>
      </w:tr>
    </w:tbl>
    <w:p w14:paraId="2F46EAD9"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3807D53D" w14:textId="77777777" w:rsidTr="00216060">
        <w:trPr>
          <w:cantSplit/>
          <w:jc w:val="center"/>
        </w:trPr>
        <w:tc>
          <w:tcPr>
            <w:tcW w:w="2093" w:type="dxa"/>
            <w:tcBorders>
              <w:bottom w:val="single" w:sz="4" w:space="0" w:color="auto"/>
              <w:right w:val="single" w:sz="4" w:space="0" w:color="auto"/>
            </w:tcBorders>
          </w:tcPr>
          <w:p w14:paraId="4EAC4878"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426501EE" w14:textId="77777777" w:rsidR="00475C64" w:rsidRPr="00DF53B4" w:rsidRDefault="00475C64" w:rsidP="00216060">
            <w:pPr>
              <w:pStyle w:val="TAH"/>
              <w:keepNext w:val="0"/>
              <w:keepLines w:val="0"/>
            </w:pPr>
            <w:r w:rsidRPr="00DF53B4">
              <w:t>Explanation</w:t>
            </w:r>
          </w:p>
        </w:tc>
      </w:tr>
      <w:tr w:rsidR="00475C64" w:rsidRPr="00DF53B4" w14:paraId="51D15975" w14:textId="77777777" w:rsidTr="00216060">
        <w:trPr>
          <w:cantSplit/>
          <w:jc w:val="center"/>
        </w:trPr>
        <w:tc>
          <w:tcPr>
            <w:tcW w:w="2093" w:type="dxa"/>
            <w:tcBorders>
              <w:top w:val="single" w:sz="4" w:space="0" w:color="auto"/>
              <w:right w:val="single" w:sz="4" w:space="0" w:color="auto"/>
            </w:tcBorders>
          </w:tcPr>
          <w:p w14:paraId="1F8C4D78"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tcBorders>
          </w:tcPr>
          <w:p w14:paraId="6484B2EF" w14:textId="1E536B3D" w:rsidR="00475C64" w:rsidRPr="00DF53B4" w:rsidRDefault="00475C64" w:rsidP="00216060">
            <w:pPr>
              <w:pStyle w:val="TAL"/>
              <w:keepNext w:val="0"/>
              <w:keepLines w:val="0"/>
            </w:pPr>
            <w:r w:rsidRPr="00DF53B4">
              <w:t xml:space="preserve">IMS security (A.6a/2 </w:t>
            </w:r>
            <w:ins w:id="683" w:author="MCC160" w:date="2024-10-29T19:52:00Z" w16du:dateUtc="2024-10-29T18:52:00Z">
              <w:r w:rsidR="0016173F" w:rsidRPr="0016173F">
                <w:t xml:space="preserve">3GPP </w:t>
              </w:r>
            </w:ins>
            <w:r w:rsidRPr="00DF53B4">
              <w:t>TS 34.229-2 [5])</w:t>
            </w:r>
            <w:del w:id="684" w:author="MCC160" w:date="2024-10-29T19:01:00Z" w16du:dateUtc="2024-10-29T18:01:00Z">
              <w:r w:rsidRPr="00DF53B4" w:rsidDel="003122C1">
                <w:delText>)</w:delText>
              </w:r>
            </w:del>
            <w:ins w:id="685" w:author="MCC160" w:date="2024-10-29T19:01:00Z" w16du:dateUtc="2024-10-29T18:01:00Z">
              <w:r w:rsidR="003122C1" w:rsidRPr="003122C1">
                <w:t xml:space="preserve"> (NOTE </w:t>
              </w:r>
              <w:r w:rsidR="003122C1">
                <w:t>1</w:t>
              </w:r>
              <w:r w:rsidR="003122C1" w:rsidRPr="003122C1">
                <w:t>)</w:t>
              </w:r>
            </w:ins>
          </w:p>
        </w:tc>
      </w:tr>
      <w:tr w:rsidR="00475C64" w:rsidRPr="00DF53B4" w14:paraId="0C9ABFE7" w14:textId="77777777" w:rsidTr="00216060">
        <w:trPr>
          <w:cantSplit/>
          <w:jc w:val="center"/>
        </w:trPr>
        <w:tc>
          <w:tcPr>
            <w:tcW w:w="2093" w:type="dxa"/>
            <w:tcBorders>
              <w:right w:val="single" w:sz="4" w:space="0" w:color="auto"/>
            </w:tcBorders>
          </w:tcPr>
          <w:p w14:paraId="6761C727" w14:textId="77777777" w:rsidR="00475C64" w:rsidRPr="00DF53B4" w:rsidRDefault="00475C64" w:rsidP="00216060">
            <w:pPr>
              <w:pStyle w:val="TAL"/>
              <w:keepNext w:val="0"/>
              <w:keepLines w:val="0"/>
            </w:pPr>
            <w:r w:rsidRPr="00DF53B4">
              <w:t>A2</w:t>
            </w:r>
          </w:p>
        </w:tc>
        <w:tc>
          <w:tcPr>
            <w:tcW w:w="7693" w:type="dxa"/>
            <w:tcBorders>
              <w:left w:val="single" w:sz="4" w:space="0" w:color="auto"/>
            </w:tcBorders>
          </w:tcPr>
          <w:p w14:paraId="2D22015B" w14:textId="46FB2D29" w:rsidR="00475C64" w:rsidRPr="00DF53B4" w:rsidRDefault="00475C64" w:rsidP="00216060">
            <w:pPr>
              <w:pStyle w:val="TAL"/>
              <w:keepNext w:val="0"/>
              <w:keepLines w:val="0"/>
            </w:pPr>
            <w:r w:rsidRPr="00DF53B4">
              <w:t xml:space="preserve">GIBA (A.6a/1 </w:t>
            </w:r>
            <w:ins w:id="686" w:author="MCC160" w:date="2024-10-29T19:52:00Z" w16du:dateUtc="2024-10-29T18:52:00Z">
              <w:r w:rsidR="0016173F" w:rsidRPr="0016173F">
                <w:t xml:space="preserve">3GPP </w:t>
              </w:r>
            </w:ins>
            <w:r w:rsidRPr="00DF53B4">
              <w:t>TS 34.229-2 [5])</w:t>
            </w:r>
            <w:del w:id="687" w:author="MCC160" w:date="2024-10-29T19:01:00Z" w16du:dateUtc="2024-10-29T18:01:00Z">
              <w:r w:rsidRPr="00DF53B4" w:rsidDel="003122C1">
                <w:delText>)</w:delText>
              </w:r>
            </w:del>
            <w:ins w:id="688" w:author="MCC160" w:date="2024-10-29T19:01:00Z" w16du:dateUtc="2024-10-29T18:01:00Z">
              <w:r w:rsidR="003122C1" w:rsidRPr="003122C1">
                <w:t xml:space="preserve"> (NOTE </w:t>
              </w:r>
              <w:r w:rsidR="003122C1">
                <w:t>1</w:t>
              </w:r>
              <w:r w:rsidR="003122C1" w:rsidRPr="003122C1">
                <w:t>)</w:t>
              </w:r>
            </w:ins>
          </w:p>
        </w:tc>
      </w:tr>
    </w:tbl>
    <w:p w14:paraId="27C0AB1B" w14:textId="77777777" w:rsidR="00475C64" w:rsidRPr="00DF53B4" w:rsidRDefault="00475C64" w:rsidP="00475C64"/>
    <w:p w14:paraId="5B2A6A67" w14:textId="32DB97BC" w:rsidR="00AD1923" w:rsidRPr="00DF53B4" w:rsidRDefault="00AD1923" w:rsidP="00AD1923">
      <w:pPr>
        <w:pStyle w:val="NO"/>
        <w:rPr>
          <w:ins w:id="689" w:author="MCC160" w:date="2024-10-29T19:41:00Z" w16du:dateUtc="2024-10-29T18:41:00Z"/>
        </w:rPr>
      </w:pPr>
      <w:bookmarkStart w:id="690" w:name="_Toc21078015"/>
      <w:bookmarkStart w:id="691" w:name="_Toc35972579"/>
      <w:bookmarkStart w:id="692" w:name="_Toc51774868"/>
      <w:bookmarkStart w:id="693" w:name="_Toc51835291"/>
      <w:bookmarkStart w:id="694" w:name="_Toc52220144"/>
      <w:bookmarkStart w:id="695" w:name="_Toc58360215"/>
      <w:bookmarkStart w:id="696" w:name="_Toc68193354"/>
      <w:bookmarkStart w:id="697" w:name="_Toc75422329"/>
      <w:bookmarkStart w:id="698" w:name="_Toc171356055"/>
      <w:ins w:id="699" w:author="MCC160" w:date="2024-10-29T19:41:00Z" w16du:dateUtc="2024-10-29T18:41: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3BE576A6" w14:textId="77777777" w:rsidR="00F37FDA" w:rsidRPr="002A20E0" w:rsidRDefault="00F37FDA" w:rsidP="00F37FDA">
      <w:pPr>
        <w:rPr>
          <w:ins w:id="700" w:author="MCC160" w:date="2024-10-30T09:35:00Z" w16du:dateUtc="2024-10-30T08:35:00Z"/>
          <w:rFonts w:ascii="Arial" w:hAnsi="Arial" w:cs="Arial"/>
          <w:color w:val="0070C0"/>
          <w:sz w:val="28"/>
          <w:szCs w:val="28"/>
        </w:rPr>
      </w:pPr>
      <w:ins w:id="701" w:author="MCC160" w:date="2024-10-30T09:35:00Z" w16du:dateUtc="2024-10-30T08:35:00Z">
        <w:r w:rsidRPr="006C702B">
          <w:rPr>
            <w:rFonts w:ascii="Arial" w:hAnsi="Arial" w:cs="Arial"/>
            <w:color w:val="0070C0"/>
            <w:sz w:val="28"/>
            <w:szCs w:val="28"/>
          </w:rPr>
          <w:t>&lt;End of modification&gt;</w:t>
        </w:r>
      </w:ins>
    </w:p>
    <w:p w14:paraId="6D058602" w14:textId="77777777" w:rsidR="00F37FDA" w:rsidRDefault="00F37FDA" w:rsidP="00F37FDA">
      <w:pPr>
        <w:rPr>
          <w:ins w:id="702" w:author="MCC160" w:date="2024-10-30T09:35:00Z" w16du:dateUtc="2024-10-30T08:35:00Z"/>
          <w:rFonts w:ascii="Arial" w:hAnsi="Arial" w:cs="Arial"/>
          <w:color w:val="0070C0"/>
          <w:sz w:val="28"/>
          <w:szCs w:val="28"/>
        </w:rPr>
      </w:pPr>
      <w:ins w:id="703" w:author="MCC160" w:date="2024-10-30T09:35:00Z" w16du:dateUtc="2024-10-30T08:35:00Z">
        <w:r w:rsidRPr="00C4089F">
          <w:rPr>
            <w:rFonts w:ascii="Arial" w:hAnsi="Arial" w:cs="Arial"/>
            <w:color w:val="0070C0"/>
            <w:sz w:val="28"/>
            <w:szCs w:val="28"/>
          </w:rPr>
          <w:t>&lt;Start of modification&gt;</w:t>
        </w:r>
      </w:ins>
    </w:p>
    <w:p w14:paraId="2570E867" w14:textId="77777777" w:rsidR="00475C64" w:rsidRPr="00DF53B4" w:rsidRDefault="00475C64" w:rsidP="00475C64">
      <w:pPr>
        <w:pStyle w:val="Heading2"/>
      </w:pPr>
      <w:r w:rsidRPr="00DF53B4">
        <w:lastRenderedPageBreak/>
        <w:t>A.5.3</w:t>
      </w:r>
      <w:r w:rsidRPr="00DF53B4">
        <w:tab/>
        <w:t>NOTIFY for conference event package</w:t>
      </w:r>
      <w:bookmarkEnd w:id="690"/>
      <w:bookmarkEnd w:id="691"/>
      <w:bookmarkEnd w:id="692"/>
      <w:bookmarkEnd w:id="693"/>
      <w:bookmarkEnd w:id="694"/>
      <w:bookmarkEnd w:id="695"/>
      <w:bookmarkEnd w:id="696"/>
      <w:bookmarkEnd w:id="697"/>
      <w:bookmarkEnd w:id="698"/>
    </w:p>
    <w:tbl>
      <w:tblPr>
        <w:tblW w:w="0" w:type="auto"/>
        <w:jc w:val="center"/>
        <w:tblCellMar>
          <w:left w:w="28" w:type="dxa"/>
          <w:right w:w="115" w:type="dxa"/>
        </w:tblCellMar>
        <w:tblLook w:val="01E0" w:firstRow="1" w:lastRow="1" w:firstColumn="1" w:lastColumn="1" w:noHBand="0" w:noVBand="0"/>
      </w:tblPr>
      <w:tblGrid>
        <w:gridCol w:w="33"/>
        <w:gridCol w:w="1738"/>
        <w:gridCol w:w="32"/>
        <w:gridCol w:w="838"/>
        <w:gridCol w:w="31"/>
        <w:gridCol w:w="4750"/>
        <w:gridCol w:w="29"/>
        <w:gridCol w:w="712"/>
        <w:gridCol w:w="28"/>
        <w:gridCol w:w="1412"/>
        <w:gridCol w:w="28"/>
      </w:tblGrid>
      <w:tr w:rsidR="00475C64" w:rsidRPr="00DF53B4" w14:paraId="0698CC1F" w14:textId="77777777" w:rsidTr="00216060">
        <w:trPr>
          <w:gridAfter w:val="1"/>
          <w:wAfter w:w="28" w:type="dxa"/>
          <w:cantSplit/>
          <w:tblHeader/>
          <w:jc w:val="center"/>
        </w:trPr>
        <w:tc>
          <w:tcPr>
            <w:tcW w:w="1778" w:type="dxa"/>
            <w:gridSpan w:val="2"/>
            <w:tcBorders>
              <w:top w:val="single" w:sz="4" w:space="0" w:color="auto"/>
              <w:left w:val="single" w:sz="4" w:space="0" w:color="auto"/>
              <w:bottom w:val="single" w:sz="4" w:space="0" w:color="auto"/>
              <w:right w:val="single" w:sz="4" w:space="0" w:color="auto"/>
            </w:tcBorders>
          </w:tcPr>
          <w:p w14:paraId="779076BB"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lastRenderedPageBreak/>
              <w:t>Header/param</w:t>
            </w:r>
          </w:p>
        </w:tc>
        <w:tc>
          <w:tcPr>
            <w:tcW w:w="874" w:type="dxa"/>
            <w:gridSpan w:val="2"/>
            <w:tcBorders>
              <w:top w:val="single" w:sz="4" w:space="0" w:color="auto"/>
              <w:left w:val="single" w:sz="4" w:space="0" w:color="auto"/>
              <w:bottom w:val="single" w:sz="4" w:space="0" w:color="auto"/>
              <w:right w:val="single" w:sz="4" w:space="0" w:color="auto"/>
            </w:tcBorders>
          </w:tcPr>
          <w:p w14:paraId="7C27D06D"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gridSpan w:val="2"/>
            <w:tcBorders>
              <w:top w:val="single" w:sz="4" w:space="0" w:color="auto"/>
              <w:left w:val="single" w:sz="4" w:space="0" w:color="auto"/>
              <w:bottom w:val="single" w:sz="4" w:space="0" w:color="auto"/>
              <w:right w:val="single" w:sz="4" w:space="0" w:color="auto"/>
            </w:tcBorders>
          </w:tcPr>
          <w:p w14:paraId="1E73E667"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gridSpan w:val="2"/>
            <w:tcBorders>
              <w:top w:val="single" w:sz="4" w:space="0" w:color="auto"/>
              <w:left w:val="single" w:sz="4" w:space="0" w:color="auto"/>
              <w:bottom w:val="single" w:sz="4" w:space="0" w:color="auto"/>
              <w:right w:val="single" w:sz="4" w:space="0" w:color="auto"/>
            </w:tcBorders>
          </w:tcPr>
          <w:p w14:paraId="5F5ABA2F"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gridSpan w:val="2"/>
            <w:tcBorders>
              <w:top w:val="single" w:sz="4" w:space="0" w:color="auto"/>
              <w:left w:val="single" w:sz="4" w:space="0" w:color="auto"/>
              <w:bottom w:val="single" w:sz="4" w:space="0" w:color="auto"/>
              <w:right w:val="single" w:sz="4" w:space="0" w:color="auto"/>
            </w:tcBorders>
          </w:tcPr>
          <w:p w14:paraId="36A582D4"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72F18B5F"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2EDB7138"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gridSpan w:val="2"/>
            <w:tcBorders>
              <w:top w:val="single" w:sz="4" w:space="0" w:color="auto"/>
              <w:left w:val="single" w:sz="4" w:space="0" w:color="auto"/>
              <w:right w:val="single" w:sz="4" w:space="0" w:color="auto"/>
            </w:tcBorders>
          </w:tcPr>
          <w:p w14:paraId="33932E69"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30684D69"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2C6E71C3"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240F1DA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18EEA7E"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377CB772"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gridSpan w:val="2"/>
            <w:tcBorders>
              <w:left w:val="single" w:sz="4" w:space="0" w:color="auto"/>
              <w:right w:val="single" w:sz="4" w:space="0" w:color="auto"/>
            </w:tcBorders>
          </w:tcPr>
          <w:p w14:paraId="469654AC"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103B3689" w14:textId="77777777" w:rsidR="00475C64" w:rsidRPr="00DF53B4" w:rsidRDefault="00475C64" w:rsidP="00216060">
            <w:pPr>
              <w:keepNext/>
              <w:keepLines/>
              <w:spacing w:after="0"/>
              <w:rPr>
                <w:rFonts w:ascii="Arial" w:hAnsi="Arial"/>
                <w:sz w:val="18"/>
              </w:rPr>
            </w:pPr>
            <w:r w:rsidRPr="00DF53B4">
              <w:rPr>
                <w:rFonts w:ascii="Arial" w:hAnsi="Arial"/>
                <w:i/>
                <w:sz w:val="18"/>
              </w:rPr>
              <w:t>NOTIFY</w:t>
            </w:r>
          </w:p>
        </w:tc>
        <w:tc>
          <w:tcPr>
            <w:tcW w:w="746" w:type="dxa"/>
            <w:gridSpan w:val="2"/>
            <w:tcBorders>
              <w:left w:val="single" w:sz="4" w:space="0" w:color="auto"/>
              <w:right w:val="single" w:sz="4" w:space="0" w:color="auto"/>
            </w:tcBorders>
          </w:tcPr>
          <w:p w14:paraId="4AA7D666"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23D8DC7A" w14:textId="77777777" w:rsidR="00475C64" w:rsidRPr="00DF53B4" w:rsidRDefault="00475C64" w:rsidP="00216060">
            <w:pPr>
              <w:keepNext/>
              <w:keepLines/>
              <w:spacing w:after="0"/>
              <w:rPr>
                <w:rFonts w:ascii="Arial" w:hAnsi="Arial"/>
                <w:sz w:val="18"/>
              </w:rPr>
            </w:pPr>
          </w:p>
        </w:tc>
      </w:tr>
      <w:tr w:rsidR="00475C64" w:rsidRPr="00DF53B4" w14:paraId="0E50C0EF"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72C6CA1F"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gridSpan w:val="2"/>
            <w:tcBorders>
              <w:left w:val="single" w:sz="4" w:space="0" w:color="auto"/>
              <w:right w:val="single" w:sz="4" w:space="0" w:color="auto"/>
            </w:tcBorders>
          </w:tcPr>
          <w:p w14:paraId="4F450C1C"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26EE69F6" w14:textId="77777777" w:rsidR="00475C64" w:rsidRPr="00DF53B4" w:rsidRDefault="00475C64" w:rsidP="00216060">
            <w:pPr>
              <w:keepNext/>
              <w:keepLines/>
              <w:spacing w:after="0"/>
              <w:rPr>
                <w:rFonts w:ascii="Arial" w:hAnsi="Arial"/>
                <w:sz w:val="18"/>
              </w:rPr>
            </w:pPr>
            <w:r w:rsidRPr="00DF53B4">
              <w:rPr>
                <w:rFonts w:ascii="Arial" w:hAnsi="Arial"/>
                <w:sz w:val="18"/>
              </w:rPr>
              <w:t>UE’s contact address in SIP URI form, as provided in the Contact header within the SUBSCRIBE creating the dialog</w:t>
            </w:r>
          </w:p>
        </w:tc>
        <w:tc>
          <w:tcPr>
            <w:tcW w:w="746" w:type="dxa"/>
            <w:gridSpan w:val="2"/>
            <w:tcBorders>
              <w:left w:val="single" w:sz="4" w:space="0" w:color="auto"/>
              <w:right w:val="single" w:sz="4" w:space="0" w:color="auto"/>
            </w:tcBorders>
          </w:tcPr>
          <w:p w14:paraId="2363C967"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46322F63" w14:textId="77777777" w:rsidR="00475C64" w:rsidRPr="00DF53B4" w:rsidRDefault="00475C64" w:rsidP="00216060">
            <w:pPr>
              <w:keepNext/>
              <w:keepLines/>
              <w:spacing w:after="0"/>
              <w:rPr>
                <w:rFonts w:ascii="Arial" w:hAnsi="Arial"/>
                <w:sz w:val="18"/>
              </w:rPr>
            </w:pPr>
          </w:p>
        </w:tc>
      </w:tr>
      <w:tr w:rsidR="00475C64" w:rsidRPr="00DF53B4" w14:paraId="07FCAA81"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4B064DBE"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gridSpan w:val="2"/>
            <w:tcBorders>
              <w:left w:val="single" w:sz="4" w:space="0" w:color="auto"/>
              <w:bottom w:val="single" w:sz="4" w:space="0" w:color="auto"/>
              <w:right w:val="single" w:sz="4" w:space="0" w:color="auto"/>
            </w:tcBorders>
          </w:tcPr>
          <w:p w14:paraId="4BE13F59"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1B48248F"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gridSpan w:val="2"/>
            <w:tcBorders>
              <w:left w:val="single" w:sz="4" w:space="0" w:color="auto"/>
              <w:bottom w:val="single" w:sz="4" w:space="0" w:color="auto"/>
              <w:right w:val="single" w:sz="4" w:space="0" w:color="auto"/>
            </w:tcBorders>
          </w:tcPr>
          <w:p w14:paraId="39AF32A7"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11370D0F" w14:textId="77777777" w:rsidR="00475C64" w:rsidRPr="00DF53B4" w:rsidRDefault="00475C64" w:rsidP="00216060">
            <w:pPr>
              <w:keepNext/>
              <w:keepLines/>
              <w:spacing w:after="0"/>
              <w:rPr>
                <w:rFonts w:ascii="Arial" w:hAnsi="Arial"/>
                <w:sz w:val="18"/>
              </w:rPr>
            </w:pPr>
          </w:p>
        </w:tc>
      </w:tr>
      <w:tr w:rsidR="00475C64" w:rsidRPr="00DF53B4" w14:paraId="093AFBD7"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0325D73B"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gridSpan w:val="2"/>
            <w:tcBorders>
              <w:top w:val="single" w:sz="4" w:space="0" w:color="auto"/>
              <w:left w:val="single" w:sz="4" w:space="0" w:color="auto"/>
              <w:right w:val="single" w:sz="4" w:space="0" w:color="auto"/>
            </w:tcBorders>
          </w:tcPr>
          <w:p w14:paraId="5DBEA708"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761ACB60"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this table</w:t>
            </w:r>
          </w:p>
        </w:tc>
        <w:tc>
          <w:tcPr>
            <w:tcW w:w="746" w:type="dxa"/>
            <w:gridSpan w:val="2"/>
            <w:tcBorders>
              <w:top w:val="single" w:sz="4" w:space="0" w:color="auto"/>
              <w:left w:val="single" w:sz="4" w:space="0" w:color="auto"/>
              <w:right w:val="single" w:sz="4" w:space="0" w:color="auto"/>
            </w:tcBorders>
          </w:tcPr>
          <w:p w14:paraId="7CF9212D"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7C7AAC9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A9DFD7C"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36DC0D65" w14:textId="77777777" w:rsidR="00475C64" w:rsidRPr="00DF53B4" w:rsidRDefault="00475C64" w:rsidP="00216060">
            <w:pPr>
              <w:keepNext/>
              <w:keepLines/>
              <w:spacing w:after="0"/>
              <w:rPr>
                <w:rFonts w:ascii="Arial" w:hAnsi="Arial"/>
                <w:sz w:val="18"/>
              </w:rPr>
            </w:pPr>
            <w:r w:rsidRPr="00DF53B4">
              <w:rPr>
                <w:rFonts w:ascii="Arial" w:hAnsi="Arial"/>
                <w:sz w:val="18"/>
              </w:rPr>
              <w:tab/>
              <w:t>via-parm1:</w:t>
            </w:r>
          </w:p>
        </w:tc>
        <w:tc>
          <w:tcPr>
            <w:tcW w:w="874" w:type="dxa"/>
            <w:gridSpan w:val="2"/>
            <w:tcBorders>
              <w:left w:val="single" w:sz="4" w:space="0" w:color="auto"/>
              <w:right w:val="single" w:sz="4" w:space="0" w:color="auto"/>
            </w:tcBorders>
          </w:tcPr>
          <w:p w14:paraId="32FAAE90"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5607A01B" w14:textId="77777777" w:rsidR="00475C64" w:rsidRPr="00DF53B4" w:rsidRDefault="00475C64" w:rsidP="00216060">
            <w:pPr>
              <w:keepNext/>
              <w:keepLines/>
              <w:spacing w:after="0"/>
              <w:rPr>
                <w:rFonts w:ascii="Arial" w:hAnsi="Arial"/>
                <w:sz w:val="18"/>
              </w:rPr>
            </w:pPr>
          </w:p>
        </w:tc>
        <w:tc>
          <w:tcPr>
            <w:tcW w:w="746" w:type="dxa"/>
            <w:gridSpan w:val="2"/>
            <w:tcBorders>
              <w:left w:val="single" w:sz="4" w:space="0" w:color="auto"/>
              <w:right w:val="single" w:sz="4" w:space="0" w:color="auto"/>
            </w:tcBorders>
          </w:tcPr>
          <w:p w14:paraId="7D9604D2"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7F43E465" w14:textId="77777777" w:rsidR="00475C64" w:rsidRPr="00DF53B4" w:rsidRDefault="00475C64" w:rsidP="00216060">
            <w:pPr>
              <w:keepNext/>
              <w:keepLines/>
              <w:spacing w:after="0"/>
              <w:rPr>
                <w:rFonts w:ascii="Arial" w:hAnsi="Arial"/>
                <w:sz w:val="18"/>
              </w:rPr>
            </w:pPr>
          </w:p>
        </w:tc>
      </w:tr>
      <w:tr w:rsidR="00475C64" w:rsidRPr="00DF53B4" w14:paraId="465B851C"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4A12758F"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sent-protocol</w:t>
            </w:r>
          </w:p>
        </w:tc>
        <w:tc>
          <w:tcPr>
            <w:tcW w:w="874" w:type="dxa"/>
            <w:gridSpan w:val="2"/>
            <w:tcBorders>
              <w:left w:val="single" w:sz="4" w:space="0" w:color="auto"/>
              <w:right w:val="single" w:sz="4" w:space="0" w:color="auto"/>
            </w:tcBorders>
          </w:tcPr>
          <w:p w14:paraId="4134BDED"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1F66F1CF"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gridSpan w:val="2"/>
            <w:tcBorders>
              <w:left w:val="single" w:sz="4" w:space="0" w:color="auto"/>
              <w:right w:val="single" w:sz="4" w:space="0" w:color="auto"/>
            </w:tcBorders>
          </w:tcPr>
          <w:p w14:paraId="4B575B54"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71578A24" w14:textId="77777777" w:rsidR="00475C64" w:rsidRPr="00DF53B4" w:rsidRDefault="00475C64" w:rsidP="00216060">
            <w:pPr>
              <w:keepNext/>
              <w:keepLines/>
              <w:spacing w:after="0"/>
              <w:rPr>
                <w:rFonts w:ascii="Arial" w:hAnsi="Arial"/>
                <w:sz w:val="18"/>
              </w:rPr>
            </w:pPr>
          </w:p>
        </w:tc>
      </w:tr>
      <w:tr w:rsidR="00475C64" w:rsidRPr="00DF53B4" w14:paraId="1ECEE981"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400E4ABB"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gridSpan w:val="2"/>
            <w:tcBorders>
              <w:left w:val="single" w:sz="4" w:space="0" w:color="auto"/>
              <w:right w:val="single" w:sz="4" w:space="0" w:color="auto"/>
            </w:tcBorders>
          </w:tcPr>
          <w:p w14:paraId="7F55AD50"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gridSpan w:val="2"/>
            <w:tcBorders>
              <w:left w:val="single" w:sz="4" w:space="0" w:color="auto"/>
              <w:right w:val="single" w:sz="4" w:space="0" w:color="auto"/>
            </w:tcBorders>
          </w:tcPr>
          <w:p w14:paraId="14E6DDE9" w14:textId="77777777" w:rsidR="00475C64" w:rsidRPr="00DF53B4" w:rsidRDefault="00475C64" w:rsidP="00216060">
            <w:pPr>
              <w:keepNext/>
              <w:keepLines/>
              <w:spacing w:after="0"/>
              <w:rPr>
                <w:rFonts w:ascii="Arial" w:hAnsi="Arial"/>
                <w:sz w:val="18"/>
              </w:rPr>
            </w:pPr>
            <w:r w:rsidRPr="00DF53B4">
              <w:rPr>
                <w:rFonts w:ascii="Arial" w:hAnsi="Arial"/>
                <w:sz w:val="18"/>
              </w:rPr>
              <w:t>IP address and protected server port of SS</w:t>
            </w:r>
          </w:p>
        </w:tc>
        <w:tc>
          <w:tcPr>
            <w:tcW w:w="746" w:type="dxa"/>
            <w:gridSpan w:val="2"/>
            <w:tcBorders>
              <w:left w:val="single" w:sz="4" w:space="0" w:color="auto"/>
              <w:right w:val="single" w:sz="4" w:space="0" w:color="auto"/>
            </w:tcBorders>
          </w:tcPr>
          <w:p w14:paraId="77DBF341"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4C100CFB" w14:textId="77777777" w:rsidR="00475C64" w:rsidRPr="00DF53B4" w:rsidRDefault="00475C64" w:rsidP="00216060">
            <w:pPr>
              <w:keepNext/>
              <w:keepLines/>
              <w:spacing w:after="0"/>
              <w:rPr>
                <w:rFonts w:ascii="Arial" w:hAnsi="Arial"/>
                <w:sz w:val="18"/>
              </w:rPr>
            </w:pPr>
          </w:p>
        </w:tc>
      </w:tr>
      <w:tr w:rsidR="00475C64" w:rsidRPr="00DF53B4" w14:paraId="177675F6"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02E0B80F"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gridSpan w:val="2"/>
            <w:tcBorders>
              <w:left w:val="single" w:sz="4" w:space="0" w:color="auto"/>
              <w:right w:val="single" w:sz="4" w:space="0" w:color="auto"/>
            </w:tcBorders>
          </w:tcPr>
          <w:p w14:paraId="0201C1CA"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gridSpan w:val="2"/>
            <w:tcBorders>
              <w:left w:val="single" w:sz="4" w:space="0" w:color="auto"/>
              <w:right w:val="single" w:sz="4" w:space="0" w:color="auto"/>
            </w:tcBorders>
          </w:tcPr>
          <w:p w14:paraId="1874078D" w14:textId="77777777" w:rsidR="00475C64" w:rsidRPr="00DF53B4" w:rsidRDefault="00475C64" w:rsidP="00216060">
            <w:pPr>
              <w:keepNext/>
              <w:keepLines/>
              <w:spacing w:after="0"/>
              <w:rPr>
                <w:rFonts w:ascii="Arial" w:hAnsi="Arial"/>
                <w:sz w:val="18"/>
              </w:rPr>
            </w:pPr>
            <w:r w:rsidRPr="00DF53B4">
              <w:rPr>
                <w:rFonts w:ascii="Arial" w:hAnsi="Arial"/>
                <w:sz w:val="18"/>
              </w:rPr>
              <w:t>IP address and unprotected server port of SS (optional)</w:t>
            </w:r>
          </w:p>
        </w:tc>
        <w:tc>
          <w:tcPr>
            <w:tcW w:w="746" w:type="dxa"/>
            <w:gridSpan w:val="2"/>
            <w:tcBorders>
              <w:left w:val="single" w:sz="4" w:space="0" w:color="auto"/>
              <w:right w:val="single" w:sz="4" w:space="0" w:color="auto"/>
            </w:tcBorders>
          </w:tcPr>
          <w:p w14:paraId="36527A4B"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152A6BCE" w14:textId="77777777" w:rsidR="00475C64" w:rsidRPr="00DF53B4" w:rsidRDefault="00475C64" w:rsidP="00216060">
            <w:pPr>
              <w:keepNext/>
              <w:keepLines/>
              <w:spacing w:after="0"/>
              <w:rPr>
                <w:rFonts w:ascii="Arial" w:hAnsi="Arial"/>
                <w:sz w:val="18"/>
              </w:rPr>
            </w:pPr>
          </w:p>
        </w:tc>
      </w:tr>
      <w:tr w:rsidR="00475C64" w:rsidRPr="00DF53B4" w14:paraId="237E1AEF"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369813B8"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via-branch</w:t>
            </w:r>
          </w:p>
        </w:tc>
        <w:tc>
          <w:tcPr>
            <w:tcW w:w="874" w:type="dxa"/>
            <w:gridSpan w:val="2"/>
            <w:tcBorders>
              <w:left w:val="single" w:sz="4" w:space="0" w:color="auto"/>
              <w:right w:val="single" w:sz="4" w:space="0" w:color="auto"/>
            </w:tcBorders>
          </w:tcPr>
          <w:p w14:paraId="033939E9"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456F5EBC"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r w:rsidRPr="00DF53B4">
              <w:rPr>
                <w:rFonts w:ascii="Arial" w:hAnsi="Arial"/>
                <w:sz w:val="18"/>
              </w:rPr>
              <w:t xml:space="preserve"> (NOTE 1)</w:t>
            </w:r>
          </w:p>
        </w:tc>
        <w:tc>
          <w:tcPr>
            <w:tcW w:w="746" w:type="dxa"/>
            <w:gridSpan w:val="2"/>
            <w:tcBorders>
              <w:left w:val="single" w:sz="4" w:space="0" w:color="auto"/>
              <w:right w:val="single" w:sz="4" w:space="0" w:color="auto"/>
            </w:tcBorders>
          </w:tcPr>
          <w:p w14:paraId="5C9229E4"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6E5DE744" w14:textId="77777777" w:rsidR="00475C64" w:rsidRPr="00DF53B4" w:rsidRDefault="00475C64" w:rsidP="00216060">
            <w:pPr>
              <w:keepNext/>
              <w:keepLines/>
              <w:spacing w:after="0"/>
              <w:rPr>
                <w:rFonts w:ascii="Arial" w:hAnsi="Arial"/>
                <w:sz w:val="18"/>
              </w:rPr>
            </w:pPr>
          </w:p>
        </w:tc>
      </w:tr>
      <w:tr w:rsidR="00475C64" w:rsidRPr="00DF53B4" w14:paraId="4A1705B5"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37DC06C9" w14:textId="77777777" w:rsidR="00475C64" w:rsidRPr="00DF53B4" w:rsidRDefault="00475C64" w:rsidP="00216060">
            <w:pPr>
              <w:keepNext/>
              <w:keepLines/>
              <w:spacing w:after="0"/>
              <w:rPr>
                <w:rFonts w:ascii="Arial" w:hAnsi="Arial"/>
                <w:sz w:val="18"/>
              </w:rPr>
            </w:pPr>
            <w:r w:rsidRPr="00DF53B4">
              <w:rPr>
                <w:rFonts w:ascii="Arial" w:hAnsi="Arial"/>
                <w:sz w:val="18"/>
              </w:rPr>
              <w:tab/>
              <w:t>via-parm2:</w:t>
            </w:r>
          </w:p>
        </w:tc>
        <w:tc>
          <w:tcPr>
            <w:tcW w:w="874" w:type="dxa"/>
            <w:gridSpan w:val="2"/>
            <w:tcBorders>
              <w:left w:val="single" w:sz="4" w:space="0" w:color="auto"/>
              <w:right w:val="single" w:sz="4" w:space="0" w:color="auto"/>
            </w:tcBorders>
          </w:tcPr>
          <w:p w14:paraId="0EFD1D32"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1F55C847" w14:textId="77777777" w:rsidR="00475C64" w:rsidRPr="00DF53B4" w:rsidRDefault="00475C64" w:rsidP="00216060">
            <w:pPr>
              <w:keepNext/>
              <w:keepLines/>
              <w:spacing w:after="0"/>
              <w:rPr>
                <w:rFonts w:ascii="Arial" w:hAnsi="Arial"/>
                <w:sz w:val="18"/>
              </w:rPr>
            </w:pPr>
          </w:p>
        </w:tc>
        <w:tc>
          <w:tcPr>
            <w:tcW w:w="746" w:type="dxa"/>
            <w:gridSpan w:val="2"/>
            <w:tcBorders>
              <w:left w:val="single" w:sz="4" w:space="0" w:color="auto"/>
              <w:right w:val="single" w:sz="4" w:space="0" w:color="auto"/>
            </w:tcBorders>
          </w:tcPr>
          <w:p w14:paraId="38F11FB7"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155A73BE" w14:textId="77777777" w:rsidR="00475C64" w:rsidRPr="00DF53B4" w:rsidRDefault="00475C64" w:rsidP="00216060">
            <w:pPr>
              <w:keepNext/>
              <w:keepLines/>
              <w:spacing w:after="0"/>
              <w:rPr>
                <w:rFonts w:ascii="Arial" w:hAnsi="Arial"/>
                <w:sz w:val="18"/>
              </w:rPr>
            </w:pPr>
          </w:p>
        </w:tc>
      </w:tr>
      <w:tr w:rsidR="00475C64" w:rsidRPr="00DF53B4" w14:paraId="641B3547"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7042C7BE"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sent-protocol</w:t>
            </w:r>
          </w:p>
        </w:tc>
        <w:tc>
          <w:tcPr>
            <w:tcW w:w="874" w:type="dxa"/>
            <w:gridSpan w:val="2"/>
            <w:tcBorders>
              <w:left w:val="single" w:sz="4" w:space="0" w:color="auto"/>
              <w:right w:val="single" w:sz="4" w:space="0" w:color="auto"/>
            </w:tcBorders>
          </w:tcPr>
          <w:p w14:paraId="4CF5BFCE"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0ACC1E60"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gridSpan w:val="2"/>
            <w:tcBorders>
              <w:left w:val="single" w:sz="4" w:space="0" w:color="auto"/>
              <w:right w:val="single" w:sz="4" w:space="0" w:color="auto"/>
            </w:tcBorders>
          </w:tcPr>
          <w:p w14:paraId="53B608DD"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097EE4C6" w14:textId="77777777" w:rsidR="00475C64" w:rsidRPr="00DF53B4" w:rsidRDefault="00475C64" w:rsidP="00216060">
            <w:pPr>
              <w:keepNext/>
              <w:keepLines/>
              <w:spacing w:after="0"/>
              <w:rPr>
                <w:rFonts w:ascii="Arial" w:hAnsi="Arial"/>
                <w:sz w:val="18"/>
              </w:rPr>
            </w:pPr>
          </w:p>
        </w:tc>
      </w:tr>
      <w:tr w:rsidR="00475C64" w:rsidRPr="00DF53B4" w14:paraId="64BF4DB2"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02D7CB39"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gridSpan w:val="2"/>
            <w:tcBorders>
              <w:left w:val="single" w:sz="4" w:space="0" w:color="auto"/>
              <w:right w:val="single" w:sz="4" w:space="0" w:color="auto"/>
            </w:tcBorders>
          </w:tcPr>
          <w:p w14:paraId="2B9C08CC"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1C0A51B5" w14:textId="77777777" w:rsidR="00475C64" w:rsidRPr="00DF53B4" w:rsidRDefault="00475C64" w:rsidP="00216060">
            <w:pPr>
              <w:keepNext/>
              <w:keepLines/>
              <w:spacing w:after="0"/>
              <w:rPr>
                <w:rFonts w:ascii="Arial" w:hAnsi="Arial"/>
                <w:sz w:val="18"/>
              </w:rPr>
            </w:pPr>
            <w:r w:rsidRPr="00DF53B4">
              <w:rPr>
                <w:rFonts w:ascii="Arial" w:hAnsi="Arial"/>
                <w:i/>
                <w:sz w:val="18"/>
                <w:lang w:eastAsia="ja-JP"/>
              </w:rPr>
              <w:t>scscf.3gpp.org</w:t>
            </w:r>
          </w:p>
        </w:tc>
        <w:tc>
          <w:tcPr>
            <w:tcW w:w="746" w:type="dxa"/>
            <w:gridSpan w:val="2"/>
            <w:tcBorders>
              <w:left w:val="single" w:sz="4" w:space="0" w:color="auto"/>
              <w:right w:val="single" w:sz="4" w:space="0" w:color="auto"/>
            </w:tcBorders>
          </w:tcPr>
          <w:p w14:paraId="52ED3DD5"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7269ED3E" w14:textId="77777777" w:rsidR="00475C64" w:rsidRPr="00DF53B4" w:rsidRDefault="00475C64" w:rsidP="00216060">
            <w:pPr>
              <w:keepNext/>
              <w:keepLines/>
              <w:spacing w:after="0"/>
              <w:rPr>
                <w:rFonts w:ascii="Arial" w:hAnsi="Arial"/>
                <w:sz w:val="18"/>
              </w:rPr>
            </w:pPr>
          </w:p>
        </w:tc>
      </w:tr>
      <w:tr w:rsidR="00475C64" w:rsidRPr="00DF53B4" w14:paraId="79BE7AE7"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1A148E57"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via-branch</w:t>
            </w:r>
            <w:r w:rsidRPr="00DF53B4">
              <w:rPr>
                <w:rFonts w:ascii="Arial" w:hAnsi="Arial"/>
                <w:sz w:val="18"/>
              </w:rPr>
              <w:tab/>
            </w:r>
          </w:p>
        </w:tc>
        <w:tc>
          <w:tcPr>
            <w:tcW w:w="874" w:type="dxa"/>
            <w:gridSpan w:val="2"/>
            <w:tcBorders>
              <w:left w:val="single" w:sz="4" w:space="0" w:color="auto"/>
              <w:bottom w:val="single" w:sz="4" w:space="0" w:color="auto"/>
              <w:right w:val="single" w:sz="4" w:space="0" w:color="auto"/>
            </w:tcBorders>
          </w:tcPr>
          <w:p w14:paraId="21A56FEE"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62C3CC82"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r w:rsidRPr="00DF53B4">
              <w:rPr>
                <w:rFonts w:ascii="Arial" w:hAnsi="Arial"/>
                <w:sz w:val="18"/>
              </w:rPr>
              <w:t xml:space="preserve"> (NOTE 1)</w:t>
            </w:r>
          </w:p>
        </w:tc>
        <w:tc>
          <w:tcPr>
            <w:tcW w:w="746" w:type="dxa"/>
            <w:gridSpan w:val="2"/>
            <w:tcBorders>
              <w:left w:val="single" w:sz="4" w:space="0" w:color="auto"/>
              <w:bottom w:val="single" w:sz="4" w:space="0" w:color="auto"/>
              <w:right w:val="single" w:sz="4" w:space="0" w:color="auto"/>
            </w:tcBorders>
          </w:tcPr>
          <w:p w14:paraId="0C898945"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1363E114" w14:textId="77777777" w:rsidR="00475C64" w:rsidRPr="00DF53B4" w:rsidRDefault="00475C64" w:rsidP="00216060">
            <w:pPr>
              <w:keepNext/>
              <w:keepLines/>
              <w:spacing w:after="0"/>
              <w:rPr>
                <w:rFonts w:ascii="Arial" w:hAnsi="Arial"/>
                <w:sz w:val="18"/>
              </w:rPr>
            </w:pPr>
          </w:p>
        </w:tc>
      </w:tr>
      <w:tr w:rsidR="00475C64" w:rsidRPr="00DF53B4" w14:paraId="69A3E00D"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1B7DEA6E"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gridSpan w:val="2"/>
            <w:tcBorders>
              <w:top w:val="single" w:sz="4" w:space="0" w:color="auto"/>
              <w:left w:val="single" w:sz="4" w:space="0" w:color="auto"/>
              <w:right w:val="single" w:sz="4" w:space="0" w:color="auto"/>
            </w:tcBorders>
          </w:tcPr>
          <w:p w14:paraId="489730D6"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6B396864"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1466BEB0"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44AE313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288C6BA"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4ED74C55"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gridSpan w:val="2"/>
            <w:tcBorders>
              <w:left w:val="single" w:sz="4" w:space="0" w:color="auto"/>
              <w:right w:val="single" w:sz="4" w:space="0" w:color="auto"/>
            </w:tcBorders>
          </w:tcPr>
          <w:p w14:paraId="34982B27"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4CBC3B94" w14:textId="77777777" w:rsidR="00475C64" w:rsidRPr="00DF53B4" w:rsidRDefault="00475C64" w:rsidP="00216060">
            <w:pPr>
              <w:keepNext/>
              <w:keepLines/>
              <w:spacing w:after="0"/>
              <w:rPr>
                <w:rFonts w:ascii="Arial" w:hAnsi="Arial"/>
                <w:sz w:val="18"/>
              </w:rPr>
            </w:pPr>
            <w:r w:rsidRPr="00DF53B4">
              <w:rPr>
                <w:rFonts w:ascii="Arial" w:hAnsi="Arial"/>
                <w:i/>
                <w:sz w:val="18"/>
              </w:rPr>
              <w:t>sip:final@conf-factory.</w:t>
            </w:r>
            <w:r w:rsidRPr="00DF53B4">
              <w:rPr>
                <w:rFonts w:ascii="Arial" w:hAnsi="Arial"/>
                <w:sz w:val="18"/>
              </w:rPr>
              <w:t xml:space="preserve"> appended with px_IMS_HomeDomainName</w:t>
            </w:r>
          </w:p>
        </w:tc>
        <w:tc>
          <w:tcPr>
            <w:tcW w:w="746" w:type="dxa"/>
            <w:gridSpan w:val="2"/>
            <w:tcBorders>
              <w:left w:val="single" w:sz="4" w:space="0" w:color="auto"/>
              <w:right w:val="single" w:sz="4" w:space="0" w:color="auto"/>
            </w:tcBorders>
          </w:tcPr>
          <w:p w14:paraId="6C467062"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655254B6" w14:textId="77777777" w:rsidR="00475C64" w:rsidRPr="00DF53B4" w:rsidRDefault="00475C64" w:rsidP="00216060">
            <w:pPr>
              <w:keepNext/>
              <w:keepLines/>
              <w:spacing w:after="0"/>
              <w:rPr>
                <w:rFonts w:ascii="Arial" w:hAnsi="Arial"/>
                <w:sz w:val="18"/>
              </w:rPr>
            </w:pPr>
          </w:p>
        </w:tc>
      </w:tr>
      <w:tr w:rsidR="00475C64" w:rsidRPr="00DF53B4" w14:paraId="1393B30C"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743C83AA"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gridSpan w:val="2"/>
            <w:tcBorders>
              <w:left w:val="single" w:sz="4" w:space="0" w:color="auto"/>
              <w:bottom w:val="single" w:sz="4" w:space="0" w:color="auto"/>
              <w:right w:val="single" w:sz="4" w:space="0" w:color="auto"/>
            </w:tcBorders>
          </w:tcPr>
          <w:p w14:paraId="50941681"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5C30358B" w14:textId="77777777" w:rsidR="00475C64" w:rsidRPr="00DF53B4" w:rsidRDefault="00475C64" w:rsidP="00216060">
            <w:pPr>
              <w:keepNext/>
              <w:keepLines/>
              <w:spacing w:after="0"/>
              <w:rPr>
                <w:rFonts w:ascii="Arial" w:hAnsi="Arial"/>
                <w:sz w:val="18"/>
              </w:rPr>
            </w:pPr>
            <w:r w:rsidRPr="00DF53B4">
              <w:rPr>
                <w:rFonts w:ascii="Arial" w:hAnsi="Arial"/>
                <w:sz w:val="18"/>
              </w:rPr>
              <w:t>tag value corresponding to the SIP URI in the From header</w:t>
            </w:r>
          </w:p>
        </w:tc>
        <w:tc>
          <w:tcPr>
            <w:tcW w:w="746" w:type="dxa"/>
            <w:gridSpan w:val="2"/>
            <w:tcBorders>
              <w:left w:val="single" w:sz="4" w:space="0" w:color="auto"/>
              <w:bottom w:val="single" w:sz="4" w:space="0" w:color="auto"/>
              <w:right w:val="single" w:sz="4" w:space="0" w:color="auto"/>
            </w:tcBorders>
          </w:tcPr>
          <w:p w14:paraId="4082F7CD"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7B69594C" w14:textId="77777777" w:rsidR="00475C64" w:rsidRPr="00DF53B4" w:rsidRDefault="00475C64" w:rsidP="00216060">
            <w:pPr>
              <w:keepNext/>
              <w:keepLines/>
              <w:spacing w:after="0"/>
              <w:rPr>
                <w:rFonts w:ascii="Arial" w:hAnsi="Arial"/>
                <w:sz w:val="18"/>
              </w:rPr>
            </w:pPr>
          </w:p>
        </w:tc>
      </w:tr>
      <w:tr w:rsidR="00475C64" w:rsidRPr="00DF53B4" w14:paraId="6B07CE7A"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24487F58"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gridSpan w:val="2"/>
            <w:tcBorders>
              <w:top w:val="single" w:sz="4" w:space="0" w:color="auto"/>
              <w:left w:val="single" w:sz="4" w:space="0" w:color="auto"/>
              <w:right w:val="single" w:sz="4" w:space="0" w:color="auto"/>
            </w:tcBorders>
          </w:tcPr>
          <w:p w14:paraId="0C4A1E5A"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127B0BD6"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1581B982"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2CB65C8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C6AE612"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258903B3"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gridSpan w:val="2"/>
            <w:tcBorders>
              <w:left w:val="single" w:sz="4" w:space="0" w:color="auto"/>
              <w:right w:val="single" w:sz="4" w:space="0" w:color="auto"/>
            </w:tcBorders>
          </w:tcPr>
          <w:p w14:paraId="145FBABA"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378B3D19"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gridSpan w:val="2"/>
            <w:tcBorders>
              <w:left w:val="single" w:sz="4" w:space="0" w:color="auto"/>
              <w:right w:val="single" w:sz="4" w:space="0" w:color="auto"/>
            </w:tcBorders>
          </w:tcPr>
          <w:p w14:paraId="73B3C584"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52AD4633" w14:textId="77777777" w:rsidR="00475C64" w:rsidRPr="00DF53B4" w:rsidRDefault="00475C64" w:rsidP="00216060">
            <w:pPr>
              <w:keepNext/>
              <w:keepLines/>
              <w:spacing w:after="0"/>
              <w:rPr>
                <w:rFonts w:ascii="Arial" w:hAnsi="Arial"/>
                <w:sz w:val="18"/>
              </w:rPr>
            </w:pPr>
          </w:p>
        </w:tc>
      </w:tr>
      <w:tr w:rsidR="00475C64" w:rsidRPr="00DF53B4" w14:paraId="64577099"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0C092EB0" w14:textId="77777777" w:rsidR="00475C64" w:rsidRPr="00DF53B4" w:rsidRDefault="00475C64" w:rsidP="0021606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874" w:type="dxa"/>
            <w:gridSpan w:val="2"/>
            <w:tcBorders>
              <w:left w:val="single" w:sz="4" w:space="0" w:color="auto"/>
              <w:bottom w:val="single" w:sz="4" w:space="0" w:color="auto"/>
              <w:right w:val="single" w:sz="4" w:space="0" w:color="auto"/>
            </w:tcBorders>
          </w:tcPr>
          <w:p w14:paraId="5750C9DD"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515CF867" w14:textId="77777777" w:rsidR="00475C64" w:rsidRPr="00DF53B4" w:rsidRDefault="00475C64" w:rsidP="00216060">
            <w:pPr>
              <w:keepNext/>
              <w:keepLines/>
              <w:spacing w:after="0"/>
              <w:rPr>
                <w:rFonts w:ascii="Arial" w:hAnsi="Arial"/>
                <w:sz w:val="18"/>
              </w:rPr>
            </w:pPr>
            <w:r w:rsidRPr="00DF53B4">
              <w:rPr>
                <w:rFonts w:ascii="Arial" w:hAnsi="Arial"/>
                <w:sz w:val="18"/>
              </w:rPr>
              <w:t>tag value corresponding to the SIP URI in the To header</w:t>
            </w:r>
          </w:p>
        </w:tc>
        <w:tc>
          <w:tcPr>
            <w:tcW w:w="746" w:type="dxa"/>
            <w:gridSpan w:val="2"/>
            <w:tcBorders>
              <w:left w:val="single" w:sz="4" w:space="0" w:color="auto"/>
              <w:bottom w:val="single" w:sz="4" w:space="0" w:color="auto"/>
              <w:right w:val="single" w:sz="4" w:space="0" w:color="auto"/>
            </w:tcBorders>
          </w:tcPr>
          <w:p w14:paraId="76B26E71"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3643DBE3" w14:textId="77777777" w:rsidR="00475C64" w:rsidRPr="00DF53B4" w:rsidRDefault="00475C64" w:rsidP="00216060">
            <w:pPr>
              <w:keepNext/>
              <w:keepLines/>
              <w:spacing w:after="0"/>
              <w:rPr>
                <w:rFonts w:ascii="Arial" w:hAnsi="Arial"/>
                <w:sz w:val="18"/>
              </w:rPr>
            </w:pPr>
          </w:p>
        </w:tc>
      </w:tr>
      <w:tr w:rsidR="00475C64" w:rsidRPr="00DF53B4" w14:paraId="1A431BD0"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09879552"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gridSpan w:val="2"/>
            <w:tcBorders>
              <w:top w:val="single" w:sz="4" w:space="0" w:color="auto"/>
              <w:left w:val="single" w:sz="4" w:space="0" w:color="auto"/>
              <w:right w:val="single" w:sz="4" w:space="0" w:color="auto"/>
            </w:tcBorders>
          </w:tcPr>
          <w:p w14:paraId="3178284E"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69AF170B"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7D13F19C"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0128EE1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D5A460D"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1B8EAF2A"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gridSpan w:val="2"/>
            <w:tcBorders>
              <w:left w:val="single" w:sz="4" w:space="0" w:color="auto"/>
              <w:bottom w:val="single" w:sz="4" w:space="0" w:color="auto"/>
              <w:right w:val="single" w:sz="4" w:space="0" w:color="auto"/>
            </w:tcBorders>
          </w:tcPr>
          <w:p w14:paraId="4BE2B0DE"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52A8053C" w14:textId="77777777" w:rsidR="00475C64" w:rsidRPr="00DF53B4" w:rsidRDefault="00475C64" w:rsidP="00216060">
            <w:pPr>
              <w:keepNext/>
              <w:keepLines/>
              <w:spacing w:after="0"/>
              <w:rPr>
                <w:rFonts w:ascii="Arial" w:hAnsi="Arial"/>
                <w:sz w:val="18"/>
              </w:rPr>
            </w:pPr>
            <w:r w:rsidRPr="00DF53B4">
              <w:rPr>
                <w:rFonts w:ascii="Arial" w:hAnsi="Arial"/>
                <w:sz w:val="18"/>
              </w:rPr>
              <w:t>same as value received in SUBSCRIBE message</w:t>
            </w:r>
          </w:p>
        </w:tc>
        <w:tc>
          <w:tcPr>
            <w:tcW w:w="746" w:type="dxa"/>
            <w:gridSpan w:val="2"/>
            <w:tcBorders>
              <w:left w:val="single" w:sz="4" w:space="0" w:color="auto"/>
              <w:bottom w:val="single" w:sz="4" w:space="0" w:color="auto"/>
              <w:right w:val="single" w:sz="4" w:space="0" w:color="auto"/>
            </w:tcBorders>
          </w:tcPr>
          <w:p w14:paraId="12DDA305"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5BC3B096" w14:textId="77777777" w:rsidR="00475C64" w:rsidRPr="00DF53B4" w:rsidRDefault="00475C64" w:rsidP="00216060">
            <w:pPr>
              <w:keepNext/>
              <w:keepLines/>
              <w:spacing w:after="0"/>
              <w:rPr>
                <w:rFonts w:ascii="Arial" w:hAnsi="Arial"/>
                <w:sz w:val="18"/>
              </w:rPr>
            </w:pPr>
          </w:p>
        </w:tc>
      </w:tr>
      <w:tr w:rsidR="00475C64" w:rsidRPr="00DF53B4" w14:paraId="12CFDF9F"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0B3E5F94"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gridSpan w:val="2"/>
            <w:tcBorders>
              <w:top w:val="single" w:sz="4" w:space="0" w:color="auto"/>
              <w:left w:val="single" w:sz="4" w:space="0" w:color="auto"/>
              <w:right w:val="single" w:sz="4" w:space="0" w:color="auto"/>
            </w:tcBorders>
          </w:tcPr>
          <w:p w14:paraId="72E5782B"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68400DCB"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7C5E0E77"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3F5DF6B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6A6B695"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4BC28F42"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gridSpan w:val="2"/>
            <w:tcBorders>
              <w:left w:val="single" w:sz="4" w:space="0" w:color="auto"/>
              <w:right w:val="single" w:sz="4" w:space="0" w:color="auto"/>
            </w:tcBorders>
          </w:tcPr>
          <w:p w14:paraId="01FEAF2C"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right w:val="single" w:sz="4" w:space="0" w:color="auto"/>
            </w:tcBorders>
          </w:tcPr>
          <w:p w14:paraId="2292D672" w14:textId="77777777" w:rsidR="00475C64" w:rsidRPr="00DF53B4" w:rsidRDefault="00475C64" w:rsidP="00216060">
            <w:pPr>
              <w:keepNext/>
              <w:keepLines/>
              <w:spacing w:after="0"/>
              <w:rPr>
                <w:rFonts w:ascii="Arial" w:hAnsi="Arial"/>
                <w:sz w:val="18"/>
              </w:rPr>
            </w:pPr>
            <w:r w:rsidRPr="00DF53B4">
              <w:rPr>
                <w:rFonts w:ascii="Arial" w:hAnsi="Arial"/>
                <w:sz w:val="18"/>
              </w:rPr>
              <w:t>value of CSeq sent by the SS within its previous request in the same dialog but increased by one</w:t>
            </w:r>
          </w:p>
        </w:tc>
        <w:tc>
          <w:tcPr>
            <w:tcW w:w="746" w:type="dxa"/>
            <w:gridSpan w:val="2"/>
            <w:tcBorders>
              <w:left w:val="single" w:sz="4" w:space="0" w:color="auto"/>
              <w:right w:val="single" w:sz="4" w:space="0" w:color="auto"/>
            </w:tcBorders>
          </w:tcPr>
          <w:p w14:paraId="76399460"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19FE2A3A" w14:textId="77777777" w:rsidR="00475C64" w:rsidRPr="00DF53B4" w:rsidRDefault="00475C64" w:rsidP="00216060">
            <w:pPr>
              <w:keepNext/>
              <w:keepLines/>
              <w:spacing w:after="0"/>
              <w:rPr>
                <w:rFonts w:ascii="Arial" w:hAnsi="Arial"/>
                <w:sz w:val="18"/>
              </w:rPr>
            </w:pPr>
          </w:p>
        </w:tc>
      </w:tr>
      <w:tr w:rsidR="00475C64" w:rsidRPr="00DF53B4" w14:paraId="737FB878"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04B73EDC"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gridSpan w:val="2"/>
            <w:tcBorders>
              <w:left w:val="single" w:sz="4" w:space="0" w:color="auto"/>
              <w:bottom w:val="single" w:sz="4" w:space="0" w:color="auto"/>
              <w:right w:val="single" w:sz="4" w:space="0" w:color="auto"/>
            </w:tcBorders>
          </w:tcPr>
          <w:p w14:paraId="04F33167"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00BAE7BB" w14:textId="77777777" w:rsidR="00475C64" w:rsidRPr="00DF53B4" w:rsidRDefault="00475C64" w:rsidP="00216060">
            <w:pPr>
              <w:keepNext/>
              <w:keepLines/>
              <w:spacing w:after="0"/>
              <w:rPr>
                <w:rFonts w:ascii="Arial" w:hAnsi="Arial"/>
                <w:sz w:val="18"/>
              </w:rPr>
            </w:pPr>
            <w:r w:rsidRPr="00DF53B4">
              <w:rPr>
                <w:rFonts w:ascii="Arial" w:hAnsi="Arial"/>
                <w:i/>
                <w:sz w:val="18"/>
              </w:rPr>
              <w:t>NOTIFY</w:t>
            </w:r>
          </w:p>
        </w:tc>
        <w:tc>
          <w:tcPr>
            <w:tcW w:w="746" w:type="dxa"/>
            <w:gridSpan w:val="2"/>
            <w:tcBorders>
              <w:left w:val="single" w:sz="4" w:space="0" w:color="auto"/>
              <w:bottom w:val="single" w:sz="4" w:space="0" w:color="auto"/>
              <w:right w:val="single" w:sz="4" w:space="0" w:color="auto"/>
            </w:tcBorders>
          </w:tcPr>
          <w:p w14:paraId="1D58A3F6"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C96E297" w14:textId="77777777" w:rsidR="00475C64" w:rsidRPr="00DF53B4" w:rsidRDefault="00475C64" w:rsidP="00216060">
            <w:pPr>
              <w:keepNext/>
              <w:keepLines/>
              <w:spacing w:after="0"/>
              <w:rPr>
                <w:rFonts w:ascii="Arial" w:hAnsi="Arial"/>
                <w:sz w:val="18"/>
              </w:rPr>
            </w:pPr>
          </w:p>
        </w:tc>
      </w:tr>
      <w:tr w:rsidR="00475C64" w:rsidRPr="00DF53B4" w14:paraId="3B01D31C"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05D4D4B3" w14:textId="77777777" w:rsidR="00475C64" w:rsidRPr="00DF53B4" w:rsidRDefault="00475C64" w:rsidP="00216060">
            <w:pPr>
              <w:keepNext/>
              <w:keepLines/>
              <w:spacing w:after="0"/>
              <w:rPr>
                <w:rFonts w:ascii="Arial" w:hAnsi="Arial"/>
                <w:b/>
                <w:sz w:val="18"/>
              </w:rPr>
            </w:pPr>
            <w:r w:rsidRPr="00DF53B4">
              <w:rPr>
                <w:rFonts w:ascii="Arial" w:hAnsi="Arial"/>
                <w:b/>
                <w:sz w:val="18"/>
              </w:rPr>
              <w:t>Contact</w:t>
            </w:r>
          </w:p>
        </w:tc>
        <w:tc>
          <w:tcPr>
            <w:tcW w:w="874" w:type="dxa"/>
            <w:gridSpan w:val="2"/>
            <w:tcBorders>
              <w:top w:val="single" w:sz="4" w:space="0" w:color="auto"/>
              <w:left w:val="single" w:sz="4" w:space="0" w:color="auto"/>
              <w:right w:val="single" w:sz="4" w:space="0" w:color="auto"/>
            </w:tcBorders>
          </w:tcPr>
          <w:p w14:paraId="50F0894E"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36D04A9B"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6FCAEAE8"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56A2B4E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329DC84"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500CBBED"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gridSpan w:val="2"/>
            <w:tcBorders>
              <w:left w:val="single" w:sz="4" w:space="0" w:color="auto"/>
              <w:bottom w:val="single" w:sz="4" w:space="0" w:color="auto"/>
              <w:right w:val="single" w:sz="4" w:space="0" w:color="auto"/>
            </w:tcBorders>
          </w:tcPr>
          <w:p w14:paraId="13925C60"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70EE8A37" w14:textId="77777777" w:rsidR="00475C64" w:rsidRPr="00DF53B4" w:rsidRDefault="00475C64" w:rsidP="00216060">
            <w:pPr>
              <w:keepNext/>
              <w:keepLines/>
              <w:spacing w:after="0"/>
              <w:rPr>
                <w:rFonts w:ascii="Arial" w:hAnsi="Arial"/>
                <w:sz w:val="18"/>
              </w:rPr>
            </w:pPr>
            <w:r w:rsidRPr="00DF53B4">
              <w:rPr>
                <w:rFonts w:ascii="Arial" w:hAnsi="Arial"/>
                <w:i/>
                <w:sz w:val="18"/>
              </w:rPr>
              <w:t>sip:final@conf-factory.</w:t>
            </w:r>
            <w:r w:rsidRPr="00DF53B4">
              <w:rPr>
                <w:rFonts w:ascii="Arial" w:hAnsi="Arial"/>
                <w:sz w:val="18"/>
              </w:rPr>
              <w:t xml:space="preserve"> appended with px_IMS_HomeDomainName</w:t>
            </w:r>
          </w:p>
        </w:tc>
        <w:tc>
          <w:tcPr>
            <w:tcW w:w="746" w:type="dxa"/>
            <w:gridSpan w:val="2"/>
            <w:tcBorders>
              <w:left w:val="single" w:sz="4" w:space="0" w:color="auto"/>
              <w:bottom w:val="single" w:sz="4" w:space="0" w:color="auto"/>
              <w:right w:val="single" w:sz="4" w:space="0" w:color="auto"/>
            </w:tcBorders>
          </w:tcPr>
          <w:p w14:paraId="0A395ACB"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555CC622" w14:textId="77777777" w:rsidR="00475C64" w:rsidRPr="00DF53B4" w:rsidRDefault="00475C64" w:rsidP="00216060">
            <w:pPr>
              <w:keepNext/>
              <w:keepLines/>
              <w:spacing w:after="0"/>
              <w:rPr>
                <w:rFonts w:ascii="Arial" w:hAnsi="Arial"/>
                <w:sz w:val="18"/>
              </w:rPr>
            </w:pPr>
          </w:p>
        </w:tc>
      </w:tr>
      <w:tr w:rsidR="00475C64" w:rsidRPr="00DF53B4" w14:paraId="5793B534"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57FDAFCF" w14:textId="77777777" w:rsidR="00475C64" w:rsidRPr="00DF53B4" w:rsidRDefault="00475C64" w:rsidP="00216060">
            <w:pPr>
              <w:keepNext/>
              <w:keepLines/>
              <w:spacing w:after="0"/>
              <w:rPr>
                <w:rFonts w:ascii="Arial" w:hAnsi="Arial"/>
                <w:b/>
                <w:sz w:val="18"/>
              </w:rPr>
            </w:pPr>
            <w:r w:rsidRPr="00DF53B4">
              <w:rPr>
                <w:rFonts w:ascii="Arial" w:hAnsi="Arial"/>
                <w:b/>
                <w:sz w:val="18"/>
              </w:rPr>
              <w:t>Event</w:t>
            </w:r>
          </w:p>
        </w:tc>
        <w:tc>
          <w:tcPr>
            <w:tcW w:w="874" w:type="dxa"/>
            <w:gridSpan w:val="2"/>
            <w:tcBorders>
              <w:top w:val="single" w:sz="4" w:space="0" w:color="auto"/>
              <w:left w:val="single" w:sz="4" w:space="0" w:color="auto"/>
              <w:right w:val="single" w:sz="4" w:space="0" w:color="auto"/>
            </w:tcBorders>
          </w:tcPr>
          <w:p w14:paraId="3A4E7BB4"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6FEC8A9E"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608ED49F"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627FB01A"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r w:rsidRPr="00DF53B4">
              <w:rPr>
                <w:rFonts w:ascii="Arial" w:hAnsi="Arial"/>
                <w:sz w:val="18"/>
              </w:rPr>
              <w:br/>
              <w:t>RFC 4575 [86]</w:t>
            </w:r>
          </w:p>
        </w:tc>
      </w:tr>
      <w:tr w:rsidR="00475C64" w:rsidRPr="00DF53B4" w14:paraId="6FFEC2A6"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589B6AF9" w14:textId="77777777" w:rsidR="00475C64" w:rsidRPr="00DF53B4" w:rsidRDefault="00475C64" w:rsidP="00216060">
            <w:pPr>
              <w:keepNext/>
              <w:keepLines/>
              <w:spacing w:after="0"/>
              <w:rPr>
                <w:rFonts w:ascii="Arial" w:hAnsi="Arial"/>
                <w:sz w:val="18"/>
              </w:rPr>
            </w:pPr>
            <w:r w:rsidRPr="00DF53B4">
              <w:rPr>
                <w:rFonts w:ascii="Arial" w:hAnsi="Arial"/>
                <w:sz w:val="18"/>
              </w:rPr>
              <w:tab/>
              <w:t>event-type</w:t>
            </w:r>
          </w:p>
        </w:tc>
        <w:tc>
          <w:tcPr>
            <w:tcW w:w="874" w:type="dxa"/>
            <w:gridSpan w:val="2"/>
            <w:tcBorders>
              <w:left w:val="single" w:sz="4" w:space="0" w:color="auto"/>
              <w:bottom w:val="single" w:sz="4" w:space="0" w:color="auto"/>
              <w:right w:val="single" w:sz="4" w:space="0" w:color="auto"/>
            </w:tcBorders>
          </w:tcPr>
          <w:p w14:paraId="5D63BF8D"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56B8700B" w14:textId="77777777" w:rsidR="00475C64" w:rsidRPr="00DF53B4" w:rsidRDefault="00475C64" w:rsidP="00216060">
            <w:pPr>
              <w:keepNext/>
              <w:keepLines/>
              <w:spacing w:after="0"/>
              <w:rPr>
                <w:rFonts w:ascii="Arial" w:hAnsi="Arial"/>
                <w:sz w:val="18"/>
              </w:rPr>
            </w:pPr>
            <w:r w:rsidRPr="00DF53B4">
              <w:rPr>
                <w:rFonts w:ascii="Arial" w:hAnsi="Arial"/>
                <w:i/>
                <w:sz w:val="18"/>
              </w:rPr>
              <w:t>conference</w:t>
            </w:r>
          </w:p>
        </w:tc>
        <w:tc>
          <w:tcPr>
            <w:tcW w:w="746" w:type="dxa"/>
            <w:gridSpan w:val="2"/>
            <w:tcBorders>
              <w:left w:val="single" w:sz="4" w:space="0" w:color="auto"/>
              <w:bottom w:val="single" w:sz="4" w:space="0" w:color="auto"/>
              <w:right w:val="single" w:sz="4" w:space="0" w:color="auto"/>
            </w:tcBorders>
          </w:tcPr>
          <w:p w14:paraId="7CAF3E71"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9FB7D31" w14:textId="77777777" w:rsidR="00475C64" w:rsidRPr="00DF53B4" w:rsidRDefault="00475C64" w:rsidP="00216060">
            <w:pPr>
              <w:keepNext/>
              <w:keepLines/>
              <w:spacing w:after="0"/>
              <w:rPr>
                <w:rFonts w:ascii="Arial" w:hAnsi="Arial"/>
                <w:sz w:val="18"/>
              </w:rPr>
            </w:pPr>
          </w:p>
        </w:tc>
      </w:tr>
      <w:tr w:rsidR="00475C64" w:rsidRPr="00DF53B4" w14:paraId="3DD5149D"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1B7E5231"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gridSpan w:val="2"/>
            <w:tcBorders>
              <w:top w:val="single" w:sz="4" w:space="0" w:color="auto"/>
              <w:left w:val="single" w:sz="4" w:space="0" w:color="auto"/>
              <w:right w:val="single" w:sz="4" w:space="0" w:color="auto"/>
            </w:tcBorders>
          </w:tcPr>
          <w:p w14:paraId="5823ED41"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7551AD14"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5969C9A2"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4A691EF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52F2459"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328497B0"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gridSpan w:val="2"/>
            <w:tcBorders>
              <w:left w:val="single" w:sz="4" w:space="0" w:color="auto"/>
              <w:bottom w:val="single" w:sz="4" w:space="0" w:color="auto"/>
              <w:right w:val="single" w:sz="4" w:space="0" w:color="auto"/>
            </w:tcBorders>
          </w:tcPr>
          <w:p w14:paraId="23BC0DCF"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006A93FF" w14:textId="77777777" w:rsidR="00475C64" w:rsidRPr="00DF53B4" w:rsidRDefault="00475C64" w:rsidP="00216060">
            <w:pPr>
              <w:keepNext/>
              <w:keepLines/>
              <w:spacing w:after="0"/>
              <w:rPr>
                <w:rFonts w:ascii="Arial" w:hAnsi="Arial"/>
                <w:sz w:val="18"/>
              </w:rPr>
            </w:pPr>
            <w:r w:rsidRPr="00DF53B4">
              <w:rPr>
                <w:rFonts w:ascii="Arial" w:hAnsi="Arial"/>
                <w:i/>
                <w:sz w:val="18"/>
              </w:rPr>
              <w:t>69</w:t>
            </w:r>
          </w:p>
        </w:tc>
        <w:tc>
          <w:tcPr>
            <w:tcW w:w="746" w:type="dxa"/>
            <w:gridSpan w:val="2"/>
            <w:tcBorders>
              <w:left w:val="single" w:sz="4" w:space="0" w:color="auto"/>
              <w:bottom w:val="single" w:sz="4" w:space="0" w:color="auto"/>
              <w:right w:val="single" w:sz="4" w:space="0" w:color="auto"/>
            </w:tcBorders>
          </w:tcPr>
          <w:p w14:paraId="13BC504B"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3A60F8A2" w14:textId="77777777" w:rsidR="00475C64" w:rsidRPr="00DF53B4" w:rsidRDefault="00475C64" w:rsidP="00216060">
            <w:pPr>
              <w:keepNext/>
              <w:keepLines/>
              <w:spacing w:after="0"/>
              <w:rPr>
                <w:rFonts w:ascii="Arial" w:hAnsi="Arial"/>
                <w:sz w:val="18"/>
              </w:rPr>
            </w:pPr>
          </w:p>
        </w:tc>
      </w:tr>
      <w:tr w:rsidR="00475C64" w:rsidRPr="00DF53B4" w14:paraId="120BC659"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6C92430B" w14:textId="77777777" w:rsidR="00475C64" w:rsidRPr="00DF53B4" w:rsidRDefault="00475C64" w:rsidP="00216060">
            <w:pPr>
              <w:keepNext/>
              <w:keepLines/>
              <w:spacing w:after="0"/>
              <w:rPr>
                <w:rFonts w:ascii="Arial" w:hAnsi="Arial"/>
                <w:b/>
                <w:sz w:val="18"/>
              </w:rPr>
            </w:pPr>
            <w:r w:rsidRPr="00DF53B4">
              <w:rPr>
                <w:rFonts w:ascii="Arial" w:hAnsi="Arial"/>
                <w:b/>
                <w:sz w:val="18"/>
              </w:rPr>
              <w:t>Subscription-State</w:t>
            </w:r>
          </w:p>
        </w:tc>
        <w:tc>
          <w:tcPr>
            <w:tcW w:w="874" w:type="dxa"/>
            <w:gridSpan w:val="2"/>
            <w:tcBorders>
              <w:top w:val="single" w:sz="4" w:space="0" w:color="auto"/>
              <w:left w:val="single" w:sz="4" w:space="0" w:color="auto"/>
              <w:right w:val="single" w:sz="4" w:space="0" w:color="auto"/>
            </w:tcBorders>
          </w:tcPr>
          <w:p w14:paraId="4222FF99"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53B45B23"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49191D4A"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638575F9"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p>
        </w:tc>
      </w:tr>
      <w:tr w:rsidR="00475C64" w:rsidRPr="00DF53B4" w14:paraId="08E37A6E"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68C50598" w14:textId="77777777" w:rsidR="00475C64" w:rsidRPr="00DF53B4" w:rsidRDefault="00475C64" w:rsidP="00216060">
            <w:pPr>
              <w:keepNext/>
              <w:keepLines/>
              <w:spacing w:after="0"/>
              <w:rPr>
                <w:rFonts w:ascii="Arial" w:hAnsi="Arial"/>
                <w:sz w:val="18"/>
              </w:rPr>
            </w:pPr>
            <w:r w:rsidRPr="00DF53B4">
              <w:rPr>
                <w:rFonts w:ascii="Arial" w:hAnsi="Arial"/>
                <w:sz w:val="18"/>
              </w:rPr>
              <w:tab/>
              <w:t>substate-value</w:t>
            </w:r>
          </w:p>
        </w:tc>
        <w:tc>
          <w:tcPr>
            <w:tcW w:w="874" w:type="dxa"/>
            <w:gridSpan w:val="2"/>
            <w:tcBorders>
              <w:left w:val="single" w:sz="4" w:space="0" w:color="auto"/>
              <w:right w:val="single" w:sz="4" w:space="0" w:color="auto"/>
            </w:tcBorders>
          </w:tcPr>
          <w:p w14:paraId="69747A13" w14:textId="77777777" w:rsidR="00475C64" w:rsidRPr="00DF53B4" w:rsidRDefault="00475C64" w:rsidP="00216060">
            <w:pPr>
              <w:keepNext/>
              <w:keepLines/>
              <w:spacing w:after="0"/>
              <w:rPr>
                <w:rFonts w:ascii="Arial" w:hAnsi="Arial"/>
                <w:sz w:val="18"/>
              </w:rPr>
            </w:pPr>
            <w:r w:rsidRPr="00DF53B4">
              <w:rPr>
                <w:rFonts w:ascii="Arial" w:hAnsi="Arial"/>
                <w:sz w:val="18"/>
              </w:rPr>
              <w:t>A3</w:t>
            </w:r>
            <w:r>
              <w:rPr>
                <w:rFonts w:ascii="Arial" w:hAnsi="Arial"/>
                <w:sz w:val="18"/>
              </w:rPr>
              <w:t xml:space="preserve"> OR A5</w:t>
            </w:r>
          </w:p>
        </w:tc>
        <w:tc>
          <w:tcPr>
            <w:tcW w:w="4796" w:type="dxa"/>
            <w:gridSpan w:val="2"/>
            <w:tcBorders>
              <w:left w:val="single" w:sz="4" w:space="0" w:color="auto"/>
              <w:right w:val="single" w:sz="4" w:space="0" w:color="auto"/>
            </w:tcBorders>
          </w:tcPr>
          <w:p w14:paraId="347C0D49" w14:textId="77777777" w:rsidR="00475C64" w:rsidRPr="00DF53B4" w:rsidRDefault="00475C64" w:rsidP="00216060">
            <w:pPr>
              <w:keepNext/>
              <w:keepLines/>
              <w:spacing w:after="0"/>
              <w:rPr>
                <w:rFonts w:ascii="Arial" w:hAnsi="Arial"/>
                <w:sz w:val="18"/>
              </w:rPr>
            </w:pPr>
            <w:r w:rsidRPr="00DF53B4">
              <w:rPr>
                <w:rFonts w:ascii="Arial" w:hAnsi="Arial"/>
                <w:i/>
                <w:sz w:val="18"/>
              </w:rPr>
              <w:t>active</w:t>
            </w:r>
          </w:p>
        </w:tc>
        <w:tc>
          <w:tcPr>
            <w:tcW w:w="746" w:type="dxa"/>
            <w:gridSpan w:val="2"/>
            <w:tcBorders>
              <w:left w:val="single" w:sz="4" w:space="0" w:color="auto"/>
              <w:right w:val="single" w:sz="4" w:space="0" w:color="auto"/>
            </w:tcBorders>
          </w:tcPr>
          <w:p w14:paraId="16166FF4"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75D1B396" w14:textId="77777777" w:rsidR="00475C64" w:rsidRPr="00DF53B4" w:rsidRDefault="00475C64" w:rsidP="00216060">
            <w:pPr>
              <w:keepNext/>
              <w:keepLines/>
              <w:spacing w:after="0"/>
              <w:rPr>
                <w:rFonts w:ascii="Arial" w:hAnsi="Arial"/>
                <w:sz w:val="18"/>
              </w:rPr>
            </w:pPr>
          </w:p>
        </w:tc>
      </w:tr>
      <w:tr w:rsidR="00475C64" w:rsidRPr="00DF53B4" w14:paraId="0AD50976"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19DC8808" w14:textId="77777777" w:rsidR="00475C64" w:rsidRPr="00DF53B4" w:rsidRDefault="00475C64" w:rsidP="00216060">
            <w:pPr>
              <w:keepNext/>
              <w:keepLines/>
              <w:spacing w:after="0"/>
              <w:rPr>
                <w:rFonts w:ascii="Arial" w:hAnsi="Arial"/>
                <w:sz w:val="18"/>
              </w:rPr>
            </w:pPr>
            <w:r w:rsidRPr="00DF53B4">
              <w:rPr>
                <w:rFonts w:ascii="Arial" w:hAnsi="Arial"/>
                <w:sz w:val="18"/>
              </w:rPr>
              <w:tab/>
              <w:t>expires</w:t>
            </w:r>
          </w:p>
        </w:tc>
        <w:tc>
          <w:tcPr>
            <w:tcW w:w="874" w:type="dxa"/>
            <w:gridSpan w:val="2"/>
            <w:tcBorders>
              <w:left w:val="single" w:sz="4" w:space="0" w:color="auto"/>
              <w:right w:val="single" w:sz="4" w:space="0" w:color="auto"/>
            </w:tcBorders>
          </w:tcPr>
          <w:p w14:paraId="3C5B6BFB" w14:textId="77777777" w:rsidR="00475C64" w:rsidRPr="00DF53B4" w:rsidRDefault="00475C64" w:rsidP="00216060">
            <w:pPr>
              <w:keepNext/>
              <w:keepLines/>
              <w:spacing w:after="0"/>
              <w:rPr>
                <w:rFonts w:ascii="Arial" w:hAnsi="Arial"/>
                <w:sz w:val="18"/>
              </w:rPr>
            </w:pPr>
            <w:r w:rsidRPr="00DF53B4">
              <w:rPr>
                <w:rFonts w:ascii="Arial" w:hAnsi="Arial"/>
                <w:sz w:val="18"/>
              </w:rPr>
              <w:t>A3</w:t>
            </w:r>
            <w:r>
              <w:rPr>
                <w:rFonts w:ascii="Arial" w:hAnsi="Arial"/>
                <w:sz w:val="18"/>
              </w:rPr>
              <w:t xml:space="preserve"> OR A5</w:t>
            </w:r>
          </w:p>
        </w:tc>
        <w:tc>
          <w:tcPr>
            <w:tcW w:w="4796" w:type="dxa"/>
            <w:gridSpan w:val="2"/>
            <w:tcBorders>
              <w:left w:val="single" w:sz="4" w:space="0" w:color="auto"/>
              <w:right w:val="single" w:sz="4" w:space="0" w:color="auto"/>
            </w:tcBorders>
          </w:tcPr>
          <w:p w14:paraId="1A4A4431" w14:textId="77777777" w:rsidR="00475C64" w:rsidRPr="00DF53B4" w:rsidRDefault="00475C64" w:rsidP="00216060">
            <w:pPr>
              <w:keepNext/>
              <w:keepLines/>
              <w:spacing w:after="0"/>
              <w:rPr>
                <w:rFonts w:ascii="Arial" w:hAnsi="Arial"/>
                <w:sz w:val="18"/>
              </w:rPr>
            </w:pPr>
            <w:r w:rsidRPr="00DF53B4">
              <w:rPr>
                <w:rFonts w:ascii="Arial" w:hAnsi="Arial"/>
                <w:i/>
                <w:sz w:val="18"/>
              </w:rPr>
              <w:t>7200</w:t>
            </w:r>
          </w:p>
        </w:tc>
        <w:tc>
          <w:tcPr>
            <w:tcW w:w="746" w:type="dxa"/>
            <w:gridSpan w:val="2"/>
            <w:tcBorders>
              <w:left w:val="single" w:sz="4" w:space="0" w:color="auto"/>
              <w:right w:val="single" w:sz="4" w:space="0" w:color="auto"/>
            </w:tcBorders>
          </w:tcPr>
          <w:p w14:paraId="2E26D4A2"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22B8139C" w14:textId="77777777" w:rsidR="00475C64" w:rsidRPr="00DF53B4" w:rsidRDefault="00475C64" w:rsidP="00216060">
            <w:pPr>
              <w:keepNext/>
              <w:keepLines/>
              <w:spacing w:after="0"/>
              <w:rPr>
                <w:rFonts w:ascii="Arial" w:hAnsi="Arial"/>
                <w:sz w:val="18"/>
              </w:rPr>
            </w:pPr>
          </w:p>
        </w:tc>
      </w:tr>
      <w:tr w:rsidR="00475C64" w:rsidRPr="00DF53B4" w14:paraId="4C2E3659" w14:textId="77777777" w:rsidTr="00216060">
        <w:trPr>
          <w:gridAfter w:val="1"/>
          <w:wAfter w:w="28" w:type="dxa"/>
          <w:cantSplit/>
          <w:tblHeader/>
          <w:jc w:val="center"/>
        </w:trPr>
        <w:tc>
          <w:tcPr>
            <w:tcW w:w="1778" w:type="dxa"/>
            <w:gridSpan w:val="2"/>
            <w:tcBorders>
              <w:left w:val="single" w:sz="4" w:space="0" w:color="auto"/>
              <w:right w:val="single" w:sz="4" w:space="0" w:color="auto"/>
            </w:tcBorders>
          </w:tcPr>
          <w:p w14:paraId="29D8B9C7" w14:textId="77777777" w:rsidR="00475C64" w:rsidRPr="00DF53B4" w:rsidRDefault="00475C64" w:rsidP="00216060">
            <w:pPr>
              <w:keepNext/>
              <w:keepLines/>
              <w:spacing w:after="0"/>
              <w:rPr>
                <w:rFonts w:ascii="Arial" w:hAnsi="Arial"/>
                <w:sz w:val="18"/>
              </w:rPr>
            </w:pPr>
            <w:r w:rsidRPr="00DF53B4">
              <w:rPr>
                <w:rFonts w:ascii="Arial" w:hAnsi="Arial"/>
                <w:sz w:val="18"/>
              </w:rPr>
              <w:tab/>
              <w:t>substate-value</w:t>
            </w:r>
          </w:p>
        </w:tc>
        <w:tc>
          <w:tcPr>
            <w:tcW w:w="874" w:type="dxa"/>
            <w:gridSpan w:val="2"/>
            <w:tcBorders>
              <w:left w:val="single" w:sz="4" w:space="0" w:color="auto"/>
              <w:right w:val="single" w:sz="4" w:space="0" w:color="auto"/>
            </w:tcBorders>
          </w:tcPr>
          <w:p w14:paraId="7A5BCCD3"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gridSpan w:val="2"/>
            <w:tcBorders>
              <w:left w:val="single" w:sz="4" w:space="0" w:color="auto"/>
              <w:right w:val="single" w:sz="4" w:space="0" w:color="auto"/>
            </w:tcBorders>
          </w:tcPr>
          <w:p w14:paraId="2ECDAA12" w14:textId="77777777" w:rsidR="00475C64" w:rsidRPr="00DF53B4" w:rsidRDefault="00475C64" w:rsidP="00216060">
            <w:pPr>
              <w:keepNext/>
              <w:keepLines/>
              <w:spacing w:after="0"/>
              <w:rPr>
                <w:rFonts w:ascii="Arial" w:hAnsi="Arial"/>
                <w:sz w:val="18"/>
              </w:rPr>
            </w:pPr>
            <w:r w:rsidRPr="00DF53B4">
              <w:rPr>
                <w:rFonts w:ascii="Arial" w:hAnsi="Arial"/>
                <w:i/>
                <w:sz w:val="18"/>
              </w:rPr>
              <w:t>terminated</w:t>
            </w:r>
          </w:p>
        </w:tc>
        <w:tc>
          <w:tcPr>
            <w:tcW w:w="746" w:type="dxa"/>
            <w:gridSpan w:val="2"/>
            <w:tcBorders>
              <w:left w:val="single" w:sz="4" w:space="0" w:color="auto"/>
              <w:right w:val="single" w:sz="4" w:space="0" w:color="auto"/>
            </w:tcBorders>
          </w:tcPr>
          <w:p w14:paraId="23025247"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right w:val="single" w:sz="4" w:space="0" w:color="auto"/>
            </w:tcBorders>
          </w:tcPr>
          <w:p w14:paraId="2B1B2A30" w14:textId="77777777" w:rsidR="00475C64" w:rsidRPr="00DF53B4" w:rsidRDefault="00475C64" w:rsidP="00216060">
            <w:pPr>
              <w:keepNext/>
              <w:keepLines/>
              <w:spacing w:after="0"/>
              <w:rPr>
                <w:rFonts w:ascii="Arial" w:hAnsi="Arial"/>
                <w:sz w:val="18"/>
              </w:rPr>
            </w:pPr>
            <w:r w:rsidRPr="00DF53B4">
              <w:rPr>
                <w:rFonts w:ascii="Arial" w:hAnsi="Arial"/>
                <w:sz w:val="18"/>
              </w:rPr>
              <w:t>RFC 4575 [86]</w:t>
            </w:r>
          </w:p>
        </w:tc>
      </w:tr>
      <w:tr w:rsidR="00475C64" w:rsidRPr="00DF53B4" w14:paraId="563794EA"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23E7D60A" w14:textId="77777777" w:rsidR="00475C64" w:rsidRPr="00DF53B4" w:rsidRDefault="00475C64" w:rsidP="00216060">
            <w:pPr>
              <w:keepNext/>
              <w:keepLines/>
              <w:spacing w:after="0"/>
              <w:rPr>
                <w:rFonts w:ascii="Arial" w:hAnsi="Arial"/>
                <w:sz w:val="18"/>
              </w:rPr>
            </w:pPr>
            <w:r w:rsidRPr="00DF53B4">
              <w:rPr>
                <w:rFonts w:ascii="Arial" w:hAnsi="Arial"/>
                <w:sz w:val="18"/>
              </w:rPr>
              <w:tab/>
              <w:t>reason</w:t>
            </w:r>
          </w:p>
        </w:tc>
        <w:tc>
          <w:tcPr>
            <w:tcW w:w="874" w:type="dxa"/>
            <w:gridSpan w:val="2"/>
            <w:tcBorders>
              <w:left w:val="single" w:sz="4" w:space="0" w:color="auto"/>
              <w:bottom w:val="single" w:sz="4" w:space="0" w:color="auto"/>
              <w:right w:val="single" w:sz="4" w:space="0" w:color="auto"/>
            </w:tcBorders>
          </w:tcPr>
          <w:p w14:paraId="100B1215"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gridSpan w:val="2"/>
            <w:tcBorders>
              <w:left w:val="single" w:sz="4" w:space="0" w:color="auto"/>
              <w:bottom w:val="single" w:sz="4" w:space="0" w:color="auto"/>
              <w:right w:val="single" w:sz="4" w:space="0" w:color="auto"/>
            </w:tcBorders>
          </w:tcPr>
          <w:p w14:paraId="13C157F1" w14:textId="77777777" w:rsidR="00475C64" w:rsidRPr="00DF53B4" w:rsidRDefault="00475C64" w:rsidP="00216060">
            <w:pPr>
              <w:keepNext/>
              <w:keepLines/>
              <w:spacing w:after="0"/>
              <w:rPr>
                <w:rFonts w:ascii="Arial" w:hAnsi="Arial"/>
                <w:sz w:val="18"/>
              </w:rPr>
            </w:pPr>
            <w:r w:rsidRPr="00DF53B4">
              <w:rPr>
                <w:rFonts w:ascii="Arial" w:hAnsi="Arial"/>
                <w:i/>
                <w:sz w:val="18"/>
              </w:rPr>
              <w:t>noresource</w:t>
            </w:r>
          </w:p>
        </w:tc>
        <w:tc>
          <w:tcPr>
            <w:tcW w:w="746" w:type="dxa"/>
            <w:gridSpan w:val="2"/>
            <w:tcBorders>
              <w:left w:val="single" w:sz="4" w:space="0" w:color="auto"/>
              <w:bottom w:val="single" w:sz="4" w:space="0" w:color="auto"/>
              <w:right w:val="single" w:sz="4" w:space="0" w:color="auto"/>
            </w:tcBorders>
          </w:tcPr>
          <w:p w14:paraId="7B5787BF"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7FFAA5D"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p>
        </w:tc>
      </w:tr>
      <w:tr w:rsidR="00475C64" w:rsidRPr="00DF53B4" w14:paraId="60DEBE06"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2D58BAC3" w14:textId="77777777" w:rsidR="00475C64" w:rsidRPr="00DF53B4" w:rsidRDefault="00475C64" w:rsidP="00216060">
            <w:pPr>
              <w:keepNext/>
              <w:keepLines/>
              <w:spacing w:after="0"/>
              <w:rPr>
                <w:rFonts w:ascii="Arial" w:hAnsi="Arial"/>
                <w:sz w:val="18"/>
              </w:rPr>
            </w:pPr>
            <w:r w:rsidRPr="00DF53B4">
              <w:rPr>
                <w:rFonts w:ascii="Arial" w:hAnsi="Arial"/>
                <w:b/>
                <w:sz w:val="18"/>
              </w:rPr>
              <w:t>Content-Type</w:t>
            </w:r>
          </w:p>
        </w:tc>
        <w:tc>
          <w:tcPr>
            <w:tcW w:w="874" w:type="dxa"/>
            <w:gridSpan w:val="2"/>
            <w:tcBorders>
              <w:top w:val="single" w:sz="4" w:space="0" w:color="auto"/>
              <w:left w:val="single" w:sz="4" w:space="0" w:color="auto"/>
              <w:right w:val="single" w:sz="4" w:space="0" w:color="auto"/>
            </w:tcBorders>
          </w:tcPr>
          <w:p w14:paraId="400197F1" w14:textId="77777777" w:rsidR="00475C64" w:rsidRPr="00DF53B4" w:rsidRDefault="00475C64" w:rsidP="00216060">
            <w:pPr>
              <w:keepNext/>
              <w:keepLines/>
              <w:spacing w:after="0"/>
              <w:rPr>
                <w:rFonts w:ascii="Arial" w:hAnsi="Arial"/>
                <w:sz w:val="18"/>
              </w:rPr>
            </w:pPr>
            <w:r w:rsidRPr="00DF53B4">
              <w:rPr>
                <w:rFonts w:ascii="Arial" w:hAnsi="Arial"/>
                <w:bCs/>
                <w:sz w:val="18"/>
              </w:rPr>
              <w:t>A3</w:t>
            </w:r>
            <w:r>
              <w:rPr>
                <w:rFonts w:ascii="Arial" w:hAnsi="Arial"/>
                <w:sz w:val="18"/>
              </w:rPr>
              <w:t xml:space="preserve"> OR A5</w:t>
            </w:r>
          </w:p>
        </w:tc>
        <w:tc>
          <w:tcPr>
            <w:tcW w:w="4796" w:type="dxa"/>
            <w:gridSpan w:val="2"/>
            <w:tcBorders>
              <w:top w:val="single" w:sz="4" w:space="0" w:color="auto"/>
              <w:left w:val="single" w:sz="4" w:space="0" w:color="auto"/>
              <w:right w:val="single" w:sz="4" w:space="0" w:color="auto"/>
            </w:tcBorders>
          </w:tcPr>
          <w:p w14:paraId="182ECEDF" w14:textId="77777777" w:rsidR="00475C64" w:rsidRPr="00DF53B4" w:rsidRDefault="00475C64" w:rsidP="00216060">
            <w:pPr>
              <w:keepNext/>
              <w:keepLines/>
              <w:spacing w:after="0"/>
              <w:rPr>
                <w:rFonts w:ascii="Arial" w:hAnsi="Arial"/>
                <w:i/>
                <w:sz w:val="18"/>
              </w:rPr>
            </w:pPr>
          </w:p>
        </w:tc>
        <w:tc>
          <w:tcPr>
            <w:tcW w:w="746" w:type="dxa"/>
            <w:gridSpan w:val="2"/>
            <w:tcBorders>
              <w:top w:val="single" w:sz="4" w:space="0" w:color="auto"/>
              <w:left w:val="single" w:sz="4" w:space="0" w:color="auto"/>
              <w:right w:val="single" w:sz="4" w:space="0" w:color="auto"/>
            </w:tcBorders>
          </w:tcPr>
          <w:p w14:paraId="56C2FE14"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119A208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DDAC508"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5C2CC3FF" w14:textId="77777777" w:rsidR="00475C64" w:rsidRPr="00DF53B4" w:rsidRDefault="00475C64" w:rsidP="00216060">
            <w:pPr>
              <w:keepNext/>
              <w:keepLines/>
              <w:spacing w:after="0"/>
              <w:rPr>
                <w:rFonts w:ascii="Arial" w:hAnsi="Arial"/>
                <w:sz w:val="18"/>
              </w:rPr>
            </w:pPr>
            <w:r w:rsidRPr="00DF53B4">
              <w:rPr>
                <w:rFonts w:ascii="Arial" w:hAnsi="Arial"/>
                <w:sz w:val="18"/>
              </w:rPr>
              <w:tab/>
              <w:t>media-type</w:t>
            </w:r>
          </w:p>
        </w:tc>
        <w:tc>
          <w:tcPr>
            <w:tcW w:w="874" w:type="dxa"/>
            <w:gridSpan w:val="2"/>
            <w:tcBorders>
              <w:left w:val="single" w:sz="4" w:space="0" w:color="auto"/>
              <w:bottom w:val="single" w:sz="4" w:space="0" w:color="auto"/>
              <w:right w:val="single" w:sz="4" w:space="0" w:color="auto"/>
            </w:tcBorders>
          </w:tcPr>
          <w:p w14:paraId="3C67E2FB"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787B8CC0" w14:textId="77777777" w:rsidR="00475C64" w:rsidRPr="00DF53B4" w:rsidRDefault="00475C64" w:rsidP="00216060">
            <w:pPr>
              <w:keepNext/>
              <w:keepLines/>
              <w:spacing w:after="0"/>
              <w:rPr>
                <w:rFonts w:ascii="Arial" w:hAnsi="Arial"/>
                <w:i/>
                <w:sz w:val="18"/>
              </w:rPr>
            </w:pPr>
            <w:r w:rsidRPr="00DF53B4">
              <w:rPr>
                <w:rFonts w:ascii="Arial" w:hAnsi="Arial"/>
                <w:i/>
                <w:sz w:val="18"/>
              </w:rPr>
              <w:t>application/conference-</w:t>
            </w:r>
            <w:smartTag w:uri="urn:schemas-microsoft-com:office:smarttags" w:element="PersonName">
              <w:r w:rsidRPr="00DF53B4">
                <w:rPr>
                  <w:rFonts w:ascii="Arial" w:hAnsi="Arial"/>
                  <w:i/>
                  <w:sz w:val="18"/>
                </w:rPr>
                <w:t>info</w:t>
              </w:r>
            </w:smartTag>
            <w:r w:rsidRPr="00DF53B4">
              <w:rPr>
                <w:rFonts w:ascii="Arial" w:hAnsi="Arial"/>
                <w:i/>
                <w:sz w:val="18"/>
              </w:rPr>
              <w:t>+xml</w:t>
            </w:r>
          </w:p>
        </w:tc>
        <w:tc>
          <w:tcPr>
            <w:tcW w:w="746" w:type="dxa"/>
            <w:gridSpan w:val="2"/>
            <w:tcBorders>
              <w:left w:val="single" w:sz="4" w:space="0" w:color="auto"/>
              <w:bottom w:val="single" w:sz="4" w:space="0" w:color="auto"/>
              <w:right w:val="single" w:sz="4" w:space="0" w:color="auto"/>
            </w:tcBorders>
          </w:tcPr>
          <w:p w14:paraId="36D38C39"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6CB744E4" w14:textId="77777777" w:rsidR="00475C64" w:rsidRPr="00DF53B4" w:rsidRDefault="00475C64" w:rsidP="00216060">
            <w:pPr>
              <w:keepNext/>
              <w:keepLines/>
              <w:spacing w:after="0"/>
              <w:rPr>
                <w:rFonts w:ascii="Arial" w:hAnsi="Arial"/>
                <w:sz w:val="18"/>
              </w:rPr>
            </w:pPr>
            <w:r w:rsidRPr="00DF53B4">
              <w:rPr>
                <w:rFonts w:ascii="Arial" w:hAnsi="Arial"/>
                <w:sz w:val="18"/>
              </w:rPr>
              <w:t>RFC 4575 [86]</w:t>
            </w:r>
          </w:p>
        </w:tc>
      </w:tr>
      <w:tr w:rsidR="00475C64" w:rsidRPr="00DF53B4" w14:paraId="0570DA6F" w14:textId="77777777" w:rsidTr="00216060">
        <w:trPr>
          <w:gridAfter w:val="1"/>
          <w:wAfter w:w="28" w:type="dxa"/>
          <w:cantSplit/>
          <w:tblHeader/>
          <w:jc w:val="center"/>
        </w:trPr>
        <w:tc>
          <w:tcPr>
            <w:tcW w:w="1778" w:type="dxa"/>
            <w:gridSpan w:val="2"/>
            <w:tcBorders>
              <w:top w:val="single" w:sz="4" w:space="0" w:color="auto"/>
              <w:left w:val="single" w:sz="4" w:space="0" w:color="auto"/>
              <w:right w:val="single" w:sz="4" w:space="0" w:color="auto"/>
            </w:tcBorders>
          </w:tcPr>
          <w:p w14:paraId="5CC59474"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gridSpan w:val="2"/>
            <w:tcBorders>
              <w:top w:val="single" w:sz="4" w:space="0" w:color="auto"/>
              <w:left w:val="single" w:sz="4" w:space="0" w:color="auto"/>
              <w:right w:val="single" w:sz="4" w:space="0" w:color="auto"/>
            </w:tcBorders>
          </w:tcPr>
          <w:p w14:paraId="22DD0A19" w14:textId="77777777" w:rsidR="00475C64" w:rsidRPr="00DF53B4" w:rsidRDefault="00475C64" w:rsidP="00216060">
            <w:pPr>
              <w:keepNext/>
              <w:keepLines/>
              <w:spacing w:after="0"/>
              <w:rPr>
                <w:rFonts w:ascii="Arial" w:hAnsi="Arial"/>
                <w:sz w:val="18"/>
              </w:rPr>
            </w:pPr>
          </w:p>
        </w:tc>
        <w:tc>
          <w:tcPr>
            <w:tcW w:w="4796" w:type="dxa"/>
            <w:gridSpan w:val="2"/>
            <w:tcBorders>
              <w:top w:val="single" w:sz="4" w:space="0" w:color="auto"/>
              <w:left w:val="single" w:sz="4" w:space="0" w:color="auto"/>
              <w:right w:val="single" w:sz="4" w:space="0" w:color="auto"/>
            </w:tcBorders>
          </w:tcPr>
          <w:p w14:paraId="14D92066" w14:textId="77777777" w:rsidR="00475C64" w:rsidRPr="00DF53B4" w:rsidRDefault="00475C64" w:rsidP="00216060">
            <w:pPr>
              <w:keepNext/>
              <w:keepLines/>
              <w:spacing w:after="0"/>
              <w:rPr>
                <w:rFonts w:ascii="Arial" w:hAnsi="Arial"/>
                <w:sz w:val="18"/>
              </w:rPr>
            </w:pPr>
          </w:p>
        </w:tc>
        <w:tc>
          <w:tcPr>
            <w:tcW w:w="746" w:type="dxa"/>
            <w:gridSpan w:val="2"/>
            <w:tcBorders>
              <w:top w:val="single" w:sz="4" w:space="0" w:color="auto"/>
              <w:left w:val="single" w:sz="4" w:space="0" w:color="auto"/>
              <w:right w:val="single" w:sz="4" w:space="0" w:color="auto"/>
            </w:tcBorders>
          </w:tcPr>
          <w:p w14:paraId="68BCAF2F"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tcPr>
          <w:p w14:paraId="29999EE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65F799E" w14:textId="77777777" w:rsidTr="00216060">
        <w:trPr>
          <w:gridAfter w:val="1"/>
          <w:wAfter w:w="28" w:type="dxa"/>
          <w:cantSplit/>
          <w:tblHeader/>
          <w:jc w:val="center"/>
        </w:trPr>
        <w:tc>
          <w:tcPr>
            <w:tcW w:w="1778" w:type="dxa"/>
            <w:gridSpan w:val="2"/>
            <w:tcBorders>
              <w:left w:val="single" w:sz="4" w:space="0" w:color="auto"/>
              <w:bottom w:val="single" w:sz="4" w:space="0" w:color="auto"/>
              <w:right w:val="single" w:sz="4" w:space="0" w:color="auto"/>
            </w:tcBorders>
          </w:tcPr>
          <w:p w14:paraId="55788CB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gridSpan w:val="2"/>
            <w:tcBorders>
              <w:left w:val="single" w:sz="4" w:space="0" w:color="auto"/>
              <w:bottom w:val="single" w:sz="4" w:space="0" w:color="auto"/>
              <w:right w:val="single" w:sz="4" w:space="0" w:color="auto"/>
            </w:tcBorders>
          </w:tcPr>
          <w:p w14:paraId="0CBC4C9D" w14:textId="77777777" w:rsidR="00475C64" w:rsidRPr="00DF53B4" w:rsidRDefault="00475C64" w:rsidP="00216060">
            <w:pPr>
              <w:keepNext/>
              <w:keepLines/>
              <w:spacing w:after="0"/>
              <w:rPr>
                <w:rFonts w:ascii="Arial" w:hAnsi="Arial"/>
                <w:sz w:val="18"/>
              </w:rPr>
            </w:pPr>
          </w:p>
        </w:tc>
        <w:tc>
          <w:tcPr>
            <w:tcW w:w="4796" w:type="dxa"/>
            <w:gridSpan w:val="2"/>
            <w:tcBorders>
              <w:left w:val="single" w:sz="4" w:space="0" w:color="auto"/>
              <w:bottom w:val="single" w:sz="4" w:space="0" w:color="auto"/>
              <w:right w:val="single" w:sz="4" w:space="0" w:color="auto"/>
            </w:tcBorders>
          </w:tcPr>
          <w:p w14:paraId="2ED3D29E" w14:textId="77777777" w:rsidR="00475C64" w:rsidRPr="00DF53B4" w:rsidRDefault="00475C64" w:rsidP="00216060">
            <w:pPr>
              <w:keepNext/>
              <w:keepLines/>
              <w:spacing w:after="0"/>
              <w:rPr>
                <w:rFonts w:ascii="Arial" w:hAnsi="Arial"/>
                <w:sz w:val="18"/>
              </w:rPr>
            </w:pPr>
            <w:r w:rsidRPr="00DF53B4">
              <w:rPr>
                <w:rFonts w:ascii="Arial" w:hAnsi="Arial"/>
                <w:sz w:val="18"/>
              </w:rPr>
              <w:t>length of message-body</w:t>
            </w:r>
          </w:p>
        </w:tc>
        <w:tc>
          <w:tcPr>
            <w:tcW w:w="746" w:type="dxa"/>
            <w:gridSpan w:val="2"/>
            <w:tcBorders>
              <w:left w:val="single" w:sz="4" w:space="0" w:color="auto"/>
              <w:bottom w:val="single" w:sz="4" w:space="0" w:color="auto"/>
              <w:right w:val="single" w:sz="4" w:space="0" w:color="auto"/>
            </w:tcBorders>
          </w:tcPr>
          <w:p w14:paraId="0F43B7FD" w14:textId="77777777" w:rsidR="00475C64" w:rsidRPr="00DF53B4" w:rsidRDefault="00475C64" w:rsidP="00216060">
            <w:pPr>
              <w:keepNext/>
              <w:keepLines/>
              <w:spacing w:after="0"/>
              <w:rPr>
                <w:rFonts w:ascii="Arial" w:hAnsi="Arial"/>
                <w:sz w:val="18"/>
              </w:rPr>
            </w:pPr>
          </w:p>
        </w:tc>
        <w:tc>
          <w:tcPr>
            <w:tcW w:w="1440" w:type="dxa"/>
            <w:gridSpan w:val="2"/>
            <w:tcBorders>
              <w:left w:val="single" w:sz="4" w:space="0" w:color="auto"/>
              <w:bottom w:val="single" w:sz="4" w:space="0" w:color="auto"/>
              <w:right w:val="single" w:sz="4" w:space="0" w:color="auto"/>
            </w:tcBorders>
          </w:tcPr>
          <w:p w14:paraId="33F62E6A" w14:textId="77777777" w:rsidR="00475C64" w:rsidRPr="00DF53B4" w:rsidRDefault="00475C64" w:rsidP="00216060">
            <w:pPr>
              <w:keepNext/>
              <w:keepLines/>
              <w:spacing w:after="0"/>
              <w:rPr>
                <w:rFonts w:ascii="Arial" w:hAnsi="Arial"/>
                <w:sz w:val="18"/>
              </w:rPr>
            </w:pPr>
          </w:p>
        </w:tc>
      </w:tr>
      <w:tr w:rsidR="00475C64" w:rsidRPr="00DF53B4" w14:paraId="327E8B40" w14:textId="77777777" w:rsidTr="00216060">
        <w:trPr>
          <w:gridAfter w:val="1"/>
          <w:wAfter w:w="28" w:type="dxa"/>
          <w:cantSplit/>
          <w:tblHeader/>
          <w:jc w:val="center"/>
        </w:trPr>
        <w:tc>
          <w:tcPr>
            <w:tcW w:w="1778" w:type="dxa"/>
            <w:gridSpan w:val="2"/>
            <w:tcBorders>
              <w:top w:val="single" w:sz="4" w:space="0" w:color="auto"/>
              <w:left w:val="single" w:sz="4" w:space="0" w:color="auto"/>
              <w:bottom w:val="single" w:sz="4" w:space="0" w:color="auto"/>
              <w:right w:val="single" w:sz="4" w:space="0" w:color="auto"/>
            </w:tcBorders>
          </w:tcPr>
          <w:p w14:paraId="17C96576" w14:textId="77777777" w:rsidR="00475C64" w:rsidRPr="00DF53B4" w:rsidRDefault="00475C64" w:rsidP="00216060">
            <w:pPr>
              <w:keepNext/>
              <w:keepLines/>
              <w:spacing w:after="0"/>
              <w:rPr>
                <w:rFonts w:ascii="Arial" w:hAnsi="Arial"/>
                <w:b/>
                <w:sz w:val="18"/>
              </w:rPr>
            </w:pPr>
            <w:r w:rsidRPr="00DF53B4">
              <w:rPr>
                <w:rFonts w:ascii="Arial" w:hAnsi="Arial"/>
                <w:b/>
                <w:sz w:val="18"/>
              </w:rPr>
              <w:lastRenderedPageBreak/>
              <w:t>Message-body</w:t>
            </w:r>
          </w:p>
        </w:tc>
        <w:tc>
          <w:tcPr>
            <w:tcW w:w="874" w:type="dxa"/>
            <w:gridSpan w:val="2"/>
            <w:tcBorders>
              <w:top w:val="single" w:sz="4" w:space="0" w:color="auto"/>
              <w:left w:val="single" w:sz="4" w:space="0" w:color="auto"/>
              <w:bottom w:val="single" w:sz="4" w:space="0" w:color="auto"/>
              <w:right w:val="single" w:sz="4" w:space="0" w:color="auto"/>
            </w:tcBorders>
          </w:tcPr>
          <w:p w14:paraId="24462926" w14:textId="77777777" w:rsidR="00475C64" w:rsidRPr="00DF53B4" w:rsidRDefault="00475C64" w:rsidP="00216060">
            <w:pPr>
              <w:keepNext/>
              <w:keepLines/>
              <w:spacing w:after="0"/>
              <w:rPr>
                <w:rFonts w:ascii="Arial" w:hAnsi="Arial"/>
                <w:sz w:val="18"/>
              </w:rPr>
            </w:pPr>
            <w:r w:rsidRPr="00DF53B4">
              <w:rPr>
                <w:rFonts w:ascii="Arial" w:hAnsi="Arial"/>
                <w:sz w:val="18"/>
              </w:rPr>
              <w:t>A3</w:t>
            </w:r>
          </w:p>
        </w:tc>
        <w:tc>
          <w:tcPr>
            <w:tcW w:w="4796" w:type="dxa"/>
            <w:gridSpan w:val="2"/>
            <w:tcBorders>
              <w:top w:val="single" w:sz="4" w:space="0" w:color="auto"/>
              <w:left w:val="single" w:sz="4" w:space="0" w:color="auto"/>
              <w:bottom w:val="single" w:sz="4" w:space="0" w:color="auto"/>
              <w:right w:val="single" w:sz="4" w:space="0" w:color="auto"/>
            </w:tcBorders>
          </w:tcPr>
          <w:p w14:paraId="32A56302" w14:textId="77777777" w:rsidR="00475C64" w:rsidRPr="00DF53B4" w:rsidRDefault="00475C64" w:rsidP="00216060">
            <w:pPr>
              <w:keepNext/>
              <w:keepLines/>
              <w:spacing w:after="0"/>
              <w:rPr>
                <w:rFonts w:ascii="Arial" w:eastAsia="SimSun" w:hAnsi="Arial"/>
                <w:i/>
                <w:iCs/>
                <w:sz w:val="18"/>
                <w:lang w:eastAsia="zh-CN"/>
              </w:rPr>
            </w:pPr>
            <w:r w:rsidRPr="00DF53B4">
              <w:rPr>
                <w:rFonts w:ascii="Arial" w:eastAsia="SimSun" w:hAnsi="Arial"/>
                <w:i/>
                <w:iCs/>
                <w:sz w:val="18"/>
                <w:lang w:eastAsia="zh-CN"/>
              </w:rPr>
              <w:t>&lt;?xml version="1.0" encoding="UTF-8"?&gt;</w:t>
            </w:r>
            <w:r w:rsidRPr="00DF53B4">
              <w:rPr>
                <w:rFonts w:ascii="Arial" w:eastAsia="SimSun" w:hAnsi="Arial"/>
                <w:i/>
                <w:iCs/>
                <w:sz w:val="18"/>
                <w:lang w:eastAsia="zh-CN"/>
              </w:rPr>
              <w:br/>
              <w:t>&lt;conference-</w:t>
            </w:r>
            <w:smartTag w:uri="urn:schemas-microsoft-com:office:smarttags" w:element="PersonName">
              <w:r w:rsidRPr="00DF53B4">
                <w:rPr>
                  <w:rFonts w:ascii="Arial" w:eastAsia="SimSun" w:hAnsi="Arial"/>
                  <w:i/>
                  <w:iCs/>
                  <w:sz w:val="18"/>
                  <w:lang w:eastAsia="zh-CN"/>
                </w:rPr>
                <w:t>info</w:t>
              </w:r>
            </w:smartTag>
            <w:r w:rsidRPr="00DF53B4">
              <w:rPr>
                <w:rFonts w:ascii="Arial" w:eastAsia="SimSun" w:hAnsi="Arial"/>
                <w:i/>
                <w:iCs/>
                <w:sz w:val="18"/>
                <w:lang w:eastAsia="zh-CN"/>
              </w:rPr>
              <w:br/>
            </w:r>
            <w:r w:rsidRPr="00DF53B4">
              <w:rPr>
                <w:rFonts w:ascii="Arial" w:hAnsi="Arial"/>
                <w:sz w:val="18"/>
              </w:rPr>
              <w:tab/>
            </w:r>
            <w:r w:rsidRPr="00DF53B4">
              <w:rPr>
                <w:rFonts w:ascii="Arial" w:eastAsia="SimSun" w:hAnsi="Arial"/>
                <w:i/>
                <w:iCs/>
                <w:sz w:val="18"/>
                <w:lang w:eastAsia="zh-CN"/>
              </w:rPr>
              <w:t>xmlns="urn:ietf:params:xml:ns:conference-</w:t>
            </w:r>
            <w:smartTag w:uri="urn:schemas-microsoft-com:office:smarttags" w:element="PersonName">
              <w:r w:rsidRPr="00DF53B4">
                <w:rPr>
                  <w:rFonts w:ascii="Arial" w:eastAsia="SimSun" w:hAnsi="Arial"/>
                  <w:i/>
                  <w:iCs/>
                  <w:sz w:val="18"/>
                  <w:lang w:eastAsia="zh-CN"/>
                </w:rPr>
                <w:t>info</w:t>
              </w:r>
            </w:smartTag>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hAnsi="Arial"/>
                <w:sz w:val="18"/>
              </w:rPr>
              <w:tab/>
            </w:r>
            <w:r w:rsidRPr="00DF53B4">
              <w:rPr>
                <w:rFonts w:ascii="Arial" w:eastAsia="SimSun" w:hAnsi="Arial"/>
                <w:i/>
                <w:iCs/>
                <w:sz w:val="18"/>
                <w:lang w:eastAsia="zh-CN"/>
              </w:rPr>
              <w:t>entity=</w:t>
            </w:r>
            <w:hyperlink r:id="rId13" w:history="1">
              <w:r w:rsidRPr="00DF53B4">
                <w:rPr>
                  <w:rFonts w:ascii="Arial" w:hAnsi="Arial"/>
                  <w:i/>
                  <w:color w:val="0000FF"/>
                  <w:sz w:val="18"/>
                  <w:u w:val="single"/>
                </w:rPr>
                <w:t>sip:final@conf-factory.</w:t>
              </w:r>
              <w:r w:rsidRPr="00DF53B4">
                <w:rPr>
                  <w:rFonts w:ascii="Arial" w:hAnsi="Arial"/>
                  <w:color w:val="0000FF"/>
                  <w:sz w:val="18"/>
                  <w:u w:val="single"/>
                </w:rPr>
                <w:t xml:space="preserve"> appended with</w:t>
              </w:r>
              <w:r w:rsidRPr="00DF53B4">
                <w:rPr>
                  <w:rFonts w:ascii="Arial" w:hAnsi="Arial"/>
                  <w:color w:val="0000FF"/>
                  <w:sz w:val="18"/>
                  <w:u w:val="single"/>
                </w:rPr>
                <w:br/>
              </w:r>
              <w:r w:rsidRPr="00DF53B4">
                <w:rPr>
                  <w:rFonts w:ascii="Arial" w:hAnsi="Arial"/>
                  <w:color w:val="0000FF"/>
                  <w:sz w:val="18"/>
                  <w:u w:val="single"/>
                </w:rPr>
                <w:tab/>
                <w:t>px_IMS_HomeDomainName</w:t>
              </w:r>
            </w:hyperlink>
            <w:r w:rsidRPr="00DF53B4">
              <w:rPr>
                <w:rFonts w:ascii="Arial" w:eastAsia="SimSun" w:hAnsi="Arial"/>
                <w:i/>
                <w:iCs/>
                <w:sz w:val="18"/>
                <w:lang w:eastAsia="zh-CN"/>
              </w:rPr>
              <w:br/>
            </w:r>
            <w:r w:rsidRPr="00DF53B4">
              <w:rPr>
                <w:rFonts w:ascii="Arial" w:eastAsia="SimSun" w:hAnsi="Arial"/>
                <w:i/>
                <w:iCs/>
                <w:sz w:val="18"/>
                <w:lang w:eastAsia="zh-CN"/>
              </w:rPr>
              <w:tab/>
              <w:t>state="full" version="0"&gt;</w:t>
            </w:r>
            <w:r w:rsidRPr="00DF53B4">
              <w:rPr>
                <w:rFonts w:ascii="Arial" w:eastAsia="SimSun" w:hAnsi="Arial"/>
                <w:i/>
                <w:iCs/>
                <w:sz w:val="18"/>
                <w:lang w:eastAsia="zh-CN"/>
              </w:rPr>
              <w:br/>
            </w:r>
            <w:r w:rsidRPr="00DF53B4">
              <w:rPr>
                <w:rFonts w:ascii="Arial" w:eastAsia="SimSun" w:hAnsi="Arial"/>
                <w:i/>
                <w:iCs/>
                <w:sz w:val="18"/>
                <w:lang w:eastAsia="zh-CN"/>
              </w:rPr>
              <w:tab/>
              <w:t>&lt;users&gt;</w:t>
            </w:r>
          </w:p>
          <w:p w14:paraId="0DD41327" w14:textId="77777777" w:rsidR="00475C64" w:rsidRPr="00DF53B4" w:rsidRDefault="00475C64" w:rsidP="00216060">
            <w:pPr>
              <w:keepNext/>
              <w:keepLines/>
              <w:spacing w:after="0"/>
              <w:rPr>
                <w:rFonts w:ascii="Arial" w:eastAsia="SimSun" w:hAnsi="Arial"/>
                <w:i/>
                <w:iCs/>
                <w:sz w:val="18"/>
                <w:lang w:eastAsia="zh-CN"/>
              </w:rPr>
            </w:pPr>
            <w:r w:rsidRPr="00DF53B4">
              <w:rPr>
                <w:rFonts w:ascii="Arial" w:eastAsia="SimSun" w:hAnsi="Arial"/>
                <w:i/>
                <w:iCs/>
                <w:sz w:val="18"/>
                <w:lang w:eastAsia="zh-CN"/>
              </w:rPr>
              <w:tab/>
            </w:r>
            <w:r w:rsidRPr="00DF53B4">
              <w:rPr>
                <w:rFonts w:ascii="Arial" w:eastAsia="SimSun" w:hAnsi="Arial"/>
                <w:i/>
                <w:iCs/>
                <w:sz w:val="18"/>
                <w:lang w:eastAsia="zh-CN"/>
              </w:rPr>
              <w:tab/>
              <w:t>&lt;user entity="</w:t>
            </w:r>
            <w:r w:rsidRPr="00DF53B4">
              <w:rPr>
                <w:rFonts w:ascii="Arial" w:hAnsi="Arial"/>
                <w:sz w:val="18"/>
              </w:rPr>
              <w:t>any IMPU within the set of IMPUs on ISIM</w:t>
            </w:r>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 xml:space="preserve">&lt;endpoint entity=" </w:t>
            </w:r>
            <w:r w:rsidRPr="00DF53B4">
              <w:rPr>
                <w:rFonts w:ascii="Arial" w:eastAsia="SimSun" w:hAnsi="Arial"/>
                <w:iCs/>
                <w:sz w:val="18"/>
                <w:lang w:eastAsia="zh-CN"/>
              </w:rPr>
              <w:t>Contact URI of the UE</w:t>
            </w:r>
            <w:r w:rsidRPr="00DF53B4">
              <w:rPr>
                <w:rFonts w:ascii="Arial" w:eastAsia="SimSun" w:hAnsi="Arial"/>
                <w:i/>
                <w:iCs/>
                <w:sz w:val="18"/>
                <w:lang w:eastAsia="zh-CN"/>
              </w:rPr>
              <w: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&lt;status&gt;connected&lt;/status&gt;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&lt;joining-method&gt;dialed-in&lt;/joining-method&gt;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&lt;media id="1"&gt;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&lt;type&gt;audio&lt;/type&gt;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&lt;label&gt;34567&lt;/label&gt;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&lt;src-id&gt;</w:t>
            </w:r>
            <w:r w:rsidRPr="00DF53B4">
              <w:rPr>
                <w:rFonts w:ascii="Arial" w:eastAsia="SimSun" w:hAnsi="Arial"/>
                <w:iCs/>
                <w:sz w:val="18"/>
                <w:lang w:eastAsia="zh-CN"/>
              </w:rPr>
              <w:t xml:space="preserve">SSRC of UE's </w:t>
            </w:r>
            <w:smartTag w:uri="urn:schemas-microsoft-com:office:smarttags" w:element="PersonName">
              <w:r w:rsidRPr="00DF53B4">
                <w:rPr>
                  <w:rFonts w:ascii="Arial" w:eastAsia="SimSun" w:hAnsi="Arial"/>
                  <w:iCs/>
                  <w:sz w:val="18"/>
                  <w:lang w:eastAsia="zh-CN"/>
                </w:rPr>
                <w:t>RT</w:t>
              </w:r>
            </w:smartTag>
            <w:r w:rsidRPr="00DF53B4">
              <w:rPr>
                <w:rFonts w:ascii="Arial" w:eastAsia="SimSun" w:hAnsi="Arial"/>
                <w:iCs/>
                <w:sz w:val="18"/>
                <w:lang w:eastAsia="zh-CN"/>
              </w:rPr>
              <w:t>P packets</w:t>
            </w:r>
            <w:r w:rsidRPr="00DF53B4">
              <w:rPr>
                <w:rFonts w:ascii="Arial" w:eastAsia="SimSun" w:hAnsi="Arial"/>
                <w:i/>
                <w:iCs/>
                <w:sz w:val="18"/>
                <w:lang w:eastAsia="zh-CN"/>
              </w:rPr>
              <w:t>&lt;/src-id&gt;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&lt;status&gt;sendrecv&lt;/status&gt;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&lt;/media&gt;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r>
            <w:r w:rsidRPr="00DF53B4">
              <w:rPr>
                <w:rFonts w:ascii="Arial" w:eastAsia="SimSun" w:hAnsi="Arial"/>
                <w:i/>
                <w:iCs/>
                <w:sz w:val="18"/>
                <w:lang w:eastAsia="zh-CN"/>
              </w:rPr>
              <w:tab/>
              <w:t>&lt;/endpoint&gt;</w:t>
            </w:r>
            <w:r w:rsidRPr="00DF53B4">
              <w:rPr>
                <w:rFonts w:ascii="Arial" w:eastAsia="SimSun" w:hAnsi="Arial"/>
                <w:i/>
                <w:iCs/>
                <w:sz w:val="18"/>
                <w:lang w:eastAsia="zh-CN"/>
              </w:rPr>
              <w:br/>
            </w:r>
            <w:r w:rsidRPr="00DF53B4">
              <w:rPr>
                <w:rFonts w:ascii="Arial" w:eastAsia="SimSun" w:hAnsi="Arial"/>
                <w:i/>
                <w:iCs/>
                <w:sz w:val="18"/>
                <w:lang w:eastAsia="zh-CN"/>
              </w:rPr>
              <w:tab/>
            </w:r>
            <w:r w:rsidRPr="00DF53B4">
              <w:rPr>
                <w:rFonts w:ascii="Arial" w:eastAsia="SimSun" w:hAnsi="Arial"/>
                <w:i/>
                <w:iCs/>
                <w:sz w:val="18"/>
                <w:lang w:eastAsia="zh-CN"/>
              </w:rPr>
              <w:tab/>
              <w:t>&lt;/user&gt;</w:t>
            </w:r>
            <w:r w:rsidRPr="00DF53B4">
              <w:rPr>
                <w:rFonts w:ascii="Arial" w:eastAsia="SimSun" w:hAnsi="Arial"/>
                <w:i/>
                <w:iCs/>
                <w:sz w:val="18"/>
                <w:lang w:eastAsia="zh-CN"/>
              </w:rPr>
              <w:br/>
            </w:r>
            <w:r w:rsidRPr="00DF53B4">
              <w:rPr>
                <w:rFonts w:ascii="Arial" w:eastAsia="SimSun" w:hAnsi="Arial"/>
                <w:i/>
                <w:iCs/>
                <w:sz w:val="18"/>
                <w:lang w:eastAsia="zh-CN"/>
              </w:rPr>
              <w:tab/>
              <w:t>&lt;/user</w:t>
            </w:r>
            <w:r w:rsidRPr="00A57E45">
              <w:rPr>
                <w:rFonts w:ascii="Arial" w:eastAsia="SimSun" w:hAnsi="Arial"/>
                <w:i/>
                <w:iCs/>
                <w:sz w:val="18"/>
                <w:lang w:eastAsia="zh-CN"/>
              </w:rPr>
              <w:t>s</w:t>
            </w:r>
            <w:r w:rsidRPr="00DF53B4">
              <w:rPr>
                <w:rFonts w:ascii="Arial" w:eastAsia="SimSun" w:hAnsi="Arial"/>
                <w:i/>
                <w:iCs/>
                <w:sz w:val="18"/>
                <w:lang w:eastAsia="zh-CN"/>
              </w:rPr>
              <w:t>&gt;</w:t>
            </w:r>
            <w:r w:rsidRPr="00DF53B4">
              <w:rPr>
                <w:rFonts w:ascii="Arial" w:eastAsia="SimSun" w:hAnsi="Arial"/>
                <w:i/>
                <w:iCs/>
                <w:sz w:val="18"/>
                <w:lang w:eastAsia="zh-CN"/>
              </w:rPr>
              <w:br/>
              <w:t>&lt;/conference-</w:t>
            </w:r>
            <w:smartTag w:uri="urn:schemas-microsoft-com:office:smarttags" w:element="PersonName">
              <w:r w:rsidRPr="00DF53B4">
                <w:rPr>
                  <w:rFonts w:ascii="Arial" w:eastAsia="SimSun" w:hAnsi="Arial"/>
                  <w:i/>
                  <w:iCs/>
                  <w:sz w:val="18"/>
                  <w:lang w:eastAsia="zh-CN"/>
                </w:rPr>
                <w:t>info</w:t>
              </w:r>
            </w:smartTag>
            <w:r w:rsidRPr="00DF53B4">
              <w:rPr>
                <w:rFonts w:ascii="Arial" w:eastAsia="SimSun" w:hAnsi="Arial"/>
                <w:i/>
                <w:iCs/>
                <w:sz w:val="18"/>
                <w:lang w:eastAsia="zh-CN"/>
              </w:rPr>
              <w:t>&gt;</w:t>
            </w:r>
          </w:p>
        </w:tc>
        <w:tc>
          <w:tcPr>
            <w:tcW w:w="746" w:type="dxa"/>
            <w:gridSpan w:val="2"/>
            <w:tcBorders>
              <w:top w:val="single" w:sz="4" w:space="0" w:color="auto"/>
              <w:left w:val="single" w:sz="4" w:space="0" w:color="auto"/>
              <w:bottom w:val="single" w:sz="4" w:space="0" w:color="auto"/>
              <w:right w:val="single" w:sz="4" w:space="0" w:color="auto"/>
            </w:tcBorders>
          </w:tcPr>
          <w:p w14:paraId="1BEF8754" w14:textId="77777777" w:rsidR="00475C64" w:rsidRPr="00DF53B4"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bottom w:val="single" w:sz="4" w:space="0" w:color="auto"/>
              <w:right w:val="single" w:sz="4" w:space="0" w:color="auto"/>
            </w:tcBorders>
          </w:tcPr>
          <w:p w14:paraId="4F2751EB" w14:textId="77777777" w:rsidR="00475C64" w:rsidRPr="00DF53B4" w:rsidRDefault="00475C64" w:rsidP="00216060">
            <w:pPr>
              <w:keepNext/>
              <w:keepLines/>
              <w:spacing w:after="0"/>
              <w:rPr>
                <w:rFonts w:ascii="Arial" w:hAnsi="Arial"/>
                <w:sz w:val="18"/>
              </w:rPr>
            </w:pPr>
            <w:r w:rsidRPr="00DF53B4">
              <w:rPr>
                <w:rFonts w:ascii="Arial" w:hAnsi="Arial"/>
                <w:sz w:val="18"/>
              </w:rPr>
              <w:t>RFC 4575 [86]</w:t>
            </w:r>
          </w:p>
        </w:tc>
      </w:tr>
      <w:tr w:rsidR="00475C64" w:rsidRPr="00D6337F" w14:paraId="3B312459" w14:textId="77777777" w:rsidTr="00216060">
        <w:trPr>
          <w:gridBefore w:val="1"/>
          <w:wBefore w:w="33" w:type="dxa"/>
          <w:cantSplit/>
          <w:tblHeader/>
          <w:jc w:val="center"/>
        </w:trPr>
        <w:tc>
          <w:tcPr>
            <w:tcW w:w="1777" w:type="dxa"/>
            <w:gridSpan w:val="2"/>
            <w:tcBorders>
              <w:top w:val="single" w:sz="4" w:space="0" w:color="auto"/>
              <w:left w:val="single" w:sz="4" w:space="0" w:color="auto"/>
              <w:bottom w:val="single" w:sz="4" w:space="0" w:color="auto"/>
              <w:right w:val="single" w:sz="4" w:space="0" w:color="auto"/>
            </w:tcBorders>
          </w:tcPr>
          <w:p w14:paraId="3BB0D8C9" w14:textId="77777777" w:rsidR="00475C64" w:rsidRPr="00D6337F" w:rsidRDefault="00475C64" w:rsidP="00216060">
            <w:pPr>
              <w:keepNext/>
              <w:keepLines/>
              <w:spacing w:after="0"/>
              <w:rPr>
                <w:rFonts w:ascii="Arial" w:hAnsi="Arial"/>
                <w:b/>
                <w:sz w:val="18"/>
              </w:rPr>
            </w:pPr>
          </w:p>
        </w:tc>
        <w:tc>
          <w:tcPr>
            <w:tcW w:w="873" w:type="dxa"/>
            <w:gridSpan w:val="2"/>
            <w:tcBorders>
              <w:top w:val="single" w:sz="4" w:space="0" w:color="auto"/>
              <w:left w:val="single" w:sz="4" w:space="0" w:color="auto"/>
              <w:bottom w:val="single" w:sz="4" w:space="0" w:color="auto"/>
              <w:right w:val="single" w:sz="4" w:space="0" w:color="auto"/>
            </w:tcBorders>
          </w:tcPr>
          <w:p w14:paraId="0A797C40" w14:textId="77777777" w:rsidR="00475C64" w:rsidRPr="00D6337F" w:rsidRDefault="00475C64" w:rsidP="00216060">
            <w:pPr>
              <w:keepNext/>
              <w:keepLines/>
              <w:spacing w:after="0"/>
              <w:rPr>
                <w:rFonts w:ascii="Arial" w:hAnsi="Arial"/>
                <w:sz w:val="18"/>
              </w:rPr>
            </w:pPr>
            <w:r w:rsidRPr="00D6337F">
              <w:rPr>
                <w:rFonts w:ascii="Arial" w:hAnsi="Arial" w:hint="eastAsia"/>
                <w:sz w:val="18"/>
                <w:lang w:eastAsia="zh-CN"/>
              </w:rPr>
              <w:t>A</w:t>
            </w:r>
            <w:r w:rsidRPr="00D6337F">
              <w:rPr>
                <w:rFonts w:ascii="Arial" w:hAnsi="Arial"/>
                <w:sz w:val="18"/>
                <w:lang w:eastAsia="zh-CN"/>
              </w:rPr>
              <w:t>5</w:t>
            </w:r>
          </w:p>
        </w:tc>
        <w:tc>
          <w:tcPr>
            <w:tcW w:w="4794" w:type="dxa"/>
            <w:gridSpan w:val="2"/>
            <w:tcBorders>
              <w:top w:val="single" w:sz="4" w:space="0" w:color="auto"/>
              <w:left w:val="single" w:sz="4" w:space="0" w:color="auto"/>
              <w:bottom w:val="single" w:sz="4" w:space="0" w:color="auto"/>
              <w:right w:val="single" w:sz="4" w:space="0" w:color="auto"/>
            </w:tcBorders>
          </w:tcPr>
          <w:p w14:paraId="71A065EF" w14:textId="77777777" w:rsidR="00475C64" w:rsidRPr="00D6337F" w:rsidRDefault="00475C64" w:rsidP="00216060">
            <w:pPr>
              <w:keepNext/>
              <w:keepLines/>
              <w:spacing w:after="0"/>
              <w:rPr>
                <w:rFonts w:ascii="Arial" w:hAnsi="Arial"/>
                <w:i/>
                <w:iCs/>
                <w:sz w:val="18"/>
                <w:lang w:eastAsia="zh-CN"/>
              </w:rPr>
            </w:pPr>
            <w:r w:rsidRPr="00D6337F">
              <w:rPr>
                <w:rFonts w:ascii="Arial" w:hAnsi="Arial"/>
                <w:i/>
                <w:iCs/>
                <w:sz w:val="18"/>
                <w:lang w:eastAsia="zh-CN"/>
              </w:rPr>
              <w:t>&lt;?xml version="1.0" encoding="UTF-8"?&gt;</w:t>
            </w:r>
            <w:r w:rsidRPr="00D6337F">
              <w:rPr>
                <w:rFonts w:ascii="Arial" w:hAnsi="Arial"/>
                <w:i/>
                <w:iCs/>
                <w:sz w:val="18"/>
                <w:lang w:eastAsia="zh-CN"/>
              </w:rPr>
              <w:br/>
              <w:t>&lt;conference-</w:t>
            </w:r>
            <w:smartTag w:uri="urn:schemas-microsoft-com:office:smarttags" w:element="PersonName">
              <w:r w:rsidRPr="00D6337F">
                <w:rPr>
                  <w:rFonts w:ascii="Arial" w:hAnsi="Arial"/>
                  <w:i/>
                  <w:iCs/>
                  <w:sz w:val="18"/>
                  <w:lang w:eastAsia="zh-CN"/>
                </w:rPr>
                <w:t>info</w:t>
              </w:r>
            </w:smartTag>
            <w:r w:rsidRPr="00D6337F">
              <w:rPr>
                <w:rFonts w:ascii="Arial" w:hAnsi="Arial"/>
                <w:i/>
                <w:iCs/>
                <w:sz w:val="18"/>
                <w:lang w:eastAsia="zh-CN"/>
              </w:rPr>
              <w:br/>
            </w:r>
            <w:r w:rsidRPr="00D6337F">
              <w:rPr>
                <w:rFonts w:ascii="Arial" w:hAnsi="Arial"/>
                <w:sz w:val="18"/>
              </w:rPr>
              <w:tab/>
            </w:r>
            <w:r w:rsidRPr="00D6337F">
              <w:rPr>
                <w:rFonts w:ascii="Arial" w:hAnsi="Arial"/>
                <w:i/>
                <w:iCs/>
                <w:sz w:val="18"/>
                <w:lang w:eastAsia="zh-CN"/>
              </w:rPr>
              <w:t>xmlns="urn:ietf:params:xml:ns:conference-</w:t>
            </w:r>
            <w:smartTag w:uri="urn:schemas-microsoft-com:office:smarttags" w:element="PersonName">
              <w:r w:rsidRPr="00D6337F">
                <w:rPr>
                  <w:rFonts w:ascii="Arial" w:hAnsi="Arial"/>
                  <w:i/>
                  <w:iCs/>
                  <w:sz w:val="18"/>
                  <w:lang w:eastAsia="zh-CN"/>
                </w:rPr>
                <w:t>info</w:t>
              </w:r>
            </w:smartTag>
            <w:r w:rsidRPr="00D6337F">
              <w:rPr>
                <w:rFonts w:ascii="Arial" w:hAnsi="Arial"/>
                <w:i/>
                <w:iCs/>
                <w:sz w:val="18"/>
                <w:lang w:eastAsia="zh-CN"/>
              </w:rPr>
              <w:t>"&gt;</w:t>
            </w:r>
            <w:r w:rsidRPr="00D6337F">
              <w:rPr>
                <w:rFonts w:ascii="Arial" w:hAnsi="Arial"/>
                <w:i/>
                <w:iCs/>
                <w:sz w:val="18"/>
                <w:lang w:eastAsia="zh-CN"/>
              </w:rPr>
              <w:br/>
            </w:r>
            <w:r w:rsidRPr="00D6337F">
              <w:rPr>
                <w:rFonts w:ascii="Arial" w:hAnsi="Arial"/>
                <w:sz w:val="18"/>
              </w:rPr>
              <w:tab/>
            </w:r>
            <w:r w:rsidRPr="00D6337F">
              <w:rPr>
                <w:rFonts w:ascii="Arial" w:hAnsi="Arial"/>
                <w:i/>
                <w:iCs/>
                <w:sz w:val="18"/>
                <w:lang w:eastAsia="zh-CN"/>
              </w:rPr>
              <w:t>entity=</w:t>
            </w:r>
            <w:hyperlink r:id="rId14" w:history="1">
              <w:r w:rsidRPr="00D6337F">
                <w:rPr>
                  <w:rFonts w:ascii="Arial" w:hAnsi="Arial"/>
                  <w:i/>
                  <w:color w:val="0000FF"/>
                  <w:sz w:val="18"/>
                  <w:u w:val="single"/>
                </w:rPr>
                <w:t>sip:final@conf-factory.</w:t>
              </w:r>
              <w:r w:rsidRPr="00D6337F">
                <w:rPr>
                  <w:rFonts w:ascii="Arial" w:hAnsi="Arial"/>
                  <w:color w:val="0000FF"/>
                  <w:sz w:val="18"/>
                  <w:u w:val="single"/>
                </w:rPr>
                <w:t xml:space="preserve"> appended with</w:t>
              </w:r>
              <w:r w:rsidRPr="00D6337F">
                <w:rPr>
                  <w:rFonts w:ascii="Arial" w:hAnsi="Arial"/>
                  <w:color w:val="0000FF"/>
                  <w:sz w:val="18"/>
                  <w:u w:val="single"/>
                </w:rPr>
                <w:br/>
              </w:r>
              <w:r w:rsidRPr="00D6337F">
                <w:rPr>
                  <w:rFonts w:ascii="Arial" w:hAnsi="Arial"/>
                  <w:color w:val="0000FF"/>
                  <w:sz w:val="18"/>
                  <w:u w:val="single"/>
                </w:rPr>
                <w:tab/>
                <w:t>px_IMS_HomeDomainName</w:t>
              </w:r>
            </w:hyperlink>
            <w:r w:rsidRPr="00D6337F">
              <w:rPr>
                <w:rFonts w:ascii="Arial" w:hAnsi="Arial"/>
                <w:i/>
                <w:iCs/>
                <w:sz w:val="18"/>
                <w:lang w:eastAsia="zh-CN"/>
              </w:rPr>
              <w:br/>
            </w:r>
            <w:r w:rsidRPr="00D6337F">
              <w:rPr>
                <w:rFonts w:ascii="Arial" w:hAnsi="Arial"/>
                <w:i/>
                <w:iCs/>
                <w:sz w:val="18"/>
                <w:lang w:eastAsia="zh-CN"/>
              </w:rPr>
              <w:tab/>
              <w:t>state="full" version="0"&gt;</w:t>
            </w:r>
            <w:r w:rsidRPr="00D6337F">
              <w:rPr>
                <w:rFonts w:ascii="Arial" w:hAnsi="Arial"/>
                <w:i/>
                <w:iCs/>
                <w:sz w:val="18"/>
                <w:lang w:eastAsia="zh-CN"/>
              </w:rPr>
              <w:br/>
            </w:r>
            <w:r w:rsidRPr="00D6337F">
              <w:rPr>
                <w:rFonts w:ascii="Arial" w:hAnsi="Arial"/>
                <w:i/>
                <w:iCs/>
                <w:sz w:val="18"/>
                <w:lang w:eastAsia="zh-CN"/>
              </w:rPr>
              <w:tab/>
              <w:t>&lt;users&gt;</w:t>
            </w:r>
          </w:p>
          <w:p w14:paraId="317374FD" w14:textId="77777777" w:rsidR="00475C64" w:rsidRPr="00D6337F" w:rsidRDefault="00475C64" w:rsidP="00216060">
            <w:pPr>
              <w:keepNext/>
              <w:keepLines/>
              <w:spacing w:after="0"/>
              <w:rPr>
                <w:rFonts w:ascii="Arial" w:hAnsi="Arial"/>
                <w:i/>
                <w:iCs/>
                <w:sz w:val="18"/>
                <w:lang w:eastAsia="zh-CN"/>
              </w:rPr>
            </w:pPr>
            <w:r w:rsidRPr="00D6337F">
              <w:rPr>
                <w:rFonts w:ascii="Arial" w:hAnsi="Arial"/>
                <w:i/>
                <w:iCs/>
                <w:sz w:val="18"/>
                <w:lang w:eastAsia="zh-CN"/>
              </w:rPr>
              <w:tab/>
            </w:r>
            <w:r w:rsidRPr="00D6337F">
              <w:rPr>
                <w:rFonts w:ascii="Arial" w:hAnsi="Arial"/>
                <w:i/>
                <w:iCs/>
                <w:sz w:val="18"/>
                <w:lang w:eastAsia="zh-CN"/>
              </w:rPr>
              <w:tab/>
              <w:t>&lt;user entity="</w:t>
            </w:r>
            <w:r w:rsidRPr="00D6337F">
              <w:rPr>
                <w:rFonts w:ascii="Arial" w:hAnsi="Arial"/>
                <w:sz w:val="18"/>
              </w:rPr>
              <w:t>any IMPU within the set of IMPUs on ISIM</w:t>
            </w:r>
            <w:r w:rsidRPr="00D6337F">
              <w:rPr>
                <w:rFonts w:ascii="Arial" w:hAnsi="Arial"/>
                <w:i/>
                <w:iCs/>
                <w:sz w:val="18"/>
                <w:lang w:eastAsia="zh-CN"/>
              </w:rPr>
              <w:t>"&gt;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 xml:space="preserve">&lt;endpoint entity=" </w:t>
            </w:r>
            <w:r w:rsidRPr="00D6337F">
              <w:rPr>
                <w:rFonts w:ascii="Arial" w:hAnsi="Arial"/>
                <w:iCs/>
                <w:sz w:val="18"/>
                <w:lang w:eastAsia="zh-CN"/>
              </w:rPr>
              <w:t>Contact URI of the UE</w:t>
            </w:r>
            <w:r w:rsidRPr="00D6337F">
              <w:rPr>
                <w:rFonts w:ascii="Arial" w:hAnsi="Arial"/>
                <w:i/>
                <w:iCs/>
                <w:sz w:val="18"/>
                <w:lang w:eastAsia="zh-CN"/>
              </w:rPr>
              <w:t>"&gt;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&lt;status&gt;connected&lt;/status&gt;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&lt;joining-method&gt;dialed-in&lt;/joining-method&gt;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&lt;media id="1"&gt;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&lt;type&gt;audio&lt;/type&gt;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&lt;label&gt;34567&lt;/label&gt;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&lt;src-id&gt;</w:t>
            </w:r>
            <w:r w:rsidRPr="00D6337F">
              <w:rPr>
                <w:rFonts w:ascii="Arial" w:hAnsi="Arial"/>
                <w:iCs/>
                <w:sz w:val="18"/>
                <w:lang w:eastAsia="zh-CN"/>
              </w:rPr>
              <w:t>SSRC of UE's RTP packets</w:t>
            </w:r>
            <w:r w:rsidRPr="00D6337F">
              <w:rPr>
                <w:rFonts w:ascii="Arial" w:hAnsi="Arial"/>
                <w:i/>
                <w:iCs/>
                <w:sz w:val="18"/>
                <w:lang w:eastAsia="zh-CN"/>
              </w:rPr>
              <w:t>&lt;/src-id&gt;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&lt;media id="2"&gt;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&lt;type&gt;video&lt;/type&gt;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&lt;label&gt;34568&lt;/label&gt;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&lt;src-id&gt;</w:t>
            </w:r>
            <w:r w:rsidRPr="00D6337F">
              <w:rPr>
                <w:rFonts w:ascii="Arial" w:hAnsi="Arial"/>
                <w:iCs/>
                <w:sz w:val="18"/>
                <w:lang w:eastAsia="zh-CN"/>
              </w:rPr>
              <w:t>SSRC of UE's RTP packets</w:t>
            </w:r>
            <w:r w:rsidRPr="00D6337F">
              <w:rPr>
                <w:rFonts w:ascii="Arial" w:hAnsi="Arial"/>
                <w:i/>
                <w:iCs/>
                <w:sz w:val="18"/>
                <w:lang w:eastAsia="zh-CN"/>
              </w:rPr>
              <w:t>&lt;/src-id&gt;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&lt;status&gt;sendrecv&lt;/status&gt;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&lt;/media&gt;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r>
            <w:r w:rsidRPr="00D6337F">
              <w:rPr>
                <w:rFonts w:ascii="Arial" w:hAnsi="Arial"/>
                <w:i/>
                <w:iCs/>
                <w:sz w:val="18"/>
                <w:lang w:eastAsia="zh-CN"/>
              </w:rPr>
              <w:tab/>
              <w:t>&lt;/endpoint&gt;</w:t>
            </w:r>
            <w:r w:rsidRPr="00D6337F">
              <w:rPr>
                <w:rFonts w:ascii="Arial" w:hAnsi="Arial"/>
                <w:i/>
                <w:iCs/>
                <w:sz w:val="18"/>
                <w:lang w:eastAsia="zh-CN"/>
              </w:rPr>
              <w:br/>
            </w:r>
            <w:r w:rsidRPr="00D6337F">
              <w:rPr>
                <w:rFonts w:ascii="Arial" w:hAnsi="Arial"/>
                <w:i/>
                <w:iCs/>
                <w:sz w:val="18"/>
                <w:lang w:eastAsia="zh-CN"/>
              </w:rPr>
              <w:tab/>
            </w:r>
            <w:r w:rsidRPr="00D6337F">
              <w:rPr>
                <w:rFonts w:ascii="Arial" w:hAnsi="Arial"/>
                <w:i/>
                <w:iCs/>
                <w:sz w:val="18"/>
                <w:lang w:eastAsia="zh-CN"/>
              </w:rPr>
              <w:tab/>
              <w:t>&lt;/user&gt;</w:t>
            </w:r>
            <w:r w:rsidRPr="00D6337F">
              <w:rPr>
                <w:rFonts w:ascii="Arial" w:hAnsi="Arial"/>
                <w:i/>
                <w:iCs/>
                <w:sz w:val="18"/>
                <w:lang w:eastAsia="zh-CN"/>
              </w:rPr>
              <w:br/>
            </w:r>
            <w:r w:rsidRPr="00D6337F">
              <w:rPr>
                <w:rFonts w:ascii="Arial" w:hAnsi="Arial"/>
                <w:i/>
                <w:iCs/>
                <w:sz w:val="18"/>
                <w:lang w:eastAsia="zh-CN"/>
              </w:rPr>
              <w:tab/>
              <w:t>&lt;/user</w:t>
            </w:r>
            <w:r w:rsidRPr="00A57E45">
              <w:rPr>
                <w:rFonts w:ascii="Arial" w:hAnsi="Arial"/>
                <w:i/>
                <w:iCs/>
                <w:sz w:val="18"/>
                <w:lang w:eastAsia="zh-CN"/>
              </w:rPr>
              <w:t>s</w:t>
            </w:r>
            <w:r w:rsidRPr="00D6337F">
              <w:rPr>
                <w:rFonts w:ascii="Arial" w:hAnsi="Arial"/>
                <w:i/>
                <w:iCs/>
                <w:sz w:val="18"/>
                <w:lang w:eastAsia="zh-CN"/>
              </w:rPr>
              <w:t>&gt;</w:t>
            </w:r>
            <w:r w:rsidRPr="00D6337F">
              <w:rPr>
                <w:rFonts w:ascii="Arial" w:hAnsi="Arial"/>
                <w:i/>
                <w:iCs/>
                <w:sz w:val="18"/>
                <w:lang w:eastAsia="zh-CN"/>
              </w:rPr>
              <w:br/>
              <w:t>&lt;/conference-info&gt;</w:t>
            </w:r>
          </w:p>
        </w:tc>
        <w:tc>
          <w:tcPr>
            <w:tcW w:w="745" w:type="dxa"/>
            <w:gridSpan w:val="2"/>
            <w:tcBorders>
              <w:top w:val="single" w:sz="4" w:space="0" w:color="auto"/>
              <w:left w:val="single" w:sz="4" w:space="0" w:color="auto"/>
              <w:bottom w:val="single" w:sz="4" w:space="0" w:color="auto"/>
              <w:right w:val="single" w:sz="4" w:space="0" w:color="auto"/>
            </w:tcBorders>
          </w:tcPr>
          <w:p w14:paraId="355BEECB" w14:textId="77777777" w:rsidR="00475C64" w:rsidRPr="00D6337F" w:rsidRDefault="00475C64" w:rsidP="00216060">
            <w:pPr>
              <w:keepNext/>
              <w:keepLines/>
              <w:spacing w:after="0"/>
              <w:rPr>
                <w:rFonts w:ascii="Arial" w:hAnsi="Arial"/>
                <w:sz w:val="18"/>
              </w:rPr>
            </w:pPr>
          </w:p>
        </w:tc>
        <w:tc>
          <w:tcPr>
            <w:tcW w:w="1440" w:type="dxa"/>
            <w:gridSpan w:val="2"/>
            <w:tcBorders>
              <w:top w:val="single" w:sz="4" w:space="0" w:color="auto"/>
              <w:left w:val="single" w:sz="4" w:space="0" w:color="auto"/>
              <w:bottom w:val="single" w:sz="4" w:space="0" w:color="auto"/>
              <w:right w:val="single" w:sz="4" w:space="0" w:color="auto"/>
            </w:tcBorders>
          </w:tcPr>
          <w:p w14:paraId="22E4B644" w14:textId="77777777" w:rsidR="00475C64" w:rsidRPr="00D6337F" w:rsidRDefault="00475C64" w:rsidP="00216060">
            <w:pPr>
              <w:keepNext/>
              <w:keepLines/>
              <w:spacing w:after="0"/>
              <w:rPr>
                <w:rFonts w:ascii="Arial" w:hAnsi="Arial"/>
                <w:sz w:val="18"/>
              </w:rPr>
            </w:pPr>
          </w:p>
        </w:tc>
      </w:tr>
    </w:tbl>
    <w:p w14:paraId="674C3568" w14:textId="77777777" w:rsidR="00475C64" w:rsidRPr="00DF53B4" w:rsidRDefault="00475C64" w:rsidP="00475C64"/>
    <w:tbl>
      <w:tblPr>
        <w:tblW w:w="9822"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101"/>
        <w:gridCol w:w="7721"/>
      </w:tblGrid>
      <w:tr w:rsidR="00475C64" w:rsidRPr="00DF53B4" w14:paraId="26773884" w14:textId="77777777" w:rsidTr="00C83839">
        <w:trPr>
          <w:cantSplit/>
          <w:jc w:val="center"/>
        </w:trPr>
        <w:tc>
          <w:tcPr>
            <w:tcW w:w="2101" w:type="dxa"/>
            <w:tcBorders>
              <w:bottom w:val="single" w:sz="4" w:space="0" w:color="auto"/>
              <w:right w:val="single" w:sz="4" w:space="0" w:color="auto"/>
            </w:tcBorders>
          </w:tcPr>
          <w:p w14:paraId="71A9D721" w14:textId="77777777" w:rsidR="00475C64" w:rsidRPr="00DF53B4" w:rsidRDefault="00475C64" w:rsidP="00216060">
            <w:pPr>
              <w:pStyle w:val="TAH"/>
              <w:keepNext w:val="0"/>
              <w:keepLines w:val="0"/>
            </w:pPr>
            <w:r w:rsidRPr="00DF53B4">
              <w:t>Condition</w:t>
            </w:r>
          </w:p>
        </w:tc>
        <w:tc>
          <w:tcPr>
            <w:tcW w:w="7721" w:type="dxa"/>
            <w:tcBorders>
              <w:left w:val="single" w:sz="4" w:space="0" w:color="auto"/>
              <w:bottom w:val="single" w:sz="4" w:space="0" w:color="auto"/>
            </w:tcBorders>
          </w:tcPr>
          <w:p w14:paraId="1BAF12F6" w14:textId="77777777" w:rsidR="00475C64" w:rsidRPr="00DF53B4" w:rsidRDefault="00475C64" w:rsidP="00216060">
            <w:pPr>
              <w:pStyle w:val="TAH"/>
              <w:keepNext w:val="0"/>
              <w:keepLines w:val="0"/>
            </w:pPr>
            <w:r w:rsidRPr="00DF53B4">
              <w:t>Explanation</w:t>
            </w:r>
          </w:p>
        </w:tc>
      </w:tr>
      <w:tr w:rsidR="00475C64" w:rsidRPr="00DF53B4" w14:paraId="7D8D921C" w14:textId="77777777" w:rsidTr="00C83839">
        <w:trPr>
          <w:cantSplit/>
          <w:jc w:val="center"/>
        </w:trPr>
        <w:tc>
          <w:tcPr>
            <w:tcW w:w="2101" w:type="dxa"/>
            <w:tcBorders>
              <w:top w:val="single" w:sz="4" w:space="0" w:color="auto"/>
              <w:right w:val="single" w:sz="4" w:space="0" w:color="auto"/>
            </w:tcBorders>
          </w:tcPr>
          <w:p w14:paraId="46BFEEED" w14:textId="77777777" w:rsidR="00475C64" w:rsidRPr="00DF53B4" w:rsidRDefault="00475C64" w:rsidP="00216060">
            <w:pPr>
              <w:pStyle w:val="TAL"/>
              <w:keepNext w:val="0"/>
              <w:keepLines w:val="0"/>
            </w:pPr>
            <w:r w:rsidRPr="00DF53B4">
              <w:t>A1</w:t>
            </w:r>
          </w:p>
        </w:tc>
        <w:tc>
          <w:tcPr>
            <w:tcW w:w="7721" w:type="dxa"/>
            <w:tcBorders>
              <w:top w:val="single" w:sz="4" w:space="0" w:color="auto"/>
              <w:left w:val="single" w:sz="4" w:space="0" w:color="auto"/>
            </w:tcBorders>
          </w:tcPr>
          <w:p w14:paraId="4C3DE52B" w14:textId="45F88EAF" w:rsidR="00475C64" w:rsidRPr="00DF53B4" w:rsidRDefault="00475C64" w:rsidP="00216060">
            <w:pPr>
              <w:pStyle w:val="TAL"/>
              <w:keepNext w:val="0"/>
              <w:keepLines w:val="0"/>
            </w:pPr>
            <w:r w:rsidRPr="00DF53B4">
              <w:t xml:space="preserve">IMS security (A.6a/2 </w:t>
            </w:r>
            <w:ins w:id="704" w:author="MCC160" w:date="2024-10-29T19:52:00Z" w16du:dateUtc="2024-10-29T18:52:00Z">
              <w:r w:rsidR="0016173F" w:rsidRPr="0016173F">
                <w:t xml:space="preserve">3GPP </w:t>
              </w:r>
            </w:ins>
            <w:r w:rsidRPr="00DF53B4">
              <w:t>TS 34.229-2 [5])</w:t>
            </w:r>
            <w:del w:id="705" w:author="MCC160" w:date="2024-10-29T19:01:00Z" w16du:dateUtc="2024-10-29T18:01:00Z">
              <w:r w:rsidRPr="00DF53B4" w:rsidDel="003122C1">
                <w:delText>)</w:delText>
              </w:r>
            </w:del>
            <w:ins w:id="706" w:author="MCC160" w:date="2024-10-29T19:01:00Z" w16du:dateUtc="2024-10-29T18:01:00Z">
              <w:r w:rsidR="003122C1" w:rsidRPr="003122C1">
                <w:t xml:space="preserve"> (NOTE 2)</w:t>
              </w:r>
            </w:ins>
          </w:p>
        </w:tc>
      </w:tr>
      <w:tr w:rsidR="00475C64" w:rsidRPr="00DF53B4" w14:paraId="29984460" w14:textId="77777777" w:rsidTr="00C83839">
        <w:trPr>
          <w:cantSplit/>
          <w:jc w:val="center"/>
        </w:trPr>
        <w:tc>
          <w:tcPr>
            <w:tcW w:w="2101" w:type="dxa"/>
            <w:tcBorders>
              <w:right w:val="single" w:sz="4" w:space="0" w:color="auto"/>
            </w:tcBorders>
          </w:tcPr>
          <w:p w14:paraId="3B2B472A" w14:textId="77777777" w:rsidR="00475C64" w:rsidRPr="00DF53B4" w:rsidRDefault="00475C64" w:rsidP="00216060">
            <w:pPr>
              <w:pStyle w:val="TAL"/>
              <w:keepNext w:val="0"/>
              <w:keepLines w:val="0"/>
            </w:pPr>
            <w:r w:rsidRPr="00DF53B4">
              <w:t>A2</w:t>
            </w:r>
          </w:p>
        </w:tc>
        <w:tc>
          <w:tcPr>
            <w:tcW w:w="7721" w:type="dxa"/>
            <w:tcBorders>
              <w:left w:val="single" w:sz="4" w:space="0" w:color="auto"/>
            </w:tcBorders>
          </w:tcPr>
          <w:p w14:paraId="0655EE01" w14:textId="18EFC7DE" w:rsidR="00475C64" w:rsidRPr="00DF53B4" w:rsidRDefault="00475C64" w:rsidP="00216060">
            <w:pPr>
              <w:pStyle w:val="TAL"/>
              <w:keepNext w:val="0"/>
              <w:keepLines w:val="0"/>
            </w:pPr>
            <w:r w:rsidRPr="00DF53B4">
              <w:t xml:space="preserve">GIBA (A.6a/1 </w:t>
            </w:r>
            <w:ins w:id="707" w:author="MCC160" w:date="2024-10-29T19:52:00Z" w16du:dateUtc="2024-10-29T18:52:00Z">
              <w:r w:rsidR="0016173F" w:rsidRPr="0016173F">
                <w:t xml:space="preserve">3GPP </w:t>
              </w:r>
            </w:ins>
            <w:r w:rsidRPr="00DF53B4">
              <w:t>TS 34.229-2 [5])</w:t>
            </w:r>
            <w:del w:id="708" w:author="MCC160" w:date="2024-10-29T19:01:00Z" w16du:dateUtc="2024-10-29T18:01:00Z">
              <w:r w:rsidRPr="00DF53B4" w:rsidDel="003122C1">
                <w:delText>)</w:delText>
              </w:r>
            </w:del>
            <w:ins w:id="709" w:author="MCC160" w:date="2024-10-29T19:01:00Z" w16du:dateUtc="2024-10-29T18:01:00Z">
              <w:r w:rsidR="003122C1" w:rsidRPr="003122C1">
                <w:t xml:space="preserve"> (NOTE 2)</w:t>
              </w:r>
            </w:ins>
          </w:p>
        </w:tc>
      </w:tr>
      <w:tr w:rsidR="00475C64" w:rsidRPr="00DF53B4" w14:paraId="0E1FD3C8" w14:textId="77777777" w:rsidTr="00C83839">
        <w:trPr>
          <w:cantSplit/>
          <w:jc w:val="center"/>
        </w:trPr>
        <w:tc>
          <w:tcPr>
            <w:tcW w:w="2101" w:type="dxa"/>
            <w:tcBorders>
              <w:right w:val="single" w:sz="4" w:space="0" w:color="auto"/>
            </w:tcBorders>
          </w:tcPr>
          <w:p w14:paraId="5183F090" w14:textId="77777777" w:rsidR="00475C64" w:rsidRPr="00DF53B4" w:rsidRDefault="00475C64" w:rsidP="00216060">
            <w:pPr>
              <w:pStyle w:val="TAL"/>
              <w:keepNext w:val="0"/>
              <w:keepLines w:val="0"/>
            </w:pPr>
            <w:r w:rsidRPr="00DF53B4">
              <w:t>A3</w:t>
            </w:r>
          </w:p>
        </w:tc>
        <w:tc>
          <w:tcPr>
            <w:tcW w:w="7721" w:type="dxa"/>
            <w:tcBorders>
              <w:left w:val="single" w:sz="4" w:space="0" w:color="auto"/>
            </w:tcBorders>
          </w:tcPr>
          <w:p w14:paraId="4DB0AE69" w14:textId="77777777" w:rsidR="00475C64" w:rsidRPr="00DF53B4" w:rsidRDefault="00475C64" w:rsidP="00216060">
            <w:pPr>
              <w:pStyle w:val="TAL"/>
              <w:keepNext w:val="0"/>
              <w:keepLines w:val="0"/>
            </w:pPr>
            <w:r w:rsidRPr="00DF53B4">
              <w:t>SS sends NOTIFY to indicate that UE is now subscribed to the conference event package</w:t>
            </w:r>
          </w:p>
        </w:tc>
      </w:tr>
      <w:tr w:rsidR="00475C64" w:rsidRPr="00DF53B4" w14:paraId="3BDDACAF" w14:textId="77777777" w:rsidTr="00C83839">
        <w:trPr>
          <w:cantSplit/>
          <w:jc w:val="center"/>
        </w:trPr>
        <w:tc>
          <w:tcPr>
            <w:tcW w:w="2101" w:type="dxa"/>
            <w:tcBorders>
              <w:right w:val="single" w:sz="4" w:space="0" w:color="auto"/>
            </w:tcBorders>
          </w:tcPr>
          <w:p w14:paraId="760C46C4" w14:textId="77777777" w:rsidR="00475C64" w:rsidRPr="00DF53B4" w:rsidRDefault="00475C64" w:rsidP="00216060">
            <w:pPr>
              <w:pStyle w:val="TAL"/>
              <w:keepNext w:val="0"/>
              <w:keepLines w:val="0"/>
            </w:pPr>
            <w:r w:rsidRPr="00DF53B4">
              <w:t>A4</w:t>
            </w:r>
          </w:p>
        </w:tc>
        <w:tc>
          <w:tcPr>
            <w:tcW w:w="7721" w:type="dxa"/>
            <w:tcBorders>
              <w:left w:val="single" w:sz="4" w:space="0" w:color="auto"/>
            </w:tcBorders>
          </w:tcPr>
          <w:p w14:paraId="5003C65D" w14:textId="77777777" w:rsidR="00475C64" w:rsidRPr="00DF53B4" w:rsidRDefault="00475C64" w:rsidP="00216060">
            <w:pPr>
              <w:pStyle w:val="TAL"/>
              <w:keepNext w:val="0"/>
              <w:keepLines w:val="0"/>
            </w:pPr>
            <w:r w:rsidRPr="00DF53B4">
              <w:t>SS sends NOTIFY to indicate that UE’s subscription to conference event is terminated now</w:t>
            </w:r>
          </w:p>
        </w:tc>
      </w:tr>
      <w:tr w:rsidR="00475C64" w:rsidRPr="00D6337F" w14:paraId="3051141F" w14:textId="77777777" w:rsidTr="00C83839">
        <w:trPr>
          <w:cantSplit/>
          <w:jc w:val="center"/>
        </w:trPr>
        <w:tc>
          <w:tcPr>
            <w:tcW w:w="2101" w:type="dxa"/>
            <w:tcBorders>
              <w:right w:val="single" w:sz="4" w:space="0" w:color="auto"/>
            </w:tcBorders>
          </w:tcPr>
          <w:p w14:paraId="423699AE" w14:textId="77777777" w:rsidR="00475C64" w:rsidRPr="00D6337F" w:rsidRDefault="00475C64" w:rsidP="00216060">
            <w:pPr>
              <w:pStyle w:val="TAL"/>
              <w:keepNext w:val="0"/>
              <w:keepLines w:val="0"/>
            </w:pPr>
            <w:r w:rsidRPr="00D6337F">
              <w:rPr>
                <w:rFonts w:hint="eastAsia"/>
                <w:lang w:eastAsia="zh-CN"/>
              </w:rPr>
              <w:t>A</w:t>
            </w:r>
            <w:r w:rsidRPr="00D6337F">
              <w:rPr>
                <w:lang w:eastAsia="zh-CN"/>
              </w:rPr>
              <w:t>5</w:t>
            </w:r>
          </w:p>
        </w:tc>
        <w:tc>
          <w:tcPr>
            <w:tcW w:w="7721" w:type="dxa"/>
            <w:tcBorders>
              <w:left w:val="single" w:sz="4" w:space="0" w:color="auto"/>
            </w:tcBorders>
          </w:tcPr>
          <w:p w14:paraId="43B27576" w14:textId="77777777" w:rsidR="00475C64" w:rsidRPr="00D6337F" w:rsidRDefault="00475C64" w:rsidP="00216060">
            <w:pPr>
              <w:pStyle w:val="TAL"/>
              <w:keepNext w:val="0"/>
              <w:keepLines w:val="0"/>
            </w:pPr>
            <w:r w:rsidRPr="00D6337F">
              <w:t>SS sends NOTIFY to indicate that UE is now subscribed to the video conference event package</w:t>
            </w:r>
          </w:p>
        </w:tc>
      </w:tr>
    </w:tbl>
    <w:p w14:paraId="317DC473" w14:textId="77777777" w:rsidR="00475C64" w:rsidRPr="00DF53B4" w:rsidRDefault="00475C64" w:rsidP="00475C64"/>
    <w:p w14:paraId="40E64BCA" w14:textId="77777777" w:rsidR="00475C64" w:rsidRPr="00DF53B4" w:rsidRDefault="00475C64" w:rsidP="00475C64">
      <w:pPr>
        <w:pStyle w:val="NO"/>
      </w:pPr>
      <w:r w:rsidRPr="00DF53B4">
        <w:t>NOTE 1:</w:t>
      </w:r>
      <w:r w:rsidRPr="00DF53B4">
        <w:tab/>
        <w:t>Branch parameter values sent by SS are different within a test case execution.</w:t>
      </w:r>
    </w:p>
    <w:p w14:paraId="2458F93A" w14:textId="77777777" w:rsidR="00AD1923" w:rsidRPr="00DF53B4" w:rsidRDefault="00AD1923" w:rsidP="00AD1923">
      <w:pPr>
        <w:pStyle w:val="NO"/>
        <w:rPr>
          <w:ins w:id="710" w:author="MCC160" w:date="2024-10-29T19:41:00Z" w16du:dateUtc="2024-10-29T18:41:00Z"/>
        </w:rPr>
      </w:pPr>
      <w:ins w:id="711" w:author="MCC160" w:date="2024-10-29T19:41:00Z" w16du:dateUtc="2024-10-29T18:41:00Z">
        <w:r w:rsidRPr="00DF53B4">
          <w:t xml:space="preserve">NOTE </w:t>
        </w:r>
        <w:r>
          <w:t>2</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5DF66051" w14:textId="77777777" w:rsidR="00475C64" w:rsidRPr="00DF53B4" w:rsidRDefault="00475C64" w:rsidP="00475C64">
      <w:pPr>
        <w:pStyle w:val="NO"/>
      </w:pPr>
    </w:p>
    <w:p w14:paraId="336A46CE" w14:textId="77777777" w:rsidR="00F37FDA" w:rsidRPr="002A20E0" w:rsidRDefault="00F37FDA" w:rsidP="00F37FDA">
      <w:pPr>
        <w:rPr>
          <w:ins w:id="712" w:author="MCC160" w:date="2024-10-30T09:35:00Z" w16du:dateUtc="2024-10-30T08:35:00Z"/>
          <w:rFonts w:ascii="Arial" w:hAnsi="Arial" w:cs="Arial"/>
          <w:color w:val="0070C0"/>
          <w:sz w:val="28"/>
          <w:szCs w:val="28"/>
        </w:rPr>
      </w:pPr>
      <w:bookmarkStart w:id="713" w:name="_Toc21078017"/>
      <w:bookmarkStart w:id="714" w:name="_Toc35972581"/>
      <w:bookmarkStart w:id="715" w:name="_Toc51774870"/>
      <w:bookmarkStart w:id="716" w:name="_Toc51835293"/>
      <w:bookmarkStart w:id="717" w:name="_Toc52220146"/>
      <w:bookmarkStart w:id="718" w:name="_Toc58360217"/>
      <w:bookmarkStart w:id="719" w:name="_Toc68193356"/>
      <w:bookmarkStart w:id="720" w:name="_Toc75422331"/>
      <w:bookmarkStart w:id="721" w:name="_Toc171356057"/>
      <w:ins w:id="722" w:author="MCC160" w:date="2024-10-30T09:35:00Z" w16du:dateUtc="2024-10-30T08:35:00Z">
        <w:r w:rsidRPr="006C702B">
          <w:rPr>
            <w:rFonts w:ascii="Arial" w:hAnsi="Arial" w:cs="Arial"/>
            <w:color w:val="0070C0"/>
            <w:sz w:val="28"/>
            <w:szCs w:val="28"/>
          </w:rPr>
          <w:t>&lt;End of modification&gt;</w:t>
        </w:r>
      </w:ins>
    </w:p>
    <w:p w14:paraId="0F2B1286" w14:textId="77777777" w:rsidR="00F37FDA" w:rsidRDefault="00F37FDA" w:rsidP="00F37FDA">
      <w:pPr>
        <w:rPr>
          <w:ins w:id="723" w:author="MCC160" w:date="2024-10-30T09:35:00Z" w16du:dateUtc="2024-10-30T08:35:00Z"/>
          <w:rFonts w:ascii="Arial" w:hAnsi="Arial" w:cs="Arial"/>
          <w:color w:val="0070C0"/>
          <w:sz w:val="28"/>
          <w:szCs w:val="28"/>
        </w:rPr>
      </w:pPr>
      <w:ins w:id="724" w:author="MCC160" w:date="2024-10-30T09:35:00Z" w16du:dateUtc="2024-10-30T08:35:00Z">
        <w:r w:rsidRPr="00C4089F">
          <w:rPr>
            <w:rFonts w:ascii="Arial" w:hAnsi="Arial" w:cs="Arial"/>
            <w:color w:val="0070C0"/>
            <w:sz w:val="28"/>
            <w:szCs w:val="28"/>
          </w:rPr>
          <w:t>&lt;Start of modification&gt;</w:t>
        </w:r>
      </w:ins>
    </w:p>
    <w:p w14:paraId="11EEE1AB" w14:textId="77777777" w:rsidR="00475C64" w:rsidRPr="00DF53B4" w:rsidRDefault="00475C64" w:rsidP="00475C64">
      <w:pPr>
        <w:pStyle w:val="Heading2"/>
      </w:pPr>
      <w:r w:rsidRPr="00DF53B4">
        <w:lastRenderedPageBreak/>
        <w:t>A.6.1</w:t>
      </w:r>
      <w:r w:rsidRPr="00DF53B4">
        <w:tab/>
        <w:t>SUBSCRIBE for message-summary event package</w:t>
      </w:r>
      <w:bookmarkEnd w:id="713"/>
      <w:bookmarkEnd w:id="714"/>
      <w:bookmarkEnd w:id="715"/>
      <w:bookmarkEnd w:id="716"/>
      <w:bookmarkEnd w:id="717"/>
      <w:bookmarkEnd w:id="718"/>
      <w:bookmarkEnd w:id="719"/>
      <w:bookmarkEnd w:id="720"/>
      <w:bookmarkEnd w:id="721"/>
    </w:p>
    <w:tbl>
      <w:tblPr>
        <w:tblW w:w="0" w:type="auto"/>
        <w:jc w:val="center"/>
        <w:tblCellMar>
          <w:left w:w="28" w:type="dxa"/>
          <w:right w:w="115" w:type="dxa"/>
        </w:tblCellMar>
        <w:tblLook w:val="01E0" w:firstRow="1" w:lastRow="1" w:firstColumn="1" w:lastColumn="1" w:noHBand="0" w:noVBand="0"/>
      </w:tblPr>
      <w:tblGrid>
        <w:gridCol w:w="1858"/>
        <w:gridCol w:w="842"/>
        <w:gridCol w:w="4459"/>
        <w:gridCol w:w="657"/>
        <w:gridCol w:w="1815"/>
      </w:tblGrid>
      <w:tr w:rsidR="00475C64" w:rsidRPr="00DF53B4" w14:paraId="47993921" w14:textId="77777777" w:rsidTr="00216060">
        <w:trPr>
          <w:tblHeader/>
          <w:jc w:val="center"/>
        </w:trPr>
        <w:tc>
          <w:tcPr>
            <w:tcW w:w="1859" w:type="dxa"/>
            <w:tcBorders>
              <w:top w:val="single" w:sz="4" w:space="0" w:color="auto"/>
              <w:left w:val="single" w:sz="4" w:space="0" w:color="auto"/>
              <w:bottom w:val="single" w:sz="4" w:space="0" w:color="auto"/>
              <w:right w:val="single" w:sz="4" w:space="0" w:color="auto"/>
            </w:tcBorders>
          </w:tcPr>
          <w:p w14:paraId="145420DC" w14:textId="77777777" w:rsidR="00475C64" w:rsidRPr="00DF53B4" w:rsidRDefault="00475C64" w:rsidP="00216060">
            <w:pPr>
              <w:pStyle w:val="TAH"/>
            </w:pPr>
            <w:r w:rsidRPr="00DF53B4">
              <w:lastRenderedPageBreak/>
              <w:t>Header/param</w:t>
            </w:r>
          </w:p>
        </w:tc>
        <w:tc>
          <w:tcPr>
            <w:tcW w:w="842" w:type="dxa"/>
            <w:tcBorders>
              <w:top w:val="single" w:sz="4" w:space="0" w:color="auto"/>
              <w:left w:val="single" w:sz="4" w:space="0" w:color="auto"/>
              <w:bottom w:val="single" w:sz="4" w:space="0" w:color="auto"/>
              <w:right w:val="single" w:sz="4" w:space="0" w:color="auto"/>
            </w:tcBorders>
          </w:tcPr>
          <w:p w14:paraId="7A7D5330" w14:textId="77777777" w:rsidR="00475C64" w:rsidRPr="00DF53B4" w:rsidRDefault="00475C64" w:rsidP="00216060">
            <w:pPr>
              <w:pStyle w:val="TAH"/>
            </w:pPr>
            <w:r w:rsidRPr="00DF53B4">
              <w:t>Cond</w:t>
            </w:r>
          </w:p>
        </w:tc>
        <w:tc>
          <w:tcPr>
            <w:tcW w:w="4461" w:type="dxa"/>
            <w:tcBorders>
              <w:top w:val="single" w:sz="4" w:space="0" w:color="auto"/>
              <w:left w:val="single" w:sz="4" w:space="0" w:color="auto"/>
              <w:bottom w:val="single" w:sz="4" w:space="0" w:color="auto"/>
              <w:right w:val="single" w:sz="4" w:space="0" w:color="auto"/>
            </w:tcBorders>
          </w:tcPr>
          <w:p w14:paraId="34ED4C47" w14:textId="77777777" w:rsidR="00475C64" w:rsidRPr="00DF53B4" w:rsidRDefault="00475C64" w:rsidP="00216060">
            <w:pPr>
              <w:pStyle w:val="TAH"/>
            </w:pPr>
            <w:r w:rsidRPr="00DF53B4">
              <w:t>Value/remark</w:t>
            </w:r>
          </w:p>
        </w:tc>
        <w:tc>
          <w:tcPr>
            <w:tcW w:w="657" w:type="dxa"/>
            <w:tcBorders>
              <w:top w:val="single" w:sz="4" w:space="0" w:color="auto"/>
              <w:left w:val="single" w:sz="4" w:space="0" w:color="auto"/>
              <w:bottom w:val="single" w:sz="4" w:space="0" w:color="auto"/>
              <w:right w:val="single" w:sz="4" w:space="0" w:color="auto"/>
            </w:tcBorders>
          </w:tcPr>
          <w:p w14:paraId="0E9412BE" w14:textId="77777777" w:rsidR="00475C64" w:rsidRPr="00DF53B4" w:rsidRDefault="00475C64" w:rsidP="00216060">
            <w:pPr>
              <w:pStyle w:val="TAH"/>
            </w:pPr>
            <w:r w:rsidRPr="00DF53B4">
              <w:t>Rel</w:t>
            </w:r>
          </w:p>
        </w:tc>
        <w:tc>
          <w:tcPr>
            <w:tcW w:w="1815" w:type="dxa"/>
            <w:tcBorders>
              <w:top w:val="single" w:sz="4" w:space="0" w:color="auto"/>
              <w:left w:val="single" w:sz="4" w:space="0" w:color="auto"/>
              <w:bottom w:val="single" w:sz="4" w:space="0" w:color="auto"/>
              <w:right w:val="single" w:sz="4" w:space="0" w:color="auto"/>
            </w:tcBorders>
          </w:tcPr>
          <w:p w14:paraId="619FB96B" w14:textId="77777777" w:rsidR="00475C64" w:rsidRPr="00DF53B4" w:rsidRDefault="00475C64" w:rsidP="00216060">
            <w:pPr>
              <w:pStyle w:val="TAH"/>
            </w:pPr>
            <w:r w:rsidRPr="00DF53B4">
              <w:t>Reference</w:t>
            </w:r>
          </w:p>
        </w:tc>
      </w:tr>
      <w:tr w:rsidR="00475C64" w:rsidRPr="00DF53B4" w14:paraId="314BD1B0" w14:textId="77777777" w:rsidTr="00216060">
        <w:trPr>
          <w:tblHeader/>
          <w:jc w:val="center"/>
        </w:trPr>
        <w:tc>
          <w:tcPr>
            <w:tcW w:w="1859" w:type="dxa"/>
            <w:tcBorders>
              <w:top w:val="single" w:sz="4" w:space="0" w:color="auto"/>
              <w:left w:val="single" w:sz="4" w:space="0" w:color="auto"/>
              <w:right w:val="single" w:sz="4" w:space="0" w:color="auto"/>
            </w:tcBorders>
          </w:tcPr>
          <w:p w14:paraId="5C31791C" w14:textId="77777777" w:rsidR="00475C64" w:rsidRPr="00DF53B4" w:rsidRDefault="00475C64" w:rsidP="00216060">
            <w:pPr>
              <w:pStyle w:val="TAH"/>
              <w:jc w:val="left"/>
            </w:pPr>
            <w:r w:rsidRPr="00DF53B4">
              <w:t>Request-Line</w:t>
            </w:r>
          </w:p>
        </w:tc>
        <w:tc>
          <w:tcPr>
            <w:tcW w:w="842" w:type="dxa"/>
            <w:tcBorders>
              <w:top w:val="single" w:sz="4" w:space="0" w:color="auto"/>
              <w:left w:val="single" w:sz="4" w:space="0" w:color="auto"/>
              <w:right w:val="single" w:sz="4" w:space="0" w:color="auto"/>
            </w:tcBorders>
          </w:tcPr>
          <w:p w14:paraId="71000401"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28A69C97"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1AD21B02"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0962E084" w14:textId="77777777" w:rsidR="00475C64" w:rsidRPr="00DF53B4" w:rsidRDefault="00475C64" w:rsidP="00216060">
            <w:pPr>
              <w:pStyle w:val="TAH"/>
              <w:jc w:val="left"/>
              <w:rPr>
                <w:b w:val="0"/>
              </w:rPr>
            </w:pPr>
            <w:r w:rsidRPr="00DF53B4">
              <w:rPr>
                <w:b w:val="0"/>
              </w:rPr>
              <w:t>RFC 3261 [15]</w:t>
            </w:r>
          </w:p>
        </w:tc>
      </w:tr>
      <w:tr w:rsidR="00475C64" w:rsidRPr="00DF53B4" w14:paraId="462141E9" w14:textId="77777777" w:rsidTr="00216060">
        <w:trPr>
          <w:tblHeader/>
          <w:jc w:val="center"/>
        </w:trPr>
        <w:tc>
          <w:tcPr>
            <w:tcW w:w="1859" w:type="dxa"/>
            <w:tcBorders>
              <w:left w:val="single" w:sz="4" w:space="0" w:color="auto"/>
              <w:right w:val="single" w:sz="4" w:space="0" w:color="auto"/>
            </w:tcBorders>
          </w:tcPr>
          <w:p w14:paraId="44B82D72" w14:textId="77777777" w:rsidR="00475C64" w:rsidRPr="00DF53B4" w:rsidRDefault="00475C64" w:rsidP="00216060">
            <w:pPr>
              <w:pStyle w:val="TAH"/>
              <w:jc w:val="left"/>
              <w:rPr>
                <w:b w:val="0"/>
              </w:rPr>
            </w:pPr>
            <w:r w:rsidRPr="00DF53B4">
              <w:rPr>
                <w:b w:val="0"/>
              </w:rPr>
              <w:tab/>
              <w:t>Method</w:t>
            </w:r>
          </w:p>
        </w:tc>
        <w:tc>
          <w:tcPr>
            <w:tcW w:w="842" w:type="dxa"/>
            <w:tcBorders>
              <w:left w:val="single" w:sz="4" w:space="0" w:color="auto"/>
              <w:right w:val="single" w:sz="4" w:space="0" w:color="auto"/>
            </w:tcBorders>
          </w:tcPr>
          <w:p w14:paraId="68B44674"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66FFBA63" w14:textId="77777777" w:rsidR="00475C64" w:rsidRPr="00DF53B4" w:rsidRDefault="00475C64" w:rsidP="00216060">
            <w:pPr>
              <w:pStyle w:val="TAH"/>
              <w:jc w:val="left"/>
              <w:rPr>
                <w:b w:val="0"/>
              </w:rPr>
            </w:pPr>
            <w:r w:rsidRPr="00DF53B4">
              <w:rPr>
                <w:b w:val="0"/>
                <w:i/>
              </w:rPr>
              <w:t>SUBSCRIBE</w:t>
            </w:r>
          </w:p>
        </w:tc>
        <w:tc>
          <w:tcPr>
            <w:tcW w:w="657" w:type="dxa"/>
            <w:tcBorders>
              <w:left w:val="single" w:sz="4" w:space="0" w:color="auto"/>
              <w:right w:val="single" w:sz="4" w:space="0" w:color="auto"/>
            </w:tcBorders>
          </w:tcPr>
          <w:p w14:paraId="7B9E5788"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0490E802" w14:textId="77777777" w:rsidR="00475C64" w:rsidRPr="00DF53B4" w:rsidRDefault="00475C64" w:rsidP="00216060">
            <w:pPr>
              <w:pStyle w:val="TAH"/>
              <w:jc w:val="left"/>
              <w:rPr>
                <w:b w:val="0"/>
              </w:rPr>
            </w:pPr>
          </w:p>
        </w:tc>
      </w:tr>
      <w:tr w:rsidR="00475C64" w:rsidRPr="00DF53B4" w14:paraId="1FF2485A" w14:textId="77777777" w:rsidTr="00216060">
        <w:trPr>
          <w:tblHeader/>
          <w:jc w:val="center"/>
        </w:trPr>
        <w:tc>
          <w:tcPr>
            <w:tcW w:w="1859" w:type="dxa"/>
            <w:tcBorders>
              <w:left w:val="single" w:sz="4" w:space="0" w:color="auto"/>
              <w:right w:val="single" w:sz="4" w:space="0" w:color="auto"/>
            </w:tcBorders>
          </w:tcPr>
          <w:p w14:paraId="04EA4F6E" w14:textId="77777777" w:rsidR="00475C64" w:rsidRPr="00DF53B4" w:rsidRDefault="00475C64" w:rsidP="00216060">
            <w:pPr>
              <w:pStyle w:val="TAH"/>
              <w:jc w:val="left"/>
              <w:rPr>
                <w:b w:val="0"/>
              </w:rPr>
            </w:pPr>
            <w:r w:rsidRPr="00DF53B4">
              <w:rPr>
                <w:b w:val="0"/>
              </w:rPr>
              <w:tab/>
              <w:t>Request-URI</w:t>
            </w:r>
          </w:p>
        </w:tc>
        <w:tc>
          <w:tcPr>
            <w:tcW w:w="842" w:type="dxa"/>
            <w:tcBorders>
              <w:left w:val="single" w:sz="4" w:space="0" w:color="auto"/>
              <w:right w:val="single" w:sz="4" w:space="0" w:color="auto"/>
            </w:tcBorders>
          </w:tcPr>
          <w:p w14:paraId="2BF5E2E3"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130DF396" w14:textId="77777777" w:rsidR="00475C64" w:rsidRPr="00DF53B4" w:rsidRDefault="00475C64" w:rsidP="00216060">
            <w:pPr>
              <w:pStyle w:val="TAL"/>
            </w:pPr>
            <w:r w:rsidRPr="00DF53B4">
              <w:t>any IMPU within the set of IMPUs on ISIM or px_</w:t>
            </w:r>
            <w:r w:rsidRPr="00DF53B4">
              <w:rPr>
                <w:lang w:eastAsia="ja-JP"/>
              </w:rPr>
              <w:t>IMS_</w:t>
            </w:r>
            <w:r w:rsidRPr="00DF53B4">
              <w:t>MessageAccountIdentity.</w:t>
            </w:r>
            <w:r w:rsidRPr="00DF53B4">
              <w:br/>
              <w:t>UE shall use px_IMS_MessageAccountIdentity when that is configured to the phone as public service identity of the message account.</w:t>
            </w:r>
          </w:p>
        </w:tc>
        <w:tc>
          <w:tcPr>
            <w:tcW w:w="657" w:type="dxa"/>
            <w:tcBorders>
              <w:left w:val="single" w:sz="4" w:space="0" w:color="auto"/>
              <w:right w:val="single" w:sz="4" w:space="0" w:color="auto"/>
            </w:tcBorders>
          </w:tcPr>
          <w:p w14:paraId="19468228"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40FC0901" w14:textId="77777777" w:rsidR="00475C64" w:rsidRPr="00DF53B4" w:rsidRDefault="00475C64" w:rsidP="00216060">
            <w:pPr>
              <w:pStyle w:val="TAH"/>
              <w:jc w:val="left"/>
              <w:rPr>
                <w:b w:val="0"/>
              </w:rPr>
            </w:pPr>
          </w:p>
        </w:tc>
      </w:tr>
      <w:tr w:rsidR="00475C64" w:rsidRPr="00DF53B4" w14:paraId="382190D0" w14:textId="77777777" w:rsidTr="00216060">
        <w:trPr>
          <w:tblHeader/>
          <w:jc w:val="center"/>
        </w:trPr>
        <w:tc>
          <w:tcPr>
            <w:tcW w:w="1859" w:type="dxa"/>
            <w:tcBorders>
              <w:left w:val="single" w:sz="4" w:space="0" w:color="auto"/>
              <w:bottom w:val="single" w:sz="4" w:space="0" w:color="auto"/>
              <w:right w:val="single" w:sz="4" w:space="0" w:color="auto"/>
            </w:tcBorders>
          </w:tcPr>
          <w:p w14:paraId="2CCE6822" w14:textId="77777777" w:rsidR="00475C64" w:rsidRPr="00DF53B4" w:rsidRDefault="00475C64" w:rsidP="00216060">
            <w:pPr>
              <w:pStyle w:val="TAH"/>
              <w:jc w:val="left"/>
              <w:rPr>
                <w:b w:val="0"/>
              </w:rPr>
            </w:pPr>
            <w:r w:rsidRPr="00DF53B4">
              <w:rPr>
                <w:b w:val="0"/>
              </w:rPr>
              <w:tab/>
              <w:t>SIP-Version</w:t>
            </w:r>
          </w:p>
        </w:tc>
        <w:tc>
          <w:tcPr>
            <w:tcW w:w="842" w:type="dxa"/>
            <w:tcBorders>
              <w:left w:val="single" w:sz="4" w:space="0" w:color="auto"/>
              <w:bottom w:val="single" w:sz="4" w:space="0" w:color="auto"/>
              <w:right w:val="single" w:sz="4" w:space="0" w:color="auto"/>
            </w:tcBorders>
          </w:tcPr>
          <w:p w14:paraId="057DA61D"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405A5E22" w14:textId="77777777" w:rsidR="00475C64" w:rsidRPr="00DF53B4" w:rsidRDefault="00475C64" w:rsidP="00216060">
            <w:pPr>
              <w:pStyle w:val="TAH"/>
              <w:jc w:val="left"/>
              <w:rPr>
                <w:b w:val="0"/>
              </w:rPr>
            </w:pPr>
            <w:r w:rsidRPr="00DF53B4">
              <w:rPr>
                <w:b w:val="0"/>
                <w:i/>
              </w:rPr>
              <w:t>SIP/2.0</w:t>
            </w:r>
          </w:p>
        </w:tc>
        <w:tc>
          <w:tcPr>
            <w:tcW w:w="657" w:type="dxa"/>
            <w:tcBorders>
              <w:left w:val="single" w:sz="4" w:space="0" w:color="auto"/>
              <w:bottom w:val="single" w:sz="4" w:space="0" w:color="auto"/>
              <w:right w:val="single" w:sz="4" w:space="0" w:color="auto"/>
            </w:tcBorders>
          </w:tcPr>
          <w:p w14:paraId="65DA0FA6"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79973036" w14:textId="77777777" w:rsidR="00475C64" w:rsidRPr="00DF53B4" w:rsidRDefault="00475C64" w:rsidP="00216060">
            <w:pPr>
              <w:pStyle w:val="TAH"/>
              <w:jc w:val="left"/>
              <w:rPr>
                <w:b w:val="0"/>
              </w:rPr>
            </w:pPr>
          </w:p>
        </w:tc>
      </w:tr>
      <w:tr w:rsidR="00475C64" w:rsidRPr="00DF53B4" w14:paraId="4E46E19A" w14:textId="77777777" w:rsidTr="00216060">
        <w:trPr>
          <w:tblHeader/>
          <w:jc w:val="center"/>
        </w:trPr>
        <w:tc>
          <w:tcPr>
            <w:tcW w:w="1859" w:type="dxa"/>
            <w:tcBorders>
              <w:top w:val="single" w:sz="4" w:space="0" w:color="auto"/>
              <w:left w:val="single" w:sz="4" w:space="0" w:color="auto"/>
              <w:right w:val="single" w:sz="4" w:space="0" w:color="auto"/>
            </w:tcBorders>
          </w:tcPr>
          <w:p w14:paraId="7ABD4583" w14:textId="77777777" w:rsidR="00475C64" w:rsidRPr="00DF53B4" w:rsidRDefault="00475C64" w:rsidP="00216060">
            <w:pPr>
              <w:pStyle w:val="TAH"/>
              <w:jc w:val="left"/>
            </w:pPr>
            <w:r w:rsidRPr="00DF53B4">
              <w:t>Route</w:t>
            </w:r>
          </w:p>
        </w:tc>
        <w:tc>
          <w:tcPr>
            <w:tcW w:w="842" w:type="dxa"/>
            <w:tcBorders>
              <w:top w:val="single" w:sz="4" w:space="0" w:color="auto"/>
              <w:left w:val="single" w:sz="4" w:space="0" w:color="auto"/>
              <w:right w:val="single" w:sz="4" w:space="0" w:color="auto"/>
            </w:tcBorders>
          </w:tcPr>
          <w:p w14:paraId="4A20BD82"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6512F512" w14:textId="77777777" w:rsidR="00475C64" w:rsidRPr="00DF53B4" w:rsidRDefault="00475C64" w:rsidP="00216060">
            <w:pPr>
              <w:pStyle w:val="TAH"/>
              <w:jc w:val="left"/>
              <w:rPr>
                <w:b w:val="0"/>
              </w:rPr>
            </w:pPr>
            <w:r w:rsidRPr="00DF53B4">
              <w:rPr>
                <w:b w:val="0"/>
              </w:rPr>
              <w:t>order of the parameters in this header must be like in the respective rows</w:t>
            </w:r>
          </w:p>
        </w:tc>
        <w:tc>
          <w:tcPr>
            <w:tcW w:w="657" w:type="dxa"/>
            <w:tcBorders>
              <w:top w:val="single" w:sz="4" w:space="0" w:color="auto"/>
              <w:left w:val="single" w:sz="4" w:space="0" w:color="auto"/>
              <w:right w:val="single" w:sz="4" w:space="0" w:color="auto"/>
            </w:tcBorders>
          </w:tcPr>
          <w:p w14:paraId="2350B35E"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69FDF257" w14:textId="77777777" w:rsidR="00475C64" w:rsidRPr="00DF53B4" w:rsidRDefault="00475C64" w:rsidP="00216060">
            <w:pPr>
              <w:pStyle w:val="TAH"/>
              <w:jc w:val="left"/>
              <w:rPr>
                <w:b w:val="0"/>
              </w:rPr>
            </w:pPr>
            <w:r w:rsidRPr="00DF53B4">
              <w:rPr>
                <w:b w:val="0"/>
              </w:rPr>
              <w:t>RFC 3261 [15]</w:t>
            </w:r>
          </w:p>
        </w:tc>
      </w:tr>
      <w:tr w:rsidR="00475C64" w:rsidRPr="00DF53B4" w14:paraId="2EF80BD2" w14:textId="77777777" w:rsidTr="00216060">
        <w:trPr>
          <w:tblHeader/>
          <w:jc w:val="center"/>
        </w:trPr>
        <w:tc>
          <w:tcPr>
            <w:tcW w:w="1859" w:type="dxa"/>
            <w:tcBorders>
              <w:left w:val="single" w:sz="4" w:space="0" w:color="auto"/>
              <w:right w:val="single" w:sz="4" w:space="0" w:color="auto"/>
            </w:tcBorders>
          </w:tcPr>
          <w:p w14:paraId="10499D4D" w14:textId="77777777" w:rsidR="00475C64" w:rsidRPr="00DF53B4" w:rsidRDefault="00475C64" w:rsidP="00216060">
            <w:pPr>
              <w:pStyle w:val="TAH"/>
              <w:jc w:val="left"/>
              <w:rPr>
                <w:b w:val="0"/>
              </w:rPr>
            </w:pPr>
            <w:r w:rsidRPr="00DF53B4">
              <w:rPr>
                <w:b w:val="0"/>
              </w:rPr>
              <w:tab/>
              <w:t>route-param</w:t>
            </w:r>
          </w:p>
        </w:tc>
        <w:tc>
          <w:tcPr>
            <w:tcW w:w="842" w:type="dxa"/>
            <w:tcBorders>
              <w:left w:val="single" w:sz="4" w:space="0" w:color="auto"/>
              <w:right w:val="single" w:sz="4" w:space="0" w:color="auto"/>
            </w:tcBorders>
          </w:tcPr>
          <w:p w14:paraId="732449F8" w14:textId="77777777" w:rsidR="00475C64" w:rsidRPr="00DF53B4" w:rsidRDefault="00475C64" w:rsidP="00216060">
            <w:pPr>
              <w:pStyle w:val="TAH"/>
              <w:jc w:val="left"/>
              <w:rPr>
                <w:b w:val="0"/>
              </w:rPr>
            </w:pPr>
            <w:r w:rsidRPr="00DF53B4">
              <w:rPr>
                <w:b w:val="0"/>
                <w:bCs/>
              </w:rPr>
              <w:t>A1</w:t>
            </w:r>
          </w:p>
        </w:tc>
        <w:tc>
          <w:tcPr>
            <w:tcW w:w="4461" w:type="dxa"/>
            <w:tcBorders>
              <w:left w:val="single" w:sz="4" w:space="0" w:color="auto"/>
              <w:right w:val="single" w:sz="4" w:space="0" w:color="auto"/>
            </w:tcBorders>
          </w:tcPr>
          <w:p w14:paraId="5236955F" w14:textId="77777777" w:rsidR="00475C64" w:rsidRPr="00DF53B4" w:rsidRDefault="00475C64" w:rsidP="00216060">
            <w:pPr>
              <w:pStyle w:val="TAH"/>
              <w:jc w:val="left"/>
              <w:rPr>
                <w:b w:val="0"/>
              </w:rPr>
            </w:pPr>
            <w:r w:rsidRPr="00DF53B4">
              <w:rPr>
                <w:b w:val="0"/>
                <w:i/>
              </w:rPr>
              <w:t>&lt;sip:</w:t>
            </w:r>
            <w:r w:rsidRPr="00DF53B4">
              <w:rPr>
                <w:b w:val="0"/>
              </w:rPr>
              <w:t>SS P-CSCF address:protected server port of P-CSCF</w:t>
            </w:r>
            <w:r w:rsidRPr="00DF53B4">
              <w:rPr>
                <w:b w:val="0"/>
                <w:i/>
              </w:rPr>
              <w:t xml:space="preserve">;lr&gt;, </w:t>
            </w:r>
            <w:r w:rsidRPr="00DF53B4">
              <w:rPr>
                <w:b w:val="0"/>
              </w:rPr>
              <w:t>&lt;</w:t>
            </w:r>
            <w:r w:rsidRPr="00DF53B4">
              <w:rPr>
                <w:b w:val="0"/>
                <w:i/>
              </w:rPr>
              <w:t>sip:</w:t>
            </w:r>
            <w:r w:rsidRPr="00DF53B4">
              <w:rPr>
                <w:b w:val="0"/>
                <w:i/>
                <w:lang w:eastAsia="ja-JP"/>
              </w:rPr>
              <w:t>scscf.3gpp.org</w:t>
            </w:r>
            <w:r w:rsidRPr="00DF53B4">
              <w:rPr>
                <w:b w:val="0"/>
                <w:i/>
              </w:rPr>
              <w:t>;lr&gt;</w:t>
            </w:r>
          </w:p>
        </w:tc>
        <w:tc>
          <w:tcPr>
            <w:tcW w:w="657" w:type="dxa"/>
            <w:tcBorders>
              <w:left w:val="single" w:sz="4" w:space="0" w:color="auto"/>
              <w:right w:val="single" w:sz="4" w:space="0" w:color="auto"/>
            </w:tcBorders>
          </w:tcPr>
          <w:p w14:paraId="130D351B"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7CBB0D3E" w14:textId="77777777" w:rsidR="00475C64" w:rsidRPr="00DF53B4" w:rsidRDefault="00475C64" w:rsidP="00216060">
            <w:pPr>
              <w:pStyle w:val="TAH"/>
              <w:jc w:val="left"/>
              <w:rPr>
                <w:b w:val="0"/>
              </w:rPr>
            </w:pPr>
          </w:p>
        </w:tc>
      </w:tr>
      <w:tr w:rsidR="00475C64" w:rsidRPr="00DF53B4" w14:paraId="28747968" w14:textId="77777777" w:rsidTr="00216060">
        <w:trPr>
          <w:tblHeader/>
          <w:jc w:val="center"/>
        </w:trPr>
        <w:tc>
          <w:tcPr>
            <w:tcW w:w="1859" w:type="dxa"/>
            <w:tcBorders>
              <w:left w:val="single" w:sz="4" w:space="0" w:color="auto"/>
              <w:bottom w:val="single" w:sz="4" w:space="0" w:color="auto"/>
              <w:right w:val="single" w:sz="4" w:space="0" w:color="auto"/>
            </w:tcBorders>
          </w:tcPr>
          <w:p w14:paraId="7CEA3A59" w14:textId="77777777" w:rsidR="00475C64" w:rsidRPr="00DF53B4" w:rsidRDefault="00475C64" w:rsidP="00216060">
            <w:pPr>
              <w:pStyle w:val="TAH"/>
              <w:jc w:val="left"/>
              <w:rPr>
                <w:b w:val="0"/>
              </w:rPr>
            </w:pPr>
          </w:p>
        </w:tc>
        <w:tc>
          <w:tcPr>
            <w:tcW w:w="842" w:type="dxa"/>
            <w:tcBorders>
              <w:left w:val="single" w:sz="4" w:space="0" w:color="auto"/>
              <w:bottom w:val="single" w:sz="4" w:space="0" w:color="auto"/>
              <w:right w:val="single" w:sz="4" w:space="0" w:color="auto"/>
            </w:tcBorders>
          </w:tcPr>
          <w:p w14:paraId="40CD57FA" w14:textId="77777777" w:rsidR="00475C64" w:rsidRPr="00DF53B4" w:rsidRDefault="00475C64" w:rsidP="00216060">
            <w:pPr>
              <w:pStyle w:val="TAH"/>
              <w:jc w:val="left"/>
              <w:rPr>
                <w:b w:val="0"/>
              </w:rPr>
            </w:pPr>
            <w:r w:rsidRPr="00DF53B4">
              <w:rPr>
                <w:b w:val="0"/>
                <w:bCs/>
              </w:rPr>
              <w:t>A2</w:t>
            </w:r>
          </w:p>
        </w:tc>
        <w:tc>
          <w:tcPr>
            <w:tcW w:w="4461" w:type="dxa"/>
            <w:tcBorders>
              <w:left w:val="single" w:sz="4" w:space="0" w:color="auto"/>
              <w:bottom w:val="single" w:sz="4" w:space="0" w:color="auto"/>
              <w:right w:val="single" w:sz="4" w:space="0" w:color="auto"/>
            </w:tcBorders>
          </w:tcPr>
          <w:p w14:paraId="20B4DE2D" w14:textId="77777777" w:rsidR="00475C64" w:rsidRPr="00DF53B4" w:rsidRDefault="00475C64" w:rsidP="00216060">
            <w:pPr>
              <w:pStyle w:val="TAH"/>
              <w:jc w:val="left"/>
              <w:rPr>
                <w:b w:val="0"/>
              </w:rPr>
            </w:pPr>
            <w:r w:rsidRPr="00DF53B4">
              <w:rPr>
                <w:b w:val="0"/>
                <w:i/>
              </w:rPr>
              <w:t>&lt;sip:</w:t>
            </w:r>
            <w:r w:rsidRPr="00DF53B4">
              <w:rPr>
                <w:b w:val="0"/>
              </w:rPr>
              <w:t>SS P-CSCF address: unprotected server port of P-CSCF (optional)</w:t>
            </w:r>
            <w:r w:rsidRPr="00DF53B4">
              <w:rPr>
                <w:b w:val="0"/>
                <w:i/>
              </w:rPr>
              <w:t xml:space="preserve">;lr&gt;, </w:t>
            </w:r>
            <w:r w:rsidRPr="00DF53B4">
              <w:rPr>
                <w:b w:val="0"/>
              </w:rPr>
              <w:t>&lt;</w:t>
            </w:r>
            <w:r w:rsidRPr="00DF53B4">
              <w:rPr>
                <w:b w:val="0"/>
                <w:i/>
              </w:rPr>
              <w:t>sip:</w:t>
            </w:r>
            <w:r w:rsidRPr="00DF53B4">
              <w:rPr>
                <w:b w:val="0"/>
                <w:i/>
                <w:lang w:eastAsia="ja-JP"/>
              </w:rPr>
              <w:t>scscf.3gpp.org</w:t>
            </w:r>
            <w:r w:rsidRPr="00DF53B4">
              <w:rPr>
                <w:b w:val="0"/>
                <w:i/>
              </w:rPr>
              <w:t>;lr&gt;</w:t>
            </w:r>
          </w:p>
        </w:tc>
        <w:tc>
          <w:tcPr>
            <w:tcW w:w="657" w:type="dxa"/>
            <w:tcBorders>
              <w:left w:val="single" w:sz="4" w:space="0" w:color="auto"/>
              <w:bottom w:val="single" w:sz="4" w:space="0" w:color="auto"/>
              <w:right w:val="single" w:sz="4" w:space="0" w:color="auto"/>
            </w:tcBorders>
          </w:tcPr>
          <w:p w14:paraId="55BC1B58"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2C71E53F" w14:textId="77777777" w:rsidR="00475C64" w:rsidRPr="00DF53B4" w:rsidRDefault="00475C64" w:rsidP="00216060">
            <w:pPr>
              <w:pStyle w:val="TAH"/>
              <w:jc w:val="left"/>
              <w:rPr>
                <w:b w:val="0"/>
              </w:rPr>
            </w:pPr>
          </w:p>
        </w:tc>
      </w:tr>
      <w:tr w:rsidR="00475C64" w:rsidRPr="00DF53B4" w14:paraId="5BD8F8B2" w14:textId="77777777" w:rsidTr="00216060">
        <w:trPr>
          <w:tblHeader/>
          <w:jc w:val="center"/>
        </w:trPr>
        <w:tc>
          <w:tcPr>
            <w:tcW w:w="1859" w:type="dxa"/>
            <w:tcBorders>
              <w:top w:val="single" w:sz="4" w:space="0" w:color="auto"/>
              <w:left w:val="single" w:sz="4" w:space="0" w:color="auto"/>
              <w:right w:val="single" w:sz="4" w:space="0" w:color="auto"/>
            </w:tcBorders>
          </w:tcPr>
          <w:p w14:paraId="17624441" w14:textId="77777777" w:rsidR="00475C64" w:rsidRPr="00DF53B4" w:rsidRDefault="00475C64" w:rsidP="00216060">
            <w:pPr>
              <w:pStyle w:val="TAH"/>
              <w:jc w:val="left"/>
            </w:pPr>
            <w:r w:rsidRPr="00DF53B4">
              <w:t>Via</w:t>
            </w:r>
          </w:p>
        </w:tc>
        <w:tc>
          <w:tcPr>
            <w:tcW w:w="842" w:type="dxa"/>
            <w:tcBorders>
              <w:top w:val="single" w:sz="4" w:space="0" w:color="auto"/>
              <w:left w:val="single" w:sz="4" w:space="0" w:color="auto"/>
              <w:right w:val="single" w:sz="4" w:space="0" w:color="auto"/>
            </w:tcBorders>
          </w:tcPr>
          <w:p w14:paraId="2FE1314E"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6D2D3FF2"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7BFB131B"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6A18FE19" w14:textId="77777777" w:rsidR="00475C64" w:rsidRPr="00DF53B4" w:rsidRDefault="00475C64" w:rsidP="00216060">
            <w:pPr>
              <w:pStyle w:val="TAH"/>
              <w:jc w:val="left"/>
              <w:rPr>
                <w:b w:val="0"/>
              </w:rPr>
            </w:pPr>
            <w:r w:rsidRPr="00DF53B4">
              <w:rPr>
                <w:b w:val="0"/>
              </w:rPr>
              <w:t>RFC 3261 [15]</w:t>
            </w:r>
          </w:p>
        </w:tc>
      </w:tr>
      <w:tr w:rsidR="00475C64" w:rsidRPr="00DF53B4" w14:paraId="1D9EC26E" w14:textId="77777777" w:rsidTr="00216060">
        <w:trPr>
          <w:tblHeader/>
          <w:jc w:val="center"/>
        </w:trPr>
        <w:tc>
          <w:tcPr>
            <w:tcW w:w="1859" w:type="dxa"/>
            <w:tcBorders>
              <w:left w:val="single" w:sz="4" w:space="0" w:color="auto"/>
              <w:right w:val="single" w:sz="4" w:space="0" w:color="auto"/>
            </w:tcBorders>
          </w:tcPr>
          <w:p w14:paraId="2DC9A8EB" w14:textId="77777777" w:rsidR="00475C64" w:rsidRPr="00DF53B4" w:rsidRDefault="00475C64" w:rsidP="00216060">
            <w:pPr>
              <w:pStyle w:val="TAH"/>
              <w:jc w:val="left"/>
              <w:rPr>
                <w:b w:val="0"/>
              </w:rPr>
            </w:pPr>
            <w:r w:rsidRPr="00DF53B4">
              <w:rPr>
                <w:b w:val="0"/>
              </w:rPr>
              <w:tab/>
              <w:t>sent-protocol</w:t>
            </w:r>
          </w:p>
        </w:tc>
        <w:tc>
          <w:tcPr>
            <w:tcW w:w="842" w:type="dxa"/>
            <w:tcBorders>
              <w:left w:val="single" w:sz="4" w:space="0" w:color="auto"/>
              <w:right w:val="single" w:sz="4" w:space="0" w:color="auto"/>
            </w:tcBorders>
          </w:tcPr>
          <w:p w14:paraId="2C621A8F"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4AA1BBF6" w14:textId="77777777" w:rsidR="00475C64" w:rsidRPr="00DF53B4" w:rsidRDefault="00475C64" w:rsidP="00216060">
            <w:pPr>
              <w:pStyle w:val="TAH"/>
              <w:jc w:val="left"/>
              <w:rPr>
                <w:b w:val="0"/>
              </w:rPr>
            </w:pPr>
            <w:r w:rsidRPr="00DF53B4">
              <w:rPr>
                <w:b w:val="0"/>
                <w:i/>
              </w:rPr>
              <w:t>SIP/2.0/UDP</w:t>
            </w:r>
            <w:r w:rsidRPr="00DF53B4">
              <w:rPr>
                <w:b w:val="0"/>
              </w:rPr>
              <w:t xml:space="preserve"> when using UDP or </w:t>
            </w:r>
            <w:r w:rsidRPr="00DF53B4">
              <w:rPr>
                <w:b w:val="0"/>
              </w:rPr>
              <w:br/>
            </w:r>
            <w:r w:rsidRPr="00DF53B4">
              <w:rPr>
                <w:b w:val="0"/>
                <w:i/>
              </w:rPr>
              <w:t xml:space="preserve">SIP/2.0/TCP </w:t>
            </w:r>
            <w:r w:rsidRPr="00DF53B4">
              <w:rPr>
                <w:b w:val="0"/>
              </w:rPr>
              <w:t>when using TCP</w:t>
            </w:r>
          </w:p>
        </w:tc>
        <w:tc>
          <w:tcPr>
            <w:tcW w:w="657" w:type="dxa"/>
            <w:tcBorders>
              <w:left w:val="single" w:sz="4" w:space="0" w:color="auto"/>
              <w:right w:val="single" w:sz="4" w:space="0" w:color="auto"/>
            </w:tcBorders>
          </w:tcPr>
          <w:p w14:paraId="39B4A84E"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62A98D4E" w14:textId="77777777" w:rsidR="00475C64" w:rsidRPr="00DF53B4" w:rsidRDefault="00475C64" w:rsidP="00216060">
            <w:pPr>
              <w:pStyle w:val="TAH"/>
              <w:jc w:val="left"/>
              <w:rPr>
                <w:b w:val="0"/>
              </w:rPr>
            </w:pPr>
          </w:p>
        </w:tc>
      </w:tr>
      <w:tr w:rsidR="00475C64" w:rsidRPr="00DF53B4" w14:paraId="740CE030" w14:textId="77777777" w:rsidTr="00216060">
        <w:trPr>
          <w:tblHeader/>
          <w:jc w:val="center"/>
        </w:trPr>
        <w:tc>
          <w:tcPr>
            <w:tcW w:w="1859" w:type="dxa"/>
            <w:tcBorders>
              <w:left w:val="single" w:sz="4" w:space="0" w:color="auto"/>
              <w:right w:val="single" w:sz="4" w:space="0" w:color="auto"/>
            </w:tcBorders>
          </w:tcPr>
          <w:p w14:paraId="6E95A84F" w14:textId="77777777" w:rsidR="00475C64" w:rsidRPr="00DF53B4" w:rsidRDefault="00475C64" w:rsidP="00216060">
            <w:pPr>
              <w:pStyle w:val="TAH"/>
              <w:jc w:val="left"/>
              <w:rPr>
                <w:b w:val="0"/>
              </w:rPr>
            </w:pPr>
            <w:r w:rsidRPr="00DF53B4">
              <w:rPr>
                <w:b w:val="0"/>
              </w:rPr>
              <w:tab/>
              <w:t>sent-by</w:t>
            </w:r>
          </w:p>
        </w:tc>
        <w:tc>
          <w:tcPr>
            <w:tcW w:w="842" w:type="dxa"/>
            <w:tcBorders>
              <w:left w:val="single" w:sz="4" w:space="0" w:color="auto"/>
              <w:right w:val="single" w:sz="4" w:space="0" w:color="auto"/>
            </w:tcBorders>
          </w:tcPr>
          <w:p w14:paraId="7E66E14C" w14:textId="77777777" w:rsidR="00475C64" w:rsidRPr="00DF53B4" w:rsidRDefault="00475C64" w:rsidP="00216060">
            <w:pPr>
              <w:pStyle w:val="TAH"/>
              <w:jc w:val="left"/>
              <w:rPr>
                <w:b w:val="0"/>
              </w:rPr>
            </w:pPr>
            <w:r w:rsidRPr="00DF53B4">
              <w:rPr>
                <w:b w:val="0"/>
              </w:rPr>
              <w:t>A1</w:t>
            </w:r>
          </w:p>
        </w:tc>
        <w:tc>
          <w:tcPr>
            <w:tcW w:w="4461" w:type="dxa"/>
            <w:tcBorders>
              <w:left w:val="single" w:sz="4" w:space="0" w:color="auto"/>
              <w:right w:val="single" w:sz="4" w:space="0" w:color="auto"/>
            </w:tcBorders>
          </w:tcPr>
          <w:p w14:paraId="4BDE1187" w14:textId="77777777" w:rsidR="00475C64" w:rsidRPr="00DF53B4" w:rsidRDefault="00475C64" w:rsidP="00216060">
            <w:pPr>
              <w:pStyle w:val="TAH"/>
              <w:jc w:val="left"/>
              <w:rPr>
                <w:b w:val="0"/>
              </w:rPr>
            </w:pPr>
            <w:r w:rsidRPr="00DF53B4">
              <w:rPr>
                <w:b w:val="0"/>
              </w:rPr>
              <w:t>IP address or FQDN and protected server port of the UE</w:t>
            </w:r>
          </w:p>
        </w:tc>
        <w:tc>
          <w:tcPr>
            <w:tcW w:w="657" w:type="dxa"/>
            <w:tcBorders>
              <w:left w:val="single" w:sz="4" w:space="0" w:color="auto"/>
              <w:right w:val="single" w:sz="4" w:space="0" w:color="auto"/>
            </w:tcBorders>
          </w:tcPr>
          <w:p w14:paraId="215337B2"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108C5E5D" w14:textId="77777777" w:rsidR="00475C64" w:rsidRPr="00DF53B4" w:rsidRDefault="00475C64" w:rsidP="00216060">
            <w:pPr>
              <w:pStyle w:val="TAH"/>
              <w:jc w:val="left"/>
              <w:rPr>
                <w:b w:val="0"/>
              </w:rPr>
            </w:pPr>
          </w:p>
        </w:tc>
      </w:tr>
      <w:tr w:rsidR="00475C64" w:rsidRPr="00DF53B4" w14:paraId="7735CF0D" w14:textId="77777777" w:rsidTr="00216060">
        <w:trPr>
          <w:tblHeader/>
          <w:jc w:val="center"/>
        </w:trPr>
        <w:tc>
          <w:tcPr>
            <w:tcW w:w="1859" w:type="dxa"/>
            <w:tcBorders>
              <w:left w:val="single" w:sz="4" w:space="0" w:color="auto"/>
              <w:right w:val="single" w:sz="4" w:space="0" w:color="auto"/>
            </w:tcBorders>
          </w:tcPr>
          <w:p w14:paraId="2D017970" w14:textId="77777777" w:rsidR="00475C64" w:rsidRPr="00DF53B4" w:rsidRDefault="00475C64" w:rsidP="00216060">
            <w:pPr>
              <w:pStyle w:val="TAH"/>
              <w:jc w:val="left"/>
              <w:rPr>
                <w:b w:val="0"/>
              </w:rPr>
            </w:pPr>
            <w:r w:rsidRPr="00DF53B4">
              <w:rPr>
                <w:b w:val="0"/>
              </w:rPr>
              <w:tab/>
              <w:t>sent-by</w:t>
            </w:r>
          </w:p>
        </w:tc>
        <w:tc>
          <w:tcPr>
            <w:tcW w:w="842" w:type="dxa"/>
            <w:tcBorders>
              <w:left w:val="single" w:sz="4" w:space="0" w:color="auto"/>
              <w:right w:val="single" w:sz="4" w:space="0" w:color="auto"/>
            </w:tcBorders>
          </w:tcPr>
          <w:p w14:paraId="2C9C9C06" w14:textId="77777777" w:rsidR="00475C64" w:rsidRPr="00DF53B4" w:rsidRDefault="00475C64" w:rsidP="00216060">
            <w:pPr>
              <w:pStyle w:val="TAH"/>
              <w:jc w:val="left"/>
              <w:rPr>
                <w:b w:val="0"/>
              </w:rPr>
            </w:pPr>
            <w:r w:rsidRPr="00DF53B4">
              <w:rPr>
                <w:b w:val="0"/>
              </w:rPr>
              <w:t>A2</w:t>
            </w:r>
          </w:p>
        </w:tc>
        <w:tc>
          <w:tcPr>
            <w:tcW w:w="4461" w:type="dxa"/>
            <w:tcBorders>
              <w:left w:val="single" w:sz="4" w:space="0" w:color="auto"/>
              <w:right w:val="single" w:sz="4" w:space="0" w:color="auto"/>
            </w:tcBorders>
          </w:tcPr>
          <w:p w14:paraId="0F1A5FF5" w14:textId="77777777" w:rsidR="00475C64" w:rsidRPr="00DF53B4" w:rsidRDefault="00475C64" w:rsidP="00216060">
            <w:pPr>
              <w:pStyle w:val="TAH"/>
              <w:jc w:val="left"/>
              <w:rPr>
                <w:b w:val="0"/>
              </w:rPr>
            </w:pPr>
            <w:r w:rsidRPr="00DF53B4">
              <w:rPr>
                <w:b w:val="0"/>
              </w:rPr>
              <w:t>IP address or FQDN and unprotected server port of the UE</w:t>
            </w:r>
          </w:p>
        </w:tc>
        <w:tc>
          <w:tcPr>
            <w:tcW w:w="657" w:type="dxa"/>
            <w:tcBorders>
              <w:left w:val="single" w:sz="4" w:space="0" w:color="auto"/>
              <w:right w:val="single" w:sz="4" w:space="0" w:color="auto"/>
            </w:tcBorders>
          </w:tcPr>
          <w:p w14:paraId="01E00250"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09C57568" w14:textId="77777777" w:rsidR="00475C64" w:rsidRPr="00DF53B4" w:rsidRDefault="00475C64" w:rsidP="00216060">
            <w:pPr>
              <w:pStyle w:val="TAH"/>
              <w:jc w:val="left"/>
              <w:rPr>
                <w:b w:val="0"/>
              </w:rPr>
            </w:pPr>
          </w:p>
        </w:tc>
      </w:tr>
      <w:tr w:rsidR="00475C64" w:rsidRPr="00DF53B4" w14:paraId="039D7B7C" w14:textId="77777777" w:rsidTr="00216060">
        <w:trPr>
          <w:tblHeader/>
          <w:jc w:val="center"/>
        </w:trPr>
        <w:tc>
          <w:tcPr>
            <w:tcW w:w="1859" w:type="dxa"/>
            <w:tcBorders>
              <w:left w:val="single" w:sz="4" w:space="0" w:color="auto"/>
              <w:bottom w:val="single" w:sz="4" w:space="0" w:color="auto"/>
              <w:right w:val="single" w:sz="4" w:space="0" w:color="auto"/>
            </w:tcBorders>
          </w:tcPr>
          <w:p w14:paraId="6655265D" w14:textId="77777777" w:rsidR="00475C64" w:rsidRPr="00DF53B4" w:rsidRDefault="00475C64" w:rsidP="00216060">
            <w:pPr>
              <w:pStyle w:val="TAH"/>
              <w:jc w:val="left"/>
              <w:rPr>
                <w:b w:val="0"/>
              </w:rPr>
            </w:pPr>
            <w:r w:rsidRPr="00DF53B4">
              <w:rPr>
                <w:b w:val="0"/>
              </w:rPr>
              <w:tab/>
              <w:t>via-branch</w:t>
            </w:r>
            <w:r w:rsidRPr="00DF53B4">
              <w:rPr>
                <w:b w:val="0"/>
              </w:rPr>
              <w:tab/>
            </w:r>
          </w:p>
        </w:tc>
        <w:tc>
          <w:tcPr>
            <w:tcW w:w="842" w:type="dxa"/>
            <w:tcBorders>
              <w:left w:val="single" w:sz="4" w:space="0" w:color="auto"/>
              <w:bottom w:val="single" w:sz="4" w:space="0" w:color="auto"/>
              <w:right w:val="single" w:sz="4" w:space="0" w:color="auto"/>
            </w:tcBorders>
          </w:tcPr>
          <w:p w14:paraId="6BADAA0E"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0061C6FD" w14:textId="77777777" w:rsidR="00475C64" w:rsidRPr="00DF53B4" w:rsidRDefault="00475C64" w:rsidP="00216060">
            <w:pPr>
              <w:pStyle w:val="TAH"/>
              <w:jc w:val="left"/>
              <w:rPr>
                <w:b w:val="0"/>
              </w:rPr>
            </w:pPr>
            <w:r w:rsidRPr="00DF53B4">
              <w:rPr>
                <w:b w:val="0"/>
              </w:rPr>
              <w:t>value starting with ‘</w:t>
            </w:r>
            <w:r w:rsidRPr="00DF53B4">
              <w:rPr>
                <w:b w:val="0"/>
                <w:i/>
              </w:rPr>
              <w:t>z9hG4bK’</w:t>
            </w:r>
          </w:p>
        </w:tc>
        <w:tc>
          <w:tcPr>
            <w:tcW w:w="657" w:type="dxa"/>
            <w:tcBorders>
              <w:left w:val="single" w:sz="4" w:space="0" w:color="auto"/>
              <w:bottom w:val="single" w:sz="4" w:space="0" w:color="auto"/>
              <w:right w:val="single" w:sz="4" w:space="0" w:color="auto"/>
            </w:tcBorders>
          </w:tcPr>
          <w:p w14:paraId="421B7A9A"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333B439C" w14:textId="77777777" w:rsidR="00475C64" w:rsidRPr="00DF53B4" w:rsidRDefault="00475C64" w:rsidP="00216060">
            <w:pPr>
              <w:pStyle w:val="TAH"/>
              <w:jc w:val="left"/>
              <w:rPr>
                <w:b w:val="0"/>
              </w:rPr>
            </w:pPr>
          </w:p>
        </w:tc>
      </w:tr>
      <w:tr w:rsidR="00475C64" w:rsidRPr="00DF53B4" w14:paraId="0C37D46A" w14:textId="77777777" w:rsidTr="00216060">
        <w:trPr>
          <w:tblHeader/>
          <w:jc w:val="center"/>
        </w:trPr>
        <w:tc>
          <w:tcPr>
            <w:tcW w:w="1859" w:type="dxa"/>
            <w:tcBorders>
              <w:top w:val="single" w:sz="4" w:space="0" w:color="auto"/>
              <w:left w:val="single" w:sz="4" w:space="0" w:color="auto"/>
              <w:right w:val="single" w:sz="4" w:space="0" w:color="auto"/>
            </w:tcBorders>
          </w:tcPr>
          <w:p w14:paraId="4B970648" w14:textId="77777777" w:rsidR="00475C64" w:rsidRPr="00DF53B4" w:rsidRDefault="00475C64" w:rsidP="00216060">
            <w:pPr>
              <w:pStyle w:val="TAH"/>
              <w:jc w:val="left"/>
            </w:pPr>
            <w:r w:rsidRPr="00DF53B4">
              <w:t>From</w:t>
            </w:r>
          </w:p>
        </w:tc>
        <w:tc>
          <w:tcPr>
            <w:tcW w:w="842" w:type="dxa"/>
            <w:tcBorders>
              <w:top w:val="single" w:sz="4" w:space="0" w:color="auto"/>
              <w:left w:val="single" w:sz="4" w:space="0" w:color="auto"/>
              <w:right w:val="single" w:sz="4" w:space="0" w:color="auto"/>
            </w:tcBorders>
          </w:tcPr>
          <w:p w14:paraId="7BD8E7DF"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4B444F8C"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16AC7951"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71B6C887" w14:textId="77777777" w:rsidR="00475C64" w:rsidRPr="00DF53B4" w:rsidRDefault="00475C64" w:rsidP="00216060">
            <w:pPr>
              <w:pStyle w:val="TAH"/>
              <w:jc w:val="left"/>
              <w:rPr>
                <w:b w:val="0"/>
              </w:rPr>
            </w:pPr>
            <w:r w:rsidRPr="00DF53B4">
              <w:rPr>
                <w:b w:val="0"/>
              </w:rPr>
              <w:t>RFC 3261 [15]</w:t>
            </w:r>
          </w:p>
        </w:tc>
      </w:tr>
      <w:tr w:rsidR="00475C64" w:rsidRPr="00DF53B4" w14:paraId="20000DB9" w14:textId="77777777" w:rsidTr="00216060">
        <w:trPr>
          <w:tblHeader/>
          <w:jc w:val="center"/>
        </w:trPr>
        <w:tc>
          <w:tcPr>
            <w:tcW w:w="1859" w:type="dxa"/>
            <w:tcBorders>
              <w:left w:val="single" w:sz="4" w:space="0" w:color="auto"/>
              <w:right w:val="single" w:sz="4" w:space="0" w:color="auto"/>
            </w:tcBorders>
          </w:tcPr>
          <w:p w14:paraId="54DC933D" w14:textId="77777777" w:rsidR="00475C64" w:rsidRPr="00DF53B4" w:rsidRDefault="00475C64" w:rsidP="00216060">
            <w:pPr>
              <w:pStyle w:val="TAH"/>
              <w:jc w:val="left"/>
              <w:rPr>
                <w:b w:val="0"/>
              </w:rPr>
            </w:pPr>
            <w:r w:rsidRPr="00DF53B4">
              <w:rPr>
                <w:b w:val="0"/>
              </w:rPr>
              <w:tab/>
              <w:t>addr-spec</w:t>
            </w:r>
          </w:p>
        </w:tc>
        <w:tc>
          <w:tcPr>
            <w:tcW w:w="842" w:type="dxa"/>
            <w:tcBorders>
              <w:left w:val="single" w:sz="4" w:space="0" w:color="auto"/>
              <w:right w:val="single" w:sz="4" w:space="0" w:color="auto"/>
            </w:tcBorders>
          </w:tcPr>
          <w:p w14:paraId="2D0975DC"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5EFB4592" w14:textId="77777777" w:rsidR="00475C64" w:rsidRPr="00DF53B4" w:rsidRDefault="00475C64" w:rsidP="00216060">
            <w:pPr>
              <w:pStyle w:val="TAH"/>
              <w:jc w:val="left"/>
              <w:rPr>
                <w:b w:val="0"/>
              </w:rPr>
            </w:pPr>
            <w:r w:rsidRPr="00DF53B4">
              <w:rPr>
                <w:b w:val="0"/>
              </w:rPr>
              <w:t>any IMPU within the set of IMPUs on ISIM</w:t>
            </w:r>
          </w:p>
        </w:tc>
        <w:tc>
          <w:tcPr>
            <w:tcW w:w="657" w:type="dxa"/>
            <w:tcBorders>
              <w:left w:val="single" w:sz="4" w:space="0" w:color="auto"/>
              <w:right w:val="single" w:sz="4" w:space="0" w:color="auto"/>
            </w:tcBorders>
          </w:tcPr>
          <w:p w14:paraId="68A8EB45"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3356B239" w14:textId="77777777" w:rsidR="00475C64" w:rsidRPr="00DF53B4" w:rsidRDefault="00475C64" w:rsidP="00216060">
            <w:pPr>
              <w:pStyle w:val="TAH"/>
              <w:jc w:val="left"/>
              <w:rPr>
                <w:b w:val="0"/>
              </w:rPr>
            </w:pPr>
          </w:p>
        </w:tc>
      </w:tr>
      <w:tr w:rsidR="00475C64" w:rsidRPr="00DF53B4" w14:paraId="2C7DF238" w14:textId="77777777" w:rsidTr="00216060">
        <w:trPr>
          <w:tblHeader/>
          <w:jc w:val="center"/>
        </w:trPr>
        <w:tc>
          <w:tcPr>
            <w:tcW w:w="1859" w:type="dxa"/>
            <w:tcBorders>
              <w:left w:val="single" w:sz="4" w:space="0" w:color="auto"/>
              <w:bottom w:val="single" w:sz="4" w:space="0" w:color="auto"/>
              <w:right w:val="single" w:sz="4" w:space="0" w:color="auto"/>
            </w:tcBorders>
          </w:tcPr>
          <w:p w14:paraId="3D1B43F4" w14:textId="77777777" w:rsidR="00475C64" w:rsidRPr="00DF53B4" w:rsidRDefault="00475C64" w:rsidP="00216060">
            <w:pPr>
              <w:pStyle w:val="TAH"/>
              <w:jc w:val="left"/>
              <w:rPr>
                <w:b w:val="0"/>
              </w:rPr>
            </w:pPr>
            <w:r w:rsidRPr="00DF53B4">
              <w:rPr>
                <w:b w:val="0"/>
              </w:rPr>
              <w:tab/>
              <w:t>tag</w:t>
            </w:r>
          </w:p>
        </w:tc>
        <w:tc>
          <w:tcPr>
            <w:tcW w:w="842" w:type="dxa"/>
            <w:tcBorders>
              <w:left w:val="single" w:sz="4" w:space="0" w:color="auto"/>
              <w:bottom w:val="single" w:sz="4" w:space="0" w:color="auto"/>
              <w:right w:val="single" w:sz="4" w:space="0" w:color="auto"/>
            </w:tcBorders>
          </w:tcPr>
          <w:p w14:paraId="5A0AC7FF"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6AA7721A" w14:textId="77777777" w:rsidR="00475C64" w:rsidRPr="00DF53B4" w:rsidRDefault="00475C64" w:rsidP="00216060">
            <w:pPr>
              <w:pStyle w:val="TAH"/>
              <w:jc w:val="left"/>
              <w:rPr>
                <w:b w:val="0"/>
              </w:rPr>
            </w:pPr>
            <w:r w:rsidRPr="00DF53B4">
              <w:rPr>
                <w:b w:val="0"/>
              </w:rPr>
              <w:t>must be present, value not checked but stored for later reference</w:t>
            </w:r>
          </w:p>
        </w:tc>
        <w:tc>
          <w:tcPr>
            <w:tcW w:w="657" w:type="dxa"/>
            <w:tcBorders>
              <w:left w:val="single" w:sz="4" w:space="0" w:color="auto"/>
              <w:bottom w:val="single" w:sz="4" w:space="0" w:color="auto"/>
              <w:right w:val="single" w:sz="4" w:space="0" w:color="auto"/>
            </w:tcBorders>
          </w:tcPr>
          <w:p w14:paraId="34D141F0"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5ADB5CA4" w14:textId="77777777" w:rsidR="00475C64" w:rsidRPr="00DF53B4" w:rsidRDefault="00475C64" w:rsidP="00216060">
            <w:pPr>
              <w:pStyle w:val="TAH"/>
              <w:jc w:val="left"/>
              <w:rPr>
                <w:b w:val="0"/>
              </w:rPr>
            </w:pPr>
          </w:p>
        </w:tc>
      </w:tr>
      <w:tr w:rsidR="00475C64" w:rsidRPr="00DF53B4" w14:paraId="212FB253" w14:textId="77777777" w:rsidTr="00216060">
        <w:trPr>
          <w:tblHeader/>
          <w:jc w:val="center"/>
        </w:trPr>
        <w:tc>
          <w:tcPr>
            <w:tcW w:w="1859" w:type="dxa"/>
            <w:tcBorders>
              <w:top w:val="single" w:sz="4" w:space="0" w:color="auto"/>
              <w:left w:val="single" w:sz="4" w:space="0" w:color="auto"/>
              <w:right w:val="single" w:sz="4" w:space="0" w:color="auto"/>
            </w:tcBorders>
          </w:tcPr>
          <w:p w14:paraId="76C224BC" w14:textId="77777777" w:rsidR="00475C64" w:rsidRPr="00DF53B4" w:rsidRDefault="00475C64" w:rsidP="00216060">
            <w:pPr>
              <w:pStyle w:val="TAH"/>
              <w:jc w:val="left"/>
            </w:pPr>
            <w:r w:rsidRPr="00DF53B4">
              <w:t>To</w:t>
            </w:r>
          </w:p>
        </w:tc>
        <w:tc>
          <w:tcPr>
            <w:tcW w:w="842" w:type="dxa"/>
            <w:tcBorders>
              <w:top w:val="single" w:sz="4" w:space="0" w:color="auto"/>
              <w:left w:val="single" w:sz="4" w:space="0" w:color="auto"/>
              <w:right w:val="single" w:sz="4" w:space="0" w:color="auto"/>
            </w:tcBorders>
          </w:tcPr>
          <w:p w14:paraId="11082AB3"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015AC5CF"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12635332"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077B531A" w14:textId="77777777" w:rsidR="00475C64" w:rsidRPr="00DF53B4" w:rsidRDefault="00475C64" w:rsidP="00216060">
            <w:pPr>
              <w:pStyle w:val="TAH"/>
              <w:jc w:val="left"/>
              <w:rPr>
                <w:b w:val="0"/>
              </w:rPr>
            </w:pPr>
            <w:r w:rsidRPr="00DF53B4">
              <w:rPr>
                <w:b w:val="0"/>
              </w:rPr>
              <w:t>RFC 3261 [15]</w:t>
            </w:r>
          </w:p>
        </w:tc>
      </w:tr>
      <w:tr w:rsidR="00475C64" w:rsidRPr="00DF53B4" w14:paraId="762F0206" w14:textId="77777777" w:rsidTr="00216060">
        <w:trPr>
          <w:tblHeader/>
          <w:jc w:val="center"/>
        </w:trPr>
        <w:tc>
          <w:tcPr>
            <w:tcW w:w="1859" w:type="dxa"/>
            <w:tcBorders>
              <w:left w:val="single" w:sz="4" w:space="0" w:color="auto"/>
              <w:right w:val="single" w:sz="4" w:space="0" w:color="auto"/>
            </w:tcBorders>
          </w:tcPr>
          <w:p w14:paraId="3DD8D9E1" w14:textId="77777777" w:rsidR="00475C64" w:rsidRPr="00DF53B4" w:rsidRDefault="00475C64" w:rsidP="00216060">
            <w:pPr>
              <w:pStyle w:val="TAH"/>
              <w:jc w:val="left"/>
              <w:rPr>
                <w:b w:val="0"/>
              </w:rPr>
            </w:pPr>
            <w:r w:rsidRPr="00DF53B4">
              <w:rPr>
                <w:b w:val="0"/>
              </w:rPr>
              <w:tab/>
              <w:t>addr-spec</w:t>
            </w:r>
            <w:r w:rsidRPr="00DF53B4">
              <w:rPr>
                <w:b w:val="0"/>
              </w:rPr>
              <w:tab/>
            </w:r>
          </w:p>
        </w:tc>
        <w:tc>
          <w:tcPr>
            <w:tcW w:w="842" w:type="dxa"/>
            <w:tcBorders>
              <w:left w:val="single" w:sz="4" w:space="0" w:color="auto"/>
              <w:right w:val="single" w:sz="4" w:space="0" w:color="auto"/>
            </w:tcBorders>
          </w:tcPr>
          <w:p w14:paraId="432B6604"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72F57E5E" w14:textId="77777777" w:rsidR="00475C64" w:rsidRPr="00DF53B4" w:rsidRDefault="00475C64" w:rsidP="00216060">
            <w:pPr>
              <w:pStyle w:val="TAL"/>
            </w:pPr>
            <w:r w:rsidRPr="00DF53B4">
              <w:t>any IMPU within the set of IMPUs on ISIM or px_IMS_MessageAccountIdentity.</w:t>
            </w:r>
            <w:r w:rsidRPr="00DF53B4">
              <w:br/>
              <w:t>UE shall use px_IMS_MessageAccountIdentity when that is configured to the phone as public service identity of the message account.</w:t>
            </w:r>
          </w:p>
        </w:tc>
        <w:tc>
          <w:tcPr>
            <w:tcW w:w="657" w:type="dxa"/>
            <w:tcBorders>
              <w:left w:val="single" w:sz="4" w:space="0" w:color="auto"/>
              <w:right w:val="single" w:sz="4" w:space="0" w:color="auto"/>
            </w:tcBorders>
          </w:tcPr>
          <w:p w14:paraId="4EFDD0F6"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7A464E19" w14:textId="77777777" w:rsidR="00475C64" w:rsidRPr="00DF53B4" w:rsidRDefault="00475C64" w:rsidP="00216060">
            <w:pPr>
              <w:pStyle w:val="TAH"/>
              <w:jc w:val="left"/>
              <w:rPr>
                <w:b w:val="0"/>
              </w:rPr>
            </w:pPr>
          </w:p>
        </w:tc>
      </w:tr>
      <w:tr w:rsidR="00475C64" w:rsidRPr="00DF53B4" w14:paraId="16CC9584" w14:textId="77777777" w:rsidTr="00216060">
        <w:trPr>
          <w:tblHeader/>
          <w:jc w:val="center"/>
        </w:trPr>
        <w:tc>
          <w:tcPr>
            <w:tcW w:w="1859" w:type="dxa"/>
            <w:tcBorders>
              <w:left w:val="single" w:sz="4" w:space="0" w:color="auto"/>
              <w:bottom w:val="single" w:sz="4" w:space="0" w:color="auto"/>
              <w:right w:val="single" w:sz="4" w:space="0" w:color="auto"/>
            </w:tcBorders>
          </w:tcPr>
          <w:p w14:paraId="046DA495" w14:textId="77777777" w:rsidR="00475C64" w:rsidRPr="00DF53B4" w:rsidRDefault="00475C64" w:rsidP="00216060">
            <w:pPr>
              <w:pStyle w:val="TAH"/>
              <w:jc w:val="left"/>
              <w:rPr>
                <w:b w:val="0"/>
              </w:rPr>
            </w:pPr>
            <w:r w:rsidRPr="00DF53B4">
              <w:rPr>
                <w:b w:val="0"/>
              </w:rPr>
              <w:tab/>
              <w:t>tag</w:t>
            </w:r>
            <w:r w:rsidRPr="00DF53B4">
              <w:rPr>
                <w:b w:val="0"/>
              </w:rPr>
              <w:tab/>
            </w:r>
          </w:p>
        </w:tc>
        <w:tc>
          <w:tcPr>
            <w:tcW w:w="842" w:type="dxa"/>
            <w:tcBorders>
              <w:left w:val="single" w:sz="4" w:space="0" w:color="auto"/>
              <w:bottom w:val="single" w:sz="4" w:space="0" w:color="auto"/>
              <w:right w:val="single" w:sz="4" w:space="0" w:color="auto"/>
            </w:tcBorders>
          </w:tcPr>
          <w:p w14:paraId="7D4F9A1A"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71D7DD90" w14:textId="77777777" w:rsidR="00475C64" w:rsidRPr="00DF53B4" w:rsidRDefault="00475C64" w:rsidP="00216060">
            <w:pPr>
              <w:pStyle w:val="TAH"/>
              <w:jc w:val="left"/>
              <w:rPr>
                <w:b w:val="0"/>
              </w:rPr>
            </w:pPr>
            <w:r w:rsidRPr="00DF53B4">
              <w:rPr>
                <w:b w:val="0"/>
              </w:rPr>
              <w:t>not present</w:t>
            </w:r>
          </w:p>
        </w:tc>
        <w:tc>
          <w:tcPr>
            <w:tcW w:w="657" w:type="dxa"/>
            <w:tcBorders>
              <w:left w:val="single" w:sz="4" w:space="0" w:color="auto"/>
              <w:bottom w:val="single" w:sz="4" w:space="0" w:color="auto"/>
              <w:right w:val="single" w:sz="4" w:space="0" w:color="auto"/>
            </w:tcBorders>
          </w:tcPr>
          <w:p w14:paraId="015BE2EA"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3D1CD964" w14:textId="77777777" w:rsidR="00475C64" w:rsidRPr="00DF53B4" w:rsidRDefault="00475C64" w:rsidP="00216060">
            <w:pPr>
              <w:pStyle w:val="TAH"/>
              <w:jc w:val="left"/>
              <w:rPr>
                <w:b w:val="0"/>
              </w:rPr>
            </w:pPr>
          </w:p>
        </w:tc>
      </w:tr>
      <w:tr w:rsidR="00475C64" w:rsidRPr="00DF53B4" w14:paraId="34ED9F5D" w14:textId="77777777" w:rsidTr="00216060">
        <w:trPr>
          <w:tblHeader/>
          <w:jc w:val="center"/>
        </w:trPr>
        <w:tc>
          <w:tcPr>
            <w:tcW w:w="1859" w:type="dxa"/>
            <w:tcBorders>
              <w:top w:val="single" w:sz="4" w:space="0" w:color="auto"/>
              <w:left w:val="single" w:sz="4" w:space="0" w:color="auto"/>
              <w:right w:val="single" w:sz="4" w:space="0" w:color="auto"/>
            </w:tcBorders>
          </w:tcPr>
          <w:p w14:paraId="4190B322" w14:textId="77777777" w:rsidR="00475C64" w:rsidRPr="00DF53B4" w:rsidRDefault="00475C64" w:rsidP="00216060">
            <w:pPr>
              <w:pStyle w:val="TAH"/>
              <w:jc w:val="left"/>
            </w:pPr>
            <w:r w:rsidRPr="00DF53B4">
              <w:t>Contact</w:t>
            </w:r>
          </w:p>
        </w:tc>
        <w:tc>
          <w:tcPr>
            <w:tcW w:w="842" w:type="dxa"/>
            <w:tcBorders>
              <w:top w:val="single" w:sz="4" w:space="0" w:color="auto"/>
              <w:left w:val="single" w:sz="4" w:space="0" w:color="auto"/>
              <w:right w:val="single" w:sz="4" w:space="0" w:color="auto"/>
            </w:tcBorders>
          </w:tcPr>
          <w:p w14:paraId="6734F272"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7545EA1C"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16332731"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43732F62" w14:textId="77777777" w:rsidR="00475C64" w:rsidRPr="00DF53B4" w:rsidRDefault="00475C64" w:rsidP="00216060">
            <w:pPr>
              <w:pStyle w:val="TAH"/>
              <w:rPr>
                <w:b w:val="0"/>
              </w:rPr>
            </w:pPr>
            <w:r w:rsidRPr="00DF53B4">
              <w:rPr>
                <w:b w:val="0"/>
              </w:rPr>
              <w:t>RFC 3261 [15]</w:t>
            </w:r>
          </w:p>
        </w:tc>
      </w:tr>
      <w:tr w:rsidR="00475C64" w:rsidRPr="00DF53B4" w14:paraId="7901654D" w14:textId="77777777" w:rsidTr="00216060">
        <w:trPr>
          <w:tblHeader/>
          <w:jc w:val="center"/>
        </w:trPr>
        <w:tc>
          <w:tcPr>
            <w:tcW w:w="1859" w:type="dxa"/>
            <w:tcBorders>
              <w:left w:val="single" w:sz="4" w:space="0" w:color="auto"/>
              <w:right w:val="single" w:sz="4" w:space="0" w:color="auto"/>
            </w:tcBorders>
          </w:tcPr>
          <w:p w14:paraId="1B0787AE" w14:textId="77777777" w:rsidR="00475C64" w:rsidRPr="00DF53B4" w:rsidRDefault="00475C64" w:rsidP="00216060">
            <w:pPr>
              <w:pStyle w:val="TAH"/>
              <w:jc w:val="left"/>
              <w:rPr>
                <w:b w:val="0"/>
              </w:rPr>
            </w:pPr>
            <w:r w:rsidRPr="00DF53B4">
              <w:rPr>
                <w:b w:val="0"/>
              </w:rPr>
              <w:tab/>
              <w:t>addr-spec</w:t>
            </w:r>
          </w:p>
        </w:tc>
        <w:tc>
          <w:tcPr>
            <w:tcW w:w="842" w:type="dxa"/>
            <w:tcBorders>
              <w:left w:val="single" w:sz="4" w:space="0" w:color="auto"/>
              <w:right w:val="single" w:sz="4" w:space="0" w:color="auto"/>
            </w:tcBorders>
          </w:tcPr>
          <w:p w14:paraId="0AECF056" w14:textId="77777777" w:rsidR="00475C64" w:rsidRPr="00DF53B4" w:rsidRDefault="00475C64" w:rsidP="00216060">
            <w:pPr>
              <w:pStyle w:val="TAH"/>
              <w:jc w:val="left"/>
              <w:rPr>
                <w:b w:val="0"/>
              </w:rPr>
            </w:pPr>
            <w:r w:rsidRPr="00DF53B4">
              <w:rPr>
                <w:b w:val="0"/>
                <w:bCs/>
              </w:rPr>
              <w:t>A1</w:t>
            </w:r>
          </w:p>
        </w:tc>
        <w:tc>
          <w:tcPr>
            <w:tcW w:w="4461" w:type="dxa"/>
            <w:tcBorders>
              <w:left w:val="single" w:sz="4" w:space="0" w:color="auto"/>
              <w:right w:val="single" w:sz="4" w:space="0" w:color="auto"/>
            </w:tcBorders>
          </w:tcPr>
          <w:p w14:paraId="3ECCC9B7" w14:textId="77777777" w:rsidR="00475C64" w:rsidRPr="00DF53B4" w:rsidRDefault="00475C64" w:rsidP="00216060">
            <w:pPr>
              <w:pStyle w:val="TAH"/>
              <w:jc w:val="left"/>
              <w:rPr>
                <w:b w:val="0"/>
              </w:rPr>
            </w:pPr>
            <w:r w:rsidRPr="00DF53B4">
              <w:rPr>
                <w:b w:val="0"/>
              </w:rPr>
              <w:t>SIP URI with IP address or FQDN and protected server port of UE</w:t>
            </w:r>
          </w:p>
        </w:tc>
        <w:tc>
          <w:tcPr>
            <w:tcW w:w="657" w:type="dxa"/>
            <w:tcBorders>
              <w:left w:val="single" w:sz="4" w:space="0" w:color="auto"/>
              <w:right w:val="single" w:sz="4" w:space="0" w:color="auto"/>
            </w:tcBorders>
          </w:tcPr>
          <w:p w14:paraId="51634D58"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699AF6F8" w14:textId="77777777" w:rsidR="00475C64" w:rsidRPr="00DF53B4" w:rsidRDefault="00475C64" w:rsidP="00216060">
            <w:pPr>
              <w:pStyle w:val="TAH"/>
              <w:jc w:val="left"/>
              <w:rPr>
                <w:b w:val="0"/>
              </w:rPr>
            </w:pPr>
          </w:p>
        </w:tc>
      </w:tr>
      <w:tr w:rsidR="00475C64" w:rsidRPr="00DF53B4" w14:paraId="77863AAF" w14:textId="77777777" w:rsidTr="00216060">
        <w:trPr>
          <w:tblHeader/>
          <w:jc w:val="center"/>
        </w:trPr>
        <w:tc>
          <w:tcPr>
            <w:tcW w:w="1859" w:type="dxa"/>
            <w:tcBorders>
              <w:left w:val="single" w:sz="4" w:space="0" w:color="auto"/>
              <w:right w:val="single" w:sz="4" w:space="0" w:color="auto"/>
            </w:tcBorders>
          </w:tcPr>
          <w:p w14:paraId="459839AD" w14:textId="77777777" w:rsidR="00475C64" w:rsidRPr="00DF53B4" w:rsidRDefault="00475C64" w:rsidP="00216060">
            <w:pPr>
              <w:pStyle w:val="TAH"/>
              <w:jc w:val="left"/>
              <w:rPr>
                <w:b w:val="0"/>
              </w:rPr>
            </w:pPr>
          </w:p>
        </w:tc>
        <w:tc>
          <w:tcPr>
            <w:tcW w:w="842" w:type="dxa"/>
            <w:tcBorders>
              <w:left w:val="single" w:sz="4" w:space="0" w:color="auto"/>
              <w:right w:val="single" w:sz="4" w:space="0" w:color="auto"/>
            </w:tcBorders>
          </w:tcPr>
          <w:p w14:paraId="7BE981AD" w14:textId="77777777" w:rsidR="00475C64" w:rsidRPr="00DF53B4" w:rsidRDefault="00475C64" w:rsidP="00216060">
            <w:pPr>
              <w:pStyle w:val="TAH"/>
              <w:jc w:val="left"/>
              <w:rPr>
                <w:b w:val="0"/>
              </w:rPr>
            </w:pPr>
            <w:r w:rsidRPr="00DF53B4">
              <w:rPr>
                <w:b w:val="0"/>
              </w:rPr>
              <w:t>A2</w:t>
            </w:r>
          </w:p>
        </w:tc>
        <w:tc>
          <w:tcPr>
            <w:tcW w:w="4461" w:type="dxa"/>
            <w:tcBorders>
              <w:left w:val="single" w:sz="4" w:space="0" w:color="auto"/>
              <w:right w:val="single" w:sz="4" w:space="0" w:color="auto"/>
            </w:tcBorders>
          </w:tcPr>
          <w:p w14:paraId="4820D643" w14:textId="77777777" w:rsidR="00475C64" w:rsidRPr="00DF53B4" w:rsidRDefault="00475C64" w:rsidP="00216060">
            <w:pPr>
              <w:pStyle w:val="TAH"/>
              <w:jc w:val="left"/>
              <w:rPr>
                <w:b w:val="0"/>
              </w:rPr>
            </w:pPr>
            <w:r w:rsidRPr="00DF53B4">
              <w:rPr>
                <w:b w:val="0"/>
              </w:rPr>
              <w:t>SIP URI with IP address or FQDN and unprotected server port of UE</w:t>
            </w:r>
          </w:p>
        </w:tc>
        <w:tc>
          <w:tcPr>
            <w:tcW w:w="657" w:type="dxa"/>
            <w:tcBorders>
              <w:left w:val="single" w:sz="4" w:space="0" w:color="auto"/>
              <w:right w:val="single" w:sz="4" w:space="0" w:color="auto"/>
            </w:tcBorders>
          </w:tcPr>
          <w:p w14:paraId="2EC8B177"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644CF600" w14:textId="77777777" w:rsidR="00475C64" w:rsidRPr="00DF53B4" w:rsidRDefault="00475C64" w:rsidP="00216060">
            <w:pPr>
              <w:pStyle w:val="TAH"/>
              <w:jc w:val="left"/>
              <w:rPr>
                <w:b w:val="0"/>
              </w:rPr>
            </w:pPr>
          </w:p>
        </w:tc>
      </w:tr>
      <w:tr w:rsidR="00475C64" w:rsidRPr="00DF53B4" w14:paraId="0688E97D" w14:textId="77777777" w:rsidTr="00216060">
        <w:trPr>
          <w:tblHeader/>
          <w:jc w:val="center"/>
        </w:trPr>
        <w:tc>
          <w:tcPr>
            <w:tcW w:w="1859" w:type="dxa"/>
            <w:tcBorders>
              <w:left w:val="single" w:sz="4" w:space="0" w:color="auto"/>
              <w:bottom w:val="single" w:sz="4" w:space="0" w:color="auto"/>
              <w:right w:val="single" w:sz="4" w:space="0" w:color="auto"/>
            </w:tcBorders>
          </w:tcPr>
          <w:p w14:paraId="73863FDC" w14:textId="77777777" w:rsidR="00475C64" w:rsidRPr="00DF53B4" w:rsidRDefault="00475C64" w:rsidP="00216060">
            <w:pPr>
              <w:pStyle w:val="TAH"/>
              <w:jc w:val="left"/>
              <w:rPr>
                <w:b w:val="0"/>
              </w:rPr>
            </w:pPr>
          </w:p>
        </w:tc>
        <w:tc>
          <w:tcPr>
            <w:tcW w:w="842" w:type="dxa"/>
            <w:tcBorders>
              <w:left w:val="single" w:sz="4" w:space="0" w:color="auto"/>
              <w:bottom w:val="single" w:sz="4" w:space="0" w:color="auto"/>
              <w:right w:val="single" w:sz="4" w:space="0" w:color="auto"/>
            </w:tcBorders>
          </w:tcPr>
          <w:p w14:paraId="004CD788" w14:textId="77777777" w:rsidR="00475C64" w:rsidRPr="00DF53B4" w:rsidRDefault="00475C64" w:rsidP="00216060">
            <w:pPr>
              <w:pStyle w:val="TAH"/>
              <w:jc w:val="left"/>
              <w:rPr>
                <w:b w:val="0"/>
              </w:rPr>
            </w:pPr>
            <w:r w:rsidRPr="00DF53B4">
              <w:rPr>
                <w:b w:val="0"/>
              </w:rPr>
              <w:t>A4</w:t>
            </w:r>
          </w:p>
        </w:tc>
        <w:tc>
          <w:tcPr>
            <w:tcW w:w="4461" w:type="dxa"/>
            <w:tcBorders>
              <w:left w:val="single" w:sz="4" w:space="0" w:color="auto"/>
              <w:bottom w:val="single" w:sz="4" w:space="0" w:color="auto"/>
              <w:right w:val="single" w:sz="4" w:space="0" w:color="auto"/>
            </w:tcBorders>
          </w:tcPr>
          <w:p w14:paraId="1EF53295" w14:textId="77777777" w:rsidR="00475C64" w:rsidRPr="00DF53B4" w:rsidRDefault="00475C64" w:rsidP="00216060">
            <w:pPr>
              <w:pStyle w:val="TAH"/>
              <w:jc w:val="left"/>
              <w:rPr>
                <w:b w:val="0"/>
              </w:rPr>
            </w:pPr>
            <w:r w:rsidRPr="00DF53B4">
              <w:rPr>
                <w:b w:val="0"/>
              </w:rPr>
              <w:t>Public GRUU as obtained during registration as pub-gruu contact parameter of the 200 OK for REGISTER response</w:t>
            </w:r>
          </w:p>
        </w:tc>
        <w:tc>
          <w:tcPr>
            <w:tcW w:w="657" w:type="dxa"/>
            <w:tcBorders>
              <w:left w:val="single" w:sz="4" w:space="0" w:color="auto"/>
              <w:bottom w:val="single" w:sz="4" w:space="0" w:color="auto"/>
              <w:right w:val="single" w:sz="4" w:space="0" w:color="auto"/>
            </w:tcBorders>
          </w:tcPr>
          <w:p w14:paraId="3FA23E1F"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4E35F1C5" w14:textId="77777777" w:rsidR="00475C64" w:rsidRPr="00DF53B4" w:rsidRDefault="00475C64" w:rsidP="00216060">
            <w:pPr>
              <w:pStyle w:val="TAH"/>
              <w:jc w:val="left"/>
              <w:rPr>
                <w:b w:val="0"/>
              </w:rPr>
            </w:pPr>
            <w:r w:rsidRPr="00DF53B4">
              <w:rPr>
                <w:b w:val="0"/>
              </w:rPr>
              <w:t>RFC 5627 [61]</w:t>
            </w:r>
          </w:p>
        </w:tc>
      </w:tr>
      <w:tr w:rsidR="00475C64" w:rsidRPr="00DF53B4" w14:paraId="01255862" w14:textId="77777777" w:rsidTr="00216060">
        <w:trPr>
          <w:tblHeader/>
          <w:jc w:val="center"/>
        </w:trPr>
        <w:tc>
          <w:tcPr>
            <w:tcW w:w="1859" w:type="dxa"/>
            <w:tcBorders>
              <w:top w:val="single" w:sz="4" w:space="0" w:color="auto"/>
              <w:left w:val="single" w:sz="4" w:space="0" w:color="auto"/>
              <w:right w:val="single" w:sz="4" w:space="0" w:color="auto"/>
            </w:tcBorders>
          </w:tcPr>
          <w:p w14:paraId="4D72087F" w14:textId="77777777" w:rsidR="00475C64" w:rsidRPr="00DF53B4" w:rsidRDefault="00475C64" w:rsidP="00216060">
            <w:pPr>
              <w:pStyle w:val="TAH"/>
              <w:jc w:val="left"/>
            </w:pPr>
            <w:r w:rsidRPr="00DF53B4">
              <w:t>Expires</w:t>
            </w:r>
          </w:p>
        </w:tc>
        <w:tc>
          <w:tcPr>
            <w:tcW w:w="842" w:type="dxa"/>
            <w:tcBorders>
              <w:top w:val="single" w:sz="4" w:space="0" w:color="auto"/>
              <w:left w:val="single" w:sz="4" w:space="0" w:color="auto"/>
              <w:right w:val="single" w:sz="4" w:space="0" w:color="auto"/>
            </w:tcBorders>
          </w:tcPr>
          <w:p w14:paraId="2ABCD0CC"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28A2E1BA"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0BBA5837"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06D6FFF0" w14:textId="77777777" w:rsidR="00475C64" w:rsidRPr="00DF53B4" w:rsidRDefault="00475C64" w:rsidP="00216060">
            <w:pPr>
              <w:pStyle w:val="TAH"/>
              <w:jc w:val="left"/>
              <w:rPr>
                <w:b w:val="0"/>
              </w:rPr>
            </w:pPr>
            <w:r w:rsidRPr="00DF53B4">
              <w:rPr>
                <w:b w:val="0"/>
              </w:rPr>
              <w:t>RFC 3261 [15]</w:t>
            </w:r>
          </w:p>
        </w:tc>
      </w:tr>
      <w:tr w:rsidR="00475C64" w:rsidRPr="00DF53B4" w14:paraId="63BBBB1F" w14:textId="77777777" w:rsidTr="00216060">
        <w:trPr>
          <w:tblHeader/>
          <w:jc w:val="center"/>
        </w:trPr>
        <w:tc>
          <w:tcPr>
            <w:tcW w:w="1859" w:type="dxa"/>
            <w:tcBorders>
              <w:left w:val="single" w:sz="4" w:space="0" w:color="auto"/>
              <w:bottom w:val="single" w:sz="4" w:space="0" w:color="auto"/>
              <w:right w:val="single" w:sz="4" w:space="0" w:color="auto"/>
            </w:tcBorders>
          </w:tcPr>
          <w:p w14:paraId="10BC51F0" w14:textId="77777777" w:rsidR="00475C64" w:rsidRPr="00DF53B4" w:rsidRDefault="00475C64" w:rsidP="00216060">
            <w:pPr>
              <w:pStyle w:val="TAH"/>
              <w:jc w:val="left"/>
              <w:rPr>
                <w:b w:val="0"/>
              </w:rPr>
            </w:pPr>
            <w:r w:rsidRPr="00DF53B4">
              <w:rPr>
                <w:b w:val="0"/>
              </w:rPr>
              <w:tab/>
              <w:t>delta-seconds</w:t>
            </w:r>
          </w:p>
        </w:tc>
        <w:tc>
          <w:tcPr>
            <w:tcW w:w="842" w:type="dxa"/>
            <w:tcBorders>
              <w:left w:val="single" w:sz="4" w:space="0" w:color="auto"/>
              <w:bottom w:val="single" w:sz="4" w:space="0" w:color="auto"/>
              <w:right w:val="single" w:sz="4" w:space="0" w:color="auto"/>
            </w:tcBorders>
          </w:tcPr>
          <w:p w14:paraId="23A02FB8"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5353686B" w14:textId="77777777" w:rsidR="00475C64" w:rsidRPr="00DF53B4" w:rsidRDefault="00475C64" w:rsidP="00216060">
            <w:pPr>
              <w:pStyle w:val="TAH"/>
              <w:jc w:val="left"/>
              <w:rPr>
                <w:b w:val="0"/>
              </w:rPr>
            </w:pPr>
            <w:r w:rsidRPr="00DF53B4">
              <w:rPr>
                <w:b w:val="0"/>
              </w:rPr>
              <w:t>must be present but value not checked</w:t>
            </w:r>
          </w:p>
        </w:tc>
        <w:tc>
          <w:tcPr>
            <w:tcW w:w="657" w:type="dxa"/>
            <w:tcBorders>
              <w:left w:val="single" w:sz="4" w:space="0" w:color="auto"/>
              <w:bottom w:val="single" w:sz="4" w:space="0" w:color="auto"/>
              <w:right w:val="single" w:sz="4" w:space="0" w:color="auto"/>
            </w:tcBorders>
          </w:tcPr>
          <w:p w14:paraId="41D9A667"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55D19130" w14:textId="77777777" w:rsidR="00475C64" w:rsidRPr="00DF53B4" w:rsidRDefault="00475C64" w:rsidP="00216060">
            <w:pPr>
              <w:pStyle w:val="TAH"/>
              <w:jc w:val="left"/>
              <w:rPr>
                <w:b w:val="0"/>
              </w:rPr>
            </w:pPr>
          </w:p>
        </w:tc>
      </w:tr>
      <w:tr w:rsidR="00475C64" w:rsidRPr="00DF53B4" w14:paraId="616610D4" w14:textId="77777777" w:rsidTr="00216060">
        <w:trPr>
          <w:tblHeader/>
          <w:jc w:val="center"/>
        </w:trPr>
        <w:tc>
          <w:tcPr>
            <w:tcW w:w="1859" w:type="dxa"/>
            <w:tcBorders>
              <w:top w:val="single" w:sz="4" w:space="0" w:color="auto"/>
              <w:left w:val="single" w:sz="4" w:space="0" w:color="auto"/>
              <w:right w:val="single" w:sz="4" w:space="0" w:color="auto"/>
            </w:tcBorders>
          </w:tcPr>
          <w:p w14:paraId="3406888D" w14:textId="77777777" w:rsidR="00475C64" w:rsidRPr="00DF53B4" w:rsidRDefault="00475C64" w:rsidP="00216060">
            <w:pPr>
              <w:pStyle w:val="TAH"/>
              <w:jc w:val="left"/>
            </w:pPr>
            <w:r w:rsidRPr="00DF53B4">
              <w:t>Security-Verify</w:t>
            </w:r>
          </w:p>
        </w:tc>
        <w:tc>
          <w:tcPr>
            <w:tcW w:w="842" w:type="dxa"/>
            <w:tcBorders>
              <w:top w:val="single" w:sz="4" w:space="0" w:color="auto"/>
              <w:left w:val="single" w:sz="4" w:space="0" w:color="auto"/>
              <w:right w:val="single" w:sz="4" w:space="0" w:color="auto"/>
            </w:tcBorders>
          </w:tcPr>
          <w:p w14:paraId="79B15F76" w14:textId="77777777" w:rsidR="00475C64" w:rsidRPr="00DF53B4" w:rsidRDefault="00475C64" w:rsidP="00216060">
            <w:pPr>
              <w:pStyle w:val="TAH"/>
              <w:jc w:val="left"/>
              <w:rPr>
                <w:b w:val="0"/>
              </w:rPr>
            </w:pPr>
            <w:r w:rsidRPr="00DF53B4">
              <w:rPr>
                <w:b w:val="0"/>
              </w:rPr>
              <w:t>A1</w:t>
            </w:r>
          </w:p>
        </w:tc>
        <w:tc>
          <w:tcPr>
            <w:tcW w:w="4461" w:type="dxa"/>
            <w:tcBorders>
              <w:top w:val="single" w:sz="4" w:space="0" w:color="auto"/>
              <w:left w:val="single" w:sz="4" w:space="0" w:color="auto"/>
              <w:right w:val="single" w:sz="4" w:space="0" w:color="auto"/>
            </w:tcBorders>
          </w:tcPr>
          <w:p w14:paraId="24A834B2"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63FA49D5"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13EF60ED" w14:textId="77777777" w:rsidR="00475C64" w:rsidRPr="00DF53B4" w:rsidRDefault="00475C64" w:rsidP="00216060">
            <w:pPr>
              <w:pStyle w:val="TAH"/>
              <w:jc w:val="left"/>
              <w:rPr>
                <w:b w:val="0"/>
              </w:rPr>
            </w:pPr>
            <w:r w:rsidRPr="00DF53B4">
              <w:rPr>
                <w:b w:val="0"/>
              </w:rPr>
              <w:t>RFC 3329 [21]</w:t>
            </w:r>
          </w:p>
        </w:tc>
      </w:tr>
      <w:tr w:rsidR="00475C64" w:rsidRPr="00DF53B4" w14:paraId="400637B3" w14:textId="77777777" w:rsidTr="00216060">
        <w:trPr>
          <w:tblHeader/>
          <w:jc w:val="center"/>
        </w:trPr>
        <w:tc>
          <w:tcPr>
            <w:tcW w:w="1859" w:type="dxa"/>
            <w:tcBorders>
              <w:left w:val="single" w:sz="4" w:space="0" w:color="auto"/>
              <w:bottom w:val="single" w:sz="4" w:space="0" w:color="auto"/>
              <w:right w:val="single" w:sz="4" w:space="0" w:color="auto"/>
            </w:tcBorders>
          </w:tcPr>
          <w:p w14:paraId="23A07FB7" w14:textId="77777777" w:rsidR="00475C64" w:rsidRPr="00DF53B4" w:rsidRDefault="00475C64" w:rsidP="00216060">
            <w:pPr>
              <w:pStyle w:val="TAH"/>
              <w:jc w:val="left"/>
              <w:rPr>
                <w:b w:val="0"/>
              </w:rPr>
            </w:pPr>
            <w:r w:rsidRPr="00DF53B4">
              <w:rPr>
                <w:b w:val="0"/>
              </w:rPr>
              <w:tab/>
              <w:t>sec-mechanism</w:t>
            </w:r>
          </w:p>
        </w:tc>
        <w:tc>
          <w:tcPr>
            <w:tcW w:w="842" w:type="dxa"/>
            <w:tcBorders>
              <w:left w:val="single" w:sz="4" w:space="0" w:color="auto"/>
              <w:bottom w:val="single" w:sz="4" w:space="0" w:color="auto"/>
              <w:right w:val="single" w:sz="4" w:space="0" w:color="auto"/>
            </w:tcBorders>
          </w:tcPr>
          <w:p w14:paraId="5F505C21"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28EB5739" w14:textId="77777777" w:rsidR="00475C64" w:rsidRPr="00DF53B4" w:rsidRDefault="00475C64" w:rsidP="00216060">
            <w:pPr>
              <w:pStyle w:val="TAH"/>
              <w:jc w:val="left"/>
              <w:rPr>
                <w:b w:val="0"/>
              </w:rPr>
            </w:pPr>
            <w:r w:rsidRPr="00DF53B4">
              <w:rPr>
                <w:b w:val="0"/>
              </w:rPr>
              <w:t>same value as Security-Server header sent by SS</w:t>
            </w:r>
          </w:p>
        </w:tc>
        <w:tc>
          <w:tcPr>
            <w:tcW w:w="657" w:type="dxa"/>
            <w:tcBorders>
              <w:left w:val="single" w:sz="4" w:space="0" w:color="auto"/>
              <w:bottom w:val="single" w:sz="4" w:space="0" w:color="auto"/>
              <w:right w:val="single" w:sz="4" w:space="0" w:color="auto"/>
            </w:tcBorders>
          </w:tcPr>
          <w:p w14:paraId="677DFB7F"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67263683" w14:textId="77777777" w:rsidR="00475C64" w:rsidRPr="00DF53B4" w:rsidRDefault="00475C64" w:rsidP="00216060">
            <w:pPr>
              <w:pStyle w:val="TAH"/>
              <w:jc w:val="left"/>
              <w:rPr>
                <w:b w:val="0"/>
              </w:rPr>
            </w:pPr>
          </w:p>
        </w:tc>
      </w:tr>
      <w:tr w:rsidR="00475C64" w:rsidRPr="00DF53B4" w14:paraId="7BFA2263" w14:textId="77777777" w:rsidTr="00216060">
        <w:trPr>
          <w:tblHeader/>
          <w:jc w:val="center"/>
        </w:trPr>
        <w:tc>
          <w:tcPr>
            <w:tcW w:w="1859" w:type="dxa"/>
            <w:tcBorders>
              <w:top w:val="single" w:sz="4" w:space="0" w:color="auto"/>
              <w:left w:val="single" w:sz="4" w:space="0" w:color="auto"/>
              <w:right w:val="single" w:sz="4" w:space="0" w:color="auto"/>
            </w:tcBorders>
          </w:tcPr>
          <w:p w14:paraId="4993AE63" w14:textId="77777777" w:rsidR="00475C64" w:rsidRPr="00DF53B4" w:rsidRDefault="00475C64" w:rsidP="00216060">
            <w:pPr>
              <w:pStyle w:val="TAH"/>
              <w:jc w:val="left"/>
            </w:pPr>
            <w:r w:rsidRPr="00DF53B4">
              <w:t>Require</w:t>
            </w:r>
          </w:p>
        </w:tc>
        <w:tc>
          <w:tcPr>
            <w:tcW w:w="842" w:type="dxa"/>
            <w:tcBorders>
              <w:top w:val="single" w:sz="4" w:space="0" w:color="auto"/>
              <w:left w:val="single" w:sz="4" w:space="0" w:color="auto"/>
              <w:right w:val="single" w:sz="4" w:space="0" w:color="auto"/>
            </w:tcBorders>
          </w:tcPr>
          <w:p w14:paraId="4195D612" w14:textId="77777777" w:rsidR="00475C64" w:rsidRPr="00DF53B4" w:rsidRDefault="00475C64" w:rsidP="00216060">
            <w:pPr>
              <w:pStyle w:val="TAH"/>
              <w:jc w:val="left"/>
              <w:rPr>
                <w:b w:val="0"/>
              </w:rPr>
            </w:pPr>
            <w:r w:rsidRPr="00DF53B4">
              <w:rPr>
                <w:b w:val="0"/>
                <w:bCs/>
              </w:rPr>
              <w:t>A1</w:t>
            </w:r>
          </w:p>
        </w:tc>
        <w:tc>
          <w:tcPr>
            <w:tcW w:w="4461" w:type="dxa"/>
            <w:tcBorders>
              <w:top w:val="single" w:sz="4" w:space="0" w:color="auto"/>
              <w:left w:val="single" w:sz="4" w:space="0" w:color="auto"/>
              <w:right w:val="single" w:sz="4" w:space="0" w:color="auto"/>
            </w:tcBorders>
          </w:tcPr>
          <w:p w14:paraId="2C423CAB"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041E3495"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15D3DE0C" w14:textId="77777777" w:rsidR="00475C64" w:rsidRPr="00DF53B4" w:rsidRDefault="00475C64" w:rsidP="00216060">
            <w:pPr>
              <w:pStyle w:val="TAH"/>
              <w:jc w:val="left"/>
              <w:rPr>
                <w:b w:val="0"/>
              </w:rPr>
            </w:pPr>
            <w:r w:rsidRPr="00DF53B4">
              <w:rPr>
                <w:b w:val="0"/>
              </w:rPr>
              <w:t>RFC 3261 [15]</w:t>
            </w:r>
          </w:p>
        </w:tc>
      </w:tr>
      <w:tr w:rsidR="00475C64" w:rsidRPr="00DF53B4" w14:paraId="74FEE6D2" w14:textId="77777777" w:rsidTr="00216060">
        <w:trPr>
          <w:tblHeader/>
          <w:jc w:val="center"/>
        </w:trPr>
        <w:tc>
          <w:tcPr>
            <w:tcW w:w="1859" w:type="dxa"/>
            <w:tcBorders>
              <w:left w:val="single" w:sz="4" w:space="0" w:color="auto"/>
              <w:bottom w:val="single" w:sz="4" w:space="0" w:color="auto"/>
              <w:right w:val="single" w:sz="4" w:space="0" w:color="auto"/>
            </w:tcBorders>
          </w:tcPr>
          <w:p w14:paraId="46061A5D" w14:textId="77777777" w:rsidR="00475C64" w:rsidRPr="00DF53B4" w:rsidRDefault="00475C64" w:rsidP="00216060">
            <w:pPr>
              <w:pStyle w:val="TAH"/>
              <w:jc w:val="left"/>
              <w:rPr>
                <w:b w:val="0"/>
              </w:rPr>
            </w:pPr>
            <w:r w:rsidRPr="00DF53B4">
              <w:rPr>
                <w:b w:val="0"/>
              </w:rPr>
              <w:tab/>
              <w:t>option-tag</w:t>
            </w:r>
          </w:p>
        </w:tc>
        <w:tc>
          <w:tcPr>
            <w:tcW w:w="842" w:type="dxa"/>
            <w:tcBorders>
              <w:left w:val="single" w:sz="4" w:space="0" w:color="auto"/>
              <w:bottom w:val="single" w:sz="4" w:space="0" w:color="auto"/>
              <w:right w:val="single" w:sz="4" w:space="0" w:color="auto"/>
            </w:tcBorders>
          </w:tcPr>
          <w:p w14:paraId="732E38ED"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4F4ABF74" w14:textId="77777777" w:rsidR="00475C64" w:rsidRPr="00DF53B4" w:rsidRDefault="00475C64" w:rsidP="00216060">
            <w:pPr>
              <w:pStyle w:val="TAH"/>
              <w:jc w:val="left"/>
              <w:rPr>
                <w:b w:val="0"/>
              </w:rPr>
            </w:pPr>
            <w:r w:rsidRPr="00DF53B4">
              <w:rPr>
                <w:b w:val="0"/>
                <w:i/>
              </w:rPr>
              <w:t>sec-agree</w:t>
            </w:r>
          </w:p>
        </w:tc>
        <w:tc>
          <w:tcPr>
            <w:tcW w:w="657" w:type="dxa"/>
            <w:tcBorders>
              <w:left w:val="single" w:sz="4" w:space="0" w:color="auto"/>
              <w:bottom w:val="single" w:sz="4" w:space="0" w:color="auto"/>
              <w:right w:val="single" w:sz="4" w:space="0" w:color="auto"/>
            </w:tcBorders>
          </w:tcPr>
          <w:p w14:paraId="019F9997"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62D3DE2A" w14:textId="77777777" w:rsidR="00475C64" w:rsidRPr="00DF53B4" w:rsidRDefault="00475C64" w:rsidP="00216060">
            <w:pPr>
              <w:pStyle w:val="TAH"/>
              <w:jc w:val="left"/>
              <w:rPr>
                <w:b w:val="0"/>
              </w:rPr>
            </w:pPr>
            <w:r w:rsidRPr="00DF53B4">
              <w:rPr>
                <w:b w:val="0"/>
              </w:rPr>
              <w:t>RFC 3329 [21]</w:t>
            </w:r>
          </w:p>
        </w:tc>
      </w:tr>
      <w:tr w:rsidR="00475C64" w:rsidRPr="00DF53B4" w14:paraId="40BF0B2B" w14:textId="77777777" w:rsidTr="00216060">
        <w:trPr>
          <w:tblHeader/>
          <w:jc w:val="center"/>
        </w:trPr>
        <w:tc>
          <w:tcPr>
            <w:tcW w:w="1859" w:type="dxa"/>
            <w:tcBorders>
              <w:top w:val="single" w:sz="4" w:space="0" w:color="auto"/>
              <w:left w:val="single" w:sz="4" w:space="0" w:color="auto"/>
              <w:right w:val="single" w:sz="4" w:space="0" w:color="auto"/>
            </w:tcBorders>
          </w:tcPr>
          <w:p w14:paraId="71E9EB5D" w14:textId="77777777" w:rsidR="00475C64" w:rsidRPr="00DF53B4" w:rsidRDefault="00475C64" w:rsidP="00216060">
            <w:pPr>
              <w:pStyle w:val="TAH"/>
              <w:jc w:val="left"/>
            </w:pPr>
            <w:r w:rsidRPr="00DF53B4">
              <w:t>Proxy-Require</w:t>
            </w:r>
          </w:p>
        </w:tc>
        <w:tc>
          <w:tcPr>
            <w:tcW w:w="842" w:type="dxa"/>
            <w:tcBorders>
              <w:top w:val="single" w:sz="4" w:space="0" w:color="auto"/>
              <w:left w:val="single" w:sz="4" w:space="0" w:color="auto"/>
              <w:right w:val="single" w:sz="4" w:space="0" w:color="auto"/>
            </w:tcBorders>
          </w:tcPr>
          <w:p w14:paraId="35F75056" w14:textId="77777777" w:rsidR="00475C64" w:rsidRPr="00DF53B4" w:rsidRDefault="00475C64" w:rsidP="00216060">
            <w:pPr>
              <w:pStyle w:val="TAH"/>
              <w:jc w:val="left"/>
              <w:rPr>
                <w:b w:val="0"/>
              </w:rPr>
            </w:pPr>
            <w:r w:rsidRPr="00DF53B4">
              <w:rPr>
                <w:b w:val="0"/>
                <w:iCs/>
              </w:rPr>
              <w:t>A1</w:t>
            </w:r>
          </w:p>
        </w:tc>
        <w:tc>
          <w:tcPr>
            <w:tcW w:w="4461" w:type="dxa"/>
            <w:tcBorders>
              <w:top w:val="single" w:sz="4" w:space="0" w:color="auto"/>
              <w:left w:val="single" w:sz="4" w:space="0" w:color="auto"/>
              <w:right w:val="single" w:sz="4" w:space="0" w:color="auto"/>
            </w:tcBorders>
          </w:tcPr>
          <w:p w14:paraId="6BD1CF54"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6B0BAC6B"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39E27C15" w14:textId="77777777" w:rsidR="00475C64" w:rsidRPr="00DF53B4" w:rsidRDefault="00475C64" w:rsidP="00216060">
            <w:pPr>
              <w:pStyle w:val="TAH"/>
              <w:jc w:val="left"/>
              <w:rPr>
                <w:b w:val="0"/>
              </w:rPr>
            </w:pPr>
            <w:r w:rsidRPr="00DF53B4">
              <w:rPr>
                <w:b w:val="0"/>
              </w:rPr>
              <w:t>RFC 3261 [15]</w:t>
            </w:r>
          </w:p>
        </w:tc>
      </w:tr>
      <w:tr w:rsidR="00475C64" w:rsidRPr="00DF53B4" w14:paraId="641DF68C" w14:textId="77777777" w:rsidTr="00216060">
        <w:trPr>
          <w:tblHeader/>
          <w:jc w:val="center"/>
        </w:trPr>
        <w:tc>
          <w:tcPr>
            <w:tcW w:w="1859" w:type="dxa"/>
            <w:tcBorders>
              <w:left w:val="single" w:sz="4" w:space="0" w:color="auto"/>
              <w:bottom w:val="single" w:sz="4" w:space="0" w:color="auto"/>
              <w:right w:val="single" w:sz="4" w:space="0" w:color="auto"/>
            </w:tcBorders>
          </w:tcPr>
          <w:p w14:paraId="7C1C4CC8" w14:textId="77777777" w:rsidR="00475C64" w:rsidRPr="00DF53B4" w:rsidRDefault="00475C64" w:rsidP="00216060">
            <w:pPr>
              <w:pStyle w:val="TAH"/>
              <w:jc w:val="left"/>
              <w:rPr>
                <w:b w:val="0"/>
              </w:rPr>
            </w:pPr>
            <w:r w:rsidRPr="00DF53B4">
              <w:rPr>
                <w:b w:val="0"/>
              </w:rPr>
              <w:tab/>
              <w:t>option-tag</w:t>
            </w:r>
          </w:p>
        </w:tc>
        <w:tc>
          <w:tcPr>
            <w:tcW w:w="842" w:type="dxa"/>
            <w:tcBorders>
              <w:left w:val="single" w:sz="4" w:space="0" w:color="auto"/>
              <w:bottom w:val="single" w:sz="4" w:space="0" w:color="auto"/>
              <w:right w:val="single" w:sz="4" w:space="0" w:color="auto"/>
            </w:tcBorders>
          </w:tcPr>
          <w:p w14:paraId="64BA7E87"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6194F435" w14:textId="77777777" w:rsidR="00475C64" w:rsidRPr="00DF53B4" w:rsidRDefault="00475C64" w:rsidP="00216060">
            <w:pPr>
              <w:pStyle w:val="TAH"/>
              <w:jc w:val="left"/>
              <w:rPr>
                <w:b w:val="0"/>
              </w:rPr>
            </w:pPr>
            <w:r w:rsidRPr="00DF53B4">
              <w:rPr>
                <w:b w:val="0"/>
                <w:i/>
              </w:rPr>
              <w:t>sec-agree</w:t>
            </w:r>
          </w:p>
        </w:tc>
        <w:tc>
          <w:tcPr>
            <w:tcW w:w="657" w:type="dxa"/>
            <w:tcBorders>
              <w:left w:val="single" w:sz="4" w:space="0" w:color="auto"/>
              <w:bottom w:val="single" w:sz="4" w:space="0" w:color="auto"/>
              <w:right w:val="single" w:sz="4" w:space="0" w:color="auto"/>
            </w:tcBorders>
          </w:tcPr>
          <w:p w14:paraId="2A697610"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2AE3115D" w14:textId="77777777" w:rsidR="00475C64" w:rsidRPr="00DF53B4" w:rsidRDefault="00475C64" w:rsidP="00216060">
            <w:pPr>
              <w:pStyle w:val="TAH"/>
              <w:jc w:val="left"/>
              <w:rPr>
                <w:b w:val="0"/>
              </w:rPr>
            </w:pPr>
            <w:r w:rsidRPr="00DF53B4">
              <w:rPr>
                <w:b w:val="0"/>
              </w:rPr>
              <w:t>RFC 3329 [21]</w:t>
            </w:r>
          </w:p>
        </w:tc>
      </w:tr>
      <w:tr w:rsidR="00475C64" w:rsidRPr="00DF53B4" w14:paraId="71331D74" w14:textId="77777777" w:rsidTr="00216060">
        <w:trPr>
          <w:tblHeader/>
          <w:jc w:val="center"/>
        </w:trPr>
        <w:tc>
          <w:tcPr>
            <w:tcW w:w="1859" w:type="dxa"/>
            <w:tcBorders>
              <w:top w:val="single" w:sz="4" w:space="0" w:color="auto"/>
              <w:left w:val="single" w:sz="4" w:space="0" w:color="auto"/>
              <w:right w:val="single" w:sz="4" w:space="0" w:color="auto"/>
            </w:tcBorders>
          </w:tcPr>
          <w:p w14:paraId="6C8849EC" w14:textId="77777777" w:rsidR="00475C64" w:rsidRPr="00DF53B4" w:rsidRDefault="00475C64" w:rsidP="00216060">
            <w:pPr>
              <w:pStyle w:val="TAH"/>
              <w:jc w:val="left"/>
            </w:pPr>
            <w:r w:rsidRPr="00DF53B4">
              <w:t>CSeq</w:t>
            </w:r>
          </w:p>
        </w:tc>
        <w:tc>
          <w:tcPr>
            <w:tcW w:w="842" w:type="dxa"/>
            <w:tcBorders>
              <w:top w:val="single" w:sz="4" w:space="0" w:color="auto"/>
              <w:left w:val="single" w:sz="4" w:space="0" w:color="auto"/>
              <w:right w:val="single" w:sz="4" w:space="0" w:color="auto"/>
            </w:tcBorders>
          </w:tcPr>
          <w:p w14:paraId="4388E69C"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7603BC85"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08642FF5"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06908460" w14:textId="77777777" w:rsidR="00475C64" w:rsidRPr="00DF53B4" w:rsidRDefault="00475C64" w:rsidP="00216060">
            <w:pPr>
              <w:pStyle w:val="TAH"/>
              <w:jc w:val="left"/>
              <w:rPr>
                <w:b w:val="0"/>
              </w:rPr>
            </w:pPr>
            <w:r w:rsidRPr="00DF53B4">
              <w:rPr>
                <w:b w:val="0"/>
              </w:rPr>
              <w:t>RFC 3261 [15]</w:t>
            </w:r>
          </w:p>
        </w:tc>
      </w:tr>
      <w:tr w:rsidR="00475C64" w:rsidRPr="00DF53B4" w14:paraId="6B4949A9" w14:textId="77777777" w:rsidTr="00216060">
        <w:trPr>
          <w:tblHeader/>
          <w:jc w:val="center"/>
        </w:trPr>
        <w:tc>
          <w:tcPr>
            <w:tcW w:w="1859" w:type="dxa"/>
            <w:tcBorders>
              <w:left w:val="single" w:sz="4" w:space="0" w:color="auto"/>
              <w:right w:val="single" w:sz="4" w:space="0" w:color="auto"/>
            </w:tcBorders>
          </w:tcPr>
          <w:p w14:paraId="50FDEF63" w14:textId="77777777" w:rsidR="00475C64" w:rsidRPr="00DF53B4" w:rsidRDefault="00475C64" w:rsidP="00216060">
            <w:pPr>
              <w:pStyle w:val="TAH"/>
              <w:jc w:val="left"/>
              <w:rPr>
                <w:b w:val="0"/>
              </w:rPr>
            </w:pPr>
            <w:r w:rsidRPr="00DF53B4">
              <w:rPr>
                <w:b w:val="0"/>
              </w:rPr>
              <w:tab/>
              <w:t>value</w:t>
            </w:r>
          </w:p>
        </w:tc>
        <w:tc>
          <w:tcPr>
            <w:tcW w:w="842" w:type="dxa"/>
            <w:tcBorders>
              <w:left w:val="single" w:sz="4" w:space="0" w:color="auto"/>
              <w:right w:val="single" w:sz="4" w:space="0" w:color="auto"/>
            </w:tcBorders>
          </w:tcPr>
          <w:p w14:paraId="38D599BC" w14:textId="77777777" w:rsidR="00475C64" w:rsidRPr="00DF53B4" w:rsidRDefault="00475C64" w:rsidP="00216060">
            <w:pPr>
              <w:pStyle w:val="TAH"/>
              <w:jc w:val="left"/>
              <w:rPr>
                <w:b w:val="0"/>
              </w:rPr>
            </w:pPr>
          </w:p>
        </w:tc>
        <w:tc>
          <w:tcPr>
            <w:tcW w:w="4461" w:type="dxa"/>
            <w:tcBorders>
              <w:left w:val="single" w:sz="4" w:space="0" w:color="auto"/>
              <w:right w:val="single" w:sz="4" w:space="0" w:color="auto"/>
            </w:tcBorders>
          </w:tcPr>
          <w:p w14:paraId="757782EE" w14:textId="77777777" w:rsidR="00475C64" w:rsidRPr="00DF53B4" w:rsidRDefault="00475C64" w:rsidP="00216060">
            <w:pPr>
              <w:pStyle w:val="TAH"/>
              <w:jc w:val="left"/>
              <w:rPr>
                <w:b w:val="0"/>
              </w:rPr>
            </w:pPr>
            <w:r w:rsidRPr="00DF53B4">
              <w:rPr>
                <w:b w:val="0"/>
              </w:rPr>
              <w:t>must be present, value not checked</w:t>
            </w:r>
          </w:p>
        </w:tc>
        <w:tc>
          <w:tcPr>
            <w:tcW w:w="657" w:type="dxa"/>
            <w:tcBorders>
              <w:left w:val="single" w:sz="4" w:space="0" w:color="auto"/>
              <w:right w:val="single" w:sz="4" w:space="0" w:color="auto"/>
            </w:tcBorders>
          </w:tcPr>
          <w:p w14:paraId="04E6E92A"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298B97BF" w14:textId="77777777" w:rsidR="00475C64" w:rsidRPr="00DF53B4" w:rsidRDefault="00475C64" w:rsidP="00216060">
            <w:pPr>
              <w:pStyle w:val="TAH"/>
              <w:jc w:val="left"/>
              <w:rPr>
                <w:b w:val="0"/>
              </w:rPr>
            </w:pPr>
          </w:p>
        </w:tc>
      </w:tr>
      <w:tr w:rsidR="00475C64" w:rsidRPr="00DF53B4" w14:paraId="62531D98" w14:textId="77777777" w:rsidTr="00216060">
        <w:trPr>
          <w:tblHeader/>
          <w:jc w:val="center"/>
        </w:trPr>
        <w:tc>
          <w:tcPr>
            <w:tcW w:w="1859" w:type="dxa"/>
            <w:tcBorders>
              <w:left w:val="single" w:sz="4" w:space="0" w:color="auto"/>
              <w:bottom w:val="single" w:sz="4" w:space="0" w:color="auto"/>
              <w:right w:val="single" w:sz="4" w:space="0" w:color="auto"/>
            </w:tcBorders>
          </w:tcPr>
          <w:p w14:paraId="759BB8F9" w14:textId="77777777" w:rsidR="00475C64" w:rsidRPr="00DF53B4" w:rsidRDefault="00475C64" w:rsidP="00216060">
            <w:pPr>
              <w:pStyle w:val="TAH"/>
              <w:jc w:val="left"/>
              <w:rPr>
                <w:b w:val="0"/>
              </w:rPr>
            </w:pPr>
            <w:r w:rsidRPr="00DF53B4">
              <w:rPr>
                <w:b w:val="0"/>
              </w:rPr>
              <w:tab/>
              <w:t>method</w:t>
            </w:r>
          </w:p>
        </w:tc>
        <w:tc>
          <w:tcPr>
            <w:tcW w:w="842" w:type="dxa"/>
            <w:tcBorders>
              <w:left w:val="single" w:sz="4" w:space="0" w:color="auto"/>
              <w:bottom w:val="single" w:sz="4" w:space="0" w:color="auto"/>
              <w:right w:val="single" w:sz="4" w:space="0" w:color="auto"/>
            </w:tcBorders>
          </w:tcPr>
          <w:p w14:paraId="72142DE7"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0B31E418" w14:textId="77777777" w:rsidR="00475C64" w:rsidRPr="00DF53B4" w:rsidRDefault="00475C64" w:rsidP="00216060">
            <w:pPr>
              <w:pStyle w:val="TAH"/>
              <w:jc w:val="left"/>
              <w:rPr>
                <w:b w:val="0"/>
              </w:rPr>
            </w:pPr>
            <w:r w:rsidRPr="00DF53B4">
              <w:rPr>
                <w:b w:val="0"/>
                <w:i/>
              </w:rPr>
              <w:t>SUBSCRIBE</w:t>
            </w:r>
          </w:p>
        </w:tc>
        <w:tc>
          <w:tcPr>
            <w:tcW w:w="657" w:type="dxa"/>
            <w:tcBorders>
              <w:left w:val="single" w:sz="4" w:space="0" w:color="auto"/>
              <w:bottom w:val="single" w:sz="4" w:space="0" w:color="auto"/>
              <w:right w:val="single" w:sz="4" w:space="0" w:color="auto"/>
            </w:tcBorders>
          </w:tcPr>
          <w:p w14:paraId="140812DC"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14C846DC" w14:textId="77777777" w:rsidR="00475C64" w:rsidRPr="00DF53B4" w:rsidRDefault="00475C64" w:rsidP="00216060">
            <w:pPr>
              <w:pStyle w:val="TAH"/>
              <w:jc w:val="left"/>
              <w:rPr>
                <w:b w:val="0"/>
              </w:rPr>
            </w:pPr>
          </w:p>
        </w:tc>
      </w:tr>
      <w:tr w:rsidR="00475C64" w:rsidRPr="00DF53B4" w14:paraId="311B6BDB" w14:textId="77777777" w:rsidTr="00216060">
        <w:trPr>
          <w:tblHeader/>
          <w:jc w:val="center"/>
        </w:trPr>
        <w:tc>
          <w:tcPr>
            <w:tcW w:w="1859" w:type="dxa"/>
            <w:tcBorders>
              <w:top w:val="single" w:sz="4" w:space="0" w:color="auto"/>
              <w:left w:val="single" w:sz="4" w:space="0" w:color="auto"/>
              <w:right w:val="single" w:sz="4" w:space="0" w:color="auto"/>
            </w:tcBorders>
          </w:tcPr>
          <w:p w14:paraId="29A3287C" w14:textId="77777777" w:rsidR="00475C64" w:rsidRPr="00DF53B4" w:rsidRDefault="00475C64" w:rsidP="00216060">
            <w:pPr>
              <w:pStyle w:val="TAH"/>
              <w:jc w:val="left"/>
            </w:pPr>
            <w:r w:rsidRPr="00DF53B4">
              <w:t>Call-ID</w:t>
            </w:r>
          </w:p>
        </w:tc>
        <w:tc>
          <w:tcPr>
            <w:tcW w:w="842" w:type="dxa"/>
            <w:tcBorders>
              <w:top w:val="single" w:sz="4" w:space="0" w:color="auto"/>
              <w:left w:val="single" w:sz="4" w:space="0" w:color="auto"/>
              <w:right w:val="single" w:sz="4" w:space="0" w:color="auto"/>
            </w:tcBorders>
          </w:tcPr>
          <w:p w14:paraId="7354F5D6"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1D67F5F3"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385331A3"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6AA40331" w14:textId="77777777" w:rsidR="00475C64" w:rsidRPr="00DF53B4" w:rsidRDefault="00475C64" w:rsidP="00216060">
            <w:pPr>
              <w:pStyle w:val="TAH"/>
              <w:jc w:val="left"/>
              <w:rPr>
                <w:b w:val="0"/>
              </w:rPr>
            </w:pPr>
            <w:r w:rsidRPr="00DF53B4">
              <w:rPr>
                <w:b w:val="0"/>
              </w:rPr>
              <w:t>RFC 3261 [15]</w:t>
            </w:r>
          </w:p>
        </w:tc>
      </w:tr>
      <w:tr w:rsidR="00475C64" w:rsidRPr="00DF53B4" w14:paraId="07CF28DC" w14:textId="77777777" w:rsidTr="00216060">
        <w:trPr>
          <w:tblHeader/>
          <w:jc w:val="center"/>
        </w:trPr>
        <w:tc>
          <w:tcPr>
            <w:tcW w:w="1859" w:type="dxa"/>
            <w:tcBorders>
              <w:left w:val="single" w:sz="4" w:space="0" w:color="auto"/>
              <w:bottom w:val="single" w:sz="4" w:space="0" w:color="auto"/>
              <w:right w:val="single" w:sz="4" w:space="0" w:color="auto"/>
            </w:tcBorders>
          </w:tcPr>
          <w:p w14:paraId="04059079" w14:textId="77777777" w:rsidR="00475C64" w:rsidRPr="00DF53B4" w:rsidRDefault="00475C64" w:rsidP="00216060">
            <w:pPr>
              <w:pStyle w:val="TAH"/>
              <w:jc w:val="left"/>
              <w:rPr>
                <w:b w:val="0"/>
              </w:rPr>
            </w:pPr>
            <w:r w:rsidRPr="00DF53B4">
              <w:rPr>
                <w:b w:val="0"/>
              </w:rPr>
              <w:tab/>
              <w:t>callid</w:t>
            </w:r>
          </w:p>
        </w:tc>
        <w:tc>
          <w:tcPr>
            <w:tcW w:w="842" w:type="dxa"/>
            <w:tcBorders>
              <w:left w:val="single" w:sz="4" w:space="0" w:color="auto"/>
              <w:bottom w:val="single" w:sz="4" w:space="0" w:color="auto"/>
              <w:right w:val="single" w:sz="4" w:space="0" w:color="auto"/>
            </w:tcBorders>
          </w:tcPr>
          <w:p w14:paraId="64841240"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39BD061B" w14:textId="77777777" w:rsidR="00475C64" w:rsidRPr="00DF53B4" w:rsidRDefault="00475C64" w:rsidP="00216060">
            <w:pPr>
              <w:pStyle w:val="TAH"/>
              <w:jc w:val="left"/>
              <w:rPr>
                <w:b w:val="0"/>
              </w:rPr>
            </w:pPr>
            <w:r w:rsidRPr="00DF53B4">
              <w:rPr>
                <w:b w:val="0"/>
              </w:rPr>
              <w:t>value not checked, but stored for later reference</w:t>
            </w:r>
          </w:p>
        </w:tc>
        <w:tc>
          <w:tcPr>
            <w:tcW w:w="657" w:type="dxa"/>
            <w:tcBorders>
              <w:left w:val="single" w:sz="4" w:space="0" w:color="auto"/>
              <w:bottom w:val="single" w:sz="4" w:space="0" w:color="auto"/>
              <w:right w:val="single" w:sz="4" w:space="0" w:color="auto"/>
            </w:tcBorders>
          </w:tcPr>
          <w:p w14:paraId="23A00005"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4C2D7ADC" w14:textId="77777777" w:rsidR="00475C64" w:rsidRPr="00DF53B4" w:rsidRDefault="00475C64" w:rsidP="00216060">
            <w:pPr>
              <w:pStyle w:val="TAH"/>
              <w:jc w:val="left"/>
              <w:rPr>
                <w:b w:val="0"/>
              </w:rPr>
            </w:pPr>
          </w:p>
        </w:tc>
      </w:tr>
      <w:tr w:rsidR="00475C64" w:rsidRPr="00DF53B4" w14:paraId="65EE00CA" w14:textId="77777777" w:rsidTr="00216060">
        <w:trPr>
          <w:tblHeader/>
          <w:jc w:val="center"/>
        </w:trPr>
        <w:tc>
          <w:tcPr>
            <w:tcW w:w="1859" w:type="dxa"/>
            <w:tcBorders>
              <w:top w:val="single" w:sz="4" w:space="0" w:color="auto"/>
              <w:left w:val="single" w:sz="4" w:space="0" w:color="auto"/>
              <w:right w:val="single" w:sz="4" w:space="0" w:color="auto"/>
            </w:tcBorders>
          </w:tcPr>
          <w:p w14:paraId="315F38B8" w14:textId="77777777" w:rsidR="00475C64" w:rsidRPr="00DF53B4" w:rsidRDefault="00475C64" w:rsidP="00216060">
            <w:pPr>
              <w:pStyle w:val="TAH"/>
              <w:jc w:val="left"/>
            </w:pPr>
            <w:r w:rsidRPr="00DF53B4">
              <w:t>Max-Forwards</w:t>
            </w:r>
          </w:p>
        </w:tc>
        <w:tc>
          <w:tcPr>
            <w:tcW w:w="842" w:type="dxa"/>
            <w:tcBorders>
              <w:top w:val="single" w:sz="4" w:space="0" w:color="auto"/>
              <w:left w:val="single" w:sz="4" w:space="0" w:color="auto"/>
              <w:right w:val="single" w:sz="4" w:space="0" w:color="auto"/>
            </w:tcBorders>
          </w:tcPr>
          <w:p w14:paraId="2D0FB88C"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4F279432"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3C6D2AFD"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43170A2C" w14:textId="77777777" w:rsidR="00475C64" w:rsidRPr="00DF53B4" w:rsidRDefault="00475C64" w:rsidP="00216060">
            <w:pPr>
              <w:pStyle w:val="TAH"/>
              <w:jc w:val="left"/>
              <w:rPr>
                <w:b w:val="0"/>
              </w:rPr>
            </w:pPr>
            <w:r w:rsidRPr="00DF53B4">
              <w:rPr>
                <w:b w:val="0"/>
              </w:rPr>
              <w:t>RFC 3261 [15]</w:t>
            </w:r>
          </w:p>
        </w:tc>
      </w:tr>
      <w:tr w:rsidR="00475C64" w:rsidRPr="00DF53B4" w14:paraId="658310D2" w14:textId="77777777" w:rsidTr="00216060">
        <w:trPr>
          <w:tblHeader/>
          <w:jc w:val="center"/>
        </w:trPr>
        <w:tc>
          <w:tcPr>
            <w:tcW w:w="1859" w:type="dxa"/>
            <w:tcBorders>
              <w:left w:val="single" w:sz="4" w:space="0" w:color="auto"/>
              <w:bottom w:val="single" w:sz="4" w:space="0" w:color="auto"/>
              <w:right w:val="single" w:sz="4" w:space="0" w:color="auto"/>
            </w:tcBorders>
          </w:tcPr>
          <w:p w14:paraId="76A1382C" w14:textId="77777777" w:rsidR="00475C64" w:rsidRPr="00DF53B4" w:rsidRDefault="00475C64" w:rsidP="00216060">
            <w:pPr>
              <w:pStyle w:val="TAH"/>
              <w:jc w:val="left"/>
              <w:rPr>
                <w:b w:val="0"/>
              </w:rPr>
            </w:pPr>
            <w:r w:rsidRPr="00DF53B4">
              <w:rPr>
                <w:b w:val="0"/>
              </w:rPr>
              <w:tab/>
              <w:t>value</w:t>
            </w:r>
          </w:p>
        </w:tc>
        <w:tc>
          <w:tcPr>
            <w:tcW w:w="842" w:type="dxa"/>
            <w:tcBorders>
              <w:left w:val="single" w:sz="4" w:space="0" w:color="auto"/>
              <w:bottom w:val="single" w:sz="4" w:space="0" w:color="auto"/>
              <w:right w:val="single" w:sz="4" w:space="0" w:color="auto"/>
            </w:tcBorders>
          </w:tcPr>
          <w:p w14:paraId="21F4D451"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4881E34B" w14:textId="77777777" w:rsidR="00475C64" w:rsidRPr="00DF53B4" w:rsidRDefault="00475C64" w:rsidP="00216060">
            <w:pPr>
              <w:pStyle w:val="TAH"/>
              <w:jc w:val="left"/>
              <w:rPr>
                <w:b w:val="0"/>
              </w:rPr>
            </w:pPr>
            <w:r w:rsidRPr="00DF53B4">
              <w:rPr>
                <w:b w:val="0"/>
              </w:rPr>
              <w:t>non-zero value</w:t>
            </w:r>
          </w:p>
        </w:tc>
        <w:tc>
          <w:tcPr>
            <w:tcW w:w="657" w:type="dxa"/>
            <w:tcBorders>
              <w:left w:val="single" w:sz="4" w:space="0" w:color="auto"/>
              <w:bottom w:val="single" w:sz="4" w:space="0" w:color="auto"/>
              <w:right w:val="single" w:sz="4" w:space="0" w:color="auto"/>
            </w:tcBorders>
          </w:tcPr>
          <w:p w14:paraId="39F9931B"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368D4B00" w14:textId="77777777" w:rsidR="00475C64" w:rsidRPr="00DF53B4" w:rsidRDefault="00475C64" w:rsidP="00216060">
            <w:pPr>
              <w:pStyle w:val="TAH"/>
              <w:jc w:val="left"/>
              <w:rPr>
                <w:b w:val="0"/>
              </w:rPr>
            </w:pPr>
          </w:p>
        </w:tc>
      </w:tr>
      <w:tr w:rsidR="00475C64" w:rsidRPr="00DF53B4" w14:paraId="58B4DF02" w14:textId="77777777" w:rsidTr="00216060">
        <w:trPr>
          <w:tblHeader/>
          <w:jc w:val="center"/>
        </w:trPr>
        <w:tc>
          <w:tcPr>
            <w:tcW w:w="1859" w:type="dxa"/>
            <w:tcBorders>
              <w:top w:val="single" w:sz="4" w:space="0" w:color="auto"/>
              <w:left w:val="single" w:sz="4" w:space="0" w:color="auto"/>
              <w:right w:val="single" w:sz="4" w:space="0" w:color="auto"/>
            </w:tcBorders>
          </w:tcPr>
          <w:p w14:paraId="70292F9D" w14:textId="77777777" w:rsidR="00475C64" w:rsidRPr="00DF53B4" w:rsidRDefault="00475C64" w:rsidP="00216060">
            <w:pPr>
              <w:pStyle w:val="TAH"/>
              <w:jc w:val="left"/>
            </w:pPr>
            <w:r w:rsidRPr="00DF53B4">
              <w:t>P-Access-Network-Info</w:t>
            </w:r>
          </w:p>
        </w:tc>
        <w:tc>
          <w:tcPr>
            <w:tcW w:w="842" w:type="dxa"/>
            <w:tcBorders>
              <w:top w:val="single" w:sz="4" w:space="0" w:color="auto"/>
              <w:left w:val="single" w:sz="4" w:space="0" w:color="auto"/>
              <w:right w:val="single" w:sz="4" w:space="0" w:color="auto"/>
            </w:tcBorders>
          </w:tcPr>
          <w:p w14:paraId="77148661" w14:textId="77777777" w:rsidR="00475C64" w:rsidRPr="00DF53B4" w:rsidRDefault="00475C64" w:rsidP="00216060">
            <w:pPr>
              <w:pStyle w:val="TAH"/>
              <w:jc w:val="left"/>
              <w:rPr>
                <w:b w:val="0"/>
              </w:rPr>
            </w:pPr>
            <w:r w:rsidRPr="00DF53B4">
              <w:rPr>
                <w:b w:val="0"/>
              </w:rPr>
              <w:t>A1</w:t>
            </w:r>
          </w:p>
        </w:tc>
        <w:tc>
          <w:tcPr>
            <w:tcW w:w="4461" w:type="dxa"/>
            <w:tcBorders>
              <w:top w:val="single" w:sz="4" w:space="0" w:color="auto"/>
              <w:left w:val="single" w:sz="4" w:space="0" w:color="auto"/>
              <w:right w:val="single" w:sz="4" w:space="0" w:color="auto"/>
            </w:tcBorders>
          </w:tcPr>
          <w:p w14:paraId="69742A40"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2885D290"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30EB94B6" w14:textId="77777777" w:rsidR="00475C64" w:rsidRPr="00DF53B4" w:rsidRDefault="00475C64" w:rsidP="00216060">
            <w:pPr>
              <w:pStyle w:val="TAH"/>
              <w:jc w:val="left"/>
              <w:rPr>
                <w:b w:val="0"/>
              </w:rPr>
            </w:pPr>
            <w:r w:rsidRPr="00DF53B4">
              <w:rPr>
                <w:b w:val="0"/>
              </w:rPr>
              <w:t>RFC 7315 [132]</w:t>
            </w:r>
            <w:r w:rsidRPr="00DF53B4">
              <w:rPr>
                <w:b w:val="0"/>
              </w:rPr>
              <w:br/>
              <w:t>RFC 7913 [154]</w:t>
            </w:r>
          </w:p>
        </w:tc>
      </w:tr>
      <w:tr w:rsidR="00475C64" w:rsidRPr="00DF53B4" w14:paraId="1A30A4C3" w14:textId="77777777" w:rsidTr="00216060">
        <w:trPr>
          <w:tblHeader/>
          <w:jc w:val="center"/>
        </w:trPr>
        <w:tc>
          <w:tcPr>
            <w:tcW w:w="1859" w:type="dxa"/>
            <w:tcBorders>
              <w:left w:val="single" w:sz="4" w:space="0" w:color="auto"/>
              <w:right w:val="single" w:sz="4" w:space="0" w:color="auto"/>
            </w:tcBorders>
          </w:tcPr>
          <w:p w14:paraId="2DDC4836" w14:textId="77777777" w:rsidR="00475C64" w:rsidRPr="00DF53B4" w:rsidRDefault="00475C64" w:rsidP="00216060">
            <w:pPr>
              <w:pStyle w:val="TAH"/>
              <w:jc w:val="left"/>
              <w:rPr>
                <w:b w:val="0"/>
              </w:rPr>
            </w:pPr>
            <w:r w:rsidRPr="00DF53B4">
              <w:rPr>
                <w:b w:val="0"/>
              </w:rPr>
              <w:tab/>
              <w:t>access-net-spec</w:t>
            </w:r>
          </w:p>
        </w:tc>
        <w:tc>
          <w:tcPr>
            <w:tcW w:w="842" w:type="dxa"/>
            <w:tcBorders>
              <w:left w:val="single" w:sz="4" w:space="0" w:color="auto"/>
              <w:right w:val="single" w:sz="4" w:space="0" w:color="auto"/>
            </w:tcBorders>
          </w:tcPr>
          <w:p w14:paraId="76CB1C73" w14:textId="77777777" w:rsidR="00475C64" w:rsidRPr="00DF53B4" w:rsidRDefault="00475C64" w:rsidP="00216060">
            <w:pPr>
              <w:pStyle w:val="TAH"/>
              <w:jc w:val="left"/>
              <w:rPr>
                <w:b w:val="0"/>
              </w:rPr>
            </w:pPr>
            <w:r w:rsidRPr="00DF53B4">
              <w:rPr>
                <w:b w:val="0"/>
              </w:rPr>
              <w:t>A5</w:t>
            </w:r>
          </w:p>
        </w:tc>
        <w:tc>
          <w:tcPr>
            <w:tcW w:w="4461" w:type="dxa"/>
            <w:tcBorders>
              <w:left w:val="single" w:sz="4" w:space="0" w:color="auto"/>
              <w:right w:val="single" w:sz="4" w:space="0" w:color="auto"/>
            </w:tcBorders>
          </w:tcPr>
          <w:p w14:paraId="690F6A00" w14:textId="77777777" w:rsidR="00475C64" w:rsidRPr="00DF53B4" w:rsidRDefault="00475C64" w:rsidP="00216060">
            <w:pPr>
              <w:pStyle w:val="TAH"/>
              <w:jc w:val="left"/>
              <w:rPr>
                <w:b w:val="0"/>
              </w:rPr>
            </w:pPr>
            <w:r w:rsidRPr="00DF53B4">
              <w:rPr>
                <w:b w:val="0"/>
              </w:rPr>
              <w:t>access network information and, if applicable, the cell ID</w:t>
            </w:r>
          </w:p>
        </w:tc>
        <w:tc>
          <w:tcPr>
            <w:tcW w:w="657" w:type="dxa"/>
            <w:tcBorders>
              <w:left w:val="single" w:sz="4" w:space="0" w:color="auto"/>
              <w:right w:val="single" w:sz="4" w:space="0" w:color="auto"/>
            </w:tcBorders>
          </w:tcPr>
          <w:p w14:paraId="0F627684" w14:textId="77777777" w:rsidR="00475C64" w:rsidRPr="00DF53B4" w:rsidRDefault="00475C64" w:rsidP="00216060">
            <w:pPr>
              <w:pStyle w:val="TAH"/>
              <w:jc w:val="left"/>
              <w:rPr>
                <w:b w:val="0"/>
              </w:rPr>
            </w:pPr>
          </w:p>
        </w:tc>
        <w:tc>
          <w:tcPr>
            <w:tcW w:w="1815" w:type="dxa"/>
            <w:tcBorders>
              <w:left w:val="single" w:sz="4" w:space="0" w:color="auto"/>
              <w:right w:val="single" w:sz="4" w:space="0" w:color="auto"/>
            </w:tcBorders>
          </w:tcPr>
          <w:p w14:paraId="4F696ABD" w14:textId="77777777" w:rsidR="00475C64" w:rsidRPr="00DF53B4" w:rsidRDefault="00475C64" w:rsidP="00216060">
            <w:pPr>
              <w:pStyle w:val="TAH"/>
              <w:jc w:val="left"/>
              <w:rPr>
                <w:b w:val="0"/>
              </w:rPr>
            </w:pPr>
          </w:p>
        </w:tc>
      </w:tr>
      <w:tr w:rsidR="00475C64" w:rsidRPr="00DF53B4" w14:paraId="70527EAA" w14:textId="77777777" w:rsidTr="00216060">
        <w:trPr>
          <w:tblHeader/>
          <w:jc w:val="center"/>
        </w:trPr>
        <w:tc>
          <w:tcPr>
            <w:tcW w:w="1859" w:type="dxa"/>
            <w:tcBorders>
              <w:left w:val="single" w:sz="4" w:space="0" w:color="auto"/>
              <w:bottom w:val="single" w:sz="4" w:space="0" w:color="auto"/>
              <w:right w:val="single" w:sz="4" w:space="0" w:color="auto"/>
            </w:tcBorders>
          </w:tcPr>
          <w:p w14:paraId="572D86FC" w14:textId="77777777" w:rsidR="00475C64" w:rsidRPr="00DF53B4" w:rsidRDefault="00475C64" w:rsidP="00216060">
            <w:pPr>
              <w:pStyle w:val="TAH"/>
              <w:jc w:val="left"/>
              <w:rPr>
                <w:b w:val="0"/>
              </w:rPr>
            </w:pPr>
          </w:p>
        </w:tc>
        <w:tc>
          <w:tcPr>
            <w:tcW w:w="842" w:type="dxa"/>
            <w:tcBorders>
              <w:left w:val="single" w:sz="4" w:space="0" w:color="auto"/>
              <w:bottom w:val="single" w:sz="4" w:space="0" w:color="auto"/>
              <w:right w:val="single" w:sz="4" w:space="0" w:color="auto"/>
            </w:tcBorders>
          </w:tcPr>
          <w:p w14:paraId="08A04997" w14:textId="77777777" w:rsidR="00475C64" w:rsidRPr="00DF53B4" w:rsidRDefault="00475C64" w:rsidP="00216060">
            <w:pPr>
              <w:pStyle w:val="TAH"/>
              <w:jc w:val="left"/>
              <w:rPr>
                <w:b w:val="0"/>
              </w:rPr>
            </w:pPr>
            <w:r w:rsidRPr="00DF53B4">
              <w:rPr>
                <w:b w:val="0"/>
              </w:rPr>
              <w:t>A6</w:t>
            </w:r>
          </w:p>
        </w:tc>
        <w:tc>
          <w:tcPr>
            <w:tcW w:w="4461" w:type="dxa"/>
            <w:tcBorders>
              <w:left w:val="single" w:sz="4" w:space="0" w:color="auto"/>
              <w:bottom w:val="single" w:sz="4" w:space="0" w:color="auto"/>
              <w:right w:val="single" w:sz="4" w:space="0" w:color="auto"/>
            </w:tcBorders>
          </w:tcPr>
          <w:p w14:paraId="0833E9BF" w14:textId="77777777" w:rsidR="00475C64" w:rsidRPr="00DF53B4" w:rsidRDefault="00475C64" w:rsidP="00216060">
            <w:pPr>
              <w:pStyle w:val="TAH"/>
              <w:jc w:val="left"/>
              <w:rPr>
                <w:b w:val="0"/>
              </w:rPr>
            </w:pPr>
            <w:r w:rsidRPr="00DF53B4">
              <w:rPr>
                <w:b w:val="0"/>
              </w:rPr>
              <w:t>access network information for NR, containing access-class parameter with value "3GPP-NR" or access-type parameter with value "3GPP-NR-FDD" or "3GPP-NR-TDD", and also containing the cell ID</w:t>
            </w:r>
          </w:p>
        </w:tc>
        <w:tc>
          <w:tcPr>
            <w:tcW w:w="657" w:type="dxa"/>
            <w:tcBorders>
              <w:left w:val="single" w:sz="4" w:space="0" w:color="auto"/>
              <w:bottom w:val="single" w:sz="4" w:space="0" w:color="auto"/>
              <w:right w:val="single" w:sz="4" w:space="0" w:color="auto"/>
            </w:tcBorders>
          </w:tcPr>
          <w:p w14:paraId="4A9AE73A" w14:textId="77777777" w:rsidR="00475C64" w:rsidRPr="00DF53B4" w:rsidRDefault="00475C64" w:rsidP="00216060">
            <w:pPr>
              <w:pStyle w:val="TAH"/>
              <w:jc w:val="left"/>
              <w:rPr>
                <w:b w:val="0"/>
              </w:rPr>
            </w:pPr>
            <w:r w:rsidRPr="00DF53B4">
              <w:rPr>
                <w:b w:val="0"/>
              </w:rPr>
              <w:t>Rel-15</w:t>
            </w:r>
          </w:p>
        </w:tc>
        <w:tc>
          <w:tcPr>
            <w:tcW w:w="1815" w:type="dxa"/>
            <w:tcBorders>
              <w:left w:val="single" w:sz="4" w:space="0" w:color="auto"/>
              <w:bottom w:val="single" w:sz="4" w:space="0" w:color="auto"/>
              <w:right w:val="single" w:sz="4" w:space="0" w:color="auto"/>
            </w:tcBorders>
          </w:tcPr>
          <w:p w14:paraId="33A587AB" w14:textId="77777777" w:rsidR="00475C64" w:rsidRPr="00DF53B4" w:rsidRDefault="00475C64" w:rsidP="00216060">
            <w:pPr>
              <w:pStyle w:val="TAH"/>
              <w:jc w:val="left"/>
              <w:rPr>
                <w:b w:val="0"/>
              </w:rPr>
            </w:pPr>
          </w:p>
        </w:tc>
      </w:tr>
      <w:tr w:rsidR="00475C64" w:rsidRPr="00DF53B4" w14:paraId="762A8608" w14:textId="77777777" w:rsidTr="00216060">
        <w:trPr>
          <w:tblHeader/>
          <w:jc w:val="center"/>
        </w:trPr>
        <w:tc>
          <w:tcPr>
            <w:tcW w:w="1859" w:type="dxa"/>
            <w:tcBorders>
              <w:top w:val="single" w:sz="4" w:space="0" w:color="auto"/>
              <w:left w:val="single" w:sz="4" w:space="0" w:color="auto"/>
              <w:right w:val="single" w:sz="4" w:space="0" w:color="auto"/>
            </w:tcBorders>
          </w:tcPr>
          <w:p w14:paraId="27D22DE7" w14:textId="77777777" w:rsidR="00475C64" w:rsidRPr="00DF53B4" w:rsidRDefault="00475C64" w:rsidP="00216060">
            <w:pPr>
              <w:pStyle w:val="TAH"/>
              <w:jc w:val="left"/>
            </w:pPr>
            <w:r w:rsidRPr="00DF53B4">
              <w:t>Accept</w:t>
            </w:r>
          </w:p>
        </w:tc>
        <w:tc>
          <w:tcPr>
            <w:tcW w:w="842" w:type="dxa"/>
            <w:tcBorders>
              <w:top w:val="single" w:sz="4" w:space="0" w:color="auto"/>
              <w:left w:val="single" w:sz="4" w:space="0" w:color="auto"/>
              <w:right w:val="single" w:sz="4" w:space="0" w:color="auto"/>
            </w:tcBorders>
          </w:tcPr>
          <w:p w14:paraId="4537D15B"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0967731E"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60B7FE51"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0DA46104" w14:textId="77777777" w:rsidR="00475C64" w:rsidRPr="00DF53B4" w:rsidRDefault="00475C64" w:rsidP="00216060">
            <w:pPr>
              <w:pStyle w:val="TAH"/>
              <w:rPr>
                <w:b w:val="0"/>
              </w:rPr>
            </w:pPr>
            <w:r w:rsidRPr="00DF53B4">
              <w:rPr>
                <w:b w:val="0"/>
              </w:rPr>
              <w:t>RFC 3261 [15]</w:t>
            </w:r>
          </w:p>
        </w:tc>
      </w:tr>
      <w:tr w:rsidR="00475C64" w:rsidRPr="00DF53B4" w14:paraId="23BC8732" w14:textId="77777777" w:rsidTr="00216060">
        <w:trPr>
          <w:tblHeader/>
          <w:jc w:val="center"/>
        </w:trPr>
        <w:tc>
          <w:tcPr>
            <w:tcW w:w="1859" w:type="dxa"/>
            <w:tcBorders>
              <w:left w:val="single" w:sz="4" w:space="0" w:color="auto"/>
              <w:bottom w:val="single" w:sz="4" w:space="0" w:color="auto"/>
              <w:right w:val="single" w:sz="4" w:space="0" w:color="auto"/>
            </w:tcBorders>
          </w:tcPr>
          <w:p w14:paraId="5864C7DB" w14:textId="77777777" w:rsidR="00475C64" w:rsidRPr="00DF53B4" w:rsidRDefault="00475C64" w:rsidP="00216060">
            <w:pPr>
              <w:pStyle w:val="TAH"/>
              <w:jc w:val="left"/>
              <w:rPr>
                <w:b w:val="0"/>
              </w:rPr>
            </w:pPr>
            <w:r w:rsidRPr="00DF53B4">
              <w:rPr>
                <w:b w:val="0"/>
              </w:rPr>
              <w:tab/>
              <w:t>media-range</w:t>
            </w:r>
          </w:p>
        </w:tc>
        <w:tc>
          <w:tcPr>
            <w:tcW w:w="842" w:type="dxa"/>
            <w:tcBorders>
              <w:left w:val="single" w:sz="4" w:space="0" w:color="auto"/>
              <w:bottom w:val="single" w:sz="4" w:space="0" w:color="auto"/>
              <w:right w:val="single" w:sz="4" w:space="0" w:color="auto"/>
            </w:tcBorders>
          </w:tcPr>
          <w:p w14:paraId="2D540C94"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0C735273" w14:textId="77777777" w:rsidR="00475C64" w:rsidRPr="00DF53B4" w:rsidRDefault="00475C64" w:rsidP="00216060">
            <w:pPr>
              <w:pStyle w:val="TAH"/>
              <w:jc w:val="left"/>
              <w:rPr>
                <w:b w:val="0"/>
              </w:rPr>
            </w:pPr>
            <w:r w:rsidRPr="00DF53B4">
              <w:rPr>
                <w:rFonts w:eastAsia="Arial Unicode MS"/>
                <w:b w:val="0"/>
                <w:i/>
              </w:rPr>
              <w:t>application/simple-message-summary</w:t>
            </w:r>
          </w:p>
        </w:tc>
        <w:tc>
          <w:tcPr>
            <w:tcW w:w="657" w:type="dxa"/>
            <w:tcBorders>
              <w:left w:val="single" w:sz="4" w:space="0" w:color="auto"/>
              <w:bottom w:val="single" w:sz="4" w:space="0" w:color="auto"/>
              <w:right w:val="single" w:sz="4" w:space="0" w:color="auto"/>
            </w:tcBorders>
          </w:tcPr>
          <w:p w14:paraId="3F2EC099"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7F9F779C" w14:textId="77777777" w:rsidR="00475C64" w:rsidRPr="00DF53B4" w:rsidRDefault="00475C64" w:rsidP="00216060">
            <w:pPr>
              <w:pStyle w:val="TAH"/>
              <w:jc w:val="left"/>
              <w:rPr>
                <w:b w:val="0"/>
              </w:rPr>
            </w:pPr>
            <w:r w:rsidRPr="00DF53B4">
              <w:rPr>
                <w:b w:val="0"/>
              </w:rPr>
              <w:t>RFC 3842 [88]</w:t>
            </w:r>
          </w:p>
        </w:tc>
      </w:tr>
      <w:tr w:rsidR="00475C64" w:rsidRPr="00DF53B4" w14:paraId="6791C349" w14:textId="77777777" w:rsidTr="00216060">
        <w:trPr>
          <w:tblHeader/>
          <w:jc w:val="center"/>
        </w:trPr>
        <w:tc>
          <w:tcPr>
            <w:tcW w:w="1859" w:type="dxa"/>
            <w:tcBorders>
              <w:top w:val="single" w:sz="4" w:space="0" w:color="auto"/>
              <w:left w:val="single" w:sz="4" w:space="0" w:color="auto"/>
              <w:right w:val="single" w:sz="4" w:space="0" w:color="auto"/>
            </w:tcBorders>
          </w:tcPr>
          <w:p w14:paraId="129B55D2" w14:textId="77777777" w:rsidR="00475C64" w:rsidRPr="00DF53B4" w:rsidRDefault="00475C64" w:rsidP="00216060">
            <w:pPr>
              <w:pStyle w:val="TAH"/>
              <w:jc w:val="left"/>
            </w:pPr>
            <w:r w:rsidRPr="00DF53B4">
              <w:t>Event</w:t>
            </w:r>
          </w:p>
        </w:tc>
        <w:tc>
          <w:tcPr>
            <w:tcW w:w="842" w:type="dxa"/>
            <w:tcBorders>
              <w:top w:val="single" w:sz="4" w:space="0" w:color="auto"/>
              <w:left w:val="single" w:sz="4" w:space="0" w:color="auto"/>
              <w:right w:val="single" w:sz="4" w:space="0" w:color="auto"/>
            </w:tcBorders>
          </w:tcPr>
          <w:p w14:paraId="6C3805CB"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3C4338E7" w14:textId="77777777" w:rsidR="00475C64" w:rsidRPr="00DF53B4" w:rsidRDefault="00475C64" w:rsidP="00216060">
            <w:pPr>
              <w:pStyle w:val="TAH"/>
              <w:jc w:val="left"/>
              <w:rPr>
                <w:b w:val="0"/>
              </w:rPr>
            </w:pPr>
          </w:p>
        </w:tc>
        <w:tc>
          <w:tcPr>
            <w:tcW w:w="657" w:type="dxa"/>
            <w:tcBorders>
              <w:top w:val="single" w:sz="4" w:space="0" w:color="auto"/>
              <w:left w:val="single" w:sz="4" w:space="0" w:color="auto"/>
              <w:right w:val="single" w:sz="4" w:space="0" w:color="auto"/>
            </w:tcBorders>
          </w:tcPr>
          <w:p w14:paraId="79EACF01"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40145871" w14:textId="77777777" w:rsidR="00475C64" w:rsidRPr="00DF53B4" w:rsidRDefault="00475C64" w:rsidP="00216060">
            <w:pPr>
              <w:pStyle w:val="TAH"/>
              <w:rPr>
                <w:b w:val="0"/>
              </w:rPr>
            </w:pPr>
            <w:r w:rsidRPr="00DF53B4">
              <w:rPr>
                <w:b w:val="0"/>
              </w:rPr>
              <w:t>RFC 6665 [140]</w:t>
            </w:r>
          </w:p>
        </w:tc>
      </w:tr>
      <w:tr w:rsidR="00475C64" w:rsidRPr="00DF53B4" w14:paraId="7ED42373" w14:textId="77777777" w:rsidTr="00216060">
        <w:trPr>
          <w:tblHeader/>
          <w:jc w:val="center"/>
        </w:trPr>
        <w:tc>
          <w:tcPr>
            <w:tcW w:w="1859" w:type="dxa"/>
            <w:tcBorders>
              <w:left w:val="single" w:sz="4" w:space="0" w:color="auto"/>
              <w:bottom w:val="single" w:sz="4" w:space="0" w:color="auto"/>
              <w:right w:val="single" w:sz="4" w:space="0" w:color="auto"/>
            </w:tcBorders>
          </w:tcPr>
          <w:p w14:paraId="5DFDB85C" w14:textId="77777777" w:rsidR="00475C64" w:rsidRPr="00DF53B4" w:rsidRDefault="00475C64" w:rsidP="00216060">
            <w:pPr>
              <w:pStyle w:val="TAH"/>
              <w:jc w:val="left"/>
              <w:rPr>
                <w:b w:val="0"/>
              </w:rPr>
            </w:pPr>
            <w:r w:rsidRPr="00DF53B4">
              <w:rPr>
                <w:b w:val="0"/>
              </w:rPr>
              <w:lastRenderedPageBreak/>
              <w:tab/>
              <w:t>event-type</w:t>
            </w:r>
          </w:p>
        </w:tc>
        <w:tc>
          <w:tcPr>
            <w:tcW w:w="842" w:type="dxa"/>
            <w:tcBorders>
              <w:left w:val="single" w:sz="4" w:space="0" w:color="auto"/>
              <w:bottom w:val="single" w:sz="4" w:space="0" w:color="auto"/>
              <w:right w:val="single" w:sz="4" w:space="0" w:color="auto"/>
            </w:tcBorders>
          </w:tcPr>
          <w:p w14:paraId="69969063"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502E268B" w14:textId="77777777" w:rsidR="00475C64" w:rsidRPr="00DF53B4" w:rsidRDefault="00475C64" w:rsidP="00216060">
            <w:pPr>
              <w:pStyle w:val="TAH"/>
              <w:jc w:val="left"/>
              <w:rPr>
                <w:b w:val="0"/>
              </w:rPr>
            </w:pPr>
            <w:r w:rsidRPr="00DF53B4">
              <w:rPr>
                <w:rFonts w:eastAsia="Arial Unicode MS"/>
                <w:b w:val="0"/>
                <w:i/>
              </w:rPr>
              <w:t>message-summary</w:t>
            </w:r>
          </w:p>
        </w:tc>
        <w:tc>
          <w:tcPr>
            <w:tcW w:w="657" w:type="dxa"/>
            <w:tcBorders>
              <w:left w:val="single" w:sz="4" w:space="0" w:color="auto"/>
              <w:bottom w:val="single" w:sz="4" w:space="0" w:color="auto"/>
              <w:right w:val="single" w:sz="4" w:space="0" w:color="auto"/>
            </w:tcBorders>
          </w:tcPr>
          <w:p w14:paraId="158970A6"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54B35517" w14:textId="77777777" w:rsidR="00475C64" w:rsidRPr="00DF53B4" w:rsidRDefault="00475C64" w:rsidP="00216060">
            <w:pPr>
              <w:pStyle w:val="TAH"/>
              <w:jc w:val="left"/>
              <w:rPr>
                <w:b w:val="0"/>
              </w:rPr>
            </w:pPr>
            <w:r w:rsidRPr="00DF53B4">
              <w:rPr>
                <w:b w:val="0"/>
              </w:rPr>
              <w:t>RFC 3842 [88]</w:t>
            </w:r>
          </w:p>
        </w:tc>
      </w:tr>
      <w:tr w:rsidR="00475C64" w:rsidRPr="00DF53B4" w14:paraId="45B75DEB" w14:textId="77777777" w:rsidTr="00216060">
        <w:trPr>
          <w:tblHeader/>
          <w:jc w:val="center"/>
        </w:trPr>
        <w:tc>
          <w:tcPr>
            <w:tcW w:w="1859" w:type="dxa"/>
            <w:tcBorders>
              <w:top w:val="single" w:sz="4" w:space="0" w:color="auto"/>
              <w:left w:val="single" w:sz="4" w:space="0" w:color="auto"/>
              <w:right w:val="single" w:sz="4" w:space="0" w:color="auto"/>
            </w:tcBorders>
          </w:tcPr>
          <w:p w14:paraId="2B60F9A6" w14:textId="77777777" w:rsidR="00475C64" w:rsidRPr="00DF53B4" w:rsidRDefault="00475C64" w:rsidP="00216060">
            <w:pPr>
              <w:pStyle w:val="TAH"/>
              <w:jc w:val="left"/>
            </w:pPr>
            <w:r w:rsidRPr="00DF53B4">
              <w:t>Content-Length</w:t>
            </w:r>
          </w:p>
        </w:tc>
        <w:tc>
          <w:tcPr>
            <w:tcW w:w="842" w:type="dxa"/>
            <w:tcBorders>
              <w:top w:val="single" w:sz="4" w:space="0" w:color="auto"/>
              <w:left w:val="single" w:sz="4" w:space="0" w:color="auto"/>
              <w:right w:val="single" w:sz="4" w:space="0" w:color="auto"/>
            </w:tcBorders>
          </w:tcPr>
          <w:p w14:paraId="42562D58" w14:textId="77777777" w:rsidR="00475C64" w:rsidRPr="00DF53B4" w:rsidRDefault="00475C64" w:rsidP="00216060">
            <w:pPr>
              <w:pStyle w:val="TAH"/>
              <w:jc w:val="left"/>
              <w:rPr>
                <w:b w:val="0"/>
              </w:rPr>
            </w:pPr>
          </w:p>
        </w:tc>
        <w:tc>
          <w:tcPr>
            <w:tcW w:w="4461" w:type="dxa"/>
            <w:tcBorders>
              <w:top w:val="single" w:sz="4" w:space="0" w:color="auto"/>
              <w:left w:val="single" w:sz="4" w:space="0" w:color="auto"/>
              <w:right w:val="single" w:sz="4" w:space="0" w:color="auto"/>
            </w:tcBorders>
          </w:tcPr>
          <w:p w14:paraId="7F167337" w14:textId="77777777" w:rsidR="00475C64" w:rsidRPr="00DF53B4" w:rsidRDefault="00475C64" w:rsidP="00216060">
            <w:pPr>
              <w:pStyle w:val="TAH"/>
              <w:jc w:val="left"/>
              <w:rPr>
                <w:b w:val="0"/>
              </w:rPr>
            </w:pPr>
            <w:r w:rsidRPr="00DF53B4">
              <w:rPr>
                <w:b w:val="0"/>
              </w:rPr>
              <w:t>header shall be present if UE uses TCP to send this request and if there is a message-body</w:t>
            </w:r>
          </w:p>
        </w:tc>
        <w:tc>
          <w:tcPr>
            <w:tcW w:w="657" w:type="dxa"/>
            <w:tcBorders>
              <w:top w:val="single" w:sz="4" w:space="0" w:color="auto"/>
              <w:left w:val="single" w:sz="4" w:space="0" w:color="auto"/>
              <w:right w:val="single" w:sz="4" w:space="0" w:color="auto"/>
            </w:tcBorders>
          </w:tcPr>
          <w:p w14:paraId="1B4EF48D" w14:textId="77777777" w:rsidR="00475C64" w:rsidRPr="00DF53B4" w:rsidRDefault="00475C64" w:rsidP="00216060">
            <w:pPr>
              <w:pStyle w:val="TAH"/>
              <w:jc w:val="left"/>
              <w:rPr>
                <w:b w:val="0"/>
              </w:rPr>
            </w:pPr>
          </w:p>
        </w:tc>
        <w:tc>
          <w:tcPr>
            <w:tcW w:w="1815" w:type="dxa"/>
            <w:tcBorders>
              <w:top w:val="single" w:sz="4" w:space="0" w:color="auto"/>
              <w:left w:val="single" w:sz="4" w:space="0" w:color="auto"/>
              <w:right w:val="single" w:sz="4" w:space="0" w:color="auto"/>
            </w:tcBorders>
          </w:tcPr>
          <w:p w14:paraId="3F088A88" w14:textId="77777777" w:rsidR="00475C64" w:rsidRPr="00DF53B4" w:rsidRDefault="00475C64" w:rsidP="00216060">
            <w:pPr>
              <w:pStyle w:val="TAH"/>
              <w:jc w:val="left"/>
              <w:rPr>
                <w:b w:val="0"/>
              </w:rPr>
            </w:pPr>
            <w:r w:rsidRPr="00DF53B4">
              <w:rPr>
                <w:b w:val="0"/>
              </w:rPr>
              <w:t>RFC 3261 [15]</w:t>
            </w:r>
          </w:p>
        </w:tc>
      </w:tr>
      <w:tr w:rsidR="00475C64" w:rsidRPr="00DF53B4" w14:paraId="6FF414C9" w14:textId="77777777" w:rsidTr="00216060">
        <w:trPr>
          <w:tblHeader/>
          <w:jc w:val="center"/>
        </w:trPr>
        <w:tc>
          <w:tcPr>
            <w:tcW w:w="1859" w:type="dxa"/>
            <w:tcBorders>
              <w:left w:val="single" w:sz="4" w:space="0" w:color="auto"/>
              <w:bottom w:val="single" w:sz="4" w:space="0" w:color="auto"/>
              <w:right w:val="single" w:sz="4" w:space="0" w:color="auto"/>
            </w:tcBorders>
          </w:tcPr>
          <w:p w14:paraId="269AEA66" w14:textId="77777777" w:rsidR="00475C64" w:rsidRPr="00DF53B4" w:rsidRDefault="00475C64" w:rsidP="00216060">
            <w:pPr>
              <w:pStyle w:val="TAH"/>
              <w:jc w:val="left"/>
              <w:rPr>
                <w:b w:val="0"/>
              </w:rPr>
            </w:pPr>
            <w:r w:rsidRPr="00DF53B4">
              <w:rPr>
                <w:b w:val="0"/>
              </w:rPr>
              <w:tab/>
              <w:t>value</w:t>
            </w:r>
          </w:p>
        </w:tc>
        <w:tc>
          <w:tcPr>
            <w:tcW w:w="842" w:type="dxa"/>
            <w:tcBorders>
              <w:left w:val="single" w:sz="4" w:space="0" w:color="auto"/>
              <w:bottom w:val="single" w:sz="4" w:space="0" w:color="auto"/>
              <w:right w:val="single" w:sz="4" w:space="0" w:color="auto"/>
            </w:tcBorders>
          </w:tcPr>
          <w:p w14:paraId="201EFF5B" w14:textId="77777777" w:rsidR="00475C64" w:rsidRPr="00DF53B4" w:rsidRDefault="00475C64" w:rsidP="00216060">
            <w:pPr>
              <w:pStyle w:val="TAH"/>
              <w:jc w:val="left"/>
              <w:rPr>
                <w:b w:val="0"/>
              </w:rPr>
            </w:pPr>
          </w:p>
        </w:tc>
        <w:tc>
          <w:tcPr>
            <w:tcW w:w="4461" w:type="dxa"/>
            <w:tcBorders>
              <w:left w:val="single" w:sz="4" w:space="0" w:color="auto"/>
              <w:bottom w:val="single" w:sz="4" w:space="0" w:color="auto"/>
              <w:right w:val="single" w:sz="4" w:space="0" w:color="auto"/>
            </w:tcBorders>
          </w:tcPr>
          <w:p w14:paraId="603717A7" w14:textId="77777777" w:rsidR="00475C64" w:rsidRPr="00DF53B4" w:rsidRDefault="00475C64" w:rsidP="00216060">
            <w:pPr>
              <w:pStyle w:val="TAH"/>
              <w:jc w:val="left"/>
              <w:rPr>
                <w:b w:val="0"/>
              </w:rPr>
            </w:pPr>
            <w:r w:rsidRPr="00DF53B4">
              <w:rPr>
                <w:b w:val="0"/>
              </w:rPr>
              <w:t>length of request body, if such is present</w:t>
            </w:r>
          </w:p>
        </w:tc>
        <w:tc>
          <w:tcPr>
            <w:tcW w:w="657" w:type="dxa"/>
            <w:tcBorders>
              <w:left w:val="single" w:sz="4" w:space="0" w:color="auto"/>
              <w:bottom w:val="single" w:sz="4" w:space="0" w:color="auto"/>
              <w:right w:val="single" w:sz="4" w:space="0" w:color="auto"/>
            </w:tcBorders>
          </w:tcPr>
          <w:p w14:paraId="3C935A74" w14:textId="77777777" w:rsidR="00475C64" w:rsidRPr="00DF53B4" w:rsidRDefault="00475C64" w:rsidP="00216060">
            <w:pPr>
              <w:pStyle w:val="TAH"/>
              <w:jc w:val="left"/>
              <w:rPr>
                <w:b w:val="0"/>
              </w:rPr>
            </w:pPr>
          </w:p>
        </w:tc>
        <w:tc>
          <w:tcPr>
            <w:tcW w:w="1815" w:type="dxa"/>
            <w:tcBorders>
              <w:left w:val="single" w:sz="4" w:space="0" w:color="auto"/>
              <w:bottom w:val="single" w:sz="4" w:space="0" w:color="auto"/>
              <w:right w:val="single" w:sz="4" w:space="0" w:color="auto"/>
            </w:tcBorders>
          </w:tcPr>
          <w:p w14:paraId="7C01E67C" w14:textId="77777777" w:rsidR="00475C64" w:rsidRPr="00DF53B4" w:rsidRDefault="00475C64" w:rsidP="00216060">
            <w:pPr>
              <w:pStyle w:val="TAH"/>
              <w:jc w:val="left"/>
              <w:rPr>
                <w:b w:val="0"/>
              </w:rPr>
            </w:pPr>
          </w:p>
        </w:tc>
      </w:tr>
    </w:tbl>
    <w:p w14:paraId="01CE5909" w14:textId="77777777" w:rsidR="00475C64" w:rsidRPr="00DF53B4" w:rsidRDefault="00475C64" w:rsidP="00475C64"/>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475C64" w:rsidRPr="00DF53B4" w14:paraId="3E709908" w14:textId="77777777" w:rsidTr="00216060">
        <w:trPr>
          <w:cantSplit/>
          <w:jc w:val="center"/>
        </w:trPr>
        <w:tc>
          <w:tcPr>
            <w:tcW w:w="2093" w:type="dxa"/>
            <w:tcBorders>
              <w:bottom w:val="single" w:sz="4" w:space="0" w:color="auto"/>
              <w:right w:val="single" w:sz="4" w:space="0" w:color="auto"/>
            </w:tcBorders>
          </w:tcPr>
          <w:p w14:paraId="643A650A" w14:textId="77777777" w:rsidR="00475C64" w:rsidRPr="00DF53B4" w:rsidRDefault="00475C64" w:rsidP="00216060">
            <w:pPr>
              <w:pStyle w:val="TAH"/>
              <w:keepNext w:val="0"/>
              <w:keepLines w:val="0"/>
            </w:pPr>
            <w:r w:rsidRPr="00DF53B4">
              <w:t>Condition</w:t>
            </w:r>
          </w:p>
        </w:tc>
        <w:tc>
          <w:tcPr>
            <w:tcW w:w="7558" w:type="dxa"/>
            <w:tcBorders>
              <w:left w:val="single" w:sz="4" w:space="0" w:color="auto"/>
              <w:bottom w:val="single" w:sz="4" w:space="0" w:color="auto"/>
            </w:tcBorders>
          </w:tcPr>
          <w:p w14:paraId="2F43285F" w14:textId="77777777" w:rsidR="00475C64" w:rsidRPr="00DF53B4" w:rsidRDefault="00475C64" w:rsidP="00216060">
            <w:pPr>
              <w:pStyle w:val="TAH"/>
              <w:keepNext w:val="0"/>
              <w:keepLines w:val="0"/>
            </w:pPr>
            <w:r w:rsidRPr="00DF53B4">
              <w:t>Explanation</w:t>
            </w:r>
          </w:p>
        </w:tc>
      </w:tr>
      <w:tr w:rsidR="00475C64" w:rsidRPr="00DF53B4" w14:paraId="5C1A64F6" w14:textId="77777777" w:rsidTr="00216060">
        <w:trPr>
          <w:cantSplit/>
          <w:jc w:val="center"/>
        </w:trPr>
        <w:tc>
          <w:tcPr>
            <w:tcW w:w="2093" w:type="dxa"/>
            <w:tcBorders>
              <w:top w:val="single" w:sz="4" w:space="0" w:color="auto"/>
              <w:right w:val="single" w:sz="4" w:space="0" w:color="auto"/>
            </w:tcBorders>
          </w:tcPr>
          <w:p w14:paraId="00AB9D8E" w14:textId="77777777" w:rsidR="00475C64" w:rsidRPr="00DF53B4" w:rsidRDefault="00475C64" w:rsidP="00216060">
            <w:pPr>
              <w:pStyle w:val="TAL"/>
              <w:keepNext w:val="0"/>
              <w:keepLines w:val="0"/>
            </w:pPr>
            <w:r w:rsidRPr="00DF53B4">
              <w:t>A1</w:t>
            </w:r>
          </w:p>
        </w:tc>
        <w:tc>
          <w:tcPr>
            <w:tcW w:w="7558" w:type="dxa"/>
            <w:tcBorders>
              <w:top w:val="single" w:sz="4" w:space="0" w:color="auto"/>
              <w:left w:val="single" w:sz="4" w:space="0" w:color="auto"/>
            </w:tcBorders>
          </w:tcPr>
          <w:p w14:paraId="52C7F54D" w14:textId="5876F3EF" w:rsidR="00475C64" w:rsidRPr="00DF53B4" w:rsidRDefault="00475C64" w:rsidP="00216060">
            <w:pPr>
              <w:pStyle w:val="TAL"/>
              <w:keepNext w:val="0"/>
              <w:keepLines w:val="0"/>
            </w:pPr>
            <w:r w:rsidRPr="00DF53B4">
              <w:t>IMS security (A.6a/2</w:t>
            </w:r>
            <w:ins w:id="725" w:author="MCC160" w:date="2024-10-29T19:02:00Z" w16du:dateUtc="2024-10-29T18:02:00Z">
              <w:r w:rsidR="003122C1" w:rsidRPr="003122C1">
                <w:t xml:space="preserve"> </w:t>
              </w:r>
            </w:ins>
            <w:ins w:id="726" w:author="MCC160" w:date="2024-10-29T19:52:00Z" w16du:dateUtc="2024-10-29T18:52:00Z">
              <w:r w:rsidR="0016173F" w:rsidRPr="0016173F">
                <w:t xml:space="preserve">3GPP </w:t>
              </w:r>
            </w:ins>
            <w:ins w:id="727" w:author="MCC160" w:date="2024-10-29T19:02:00Z" w16du:dateUtc="2024-10-29T18:02:00Z">
              <w:r w:rsidR="003122C1" w:rsidRPr="003122C1">
                <w:t>TS 34.229-2 [5]</w:t>
              </w:r>
            </w:ins>
            <w:r w:rsidRPr="00DF53B4">
              <w:t>)</w:t>
            </w:r>
            <w:ins w:id="728" w:author="MCC160" w:date="2024-10-29T19:02:00Z" w16du:dateUtc="2024-10-29T18:02:00Z">
              <w:r w:rsidR="003122C1" w:rsidRPr="003122C1">
                <w:t xml:space="preserve"> (NOTE </w:t>
              </w:r>
              <w:r w:rsidR="003122C1">
                <w:t>1</w:t>
              </w:r>
              <w:r w:rsidR="003122C1" w:rsidRPr="003122C1">
                <w:t>)</w:t>
              </w:r>
            </w:ins>
          </w:p>
        </w:tc>
      </w:tr>
      <w:tr w:rsidR="00475C64" w:rsidRPr="00DF53B4" w14:paraId="07919D58" w14:textId="77777777" w:rsidTr="00216060">
        <w:trPr>
          <w:cantSplit/>
          <w:jc w:val="center"/>
        </w:trPr>
        <w:tc>
          <w:tcPr>
            <w:tcW w:w="2093" w:type="dxa"/>
            <w:tcBorders>
              <w:right w:val="single" w:sz="4" w:space="0" w:color="auto"/>
            </w:tcBorders>
          </w:tcPr>
          <w:p w14:paraId="7BA01C70" w14:textId="77777777" w:rsidR="00475C64" w:rsidRPr="00DF53B4" w:rsidRDefault="00475C64" w:rsidP="00216060">
            <w:pPr>
              <w:pStyle w:val="TAL"/>
              <w:keepNext w:val="0"/>
              <w:keepLines w:val="0"/>
            </w:pPr>
            <w:r w:rsidRPr="00DF53B4">
              <w:t>A2</w:t>
            </w:r>
          </w:p>
        </w:tc>
        <w:tc>
          <w:tcPr>
            <w:tcW w:w="7558" w:type="dxa"/>
            <w:tcBorders>
              <w:left w:val="single" w:sz="4" w:space="0" w:color="auto"/>
            </w:tcBorders>
          </w:tcPr>
          <w:p w14:paraId="486FE42E" w14:textId="337D7CCD" w:rsidR="00475C64" w:rsidRPr="00DF53B4" w:rsidRDefault="00475C64" w:rsidP="00216060">
            <w:pPr>
              <w:pStyle w:val="TAL"/>
              <w:keepNext w:val="0"/>
              <w:keepLines w:val="0"/>
            </w:pPr>
            <w:r w:rsidRPr="00DF53B4">
              <w:t>GIBA (A.6a/1</w:t>
            </w:r>
            <w:ins w:id="729" w:author="MCC160" w:date="2024-10-29T19:02:00Z" w16du:dateUtc="2024-10-29T18:02:00Z">
              <w:r w:rsidR="003122C1" w:rsidRPr="003122C1">
                <w:t xml:space="preserve"> </w:t>
              </w:r>
            </w:ins>
            <w:ins w:id="730" w:author="MCC160" w:date="2024-10-29T19:52:00Z" w16du:dateUtc="2024-10-29T18:52:00Z">
              <w:r w:rsidR="0016173F" w:rsidRPr="0016173F">
                <w:t xml:space="preserve">3GPP </w:t>
              </w:r>
            </w:ins>
            <w:ins w:id="731" w:author="MCC160" w:date="2024-10-29T19:02:00Z" w16du:dateUtc="2024-10-29T18:02:00Z">
              <w:r w:rsidR="003122C1" w:rsidRPr="003122C1">
                <w:t>TS 34.229-2 [5]</w:t>
              </w:r>
            </w:ins>
            <w:r w:rsidRPr="00DF53B4">
              <w:t>)</w:t>
            </w:r>
            <w:ins w:id="732" w:author="MCC160" w:date="2024-10-29T19:02:00Z" w16du:dateUtc="2024-10-29T18:02:00Z">
              <w:r w:rsidR="003122C1" w:rsidRPr="003122C1">
                <w:t xml:space="preserve"> (NOTE </w:t>
              </w:r>
              <w:r w:rsidR="003122C1">
                <w:t>1</w:t>
              </w:r>
              <w:r w:rsidR="003122C1" w:rsidRPr="003122C1">
                <w:t>)</w:t>
              </w:r>
            </w:ins>
          </w:p>
        </w:tc>
      </w:tr>
      <w:tr w:rsidR="00475C64" w:rsidRPr="00DF53B4" w14:paraId="77A75DA0" w14:textId="77777777" w:rsidTr="00216060">
        <w:trPr>
          <w:cantSplit/>
          <w:jc w:val="center"/>
        </w:trPr>
        <w:tc>
          <w:tcPr>
            <w:tcW w:w="2093" w:type="dxa"/>
            <w:tcBorders>
              <w:right w:val="single" w:sz="4" w:space="0" w:color="auto"/>
            </w:tcBorders>
          </w:tcPr>
          <w:p w14:paraId="784DEA45" w14:textId="77777777" w:rsidR="00475C64" w:rsidRPr="00DF53B4" w:rsidRDefault="00475C64" w:rsidP="00216060">
            <w:pPr>
              <w:pStyle w:val="TAL"/>
              <w:keepNext w:val="0"/>
              <w:keepLines w:val="0"/>
            </w:pPr>
            <w:r w:rsidRPr="00DF53B4">
              <w:t>A3</w:t>
            </w:r>
          </w:p>
        </w:tc>
        <w:tc>
          <w:tcPr>
            <w:tcW w:w="7558" w:type="dxa"/>
            <w:tcBorders>
              <w:left w:val="single" w:sz="4" w:space="0" w:color="auto"/>
            </w:tcBorders>
          </w:tcPr>
          <w:p w14:paraId="602146D6" w14:textId="77777777" w:rsidR="00475C64" w:rsidRPr="00DF53B4" w:rsidRDefault="00475C64" w:rsidP="00216060">
            <w:pPr>
              <w:pStyle w:val="TAL"/>
              <w:keepNext w:val="0"/>
              <w:keepLines w:val="0"/>
            </w:pPr>
            <w:r w:rsidRPr="00DF53B4">
              <w:t>Void</w:t>
            </w:r>
          </w:p>
        </w:tc>
      </w:tr>
      <w:tr w:rsidR="00475C64" w:rsidRPr="00DF53B4" w14:paraId="6E564E75" w14:textId="77777777" w:rsidTr="00216060">
        <w:trPr>
          <w:cantSplit/>
          <w:jc w:val="center"/>
        </w:trPr>
        <w:tc>
          <w:tcPr>
            <w:tcW w:w="2093" w:type="dxa"/>
            <w:tcBorders>
              <w:right w:val="single" w:sz="4" w:space="0" w:color="auto"/>
            </w:tcBorders>
          </w:tcPr>
          <w:p w14:paraId="6ABFB3D1" w14:textId="77777777" w:rsidR="00475C64" w:rsidRPr="00DF53B4" w:rsidRDefault="00475C64" w:rsidP="00216060">
            <w:pPr>
              <w:pStyle w:val="TAL"/>
              <w:keepNext w:val="0"/>
              <w:keepLines w:val="0"/>
            </w:pPr>
            <w:r w:rsidRPr="00DF53B4">
              <w:t>A4</w:t>
            </w:r>
          </w:p>
        </w:tc>
        <w:tc>
          <w:tcPr>
            <w:tcW w:w="7558" w:type="dxa"/>
            <w:tcBorders>
              <w:left w:val="single" w:sz="4" w:space="0" w:color="auto"/>
            </w:tcBorders>
          </w:tcPr>
          <w:p w14:paraId="576239F5" w14:textId="4A24A2F0" w:rsidR="00475C64" w:rsidRPr="00DF53B4" w:rsidRDefault="00475C64" w:rsidP="00216060">
            <w:pPr>
              <w:pStyle w:val="TAL"/>
              <w:keepNext w:val="0"/>
              <w:keepLines w:val="0"/>
            </w:pPr>
            <w:r w:rsidRPr="00DF53B4">
              <w:t>obtaining and using GRUUs in the Session Initiation Protocol (SIP) (A.4/53 3GPP TS 34.229-2 [5])</w:t>
            </w:r>
          </w:p>
        </w:tc>
      </w:tr>
      <w:tr w:rsidR="00475C64" w:rsidRPr="00DF53B4" w14:paraId="10C04003" w14:textId="77777777" w:rsidTr="00216060">
        <w:trPr>
          <w:cantSplit/>
          <w:jc w:val="center"/>
        </w:trPr>
        <w:tc>
          <w:tcPr>
            <w:tcW w:w="2093" w:type="dxa"/>
            <w:tcBorders>
              <w:right w:val="single" w:sz="4" w:space="0" w:color="auto"/>
            </w:tcBorders>
          </w:tcPr>
          <w:p w14:paraId="000CD246" w14:textId="77777777" w:rsidR="00475C64" w:rsidRPr="00DF53B4" w:rsidRDefault="00475C64" w:rsidP="00216060">
            <w:pPr>
              <w:pStyle w:val="TAL"/>
              <w:keepNext w:val="0"/>
              <w:keepLines w:val="0"/>
            </w:pPr>
            <w:r w:rsidRPr="00DF53B4">
              <w:t>A5</w:t>
            </w:r>
          </w:p>
        </w:tc>
        <w:tc>
          <w:tcPr>
            <w:tcW w:w="7558" w:type="dxa"/>
            <w:tcBorders>
              <w:left w:val="single" w:sz="4" w:space="0" w:color="auto"/>
            </w:tcBorders>
          </w:tcPr>
          <w:p w14:paraId="06EB6CF9" w14:textId="0A8A0738" w:rsidR="00475C64" w:rsidRPr="00DF53B4" w:rsidRDefault="00475C64" w:rsidP="00216060">
            <w:pPr>
              <w:pStyle w:val="TAL"/>
              <w:keepNext w:val="0"/>
              <w:keepLines w:val="0"/>
            </w:pPr>
            <w:r w:rsidRPr="00DF53B4">
              <w:t>UE uses E-UTRAN access (A.18/1 3GPP TS 34.229-2 [5])</w:t>
            </w:r>
          </w:p>
        </w:tc>
      </w:tr>
      <w:tr w:rsidR="00475C64" w:rsidRPr="00DF53B4" w14:paraId="46CB6607" w14:textId="77777777" w:rsidTr="00216060">
        <w:trPr>
          <w:cantSplit/>
          <w:jc w:val="center"/>
        </w:trPr>
        <w:tc>
          <w:tcPr>
            <w:tcW w:w="2093" w:type="dxa"/>
            <w:tcBorders>
              <w:right w:val="single" w:sz="4" w:space="0" w:color="auto"/>
            </w:tcBorders>
          </w:tcPr>
          <w:p w14:paraId="3A647306" w14:textId="77777777" w:rsidR="00475C64" w:rsidRPr="00DF53B4" w:rsidRDefault="00475C64" w:rsidP="00216060">
            <w:pPr>
              <w:pStyle w:val="TAL"/>
              <w:keepNext w:val="0"/>
              <w:keepLines w:val="0"/>
            </w:pPr>
            <w:r w:rsidRPr="00DF53B4">
              <w:t>A6</w:t>
            </w:r>
          </w:p>
        </w:tc>
        <w:tc>
          <w:tcPr>
            <w:tcW w:w="7558" w:type="dxa"/>
            <w:tcBorders>
              <w:left w:val="single" w:sz="4" w:space="0" w:color="auto"/>
            </w:tcBorders>
          </w:tcPr>
          <w:p w14:paraId="3A9D7CD9" w14:textId="7A2EBBFC" w:rsidR="00475C64" w:rsidRPr="00DF53B4" w:rsidRDefault="00475C64" w:rsidP="00216060">
            <w:pPr>
              <w:pStyle w:val="TAL"/>
              <w:keepNext w:val="0"/>
              <w:keepLines w:val="0"/>
            </w:pPr>
            <w:r w:rsidRPr="00DF53B4">
              <w:t>UE uses NR access (A.18/5 3GPP TS 34.229-2 [5])</w:t>
            </w:r>
          </w:p>
        </w:tc>
      </w:tr>
    </w:tbl>
    <w:p w14:paraId="0415E22E" w14:textId="77777777" w:rsidR="00475C64" w:rsidRPr="00DF53B4" w:rsidRDefault="00475C64" w:rsidP="00475C64"/>
    <w:p w14:paraId="5739B5CC" w14:textId="384278C2" w:rsidR="00AD1923" w:rsidRPr="00DF53B4" w:rsidRDefault="00AD1923" w:rsidP="00AD1923">
      <w:pPr>
        <w:pStyle w:val="NO"/>
        <w:rPr>
          <w:ins w:id="733" w:author="MCC160" w:date="2024-10-29T19:41:00Z" w16du:dateUtc="2024-10-29T18:41:00Z"/>
        </w:rPr>
      </w:pPr>
      <w:bookmarkStart w:id="734" w:name="_Toc21078018"/>
      <w:bookmarkStart w:id="735" w:name="_Toc35972582"/>
      <w:bookmarkStart w:id="736" w:name="_Toc51774871"/>
      <w:bookmarkStart w:id="737" w:name="_Toc51835294"/>
      <w:bookmarkStart w:id="738" w:name="_Toc52220147"/>
      <w:bookmarkStart w:id="739" w:name="_Toc58360218"/>
      <w:bookmarkStart w:id="740" w:name="_Toc68193357"/>
      <w:bookmarkStart w:id="741" w:name="_Toc75422332"/>
      <w:bookmarkStart w:id="742" w:name="_Toc171356058"/>
      <w:ins w:id="743" w:author="MCC160" w:date="2024-10-29T19:41:00Z" w16du:dateUtc="2024-10-29T18:41: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63CC4EB6" w14:textId="77777777" w:rsidR="00F37FDA" w:rsidRPr="002A20E0" w:rsidRDefault="00F37FDA" w:rsidP="00F37FDA">
      <w:pPr>
        <w:rPr>
          <w:ins w:id="744" w:author="MCC160" w:date="2024-10-30T09:35:00Z" w16du:dateUtc="2024-10-30T08:35:00Z"/>
          <w:rFonts w:ascii="Arial" w:hAnsi="Arial" w:cs="Arial"/>
          <w:color w:val="0070C0"/>
          <w:sz w:val="28"/>
          <w:szCs w:val="28"/>
        </w:rPr>
      </w:pPr>
      <w:ins w:id="745" w:author="MCC160" w:date="2024-10-30T09:35:00Z" w16du:dateUtc="2024-10-30T08:35:00Z">
        <w:r w:rsidRPr="006C702B">
          <w:rPr>
            <w:rFonts w:ascii="Arial" w:hAnsi="Arial" w:cs="Arial"/>
            <w:color w:val="0070C0"/>
            <w:sz w:val="28"/>
            <w:szCs w:val="28"/>
          </w:rPr>
          <w:t>&lt;End of modification&gt;</w:t>
        </w:r>
      </w:ins>
    </w:p>
    <w:p w14:paraId="2FF47967" w14:textId="77777777" w:rsidR="00F37FDA" w:rsidRDefault="00F37FDA" w:rsidP="00F37FDA">
      <w:pPr>
        <w:rPr>
          <w:ins w:id="746" w:author="MCC160" w:date="2024-10-30T09:35:00Z" w16du:dateUtc="2024-10-30T08:35:00Z"/>
          <w:rFonts w:ascii="Arial" w:hAnsi="Arial" w:cs="Arial"/>
          <w:color w:val="0070C0"/>
          <w:sz w:val="28"/>
          <w:szCs w:val="28"/>
        </w:rPr>
      </w:pPr>
      <w:ins w:id="747" w:author="MCC160" w:date="2024-10-30T09:35:00Z" w16du:dateUtc="2024-10-30T08:35:00Z">
        <w:r w:rsidRPr="00C4089F">
          <w:rPr>
            <w:rFonts w:ascii="Arial" w:hAnsi="Arial" w:cs="Arial"/>
            <w:color w:val="0070C0"/>
            <w:sz w:val="28"/>
            <w:szCs w:val="28"/>
          </w:rPr>
          <w:t>&lt;Start of modification&gt;</w:t>
        </w:r>
      </w:ins>
    </w:p>
    <w:p w14:paraId="5692A4B3" w14:textId="77777777" w:rsidR="00475C64" w:rsidRPr="00DF53B4" w:rsidRDefault="00475C64" w:rsidP="00475C64">
      <w:pPr>
        <w:pStyle w:val="Heading2"/>
      </w:pPr>
      <w:r w:rsidRPr="00DF53B4">
        <w:lastRenderedPageBreak/>
        <w:t>A.6.2</w:t>
      </w:r>
      <w:r w:rsidRPr="00DF53B4">
        <w:tab/>
        <w:t>NOTIFY for message-summary event package</w:t>
      </w:r>
      <w:bookmarkEnd w:id="734"/>
      <w:bookmarkEnd w:id="735"/>
      <w:bookmarkEnd w:id="736"/>
      <w:bookmarkEnd w:id="737"/>
      <w:bookmarkEnd w:id="738"/>
      <w:bookmarkEnd w:id="739"/>
      <w:bookmarkEnd w:id="740"/>
      <w:bookmarkEnd w:id="741"/>
      <w:bookmarkEnd w:id="742"/>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19493301"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52C5446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74DD703D"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14:paraId="6E27D20A"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08B1A978"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22BF205C"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2BD92859" w14:textId="77777777" w:rsidTr="00216060">
        <w:trPr>
          <w:cantSplit/>
          <w:tblHeader/>
          <w:jc w:val="center"/>
        </w:trPr>
        <w:tc>
          <w:tcPr>
            <w:tcW w:w="1778" w:type="dxa"/>
            <w:tcBorders>
              <w:top w:val="single" w:sz="4" w:space="0" w:color="auto"/>
              <w:left w:val="single" w:sz="4" w:space="0" w:color="auto"/>
              <w:right w:val="single" w:sz="4" w:space="0" w:color="auto"/>
            </w:tcBorders>
          </w:tcPr>
          <w:p w14:paraId="28366F14"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tcBorders>
              <w:top w:val="single" w:sz="4" w:space="0" w:color="auto"/>
              <w:left w:val="single" w:sz="4" w:space="0" w:color="auto"/>
              <w:right w:val="single" w:sz="4" w:space="0" w:color="auto"/>
            </w:tcBorders>
          </w:tcPr>
          <w:p w14:paraId="4B501134"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9B0E7E8"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2BD9E52"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F6FB75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02A9EA9" w14:textId="77777777" w:rsidTr="00216060">
        <w:trPr>
          <w:cantSplit/>
          <w:tblHeader/>
          <w:jc w:val="center"/>
        </w:trPr>
        <w:tc>
          <w:tcPr>
            <w:tcW w:w="1778" w:type="dxa"/>
            <w:tcBorders>
              <w:left w:val="single" w:sz="4" w:space="0" w:color="auto"/>
              <w:right w:val="single" w:sz="4" w:space="0" w:color="auto"/>
            </w:tcBorders>
          </w:tcPr>
          <w:p w14:paraId="44EDAA89"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right w:val="single" w:sz="4" w:space="0" w:color="auto"/>
            </w:tcBorders>
          </w:tcPr>
          <w:p w14:paraId="6CB4193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4375B52" w14:textId="77777777" w:rsidR="00475C64" w:rsidRPr="00DF53B4" w:rsidRDefault="00475C64" w:rsidP="00216060">
            <w:pPr>
              <w:keepNext/>
              <w:keepLines/>
              <w:spacing w:after="0"/>
              <w:rPr>
                <w:rFonts w:ascii="Arial" w:hAnsi="Arial"/>
                <w:sz w:val="18"/>
              </w:rPr>
            </w:pPr>
            <w:r w:rsidRPr="00DF53B4">
              <w:rPr>
                <w:rFonts w:ascii="Arial" w:hAnsi="Arial"/>
                <w:i/>
                <w:sz w:val="18"/>
              </w:rPr>
              <w:t>NOTIFY</w:t>
            </w:r>
          </w:p>
        </w:tc>
        <w:tc>
          <w:tcPr>
            <w:tcW w:w="746" w:type="dxa"/>
            <w:tcBorders>
              <w:left w:val="single" w:sz="4" w:space="0" w:color="auto"/>
              <w:right w:val="single" w:sz="4" w:space="0" w:color="auto"/>
            </w:tcBorders>
          </w:tcPr>
          <w:p w14:paraId="6AB72FA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0AB2156" w14:textId="77777777" w:rsidR="00475C64" w:rsidRPr="00DF53B4" w:rsidRDefault="00475C64" w:rsidP="00216060">
            <w:pPr>
              <w:keepNext/>
              <w:keepLines/>
              <w:spacing w:after="0"/>
              <w:rPr>
                <w:rFonts w:ascii="Arial" w:hAnsi="Arial"/>
                <w:sz w:val="18"/>
              </w:rPr>
            </w:pPr>
          </w:p>
        </w:tc>
      </w:tr>
      <w:tr w:rsidR="00475C64" w:rsidRPr="00DF53B4" w14:paraId="686E8BC3" w14:textId="77777777" w:rsidTr="00216060">
        <w:trPr>
          <w:cantSplit/>
          <w:tblHeader/>
          <w:jc w:val="center"/>
        </w:trPr>
        <w:tc>
          <w:tcPr>
            <w:tcW w:w="1778" w:type="dxa"/>
            <w:tcBorders>
              <w:left w:val="single" w:sz="4" w:space="0" w:color="auto"/>
              <w:right w:val="single" w:sz="4" w:space="0" w:color="auto"/>
            </w:tcBorders>
          </w:tcPr>
          <w:p w14:paraId="4E1578A2"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tcBorders>
              <w:left w:val="single" w:sz="4" w:space="0" w:color="auto"/>
              <w:right w:val="single" w:sz="4" w:space="0" w:color="auto"/>
            </w:tcBorders>
          </w:tcPr>
          <w:p w14:paraId="28C1C46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C979BCD" w14:textId="77777777" w:rsidR="00475C64" w:rsidRPr="00DF53B4" w:rsidRDefault="00475C64" w:rsidP="00216060">
            <w:pPr>
              <w:keepNext/>
              <w:keepLines/>
              <w:spacing w:after="0"/>
              <w:rPr>
                <w:rFonts w:ascii="Arial" w:hAnsi="Arial"/>
                <w:sz w:val="18"/>
              </w:rPr>
            </w:pPr>
            <w:r w:rsidRPr="00DF53B4">
              <w:rPr>
                <w:rFonts w:ascii="Arial" w:hAnsi="Arial"/>
                <w:sz w:val="18"/>
              </w:rPr>
              <w:t>UE’s contact address in SIP URI form, as provided in the Contact header within the SUBSCRIBE creating the dialog</w:t>
            </w:r>
          </w:p>
        </w:tc>
        <w:tc>
          <w:tcPr>
            <w:tcW w:w="746" w:type="dxa"/>
            <w:tcBorders>
              <w:left w:val="single" w:sz="4" w:space="0" w:color="auto"/>
              <w:right w:val="single" w:sz="4" w:space="0" w:color="auto"/>
            </w:tcBorders>
          </w:tcPr>
          <w:p w14:paraId="4F40C3C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2A3FEB1" w14:textId="77777777" w:rsidR="00475C64" w:rsidRPr="00DF53B4" w:rsidRDefault="00475C64" w:rsidP="00216060">
            <w:pPr>
              <w:keepNext/>
              <w:keepLines/>
              <w:spacing w:after="0"/>
              <w:rPr>
                <w:rFonts w:ascii="Arial" w:hAnsi="Arial"/>
                <w:sz w:val="18"/>
              </w:rPr>
            </w:pPr>
          </w:p>
        </w:tc>
      </w:tr>
      <w:tr w:rsidR="00475C64" w:rsidRPr="00DF53B4" w14:paraId="7CB2516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3F4B246"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0D6810A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C52CB39"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bottom w:val="single" w:sz="4" w:space="0" w:color="auto"/>
              <w:right w:val="single" w:sz="4" w:space="0" w:color="auto"/>
            </w:tcBorders>
          </w:tcPr>
          <w:p w14:paraId="3F4B48A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62E63AA" w14:textId="77777777" w:rsidR="00475C64" w:rsidRPr="00DF53B4" w:rsidRDefault="00475C64" w:rsidP="00216060">
            <w:pPr>
              <w:keepNext/>
              <w:keepLines/>
              <w:spacing w:after="0"/>
              <w:rPr>
                <w:rFonts w:ascii="Arial" w:hAnsi="Arial"/>
                <w:sz w:val="18"/>
              </w:rPr>
            </w:pPr>
          </w:p>
        </w:tc>
      </w:tr>
      <w:tr w:rsidR="00475C64" w:rsidRPr="00DF53B4" w14:paraId="2A56C6C3" w14:textId="77777777" w:rsidTr="00216060">
        <w:trPr>
          <w:cantSplit/>
          <w:tblHeader/>
          <w:jc w:val="center"/>
        </w:trPr>
        <w:tc>
          <w:tcPr>
            <w:tcW w:w="1778" w:type="dxa"/>
            <w:tcBorders>
              <w:top w:val="single" w:sz="4" w:space="0" w:color="auto"/>
              <w:left w:val="single" w:sz="4" w:space="0" w:color="auto"/>
              <w:right w:val="single" w:sz="4" w:space="0" w:color="auto"/>
            </w:tcBorders>
          </w:tcPr>
          <w:p w14:paraId="5FEA357C"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3712B82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42E9AE9" w14:textId="77777777" w:rsidR="00475C64" w:rsidRPr="00DF53B4" w:rsidRDefault="00475C64" w:rsidP="00216060">
            <w:pPr>
              <w:keepNext/>
              <w:keepLines/>
              <w:spacing w:after="0"/>
              <w:rPr>
                <w:rFonts w:ascii="Arial" w:hAnsi="Arial"/>
                <w:sz w:val="18"/>
              </w:rPr>
            </w:pPr>
            <w:r w:rsidRPr="00DF53B4">
              <w:rPr>
                <w:rFonts w:ascii="Arial" w:hAnsi="Arial"/>
                <w:sz w:val="18"/>
              </w:rPr>
              <w:t>order of the parameters in this header must be like in this table</w:t>
            </w:r>
          </w:p>
        </w:tc>
        <w:tc>
          <w:tcPr>
            <w:tcW w:w="746" w:type="dxa"/>
            <w:tcBorders>
              <w:top w:val="single" w:sz="4" w:space="0" w:color="auto"/>
              <w:left w:val="single" w:sz="4" w:space="0" w:color="auto"/>
              <w:right w:val="single" w:sz="4" w:space="0" w:color="auto"/>
            </w:tcBorders>
          </w:tcPr>
          <w:p w14:paraId="6AF9BD13"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9D77957"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243A714" w14:textId="77777777" w:rsidTr="00216060">
        <w:trPr>
          <w:cantSplit/>
          <w:tblHeader/>
          <w:jc w:val="center"/>
        </w:trPr>
        <w:tc>
          <w:tcPr>
            <w:tcW w:w="1778" w:type="dxa"/>
            <w:tcBorders>
              <w:left w:val="single" w:sz="4" w:space="0" w:color="auto"/>
              <w:right w:val="single" w:sz="4" w:space="0" w:color="auto"/>
            </w:tcBorders>
          </w:tcPr>
          <w:p w14:paraId="5E13FD9B" w14:textId="77777777" w:rsidR="00475C64" w:rsidRPr="00DF53B4" w:rsidRDefault="00475C64" w:rsidP="00216060">
            <w:pPr>
              <w:keepNext/>
              <w:keepLines/>
              <w:spacing w:after="0"/>
              <w:rPr>
                <w:rFonts w:ascii="Arial" w:hAnsi="Arial"/>
                <w:sz w:val="18"/>
              </w:rPr>
            </w:pPr>
            <w:r w:rsidRPr="00DF53B4">
              <w:rPr>
                <w:rFonts w:ascii="Arial" w:hAnsi="Arial"/>
                <w:sz w:val="18"/>
              </w:rPr>
              <w:tab/>
              <w:t>via-parm1:</w:t>
            </w:r>
          </w:p>
        </w:tc>
        <w:tc>
          <w:tcPr>
            <w:tcW w:w="874" w:type="dxa"/>
            <w:tcBorders>
              <w:left w:val="single" w:sz="4" w:space="0" w:color="auto"/>
              <w:right w:val="single" w:sz="4" w:space="0" w:color="auto"/>
            </w:tcBorders>
          </w:tcPr>
          <w:p w14:paraId="3FF50A2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69495FA" w14:textId="77777777" w:rsidR="00475C64" w:rsidRPr="00DF53B4" w:rsidRDefault="00475C64" w:rsidP="00216060">
            <w:pPr>
              <w:keepNext/>
              <w:keepLines/>
              <w:spacing w:after="0"/>
              <w:rPr>
                <w:rFonts w:ascii="Arial" w:hAnsi="Arial"/>
                <w:sz w:val="18"/>
              </w:rPr>
            </w:pPr>
          </w:p>
        </w:tc>
        <w:tc>
          <w:tcPr>
            <w:tcW w:w="746" w:type="dxa"/>
            <w:tcBorders>
              <w:left w:val="single" w:sz="4" w:space="0" w:color="auto"/>
              <w:right w:val="single" w:sz="4" w:space="0" w:color="auto"/>
            </w:tcBorders>
          </w:tcPr>
          <w:p w14:paraId="7D4A56A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7EC60A0" w14:textId="77777777" w:rsidR="00475C64" w:rsidRPr="00DF53B4" w:rsidRDefault="00475C64" w:rsidP="00216060">
            <w:pPr>
              <w:keepNext/>
              <w:keepLines/>
              <w:spacing w:after="0"/>
              <w:rPr>
                <w:rFonts w:ascii="Arial" w:hAnsi="Arial"/>
                <w:sz w:val="18"/>
              </w:rPr>
            </w:pPr>
          </w:p>
        </w:tc>
      </w:tr>
      <w:tr w:rsidR="00475C64" w:rsidRPr="00DF53B4" w14:paraId="380A30CD" w14:textId="77777777" w:rsidTr="00216060">
        <w:trPr>
          <w:cantSplit/>
          <w:tblHeader/>
          <w:jc w:val="center"/>
        </w:trPr>
        <w:tc>
          <w:tcPr>
            <w:tcW w:w="1778" w:type="dxa"/>
            <w:tcBorders>
              <w:left w:val="single" w:sz="4" w:space="0" w:color="auto"/>
              <w:right w:val="single" w:sz="4" w:space="0" w:color="auto"/>
            </w:tcBorders>
          </w:tcPr>
          <w:p w14:paraId="686D72A5"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sent-protocol</w:t>
            </w:r>
          </w:p>
        </w:tc>
        <w:tc>
          <w:tcPr>
            <w:tcW w:w="874" w:type="dxa"/>
            <w:tcBorders>
              <w:left w:val="single" w:sz="4" w:space="0" w:color="auto"/>
              <w:right w:val="single" w:sz="4" w:space="0" w:color="auto"/>
            </w:tcBorders>
          </w:tcPr>
          <w:p w14:paraId="49D40F9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6767D48C"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1551E8E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26000C5" w14:textId="77777777" w:rsidR="00475C64" w:rsidRPr="00DF53B4" w:rsidRDefault="00475C64" w:rsidP="00216060">
            <w:pPr>
              <w:keepNext/>
              <w:keepLines/>
              <w:spacing w:after="0"/>
              <w:rPr>
                <w:rFonts w:ascii="Arial" w:hAnsi="Arial"/>
                <w:sz w:val="18"/>
              </w:rPr>
            </w:pPr>
          </w:p>
        </w:tc>
      </w:tr>
      <w:tr w:rsidR="00475C64" w:rsidRPr="00DF53B4" w14:paraId="7072E004" w14:textId="77777777" w:rsidTr="00216060">
        <w:trPr>
          <w:cantSplit/>
          <w:tblHeader/>
          <w:jc w:val="center"/>
        </w:trPr>
        <w:tc>
          <w:tcPr>
            <w:tcW w:w="1778" w:type="dxa"/>
            <w:tcBorders>
              <w:left w:val="single" w:sz="4" w:space="0" w:color="auto"/>
              <w:right w:val="single" w:sz="4" w:space="0" w:color="auto"/>
            </w:tcBorders>
          </w:tcPr>
          <w:p w14:paraId="79FEFAE5"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tcBorders>
              <w:left w:val="single" w:sz="4" w:space="0" w:color="auto"/>
              <w:right w:val="single" w:sz="4" w:space="0" w:color="auto"/>
            </w:tcBorders>
          </w:tcPr>
          <w:p w14:paraId="45EC0C8A"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0BA9F2F6" w14:textId="77777777" w:rsidR="00475C64" w:rsidRPr="00DF53B4" w:rsidRDefault="00475C64" w:rsidP="00216060">
            <w:pPr>
              <w:keepNext/>
              <w:keepLines/>
              <w:spacing w:after="0"/>
              <w:rPr>
                <w:rFonts w:ascii="Arial" w:hAnsi="Arial"/>
                <w:sz w:val="18"/>
              </w:rPr>
            </w:pPr>
            <w:r w:rsidRPr="00DF53B4">
              <w:rPr>
                <w:rFonts w:ascii="Arial" w:hAnsi="Arial"/>
                <w:sz w:val="18"/>
              </w:rPr>
              <w:t>IP address and protected server port of SS</w:t>
            </w:r>
          </w:p>
        </w:tc>
        <w:tc>
          <w:tcPr>
            <w:tcW w:w="746" w:type="dxa"/>
            <w:tcBorders>
              <w:left w:val="single" w:sz="4" w:space="0" w:color="auto"/>
              <w:right w:val="single" w:sz="4" w:space="0" w:color="auto"/>
            </w:tcBorders>
          </w:tcPr>
          <w:p w14:paraId="11DA7F4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6511A84" w14:textId="77777777" w:rsidR="00475C64" w:rsidRPr="00DF53B4" w:rsidRDefault="00475C64" w:rsidP="00216060">
            <w:pPr>
              <w:keepNext/>
              <w:keepLines/>
              <w:spacing w:after="0"/>
              <w:rPr>
                <w:rFonts w:ascii="Arial" w:hAnsi="Arial"/>
                <w:sz w:val="18"/>
              </w:rPr>
            </w:pPr>
          </w:p>
        </w:tc>
      </w:tr>
      <w:tr w:rsidR="00475C64" w:rsidRPr="00DF53B4" w14:paraId="3FAB1025" w14:textId="77777777" w:rsidTr="00216060">
        <w:trPr>
          <w:cantSplit/>
          <w:tblHeader/>
          <w:jc w:val="center"/>
        </w:trPr>
        <w:tc>
          <w:tcPr>
            <w:tcW w:w="1778" w:type="dxa"/>
            <w:tcBorders>
              <w:left w:val="single" w:sz="4" w:space="0" w:color="auto"/>
              <w:right w:val="single" w:sz="4" w:space="0" w:color="auto"/>
            </w:tcBorders>
          </w:tcPr>
          <w:p w14:paraId="0208DDC9"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tcBorders>
              <w:left w:val="single" w:sz="4" w:space="0" w:color="auto"/>
              <w:right w:val="single" w:sz="4" w:space="0" w:color="auto"/>
            </w:tcBorders>
          </w:tcPr>
          <w:p w14:paraId="293123E4"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tcBorders>
              <w:left w:val="single" w:sz="4" w:space="0" w:color="auto"/>
              <w:right w:val="single" w:sz="4" w:space="0" w:color="auto"/>
            </w:tcBorders>
          </w:tcPr>
          <w:p w14:paraId="5D3A9A53" w14:textId="77777777" w:rsidR="00475C64" w:rsidRPr="00DF53B4" w:rsidRDefault="00475C64" w:rsidP="00216060">
            <w:pPr>
              <w:keepNext/>
              <w:keepLines/>
              <w:spacing w:after="0"/>
              <w:rPr>
                <w:rFonts w:ascii="Arial" w:hAnsi="Arial"/>
                <w:sz w:val="18"/>
              </w:rPr>
            </w:pPr>
            <w:r w:rsidRPr="00DF53B4">
              <w:rPr>
                <w:rFonts w:ascii="Arial" w:hAnsi="Arial"/>
                <w:sz w:val="18"/>
              </w:rPr>
              <w:t>IP address and unprotected server port of SS</w:t>
            </w:r>
          </w:p>
        </w:tc>
        <w:tc>
          <w:tcPr>
            <w:tcW w:w="746" w:type="dxa"/>
            <w:tcBorders>
              <w:left w:val="single" w:sz="4" w:space="0" w:color="auto"/>
              <w:right w:val="single" w:sz="4" w:space="0" w:color="auto"/>
            </w:tcBorders>
          </w:tcPr>
          <w:p w14:paraId="2C3F5159"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4208C17" w14:textId="77777777" w:rsidR="00475C64" w:rsidRPr="00DF53B4" w:rsidRDefault="00475C64" w:rsidP="00216060">
            <w:pPr>
              <w:keepNext/>
              <w:keepLines/>
              <w:spacing w:after="0"/>
              <w:rPr>
                <w:rFonts w:ascii="Arial" w:hAnsi="Arial"/>
                <w:sz w:val="18"/>
              </w:rPr>
            </w:pPr>
          </w:p>
        </w:tc>
      </w:tr>
      <w:tr w:rsidR="00475C64" w:rsidRPr="00DF53B4" w14:paraId="5927A39F" w14:textId="77777777" w:rsidTr="00216060">
        <w:trPr>
          <w:cantSplit/>
          <w:tblHeader/>
          <w:jc w:val="center"/>
        </w:trPr>
        <w:tc>
          <w:tcPr>
            <w:tcW w:w="1778" w:type="dxa"/>
            <w:tcBorders>
              <w:left w:val="single" w:sz="4" w:space="0" w:color="auto"/>
              <w:right w:val="single" w:sz="4" w:space="0" w:color="auto"/>
            </w:tcBorders>
          </w:tcPr>
          <w:p w14:paraId="2097215A"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via-branch</w:t>
            </w:r>
          </w:p>
        </w:tc>
        <w:tc>
          <w:tcPr>
            <w:tcW w:w="874" w:type="dxa"/>
            <w:tcBorders>
              <w:left w:val="single" w:sz="4" w:space="0" w:color="auto"/>
              <w:right w:val="single" w:sz="4" w:space="0" w:color="auto"/>
            </w:tcBorders>
          </w:tcPr>
          <w:p w14:paraId="60E73F3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271837E"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right w:val="single" w:sz="4" w:space="0" w:color="auto"/>
            </w:tcBorders>
          </w:tcPr>
          <w:p w14:paraId="77CE301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C16FE54" w14:textId="77777777" w:rsidR="00475C64" w:rsidRPr="00DF53B4" w:rsidRDefault="00475C64" w:rsidP="00216060">
            <w:pPr>
              <w:keepNext/>
              <w:keepLines/>
              <w:spacing w:after="0"/>
              <w:rPr>
                <w:rFonts w:ascii="Arial" w:hAnsi="Arial"/>
                <w:sz w:val="18"/>
              </w:rPr>
            </w:pPr>
          </w:p>
        </w:tc>
      </w:tr>
      <w:tr w:rsidR="00475C64" w:rsidRPr="00DF53B4" w14:paraId="33E40077" w14:textId="77777777" w:rsidTr="00216060">
        <w:trPr>
          <w:cantSplit/>
          <w:tblHeader/>
          <w:jc w:val="center"/>
        </w:trPr>
        <w:tc>
          <w:tcPr>
            <w:tcW w:w="1778" w:type="dxa"/>
            <w:tcBorders>
              <w:left w:val="single" w:sz="4" w:space="0" w:color="auto"/>
              <w:right w:val="single" w:sz="4" w:space="0" w:color="auto"/>
            </w:tcBorders>
          </w:tcPr>
          <w:p w14:paraId="60BCF30F" w14:textId="77777777" w:rsidR="00475C64" w:rsidRPr="00DF53B4" w:rsidRDefault="00475C64" w:rsidP="00216060">
            <w:pPr>
              <w:keepNext/>
              <w:keepLines/>
              <w:spacing w:after="0"/>
              <w:rPr>
                <w:rFonts w:ascii="Arial" w:hAnsi="Arial"/>
                <w:sz w:val="18"/>
              </w:rPr>
            </w:pPr>
            <w:r w:rsidRPr="00DF53B4">
              <w:rPr>
                <w:rFonts w:ascii="Arial" w:hAnsi="Arial"/>
                <w:sz w:val="18"/>
              </w:rPr>
              <w:tab/>
              <w:t>via-parm2:</w:t>
            </w:r>
          </w:p>
        </w:tc>
        <w:tc>
          <w:tcPr>
            <w:tcW w:w="874" w:type="dxa"/>
            <w:tcBorders>
              <w:left w:val="single" w:sz="4" w:space="0" w:color="auto"/>
              <w:right w:val="single" w:sz="4" w:space="0" w:color="auto"/>
            </w:tcBorders>
          </w:tcPr>
          <w:p w14:paraId="4BC580A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72E590AF" w14:textId="77777777" w:rsidR="00475C64" w:rsidRPr="00DF53B4" w:rsidRDefault="00475C64" w:rsidP="00216060">
            <w:pPr>
              <w:keepNext/>
              <w:keepLines/>
              <w:spacing w:after="0"/>
              <w:rPr>
                <w:rFonts w:ascii="Arial" w:hAnsi="Arial"/>
                <w:sz w:val="18"/>
              </w:rPr>
            </w:pPr>
          </w:p>
        </w:tc>
        <w:tc>
          <w:tcPr>
            <w:tcW w:w="746" w:type="dxa"/>
            <w:tcBorders>
              <w:left w:val="single" w:sz="4" w:space="0" w:color="auto"/>
              <w:right w:val="single" w:sz="4" w:space="0" w:color="auto"/>
            </w:tcBorders>
          </w:tcPr>
          <w:p w14:paraId="6BEC79B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A0744B7" w14:textId="77777777" w:rsidR="00475C64" w:rsidRPr="00DF53B4" w:rsidRDefault="00475C64" w:rsidP="00216060">
            <w:pPr>
              <w:keepNext/>
              <w:keepLines/>
              <w:spacing w:after="0"/>
              <w:rPr>
                <w:rFonts w:ascii="Arial" w:hAnsi="Arial"/>
                <w:sz w:val="18"/>
              </w:rPr>
            </w:pPr>
          </w:p>
        </w:tc>
      </w:tr>
      <w:tr w:rsidR="00475C64" w:rsidRPr="00DF53B4" w14:paraId="49B8A6EB" w14:textId="77777777" w:rsidTr="00216060">
        <w:trPr>
          <w:cantSplit/>
          <w:tblHeader/>
          <w:jc w:val="center"/>
        </w:trPr>
        <w:tc>
          <w:tcPr>
            <w:tcW w:w="1778" w:type="dxa"/>
            <w:tcBorders>
              <w:left w:val="single" w:sz="4" w:space="0" w:color="auto"/>
              <w:right w:val="single" w:sz="4" w:space="0" w:color="auto"/>
            </w:tcBorders>
          </w:tcPr>
          <w:p w14:paraId="4CF2A2DB"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sent-protocol</w:t>
            </w:r>
          </w:p>
        </w:tc>
        <w:tc>
          <w:tcPr>
            <w:tcW w:w="874" w:type="dxa"/>
            <w:tcBorders>
              <w:left w:val="single" w:sz="4" w:space="0" w:color="auto"/>
              <w:right w:val="single" w:sz="4" w:space="0" w:color="auto"/>
            </w:tcBorders>
          </w:tcPr>
          <w:p w14:paraId="135E8C4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D38DFD4"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79EFA5E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9BC593E" w14:textId="77777777" w:rsidR="00475C64" w:rsidRPr="00DF53B4" w:rsidRDefault="00475C64" w:rsidP="00216060">
            <w:pPr>
              <w:keepNext/>
              <w:keepLines/>
              <w:spacing w:after="0"/>
              <w:rPr>
                <w:rFonts w:ascii="Arial" w:hAnsi="Arial"/>
                <w:sz w:val="18"/>
              </w:rPr>
            </w:pPr>
          </w:p>
        </w:tc>
      </w:tr>
      <w:tr w:rsidR="00475C64" w:rsidRPr="00DF53B4" w14:paraId="04721326" w14:textId="77777777" w:rsidTr="00216060">
        <w:trPr>
          <w:cantSplit/>
          <w:tblHeader/>
          <w:jc w:val="center"/>
        </w:trPr>
        <w:tc>
          <w:tcPr>
            <w:tcW w:w="1778" w:type="dxa"/>
            <w:tcBorders>
              <w:left w:val="single" w:sz="4" w:space="0" w:color="auto"/>
              <w:right w:val="single" w:sz="4" w:space="0" w:color="auto"/>
            </w:tcBorders>
          </w:tcPr>
          <w:p w14:paraId="4BE867E7"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tcBorders>
              <w:left w:val="single" w:sz="4" w:space="0" w:color="auto"/>
              <w:right w:val="single" w:sz="4" w:space="0" w:color="auto"/>
            </w:tcBorders>
          </w:tcPr>
          <w:p w14:paraId="2DE6DD4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0CC42798" w14:textId="77777777" w:rsidR="00475C64" w:rsidRPr="00DF53B4" w:rsidRDefault="00475C64" w:rsidP="00216060">
            <w:pPr>
              <w:keepNext/>
              <w:keepLines/>
              <w:spacing w:after="0"/>
              <w:rPr>
                <w:rFonts w:ascii="Arial" w:hAnsi="Arial"/>
                <w:sz w:val="18"/>
              </w:rPr>
            </w:pPr>
            <w:r w:rsidRPr="00DF53B4">
              <w:rPr>
                <w:rFonts w:ascii="Arial" w:hAnsi="Arial"/>
                <w:i/>
                <w:sz w:val="18"/>
                <w:lang w:eastAsia="ja-JP"/>
              </w:rPr>
              <w:t>scscf.3gpp.org</w:t>
            </w:r>
          </w:p>
        </w:tc>
        <w:tc>
          <w:tcPr>
            <w:tcW w:w="746" w:type="dxa"/>
            <w:tcBorders>
              <w:left w:val="single" w:sz="4" w:space="0" w:color="auto"/>
              <w:right w:val="single" w:sz="4" w:space="0" w:color="auto"/>
            </w:tcBorders>
          </w:tcPr>
          <w:p w14:paraId="5C2F9F2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9FA5A97" w14:textId="77777777" w:rsidR="00475C64" w:rsidRPr="00DF53B4" w:rsidRDefault="00475C64" w:rsidP="00216060">
            <w:pPr>
              <w:keepNext/>
              <w:keepLines/>
              <w:spacing w:after="0"/>
              <w:rPr>
                <w:rFonts w:ascii="Arial" w:hAnsi="Arial"/>
                <w:sz w:val="18"/>
              </w:rPr>
            </w:pPr>
          </w:p>
        </w:tc>
      </w:tr>
      <w:tr w:rsidR="00475C64" w:rsidRPr="00DF53B4" w14:paraId="7D201108" w14:textId="77777777" w:rsidTr="00216060">
        <w:trPr>
          <w:cantSplit/>
          <w:tblHeader/>
          <w:jc w:val="center"/>
        </w:trPr>
        <w:tc>
          <w:tcPr>
            <w:tcW w:w="1778" w:type="dxa"/>
            <w:tcBorders>
              <w:left w:val="single" w:sz="4" w:space="0" w:color="auto"/>
              <w:right w:val="single" w:sz="4" w:space="0" w:color="auto"/>
            </w:tcBorders>
          </w:tcPr>
          <w:p w14:paraId="27554670"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via-branch</w:t>
            </w:r>
          </w:p>
        </w:tc>
        <w:tc>
          <w:tcPr>
            <w:tcW w:w="874" w:type="dxa"/>
            <w:tcBorders>
              <w:left w:val="single" w:sz="4" w:space="0" w:color="auto"/>
              <w:right w:val="single" w:sz="4" w:space="0" w:color="auto"/>
            </w:tcBorders>
          </w:tcPr>
          <w:p w14:paraId="0D7C01E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696255EE"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right w:val="single" w:sz="4" w:space="0" w:color="auto"/>
            </w:tcBorders>
          </w:tcPr>
          <w:p w14:paraId="7C87893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6A6EEB2" w14:textId="77777777" w:rsidR="00475C64" w:rsidRPr="00DF53B4" w:rsidRDefault="00475C64" w:rsidP="00216060">
            <w:pPr>
              <w:keepNext/>
              <w:keepLines/>
              <w:spacing w:after="0"/>
              <w:rPr>
                <w:rFonts w:ascii="Arial" w:hAnsi="Arial"/>
                <w:sz w:val="18"/>
              </w:rPr>
            </w:pPr>
          </w:p>
        </w:tc>
      </w:tr>
      <w:tr w:rsidR="00475C64" w:rsidRPr="00DF53B4" w14:paraId="675D4570" w14:textId="77777777" w:rsidTr="00216060">
        <w:trPr>
          <w:cantSplit/>
          <w:tblHeader/>
          <w:jc w:val="center"/>
        </w:trPr>
        <w:tc>
          <w:tcPr>
            <w:tcW w:w="1778" w:type="dxa"/>
            <w:tcBorders>
              <w:left w:val="single" w:sz="4" w:space="0" w:color="auto"/>
              <w:right w:val="single" w:sz="4" w:space="0" w:color="auto"/>
            </w:tcBorders>
          </w:tcPr>
          <w:p w14:paraId="523A4F2D" w14:textId="77777777" w:rsidR="00475C64" w:rsidRPr="00DF53B4" w:rsidRDefault="00475C64" w:rsidP="00216060">
            <w:pPr>
              <w:keepNext/>
              <w:keepLines/>
              <w:spacing w:after="0"/>
              <w:rPr>
                <w:rFonts w:ascii="Arial" w:hAnsi="Arial"/>
                <w:sz w:val="18"/>
              </w:rPr>
            </w:pPr>
            <w:r w:rsidRPr="00DF53B4">
              <w:rPr>
                <w:rFonts w:ascii="Arial" w:hAnsi="Arial"/>
                <w:sz w:val="18"/>
              </w:rPr>
              <w:tab/>
              <w:t>via-parm3:</w:t>
            </w:r>
          </w:p>
        </w:tc>
        <w:tc>
          <w:tcPr>
            <w:tcW w:w="874" w:type="dxa"/>
            <w:tcBorders>
              <w:left w:val="single" w:sz="4" w:space="0" w:color="auto"/>
              <w:right w:val="single" w:sz="4" w:space="0" w:color="auto"/>
            </w:tcBorders>
          </w:tcPr>
          <w:p w14:paraId="21FC412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655C1370" w14:textId="77777777" w:rsidR="00475C64" w:rsidRPr="00DF53B4" w:rsidRDefault="00475C64" w:rsidP="00216060">
            <w:pPr>
              <w:keepNext/>
              <w:keepLines/>
              <w:spacing w:after="0"/>
              <w:rPr>
                <w:rFonts w:ascii="Arial" w:hAnsi="Arial"/>
                <w:sz w:val="18"/>
              </w:rPr>
            </w:pPr>
          </w:p>
        </w:tc>
        <w:tc>
          <w:tcPr>
            <w:tcW w:w="746" w:type="dxa"/>
            <w:tcBorders>
              <w:left w:val="single" w:sz="4" w:space="0" w:color="auto"/>
              <w:right w:val="single" w:sz="4" w:space="0" w:color="auto"/>
            </w:tcBorders>
          </w:tcPr>
          <w:p w14:paraId="1862983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976385F" w14:textId="77777777" w:rsidR="00475C64" w:rsidRPr="00DF53B4" w:rsidRDefault="00475C64" w:rsidP="00216060">
            <w:pPr>
              <w:keepNext/>
              <w:keepLines/>
              <w:spacing w:after="0"/>
              <w:rPr>
                <w:rFonts w:ascii="Arial" w:hAnsi="Arial"/>
                <w:sz w:val="18"/>
              </w:rPr>
            </w:pPr>
          </w:p>
        </w:tc>
      </w:tr>
      <w:tr w:rsidR="00475C64" w:rsidRPr="00DF53B4" w14:paraId="6CEE6594" w14:textId="77777777" w:rsidTr="00216060">
        <w:trPr>
          <w:cantSplit/>
          <w:tblHeader/>
          <w:jc w:val="center"/>
        </w:trPr>
        <w:tc>
          <w:tcPr>
            <w:tcW w:w="1778" w:type="dxa"/>
            <w:tcBorders>
              <w:left w:val="single" w:sz="4" w:space="0" w:color="auto"/>
              <w:right w:val="single" w:sz="4" w:space="0" w:color="auto"/>
            </w:tcBorders>
          </w:tcPr>
          <w:p w14:paraId="003DCAFC"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sent-protocol</w:t>
            </w:r>
          </w:p>
        </w:tc>
        <w:tc>
          <w:tcPr>
            <w:tcW w:w="874" w:type="dxa"/>
            <w:tcBorders>
              <w:left w:val="single" w:sz="4" w:space="0" w:color="auto"/>
              <w:right w:val="single" w:sz="4" w:space="0" w:color="auto"/>
            </w:tcBorders>
          </w:tcPr>
          <w:p w14:paraId="5DA0CB3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7CA1A4A5"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 </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6036531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F1E6AA8" w14:textId="77777777" w:rsidR="00475C64" w:rsidRPr="00DF53B4" w:rsidRDefault="00475C64" w:rsidP="00216060">
            <w:pPr>
              <w:keepNext/>
              <w:keepLines/>
              <w:spacing w:after="0"/>
              <w:rPr>
                <w:rFonts w:ascii="Arial" w:hAnsi="Arial"/>
                <w:sz w:val="18"/>
              </w:rPr>
            </w:pPr>
          </w:p>
        </w:tc>
      </w:tr>
      <w:tr w:rsidR="00475C64" w:rsidRPr="00DF53B4" w14:paraId="01A1E4A6" w14:textId="77777777" w:rsidTr="00216060">
        <w:trPr>
          <w:cantSplit/>
          <w:tblHeader/>
          <w:jc w:val="center"/>
        </w:trPr>
        <w:tc>
          <w:tcPr>
            <w:tcW w:w="1778" w:type="dxa"/>
            <w:tcBorders>
              <w:left w:val="single" w:sz="4" w:space="0" w:color="auto"/>
              <w:right w:val="single" w:sz="4" w:space="0" w:color="auto"/>
            </w:tcBorders>
          </w:tcPr>
          <w:p w14:paraId="10BBC199"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sent-by</w:t>
            </w:r>
          </w:p>
        </w:tc>
        <w:tc>
          <w:tcPr>
            <w:tcW w:w="874" w:type="dxa"/>
            <w:tcBorders>
              <w:left w:val="single" w:sz="4" w:space="0" w:color="auto"/>
              <w:right w:val="single" w:sz="4" w:space="0" w:color="auto"/>
            </w:tcBorders>
          </w:tcPr>
          <w:p w14:paraId="0DFED48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042C7054" w14:textId="77777777" w:rsidR="00475C64" w:rsidRPr="00DF53B4" w:rsidRDefault="00475C64" w:rsidP="00216060">
            <w:pPr>
              <w:keepNext/>
              <w:keepLines/>
              <w:spacing w:after="0"/>
              <w:rPr>
                <w:rFonts w:ascii="Arial" w:hAnsi="Arial"/>
                <w:sz w:val="18"/>
              </w:rPr>
            </w:pPr>
            <w:r w:rsidRPr="00DF53B4">
              <w:rPr>
                <w:rFonts w:ascii="Arial" w:hAnsi="Arial"/>
                <w:sz w:val="18"/>
              </w:rPr>
              <w:t>home domain name</w:t>
            </w:r>
          </w:p>
        </w:tc>
        <w:tc>
          <w:tcPr>
            <w:tcW w:w="746" w:type="dxa"/>
            <w:tcBorders>
              <w:left w:val="single" w:sz="4" w:space="0" w:color="auto"/>
              <w:right w:val="single" w:sz="4" w:space="0" w:color="auto"/>
            </w:tcBorders>
          </w:tcPr>
          <w:p w14:paraId="37DDF0D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86DA6B9" w14:textId="77777777" w:rsidR="00475C64" w:rsidRPr="00DF53B4" w:rsidRDefault="00475C64" w:rsidP="00216060">
            <w:pPr>
              <w:keepNext/>
              <w:keepLines/>
              <w:spacing w:after="0"/>
              <w:rPr>
                <w:rFonts w:ascii="Arial" w:hAnsi="Arial"/>
                <w:sz w:val="18"/>
              </w:rPr>
            </w:pPr>
          </w:p>
        </w:tc>
      </w:tr>
      <w:tr w:rsidR="00475C64" w:rsidRPr="00DF53B4" w14:paraId="517E2E3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3ACD54D3" w14:textId="77777777" w:rsidR="00475C64" w:rsidRPr="00DF53B4" w:rsidRDefault="00475C64" w:rsidP="00216060">
            <w:pPr>
              <w:keepNext/>
              <w:keepLines/>
              <w:spacing w:after="0"/>
              <w:rPr>
                <w:rFonts w:ascii="Arial" w:hAnsi="Arial"/>
                <w:sz w:val="18"/>
              </w:rPr>
            </w:pPr>
            <w:r w:rsidRPr="00DF53B4">
              <w:rPr>
                <w:rFonts w:ascii="Arial" w:hAnsi="Arial"/>
                <w:sz w:val="18"/>
              </w:rPr>
              <w:tab/>
            </w:r>
            <w:r w:rsidRPr="00DF53B4">
              <w:rPr>
                <w:rFonts w:ascii="Arial" w:hAnsi="Arial"/>
                <w:sz w:val="18"/>
              </w:rPr>
              <w:tab/>
              <w:t>via-branch</w:t>
            </w:r>
          </w:p>
        </w:tc>
        <w:tc>
          <w:tcPr>
            <w:tcW w:w="874" w:type="dxa"/>
            <w:tcBorders>
              <w:left w:val="single" w:sz="4" w:space="0" w:color="auto"/>
              <w:bottom w:val="single" w:sz="4" w:space="0" w:color="auto"/>
              <w:right w:val="single" w:sz="4" w:space="0" w:color="auto"/>
            </w:tcBorders>
          </w:tcPr>
          <w:p w14:paraId="723BF60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15B1609"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bottom w:val="single" w:sz="4" w:space="0" w:color="auto"/>
              <w:right w:val="single" w:sz="4" w:space="0" w:color="auto"/>
            </w:tcBorders>
          </w:tcPr>
          <w:p w14:paraId="1E690B7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EAD1C4" w14:textId="77777777" w:rsidR="00475C64" w:rsidRPr="00DF53B4" w:rsidRDefault="00475C64" w:rsidP="00216060">
            <w:pPr>
              <w:keepNext/>
              <w:keepLines/>
              <w:spacing w:after="0"/>
              <w:rPr>
                <w:rFonts w:ascii="Arial" w:hAnsi="Arial"/>
                <w:sz w:val="18"/>
              </w:rPr>
            </w:pPr>
          </w:p>
        </w:tc>
      </w:tr>
      <w:tr w:rsidR="00475C64" w:rsidRPr="00DF53B4" w14:paraId="74A451E3" w14:textId="77777777" w:rsidTr="00216060">
        <w:trPr>
          <w:cantSplit/>
          <w:tblHeader/>
          <w:jc w:val="center"/>
        </w:trPr>
        <w:tc>
          <w:tcPr>
            <w:tcW w:w="1778" w:type="dxa"/>
            <w:tcBorders>
              <w:top w:val="single" w:sz="4" w:space="0" w:color="auto"/>
              <w:left w:val="single" w:sz="4" w:space="0" w:color="auto"/>
              <w:right w:val="single" w:sz="4" w:space="0" w:color="auto"/>
            </w:tcBorders>
          </w:tcPr>
          <w:p w14:paraId="70C1078B"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384B4579"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AB5150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FF4F18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2E3B506"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536D6DD" w14:textId="77777777" w:rsidTr="00216060">
        <w:trPr>
          <w:cantSplit/>
          <w:tblHeader/>
          <w:jc w:val="center"/>
        </w:trPr>
        <w:tc>
          <w:tcPr>
            <w:tcW w:w="1778" w:type="dxa"/>
            <w:tcBorders>
              <w:left w:val="single" w:sz="4" w:space="0" w:color="auto"/>
              <w:right w:val="single" w:sz="4" w:space="0" w:color="auto"/>
            </w:tcBorders>
          </w:tcPr>
          <w:p w14:paraId="5EE65FD6"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46F7749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E401175" w14:textId="77777777" w:rsidR="00475C64" w:rsidRPr="00DF53B4" w:rsidRDefault="00475C64" w:rsidP="00216060">
            <w:pPr>
              <w:keepNext/>
              <w:keepLines/>
              <w:spacing w:after="0"/>
              <w:rPr>
                <w:rFonts w:ascii="Arial" w:hAnsi="Arial"/>
                <w:sz w:val="18"/>
              </w:rPr>
            </w:pPr>
            <w:r w:rsidRPr="00DF53B4">
              <w:rPr>
                <w:rFonts w:ascii="Arial" w:hAnsi="Arial"/>
                <w:sz w:val="18"/>
              </w:rPr>
              <w:t>same URI as received in the To header of the previous SUBSCRIBE for message-summary event package</w:t>
            </w:r>
          </w:p>
        </w:tc>
        <w:tc>
          <w:tcPr>
            <w:tcW w:w="746" w:type="dxa"/>
            <w:tcBorders>
              <w:left w:val="single" w:sz="4" w:space="0" w:color="auto"/>
              <w:right w:val="single" w:sz="4" w:space="0" w:color="auto"/>
            </w:tcBorders>
          </w:tcPr>
          <w:p w14:paraId="1AEA781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00EDCBC" w14:textId="77777777" w:rsidR="00475C64" w:rsidRPr="00DF53B4" w:rsidRDefault="00475C64" w:rsidP="00216060">
            <w:pPr>
              <w:keepNext/>
              <w:keepLines/>
              <w:spacing w:after="0"/>
              <w:rPr>
                <w:rFonts w:ascii="Arial" w:hAnsi="Arial"/>
                <w:sz w:val="18"/>
              </w:rPr>
            </w:pPr>
          </w:p>
        </w:tc>
      </w:tr>
      <w:tr w:rsidR="00475C64" w:rsidRPr="00DF53B4" w14:paraId="419AE59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3DDA976"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49BAF12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3C2447B" w14:textId="77777777" w:rsidR="00475C64" w:rsidRPr="00DF53B4" w:rsidRDefault="00475C64" w:rsidP="00216060">
            <w:pPr>
              <w:keepNext/>
              <w:keepLines/>
              <w:spacing w:after="0"/>
              <w:rPr>
                <w:rFonts w:ascii="Arial" w:hAnsi="Arial"/>
                <w:sz w:val="18"/>
              </w:rPr>
            </w:pPr>
            <w:r w:rsidRPr="00DF53B4">
              <w:rPr>
                <w:rFonts w:ascii="Arial" w:hAnsi="Arial"/>
                <w:sz w:val="18"/>
              </w:rPr>
              <w:t>same value as used in the To header of the 200 response to the SUBSCRIBE for message-summary event package</w:t>
            </w:r>
          </w:p>
        </w:tc>
        <w:tc>
          <w:tcPr>
            <w:tcW w:w="746" w:type="dxa"/>
            <w:tcBorders>
              <w:left w:val="single" w:sz="4" w:space="0" w:color="auto"/>
              <w:bottom w:val="single" w:sz="4" w:space="0" w:color="auto"/>
              <w:right w:val="single" w:sz="4" w:space="0" w:color="auto"/>
            </w:tcBorders>
          </w:tcPr>
          <w:p w14:paraId="6EC9D7F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06EB176" w14:textId="77777777" w:rsidR="00475C64" w:rsidRPr="00DF53B4" w:rsidRDefault="00475C64" w:rsidP="00216060">
            <w:pPr>
              <w:keepNext/>
              <w:keepLines/>
              <w:spacing w:after="0"/>
              <w:rPr>
                <w:rFonts w:ascii="Arial" w:hAnsi="Arial"/>
                <w:sz w:val="18"/>
              </w:rPr>
            </w:pPr>
          </w:p>
        </w:tc>
      </w:tr>
      <w:tr w:rsidR="00475C64" w:rsidRPr="00DF53B4" w14:paraId="0362B1A3" w14:textId="77777777" w:rsidTr="00216060">
        <w:trPr>
          <w:cantSplit/>
          <w:tblHeader/>
          <w:jc w:val="center"/>
        </w:trPr>
        <w:tc>
          <w:tcPr>
            <w:tcW w:w="1778" w:type="dxa"/>
            <w:tcBorders>
              <w:top w:val="single" w:sz="4" w:space="0" w:color="auto"/>
              <w:left w:val="single" w:sz="4" w:space="0" w:color="auto"/>
              <w:right w:val="single" w:sz="4" w:space="0" w:color="auto"/>
            </w:tcBorders>
          </w:tcPr>
          <w:p w14:paraId="6E66B702"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7587A9C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08A3B32"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20DD4A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7A36B9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A005CBD" w14:textId="77777777" w:rsidTr="00216060">
        <w:trPr>
          <w:cantSplit/>
          <w:tblHeader/>
          <w:jc w:val="center"/>
        </w:trPr>
        <w:tc>
          <w:tcPr>
            <w:tcW w:w="1778" w:type="dxa"/>
            <w:tcBorders>
              <w:left w:val="single" w:sz="4" w:space="0" w:color="auto"/>
              <w:right w:val="single" w:sz="4" w:space="0" w:color="auto"/>
            </w:tcBorders>
          </w:tcPr>
          <w:p w14:paraId="7C456C6A"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0E5D132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3B551C8" w14:textId="77777777" w:rsidR="00475C64" w:rsidRPr="00DF53B4" w:rsidRDefault="00475C64" w:rsidP="00216060">
            <w:pPr>
              <w:keepNext/>
              <w:keepLines/>
              <w:spacing w:after="0"/>
              <w:rPr>
                <w:rFonts w:ascii="Arial" w:hAnsi="Arial"/>
                <w:sz w:val="18"/>
              </w:rPr>
            </w:pPr>
            <w:r w:rsidRPr="00DF53B4">
              <w:rPr>
                <w:rFonts w:ascii="Arial" w:hAnsi="Arial"/>
                <w:sz w:val="18"/>
              </w:rPr>
              <w:t>same URI as received in the From header of the previous SUBSCRIBE for message-summary event package</w:t>
            </w:r>
          </w:p>
        </w:tc>
        <w:tc>
          <w:tcPr>
            <w:tcW w:w="746" w:type="dxa"/>
            <w:tcBorders>
              <w:left w:val="single" w:sz="4" w:space="0" w:color="auto"/>
              <w:right w:val="single" w:sz="4" w:space="0" w:color="auto"/>
            </w:tcBorders>
          </w:tcPr>
          <w:p w14:paraId="7E0F347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85D2FD2" w14:textId="77777777" w:rsidR="00475C64" w:rsidRPr="00DF53B4" w:rsidRDefault="00475C64" w:rsidP="00216060">
            <w:pPr>
              <w:keepNext/>
              <w:keepLines/>
              <w:spacing w:after="0"/>
              <w:rPr>
                <w:rFonts w:ascii="Arial" w:hAnsi="Arial"/>
                <w:sz w:val="18"/>
              </w:rPr>
            </w:pPr>
          </w:p>
        </w:tc>
      </w:tr>
      <w:tr w:rsidR="00475C64" w:rsidRPr="00DF53B4" w14:paraId="0518A72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AF28326" w14:textId="77777777" w:rsidR="00475C64" w:rsidRPr="00DF53B4" w:rsidRDefault="00475C64" w:rsidP="0021606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649DFD0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C00E68A"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From tag of SUBSCRIBE for message-summary event package</w:t>
            </w:r>
          </w:p>
        </w:tc>
        <w:tc>
          <w:tcPr>
            <w:tcW w:w="746" w:type="dxa"/>
            <w:tcBorders>
              <w:left w:val="single" w:sz="4" w:space="0" w:color="auto"/>
              <w:bottom w:val="single" w:sz="4" w:space="0" w:color="auto"/>
              <w:right w:val="single" w:sz="4" w:space="0" w:color="auto"/>
            </w:tcBorders>
          </w:tcPr>
          <w:p w14:paraId="6998EC4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AAE8B09" w14:textId="77777777" w:rsidR="00475C64" w:rsidRPr="00DF53B4" w:rsidRDefault="00475C64" w:rsidP="00216060">
            <w:pPr>
              <w:keepNext/>
              <w:keepLines/>
              <w:spacing w:after="0"/>
              <w:rPr>
                <w:rFonts w:ascii="Arial" w:hAnsi="Arial"/>
                <w:sz w:val="18"/>
              </w:rPr>
            </w:pPr>
          </w:p>
        </w:tc>
      </w:tr>
      <w:tr w:rsidR="00475C64" w:rsidRPr="00DF53B4" w14:paraId="62AC764C" w14:textId="77777777" w:rsidTr="00216060">
        <w:trPr>
          <w:cantSplit/>
          <w:tblHeader/>
          <w:jc w:val="center"/>
        </w:trPr>
        <w:tc>
          <w:tcPr>
            <w:tcW w:w="1778" w:type="dxa"/>
            <w:tcBorders>
              <w:top w:val="single" w:sz="4" w:space="0" w:color="auto"/>
              <w:left w:val="single" w:sz="4" w:space="0" w:color="auto"/>
              <w:right w:val="single" w:sz="4" w:space="0" w:color="auto"/>
            </w:tcBorders>
          </w:tcPr>
          <w:p w14:paraId="1DD200BA"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1C72ACD3"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65CD88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2EC27A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BB40A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46545C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D4338D3"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66E7A9C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068264E" w14:textId="77777777" w:rsidR="00475C64" w:rsidRPr="00DF53B4" w:rsidRDefault="00475C64" w:rsidP="00216060">
            <w:pPr>
              <w:keepNext/>
              <w:keepLines/>
              <w:spacing w:after="0"/>
              <w:rPr>
                <w:rFonts w:ascii="Arial" w:hAnsi="Arial"/>
                <w:sz w:val="18"/>
              </w:rPr>
            </w:pPr>
            <w:r w:rsidRPr="00DF53B4">
              <w:rPr>
                <w:rFonts w:ascii="Arial" w:hAnsi="Arial"/>
                <w:sz w:val="18"/>
              </w:rPr>
              <w:t>same as value received in SUBSCRIBE message</w:t>
            </w:r>
          </w:p>
        </w:tc>
        <w:tc>
          <w:tcPr>
            <w:tcW w:w="746" w:type="dxa"/>
            <w:tcBorders>
              <w:left w:val="single" w:sz="4" w:space="0" w:color="auto"/>
              <w:bottom w:val="single" w:sz="4" w:space="0" w:color="auto"/>
              <w:right w:val="single" w:sz="4" w:space="0" w:color="auto"/>
            </w:tcBorders>
          </w:tcPr>
          <w:p w14:paraId="16926C5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A52C53C" w14:textId="77777777" w:rsidR="00475C64" w:rsidRPr="00DF53B4" w:rsidRDefault="00475C64" w:rsidP="00216060">
            <w:pPr>
              <w:keepNext/>
              <w:keepLines/>
              <w:spacing w:after="0"/>
              <w:rPr>
                <w:rFonts w:ascii="Arial" w:hAnsi="Arial"/>
                <w:sz w:val="18"/>
              </w:rPr>
            </w:pPr>
          </w:p>
        </w:tc>
      </w:tr>
      <w:tr w:rsidR="00475C64" w:rsidRPr="00DF53B4" w14:paraId="4EBCA857" w14:textId="77777777" w:rsidTr="00216060">
        <w:trPr>
          <w:cantSplit/>
          <w:tblHeader/>
          <w:jc w:val="center"/>
        </w:trPr>
        <w:tc>
          <w:tcPr>
            <w:tcW w:w="1778" w:type="dxa"/>
            <w:tcBorders>
              <w:top w:val="single" w:sz="4" w:space="0" w:color="auto"/>
              <w:left w:val="single" w:sz="4" w:space="0" w:color="auto"/>
              <w:right w:val="single" w:sz="4" w:space="0" w:color="auto"/>
            </w:tcBorders>
          </w:tcPr>
          <w:p w14:paraId="5C336306"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3A6AB4B2" w14:textId="77777777" w:rsidR="00475C64" w:rsidRPr="00DF53B4" w:rsidRDefault="00475C64" w:rsidP="00216060">
            <w:pPr>
              <w:keepNext/>
              <w:keepLines/>
              <w:spacing w:after="0"/>
              <w:rPr>
                <w:rFonts w:ascii="Arial" w:hAnsi="Arial"/>
                <w:sz w:val="18"/>
              </w:rPr>
            </w:pPr>
            <w:r w:rsidRPr="00DF53B4">
              <w:rPr>
                <w:rFonts w:ascii="Arial" w:hAnsi="Arial"/>
                <w:sz w:val="18"/>
              </w:rPr>
              <w:t>A1,A2</w:t>
            </w:r>
          </w:p>
        </w:tc>
        <w:tc>
          <w:tcPr>
            <w:tcW w:w="4796" w:type="dxa"/>
            <w:tcBorders>
              <w:top w:val="single" w:sz="4" w:space="0" w:color="auto"/>
              <w:left w:val="single" w:sz="4" w:space="0" w:color="auto"/>
              <w:right w:val="single" w:sz="4" w:space="0" w:color="auto"/>
            </w:tcBorders>
          </w:tcPr>
          <w:p w14:paraId="2AA2F08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7F11E3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20006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CE253C6" w14:textId="77777777" w:rsidTr="00216060">
        <w:trPr>
          <w:cantSplit/>
          <w:tblHeader/>
          <w:jc w:val="center"/>
        </w:trPr>
        <w:tc>
          <w:tcPr>
            <w:tcW w:w="1778" w:type="dxa"/>
            <w:tcBorders>
              <w:left w:val="single" w:sz="4" w:space="0" w:color="auto"/>
              <w:right w:val="single" w:sz="4" w:space="0" w:color="auto"/>
            </w:tcBorders>
          </w:tcPr>
          <w:p w14:paraId="3692F689"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right w:val="single" w:sz="4" w:space="0" w:color="auto"/>
            </w:tcBorders>
          </w:tcPr>
          <w:p w14:paraId="3F08B2F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4BC5CB33" w14:textId="77777777" w:rsidR="00475C64" w:rsidRPr="00DF53B4" w:rsidRDefault="00475C64" w:rsidP="00216060">
            <w:pPr>
              <w:keepNext/>
              <w:keepLines/>
              <w:spacing w:after="0"/>
              <w:rPr>
                <w:rFonts w:ascii="Arial" w:hAnsi="Arial"/>
                <w:sz w:val="18"/>
              </w:rPr>
            </w:pPr>
            <w:r w:rsidRPr="00DF53B4">
              <w:rPr>
                <w:rFonts w:ascii="Arial" w:hAnsi="Arial"/>
                <w:sz w:val="18"/>
              </w:rPr>
              <w:t>value of CSeq sent by the SS within its previous request in the same dialog but increased by one</w:t>
            </w:r>
          </w:p>
        </w:tc>
        <w:tc>
          <w:tcPr>
            <w:tcW w:w="746" w:type="dxa"/>
            <w:tcBorders>
              <w:left w:val="single" w:sz="4" w:space="0" w:color="auto"/>
              <w:right w:val="single" w:sz="4" w:space="0" w:color="auto"/>
            </w:tcBorders>
          </w:tcPr>
          <w:p w14:paraId="7E1142D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73DE760" w14:textId="77777777" w:rsidR="00475C64" w:rsidRPr="00DF53B4" w:rsidRDefault="00475C64" w:rsidP="00216060">
            <w:pPr>
              <w:keepNext/>
              <w:keepLines/>
              <w:spacing w:after="0"/>
              <w:rPr>
                <w:rFonts w:ascii="Arial" w:hAnsi="Arial"/>
                <w:sz w:val="18"/>
              </w:rPr>
            </w:pPr>
          </w:p>
        </w:tc>
      </w:tr>
      <w:tr w:rsidR="00475C64" w:rsidRPr="00DF53B4" w14:paraId="1E96A0BD"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31B49D2F"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bottom w:val="single" w:sz="4" w:space="0" w:color="auto"/>
              <w:right w:val="single" w:sz="4" w:space="0" w:color="auto"/>
            </w:tcBorders>
          </w:tcPr>
          <w:p w14:paraId="78FEEE2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7029B4A" w14:textId="77777777" w:rsidR="00475C64" w:rsidRPr="00DF53B4" w:rsidRDefault="00475C64" w:rsidP="00216060">
            <w:pPr>
              <w:keepNext/>
              <w:keepLines/>
              <w:spacing w:after="0"/>
              <w:rPr>
                <w:rFonts w:ascii="Arial" w:hAnsi="Arial"/>
                <w:sz w:val="18"/>
              </w:rPr>
            </w:pPr>
            <w:r w:rsidRPr="00DF53B4">
              <w:rPr>
                <w:rFonts w:ascii="Arial" w:hAnsi="Arial"/>
                <w:i/>
                <w:sz w:val="18"/>
              </w:rPr>
              <w:t>NOTIFY</w:t>
            </w:r>
          </w:p>
        </w:tc>
        <w:tc>
          <w:tcPr>
            <w:tcW w:w="746" w:type="dxa"/>
            <w:tcBorders>
              <w:left w:val="single" w:sz="4" w:space="0" w:color="auto"/>
              <w:bottom w:val="single" w:sz="4" w:space="0" w:color="auto"/>
              <w:right w:val="single" w:sz="4" w:space="0" w:color="auto"/>
            </w:tcBorders>
          </w:tcPr>
          <w:p w14:paraId="6A0C595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6CC81A5" w14:textId="77777777" w:rsidR="00475C64" w:rsidRPr="00DF53B4" w:rsidRDefault="00475C64" w:rsidP="00216060">
            <w:pPr>
              <w:keepNext/>
              <w:keepLines/>
              <w:spacing w:after="0"/>
              <w:rPr>
                <w:rFonts w:ascii="Arial" w:hAnsi="Arial"/>
                <w:sz w:val="18"/>
              </w:rPr>
            </w:pPr>
          </w:p>
        </w:tc>
      </w:tr>
      <w:tr w:rsidR="00475C64" w:rsidRPr="00DF53B4" w14:paraId="5855319C" w14:textId="77777777" w:rsidTr="00216060">
        <w:trPr>
          <w:cantSplit/>
          <w:tblHeader/>
          <w:jc w:val="center"/>
        </w:trPr>
        <w:tc>
          <w:tcPr>
            <w:tcW w:w="1778" w:type="dxa"/>
            <w:tcBorders>
              <w:top w:val="single" w:sz="4" w:space="0" w:color="auto"/>
              <w:left w:val="single" w:sz="4" w:space="0" w:color="auto"/>
              <w:right w:val="single" w:sz="4" w:space="0" w:color="auto"/>
            </w:tcBorders>
          </w:tcPr>
          <w:p w14:paraId="13A127A3" w14:textId="77777777" w:rsidR="00475C64" w:rsidRPr="00DF53B4" w:rsidRDefault="00475C64" w:rsidP="00216060">
            <w:pPr>
              <w:keepNext/>
              <w:keepLines/>
              <w:spacing w:after="0"/>
              <w:rPr>
                <w:rFonts w:ascii="Arial" w:hAnsi="Arial"/>
                <w:b/>
                <w:sz w:val="18"/>
              </w:rPr>
            </w:pPr>
            <w:r w:rsidRPr="00DF53B4">
              <w:rPr>
                <w:rFonts w:ascii="Arial" w:hAnsi="Arial"/>
                <w:b/>
                <w:sz w:val="18"/>
              </w:rPr>
              <w:t>Contact</w:t>
            </w:r>
          </w:p>
        </w:tc>
        <w:tc>
          <w:tcPr>
            <w:tcW w:w="874" w:type="dxa"/>
            <w:tcBorders>
              <w:top w:val="single" w:sz="4" w:space="0" w:color="auto"/>
              <w:left w:val="single" w:sz="4" w:space="0" w:color="auto"/>
              <w:right w:val="single" w:sz="4" w:space="0" w:color="auto"/>
            </w:tcBorders>
          </w:tcPr>
          <w:p w14:paraId="287A5BC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9209B2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2ED965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FAD59A7"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BF1D9E8"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75D149F"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bottom w:val="single" w:sz="4" w:space="0" w:color="auto"/>
              <w:right w:val="single" w:sz="4" w:space="0" w:color="auto"/>
            </w:tcBorders>
          </w:tcPr>
          <w:p w14:paraId="28ED07A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84A8C99" w14:textId="77777777" w:rsidR="00475C64" w:rsidRPr="00DF53B4" w:rsidRDefault="00475C64" w:rsidP="00216060">
            <w:pPr>
              <w:keepNext/>
              <w:keepLines/>
              <w:spacing w:after="0"/>
              <w:rPr>
                <w:rFonts w:ascii="Arial" w:hAnsi="Arial"/>
                <w:sz w:val="18"/>
              </w:rPr>
            </w:pPr>
            <w:r w:rsidRPr="00DF53B4">
              <w:rPr>
                <w:rFonts w:ascii="Arial" w:hAnsi="Arial"/>
                <w:i/>
                <w:sz w:val="18"/>
              </w:rPr>
              <w:t>Contact@</w:t>
            </w:r>
            <w:r w:rsidRPr="00DF53B4">
              <w:rPr>
                <w:rFonts w:ascii="Arial" w:hAnsi="Arial"/>
                <w:sz w:val="18"/>
              </w:rPr>
              <w:t>home domain name</w:t>
            </w:r>
          </w:p>
        </w:tc>
        <w:tc>
          <w:tcPr>
            <w:tcW w:w="746" w:type="dxa"/>
            <w:tcBorders>
              <w:left w:val="single" w:sz="4" w:space="0" w:color="auto"/>
              <w:bottom w:val="single" w:sz="4" w:space="0" w:color="auto"/>
              <w:right w:val="single" w:sz="4" w:space="0" w:color="auto"/>
            </w:tcBorders>
          </w:tcPr>
          <w:p w14:paraId="4F008CA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3205F38" w14:textId="77777777" w:rsidR="00475C64" w:rsidRPr="00DF53B4" w:rsidRDefault="00475C64" w:rsidP="00216060">
            <w:pPr>
              <w:keepNext/>
              <w:keepLines/>
              <w:spacing w:after="0"/>
              <w:rPr>
                <w:rFonts w:ascii="Arial" w:hAnsi="Arial"/>
                <w:sz w:val="18"/>
              </w:rPr>
            </w:pPr>
          </w:p>
        </w:tc>
      </w:tr>
      <w:tr w:rsidR="00475C64" w:rsidRPr="00DF53B4" w14:paraId="1D92A8AE" w14:textId="77777777" w:rsidTr="00216060">
        <w:trPr>
          <w:cantSplit/>
          <w:tblHeader/>
          <w:jc w:val="center"/>
        </w:trPr>
        <w:tc>
          <w:tcPr>
            <w:tcW w:w="1778" w:type="dxa"/>
            <w:tcBorders>
              <w:top w:val="single" w:sz="4" w:space="0" w:color="auto"/>
              <w:left w:val="single" w:sz="4" w:space="0" w:color="auto"/>
              <w:right w:val="single" w:sz="4" w:space="0" w:color="auto"/>
            </w:tcBorders>
          </w:tcPr>
          <w:p w14:paraId="38418F12" w14:textId="77777777" w:rsidR="00475C64" w:rsidRPr="00DF53B4" w:rsidRDefault="00475C64" w:rsidP="00216060">
            <w:pPr>
              <w:keepNext/>
              <w:keepLines/>
              <w:spacing w:after="0"/>
              <w:rPr>
                <w:rFonts w:ascii="Arial" w:hAnsi="Arial"/>
                <w:b/>
                <w:sz w:val="18"/>
              </w:rPr>
            </w:pPr>
            <w:r w:rsidRPr="00DF53B4">
              <w:rPr>
                <w:rFonts w:ascii="Arial" w:hAnsi="Arial"/>
                <w:b/>
                <w:sz w:val="18"/>
              </w:rPr>
              <w:t>Event</w:t>
            </w:r>
          </w:p>
        </w:tc>
        <w:tc>
          <w:tcPr>
            <w:tcW w:w="874" w:type="dxa"/>
            <w:tcBorders>
              <w:top w:val="single" w:sz="4" w:space="0" w:color="auto"/>
              <w:left w:val="single" w:sz="4" w:space="0" w:color="auto"/>
              <w:right w:val="single" w:sz="4" w:space="0" w:color="auto"/>
            </w:tcBorders>
          </w:tcPr>
          <w:p w14:paraId="461A6DB2" w14:textId="77777777" w:rsidR="00475C64" w:rsidRPr="00DF53B4" w:rsidRDefault="00475C64" w:rsidP="00216060">
            <w:pPr>
              <w:keepNext/>
              <w:keepLines/>
              <w:spacing w:after="0"/>
              <w:rPr>
                <w:rFonts w:ascii="Arial" w:hAnsi="Arial"/>
                <w:sz w:val="18"/>
              </w:rPr>
            </w:pPr>
            <w:r w:rsidRPr="00DF53B4">
              <w:rPr>
                <w:rFonts w:ascii="Arial" w:hAnsi="Arial"/>
                <w:sz w:val="18"/>
              </w:rPr>
              <w:t>A1,A2</w:t>
            </w:r>
          </w:p>
        </w:tc>
        <w:tc>
          <w:tcPr>
            <w:tcW w:w="4796" w:type="dxa"/>
            <w:tcBorders>
              <w:top w:val="single" w:sz="4" w:space="0" w:color="auto"/>
              <w:left w:val="single" w:sz="4" w:space="0" w:color="auto"/>
              <w:right w:val="single" w:sz="4" w:space="0" w:color="auto"/>
            </w:tcBorders>
          </w:tcPr>
          <w:p w14:paraId="7EEF1C6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6228ED7"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6CE90B7"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p>
        </w:tc>
      </w:tr>
      <w:tr w:rsidR="00475C64" w:rsidRPr="00DF53B4" w14:paraId="64BC3C18"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E5DD9C7" w14:textId="77777777" w:rsidR="00475C64" w:rsidRPr="00DF53B4" w:rsidRDefault="00475C64" w:rsidP="00216060">
            <w:pPr>
              <w:keepNext/>
              <w:keepLines/>
              <w:spacing w:after="0"/>
              <w:rPr>
                <w:rFonts w:ascii="Arial" w:hAnsi="Arial"/>
                <w:sz w:val="18"/>
              </w:rPr>
            </w:pPr>
            <w:r w:rsidRPr="00DF53B4">
              <w:rPr>
                <w:rFonts w:ascii="Arial" w:hAnsi="Arial"/>
                <w:sz w:val="18"/>
              </w:rPr>
              <w:tab/>
              <w:t>event-type</w:t>
            </w:r>
          </w:p>
        </w:tc>
        <w:tc>
          <w:tcPr>
            <w:tcW w:w="874" w:type="dxa"/>
            <w:tcBorders>
              <w:left w:val="single" w:sz="4" w:space="0" w:color="auto"/>
              <w:bottom w:val="single" w:sz="4" w:space="0" w:color="auto"/>
              <w:right w:val="single" w:sz="4" w:space="0" w:color="auto"/>
            </w:tcBorders>
          </w:tcPr>
          <w:p w14:paraId="1178747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518FCE1" w14:textId="77777777" w:rsidR="00475C64" w:rsidRPr="00DF53B4" w:rsidRDefault="00475C64" w:rsidP="00216060">
            <w:pPr>
              <w:keepNext/>
              <w:keepLines/>
              <w:spacing w:after="0"/>
              <w:rPr>
                <w:rFonts w:ascii="Arial" w:hAnsi="Arial"/>
                <w:sz w:val="18"/>
              </w:rPr>
            </w:pPr>
            <w:r w:rsidRPr="00DF53B4">
              <w:rPr>
                <w:rFonts w:ascii="Arial" w:hAnsi="Arial"/>
                <w:i/>
                <w:sz w:val="18"/>
              </w:rPr>
              <w:t>message-summary</w:t>
            </w:r>
          </w:p>
        </w:tc>
        <w:tc>
          <w:tcPr>
            <w:tcW w:w="746" w:type="dxa"/>
            <w:tcBorders>
              <w:left w:val="single" w:sz="4" w:space="0" w:color="auto"/>
              <w:bottom w:val="single" w:sz="4" w:space="0" w:color="auto"/>
              <w:right w:val="single" w:sz="4" w:space="0" w:color="auto"/>
            </w:tcBorders>
          </w:tcPr>
          <w:p w14:paraId="3AAA230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C0F5F00" w14:textId="77777777" w:rsidR="00475C64" w:rsidRPr="00DF53B4" w:rsidRDefault="00475C64" w:rsidP="00216060">
            <w:pPr>
              <w:keepNext/>
              <w:keepLines/>
              <w:spacing w:after="0"/>
              <w:rPr>
                <w:rFonts w:ascii="Arial" w:hAnsi="Arial"/>
                <w:sz w:val="18"/>
              </w:rPr>
            </w:pPr>
            <w:r w:rsidRPr="00DF53B4">
              <w:rPr>
                <w:rFonts w:ascii="Arial" w:hAnsi="Arial"/>
                <w:sz w:val="18"/>
              </w:rPr>
              <w:t>RFC 3842 [88]</w:t>
            </w:r>
          </w:p>
        </w:tc>
      </w:tr>
      <w:tr w:rsidR="00475C64" w:rsidRPr="00DF53B4" w14:paraId="02F3857D" w14:textId="77777777" w:rsidTr="00216060">
        <w:trPr>
          <w:cantSplit/>
          <w:tblHeader/>
          <w:jc w:val="center"/>
        </w:trPr>
        <w:tc>
          <w:tcPr>
            <w:tcW w:w="1778" w:type="dxa"/>
            <w:tcBorders>
              <w:top w:val="single" w:sz="4" w:space="0" w:color="auto"/>
              <w:left w:val="single" w:sz="4" w:space="0" w:color="auto"/>
              <w:right w:val="single" w:sz="4" w:space="0" w:color="auto"/>
            </w:tcBorders>
          </w:tcPr>
          <w:p w14:paraId="245A4E4B"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tcBorders>
              <w:top w:val="single" w:sz="4" w:space="0" w:color="auto"/>
              <w:left w:val="single" w:sz="4" w:space="0" w:color="auto"/>
              <w:right w:val="single" w:sz="4" w:space="0" w:color="auto"/>
            </w:tcBorders>
          </w:tcPr>
          <w:p w14:paraId="377A6A7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E531B3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46F6FA"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E7D9616"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DA11BA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354C86D"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7699EA65"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9C20BA6" w14:textId="77777777" w:rsidR="00475C64" w:rsidRPr="00DF53B4" w:rsidRDefault="00475C64" w:rsidP="00216060">
            <w:pPr>
              <w:keepNext/>
              <w:keepLines/>
              <w:spacing w:after="0"/>
              <w:rPr>
                <w:rFonts w:ascii="Arial" w:hAnsi="Arial"/>
                <w:sz w:val="18"/>
              </w:rPr>
            </w:pPr>
            <w:r w:rsidRPr="00DF53B4">
              <w:rPr>
                <w:rFonts w:ascii="Arial" w:hAnsi="Arial"/>
                <w:i/>
                <w:sz w:val="18"/>
              </w:rPr>
              <w:t>69</w:t>
            </w:r>
          </w:p>
        </w:tc>
        <w:tc>
          <w:tcPr>
            <w:tcW w:w="746" w:type="dxa"/>
            <w:tcBorders>
              <w:left w:val="single" w:sz="4" w:space="0" w:color="auto"/>
              <w:bottom w:val="single" w:sz="4" w:space="0" w:color="auto"/>
              <w:right w:val="single" w:sz="4" w:space="0" w:color="auto"/>
            </w:tcBorders>
          </w:tcPr>
          <w:p w14:paraId="7445829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9AFF044" w14:textId="77777777" w:rsidR="00475C64" w:rsidRPr="00DF53B4" w:rsidRDefault="00475C64" w:rsidP="00216060">
            <w:pPr>
              <w:keepNext/>
              <w:keepLines/>
              <w:spacing w:after="0"/>
              <w:rPr>
                <w:rFonts w:ascii="Arial" w:hAnsi="Arial"/>
                <w:sz w:val="18"/>
              </w:rPr>
            </w:pPr>
          </w:p>
        </w:tc>
      </w:tr>
      <w:tr w:rsidR="00475C64" w:rsidRPr="00DF53B4" w14:paraId="68F4702E" w14:textId="77777777" w:rsidTr="00216060">
        <w:trPr>
          <w:cantSplit/>
          <w:tblHeader/>
          <w:jc w:val="center"/>
        </w:trPr>
        <w:tc>
          <w:tcPr>
            <w:tcW w:w="1778" w:type="dxa"/>
            <w:tcBorders>
              <w:top w:val="single" w:sz="4" w:space="0" w:color="auto"/>
              <w:left w:val="single" w:sz="4" w:space="0" w:color="auto"/>
              <w:right w:val="single" w:sz="4" w:space="0" w:color="auto"/>
            </w:tcBorders>
          </w:tcPr>
          <w:p w14:paraId="08AF6D74" w14:textId="77777777" w:rsidR="00475C64" w:rsidRPr="00DF53B4" w:rsidRDefault="00475C64" w:rsidP="00216060">
            <w:pPr>
              <w:keepNext/>
              <w:keepLines/>
              <w:spacing w:after="0"/>
              <w:rPr>
                <w:rFonts w:ascii="Arial" w:hAnsi="Arial"/>
                <w:b/>
                <w:sz w:val="18"/>
              </w:rPr>
            </w:pPr>
            <w:r w:rsidRPr="00DF53B4">
              <w:rPr>
                <w:rFonts w:ascii="Arial" w:hAnsi="Arial"/>
                <w:b/>
                <w:sz w:val="18"/>
              </w:rPr>
              <w:t>Subscription-State</w:t>
            </w:r>
          </w:p>
        </w:tc>
        <w:tc>
          <w:tcPr>
            <w:tcW w:w="874" w:type="dxa"/>
            <w:tcBorders>
              <w:top w:val="single" w:sz="4" w:space="0" w:color="auto"/>
              <w:left w:val="single" w:sz="4" w:space="0" w:color="auto"/>
              <w:right w:val="single" w:sz="4" w:space="0" w:color="auto"/>
            </w:tcBorders>
          </w:tcPr>
          <w:p w14:paraId="4D06B80F"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5CFE4C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3886B2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838E3D" w14:textId="77777777" w:rsidR="00475C64" w:rsidRPr="00DF53B4" w:rsidRDefault="00475C64" w:rsidP="00216060">
            <w:pPr>
              <w:keepNext/>
              <w:keepLines/>
              <w:spacing w:after="0"/>
              <w:rPr>
                <w:rFonts w:ascii="Arial" w:hAnsi="Arial"/>
                <w:sz w:val="18"/>
              </w:rPr>
            </w:pPr>
            <w:r w:rsidRPr="00DF53B4">
              <w:rPr>
                <w:rFonts w:ascii="Arial" w:hAnsi="Arial"/>
                <w:sz w:val="18"/>
              </w:rPr>
              <w:t>RFC 6665 [140]</w:t>
            </w:r>
          </w:p>
        </w:tc>
      </w:tr>
      <w:tr w:rsidR="00475C64" w:rsidRPr="00DF53B4" w14:paraId="3736B26A" w14:textId="77777777" w:rsidTr="00216060">
        <w:trPr>
          <w:cantSplit/>
          <w:tblHeader/>
          <w:jc w:val="center"/>
        </w:trPr>
        <w:tc>
          <w:tcPr>
            <w:tcW w:w="1778" w:type="dxa"/>
            <w:tcBorders>
              <w:left w:val="single" w:sz="4" w:space="0" w:color="auto"/>
              <w:right w:val="single" w:sz="4" w:space="0" w:color="auto"/>
            </w:tcBorders>
          </w:tcPr>
          <w:p w14:paraId="0480937E" w14:textId="77777777" w:rsidR="00475C64" w:rsidRPr="00DF53B4" w:rsidRDefault="00475C64" w:rsidP="00216060">
            <w:pPr>
              <w:keepNext/>
              <w:keepLines/>
              <w:spacing w:after="0"/>
              <w:rPr>
                <w:rFonts w:ascii="Arial" w:hAnsi="Arial"/>
                <w:sz w:val="18"/>
              </w:rPr>
            </w:pPr>
            <w:r w:rsidRPr="00DF53B4">
              <w:rPr>
                <w:rFonts w:ascii="Arial" w:hAnsi="Arial"/>
                <w:sz w:val="18"/>
              </w:rPr>
              <w:tab/>
              <w:t>substate-value</w:t>
            </w:r>
          </w:p>
        </w:tc>
        <w:tc>
          <w:tcPr>
            <w:tcW w:w="874" w:type="dxa"/>
            <w:tcBorders>
              <w:left w:val="single" w:sz="4" w:space="0" w:color="auto"/>
              <w:right w:val="single" w:sz="4" w:space="0" w:color="auto"/>
            </w:tcBorders>
          </w:tcPr>
          <w:p w14:paraId="53A7092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4A165EAD" w14:textId="77777777" w:rsidR="00475C64" w:rsidRPr="00DF53B4" w:rsidRDefault="00475C64" w:rsidP="00216060">
            <w:pPr>
              <w:keepNext/>
              <w:keepLines/>
              <w:spacing w:after="0"/>
              <w:rPr>
                <w:rFonts w:ascii="Arial" w:hAnsi="Arial"/>
                <w:sz w:val="18"/>
              </w:rPr>
            </w:pPr>
            <w:r w:rsidRPr="00DF53B4">
              <w:rPr>
                <w:rFonts w:ascii="Arial" w:hAnsi="Arial"/>
                <w:i/>
                <w:sz w:val="18"/>
              </w:rPr>
              <w:t>active</w:t>
            </w:r>
          </w:p>
        </w:tc>
        <w:tc>
          <w:tcPr>
            <w:tcW w:w="746" w:type="dxa"/>
            <w:tcBorders>
              <w:left w:val="single" w:sz="4" w:space="0" w:color="auto"/>
              <w:right w:val="single" w:sz="4" w:space="0" w:color="auto"/>
            </w:tcBorders>
          </w:tcPr>
          <w:p w14:paraId="573B005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D880BBB" w14:textId="77777777" w:rsidR="00475C64" w:rsidRPr="00DF53B4" w:rsidRDefault="00475C64" w:rsidP="00216060">
            <w:pPr>
              <w:keepNext/>
              <w:keepLines/>
              <w:spacing w:after="0"/>
              <w:rPr>
                <w:rFonts w:ascii="Arial" w:hAnsi="Arial"/>
                <w:sz w:val="18"/>
              </w:rPr>
            </w:pPr>
          </w:p>
        </w:tc>
      </w:tr>
      <w:tr w:rsidR="00475C64" w:rsidRPr="00DF53B4" w14:paraId="0A114E26"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867702A" w14:textId="77777777" w:rsidR="00475C64" w:rsidRPr="00DF53B4" w:rsidRDefault="00475C64" w:rsidP="00216060">
            <w:pPr>
              <w:keepNext/>
              <w:keepLines/>
              <w:spacing w:after="0"/>
              <w:rPr>
                <w:rFonts w:ascii="Arial" w:hAnsi="Arial"/>
                <w:sz w:val="18"/>
              </w:rPr>
            </w:pPr>
            <w:r w:rsidRPr="00DF53B4">
              <w:rPr>
                <w:rFonts w:ascii="Arial" w:hAnsi="Arial"/>
                <w:sz w:val="18"/>
              </w:rPr>
              <w:tab/>
              <w:t>expires</w:t>
            </w:r>
          </w:p>
        </w:tc>
        <w:tc>
          <w:tcPr>
            <w:tcW w:w="874" w:type="dxa"/>
            <w:tcBorders>
              <w:left w:val="single" w:sz="4" w:space="0" w:color="auto"/>
              <w:bottom w:val="single" w:sz="4" w:space="0" w:color="auto"/>
              <w:right w:val="single" w:sz="4" w:space="0" w:color="auto"/>
            </w:tcBorders>
          </w:tcPr>
          <w:p w14:paraId="4346C51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D02CD6F" w14:textId="77777777" w:rsidR="00475C64" w:rsidRPr="00DF53B4" w:rsidRDefault="00475C64" w:rsidP="00216060">
            <w:pPr>
              <w:keepNext/>
              <w:keepLines/>
              <w:spacing w:after="0"/>
              <w:rPr>
                <w:rFonts w:ascii="Arial" w:hAnsi="Arial"/>
                <w:sz w:val="18"/>
              </w:rPr>
            </w:pPr>
            <w:r w:rsidRPr="00DF53B4">
              <w:rPr>
                <w:rFonts w:ascii="Arial" w:hAnsi="Arial"/>
                <w:i/>
                <w:sz w:val="18"/>
              </w:rPr>
              <w:t>7200</w:t>
            </w:r>
          </w:p>
        </w:tc>
        <w:tc>
          <w:tcPr>
            <w:tcW w:w="746" w:type="dxa"/>
            <w:tcBorders>
              <w:left w:val="single" w:sz="4" w:space="0" w:color="auto"/>
              <w:bottom w:val="single" w:sz="4" w:space="0" w:color="auto"/>
              <w:right w:val="single" w:sz="4" w:space="0" w:color="auto"/>
            </w:tcBorders>
          </w:tcPr>
          <w:p w14:paraId="3F8FCDE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ADAE1B3" w14:textId="77777777" w:rsidR="00475C64" w:rsidRPr="00DF53B4" w:rsidRDefault="00475C64" w:rsidP="00216060">
            <w:pPr>
              <w:keepNext/>
              <w:keepLines/>
              <w:spacing w:after="0"/>
              <w:rPr>
                <w:rFonts w:ascii="Arial" w:hAnsi="Arial"/>
                <w:sz w:val="18"/>
              </w:rPr>
            </w:pPr>
          </w:p>
        </w:tc>
      </w:tr>
      <w:tr w:rsidR="00475C64" w:rsidRPr="00DF53B4" w14:paraId="51E305C6" w14:textId="77777777" w:rsidTr="00216060">
        <w:trPr>
          <w:cantSplit/>
          <w:tblHeader/>
          <w:jc w:val="center"/>
        </w:trPr>
        <w:tc>
          <w:tcPr>
            <w:tcW w:w="1778" w:type="dxa"/>
            <w:tcBorders>
              <w:top w:val="single" w:sz="4" w:space="0" w:color="auto"/>
              <w:left w:val="single" w:sz="4" w:space="0" w:color="auto"/>
              <w:right w:val="single" w:sz="4" w:space="0" w:color="auto"/>
            </w:tcBorders>
          </w:tcPr>
          <w:p w14:paraId="54EFAB2B" w14:textId="77777777" w:rsidR="00475C64" w:rsidRPr="00DF53B4" w:rsidRDefault="00475C64" w:rsidP="00216060">
            <w:pPr>
              <w:keepNext/>
              <w:keepLines/>
              <w:spacing w:after="0"/>
              <w:rPr>
                <w:rFonts w:ascii="Arial" w:hAnsi="Arial"/>
                <w:b/>
                <w:sz w:val="18"/>
              </w:rPr>
            </w:pPr>
            <w:r w:rsidRPr="00DF53B4">
              <w:rPr>
                <w:rFonts w:ascii="Arial" w:hAnsi="Arial"/>
                <w:b/>
                <w:sz w:val="18"/>
              </w:rPr>
              <w:t>Content-Type</w:t>
            </w:r>
          </w:p>
        </w:tc>
        <w:tc>
          <w:tcPr>
            <w:tcW w:w="874" w:type="dxa"/>
            <w:tcBorders>
              <w:top w:val="single" w:sz="4" w:space="0" w:color="auto"/>
              <w:left w:val="single" w:sz="4" w:space="0" w:color="auto"/>
              <w:right w:val="single" w:sz="4" w:space="0" w:color="auto"/>
            </w:tcBorders>
          </w:tcPr>
          <w:p w14:paraId="098686A3"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8E7D1EB" w14:textId="77777777" w:rsidR="00475C64" w:rsidRPr="00DF53B4" w:rsidRDefault="00475C64" w:rsidP="00216060">
            <w:pPr>
              <w:keepNext/>
              <w:keepLines/>
              <w:spacing w:after="0"/>
              <w:rPr>
                <w:rFonts w:ascii="Arial" w:hAnsi="Arial"/>
                <w:i/>
                <w:sz w:val="18"/>
              </w:rPr>
            </w:pPr>
          </w:p>
        </w:tc>
        <w:tc>
          <w:tcPr>
            <w:tcW w:w="746" w:type="dxa"/>
            <w:tcBorders>
              <w:top w:val="single" w:sz="4" w:space="0" w:color="auto"/>
              <w:left w:val="single" w:sz="4" w:space="0" w:color="auto"/>
              <w:right w:val="single" w:sz="4" w:space="0" w:color="auto"/>
            </w:tcBorders>
          </w:tcPr>
          <w:p w14:paraId="406CC86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8514C26" w14:textId="77777777" w:rsidR="00475C64" w:rsidRPr="00DF53B4" w:rsidRDefault="00475C64" w:rsidP="00216060">
            <w:pPr>
              <w:keepNext/>
              <w:keepLines/>
              <w:spacing w:after="0"/>
              <w:rPr>
                <w:rFonts w:ascii="Arial" w:hAnsi="Arial"/>
                <w:sz w:val="18"/>
              </w:rPr>
            </w:pPr>
          </w:p>
        </w:tc>
      </w:tr>
      <w:tr w:rsidR="00475C64" w:rsidRPr="00DF53B4" w14:paraId="7F50917C"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D617112" w14:textId="77777777" w:rsidR="00475C64" w:rsidRPr="00DF53B4" w:rsidRDefault="00475C64" w:rsidP="00216060">
            <w:pPr>
              <w:keepNext/>
              <w:keepLines/>
              <w:spacing w:after="0"/>
              <w:rPr>
                <w:rFonts w:ascii="Arial" w:hAnsi="Arial"/>
                <w:sz w:val="18"/>
              </w:rPr>
            </w:pPr>
            <w:r w:rsidRPr="00DF53B4">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E3B87D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7CD74E2B" w14:textId="77777777" w:rsidR="00475C64" w:rsidRPr="00DF53B4" w:rsidRDefault="00475C64" w:rsidP="00216060">
            <w:pPr>
              <w:keepNext/>
              <w:keepLines/>
              <w:spacing w:after="0"/>
              <w:rPr>
                <w:rFonts w:ascii="Arial" w:hAnsi="Arial"/>
                <w:i/>
                <w:sz w:val="18"/>
              </w:rPr>
            </w:pPr>
            <w:r w:rsidRPr="00DF53B4">
              <w:rPr>
                <w:rFonts w:ascii="Arial" w:hAnsi="Arial"/>
                <w:i/>
                <w:sz w:val="18"/>
              </w:rPr>
              <w:t>application/simple-message-summary</w:t>
            </w:r>
          </w:p>
        </w:tc>
        <w:tc>
          <w:tcPr>
            <w:tcW w:w="746" w:type="dxa"/>
            <w:tcBorders>
              <w:left w:val="single" w:sz="4" w:space="0" w:color="auto"/>
              <w:bottom w:val="single" w:sz="4" w:space="0" w:color="auto"/>
              <w:right w:val="single" w:sz="4" w:space="0" w:color="auto"/>
            </w:tcBorders>
          </w:tcPr>
          <w:p w14:paraId="6ADECC9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05CB320" w14:textId="77777777" w:rsidR="00475C64" w:rsidRPr="00DF53B4" w:rsidRDefault="00475C64" w:rsidP="00216060">
            <w:pPr>
              <w:keepNext/>
              <w:keepLines/>
              <w:spacing w:after="0"/>
              <w:rPr>
                <w:rFonts w:ascii="Arial" w:hAnsi="Arial"/>
                <w:sz w:val="18"/>
              </w:rPr>
            </w:pPr>
          </w:p>
        </w:tc>
      </w:tr>
      <w:tr w:rsidR="00475C64" w:rsidRPr="00DF53B4" w14:paraId="781DBEFA" w14:textId="77777777" w:rsidTr="00216060">
        <w:trPr>
          <w:cantSplit/>
          <w:tblHeader/>
          <w:jc w:val="center"/>
        </w:trPr>
        <w:tc>
          <w:tcPr>
            <w:tcW w:w="1778" w:type="dxa"/>
            <w:tcBorders>
              <w:top w:val="single" w:sz="4" w:space="0" w:color="auto"/>
              <w:left w:val="single" w:sz="4" w:space="0" w:color="auto"/>
              <w:right w:val="single" w:sz="4" w:space="0" w:color="auto"/>
            </w:tcBorders>
          </w:tcPr>
          <w:p w14:paraId="50EA5176"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4843F70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269B018"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B958B0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30313DD"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C82A7A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83477C8"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7FE3E9F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594101B" w14:textId="77777777" w:rsidR="00475C64" w:rsidRPr="00DF53B4" w:rsidRDefault="00475C64" w:rsidP="00216060">
            <w:pPr>
              <w:keepNext/>
              <w:keepLines/>
              <w:spacing w:after="0"/>
              <w:rPr>
                <w:rFonts w:ascii="Arial" w:hAnsi="Arial"/>
                <w:sz w:val="18"/>
              </w:rPr>
            </w:pPr>
            <w:r w:rsidRPr="00DF53B4">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7C3AD869"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88D36F7" w14:textId="77777777" w:rsidR="00475C64" w:rsidRPr="00DF53B4" w:rsidRDefault="00475C64" w:rsidP="00216060">
            <w:pPr>
              <w:keepNext/>
              <w:keepLines/>
              <w:spacing w:after="0"/>
              <w:rPr>
                <w:rFonts w:ascii="Arial" w:hAnsi="Arial"/>
                <w:sz w:val="18"/>
              </w:rPr>
            </w:pPr>
          </w:p>
        </w:tc>
      </w:tr>
      <w:tr w:rsidR="00475C64" w:rsidRPr="00DF53B4" w14:paraId="3FE1573B"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1B6595BF" w14:textId="77777777" w:rsidR="00475C64" w:rsidRPr="00DF53B4" w:rsidRDefault="00475C64" w:rsidP="00216060">
            <w:pPr>
              <w:keepNext/>
              <w:keepLines/>
              <w:spacing w:after="0"/>
              <w:rPr>
                <w:rFonts w:ascii="Arial" w:hAnsi="Arial"/>
                <w:b/>
                <w:sz w:val="18"/>
              </w:rPr>
            </w:pPr>
            <w:r w:rsidRPr="00DF53B4">
              <w:rPr>
                <w:rFonts w:ascii="Arial" w:hAnsi="Arial"/>
                <w:b/>
                <w:sz w:val="18"/>
              </w:rPr>
              <w:t>Message-body</w:t>
            </w:r>
          </w:p>
        </w:tc>
        <w:tc>
          <w:tcPr>
            <w:tcW w:w="874" w:type="dxa"/>
            <w:tcBorders>
              <w:top w:val="single" w:sz="4" w:space="0" w:color="auto"/>
              <w:left w:val="single" w:sz="4" w:space="0" w:color="auto"/>
              <w:bottom w:val="single" w:sz="4" w:space="0" w:color="auto"/>
              <w:right w:val="single" w:sz="4" w:space="0" w:color="auto"/>
            </w:tcBorders>
          </w:tcPr>
          <w:p w14:paraId="232E741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bottom w:val="single" w:sz="4" w:space="0" w:color="auto"/>
              <w:right w:val="single" w:sz="4" w:space="0" w:color="auto"/>
            </w:tcBorders>
          </w:tcPr>
          <w:p w14:paraId="48285692" w14:textId="77777777" w:rsidR="00475C64" w:rsidRPr="00DF53B4" w:rsidRDefault="00475C64" w:rsidP="00216060">
            <w:pPr>
              <w:keepNext/>
              <w:keepLines/>
              <w:spacing w:after="0"/>
              <w:rPr>
                <w:rFonts w:ascii="Arial" w:eastAsia="SimSun" w:hAnsi="Arial"/>
                <w:i/>
                <w:iCs/>
                <w:sz w:val="18"/>
                <w:lang w:eastAsia="zh-CN"/>
              </w:rPr>
            </w:pPr>
            <w:r w:rsidRPr="00DF53B4">
              <w:rPr>
                <w:rFonts w:ascii="Arial" w:eastAsia="SimSun" w:hAnsi="Arial"/>
                <w:i/>
                <w:iCs/>
                <w:sz w:val="18"/>
                <w:lang w:eastAsia="zh-CN"/>
              </w:rPr>
              <w:t>Messages-Waiting: no</w:t>
            </w:r>
            <w:r w:rsidRPr="00DF53B4">
              <w:rPr>
                <w:rFonts w:ascii="Arial" w:eastAsia="SimSun" w:hAnsi="Arial"/>
                <w:i/>
                <w:iCs/>
                <w:sz w:val="18"/>
                <w:lang w:eastAsia="zh-CN"/>
              </w:rPr>
              <w:br/>
              <w:t xml:space="preserve">Message-Account: </w:t>
            </w:r>
            <w:r w:rsidRPr="00DF53B4">
              <w:rPr>
                <w:rFonts w:ascii="Arial" w:hAnsi="Arial"/>
                <w:sz w:val="18"/>
              </w:rPr>
              <w:t>same IMPU as in From header</w:t>
            </w:r>
          </w:p>
        </w:tc>
        <w:tc>
          <w:tcPr>
            <w:tcW w:w="746" w:type="dxa"/>
            <w:tcBorders>
              <w:top w:val="single" w:sz="4" w:space="0" w:color="auto"/>
              <w:left w:val="single" w:sz="4" w:space="0" w:color="auto"/>
              <w:bottom w:val="single" w:sz="4" w:space="0" w:color="auto"/>
              <w:right w:val="single" w:sz="4" w:space="0" w:color="auto"/>
            </w:tcBorders>
          </w:tcPr>
          <w:p w14:paraId="4E8DEC1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35A61787" w14:textId="77777777" w:rsidR="00475C64" w:rsidRPr="00DF53B4" w:rsidRDefault="00475C64" w:rsidP="00216060">
            <w:pPr>
              <w:keepNext/>
              <w:keepLines/>
              <w:spacing w:after="0"/>
              <w:rPr>
                <w:rFonts w:ascii="Arial" w:hAnsi="Arial"/>
                <w:sz w:val="18"/>
              </w:rPr>
            </w:pPr>
            <w:r w:rsidRPr="00DF53B4">
              <w:rPr>
                <w:rFonts w:ascii="Arial" w:hAnsi="Arial"/>
                <w:sz w:val="18"/>
              </w:rPr>
              <w:t>RFC 3842 [88]</w:t>
            </w:r>
          </w:p>
        </w:tc>
      </w:tr>
    </w:tbl>
    <w:p w14:paraId="42DC4D52"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13EFCBCF" w14:textId="77777777" w:rsidTr="00216060">
        <w:trPr>
          <w:cantSplit/>
          <w:jc w:val="center"/>
        </w:trPr>
        <w:tc>
          <w:tcPr>
            <w:tcW w:w="2093" w:type="dxa"/>
            <w:tcBorders>
              <w:bottom w:val="single" w:sz="4" w:space="0" w:color="auto"/>
              <w:right w:val="single" w:sz="4" w:space="0" w:color="auto"/>
            </w:tcBorders>
          </w:tcPr>
          <w:p w14:paraId="188F294B"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472FE84E" w14:textId="77777777" w:rsidR="00475C64" w:rsidRPr="00DF53B4" w:rsidRDefault="00475C64" w:rsidP="00216060">
            <w:pPr>
              <w:pStyle w:val="TAH"/>
              <w:keepNext w:val="0"/>
              <w:keepLines w:val="0"/>
            </w:pPr>
            <w:r w:rsidRPr="00DF53B4">
              <w:t>Explanation</w:t>
            </w:r>
          </w:p>
        </w:tc>
      </w:tr>
      <w:tr w:rsidR="00475C64" w:rsidRPr="00DF53B4" w14:paraId="54CFDD3E" w14:textId="77777777" w:rsidTr="00216060">
        <w:trPr>
          <w:cantSplit/>
          <w:jc w:val="center"/>
        </w:trPr>
        <w:tc>
          <w:tcPr>
            <w:tcW w:w="2093" w:type="dxa"/>
            <w:tcBorders>
              <w:top w:val="single" w:sz="4" w:space="0" w:color="auto"/>
              <w:bottom w:val="nil"/>
              <w:right w:val="single" w:sz="4" w:space="0" w:color="auto"/>
            </w:tcBorders>
          </w:tcPr>
          <w:p w14:paraId="716A8502"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tcBorders>
          </w:tcPr>
          <w:p w14:paraId="1E7DA280" w14:textId="6BC4A32A" w:rsidR="00475C64" w:rsidRPr="00DF53B4" w:rsidRDefault="00475C64" w:rsidP="00216060">
            <w:pPr>
              <w:pStyle w:val="TAL"/>
              <w:keepNext w:val="0"/>
              <w:keepLines w:val="0"/>
            </w:pPr>
            <w:r w:rsidRPr="00DF53B4">
              <w:t>IMS security (A.6a/2</w:t>
            </w:r>
            <w:ins w:id="748" w:author="MCC160" w:date="2024-10-29T19:02:00Z" w16du:dateUtc="2024-10-29T18:02:00Z">
              <w:r w:rsidR="003122C1" w:rsidRPr="003122C1">
                <w:t xml:space="preserve"> </w:t>
              </w:r>
            </w:ins>
            <w:ins w:id="749" w:author="MCC160" w:date="2024-10-29T19:53:00Z" w16du:dateUtc="2024-10-29T18:53:00Z">
              <w:r w:rsidR="0016173F" w:rsidRPr="0016173F">
                <w:t xml:space="preserve">3GPP </w:t>
              </w:r>
            </w:ins>
            <w:ins w:id="750" w:author="MCC160" w:date="2024-10-29T19:02:00Z" w16du:dateUtc="2024-10-29T18:02:00Z">
              <w:r w:rsidR="003122C1" w:rsidRPr="003122C1">
                <w:t>TS 34.229-2 [5]</w:t>
              </w:r>
            </w:ins>
            <w:r w:rsidRPr="00DF53B4">
              <w:t>)</w:t>
            </w:r>
            <w:ins w:id="751" w:author="MCC160" w:date="2024-10-29T19:03:00Z" w16du:dateUtc="2024-10-29T18:03:00Z">
              <w:r w:rsidR="003122C1" w:rsidRPr="003122C1">
                <w:t xml:space="preserve"> (NOTE 1)</w:t>
              </w:r>
            </w:ins>
          </w:p>
        </w:tc>
      </w:tr>
      <w:tr w:rsidR="00475C64" w:rsidRPr="00DF53B4" w14:paraId="28805183" w14:textId="77777777" w:rsidTr="00216060">
        <w:trPr>
          <w:cantSplit/>
          <w:jc w:val="center"/>
        </w:trPr>
        <w:tc>
          <w:tcPr>
            <w:tcW w:w="2093" w:type="dxa"/>
            <w:tcBorders>
              <w:top w:val="nil"/>
              <w:bottom w:val="single" w:sz="6" w:space="0" w:color="auto"/>
              <w:right w:val="single" w:sz="4" w:space="0" w:color="auto"/>
            </w:tcBorders>
          </w:tcPr>
          <w:p w14:paraId="45677E12"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single" w:sz="6" w:space="0" w:color="auto"/>
            </w:tcBorders>
          </w:tcPr>
          <w:p w14:paraId="2E5C5D9E" w14:textId="595303C3" w:rsidR="00475C64" w:rsidRPr="00DF53B4" w:rsidRDefault="00475C64" w:rsidP="00216060">
            <w:pPr>
              <w:pStyle w:val="TAL"/>
              <w:keepNext w:val="0"/>
              <w:keepLines w:val="0"/>
            </w:pPr>
            <w:r w:rsidRPr="00DF53B4">
              <w:t>GIBA (A.6a/1</w:t>
            </w:r>
            <w:ins w:id="752" w:author="MCC160" w:date="2024-10-29T19:02:00Z" w16du:dateUtc="2024-10-29T18:02:00Z">
              <w:r w:rsidR="003122C1" w:rsidRPr="003122C1">
                <w:t xml:space="preserve"> </w:t>
              </w:r>
            </w:ins>
            <w:ins w:id="753" w:author="MCC160" w:date="2024-10-29T19:53:00Z" w16du:dateUtc="2024-10-29T18:53:00Z">
              <w:r w:rsidR="0016173F" w:rsidRPr="0016173F">
                <w:t xml:space="preserve">3GPP </w:t>
              </w:r>
            </w:ins>
            <w:ins w:id="754" w:author="MCC160" w:date="2024-10-29T19:02:00Z" w16du:dateUtc="2024-10-29T18:02:00Z">
              <w:r w:rsidR="003122C1" w:rsidRPr="003122C1">
                <w:t>TS 34.229-2 [5]</w:t>
              </w:r>
            </w:ins>
            <w:r w:rsidRPr="00DF53B4">
              <w:t>)</w:t>
            </w:r>
            <w:ins w:id="755" w:author="MCC160" w:date="2024-10-29T19:03:00Z" w16du:dateUtc="2024-10-29T18:03:00Z">
              <w:r w:rsidR="003122C1" w:rsidRPr="003122C1">
                <w:t xml:space="preserve"> (NOTE 1)</w:t>
              </w:r>
            </w:ins>
          </w:p>
        </w:tc>
      </w:tr>
    </w:tbl>
    <w:p w14:paraId="5DC3E3A2" w14:textId="77777777" w:rsidR="00475C64" w:rsidRPr="00DF53B4" w:rsidRDefault="00475C64" w:rsidP="00475C64"/>
    <w:p w14:paraId="5C9A2AE6" w14:textId="107A2747" w:rsidR="00AD1923" w:rsidRPr="00DF53B4" w:rsidRDefault="00AD1923" w:rsidP="00AD1923">
      <w:pPr>
        <w:pStyle w:val="NO"/>
        <w:rPr>
          <w:ins w:id="756" w:author="MCC160" w:date="2024-10-29T19:41:00Z" w16du:dateUtc="2024-10-29T18:41:00Z"/>
        </w:rPr>
      </w:pPr>
      <w:bookmarkStart w:id="757" w:name="_Toc21078019"/>
      <w:bookmarkStart w:id="758" w:name="_Toc35972583"/>
      <w:bookmarkStart w:id="759" w:name="_Toc51774872"/>
      <w:bookmarkStart w:id="760" w:name="_Toc51835295"/>
      <w:bookmarkStart w:id="761" w:name="_Toc52220148"/>
      <w:bookmarkStart w:id="762" w:name="_Toc58360219"/>
      <w:bookmarkStart w:id="763" w:name="_Toc68193358"/>
      <w:bookmarkStart w:id="764" w:name="_Toc75422333"/>
      <w:bookmarkStart w:id="765" w:name="_Toc171356059"/>
      <w:ins w:id="766" w:author="MCC160" w:date="2024-10-29T19:41:00Z" w16du:dateUtc="2024-10-29T18:41: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31A7688B" w14:textId="77777777" w:rsidR="00F37FDA" w:rsidRPr="002A20E0" w:rsidRDefault="00F37FDA" w:rsidP="00F37FDA">
      <w:pPr>
        <w:rPr>
          <w:ins w:id="767" w:author="MCC160" w:date="2024-10-30T09:35:00Z" w16du:dateUtc="2024-10-30T08:35:00Z"/>
          <w:rFonts w:ascii="Arial" w:hAnsi="Arial" w:cs="Arial"/>
          <w:color w:val="0070C0"/>
          <w:sz w:val="28"/>
          <w:szCs w:val="28"/>
        </w:rPr>
      </w:pPr>
      <w:ins w:id="768" w:author="MCC160" w:date="2024-10-30T09:35:00Z" w16du:dateUtc="2024-10-30T08:35:00Z">
        <w:r w:rsidRPr="006C702B">
          <w:rPr>
            <w:rFonts w:ascii="Arial" w:hAnsi="Arial" w:cs="Arial"/>
            <w:color w:val="0070C0"/>
            <w:sz w:val="28"/>
            <w:szCs w:val="28"/>
          </w:rPr>
          <w:lastRenderedPageBreak/>
          <w:t>&lt;End of modification&gt;</w:t>
        </w:r>
      </w:ins>
    </w:p>
    <w:p w14:paraId="7E62598F" w14:textId="77777777" w:rsidR="00F37FDA" w:rsidRDefault="00F37FDA" w:rsidP="00F37FDA">
      <w:pPr>
        <w:rPr>
          <w:ins w:id="769" w:author="MCC160" w:date="2024-10-30T09:35:00Z" w16du:dateUtc="2024-10-30T08:35:00Z"/>
          <w:rFonts w:ascii="Arial" w:hAnsi="Arial" w:cs="Arial"/>
          <w:color w:val="0070C0"/>
          <w:sz w:val="28"/>
          <w:szCs w:val="28"/>
        </w:rPr>
      </w:pPr>
      <w:ins w:id="770" w:author="MCC160" w:date="2024-10-30T09:35:00Z" w16du:dateUtc="2024-10-30T08:35:00Z">
        <w:r w:rsidRPr="00C4089F">
          <w:rPr>
            <w:rFonts w:ascii="Arial" w:hAnsi="Arial" w:cs="Arial"/>
            <w:color w:val="0070C0"/>
            <w:sz w:val="28"/>
            <w:szCs w:val="28"/>
          </w:rPr>
          <w:t>&lt;Start of modification&gt;</w:t>
        </w:r>
      </w:ins>
    </w:p>
    <w:p w14:paraId="3F009DE9" w14:textId="77777777" w:rsidR="00475C64" w:rsidRPr="00DF53B4" w:rsidRDefault="00475C64" w:rsidP="00475C64">
      <w:pPr>
        <w:pStyle w:val="Heading2"/>
      </w:pPr>
      <w:r w:rsidRPr="00DF53B4">
        <w:t>A.6.3</w:t>
      </w:r>
      <w:r w:rsidRPr="00DF53B4">
        <w:tab/>
        <w:t>200 OK for SUBSCRIBE for message-summary event package</w:t>
      </w:r>
      <w:bookmarkEnd w:id="757"/>
      <w:bookmarkEnd w:id="758"/>
      <w:bookmarkEnd w:id="759"/>
      <w:bookmarkEnd w:id="760"/>
      <w:bookmarkEnd w:id="761"/>
      <w:bookmarkEnd w:id="762"/>
      <w:bookmarkEnd w:id="763"/>
      <w:bookmarkEnd w:id="764"/>
      <w:bookmarkEnd w:id="765"/>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10D6B518"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15B6C83E"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202CA8C6"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14:paraId="6C537AE2"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599E30D4"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24C41141"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411097E9" w14:textId="77777777" w:rsidTr="00216060">
        <w:trPr>
          <w:cantSplit/>
          <w:tblHeader/>
          <w:jc w:val="center"/>
        </w:trPr>
        <w:tc>
          <w:tcPr>
            <w:tcW w:w="1778" w:type="dxa"/>
            <w:tcBorders>
              <w:top w:val="single" w:sz="4" w:space="0" w:color="auto"/>
              <w:left w:val="single" w:sz="4" w:space="0" w:color="auto"/>
              <w:right w:val="single" w:sz="4" w:space="0" w:color="auto"/>
            </w:tcBorders>
          </w:tcPr>
          <w:p w14:paraId="17EE2254" w14:textId="77777777" w:rsidR="00475C64" w:rsidRPr="00DF53B4" w:rsidRDefault="00475C64" w:rsidP="00216060">
            <w:pPr>
              <w:keepNext/>
              <w:keepLines/>
              <w:spacing w:after="0"/>
              <w:rPr>
                <w:rFonts w:ascii="Arial" w:hAnsi="Arial"/>
                <w:b/>
                <w:sz w:val="18"/>
              </w:rPr>
            </w:pPr>
            <w:r w:rsidRPr="00DF53B4">
              <w:rPr>
                <w:rFonts w:ascii="Arial" w:hAnsi="Arial"/>
                <w:b/>
                <w:sz w:val="18"/>
              </w:rPr>
              <w:t>Status-Line</w:t>
            </w:r>
          </w:p>
        </w:tc>
        <w:tc>
          <w:tcPr>
            <w:tcW w:w="874" w:type="dxa"/>
            <w:tcBorders>
              <w:top w:val="single" w:sz="4" w:space="0" w:color="auto"/>
              <w:left w:val="single" w:sz="4" w:space="0" w:color="auto"/>
              <w:right w:val="single" w:sz="4" w:space="0" w:color="auto"/>
            </w:tcBorders>
          </w:tcPr>
          <w:p w14:paraId="25A7A45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B59784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268E6C2"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D69709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3E0650D" w14:textId="77777777" w:rsidTr="00216060">
        <w:trPr>
          <w:cantSplit/>
          <w:tblHeader/>
          <w:jc w:val="center"/>
        </w:trPr>
        <w:tc>
          <w:tcPr>
            <w:tcW w:w="1778" w:type="dxa"/>
            <w:tcBorders>
              <w:left w:val="single" w:sz="4" w:space="0" w:color="auto"/>
              <w:right w:val="single" w:sz="4" w:space="0" w:color="auto"/>
            </w:tcBorders>
          </w:tcPr>
          <w:p w14:paraId="34A09DB0"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right w:val="single" w:sz="4" w:space="0" w:color="auto"/>
            </w:tcBorders>
          </w:tcPr>
          <w:p w14:paraId="10CE2CD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09A63DB"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right w:val="single" w:sz="4" w:space="0" w:color="auto"/>
            </w:tcBorders>
          </w:tcPr>
          <w:p w14:paraId="4DF5B42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60D3613" w14:textId="77777777" w:rsidR="00475C64" w:rsidRPr="00DF53B4" w:rsidRDefault="00475C64" w:rsidP="00216060">
            <w:pPr>
              <w:keepNext/>
              <w:keepLines/>
              <w:spacing w:after="0"/>
              <w:rPr>
                <w:rFonts w:ascii="Arial" w:hAnsi="Arial"/>
                <w:sz w:val="18"/>
              </w:rPr>
            </w:pPr>
          </w:p>
        </w:tc>
      </w:tr>
      <w:tr w:rsidR="00475C64" w:rsidRPr="00DF53B4" w14:paraId="1402B4BC" w14:textId="77777777" w:rsidTr="00216060">
        <w:trPr>
          <w:cantSplit/>
          <w:tblHeader/>
          <w:jc w:val="center"/>
        </w:trPr>
        <w:tc>
          <w:tcPr>
            <w:tcW w:w="1778" w:type="dxa"/>
            <w:tcBorders>
              <w:left w:val="single" w:sz="4" w:space="0" w:color="auto"/>
              <w:right w:val="single" w:sz="4" w:space="0" w:color="auto"/>
            </w:tcBorders>
          </w:tcPr>
          <w:p w14:paraId="729157A5" w14:textId="77777777" w:rsidR="00475C64" w:rsidRPr="00DF53B4" w:rsidRDefault="00475C64" w:rsidP="00216060">
            <w:pPr>
              <w:keepNext/>
              <w:keepLines/>
              <w:spacing w:after="0"/>
              <w:rPr>
                <w:rFonts w:ascii="Arial" w:hAnsi="Arial"/>
                <w:sz w:val="18"/>
              </w:rPr>
            </w:pPr>
            <w:r w:rsidRPr="00DF53B4">
              <w:rPr>
                <w:rFonts w:ascii="Arial" w:hAnsi="Arial"/>
                <w:sz w:val="18"/>
              </w:rPr>
              <w:tab/>
              <w:t>Status-Code</w:t>
            </w:r>
          </w:p>
        </w:tc>
        <w:tc>
          <w:tcPr>
            <w:tcW w:w="874" w:type="dxa"/>
            <w:tcBorders>
              <w:left w:val="single" w:sz="4" w:space="0" w:color="auto"/>
              <w:right w:val="single" w:sz="4" w:space="0" w:color="auto"/>
            </w:tcBorders>
          </w:tcPr>
          <w:p w14:paraId="4CDC506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B062643" w14:textId="77777777" w:rsidR="00475C64" w:rsidRPr="00DF53B4" w:rsidRDefault="00475C64" w:rsidP="00216060">
            <w:pPr>
              <w:keepNext/>
              <w:keepLines/>
              <w:spacing w:after="0"/>
              <w:rPr>
                <w:rFonts w:ascii="Arial" w:hAnsi="Arial"/>
                <w:sz w:val="18"/>
              </w:rPr>
            </w:pPr>
            <w:r w:rsidRPr="00DF53B4">
              <w:rPr>
                <w:rFonts w:ascii="Arial" w:hAnsi="Arial"/>
                <w:i/>
                <w:sz w:val="18"/>
              </w:rPr>
              <w:t>200</w:t>
            </w:r>
          </w:p>
        </w:tc>
        <w:tc>
          <w:tcPr>
            <w:tcW w:w="746" w:type="dxa"/>
            <w:tcBorders>
              <w:left w:val="single" w:sz="4" w:space="0" w:color="auto"/>
              <w:right w:val="single" w:sz="4" w:space="0" w:color="auto"/>
            </w:tcBorders>
          </w:tcPr>
          <w:p w14:paraId="75F6A8C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2B7108D" w14:textId="77777777" w:rsidR="00475C64" w:rsidRPr="00DF53B4" w:rsidRDefault="00475C64" w:rsidP="00216060">
            <w:pPr>
              <w:keepNext/>
              <w:keepLines/>
              <w:spacing w:after="0"/>
              <w:rPr>
                <w:rFonts w:ascii="Arial" w:hAnsi="Arial"/>
                <w:sz w:val="18"/>
              </w:rPr>
            </w:pPr>
          </w:p>
        </w:tc>
      </w:tr>
      <w:tr w:rsidR="00475C64" w:rsidRPr="00DF53B4" w14:paraId="5E3E2EC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6DC5D06" w14:textId="77777777" w:rsidR="00475C64" w:rsidRPr="00DF53B4" w:rsidRDefault="00475C64" w:rsidP="00216060">
            <w:pPr>
              <w:keepNext/>
              <w:keepLines/>
              <w:spacing w:after="0"/>
              <w:rPr>
                <w:rFonts w:ascii="Arial" w:hAnsi="Arial"/>
                <w:sz w:val="18"/>
              </w:rPr>
            </w:pPr>
            <w:r w:rsidRPr="00DF53B4">
              <w:rPr>
                <w:rFonts w:ascii="Arial" w:hAnsi="Arial"/>
                <w:sz w:val="18"/>
              </w:rPr>
              <w:tab/>
              <w:t>Reason-Phrase</w:t>
            </w:r>
          </w:p>
        </w:tc>
        <w:tc>
          <w:tcPr>
            <w:tcW w:w="874" w:type="dxa"/>
            <w:tcBorders>
              <w:left w:val="single" w:sz="4" w:space="0" w:color="auto"/>
              <w:bottom w:val="single" w:sz="4" w:space="0" w:color="auto"/>
              <w:right w:val="single" w:sz="4" w:space="0" w:color="auto"/>
            </w:tcBorders>
          </w:tcPr>
          <w:p w14:paraId="0EE9890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03A567D" w14:textId="77777777" w:rsidR="00475C64" w:rsidRPr="00DF53B4" w:rsidRDefault="00475C64" w:rsidP="00216060">
            <w:pPr>
              <w:keepNext/>
              <w:keepLines/>
              <w:spacing w:after="0"/>
              <w:rPr>
                <w:rFonts w:ascii="Arial" w:hAnsi="Arial"/>
                <w:sz w:val="18"/>
              </w:rPr>
            </w:pPr>
            <w:r w:rsidRPr="00DF53B4">
              <w:rPr>
                <w:rFonts w:ascii="Arial" w:hAnsi="Arial"/>
                <w:i/>
                <w:sz w:val="18"/>
              </w:rPr>
              <w:t>OK</w:t>
            </w:r>
          </w:p>
        </w:tc>
        <w:tc>
          <w:tcPr>
            <w:tcW w:w="746" w:type="dxa"/>
            <w:tcBorders>
              <w:left w:val="single" w:sz="4" w:space="0" w:color="auto"/>
              <w:bottom w:val="single" w:sz="4" w:space="0" w:color="auto"/>
              <w:right w:val="single" w:sz="4" w:space="0" w:color="auto"/>
            </w:tcBorders>
          </w:tcPr>
          <w:p w14:paraId="4914D2C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EE7D0B3" w14:textId="77777777" w:rsidR="00475C64" w:rsidRPr="00DF53B4" w:rsidRDefault="00475C64" w:rsidP="00216060">
            <w:pPr>
              <w:keepNext/>
              <w:keepLines/>
              <w:spacing w:after="0"/>
              <w:rPr>
                <w:rFonts w:ascii="Arial" w:hAnsi="Arial"/>
                <w:sz w:val="18"/>
              </w:rPr>
            </w:pPr>
          </w:p>
        </w:tc>
      </w:tr>
      <w:tr w:rsidR="00475C64" w:rsidRPr="00DF53B4" w14:paraId="15771CC3" w14:textId="77777777" w:rsidTr="00216060">
        <w:trPr>
          <w:cantSplit/>
          <w:tblHeader/>
          <w:jc w:val="center"/>
        </w:trPr>
        <w:tc>
          <w:tcPr>
            <w:tcW w:w="1778" w:type="dxa"/>
            <w:tcBorders>
              <w:top w:val="single" w:sz="4" w:space="0" w:color="auto"/>
              <w:left w:val="single" w:sz="4" w:space="0" w:color="auto"/>
              <w:right w:val="single" w:sz="4" w:space="0" w:color="auto"/>
            </w:tcBorders>
          </w:tcPr>
          <w:p w14:paraId="12957AA3"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0B8E79B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3E0F5D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8432892"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78343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0F0B40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59719F8" w14:textId="77777777" w:rsidR="00475C64" w:rsidRPr="00DF53B4" w:rsidRDefault="00475C64" w:rsidP="00216060">
            <w:pPr>
              <w:keepNext/>
              <w:keepLines/>
              <w:spacing w:after="0"/>
              <w:rPr>
                <w:rFonts w:ascii="Arial" w:hAnsi="Arial"/>
                <w:sz w:val="18"/>
              </w:rPr>
            </w:pPr>
            <w:r w:rsidRPr="00DF53B4">
              <w:rPr>
                <w:rFonts w:ascii="Arial" w:hAnsi="Arial"/>
                <w:sz w:val="18"/>
              </w:rPr>
              <w:tab/>
              <w:t>via-parm</w:t>
            </w:r>
          </w:p>
        </w:tc>
        <w:tc>
          <w:tcPr>
            <w:tcW w:w="874" w:type="dxa"/>
            <w:tcBorders>
              <w:left w:val="single" w:sz="4" w:space="0" w:color="auto"/>
              <w:bottom w:val="single" w:sz="4" w:space="0" w:color="auto"/>
              <w:right w:val="single" w:sz="4" w:space="0" w:color="auto"/>
            </w:tcBorders>
          </w:tcPr>
          <w:p w14:paraId="60CBEA4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09E68B12"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6C71E1A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7EA41F1" w14:textId="77777777" w:rsidR="00475C64" w:rsidRPr="00DF53B4" w:rsidRDefault="00475C64" w:rsidP="00216060">
            <w:pPr>
              <w:keepNext/>
              <w:keepLines/>
              <w:spacing w:after="0"/>
              <w:rPr>
                <w:rFonts w:ascii="Arial" w:hAnsi="Arial"/>
                <w:sz w:val="18"/>
              </w:rPr>
            </w:pPr>
          </w:p>
        </w:tc>
      </w:tr>
      <w:tr w:rsidR="00475C64" w:rsidRPr="00DF53B4" w14:paraId="080B8732" w14:textId="77777777" w:rsidTr="00216060">
        <w:trPr>
          <w:cantSplit/>
          <w:tblHeader/>
          <w:jc w:val="center"/>
        </w:trPr>
        <w:tc>
          <w:tcPr>
            <w:tcW w:w="1778" w:type="dxa"/>
            <w:tcBorders>
              <w:top w:val="single" w:sz="4" w:space="0" w:color="auto"/>
              <w:left w:val="single" w:sz="4" w:space="0" w:color="auto"/>
              <w:right w:val="single" w:sz="4" w:space="0" w:color="auto"/>
            </w:tcBorders>
          </w:tcPr>
          <w:p w14:paraId="4D369B6D"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42F57140"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D06771F"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C14B60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199101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98B45D9" w14:textId="77777777" w:rsidTr="00216060">
        <w:trPr>
          <w:cantSplit/>
          <w:tblHeader/>
          <w:jc w:val="center"/>
        </w:trPr>
        <w:tc>
          <w:tcPr>
            <w:tcW w:w="1778" w:type="dxa"/>
            <w:tcBorders>
              <w:left w:val="single" w:sz="4" w:space="0" w:color="auto"/>
              <w:right w:val="single" w:sz="4" w:space="0" w:color="auto"/>
            </w:tcBorders>
          </w:tcPr>
          <w:p w14:paraId="3D4E4329"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7E7345F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7513A21" w14:textId="77777777" w:rsidR="00475C64" w:rsidRPr="00DF53B4" w:rsidRDefault="00475C64" w:rsidP="00216060">
            <w:pPr>
              <w:keepNext/>
              <w:keepLines/>
              <w:spacing w:after="0"/>
              <w:rPr>
                <w:rFonts w:ascii="Arial" w:hAnsi="Arial"/>
                <w:sz w:val="18"/>
              </w:rPr>
            </w:pPr>
            <w:r w:rsidRPr="00DF53B4">
              <w:rPr>
                <w:rFonts w:ascii="Arial" w:hAnsi="Arial"/>
                <w:sz w:val="18"/>
              </w:rPr>
              <w:t>any IMPU within the set of IMPUs on ISIM</w:t>
            </w:r>
          </w:p>
        </w:tc>
        <w:tc>
          <w:tcPr>
            <w:tcW w:w="746" w:type="dxa"/>
            <w:tcBorders>
              <w:left w:val="single" w:sz="4" w:space="0" w:color="auto"/>
              <w:right w:val="single" w:sz="4" w:space="0" w:color="auto"/>
            </w:tcBorders>
          </w:tcPr>
          <w:p w14:paraId="722FCC7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EC2FDB1" w14:textId="77777777" w:rsidR="00475C64" w:rsidRPr="00DF53B4" w:rsidRDefault="00475C64" w:rsidP="00216060">
            <w:pPr>
              <w:keepNext/>
              <w:keepLines/>
              <w:spacing w:after="0"/>
              <w:rPr>
                <w:rFonts w:ascii="Arial" w:hAnsi="Arial"/>
                <w:sz w:val="18"/>
              </w:rPr>
            </w:pPr>
          </w:p>
        </w:tc>
      </w:tr>
      <w:tr w:rsidR="00475C64" w:rsidRPr="00DF53B4" w14:paraId="4DFD65F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3F034171"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7AF25AF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E980062" w14:textId="77777777" w:rsidR="00475C64" w:rsidRPr="00DF53B4" w:rsidRDefault="00475C64" w:rsidP="00216060">
            <w:pPr>
              <w:keepNext/>
              <w:keepLines/>
              <w:spacing w:after="0"/>
              <w:rPr>
                <w:rFonts w:ascii="Arial" w:hAnsi="Arial"/>
                <w:sz w:val="18"/>
              </w:rPr>
            </w:pPr>
            <w:r w:rsidRPr="00DF53B4">
              <w:rPr>
                <w:rFonts w:ascii="Arial" w:hAnsi="Arial"/>
                <w:sz w:val="18"/>
              </w:rPr>
              <w:t>common to-tag (subscribe msg-waiting dialog)</w:t>
            </w:r>
          </w:p>
        </w:tc>
        <w:tc>
          <w:tcPr>
            <w:tcW w:w="746" w:type="dxa"/>
            <w:tcBorders>
              <w:left w:val="single" w:sz="4" w:space="0" w:color="auto"/>
              <w:bottom w:val="single" w:sz="4" w:space="0" w:color="auto"/>
              <w:right w:val="single" w:sz="4" w:space="0" w:color="auto"/>
            </w:tcBorders>
          </w:tcPr>
          <w:p w14:paraId="68537CD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E99B73" w14:textId="77777777" w:rsidR="00475C64" w:rsidRPr="00DF53B4" w:rsidRDefault="00475C64" w:rsidP="00216060">
            <w:pPr>
              <w:keepNext/>
              <w:keepLines/>
              <w:spacing w:after="0"/>
              <w:rPr>
                <w:rFonts w:ascii="Arial" w:hAnsi="Arial"/>
                <w:sz w:val="18"/>
              </w:rPr>
            </w:pPr>
          </w:p>
        </w:tc>
      </w:tr>
      <w:tr w:rsidR="00475C64" w:rsidRPr="00DF53B4" w14:paraId="00DDBE76" w14:textId="77777777" w:rsidTr="00216060">
        <w:trPr>
          <w:cantSplit/>
          <w:tblHeader/>
          <w:jc w:val="center"/>
        </w:trPr>
        <w:tc>
          <w:tcPr>
            <w:tcW w:w="1778" w:type="dxa"/>
            <w:tcBorders>
              <w:top w:val="single" w:sz="4" w:space="0" w:color="auto"/>
              <w:left w:val="single" w:sz="4" w:space="0" w:color="auto"/>
              <w:right w:val="single" w:sz="4" w:space="0" w:color="auto"/>
            </w:tcBorders>
          </w:tcPr>
          <w:p w14:paraId="0D3D90BF"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0DE6A4F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4534655"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9BE2A54"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F6AD79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D4589AD" w14:textId="77777777" w:rsidTr="00216060">
        <w:trPr>
          <w:cantSplit/>
          <w:tblHeader/>
          <w:jc w:val="center"/>
        </w:trPr>
        <w:tc>
          <w:tcPr>
            <w:tcW w:w="1778" w:type="dxa"/>
            <w:tcBorders>
              <w:left w:val="single" w:sz="4" w:space="0" w:color="auto"/>
              <w:right w:val="single" w:sz="4" w:space="0" w:color="auto"/>
            </w:tcBorders>
          </w:tcPr>
          <w:p w14:paraId="55E058FB"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1AC2842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354B1D9"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right w:val="single" w:sz="4" w:space="0" w:color="auto"/>
            </w:tcBorders>
          </w:tcPr>
          <w:p w14:paraId="533797F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6CDB92C" w14:textId="77777777" w:rsidR="00475C64" w:rsidRPr="00DF53B4" w:rsidRDefault="00475C64" w:rsidP="00216060">
            <w:pPr>
              <w:keepNext/>
              <w:keepLines/>
              <w:spacing w:after="0"/>
              <w:rPr>
                <w:rFonts w:ascii="Arial" w:hAnsi="Arial"/>
                <w:sz w:val="18"/>
              </w:rPr>
            </w:pPr>
          </w:p>
        </w:tc>
      </w:tr>
      <w:tr w:rsidR="00475C64" w:rsidRPr="00DF53B4" w14:paraId="3EE39E2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FBF90A2"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131C682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3D456B7"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440F8D5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3ACFFF2" w14:textId="77777777" w:rsidR="00475C64" w:rsidRPr="00DF53B4" w:rsidRDefault="00475C64" w:rsidP="00216060">
            <w:pPr>
              <w:keepNext/>
              <w:keepLines/>
              <w:spacing w:after="0"/>
              <w:rPr>
                <w:rFonts w:ascii="Arial" w:hAnsi="Arial"/>
                <w:sz w:val="18"/>
              </w:rPr>
            </w:pPr>
          </w:p>
        </w:tc>
      </w:tr>
      <w:tr w:rsidR="00475C64" w:rsidRPr="00DF53B4" w14:paraId="0A0F9764" w14:textId="77777777" w:rsidTr="00216060">
        <w:trPr>
          <w:cantSplit/>
          <w:tblHeader/>
          <w:jc w:val="center"/>
        </w:trPr>
        <w:tc>
          <w:tcPr>
            <w:tcW w:w="1778" w:type="dxa"/>
            <w:tcBorders>
              <w:top w:val="single" w:sz="4" w:space="0" w:color="auto"/>
              <w:left w:val="single" w:sz="4" w:space="0" w:color="auto"/>
              <w:right w:val="single" w:sz="4" w:space="0" w:color="auto"/>
            </w:tcBorders>
          </w:tcPr>
          <w:p w14:paraId="3D367989"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6DE147EC"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69109B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52DA6F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36A24B9"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C5F382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32F8410"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20EA1E2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0936475"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4181AF6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731CBAB" w14:textId="77777777" w:rsidR="00475C64" w:rsidRPr="00DF53B4" w:rsidRDefault="00475C64" w:rsidP="00216060">
            <w:pPr>
              <w:keepNext/>
              <w:keepLines/>
              <w:spacing w:after="0"/>
              <w:rPr>
                <w:rFonts w:ascii="Arial" w:hAnsi="Arial"/>
                <w:sz w:val="18"/>
              </w:rPr>
            </w:pPr>
          </w:p>
        </w:tc>
      </w:tr>
      <w:tr w:rsidR="00475C64" w:rsidRPr="00DF53B4" w14:paraId="45513692" w14:textId="77777777" w:rsidTr="00216060">
        <w:trPr>
          <w:cantSplit/>
          <w:tblHeader/>
          <w:jc w:val="center"/>
        </w:trPr>
        <w:tc>
          <w:tcPr>
            <w:tcW w:w="1778" w:type="dxa"/>
            <w:tcBorders>
              <w:top w:val="single" w:sz="4" w:space="0" w:color="auto"/>
              <w:left w:val="single" w:sz="4" w:space="0" w:color="auto"/>
              <w:right w:val="single" w:sz="4" w:space="0" w:color="auto"/>
            </w:tcBorders>
          </w:tcPr>
          <w:p w14:paraId="2BF96877"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1A29573A"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F04162D"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AD3887A"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2778C7"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01C73A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7A7556E"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4985475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90F6B91" w14:textId="77777777" w:rsidR="00475C64" w:rsidRPr="00DF53B4" w:rsidRDefault="00475C64" w:rsidP="00216060">
            <w:pPr>
              <w:keepNext/>
              <w:keepLines/>
              <w:spacing w:after="0"/>
              <w:rPr>
                <w:rFonts w:ascii="Arial" w:hAnsi="Arial"/>
                <w:sz w:val="18"/>
              </w:rPr>
            </w:pPr>
            <w:r w:rsidRPr="00DF53B4">
              <w:rPr>
                <w:rFonts w:ascii="Arial" w:hAnsi="Arial"/>
                <w:sz w:val="18"/>
              </w:rPr>
              <w:t>same value as received in SUBSCRIBE message</w:t>
            </w:r>
          </w:p>
        </w:tc>
        <w:tc>
          <w:tcPr>
            <w:tcW w:w="746" w:type="dxa"/>
            <w:tcBorders>
              <w:left w:val="single" w:sz="4" w:space="0" w:color="auto"/>
              <w:bottom w:val="single" w:sz="4" w:space="0" w:color="auto"/>
              <w:right w:val="single" w:sz="4" w:space="0" w:color="auto"/>
            </w:tcBorders>
          </w:tcPr>
          <w:p w14:paraId="7F9E56A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86FB26A" w14:textId="77777777" w:rsidR="00475C64" w:rsidRPr="00DF53B4" w:rsidRDefault="00475C64" w:rsidP="00216060">
            <w:pPr>
              <w:keepNext/>
              <w:keepLines/>
              <w:spacing w:after="0"/>
              <w:rPr>
                <w:rFonts w:ascii="Arial" w:hAnsi="Arial"/>
                <w:sz w:val="18"/>
              </w:rPr>
            </w:pPr>
          </w:p>
        </w:tc>
      </w:tr>
      <w:tr w:rsidR="00475C64" w:rsidRPr="00DF53B4" w14:paraId="2D75ECA7" w14:textId="77777777" w:rsidTr="00216060">
        <w:trPr>
          <w:cantSplit/>
          <w:tblHeader/>
          <w:jc w:val="center"/>
        </w:trPr>
        <w:tc>
          <w:tcPr>
            <w:tcW w:w="1778" w:type="dxa"/>
            <w:tcBorders>
              <w:top w:val="single" w:sz="4" w:space="0" w:color="auto"/>
              <w:left w:val="single" w:sz="4" w:space="0" w:color="auto"/>
              <w:right w:val="single" w:sz="4" w:space="0" w:color="auto"/>
            </w:tcBorders>
          </w:tcPr>
          <w:p w14:paraId="0E8EDF10" w14:textId="77777777" w:rsidR="00475C64" w:rsidRPr="00DF53B4" w:rsidRDefault="00475C64" w:rsidP="00216060">
            <w:pPr>
              <w:keepNext/>
              <w:keepLines/>
              <w:spacing w:after="0"/>
              <w:rPr>
                <w:rFonts w:ascii="Arial" w:hAnsi="Arial"/>
                <w:b/>
                <w:sz w:val="18"/>
              </w:rPr>
            </w:pPr>
            <w:r w:rsidRPr="00DF53B4">
              <w:rPr>
                <w:rFonts w:ascii="Arial" w:hAnsi="Arial"/>
                <w:b/>
                <w:sz w:val="18"/>
              </w:rPr>
              <w:t>Contact</w:t>
            </w:r>
          </w:p>
        </w:tc>
        <w:tc>
          <w:tcPr>
            <w:tcW w:w="874" w:type="dxa"/>
            <w:tcBorders>
              <w:top w:val="single" w:sz="4" w:space="0" w:color="auto"/>
              <w:left w:val="single" w:sz="4" w:space="0" w:color="auto"/>
              <w:right w:val="single" w:sz="4" w:space="0" w:color="auto"/>
            </w:tcBorders>
          </w:tcPr>
          <w:p w14:paraId="1A101E3D"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764D13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1BA262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D55BE6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B649A9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00492D8"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bottom w:val="single" w:sz="4" w:space="0" w:color="auto"/>
              <w:right w:val="single" w:sz="4" w:space="0" w:color="auto"/>
            </w:tcBorders>
          </w:tcPr>
          <w:p w14:paraId="6A822994"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E820D0D"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i/>
                <w:sz w:val="18"/>
                <w:lang w:eastAsia="ja-JP"/>
              </w:rPr>
              <w:t>scscf.3gpp.org</w:t>
            </w:r>
            <w:r w:rsidRPr="00DF53B4">
              <w:rPr>
                <w:rFonts w:ascii="Arial" w:hAnsi="Arial"/>
                <w:i/>
                <w:sz w:val="18"/>
              </w:rPr>
              <w:t>&gt;</w:t>
            </w:r>
          </w:p>
        </w:tc>
        <w:tc>
          <w:tcPr>
            <w:tcW w:w="746" w:type="dxa"/>
            <w:tcBorders>
              <w:left w:val="single" w:sz="4" w:space="0" w:color="auto"/>
              <w:bottom w:val="single" w:sz="4" w:space="0" w:color="auto"/>
              <w:right w:val="single" w:sz="4" w:space="0" w:color="auto"/>
            </w:tcBorders>
          </w:tcPr>
          <w:p w14:paraId="7E3B6FFB"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943DC3B" w14:textId="77777777" w:rsidR="00475C64" w:rsidRPr="00DF53B4" w:rsidRDefault="00475C64" w:rsidP="00216060">
            <w:pPr>
              <w:keepNext/>
              <w:keepLines/>
              <w:spacing w:after="0"/>
              <w:rPr>
                <w:rFonts w:ascii="Arial" w:hAnsi="Arial"/>
                <w:sz w:val="18"/>
              </w:rPr>
            </w:pPr>
          </w:p>
        </w:tc>
      </w:tr>
      <w:tr w:rsidR="00475C64" w:rsidRPr="00DF53B4" w14:paraId="7DA10704" w14:textId="77777777" w:rsidTr="00216060">
        <w:trPr>
          <w:cantSplit/>
          <w:tblHeader/>
          <w:jc w:val="center"/>
        </w:trPr>
        <w:tc>
          <w:tcPr>
            <w:tcW w:w="1778" w:type="dxa"/>
            <w:tcBorders>
              <w:top w:val="single" w:sz="4" w:space="0" w:color="auto"/>
              <w:left w:val="single" w:sz="4" w:space="0" w:color="auto"/>
              <w:right w:val="single" w:sz="4" w:space="0" w:color="auto"/>
            </w:tcBorders>
          </w:tcPr>
          <w:p w14:paraId="6D8ADCC1" w14:textId="77777777" w:rsidR="00475C64" w:rsidRPr="00DF53B4" w:rsidRDefault="00475C64" w:rsidP="00216060">
            <w:pPr>
              <w:keepNext/>
              <w:keepLines/>
              <w:spacing w:after="0"/>
              <w:rPr>
                <w:rFonts w:ascii="Arial" w:hAnsi="Arial"/>
                <w:b/>
                <w:sz w:val="18"/>
              </w:rPr>
            </w:pPr>
            <w:r w:rsidRPr="00DF53B4">
              <w:rPr>
                <w:rFonts w:ascii="Arial" w:hAnsi="Arial"/>
                <w:b/>
                <w:sz w:val="18"/>
              </w:rPr>
              <w:t>Expires</w:t>
            </w:r>
          </w:p>
        </w:tc>
        <w:tc>
          <w:tcPr>
            <w:tcW w:w="874" w:type="dxa"/>
            <w:tcBorders>
              <w:top w:val="single" w:sz="4" w:space="0" w:color="auto"/>
              <w:left w:val="single" w:sz="4" w:space="0" w:color="auto"/>
              <w:right w:val="single" w:sz="4" w:space="0" w:color="auto"/>
            </w:tcBorders>
          </w:tcPr>
          <w:p w14:paraId="0343D2C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BF9B6BE"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5E4757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87A0F11"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2BB72C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59730CC" w14:textId="77777777" w:rsidR="00475C64" w:rsidRPr="00DF53B4" w:rsidRDefault="00475C64" w:rsidP="00216060">
            <w:pPr>
              <w:keepNext/>
              <w:keepLines/>
              <w:spacing w:after="0"/>
              <w:rPr>
                <w:rFonts w:ascii="Arial" w:hAnsi="Arial"/>
                <w:sz w:val="18"/>
              </w:rPr>
            </w:pPr>
            <w:r w:rsidRPr="00DF53B4">
              <w:rPr>
                <w:rFonts w:ascii="Arial" w:hAnsi="Arial"/>
                <w:sz w:val="18"/>
              </w:rPr>
              <w:tab/>
              <w:t>delta-seconds</w:t>
            </w:r>
          </w:p>
        </w:tc>
        <w:tc>
          <w:tcPr>
            <w:tcW w:w="874" w:type="dxa"/>
            <w:tcBorders>
              <w:left w:val="single" w:sz="4" w:space="0" w:color="auto"/>
              <w:bottom w:val="single" w:sz="4" w:space="0" w:color="auto"/>
              <w:right w:val="single" w:sz="4" w:space="0" w:color="auto"/>
            </w:tcBorders>
          </w:tcPr>
          <w:p w14:paraId="3437BDD4"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97A3EF0" w14:textId="77777777" w:rsidR="00475C64" w:rsidRPr="00DF53B4" w:rsidRDefault="00475C64" w:rsidP="00216060">
            <w:pPr>
              <w:keepNext/>
              <w:keepLines/>
              <w:spacing w:after="0"/>
              <w:rPr>
                <w:rFonts w:ascii="Arial" w:hAnsi="Arial"/>
                <w:i/>
                <w:sz w:val="18"/>
              </w:rPr>
            </w:pPr>
            <w:r w:rsidRPr="00DF53B4">
              <w:rPr>
                <w:rFonts w:ascii="Arial" w:hAnsi="Arial"/>
                <w:i/>
                <w:sz w:val="18"/>
              </w:rPr>
              <w:t>7200</w:t>
            </w:r>
          </w:p>
        </w:tc>
        <w:tc>
          <w:tcPr>
            <w:tcW w:w="746" w:type="dxa"/>
            <w:tcBorders>
              <w:left w:val="single" w:sz="4" w:space="0" w:color="auto"/>
              <w:bottom w:val="single" w:sz="4" w:space="0" w:color="auto"/>
              <w:right w:val="single" w:sz="4" w:space="0" w:color="auto"/>
            </w:tcBorders>
          </w:tcPr>
          <w:p w14:paraId="41CD5D9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8D6DD5" w14:textId="77777777" w:rsidR="00475C64" w:rsidRPr="00DF53B4" w:rsidRDefault="00475C64" w:rsidP="00216060">
            <w:pPr>
              <w:keepNext/>
              <w:keepLines/>
              <w:spacing w:after="0"/>
              <w:rPr>
                <w:rFonts w:ascii="Arial" w:hAnsi="Arial"/>
                <w:sz w:val="18"/>
              </w:rPr>
            </w:pPr>
          </w:p>
        </w:tc>
      </w:tr>
      <w:tr w:rsidR="00475C64" w:rsidRPr="00DF53B4" w14:paraId="5460A8F1" w14:textId="77777777" w:rsidTr="00216060">
        <w:trPr>
          <w:cantSplit/>
          <w:tblHeader/>
          <w:jc w:val="center"/>
        </w:trPr>
        <w:tc>
          <w:tcPr>
            <w:tcW w:w="1778" w:type="dxa"/>
            <w:tcBorders>
              <w:top w:val="single" w:sz="4" w:space="0" w:color="auto"/>
              <w:left w:val="single" w:sz="4" w:space="0" w:color="auto"/>
              <w:right w:val="single" w:sz="4" w:space="0" w:color="auto"/>
            </w:tcBorders>
          </w:tcPr>
          <w:p w14:paraId="3C2DF8A8" w14:textId="77777777" w:rsidR="00475C64" w:rsidRPr="00DF53B4" w:rsidRDefault="00475C64" w:rsidP="00216060">
            <w:pPr>
              <w:keepNext/>
              <w:keepLines/>
              <w:spacing w:after="0"/>
              <w:rPr>
                <w:rFonts w:ascii="Arial" w:hAnsi="Arial"/>
                <w:b/>
                <w:sz w:val="18"/>
              </w:rPr>
            </w:pPr>
            <w:r w:rsidRPr="00DF53B4">
              <w:rPr>
                <w:rFonts w:ascii="Arial" w:hAnsi="Arial"/>
                <w:b/>
                <w:sz w:val="18"/>
              </w:rPr>
              <w:t>Record-Route</w:t>
            </w:r>
          </w:p>
        </w:tc>
        <w:tc>
          <w:tcPr>
            <w:tcW w:w="874" w:type="dxa"/>
            <w:tcBorders>
              <w:top w:val="single" w:sz="4" w:space="0" w:color="auto"/>
              <w:left w:val="single" w:sz="4" w:space="0" w:color="auto"/>
              <w:right w:val="single" w:sz="4" w:space="0" w:color="auto"/>
            </w:tcBorders>
          </w:tcPr>
          <w:p w14:paraId="4AA914C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38E1424"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CA795BA"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427C296"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5A2B18D" w14:textId="77777777" w:rsidTr="00216060">
        <w:trPr>
          <w:cantSplit/>
          <w:tblHeader/>
          <w:jc w:val="center"/>
        </w:trPr>
        <w:tc>
          <w:tcPr>
            <w:tcW w:w="1778" w:type="dxa"/>
            <w:tcBorders>
              <w:left w:val="single" w:sz="4" w:space="0" w:color="auto"/>
              <w:right w:val="single" w:sz="4" w:space="0" w:color="auto"/>
            </w:tcBorders>
          </w:tcPr>
          <w:p w14:paraId="1B3E0516"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3555E72C" w14:textId="77777777" w:rsidR="00475C64" w:rsidRPr="00DF53B4" w:rsidRDefault="00475C64" w:rsidP="00216060">
            <w:pPr>
              <w:keepNext/>
              <w:keepLines/>
              <w:spacing w:after="0"/>
              <w:rPr>
                <w:rFonts w:ascii="Arial" w:hAnsi="Arial"/>
                <w:sz w:val="18"/>
              </w:rPr>
            </w:pPr>
            <w:r w:rsidRPr="00DF53B4">
              <w:rPr>
                <w:rFonts w:ascii="Arial" w:hAnsi="Arial"/>
                <w:bCs/>
                <w:sz w:val="18"/>
              </w:rPr>
              <w:t>A1</w:t>
            </w:r>
          </w:p>
        </w:tc>
        <w:tc>
          <w:tcPr>
            <w:tcW w:w="4796" w:type="dxa"/>
            <w:tcBorders>
              <w:left w:val="single" w:sz="4" w:space="0" w:color="auto"/>
              <w:right w:val="single" w:sz="4" w:space="0" w:color="auto"/>
            </w:tcBorders>
          </w:tcPr>
          <w:p w14:paraId="3B925615"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SS P-CSCF address: protected server port of SS </w:t>
            </w:r>
          </w:p>
        </w:tc>
        <w:tc>
          <w:tcPr>
            <w:tcW w:w="746" w:type="dxa"/>
            <w:tcBorders>
              <w:left w:val="single" w:sz="4" w:space="0" w:color="auto"/>
              <w:right w:val="single" w:sz="4" w:space="0" w:color="auto"/>
            </w:tcBorders>
          </w:tcPr>
          <w:p w14:paraId="77FD27F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45F2FB62" w14:textId="77777777" w:rsidR="00475C64" w:rsidRPr="00DF53B4" w:rsidRDefault="00475C64" w:rsidP="00216060">
            <w:pPr>
              <w:keepNext/>
              <w:keepLines/>
              <w:spacing w:after="0"/>
              <w:rPr>
                <w:rFonts w:ascii="Arial" w:hAnsi="Arial"/>
                <w:sz w:val="18"/>
              </w:rPr>
            </w:pPr>
          </w:p>
        </w:tc>
      </w:tr>
      <w:tr w:rsidR="00475C64" w:rsidRPr="00DF53B4" w14:paraId="21D2CD13" w14:textId="77777777" w:rsidTr="00216060">
        <w:trPr>
          <w:cantSplit/>
          <w:tblHeader/>
          <w:jc w:val="center"/>
        </w:trPr>
        <w:tc>
          <w:tcPr>
            <w:tcW w:w="1778" w:type="dxa"/>
            <w:tcBorders>
              <w:left w:val="single" w:sz="4" w:space="0" w:color="auto"/>
              <w:right w:val="single" w:sz="4" w:space="0" w:color="auto"/>
            </w:tcBorders>
          </w:tcPr>
          <w:p w14:paraId="1D82249F" w14:textId="77777777" w:rsidR="00475C64" w:rsidRPr="00DF53B4" w:rsidRDefault="00475C64" w:rsidP="00216060">
            <w:pPr>
              <w:keepNext/>
              <w:keepLines/>
              <w:spacing w:after="0"/>
              <w:rPr>
                <w:rFonts w:ascii="Arial" w:hAnsi="Arial"/>
                <w:sz w:val="18"/>
              </w:rPr>
            </w:pPr>
          </w:p>
        </w:tc>
        <w:tc>
          <w:tcPr>
            <w:tcW w:w="874" w:type="dxa"/>
            <w:tcBorders>
              <w:left w:val="single" w:sz="4" w:space="0" w:color="auto"/>
              <w:right w:val="single" w:sz="4" w:space="0" w:color="auto"/>
            </w:tcBorders>
          </w:tcPr>
          <w:p w14:paraId="24C3BCA8" w14:textId="77777777" w:rsidR="00475C64" w:rsidRPr="00DF53B4" w:rsidRDefault="00475C64" w:rsidP="00216060">
            <w:pPr>
              <w:keepNext/>
              <w:keepLines/>
              <w:spacing w:after="0"/>
              <w:rPr>
                <w:rFonts w:ascii="Arial" w:hAnsi="Arial"/>
                <w:sz w:val="18"/>
              </w:rPr>
            </w:pPr>
            <w:r w:rsidRPr="00DF53B4">
              <w:rPr>
                <w:rFonts w:ascii="Arial" w:hAnsi="Arial"/>
                <w:bCs/>
                <w:sz w:val="18"/>
              </w:rPr>
              <w:t>A2</w:t>
            </w:r>
          </w:p>
        </w:tc>
        <w:tc>
          <w:tcPr>
            <w:tcW w:w="4796" w:type="dxa"/>
            <w:tcBorders>
              <w:left w:val="single" w:sz="4" w:space="0" w:color="auto"/>
              <w:right w:val="single" w:sz="4" w:space="0" w:color="auto"/>
            </w:tcBorders>
          </w:tcPr>
          <w:p w14:paraId="04294B28"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SS P-CSCF address: unprotected server port of SS (optional) </w:t>
            </w:r>
          </w:p>
        </w:tc>
        <w:tc>
          <w:tcPr>
            <w:tcW w:w="746" w:type="dxa"/>
            <w:tcBorders>
              <w:left w:val="single" w:sz="4" w:space="0" w:color="auto"/>
              <w:right w:val="single" w:sz="4" w:space="0" w:color="auto"/>
            </w:tcBorders>
          </w:tcPr>
          <w:p w14:paraId="3F34F40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D81A639" w14:textId="77777777" w:rsidR="00475C64" w:rsidRPr="00DF53B4" w:rsidRDefault="00475C64" w:rsidP="00216060">
            <w:pPr>
              <w:keepNext/>
              <w:keepLines/>
              <w:spacing w:after="0"/>
              <w:rPr>
                <w:rFonts w:ascii="Arial" w:hAnsi="Arial"/>
                <w:sz w:val="18"/>
              </w:rPr>
            </w:pPr>
          </w:p>
        </w:tc>
      </w:tr>
      <w:tr w:rsidR="00475C64" w:rsidRPr="00DF53B4" w14:paraId="784C318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F1208D3" w14:textId="77777777" w:rsidR="00475C64" w:rsidRPr="00DF53B4" w:rsidRDefault="00475C64" w:rsidP="00216060">
            <w:pPr>
              <w:keepNext/>
              <w:keepLines/>
              <w:spacing w:after="0"/>
              <w:rPr>
                <w:rFonts w:ascii="Arial" w:hAnsi="Arial"/>
                <w:sz w:val="18"/>
              </w:rPr>
            </w:pPr>
            <w:r w:rsidRPr="00DF53B4">
              <w:rPr>
                <w:rFonts w:ascii="Arial" w:hAnsi="Arial"/>
                <w:sz w:val="18"/>
              </w:rPr>
              <w:tab/>
              <w:t>uri-parameter</w:t>
            </w:r>
          </w:p>
        </w:tc>
        <w:tc>
          <w:tcPr>
            <w:tcW w:w="874" w:type="dxa"/>
            <w:tcBorders>
              <w:left w:val="single" w:sz="4" w:space="0" w:color="auto"/>
              <w:bottom w:val="single" w:sz="4" w:space="0" w:color="auto"/>
              <w:right w:val="single" w:sz="4" w:space="0" w:color="auto"/>
            </w:tcBorders>
          </w:tcPr>
          <w:p w14:paraId="61E965F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1F96A01" w14:textId="77777777" w:rsidR="00475C64" w:rsidRPr="00DF53B4" w:rsidRDefault="00475C64" w:rsidP="00216060">
            <w:pPr>
              <w:keepNext/>
              <w:keepLines/>
              <w:spacing w:after="0"/>
              <w:rPr>
                <w:rFonts w:ascii="Arial" w:hAnsi="Arial"/>
                <w:sz w:val="18"/>
              </w:rPr>
            </w:pPr>
            <w:r w:rsidRPr="00DF53B4">
              <w:rPr>
                <w:rFonts w:ascii="Arial" w:hAnsi="Arial"/>
                <w:i/>
                <w:sz w:val="18"/>
              </w:rPr>
              <w:t>lr</w:t>
            </w:r>
          </w:p>
        </w:tc>
        <w:tc>
          <w:tcPr>
            <w:tcW w:w="746" w:type="dxa"/>
            <w:tcBorders>
              <w:left w:val="single" w:sz="4" w:space="0" w:color="auto"/>
              <w:bottom w:val="single" w:sz="4" w:space="0" w:color="auto"/>
              <w:right w:val="single" w:sz="4" w:space="0" w:color="auto"/>
            </w:tcBorders>
          </w:tcPr>
          <w:p w14:paraId="686487D2"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3BB6CDC" w14:textId="77777777" w:rsidR="00475C64" w:rsidRPr="00DF53B4" w:rsidRDefault="00475C64" w:rsidP="00216060">
            <w:pPr>
              <w:keepNext/>
              <w:keepLines/>
              <w:spacing w:after="0"/>
              <w:rPr>
                <w:rFonts w:ascii="Arial" w:hAnsi="Arial"/>
                <w:sz w:val="18"/>
              </w:rPr>
            </w:pPr>
          </w:p>
        </w:tc>
      </w:tr>
      <w:tr w:rsidR="00475C64" w:rsidRPr="00DF53B4" w14:paraId="7995851D" w14:textId="77777777" w:rsidTr="00216060">
        <w:trPr>
          <w:cantSplit/>
          <w:tblHeader/>
          <w:jc w:val="center"/>
        </w:trPr>
        <w:tc>
          <w:tcPr>
            <w:tcW w:w="1778" w:type="dxa"/>
            <w:tcBorders>
              <w:top w:val="single" w:sz="4" w:space="0" w:color="auto"/>
              <w:left w:val="single" w:sz="4" w:space="0" w:color="auto"/>
              <w:right w:val="single" w:sz="4" w:space="0" w:color="auto"/>
            </w:tcBorders>
          </w:tcPr>
          <w:p w14:paraId="1E13E5D3"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7C649FE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3B572900"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9CCB4F3"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D46A0D9"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DF9048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8209308"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14B59085"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476067A" w14:textId="77777777" w:rsidR="00475C64" w:rsidRPr="00DF53B4" w:rsidRDefault="00475C64" w:rsidP="00216060">
            <w:pPr>
              <w:keepNext/>
              <w:keepLines/>
              <w:spacing w:after="0"/>
              <w:rPr>
                <w:rFonts w:ascii="Arial" w:hAnsi="Arial"/>
                <w:i/>
                <w:sz w:val="18"/>
              </w:rPr>
            </w:pPr>
            <w:r w:rsidRPr="00DF53B4">
              <w:rPr>
                <w:rFonts w:ascii="Arial" w:hAnsi="Arial"/>
                <w:i/>
                <w:sz w:val="18"/>
              </w:rPr>
              <w:t>0</w:t>
            </w:r>
          </w:p>
        </w:tc>
        <w:tc>
          <w:tcPr>
            <w:tcW w:w="746" w:type="dxa"/>
            <w:tcBorders>
              <w:left w:val="single" w:sz="4" w:space="0" w:color="auto"/>
              <w:bottom w:val="single" w:sz="4" w:space="0" w:color="auto"/>
              <w:right w:val="single" w:sz="4" w:space="0" w:color="auto"/>
            </w:tcBorders>
          </w:tcPr>
          <w:p w14:paraId="0EE326B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B516E16" w14:textId="77777777" w:rsidR="00475C64" w:rsidRPr="00DF53B4" w:rsidRDefault="00475C64" w:rsidP="00216060">
            <w:pPr>
              <w:keepNext/>
              <w:keepLines/>
              <w:spacing w:after="0"/>
              <w:rPr>
                <w:rFonts w:ascii="Arial" w:hAnsi="Arial"/>
                <w:sz w:val="18"/>
              </w:rPr>
            </w:pPr>
          </w:p>
        </w:tc>
      </w:tr>
    </w:tbl>
    <w:p w14:paraId="152F9446" w14:textId="77777777" w:rsidR="00475C64" w:rsidRPr="00DF53B4" w:rsidRDefault="00475C64" w:rsidP="00475C64"/>
    <w:tbl>
      <w:tblPr>
        <w:tblW w:w="97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688"/>
      </w:tblGrid>
      <w:tr w:rsidR="00475C64" w:rsidRPr="00DF53B4" w14:paraId="42A116D6" w14:textId="77777777" w:rsidTr="00216060">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5D58041D" w14:textId="77777777" w:rsidR="00475C64" w:rsidRPr="00DF53B4" w:rsidRDefault="00475C64" w:rsidP="00216060">
            <w:pPr>
              <w:pStyle w:val="TAH"/>
              <w:keepNext w:val="0"/>
              <w:keepLines w:val="0"/>
            </w:pPr>
            <w:r w:rsidRPr="00DF53B4">
              <w:t>Condition</w:t>
            </w:r>
          </w:p>
        </w:tc>
        <w:tc>
          <w:tcPr>
            <w:tcW w:w="7693" w:type="dxa"/>
            <w:tcBorders>
              <w:top w:val="single" w:sz="6" w:space="0" w:color="auto"/>
              <w:left w:val="single" w:sz="4" w:space="0" w:color="auto"/>
              <w:bottom w:val="single" w:sz="4" w:space="0" w:color="auto"/>
              <w:right w:val="single" w:sz="6" w:space="0" w:color="auto"/>
            </w:tcBorders>
            <w:hideMark/>
          </w:tcPr>
          <w:p w14:paraId="14A2BFB4" w14:textId="77777777" w:rsidR="00475C64" w:rsidRPr="00DF53B4" w:rsidRDefault="00475C64" w:rsidP="00216060">
            <w:pPr>
              <w:pStyle w:val="TAH"/>
              <w:keepNext w:val="0"/>
              <w:keepLines w:val="0"/>
            </w:pPr>
            <w:r w:rsidRPr="00DF53B4">
              <w:t>Explanation</w:t>
            </w:r>
          </w:p>
        </w:tc>
      </w:tr>
      <w:tr w:rsidR="00475C64" w:rsidRPr="00DF53B4" w14:paraId="266B1DCC" w14:textId="77777777" w:rsidTr="00216060">
        <w:trPr>
          <w:cantSplit/>
          <w:jc w:val="center"/>
        </w:trPr>
        <w:tc>
          <w:tcPr>
            <w:tcW w:w="2093" w:type="dxa"/>
            <w:tcBorders>
              <w:top w:val="single" w:sz="4" w:space="0" w:color="auto"/>
              <w:left w:val="single" w:sz="6" w:space="0" w:color="auto"/>
              <w:bottom w:val="nil"/>
              <w:right w:val="single" w:sz="4" w:space="0" w:color="auto"/>
            </w:tcBorders>
            <w:hideMark/>
          </w:tcPr>
          <w:p w14:paraId="38F5DD4B"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right w:val="single" w:sz="6" w:space="0" w:color="auto"/>
            </w:tcBorders>
            <w:hideMark/>
          </w:tcPr>
          <w:p w14:paraId="4B376003" w14:textId="7DFFBDF4" w:rsidR="00475C64" w:rsidRPr="00DF53B4" w:rsidRDefault="00475C64" w:rsidP="00216060">
            <w:pPr>
              <w:pStyle w:val="TAL"/>
              <w:keepNext w:val="0"/>
              <w:keepLines w:val="0"/>
            </w:pPr>
            <w:r w:rsidRPr="00DF53B4">
              <w:t xml:space="preserve">IMS security (A.6a/2 </w:t>
            </w:r>
            <w:ins w:id="771" w:author="MCC160" w:date="2024-10-29T19:53:00Z" w16du:dateUtc="2024-10-29T18:53:00Z">
              <w:r w:rsidR="0016173F" w:rsidRPr="0016173F">
                <w:t xml:space="preserve">3GPP </w:t>
              </w:r>
            </w:ins>
            <w:r w:rsidRPr="00DF53B4">
              <w:t>TS 34.229-2 [5])</w:t>
            </w:r>
            <w:del w:id="772" w:author="MCC160" w:date="2024-10-29T19:02:00Z" w16du:dateUtc="2024-10-29T18:02:00Z">
              <w:r w:rsidRPr="00DF53B4" w:rsidDel="003122C1">
                <w:delText>)</w:delText>
              </w:r>
            </w:del>
            <w:ins w:id="773" w:author="MCC160" w:date="2024-10-29T19:03:00Z" w16du:dateUtc="2024-10-29T18:03:00Z">
              <w:r w:rsidR="003122C1" w:rsidRPr="003122C1">
                <w:t xml:space="preserve"> (NOTE 1)</w:t>
              </w:r>
            </w:ins>
          </w:p>
        </w:tc>
      </w:tr>
      <w:tr w:rsidR="00475C64" w:rsidRPr="00DF53B4" w14:paraId="6751C35D" w14:textId="77777777" w:rsidTr="00216060">
        <w:trPr>
          <w:cantSplit/>
          <w:jc w:val="center"/>
        </w:trPr>
        <w:tc>
          <w:tcPr>
            <w:tcW w:w="2093" w:type="dxa"/>
            <w:tcBorders>
              <w:top w:val="nil"/>
              <w:left w:val="single" w:sz="6" w:space="0" w:color="auto"/>
              <w:bottom w:val="single" w:sz="6" w:space="0" w:color="auto"/>
              <w:right w:val="single" w:sz="4" w:space="0" w:color="auto"/>
            </w:tcBorders>
            <w:hideMark/>
          </w:tcPr>
          <w:p w14:paraId="7662D241"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single" w:sz="6" w:space="0" w:color="auto"/>
              <w:right w:val="single" w:sz="6" w:space="0" w:color="auto"/>
            </w:tcBorders>
            <w:hideMark/>
          </w:tcPr>
          <w:p w14:paraId="4828FBD4" w14:textId="09CED5E1" w:rsidR="00475C64" w:rsidRPr="00DF53B4" w:rsidRDefault="00475C64" w:rsidP="00216060">
            <w:pPr>
              <w:pStyle w:val="TAL"/>
              <w:keepNext w:val="0"/>
              <w:keepLines w:val="0"/>
            </w:pPr>
            <w:r w:rsidRPr="00DF53B4">
              <w:t xml:space="preserve">GIBA (A.6a/1 </w:t>
            </w:r>
            <w:ins w:id="774" w:author="MCC160" w:date="2024-10-29T19:53:00Z" w16du:dateUtc="2024-10-29T18:53:00Z">
              <w:r w:rsidR="0016173F" w:rsidRPr="0016173F">
                <w:t xml:space="preserve">3GPP </w:t>
              </w:r>
            </w:ins>
            <w:r w:rsidRPr="00DF53B4">
              <w:t>TS 34.229-2 [5])</w:t>
            </w:r>
            <w:del w:id="775" w:author="MCC160" w:date="2024-10-29T19:02:00Z" w16du:dateUtc="2024-10-29T18:02:00Z">
              <w:r w:rsidRPr="00DF53B4" w:rsidDel="003122C1">
                <w:delText>)</w:delText>
              </w:r>
            </w:del>
            <w:ins w:id="776" w:author="MCC160" w:date="2024-10-29T19:03:00Z" w16du:dateUtc="2024-10-29T18:03:00Z">
              <w:r w:rsidR="003122C1" w:rsidRPr="003122C1">
                <w:t xml:space="preserve"> (NOTE 1)</w:t>
              </w:r>
            </w:ins>
          </w:p>
        </w:tc>
      </w:tr>
    </w:tbl>
    <w:p w14:paraId="46C0AE56" w14:textId="77777777" w:rsidR="00475C64" w:rsidRPr="00DF53B4" w:rsidRDefault="00475C64" w:rsidP="00475C64"/>
    <w:p w14:paraId="1C234D5B" w14:textId="4585D827" w:rsidR="00AD1923" w:rsidRPr="00DF53B4" w:rsidRDefault="00AD1923" w:rsidP="00AD1923">
      <w:pPr>
        <w:pStyle w:val="NO"/>
        <w:rPr>
          <w:ins w:id="777" w:author="MCC160" w:date="2024-10-29T19:42:00Z" w16du:dateUtc="2024-10-29T18:42:00Z"/>
        </w:rPr>
      </w:pPr>
      <w:bookmarkStart w:id="778" w:name="_Toc21078020"/>
      <w:bookmarkStart w:id="779" w:name="_Toc35972584"/>
      <w:bookmarkStart w:id="780" w:name="_Toc51774873"/>
      <w:bookmarkStart w:id="781" w:name="_Toc51835296"/>
      <w:bookmarkStart w:id="782" w:name="_Toc52220149"/>
      <w:bookmarkStart w:id="783" w:name="_Toc58360220"/>
      <w:bookmarkStart w:id="784" w:name="_Toc68193359"/>
      <w:bookmarkStart w:id="785" w:name="_Toc75422334"/>
      <w:bookmarkStart w:id="786" w:name="_Toc171356060"/>
      <w:ins w:id="787" w:author="MCC160" w:date="2024-10-29T19:42:00Z" w16du:dateUtc="2024-10-29T18:42:00Z">
        <w:r w:rsidRPr="00DF53B4">
          <w:t xml:space="preserve">NOTE </w:t>
        </w:r>
        <w:r>
          <w:t>1</w:t>
        </w:r>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6BCA8ABF" w14:textId="77777777" w:rsidR="00F37FDA" w:rsidRPr="002A20E0" w:rsidRDefault="00F37FDA" w:rsidP="00F37FDA">
      <w:pPr>
        <w:rPr>
          <w:ins w:id="788" w:author="MCC160" w:date="2024-10-30T09:35:00Z" w16du:dateUtc="2024-10-30T08:35:00Z"/>
          <w:rFonts w:ascii="Arial" w:hAnsi="Arial" w:cs="Arial"/>
          <w:color w:val="0070C0"/>
          <w:sz w:val="28"/>
          <w:szCs w:val="28"/>
        </w:rPr>
      </w:pPr>
      <w:bookmarkStart w:id="789" w:name="_Toc21078021"/>
      <w:bookmarkStart w:id="790" w:name="_Toc35972585"/>
      <w:bookmarkStart w:id="791" w:name="_Toc51774874"/>
      <w:bookmarkStart w:id="792" w:name="_Toc51835297"/>
      <w:bookmarkStart w:id="793" w:name="_Toc52220150"/>
      <w:bookmarkStart w:id="794" w:name="_Toc58360221"/>
      <w:bookmarkStart w:id="795" w:name="_Toc68193360"/>
      <w:bookmarkStart w:id="796" w:name="_Toc75422335"/>
      <w:bookmarkStart w:id="797" w:name="_Toc171356061"/>
      <w:bookmarkEnd w:id="778"/>
      <w:bookmarkEnd w:id="779"/>
      <w:bookmarkEnd w:id="780"/>
      <w:bookmarkEnd w:id="781"/>
      <w:bookmarkEnd w:id="782"/>
      <w:bookmarkEnd w:id="783"/>
      <w:bookmarkEnd w:id="784"/>
      <w:bookmarkEnd w:id="785"/>
      <w:bookmarkEnd w:id="786"/>
      <w:ins w:id="798" w:author="MCC160" w:date="2024-10-30T09:35:00Z" w16du:dateUtc="2024-10-30T08:35:00Z">
        <w:r w:rsidRPr="006C702B">
          <w:rPr>
            <w:rFonts w:ascii="Arial" w:hAnsi="Arial" w:cs="Arial"/>
            <w:color w:val="0070C0"/>
            <w:sz w:val="28"/>
            <w:szCs w:val="28"/>
          </w:rPr>
          <w:t>&lt;End of modification&gt;</w:t>
        </w:r>
      </w:ins>
    </w:p>
    <w:p w14:paraId="5439B66C" w14:textId="77777777" w:rsidR="00F37FDA" w:rsidRDefault="00F37FDA" w:rsidP="00F37FDA">
      <w:pPr>
        <w:rPr>
          <w:ins w:id="799" w:author="MCC160" w:date="2024-10-30T09:35:00Z" w16du:dateUtc="2024-10-30T08:35:00Z"/>
          <w:rFonts w:ascii="Arial" w:hAnsi="Arial" w:cs="Arial"/>
          <w:color w:val="0070C0"/>
          <w:sz w:val="28"/>
          <w:szCs w:val="28"/>
        </w:rPr>
      </w:pPr>
      <w:ins w:id="800" w:author="MCC160" w:date="2024-10-30T09:35:00Z" w16du:dateUtc="2024-10-30T08:35:00Z">
        <w:r w:rsidRPr="00C4089F">
          <w:rPr>
            <w:rFonts w:ascii="Arial" w:hAnsi="Arial" w:cs="Arial"/>
            <w:color w:val="0070C0"/>
            <w:sz w:val="28"/>
            <w:szCs w:val="28"/>
          </w:rPr>
          <w:t>&lt;Start of modification&gt;</w:t>
        </w:r>
      </w:ins>
    </w:p>
    <w:p w14:paraId="6C27CD6C" w14:textId="77777777" w:rsidR="00475C64" w:rsidRPr="00DF53B4" w:rsidRDefault="00475C64" w:rsidP="00475C64">
      <w:pPr>
        <w:pStyle w:val="Heading2"/>
      </w:pPr>
      <w:bookmarkStart w:id="801" w:name="_Toc21078023"/>
      <w:bookmarkStart w:id="802" w:name="_Toc35972587"/>
      <w:bookmarkStart w:id="803" w:name="_Toc51774876"/>
      <w:bookmarkStart w:id="804" w:name="_Toc51835299"/>
      <w:bookmarkStart w:id="805" w:name="_Toc52220152"/>
      <w:bookmarkStart w:id="806" w:name="_Toc58360223"/>
      <w:bookmarkStart w:id="807" w:name="_Toc68193362"/>
      <w:bookmarkStart w:id="808" w:name="_Toc75422337"/>
      <w:bookmarkStart w:id="809" w:name="_Toc171356063"/>
      <w:bookmarkEnd w:id="789"/>
      <w:bookmarkEnd w:id="790"/>
      <w:bookmarkEnd w:id="791"/>
      <w:bookmarkEnd w:id="792"/>
      <w:bookmarkEnd w:id="793"/>
      <w:bookmarkEnd w:id="794"/>
      <w:bookmarkEnd w:id="795"/>
      <w:bookmarkEnd w:id="796"/>
      <w:bookmarkEnd w:id="797"/>
      <w:r w:rsidRPr="00DF53B4">
        <w:lastRenderedPageBreak/>
        <w:t>A.7.3</w:t>
      </w:r>
      <w:r w:rsidRPr="00DF53B4">
        <w:tab/>
        <w:t>MESSAGE for MO SMS</w:t>
      </w:r>
      <w:bookmarkEnd w:id="801"/>
      <w:bookmarkEnd w:id="802"/>
      <w:bookmarkEnd w:id="803"/>
      <w:bookmarkEnd w:id="804"/>
      <w:bookmarkEnd w:id="805"/>
      <w:bookmarkEnd w:id="806"/>
      <w:bookmarkEnd w:id="807"/>
      <w:bookmarkEnd w:id="808"/>
      <w:bookmarkEnd w:id="809"/>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0CD35360" w14:textId="77777777" w:rsidTr="00216060">
        <w:trPr>
          <w:cantSplit/>
          <w:tblHeader/>
          <w:jc w:val="center"/>
        </w:trPr>
        <w:tc>
          <w:tcPr>
            <w:tcW w:w="1778" w:type="dxa"/>
            <w:tcBorders>
              <w:top w:val="single" w:sz="4" w:space="0" w:color="auto"/>
              <w:left w:val="single" w:sz="4" w:space="0" w:color="auto"/>
              <w:right w:val="single" w:sz="4" w:space="0" w:color="auto"/>
            </w:tcBorders>
          </w:tcPr>
          <w:p w14:paraId="4E00A763"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right w:val="single" w:sz="4" w:space="0" w:color="auto"/>
            </w:tcBorders>
          </w:tcPr>
          <w:p w14:paraId="0A226440"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right w:val="single" w:sz="4" w:space="0" w:color="auto"/>
            </w:tcBorders>
          </w:tcPr>
          <w:p w14:paraId="646C9236"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right w:val="single" w:sz="4" w:space="0" w:color="auto"/>
            </w:tcBorders>
          </w:tcPr>
          <w:p w14:paraId="34320CD7"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right w:val="single" w:sz="4" w:space="0" w:color="auto"/>
            </w:tcBorders>
          </w:tcPr>
          <w:p w14:paraId="7F236B2B"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4F2E8EE6" w14:textId="77777777" w:rsidTr="00216060">
        <w:trPr>
          <w:cantSplit/>
          <w:tblHeader/>
          <w:jc w:val="center"/>
        </w:trPr>
        <w:tc>
          <w:tcPr>
            <w:tcW w:w="1778" w:type="dxa"/>
            <w:tcBorders>
              <w:top w:val="single" w:sz="4" w:space="0" w:color="auto"/>
              <w:left w:val="single" w:sz="4" w:space="0" w:color="auto"/>
              <w:right w:val="single" w:sz="4" w:space="0" w:color="auto"/>
            </w:tcBorders>
          </w:tcPr>
          <w:p w14:paraId="22323C01"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tcBorders>
              <w:top w:val="single" w:sz="4" w:space="0" w:color="auto"/>
              <w:left w:val="single" w:sz="4" w:space="0" w:color="auto"/>
              <w:right w:val="single" w:sz="4" w:space="0" w:color="auto"/>
            </w:tcBorders>
          </w:tcPr>
          <w:p w14:paraId="7C34B9B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DC4B882"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EE71AC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2FB5668"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95F4139" w14:textId="77777777" w:rsidTr="00216060">
        <w:trPr>
          <w:cantSplit/>
          <w:tblHeader/>
          <w:jc w:val="center"/>
        </w:trPr>
        <w:tc>
          <w:tcPr>
            <w:tcW w:w="1778" w:type="dxa"/>
            <w:tcBorders>
              <w:left w:val="single" w:sz="4" w:space="0" w:color="auto"/>
              <w:right w:val="single" w:sz="4" w:space="0" w:color="auto"/>
            </w:tcBorders>
          </w:tcPr>
          <w:p w14:paraId="482CF375"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right w:val="single" w:sz="4" w:space="0" w:color="auto"/>
            </w:tcBorders>
          </w:tcPr>
          <w:p w14:paraId="7F84AA8A"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F8F6493" w14:textId="77777777" w:rsidR="00475C64" w:rsidRPr="00DF53B4" w:rsidRDefault="00475C64" w:rsidP="00216060">
            <w:pPr>
              <w:keepNext/>
              <w:keepLines/>
              <w:spacing w:after="0"/>
              <w:rPr>
                <w:rFonts w:ascii="Arial" w:hAnsi="Arial"/>
                <w:sz w:val="18"/>
              </w:rPr>
            </w:pPr>
            <w:r w:rsidRPr="00DF53B4">
              <w:rPr>
                <w:rFonts w:ascii="Arial" w:hAnsi="Arial"/>
                <w:i/>
                <w:sz w:val="18"/>
              </w:rPr>
              <w:t>MESSAGE</w:t>
            </w:r>
          </w:p>
        </w:tc>
        <w:tc>
          <w:tcPr>
            <w:tcW w:w="746" w:type="dxa"/>
            <w:tcBorders>
              <w:left w:val="single" w:sz="4" w:space="0" w:color="auto"/>
              <w:right w:val="single" w:sz="4" w:space="0" w:color="auto"/>
            </w:tcBorders>
          </w:tcPr>
          <w:p w14:paraId="5B12195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0640D4E" w14:textId="77777777" w:rsidR="00475C64" w:rsidRPr="00DF53B4" w:rsidRDefault="00475C64" w:rsidP="00216060">
            <w:pPr>
              <w:keepNext/>
              <w:keepLines/>
              <w:spacing w:after="0"/>
              <w:rPr>
                <w:rFonts w:ascii="Arial" w:hAnsi="Arial"/>
                <w:sz w:val="18"/>
              </w:rPr>
            </w:pPr>
            <w:r w:rsidRPr="00DF53B4">
              <w:rPr>
                <w:rFonts w:ascii="Arial" w:hAnsi="Arial"/>
                <w:sz w:val="18"/>
              </w:rPr>
              <w:t>RFC 3428 [91]</w:t>
            </w:r>
          </w:p>
        </w:tc>
      </w:tr>
      <w:tr w:rsidR="00475C64" w:rsidRPr="00DF53B4" w14:paraId="2EFAA3A0" w14:textId="77777777" w:rsidTr="00216060">
        <w:trPr>
          <w:cantSplit/>
          <w:tblHeader/>
          <w:jc w:val="center"/>
        </w:trPr>
        <w:tc>
          <w:tcPr>
            <w:tcW w:w="1778" w:type="dxa"/>
            <w:tcBorders>
              <w:left w:val="single" w:sz="4" w:space="0" w:color="auto"/>
              <w:right w:val="single" w:sz="4" w:space="0" w:color="auto"/>
            </w:tcBorders>
          </w:tcPr>
          <w:p w14:paraId="56562A62"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tcBorders>
              <w:left w:val="single" w:sz="4" w:space="0" w:color="auto"/>
              <w:right w:val="single" w:sz="4" w:space="0" w:color="auto"/>
            </w:tcBorders>
          </w:tcPr>
          <w:p w14:paraId="42A4C30C"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45DB8E35" w14:textId="77777777" w:rsidR="00475C64" w:rsidRPr="00DF53B4" w:rsidRDefault="00475C64" w:rsidP="00216060">
            <w:pPr>
              <w:keepNext/>
              <w:keepLines/>
              <w:spacing w:after="0"/>
              <w:rPr>
                <w:rFonts w:ascii="Arial" w:hAnsi="Arial"/>
                <w:sz w:val="18"/>
              </w:rPr>
            </w:pPr>
            <w:r w:rsidRPr="00DF53B4">
              <w:rPr>
                <w:rFonts w:ascii="Arial" w:hAnsi="Arial"/>
                <w:sz w:val="18"/>
              </w:rPr>
              <w:t>Public Service Identity of the SM-SC: value not checked</w:t>
            </w:r>
            <w:r w:rsidRPr="00DF53B4">
              <w:rPr>
                <w:rFonts w:ascii="Arial" w:hAnsi="Arial"/>
                <w:sz w:val="18"/>
              </w:rPr>
              <w:br/>
              <w:t>Note: value as provided by the user or taking default value as defined in E.3.2.15</w:t>
            </w:r>
          </w:p>
        </w:tc>
        <w:tc>
          <w:tcPr>
            <w:tcW w:w="746" w:type="dxa"/>
            <w:tcBorders>
              <w:left w:val="single" w:sz="4" w:space="0" w:color="auto"/>
              <w:right w:val="single" w:sz="4" w:space="0" w:color="auto"/>
            </w:tcBorders>
          </w:tcPr>
          <w:p w14:paraId="12EB61D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B156618" w14:textId="77777777" w:rsidR="00475C64" w:rsidRPr="00DF53B4" w:rsidRDefault="00475C64" w:rsidP="00216060">
            <w:pPr>
              <w:keepNext/>
              <w:keepLines/>
              <w:spacing w:after="0"/>
              <w:rPr>
                <w:rFonts w:ascii="Arial" w:hAnsi="Arial"/>
                <w:sz w:val="18"/>
              </w:rPr>
            </w:pPr>
          </w:p>
        </w:tc>
      </w:tr>
      <w:tr w:rsidR="00475C64" w:rsidRPr="00DF53B4" w14:paraId="41A4BB4B"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064032B"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77DA84D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5277F2E"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bottom w:val="single" w:sz="4" w:space="0" w:color="auto"/>
              <w:right w:val="single" w:sz="4" w:space="0" w:color="auto"/>
            </w:tcBorders>
          </w:tcPr>
          <w:p w14:paraId="2746D56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37604D8" w14:textId="77777777" w:rsidR="00475C64" w:rsidRPr="00DF53B4" w:rsidRDefault="00475C64" w:rsidP="00216060">
            <w:pPr>
              <w:keepNext/>
              <w:keepLines/>
              <w:spacing w:after="0"/>
              <w:rPr>
                <w:rFonts w:ascii="Arial" w:hAnsi="Arial"/>
                <w:sz w:val="18"/>
              </w:rPr>
            </w:pPr>
          </w:p>
        </w:tc>
      </w:tr>
      <w:tr w:rsidR="00475C64" w:rsidRPr="00DF53B4" w14:paraId="02292ADB" w14:textId="77777777" w:rsidTr="00216060">
        <w:trPr>
          <w:cantSplit/>
          <w:tblHeader/>
          <w:jc w:val="center"/>
        </w:trPr>
        <w:tc>
          <w:tcPr>
            <w:tcW w:w="1778" w:type="dxa"/>
            <w:tcBorders>
              <w:top w:val="single" w:sz="4" w:space="0" w:color="auto"/>
              <w:left w:val="single" w:sz="4" w:space="0" w:color="auto"/>
              <w:right w:val="single" w:sz="4" w:space="0" w:color="auto"/>
            </w:tcBorders>
          </w:tcPr>
          <w:p w14:paraId="67B20A81"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3449E409"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1BDF9B3"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02105FE"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DEFC36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6A51834" w14:textId="77777777" w:rsidTr="00216060">
        <w:trPr>
          <w:cantSplit/>
          <w:tblHeader/>
          <w:jc w:val="center"/>
        </w:trPr>
        <w:tc>
          <w:tcPr>
            <w:tcW w:w="1778" w:type="dxa"/>
            <w:tcBorders>
              <w:left w:val="single" w:sz="4" w:space="0" w:color="auto"/>
              <w:right w:val="single" w:sz="4" w:space="0" w:color="auto"/>
            </w:tcBorders>
          </w:tcPr>
          <w:p w14:paraId="005DC983" w14:textId="77777777" w:rsidR="00475C64" w:rsidRPr="00DF53B4" w:rsidRDefault="00475C64" w:rsidP="00216060">
            <w:pPr>
              <w:keepNext/>
              <w:keepLines/>
              <w:spacing w:after="0"/>
              <w:rPr>
                <w:rFonts w:ascii="Arial" w:hAnsi="Arial"/>
                <w:sz w:val="18"/>
              </w:rPr>
            </w:pPr>
            <w:r w:rsidRPr="00DF53B4">
              <w:rPr>
                <w:rFonts w:ascii="Arial" w:hAnsi="Arial"/>
                <w:sz w:val="18"/>
              </w:rPr>
              <w:tab/>
              <w:t>sent-protocol</w:t>
            </w:r>
          </w:p>
        </w:tc>
        <w:tc>
          <w:tcPr>
            <w:tcW w:w="874" w:type="dxa"/>
            <w:tcBorders>
              <w:left w:val="single" w:sz="4" w:space="0" w:color="auto"/>
              <w:right w:val="single" w:sz="4" w:space="0" w:color="auto"/>
            </w:tcBorders>
          </w:tcPr>
          <w:p w14:paraId="290851A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F323554"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0434BF25"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695A9EE" w14:textId="77777777" w:rsidR="00475C64" w:rsidRPr="00DF53B4" w:rsidRDefault="00475C64" w:rsidP="00216060">
            <w:pPr>
              <w:keepNext/>
              <w:keepLines/>
              <w:spacing w:after="0"/>
              <w:rPr>
                <w:rFonts w:ascii="Arial" w:hAnsi="Arial"/>
                <w:sz w:val="18"/>
              </w:rPr>
            </w:pPr>
          </w:p>
        </w:tc>
      </w:tr>
      <w:tr w:rsidR="00475C64" w:rsidRPr="00DF53B4" w14:paraId="01A1845E" w14:textId="77777777" w:rsidTr="00216060">
        <w:trPr>
          <w:cantSplit/>
          <w:tblHeader/>
          <w:jc w:val="center"/>
        </w:trPr>
        <w:tc>
          <w:tcPr>
            <w:tcW w:w="1778" w:type="dxa"/>
            <w:tcBorders>
              <w:left w:val="single" w:sz="4" w:space="0" w:color="auto"/>
              <w:right w:val="single" w:sz="4" w:space="0" w:color="auto"/>
            </w:tcBorders>
          </w:tcPr>
          <w:p w14:paraId="669E6FC2"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673262C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3037AEE"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 and protected server port of the UE</w:t>
            </w:r>
          </w:p>
        </w:tc>
        <w:tc>
          <w:tcPr>
            <w:tcW w:w="746" w:type="dxa"/>
            <w:tcBorders>
              <w:left w:val="single" w:sz="4" w:space="0" w:color="auto"/>
              <w:right w:val="single" w:sz="4" w:space="0" w:color="auto"/>
            </w:tcBorders>
          </w:tcPr>
          <w:p w14:paraId="078FB6C2"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F62F018" w14:textId="77777777" w:rsidR="00475C64" w:rsidRPr="00DF53B4" w:rsidRDefault="00475C64" w:rsidP="00216060">
            <w:pPr>
              <w:keepNext/>
              <w:keepLines/>
              <w:spacing w:after="0"/>
              <w:rPr>
                <w:rFonts w:ascii="Arial" w:hAnsi="Arial"/>
                <w:sz w:val="18"/>
              </w:rPr>
            </w:pPr>
          </w:p>
        </w:tc>
      </w:tr>
      <w:tr w:rsidR="00475C64" w:rsidRPr="00DF53B4" w14:paraId="2EFC4FED"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C5FADBE" w14:textId="77777777" w:rsidR="00475C64" w:rsidRPr="00DF53B4" w:rsidRDefault="00475C64" w:rsidP="00216060">
            <w:pPr>
              <w:keepNext/>
              <w:keepLines/>
              <w:spacing w:after="0"/>
              <w:rPr>
                <w:rFonts w:ascii="Arial" w:hAnsi="Arial"/>
                <w:sz w:val="18"/>
              </w:rPr>
            </w:pPr>
            <w:r w:rsidRPr="00DF53B4">
              <w:rPr>
                <w:rFonts w:ascii="Arial" w:hAnsi="Arial"/>
                <w:sz w:val="18"/>
              </w:rPr>
              <w:tab/>
              <w:t>via-branch</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6D99103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40FEA2F"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bottom w:val="single" w:sz="4" w:space="0" w:color="auto"/>
              <w:right w:val="single" w:sz="4" w:space="0" w:color="auto"/>
            </w:tcBorders>
          </w:tcPr>
          <w:p w14:paraId="1197C10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5D3F21F" w14:textId="77777777" w:rsidR="00475C64" w:rsidRPr="00DF53B4" w:rsidRDefault="00475C64" w:rsidP="00216060">
            <w:pPr>
              <w:keepNext/>
              <w:keepLines/>
              <w:spacing w:after="0"/>
              <w:rPr>
                <w:rFonts w:ascii="Arial" w:hAnsi="Arial"/>
                <w:sz w:val="18"/>
              </w:rPr>
            </w:pPr>
          </w:p>
        </w:tc>
      </w:tr>
      <w:tr w:rsidR="00475C64" w:rsidRPr="00DF53B4" w14:paraId="1F2717D6" w14:textId="77777777" w:rsidTr="00216060">
        <w:trPr>
          <w:cantSplit/>
          <w:tblHeader/>
          <w:jc w:val="center"/>
        </w:trPr>
        <w:tc>
          <w:tcPr>
            <w:tcW w:w="1778" w:type="dxa"/>
            <w:tcBorders>
              <w:top w:val="single" w:sz="4" w:space="0" w:color="auto"/>
              <w:left w:val="single" w:sz="4" w:space="0" w:color="auto"/>
              <w:right w:val="single" w:sz="4" w:space="0" w:color="auto"/>
            </w:tcBorders>
          </w:tcPr>
          <w:p w14:paraId="20930793"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4396490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77C54F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7D4E6F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DAC8996"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42C38E75" w14:textId="77777777" w:rsidTr="00216060">
        <w:trPr>
          <w:cantSplit/>
          <w:tblHeader/>
          <w:jc w:val="center"/>
        </w:trPr>
        <w:tc>
          <w:tcPr>
            <w:tcW w:w="1778" w:type="dxa"/>
            <w:tcBorders>
              <w:left w:val="single" w:sz="4" w:space="0" w:color="auto"/>
              <w:right w:val="single" w:sz="4" w:space="0" w:color="auto"/>
            </w:tcBorders>
          </w:tcPr>
          <w:p w14:paraId="39CA2623"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1B25EBC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8D3DE35" w14:textId="77777777" w:rsidR="00475C64" w:rsidRPr="00DF53B4" w:rsidRDefault="00475C64" w:rsidP="00216060">
            <w:pPr>
              <w:keepNext/>
              <w:keepLines/>
              <w:spacing w:after="0"/>
              <w:rPr>
                <w:rFonts w:ascii="Arial" w:hAnsi="Arial"/>
                <w:sz w:val="18"/>
              </w:rPr>
            </w:pPr>
            <w:r w:rsidRPr="00DF53B4">
              <w:rPr>
                <w:rFonts w:ascii="Arial" w:hAnsi="Arial"/>
                <w:sz w:val="18"/>
              </w:rPr>
              <w:t>SIP URI of the UE</w:t>
            </w:r>
          </w:p>
        </w:tc>
        <w:tc>
          <w:tcPr>
            <w:tcW w:w="746" w:type="dxa"/>
            <w:tcBorders>
              <w:left w:val="single" w:sz="4" w:space="0" w:color="auto"/>
              <w:right w:val="single" w:sz="4" w:space="0" w:color="auto"/>
            </w:tcBorders>
          </w:tcPr>
          <w:p w14:paraId="13005CB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FF19A92" w14:textId="77777777" w:rsidR="00475C64" w:rsidRPr="00DF53B4" w:rsidRDefault="00475C64" w:rsidP="00216060">
            <w:pPr>
              <w:keepNext/>
              <w:keepLines/>
              <w:spacing w:after="0"/>
              <w:rPr>
                <w:rFonts w:ascii="Arial" w:hAnsi="Arial"/>
                <w:sz w:val="18"/>
              </w:rPr>
            </w:pPr>
          </w:p>
        </w:tc>
      </w:tr>
      <w:tr w:rsidR="00475C64" w:rsidRPr="00DF53B4" w14:paraId="1761FB8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33CF9EA"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354C76E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17B31AC" w14:textId="77777777" w:rsidR="00475C64" w:rsidRPr="00DF53B4" w:rsidRDefault="00475C64" w:rsidP="00216060">
            <w:pPr>
              <w:keepNext/>
              <w:keepLines/>
              <w:spacing w:after="0"/>
              <w:rPr>
                <w:rFonts w:ascii="Arial" w:hAnsi="Arial"/>
                <w:sz w:val="18"/>
              </w:rPr>
            </w:pPr>
            <w:r w:rsidRPr="00DF53B4">
              <w:rPr>
                <w:rFonts w:ascii="Arial" w:hAnsi="Arial"/>
                <w:sz w:val="18"/>
              </w:rPr>
              <w:t>any value</w:t>
            </w:r>
          </w:p>
        </w:tc>
        <w:tc>
          <w:tcPr>
            <w:tcW w:w="746" w:type="dxa"/>
            <w:tcBorders>
              <w:left w:val="single" w:sz="4" w:space="0" w:color="auto"/>
              <w:bottom w:val="single" w:sz="4" w:space="0" w:color="auto"/>
              <w:right w:val="single" w:sz="4" w:space="0" w:color="auto"/>
            </w:tcBorders>
          </w:tcPr>
          <w:p w14:paraId="7E2D699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F38214B" w14:textId="77777777" w:rsidR="00475C64" w:rsidRPr="00DF53B4" w:rsidRDefault="00475C64" w:rsidP="00216060">
            <w:pPr>
              <w:keepNext/>
              <w:keepLines/>
              <w:spacing w:after="0"/>
              <w:rPr>
                <w:rFonts w:ascii="Arial" w:hAnsi="Arial"/>
                <w:sz w:val="18"/>
              </w:rPr>
            </w:pPr>
          </w:p>
        </w:tc>
      </w:tr>
      <w:tr w:rsidR="00475C64" w:rsidRPr="00DF53B4" w14:paraId="6990ABBB" w14:textId="77777777" w:rsidTr="00216060">
        <w:trPr>
          <w:cantSplit/>
          <w:tblHeader/>
          <w:jc w:val="center"/>
        </w:trPr>
        <w:tc>
          <w:tcPr>
            <w:tcW w:w="1778" w:type="dxa"/>
            <w:tcBorders>
              <w:top w:val="single" w:sz="4" w:space="0" w:color="auto"/>
              <w:left w:val="single" w:sz="4" w:space="0" w:color="auto"/>
              <w:right w:val="single" w:sz="4" w:space="0" w:color="auto"/>
            </w:tcBorders>
          </w:tcPr>
          <w:p w14:paraId="24FA8C16"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3ADCE403"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7240D86"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D279DA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3D6FC10"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34F62A09" w14:textId="77777777" w:rsidTr="00216060">
        <w:trPr>
          <w:cantSplit/>
          <w:tblHeader/>
          <w:jc w:val="center"/>
        </w:trPr>
        <w:tc>
          <w:tcPr>
            <w:tcW w:w="1778" w:type="dxa"/>
            <w:tcBorders>
              <w:left w:val="single" w:sz="4" w:space="0" w:color="auto"/>
              <w:right w:val="single" w:sz="4" w:space="0" w:color="auto"/>
            </w:tcBorders>
          </w:tcPr>
          <w:p w14:paraId="6E190E6E"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524B889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36C3378F" w14:textId="77777777" w:rsidR="00475C64" w:rsidRPr="00DF53B4" w:rsidRDefault="00475C64" w:rsidP="00216060">
            <w:pPr>
              <w:keepNext/>
              <w:keepLines/>
              <w:spacing w:after="0"/>
              <w:rPr>
                <w:rFonts w:ascii="Arial" w:hAnsi="Arial"/>
                <w:sz w:val="18"/>
              </w:rPr>
            </w:pPr>
            <w:r w:rsidRPr="00DF53B4">
              <w:rPr>
                <w:rFonts w:ascii="Arial" w:hAnsi="Arial"/>
                <w:sz w:val="18"/>
              </w:rPr>
              <w:t>same as Request-URI.</w:t>
            </w:r>
          </w:p>
        </w:tc>
        <w:tc>
          <w:tcPr>
            <w:tcW w:w="746" w:type="dxa"/>
            <w:tcBorders>
              <w:left w:val="single" w:sz="4" w:space="0" w:color="auto"/>
              <w:right w:val="single" w:sz="4" w:space="0" w:color="auto"/>
            </w:tcBorders>
          </w:tcPr>
          <w:p w14:paraId="7A373FB7"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3494365C" w14:textId="77777777" w:rsidR="00475C64" w:rsidRPr="00DF53B4" w:rsidRDefault="00475C64" w:rsidP="00216060">
            <w:pPr>
              <w:keepNext/>
              <w:keepLines/>
              <w:spacing w:after="0"/>
              <w:rPr>
                <w:rFonts w:ascii="Arial" w:hAnsi="Arial"/>
                <w:sz w:val="18"/>
              </w:rPr>
            </w:pPr>
          </w:p>
        </w:tc>
      </w:tr>
      <w:tr w:rsidR="00475C64" w:rsidRPr="00DF53B4" w14:paraId="2D9427E9"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2B7611A" w14:textId="77777777" w:rsidR="00475C64" w:rsidRPr="00DF53B4" w:rsidRDefault="00475C64" w:rsidP="0021606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30150760"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1C8BB0D"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746" w:type="dxa"/>
            <w:tcBorders>
              <w:left w:val="single" w:sz="4" w:space="0" w:color="auto"/>
              <w:bottom w:val="single" w:sz="4" w:space="0" w:color="auto"/>
              <w:right w:val="single" w:sz="4" w:space="0" w:color="auto"/>
            </w:tcBorders>
          </w:tcPr>
          <w:p w14:paraId="7CBCBF0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F88F08" w14:textId="77777777" w:rsidR="00475C64" w:rsidRPr="00DF53B4" w:rsidRDefault="00475C64" w:rsidP="00216060">
            <w:pPr>
              <w:keepNext/>
              <w:keepLines/>
              <w:spacing w:after="0"/>
              <w:rPr>
                <w:rFonts w:ascii="Arial" w:hAnsi="Arial"/>
                <w:sz w:val="18"/>
              </w:rPr>
            </w:pPr>
          </w:p>
        </w:tc>
      </w:tr>
      <w:tr w:rsidR="00475C64" w:rsidRPr="00DF53B4" w14:paraId="6D25C797" w14:textId="77777777" w:rsidTr="00216060">
        <w:trPr>
          <w:cantSplit/>
          <w:tblHeader/>
          <w:jc w:val="center"/>
        </w:trPr>
        <w:tc>
          <w:tcPr>
            <w:tcW w:w="1778" w:type="dxa"/>
            <w:tcBorders>
              <w:top w:val="single" w:sz="4" w:space="0" w:color="auto"/>
              <w:left w:val="single" w:sz="4" w:space="0" w:color="auto"/>
              <w:right w:val="single" w:sz="4" w:space="0" w:color="auto"/>
            </w:tcBorders>
          </w:tcPr>
          <w:p w14:paraId="27CBCED1"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50C9F21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E59C8E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57D309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BEEA0D"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D403D4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D66E803"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4FDF942E"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44816D"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12260ED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913F238" w14:textId="77777777" w:rsidR="00475C64" w:rsidRPr="00DF53B4" w:rsidRDefault="00475C64" w:rsidP="00216060">
            <w:pPr>
              <w:keepNext/>
              <w:keepLines/>
              <w:spacing w:after="0"/>
              <w:rPr>
                <w:rFonts w:ascii="Arial" w:hAnsi="Arial"/>
                <w:sz w:val="18"/>
              </w:rPr>
            </w:pPr>
          </w:p>
        </w:tc>
      </w:tr>
      <w:tr w:rsidR="00475C64" w:rsidRPr="00DF53B4" w14:paraId="6103D064" w14:textId="77777777" w:rsidTr="00216060">
        <w:trPr>
          <w:cantSplit/>
          <w:tblHeader/>
          <w:jc w:val="center"/>
        </w:trPr>
        <w:tc>
          <w:tcPr>
            <w:tcW w:w="1778" w:type="dxa"/>
            <w:tcBorders>
              <w:top w:val="single" w:sz="4" w:space="0" w:color="auto"/>
              <w:left w:val="single" w:sz="4" w:space="0" w:color="auto"/>
              <w:right w:val="single" w:sz="4" w:space="0" w:color="auto"/>
            </w:tcBorders>
          </w:tcPr>
          <w:p w14:paraId="547D0046"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5A8071F1"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CA015B4"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746D441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EDB602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5803B31" w14:textId="77777777" w:rsidTr="00216060">
        <w:trPr>
          <w:cantSplit/>
          <w:tblHeader/>
          <w:jc w:val="center"/>
        </w:trPr>
        <w:tc>
          <w:tcPr>
            <w:tcW w:w="1778" w:type="dxa"/>
            <w:tcBorders>
              <w:left w:val="single" w:sz="4" w:space="0" w:color="auto"/>
              <w:right w:val="single" w:sz="4" w:space="0" w:color="auto"/>
            </w:tcBorders>
          </w:tcPr>
          <w:p w14:paraId="6A5E7693"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right w:val="single" w:sz="4" w:space="0" w:color="auto"/>
            </w:tcBorders>
          </w:tcPr>
          <w:p w14:paraId="44F7D4F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72B219B0" w14:textId="77777777" w:rsidR="00475C64" w:rsidRPr="00DF53B4" w:rsidRDefault="00475C64" w:rsidP="00216060">
            <w:pPr>
              <w:keepNext/>
              <w:keepLines/>
              <w:spacing w:after="0"/>
              <w:rPr>
                <w:rFonts w:ascii="Arial" w:hAnsi="Arial"/>
                <w:sz w:val="18"/>
              </w:rPr>
            </w:pPr>
            <w:r w:rsidRPr="00DF53B4">
              <w:rPr>
                <w:rFonts w:ascii="Arial" w:hAnsi="Arial"/>
                <w:sz w:val="18"/>
              </w:rPr>
              <w:t>any value</w:t>
            </w:r>
          </w:p>
        </w:tc>
        <w:tc>
          <w:tcPr>
            <w:tcW w:w="746" w:type="dxa"/>
            <w:tcBorders>
              <w:left w:val="single" w:sz="4" w:space="0" w:color="auto"/>
              <w:right w:val="single" w:sz="4" w:space="0" w:color="auto"/>
            </w:tcBorders>
          </w:tcPr>
          <w:p w14:paraId="35906ED9"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00F942B1" w14:textId="77777777" w:rsidR="00475C64" w:rsidRPr="00DF53B4" w:rsidRDefault="00475C64" w:rsidP="00216060">
            <w:pPr>
              <w:keepNext/>
              <w:keepLines/>
              <w:spacing w:after="0"/>
              <w:rPr>
                <w:rFonts w:ascii="Arial" w:hAnsi="Arial"/>
                <w:sz w:val="18"/>
              </w:rPr>
            </w:pPr>
          </w:p>
        </w:tc>
      </w:tr>
      <w:tr w:rsidR="00475C64" w:rsidRPr="00DF53B4" w14:paraId="66357C2A"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36BBE29"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bottom w:val="single" w:sz="4" w:space="0" w:color="auto"/>
              <w:right w:val="single" w:sz="4" w:space="0" w:color="auto"/>
            </w:tcBorders>
          </w:tcPr>
          <w:p w14:paraId="676B1DE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3674685" w14:textId="77777777" w:rsidR="00475C64" w:rsidRPr="00DF53B4" w:rsidRDefault="00475C64" w:rsidP="00216060">
            <w:pPr>
              <w:keepNext/>
              <w:keepLines/>
              <w:spacing w:after="0"/>
              <w:rPr>
                <w:rFonts w:ascii="Arial" w:hAnsi="Arial"/>
                <w:sz w:val="18"/>
              </w:rPr>
            </w:pPr>
            <w:r w:rsidRPr="00DF53B4">
              <w:rPr>
                <w:rFonts w:ascii="Arial" w:hAnsi="Arial"/>
                <w:i/>
                <w:sz w:val="18"/>
              </w:rPr>
              <w:t>MESSAGE</w:t>
            </w:r>
          </w:p>
        </w:tc>
        <w:tc>
          <w:tcPr>
            <w:tcW w:w="746" w:type="dxa"/>
            <w:tcBorders>
              <w:left w:val="single" w:sz="4" w:space="0" w:color="auto"/>
              <w:bottom w:val="single" w:sz="4" w:space="0" w:color="auto"/>
              <w:right w:val="single" w:sz="4" w:space="0" w:color="auto"/>
            </w:tcBorders>
          </w:tcPr>
          <w:p w14:paraId="7C090BB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2147768" w14:textId="77777777" w:rsidR="00475C64" w:rsidRPr="00DF53B4" w:rsidRDefault="00475C64" w:rsidP="00216060">
            <w:pPr>
              <w:keepNext/>
              <w:keepLines/>
              <w:spacing w:after="0"/>
              <w:rPr>
                <w:rFonts w:ascii="Arial" w:hAnsi="Arial"/>
                <w:sz w:val="18"/>
              </w:rPr>
            </w:pPr>
          </w:p>
        </w:tc>
      </w:tr>
      <w:tr w:rsidR="00475C64" w:rsidRPr="00DF53B4" w14:paraId="76EDC84A" w14:textId="77777777" w:rsidTr="00216060">
        <w:trPr>
          <w:cantSplit/>
          <w:tblHeader/>
          <w:jc w:val="center"/>
        </w:trPr>
        <w:tc>
          <w:tcPr>
            <w:tcW w:w="1778" w:type="dxa"/>
            <w:tcBorders>
              <w:top w:val="single" w:sz="4" w:space="0" w:color="auto"/>
              <w:left w:val="single" w:sz="4" w:space="0" w:color="auto"/>
              <w:right w:val="single" w:sz="4" w:space="0" w:color="auto"/>
            </w:tcBorders>
          </w:tcPr>
          <w:p w14:paraId="2CE9379F"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tcBorders>
              <w:top w:val="single" w:sz="4" w:space="0" w:color="auto"/>
              <w:left w:val="single" w:sz="4" w:space="0" w:color="auto"/>
              <w:right w:val="single" w:sz="4" w:space="0" w:color="auto"/>
            </w:tcBorders>
          </w:tcPr>
          <w:p w14:paraId="0A078982"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E330349"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611F72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A43D275"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AA52DD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B29AD68"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28EE1F43"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523214D2" w14:textId="77777777" w:rsidR="00475C64" w:rsidRPr="00DF53B4" w:rsidRDefault="00475C64" w:rsidP="00216060">
            <w:pPr>
              <w:keepNext/>
              <w:keepLines/>
              <w:spacing w:after="0"/>
              <w:rPr>
                <w:rFonts w:ascii="Arial" w:hAnsi="Arial"/>
                <w:sz w:val="18"/>
              </w:rPr>
            </w:pPr>
            <w:r w:rsidRPr="00DF53B4">
              <w:rPr>
                <w:rFonts w:ascii="Arial" w:hAnsi="Arial"/>
                <w:sz w:val="18"/>
              </w:rPr>
              <w:t>non-zero value</w:t>
            </w:r>
          </w:p>
        </w:tc>
        <w:tc>
          <w:tcPr>
            <w:tcW w:w="746" w:type="dxa"/>
            <w:tcBorders>
              <w:left w:val="single" w:sz="4" w:space="0" w:color="auto"/>
              <w:bottom w:val="single" w:sz="4" w:space="0" w:color="auto"/>
              <w:right w:val="single" w:sz="4" w:space="0" w:color="auto"/>
            </w:tcBorders>
          </w:tcPr>
          <w:p w14:paraId="6655A11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E10EEC6" w14:textId="77777777" w:rsidR="00475C64" w:rsidRPr="00DF53B4" w:rsidRDefault="00475C64" w:rsidP="00216060">
            <w:pPr>
              <w:keepNext/>
              <w:keepLines/>
              <w:spacing w:after="0"/>
              <w:rPr>
                <w:rFonts w:ascii="Arial" w:hAnsi="Arial"/>
                <w:sz w:val="18"/>
              </w:rPr>
            </w:pPr>
          </w:p>
        </w:tc>
      </w:tr>
      <w:tr w:rsidR="00475C64" w:rsidRPr="00DF53B4" w14:paraId="5E645891" w14:textId="77777777" w:rsidTr="00216060">
        <w:trPr>
          <w:cantSplit/>
          <w:tblHeader/>
          <w:jc w:val="center"/>
        </w:trPr>
        <w:tc>
          <w:tcPr>
            <w:tcW w:w="1778" w:type="dxa"/>
            <w:tcBorders>
              <w:top w:val="single" w:sz="4" w:space="0" w:color="auto"/>
              <w:left w:val="single" w:sz="4" w:space="0" w:color="auto"/>
              <w:right w:val="single" w:sz="4" w:space="0" w:color="auto"/>
            </w:tcBorders>
          </w:tcPr>
          <w:p w14:paraId="5DDBAFEC" w14:textId="77777777" w:rsidR="00475C64" w:rsidRPr="00DF53B4" w:rsidRDefault="00475C64" w:rsidP="00216060">
            <w:pPr>
              <w:keepNext/>
              <w:keepLines/>
              <w:spacing w:after="0"/>
              <w:rPr>
                <w:rFonts w:ascii="Arial" w:hAnsi="Arial"/>
                <w:b/>
                <w:sz w:val="18"/>
              </w:rPr>
            </w:pPr>
            <w:r w:rsidRPr="00DF53B4">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4FF8DA62" w14:textId="77777777" w:rsidR="00475C64" w:rsidRPr="00DF53B4" w:rsidRDefault="00475C64" w:rsidP="00216060">
            <w:pPr>
              <w:keepNext/>
              <w:keepLines/>
              <w:spacing w:after="0"/>
              <w:rPr>
                <w:rFonts w:ascii="Arial" w:hAnsi="Arial"/>
                <w:sz w:val="18"/>
              </w:rPr>
            </w:pPr>
            <w:r w:rsidRPr="00DF53B4">
              <w:rPr>
                <w:rFonts w:ascii="Arial" w:hAnsi="Arial"/>
                <w:sz w:val="18"/>
              </w:rPr>
              <w:t>A2</w:t>
            </w:r>
          </w:p>
        </w:tc>
        <w:tc>
          <w:tcPr>
            <w:tcW w:w="4796" w:type="dxa"/>
            <w:tcBorders>
              <w:top w:val="single" w:sz="4" w:space="0" w:color="auto"/>
              <w:left w:val="single" w:sz="4" w:space="0" w:color="auto"/>
              <w:right w:val="single" w:sz="4" w:space="0" w:color="auto"/>
            </w:tcBorders>
          </w:tcPr>
          <w:p w14:paraId="18DEBFC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4706839"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75B2341" w14:textId="77777777" w:rsidR="00475C64" w:rsidRPr="00DF53B4" w:rsidRDefault="00475C64" w:rsidP="00216060">
            <w:pPr>
              <w:keepNext/>
              <w:keepLines/>
              <w:spacing w:after="0"/>
              <w:rPr>
                <w:rFonts w:ascii="Arial" w:hAnsi="Arial"/>
                <w:sz w:val="18"/>
              </w:rPr>
            </w:pPr>
            <w:r w:rsidRPr="00DF53B4">
              <w:rPr>
                <w:rFonts w:ascii="Arial" w:hAnsi="Arial"/>
                <w:sz w:val="18"/>
              </w:rPr>
              <w:t>RFC 7315 [132]</w:t>
            </w:r>
            <w:r w:rsidRPr="00DF53B4">
              <w:rPr>
                <w:rFonts w:ascii="Arial" w:hAnsi="Arial"/>
                <w:sz w:val="18"/>
              </w:rPr>
              <w:br/>
              <w:t>RFC 7913 [154]</w:t>
            </w:r>
          </w:p>
        </w:tc>
      </w:tr>
      <w:tr w:rsidR="00475C64" w:rsidRPr="00DF53B4" w14:paraId="6BD8B077" w14:textId="77777777" w:rsidTr="00216060">
        <w:trPr>
          <w:cantSplit/>
          <w:tblHeader/>
          <w:jc w:val="center"/>
        </w:trPr>
        <w:tc>
          <w:tcPr>
            <w:tcW w:w="1778" w:type="dxa"/>
            <w:tcBorders>
              <w:left w:val="single" w:sz="4" w:space="0" w:color="auto"/>
              <w:right w:val="single" w:sz="4" w:space="0" w:color="auto"/>
            </w:tcBorders>
          </w:tcPr>
          <w:p w14:paraId="4AA6985A" w14:textId="77777777" w:rsidR="00475C64" w:rsidRPr="00DF53B4" w:rsidRDefault="00475C64" w:rsidP="00216060">
            <w:pPr>
              <w:keepNext/>
              <w:keepLines/>
              <w:spacing w:after="0"/>
              <w:rPr>
                <w:rFonts w:ascii="Arial" w:hAnsi="Arial"/>
                <w:sz w:val="18"/>
              </w:rPr>
            </w:pPr>
            <w:r w:rsidRPr="00DF53B4">
              <w:rPr>
                <w:rFonts w:ascii="Arial" w:hAnsi="Arial"/>
                <w:sz w:val="18"/>
              </w:rPr>
              <w:tab/>
              <w:t>access-net-spec</w:t>
            </w:r>
          </w:p>
        </w:tc>
        <w:tc>
          <w:tcPr>
            <w:tcW w:w="874" w:type="dxa"/>
            <w:tcBorders>
              <w:left w:val="single" w:sz="4" w:space="0" w:color="auto"/>
              <w:right w:val="single" w:sz="4" w:space="0" w:color="auto"/>
            </w:tcBorders>
          </w:tcPr>
          <w:p w14:paraId="742FA130"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tcBorders>
              <w:left w:val="single" w:sz="4" w:space="0" w:color="auto"/>
              <w:right w:val="single" w:sz="4" w:space="0" w:color="auto"/>
            </w:tcBorders>
          </w:tcPr>
          <w:p w14:paraId="6247AF3D"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access network information and, if applicable, the cell ID  </w:t>
            </w:r>
          </w:p>
        </w:tc>
        <w:tc>
          <w:tcPr>
            <w:tcW w:w="746" w:type="dxa"/>
            <w:tcBorders>
              <w:left w:val="single" w:sz="4" w:space="0" w:color="auto"/>
              <w:right w:val="single" w:sz="4" w:space="0" w:color="auto"/>
            </w:tcBorders>
          </w:tcPr>
          <w:p w14:paraId="731A9A4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E9DEEA2" w14:textId="77777777" w:rsidR="00475C64" w:rsidRPr="00DF53B4" w:rsidRDefault="00475C64" w:rsidP="00216060">
            <w:pPr>
              <w:keepNext/>
              <w:keepLines/>
              <w:spacing w:after="0"/>
              <w:rPr>
                <w:rFonts w:ascii="Arial" w:hAnsi="Arial"/>
                <w:sz w:val="18"/>
              </w:rPr>
            </w:pPr>
          </w:p>
        </w:tc>
      </w:tr>
      <w:tr w:rsidR="00475C64" w:rsidRPr="00DF53B4" w14:paraId="67152D7E"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72F6A97B"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7BD0D562" w14:textId="77777777" w:rsidR="00475C64" w:rsidRPr="00DF53B4" w:rsidRDefault="00475C64" w:rsidP="00216060">
            <w:pPr>
              <w:keepNext/>
              <w:keepLines/>
              <w:spacing w:after="0"/>
              <w:rPr>
                <w:rFonts w:ascii="Arial" w:hAnsi="Arial"/>
                <w:sz w:val="18"/>
              </w:rPr>
            </w:pPr>
            <w:r w:rsidRPr="00DF53B4">
              <w:rPr>
                <w:rFonts w:ascii="Arial" w:hAnsi="Arial"/>
                <w:sz w:val="18"/>
              </w:rPr>
              <w:t>A5</w:t>
            </w:r>
          </w:p>
        </w:tc>
        <w:tc>
          <w:tcPr>
            <w:tcW w:w="4796" w:type="dxa"/>
            <w:tcBorders>
              <w:left w:val="single" w:sz="4" w:space="0" w:color="auto"/>
              <w:bottom w:val="single" w:sz="4" w:space="0" w:color="auto"/>
              <w:right w:val="single" w:sz="4" w:space="0" w:color="auto"/>
            </w:tcBorders>
          </w:tcPr>
          <w:p w14:paraId="1596FAA1"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bottom w:val="single" w:sz="4" w:space="0" w:color="auto"/>
              <w:right w:val="single" w:sz="4" w:space="0" w:color="auto"/>
            </w:tcBorders>
          </w:tcPr>
          <w:p w14:paraId="5C19A6DD" w14:textId="77777777" w:rsidR="00475C64" w:rsidRPr="00DF53B4" w:rsidRDefault="00475C64" w:rsidP="00216060">
            <w:pPr>
              <w:keepNext/>
              <w:keepLines/>
              <w:spacing w:after="0"/>
              <w:rPr>
                <w:rFonts w:ascii="Arial" w:hAnsi="Arial"/>
                <w:sz w:val="18"/>
              </w:rPr>
            </w:pPr>
            <w:r w:rsidRPr="00DF53B4">
              <w:rPr>
                <w:rFonts w:ascii="Arial" w:hAnsi="Arial"/>
                <w:sz w:val="18"/>
              </w:rPr>
              <w:t>Rel-15</w:t>
            </w:r>
          </w:p>
        </w:tc>
        <w:tc>
          <w:tcPr>
            <w:tcW w:w="1440" w:type="dxa"/>
            <w:tcBorders>
              <w:left w:val="single" w:sz="4" w:space="0" w:color="auto"/>
              <w:bottom w:val="single" w:sz="4" w:space="0" w:color="auto"/>
              <w:right w:val="single" w:sz="4" w:space="0" w:color="auto"/>
            </w:tcBorders>
          </w:tcPr>
          <w:p w14:paraId="5F2344D9" w14:textId="77777777" w:rsidR="00475C64" w:rsidRPr="00DF53B4" w:rsidRDefault="00475C64" w:rsidP="00216060">
            <w:pPr>
              <w:keepNext/>
              <w:keepLines/>
              <w:spacing w:after="0"/>
              <w:rPr>
                <w:rFonts w:ascii="Arial" w:hAnsi="Arial"/>
                <w:sz w:val="18"/>
              </w:rPr>
            </w:pPr>
          </w:p>
        </w:tc>
      </w:tr>
      <w:tr w:rsidR="00475C64" w:rsidRPr="00DF53B4" w14:paraId="3E6E5257" w14:textId="77777777" w:rsidTr="00216060">
        <w:trPr>
          <w:cantSplit/>
          <w:tblHeader/>
          <w:jc w:val="center"/>
        </w:trPr>
        <w:tc>
          <w:tcPr>
            <w:tcW w:w="1778" w:type="dxa"/>
            <w:tcBorders>
              <w:top w:val="single" w:sz="4" w:space="0" w:color="auto"/>
              <w:left w:val="single" w:sz="4" w:space="0" w:color="auto"/>
              <w:right w:val="single" w:sz="4" w:space="0" w:color="auto"/>
            </w:tcBorders>
          </w:tcPr>
          <w:p w14:paraId="327F33DC" w14:textId="77777777" w:rsidR="00475C64" w:rsidRPr="00DF53B4" w:rsidRDefault="00475C64" w:rsidP="00216060">
            <w:pPr>
              <w:keepNext/>
              <w:keepLines/>
              <w:spacing w:after="0"/>
              <w:rPr>
                <w:rFonts w:ascii="Arial" w:hAnsi="Arial"/>
                <w:b/>
                <w:sz w:val="18"/>
              </w:rPr>
            </w:pPr>
            <w:r w:rsidRPr="00DF53B4">
              <w:rPr>
                <w:rFonts w:ascii="Arial" w:hAnsi="Arial"/>
                <w:b/>
                <w:sz w:val="18"/>
              </w:rPr>
              <w:t>Route</w:t>
            </w:r>
          </w:p>
        </w:tc>
        <w:tc>
          <w:tcPr>
            <w:tcW w:w="874" w:type="dxa"/>
            <w:tcBorders>
              <w:top w:val="single" w:sz="4" w:space="0" w:color="auto"/>
              <w:left w:val="single" w:sz="4" w:space="0" w:color="auto"/>
              <w:right w:val="single" w:sz="4" w:space="0" w:color="auto"/>
            </w:tcBorders>
          </w:tcPr>
          <w:p w14:paraId="54F546C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0A9218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378EF38"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17E1EB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12A5A57"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9599BFD" w14:textId="77777777" w:rsidR="00475C64" w:rsidRPr="00DF53B4" w:rsidRDefault="00475C64" w:rsidP="00216060">
            <w:pPr>
              <w:keepNext/>
              <w:keepLines/>
              <w:spacing w:after="0"/>
              <w:rPr>
                <w:rFonts w:ascii="Arial" w:hAnsi="Arial"/>
                <w:sz w:val="18"/>
              </w:rPr>
            </w:pPr>
            <w:r w:rsidRPr="00DF53B4">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6DC1FE3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64284DB" w14:textId="77777777" w:rsidR="00475C64" w:rsidRPr="00DF53B4" w:rsidRDefault="00475C64" w:rsidP="00216060">
            <w:pPr>
              <w:keepNext/>
              <w:keepLines/>
              <w:spacing w:after="0"/>
              <w:rPr>
                <w:rFonts w:ascii="Arial" w:hAnsi="Arial"/>
                <w:sz w:val="18"/>
              </w:rPr>
            </w:pPr>
            <w:r w:rsidRPr="00DF53B4">
              <w:rPr>
                <w:rFonts w:ascii="Arial" w:hAnsi="Arial"/>
                <w:i/>
                <w:sz w:val="18"/>
              </w:rPr>
              <w:t>&lt;sip:</w:t>
            </w:r>
            <w:r w:rsidRPr="00DF53B4">
              <w:rPr>
                <w:rFonts w:ascii="Arial" w:hAnsi="Arial"/>
                <w:sz w:val="18"/>
              </w:rPr>
              <w:t xml:space="preserve">SS P-CSCF address: protected server port of SS </w:t>
            </w:r>
            <w:r w:rsidRPr="00DF53B4">
              <w:rPr>
                <w:rFonts w:ascii="Arial" w:hAnsi="Arial"/>
                <w:i/>
                <w:sz w:val="18"/>
              </w:rPr>
              <w:t>;lr&gt;,</w:t>
            </w:r>
            <w:r w:rsidRPr="00DF53B4">
              <w:rPr>
                <w:rFonts w:ascii="Arial" w:hAnsi="Arial"/>
                <w:sz w:val="18"/>
              </w:rPr>
              <w:t xml:space="preserve"> </w:t>
            </w:r>
            <w:r w:rsidRPr="00DF53B4">
              <w:rPr>
                <w:rFonts w:ascii="Arial" w:hAnsi="Arial"/>
                <w:i/>
                <w:sz w:val="18"/>
              </w:rPr>
              <w:t>&lt;sip:</w:t>
            </w:r>
            <w:r w:rsidRPr="00DF53B4">
              <w:rPr>
                <w:rFonts w:ascii="Arial" w:hAnsi="Arial"/>
                <w:i/>
                <w:sz w:val="18"/>
                <w:lang w:eastAsia="ja-JP"/>
              </w:rPr>
              <w:t>scscf.3gpp.org</w:t>
            </w:r>
            <w:r w:rsidRPr="00DF53B4">
              <w:rPr>
                <w:rFonts w:ascii="Arial" w:hAnsi="Arial"/>
                <w:i/>
                <w:sz w:val="18"/>
              </w:rPr>
              <w:t>;lr&gt;</w:t>
            </w:r>
          </w:p>
        </w:tc>
        <w:tc>
          <w:tcPr>
            <w:tcW w:w="746" w:type="dxa"/>
            <w:tcBorders>
              <w:left w:val="single" w:sz="4" w:space="0" w:color="auto"/>
              <w:bottom w:val="single" w:sz="4" w:space="0" w:color="auto"/>
              <w:right w:val="single" w:sz="4" w:space="0" w:color="auto"/>
            </w:tcBorders>
          </w:tcPr>
          <w:p w14:paraId="00EFAF96"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62FC1CC" w14:textId="77777777" w:rsidR="00475C64" w:rsidRPr="00DF53B4" w:rsidRDefault="00475C64" w:rsidP="00216060">
            <w:pPr>
              <w:keepNext/>
              <w:keepLines/>
              <w:spacing w:after="0"/>
              <w:rPr>
                <w:rFonts w:ascii="Arial" w:hAnsi="Arial"/>
                <w:sz w:val="18"/>
              </w:rPr>
            </w:pPr>
          </w:p>
        </w:tc>
      </w:tr>
      <w:tr w:rsidR="00475C64" w:rsidRPr="00DF53B4" w14:paraId="2C297358" w14:textId="77777777" w:rsidTr="00216060">
        <w:trPr>
          <w:cantSplit/>
          <w:tblHeader/>
          <w:jc w:val="center"/>
        </w:trPr>
        <w:tc>
          <w:tcPr>
            <w:tcW w:w="1778" w:type="dxa"/>
            <w:tcBorders>
              <w:top w:val="single" w:sz="4" w:space="0" w:color="auto"/>
              <w:left w:val="single" w:sz="4" w:space="0" w:color="auto"/>
              <w:right w:val="single" w:sz="4" w:space="0" w:color="auto"/>
            </w:tcBorders>
          </w:tcPr>
          <w:p w14:paraId="00D8BFE4" w14:textId="77777777" w:rsidR="00475C64" w:rsidRPr="00DF53B4" w:rsidRDefault="00475C64" w:rsidP="00216060">
            <w:pPr>
              <w:keepNext/>
              <w:keepLines/>
              <w:spacing w:after="0"/>
              <w:rPr>
                <w:rFonts w:ascii="Arial" w:hAnsi="Arial"/>
                <w:b/>
                <w:sz w:val="18"/>
              </w:rPr>
            </w:pPr>
            <w:r w:rsidRPr="00DF53B4">
              <w:rPr>
                <w:rFonts w:ascii="Arial" w:hAnsi="Arial"/>
                <w:b/>
                <w:sz w:val="18"/>
              </w:rPr>
              <w:t>Content-Type</w:t>
            </w:r>
          </w:p>
        </w:tc>
        <w:tc>
          <w:tcPr>
            <w:tcW w:w="874" w:type="dxa"/>
            <w:tcBorders>
              <w:top w:val="single" w:sz="4" w:space="0" w:color="auto"/>
              <w:left w:val="single" w:sz="4" w:space="0" w:color="auto"/>
              <w:right w:val="single" w:sz="4" w:space="0" w:color="auto"/>
            </w:tcBorders>
          </w:tcPr>
          <w:p w14:paraId="164640D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2032DFCA"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5ABFF94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1CACD0F"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AB671A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D3AC7F7" w14:textId="77777777" w:rsidR="00475C64" w:rsidRPr="00DF53B4" w:rsidRDefault="00475C64" w:rsidP="00216060">
            <w:pPr>
              <w:keepNext/>
              <w:keepLines/>
              <w:spacing w:after="0"/>
              <w:rPr>
                <w:rFonts w:ascii="Arial" w:hAnsi="Arial"/>
                <w:sz w:val="18"/>
              </w:rPr>
            </w:pPr>
            <w:r w:rsidRPr="00DF53B4">
              <w:rPr>
                <w:rFonts w:ascii="Arial" w:hAnsi="Arial"/>
                <w:sz w:val="18"/>
              </w:rPr>
              <w:tab/>
              <w:t>media-type</w:t>
            </w:r>
          </w:p>
        </w:tc>
        <w:tc>
          <w:tcPr>
            <w:tcW w:w="874" w:type="dxa"/>
            <w:tcBorders>
              <w:left w:val="single" w:sz="4" w:space="0" w:color="auto"/>
              <w:bottom w:val="single" w:sz="4" w:space="0" w:color="auto"/>
              <w:right w:val="single" w:sz="4" w:space="0" w:color="auto"/>
            </w:tcBorders>
          </w:tcPr>
          <w:p w14:paraId="6316362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627834D" w14:textId="77777777" w:rsidR="00475C64" w:rsidRPr="00DF53B4" w:rsidRDefault="00475C64" w:rsidP="00216060">
            <w:pPr>
              <w:keepNext/>
              <w:keepLines/>
              <w:spacing w:after="0"/>
              <w:rPr>
                <w:rFonts w:ascii="Arial" w:hAnsi="Arial"/>
                <w:sz w:val="18"/>
              </w:rPr>
            </w:pPr>
            <w:r w:rsidRPr="00DF53B4">
              <w:rPr>
                <w:rFonts w:ascii="Arial" w:hAnsi="Arial"/>
                <w:i/>
                <w:sz w:val="18"/>
              </w:rPr>
              <w:t>application/vnd.3gpp.sms</w:t>
            </w:r>
          </w:p>
        </w:tc>
        <w:tc>
          <w:tcPr>
            <w:tcW w:w="746" w:type="dxa"/>
            <w:tcBorders>
              <w:left w:val="single" w:sz="4" w:space="0" w:color="auto"/>
              <w:bottom w:val="single" w:sz="4" w:space="0" w:color="auto"/>
              <w:right w:val="single" w:sz="4" w:space="0" w:color="auto"/>
            </w:tcBorders>
          </w:tcPr>
          <w:p w14:paraId="14E50FB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298CB27" w14:textId="77777777" w:rsidR="00475C64" w:rsidRPr="00DF53B4" w:rsidRDefault="00475C64" w:rsidP="00216060">
            <w:pPr>
              <w:keepNext/>
              <w:keepLines/>
              <w:spacing w:after="0"/>
              <w:rPr>
                <w:rFonts w:ascii="Arial" w:hAnsi="Arial"/>
                <w:sz w:val="18"/>
              </w:rPr>
            </w:pPr>
          </w:p>
        </w:tc>
      </w:tr>
      <w:tr w:rsidR="00475C64" w:rsidRPr="00DF53B4" w14:paraId="353A72E8" w14:textId="77777777" w:rsidTr="00216060">
        <w:trPr>
          <w:cantSplit/>
          <w:tblHeader/>
          <w:jc w:val="center"/>
        </w:trPr>
        <w:tc>
          <w:tcPr>
            <w:tcW w:w="1778" w:type="dxa"/>
            <w:tcBorders>
              <w:top w:val="single" w:sz="4" w:space="0" w:color="auto"/>
              <w:left w:val="single" w:sz="4" w:space="0" w:color="auto"/>
              <w:right w:val="single" w:sz="4" w:space="0" w:color="auto"/>
            </w:tcBorders>
          </w:tcPr>
          <w:p w14:paraId="34340A3C"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4B797A76"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E5BD278" w14:textId="77777777" w:rsidR="00475C64" w:rsidRPr="00DF53B4" w:rsidRDefault="00475C64" w:rsidP="00216060">
            <w:pPr>
              <w:keepNext/>
              <w:keepLines/>
              <w:spacing w:after="0"/>
              <w:rPr>
                <w:rFonts w:ascii="Arial" w:hAnsi="Arial"/>
                <w:sz w:val="18"/>
              </w:rPr>
            </w:pPr>
            <w:r w:rsidRPr="00DF53B4">
              <w:rPr>
                <w:rFonts w:ascii="Arial" w:hAnsi="Arial"/>
                <w:sz w:val="18"/>
              </w:rPr>
              <w:t>header shall be present if UE uses TCP to send this request</w:t>
            </w:r>
          </w:p>
        </w:tc>
        <w:tc>
          <w:tcPr>
            <w:tcW w:w="746" w:type="dxa"/>
            <w:tcBorders>
              <w:top w:val="single" w:sz="4" w:space="0" w:color="auto"/>
              <w:left w:val="single" w:sz="4" w:space="0" w:color="auto"/>
              <w:right w:val="single" w:sz="4" w:space="0" w:color="auto"/>
            </w:tcBorders>
          </w:tcPr>
          <w:p w14:paraId="73A5F1A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0346604"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7FD7B1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E5704C0"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0B5E04C2"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0E93323" w14:textId="77777777" w:rsidR="00475C64" w:rsidRPr="00DF53B4" w:rsidRDefault="00475C64" w:rsidP="00216060">
            <w:pPr>
              <w:keepNext/>
              <w:keepLines/>
              <w:spacing w:after="0"/>
              <w:rPr>
                <w:rFonts w:ascii="Arial" w:hAnsi="Arial"/>
                <w:sz w:val="18"/>
              </w:rPr>
            </w:pPr>
            <w:r w:rsidRPr="00DF53B4">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7D5B831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AC08D67" w14:textId="77777777" w:rsidR="00475C64" w:rsidRPr="00DF53B4" w:rsidRDefault="00475C64" w:rsidP="00216060">
            <w:pPr>
              <w:keepNext/>
              <w:keepLines/>
              <w:spacing w:after="0"/>
              <w:rPr>
                <w:rFonts w:ascii="Arial" w:hAnsi="Arial"/>
                <w:sz w:val="18"/>
              </w:rPr>
            </w:pPr>
          </w:p>
        </w:tc>
      </w:tr>
      <w:tr w:rsidR="00475C64" w:rsidRPr="00DF53B4" w14:paraId="0380662F"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2266FC11" w14:textId="77777777" w:rsidR="00475C64" w:rsidRPr="00DF53B4" w:rsidRDefault="00475C64" w:rsidP="00216060">
            <w:pPr>
              <w:keepNext/>
              <w:keepLines/>
              <w:spacing w:after="0"/>
              <w:rPr>
                <w:rFonts w:ascii="Arial" w:hAnsi="Arial"/>
                <w:b/>
                <w:sz w:val="18"/>
              </w:rPr>
            </w:pPr>
            <w:r w:rsidRPr="00DF53B4">
              <w:rPr>
                <w:rFonts w:ascii="Arial" w:hAnsi="Arial"/>
                <w:b/>
                <w:sz w:val="18"/>
              </w:rPr>
              <w:t>Message-body</w:t>
            </w:r>
          </w:p>
          <w:p w14:paraId="63E0D730" w14:textId="77777777" w:rsidR="00475C64" w:rsidRPr="00DF53B4" w:rsidRDefault="00475C64" w:rsidP="00216060">
            <w:pPr>
              <w:keepNext/>
              <w:keepLines/>
              <w:spacing w:after="0"/>
              <w:rPr>
                <w:rFonts w:ascii="Arial" w:hAnsi="Arial"/>
                <w:sz w:val="18"/>
              </w:rPr>
            </w:pPr>
          </w:p>
        </w:tc>
        <w:tc>
          <w:tcPr>
            <w:tcW w:w="874" w:type="dxa"/>
            <w:tcBorders>
              <w:top w:val="single" w:sz="4" w:space="0" w:color="auto"/>
              <w:left w:val="single" w:sz="4" w:space="0" w:color="auto"/>
              <w:bottom w:val="single" w:sz="4" w:space="0" w:color="auto"/>
              <w:right w:val="single" w:sz="4" w:space="0" w:color="auto"/>
            </w:tcBorders>
          </w:tcPr>
          <w:p w14:paraId="43AC436C"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bottom w:val="single" w:sz="4" w:space="0" w:color="auto"/>
              <w:right w:val="single" w:sz="4" w:space="0" w:color="auto"/>
            </w:tcBorders>
          </w:tcPr>
          <w:p w14:paraId="42A37128" w14:textId="77777777" w:rsidR="00475C64" w:rsidRPr="00DF53B4" w:rsidRDefault="00475C64" w:rsidP="00216060">
            <w:pPr>
              <w:keepNext/>
              <w:keepLines/>
              <w:spacing w:after="0"/>
              <w:rPr>
                <w:rFonts w:ascii="Arial" w:hAnsi="Arial"/>
                <w:sz w:val="18"/>
              </w:rPr>
            </w:pPr>
            <w:r w:rsidRPr="00DF53B4">
              <w:rPr>
                <w:rFonts w:ascii="Arial" w:hAnsi="Arial"/>
                <w:sz w:val="18"/>
              </w:rPr>
              <w:t>RP-DATA message as specified in A.7.7 with RP</w:t>
            </w:r>
            <w:r w:rsidRPr="00DF53B4">
              <w:rPr>
                <w:rFonts w:ascii="Arial" w:hAnsi="Arial"/>
                <w:sz w:val="18"/>
              </w:rPr>
              <w:noBreakHyphen/>
              <w:t>User Data set to SMS-SUBMIT type equal to</w:t>
            </w:r>
          </w:p>
          <w:p w14:paraId="1338ED17" w14:textId="77777777" w:rsidR="00475C64" w:rsidRPr="00DF53B4" w:rsidRDefault="00475C64" w:rsidP="00216060">
            <w:pPr>
              <w:keepNext/>
              <w:keepLines/>
              <w:spacing w:after="0"/>
              <w:rPr>
                <w:rFonts w:ascii="Arial" w:hAnsi="Arial"/>
                <w:sz w:val="18"/>
              </w:rPr>
            </w:pPr>
          </w:p>
          <w:p w14:paraId="09EC51DE" w14:textId="77777777" w:rsidR="00475C64" w:rsidRPr="00DF53B4" w:rsidRDefault="00475C64" w:rsidP="00216060">
            <w:pPr>
              <w:keepNext/>
              <w:keepLines/>
              <w:spacing w:after="0"/>
              <w:rPr>
                <w:rFonts w:ascii="Arial" w:hAnsi="Arial"/>
                <w:sz w:val="18"/>
              </w:rPr>
            </w:pPr>
            <w:r w:rsidRPr="00DF53B4">
              <w:rPr>
                <w:rFonts w:ascii="Arial" w:hAnsi="Arial"/>
                <w:sz w:val="18"/>
              </w:rPr>
              <w:t>- TP-MTI=’ 01’B (SMS-SUBMIT)</w:t>
            </w:r>
          </w:p>
          <w:p w14:paraId="4A0D6234" w14:textId="77777777" w:rsidR="00475C64" w:rsidRPr="00DF53B4" w:rsidRDefault="00475C64" w:rsidP="00216060">
            <w:pPr>
              <w:keepNext/>
              <w:keepLines/>
              <w:spacing w:after="0"/>
              <w:rPr>
                <w:rFonts w:ascii="Arial" w:hAnsi="Arial"/>
                <w:sz w:val="18"/>
              </w:rPr>
            </w:pPr>
            <w:r w:rsidRPr="00DF53B4">
              <w:rPr>
                <w:rFonts w:ascii="Arial" w:hAnsi="Arial"/>
                <w:sz w:val="18"/>
              </w:rPr>
              <w:t>- TP-RD=any allowed value</w:t>
            </w:r>
          </w:p>
          <w:p w14:paraId="7E7D3356" w14:textId="77777777" w:rsidR="00475C64" w:rsidRPr="00DF53B4" w:rsidRDefault="00475C64" w:rsidP="00216060">
            <w:pPr>
              <w:keepNext/>
              <w:keepLines/>
              <w:spacing w:after="0"/>
              <w:rPr>
                <w:rFonts w:ascii="Arial" w:hAnsi="Arial"/>
                <w:sz w:val="18"/>
              </w:rPr>
            </w:pPr>
            <w:r w:rsidRPr="00DF53B4">
              <w:rPr>
                <w:rFonts w:ascii="Arial" w:hAnsi="Arial"/>
                <w:sz w:val="18"/>
              </w:rPr>
              <w:t>- TP-VPF=any allowed value</w:t>
            </w:r>
          </w:p>
          <w:p w14:paraId="24277144" w14:textId="77777777" w:rsidR="00475C64" w:rsidRPr="00DF53B4" w:rsidRDefault="00475C64" w:rsidP="00216060">
            <w:pPr>
              <w:keepNext/>
              <w:keepLines/>
              <w:spacing w:after="0"/>
              <w:rPr>
                <w:rFonts w:ascii="Arial" w:hAnsi="Arial"/>
                <w:sz w:val="18"/>
              </w:rPr>
            </w:pPr>
            <w:r w:rsidRPr="00DF53B4">
              <w:rPr>
                <w:rFonts w:ascii="Arial" w:hAnsi="Arial"/>
                <w:sz w:val="18"/>
              </w:rPr>
              <w:t>- TP-RP=any allowed value</w:t>
            </w:r>
          </w:p>
          <w:p w14:paraId="1830FD78" w14:textId="77777777" w:rsidR="00475C64" w:rsidRPr="00DF53B4" w:rsidRDefault="00475C64" w:rsidP="00216060">
            <w:pPr>
              <w:keepNext/>
              <w:keepLines/>
              <w:spacing w:after="0"/>
              <w:rPr>
                <w:rFonts w:ascii="Arial" w:hAnsi="Arial"/>
                <w:sz w:val="18"/>
              </w:rPr>
            </w:pPr>
            <w:r w:rsidRPr="00DF53B4">
              <w:rPr>
                <w:rFonts w:ascii="Arial" w:hAnsi="Arial"/>
                <w:sz w:val="18"/>
              </w:rPr>
              <w:t xml:space="preserve">- TP-MR=any allowed value </w:t>
            </w:r>
          </w:p>
          <w:p w14:paraId="2A78AE2D" w14:textId="77777777" w:rsidR="00475C64" w:rsidRPr="00DF53B4" w:rsidRDefault="00475C64" w:rsidP="00216060">
            <w:pPr>
              <w:keepNext/>
              <w:keepLines/>
              <w:spacing w:after="0"/>
              <w:rPr>
                <w:rFonts w:ascii="Arial" w:hAnsi="Arial"/>
                <w:sz w:val="18"/>
              </w:rPr>
            </w:pPr>
            <w:r w:rsidRPr="00DF53B4">
              <w:rPr>
                <w:rFonts w:ascii="Arial" w:hAnsi="Arial"/>
                <w:sz w:val="18"/>
              </w:rPr>
              <w:t>- TP-DA=any allowed value</w:t>
            </w:r>
          </w:p>
          <w:p w14:paraId="72BEB60F" w14:textId="77777777" w:rsidR="00475C64" w:rsidRPr="00DF53B4" w:rsidRDefault="00475C64" w:rsidP="00216060">
            <w:pPr>
              <w:keepNext/>
              <w:keepLines/>
              <w:spacing w:after="0"/>
              <w:rPr>
                <w:rFonts w:ascii="Arial" w:hAnsi="Arial"/>
                <w:sz w:val="18"/>
              </w:rPr>
            </w:pPr>
            <w:r w:rsidRPr="00DF53B4">
              <w:rPr>
                <w:rFonts w:ascii="Arial" w:hAnsi="Arial"/>
                <w:sz w:val="18"/>
              </w:rPr>
              <w:t>- TP-PID=any allowed value</w:t>
            </w:r>
          </w:p>
          <w:p w14:paraId="195B42C1" w14:textId="77777777" w:rsidR="00475C64" w:rsidRPr="00DF53B4" w:rsidRDefault="00475C64" w:rsidP="00216060">
            <w:pPr>
              <w:keepNext/>
              <w:keepLines/>
              <w:spacing w:after="0"/>
              <w:rPr>
                <w:rFonts w:ascii="Arial" w:hAnsi="Arial"/>
                <w:sz w:val="18"/>
              </w:rPr>
            </w:pPr>
            <w:r w:rsidRPr="00DF53B4">
              <w:rPr>
                <w:rFonts w:ascii="Arial" w:hAnsi="Arial"/>
                <w:sz w:val="18"/>
              </w:rPr>
              <w:t>- TP-DCS=any allowed value</w:t>
            </w:r>
          </w:p>
          <w:p w14:paraId="5D1CAFC4" w14:textId="77777777" w:rsidR="00475C64" w:rsidRPr="00DF53B4" w:rsidRDefault="00475C64" w:rsidP="00216060">
            <w:pPr>
              <w:keepNext/>
              <w:keepLines/>
              <w:spacing w:after="0"/>
              <w:rPr>
                <w:rFonts w:ascii="Arial" w:hAnsi="Arial"/>
                <w:sz w:val="18"/>
              </w:rPr>
            </w:pPr>
            <w:r w:rsidRPr="00DF53B4">
              <w:rPr>
                <w:rFonts w:ascii="Arial" w:hAnsi="Arial"/>
                <w:sz w:val="18"/>
              </w:rPr>
              <w:t>- TP-VP=any allowed value if TP-VPF indicates TP-VP field present; TP-VP=not present otherwise</w:t>
            </w:r>
          </w:p>
          <w:p w14:paraId="308FE140" w14:textId="77777777" w:rsidR="00475C64" w:rsidRPr="00DF53B4" w:rsidRDefault="00475C64" w:rsidP="00216060">
            <w:pPr>
              <w:keepNext/>
              <w:keepLines/>
              <w:spacing w:after="0"/>
              <w:rPr>
                <w:rFonts w:ascii="Arial" w:hAnsi="Arial"/>
                <w:sz w:val="18"/>
              </w:rPr>
            </w:pPr>
            <w:r w:rsidRPr="00DF53B4">
              <w:rPr>
                <w:rFonts w:ascii="Arial" w:hAnsi="Arial"/>
                <w:sz w:val="18"/>
              </w:rPr>
              <w:t>- TP-UDL=set according to length of TP-UD field</w:t>
            </w:r>
          </w:p>
          <w:p w14:paraId="1AC10F12" w14:textId="77777777" w:rsidR="00475C64" w:rsidRPr="00DF53B4" w:rsidRDefault="00475C64" w:rsidP="00216060">
            <w:pPr>
              <w:keepNext/>
              <w:keepLines/>
              <w:spacing w:after="0"/>
              <w:rPr>
                <w:rFonts w:ascii="Arial" w:hAnsi="Arial"/>
                <w:sz w:val="18"/>
              </w:rPr>
            </w:pPr>
            <w:r w:rsidRPr="00DF53B4">
              <w:rPr>
                <w:rFonts w:ascii="Arial" w:hAnsi="Arial"/>
                <w:sz w:val="18"/>
              </w:rPr>
              <w:t>- TP-UD=must be present and non-empty</w:t>
            </w:r>
          </w:p>
        </w:tc>
        <w:tc>
          <w:tcPr>
            <w:tcW w:w="746" w:type="dxa"/>
            <w:tcBorders>
              <w:top w:val="single" w:sz="4" w:space="0" w:color="auto"/>
              <w:left w:val="single" w:sz="4" w:space="0" w:color="auto"/>
              <w:bottom w:val="single" w:sz="4" w:space="0" w:color="auto"/>
              <w:right w:val="single" w:sz="4" w:space="0" w:color="auto"/>
            </w:tcBorders>
          </w:tcPr>
          <w:p w14:paraId="7B6BEF9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6D27932" w14:textId="77777777" w:rsidR="00475C64" w:rsidRPr="00DF53B4" w:rsidRDefault="00475C64" w:rsidP="00216060">
            <w:pPr>
              <w:keepNext/>
              <w:keepLines/>
              <w:spacing w:after="0"/>
              <w:rPr>
                <w:rFonts w:ascii="Arial" w:hAnsi="Arial"/>
                <w:sz w:val="18"/>
              </w:rPr>
            </w:pPr>
            <w:r w:rsidRPr="00DF53B4">
              <w:rPr>
                <w:rFonts w:ascii="Arial" w:hAnsi="Arial"/>
                <w:sz w:val="18"/>
              </w:rPr>
              <w:t>TS 24.011 [92]</w:t>
            </w:r>
            <w:r w:rsidRPr="00DF53B4">
              <w:rPr>
                <w:rFonts w:ascii="Arial" w:hAnsi="Arial"/>
                <w:sz w:val="18"/>
              </w:rPr>
              <w:br/>
              <w:t>TS 23.040 [93]</w:t>
            </w:r>
          </w:p>
        </w:tc>
      </w:tr>
    </w:tbl>
    <w:p w14:paraId="6FDCC5A7"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0A1B4F72" w14:textId="77777777" w:rsidTr="00216060">
        <w:trPr>
          <w:cantSplit/>
          <w:jc w:val="center"/>
        </w:trPr>
        <w:tc>
          <w:tcPr>
            <w:tcW w:w="2093" w:type="dxa"/>
            <w:tcBorders>
              <w:bottom w:val="single" w:sz="4" w:space="0" w:color="auto"/>
              <w:right w:val="single" w:sz="4" w:space="0" w:color="auto"/>
            </w:tcBorders>
          </w:tcPr>
          <w:p w14:paraId="03979ACC"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6A1A32CA" w14:textId="77777777" w:rsidR="00475C64" w:rsidRPr="00DF53B4" w:rsidRDefault="00475C64" w:rsidP="00216060">
            <w:pPr>
              <w:pStyle w:val="TAH"/>
              <w:keepNext w:val="0"/>
              <w:keepLines w:val="0"/>
            </w:pPr>
            <w:r w:rsidRPr="00DF53B4">
              <w:t>Explanation</w:t>
            </w:r>
          </w:p>
        </w:tc>
      </w:tr>
      <w:tr w:rsidR="00475C64" w:rsidRPr="00DF53B4" w14:paraId="71A3328A" w14:textId="77777777" w:rsidTr="00216060">
        <w:trPr>
          <w:cantSplit/>
          <w:jc w:val="center"/>
        </w:trPr>
        <w:tc>
          <w:tcPr>
            <w:tcW w:w="2093" w:type="dxa"/>
            <w:tcBorders>
              <w:top w:val="single" w:sz="4" w:space="0" w:color="auto"/>
              <w:bottom w:val="nil"/>
              <w:right w:val="single" w:sz="4" w:space="0" w:color="auto"/>
            </w:tcBorders>
          </w:tcPr>
          <w:p w14:paraId="54C376A5"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tcBorders>
          </w:tcPr>
          <w:p w14:paraId="69AB748D" w14:textId="77777777" w:rsidR="00475C64" w:rsidRPr="00DF53B4" w:rsidRDefault="00475C64" w:rsidP="00216060">
            <w:pPr>
              <w:pStyle w:val="TAL"/>
              <w:keepNext w:val="0"/>
              <w:keepLines w:val="0"/>
            </w:pPr>
            <w:r w:rsidRPr="00DF53B4">
              <w:t>Void</w:t>
            </w:r>
          </w:p>
        </w:tc>
      </w:tr>
      <w:tr w:rsidR="00475C64" w:rsidRPr="00DF53B4" w14:paraId="32588B60" w14:textId="77777777" w:rsidTr="00216060">
        <w:trPr>
          <w:cantSplit/>
          <w:jc w:val="center"/>
        </w:trPr>
        <w:tc>
          <w:tcPr>
            <w:tcW w:w="2093" w:type="dxa"/>
            <w:tcBorders>
              <w:top w:val="nil"/>
              <w:bottom w:val="nil"/>
              <w:right w:val="single" w:sz="4" w:space="0" w:color="auto"/>
            </w:tcBorders>
          </w:tcPr>
          <w:p w14:paraId="1CD6D8DD"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nil"/>
            </w:tcBorders>
          </w:tcPr>
          <w:p w14:paraId="794A4C28" w14:textId="248C9DBB" w:rsidR="00475C64" w:rsidRPr="00DF53B4" w:rsidRDefault="00475C64" w:rsidP="00216060">
            <w:pPr>
              <w:pStyle w:val="TAL"/>
              <w:keepNext w:val="0"/>
              <w:keepLines w:val="0"/>
            </w:pPr>
            <w:r w:rsidRPr="00DF53B4">
              <w:t>IMS security (A.6a/2 3GPP TS 34.229-2 [5])</w:t>
            </w:r>
            <w:ins w:id="810" w:author="MCC160" w:date="2024-10-29T19:03:00Z" w16du:dateUtc="2024-10-29T18:03:00Z">
              <w:r w:rsidR="003122C1" w:rsidRPr="003122C1">
                <w:t xml:space="preserve"> (NOTE 1)</w:t>
              </w:r>
            </w:ins>
          </w:p>
        </w:tc>
      </w:tr>
      <w:tr w:rsidR="00475C64" w:rsidRPr="00DF53B4" w14:paraId="1C2FBB7D" w14:textId="77777777" w:rsidTr="00216060">
        <w:trPr>
          <w:cantSplit/>
          <w:jc w:val="center"/>
        </w:trPr>
        <w:tc>
          <w:tcPr>
            <w:tcW w:w="2093" w:type="dxa"/>
            <w:tcBorders>
              <w:top w:val="nil"/>
              <w:bottom w:val="nil"/>
              <w:right w:val="single" w:sz="4" w:space="0" w:color="auto"/>
            </w:tcBorders>
          </w:tcPr>
          <w:p w14:paraId="09E7AAA2" w14:textId="77777777" w:rsidR="00475C64" w:rsidRPr="00DF53B4" w:rsidRDefault="00475C64" w:rsidP="00216060">
            <w:pPr>
              <w:pStyle w:val="TAL"/>
              <w:keepNext w:val="0"/>
              <w:keepLines w:val="0"/>
            </w:pPr>
            <w:r w:rsidRPr="00DF53B4">
              <w:t>A3</w:t>
            </w:r>
          </w:p>
        </w:tc>
        <w:tc>
          <w:tcPr>
            <w:tcW w:w="7693" w:type="dxa"/>
            <w:tcBorders>
              <w:top w:val="nil"/>
              <w:left w:val="single" w:sz="4" w:space="0" w:color="auto"/>
              <w:bottom w:val="nil"/>
            </w:tcBorders>
          </w:tcPr>
          <w:p w14:paraId="1789CAA4" w14:textId="037FC763" w:rsidR="00475C64" w:rsidRPr="00DF53B4" w:rsidRDefault="00475C64" w:rsidP="00216060">
            <w:pPr>
              <w:pStyle w:val="TAL"/>
              <w:keepNext w:val="0"/>
              <w:keepLines w:val="0"/>
            </w:pPr>
            <w:r w:rsidRPr="00DF53B4">
              <w:t>GIBA (A.6a/1 3GPP TS 34.229-2 [5])</w:t>
            </w:r>
            <w:ins w:id="811" w:author="MCC160" w:date="2024-10-29T19:03:00Z" w16du:dateUtc="2024-10-29T18:03:00Z">
              <w:r w:rsidR="003122C1" w:rsidRPr="003122C1">
                <w:t xml:space="preserve"> (NOTE 1)</w:t>
              </w:r>
            </w:ins>
          </w:p>
        </w:tc>
      </w:tr>
      <w:tr w:rsidR="00475C64" w:rsidRPr="00DF53B4" w14:paraId="490D8AD4" w14:textId="77777777" w:rsidTr="00216060">
        <w:trPr>
          <w:cantSplit/>
          <w:jc w:val="center"/>
        </w:trPr>
        <w:tc>
          <w:tcPr>
            <w:tcW w:w="2093" w:type="dxa"/>
            <w:tcBorders>
              <w:top w:val="nil"/>
              <w:bottom w:val="nil"/>
              <w:right w:val="single" w:sz="4" w:space="0" w:color="auto"/>
            </w:tcBorders>
          </w:tcPr>
          <w:p w14:paraId="6E386FF1" w14:textId="77777777" w:rsidR="00475C64" w:rsidRPr="00DF53B4" w:rsidRDefault="00475C64" w:rsidP="00216060">
            <w:pPr>
              <w:pStyle w:val="TAL"/>
              <w:keepNext w:val="0"/>
              <w:keepLines w:val="0"/>
            </w:pPr>
            <w:r w:rsidRPr="00DF53B4">
              <w:t>A4</w:t>
            </w:r>
          </w:p>
        </w:tc>
        <w:tc>
          <w:tcPr>
            <w:tcW w:w="7693" w:type="dxa"/>
            <w:tcBorders>
              <w:top w:val="nil"/>
              <w:left w:val="single" w:sz="4" w:space="0" w:color="auto"/>
              <w:bottom w:val="nil"/>
            </w:tcBorders>
          </w:tcPr>
          <w:p w14:paraId="062B5FF9" w14:textId="01214460" w:rsidR="00475C64" w:rsidRPr="00DF53B4" w:rsidRDefault="00475C64" w:rsidP="00216060">
            <w:pPr>
              <w:pStyle w:val="TAL"/>
              <w:keepNext w:val="0"/>
              <w:keepLines w:val="0"/>
            </w:pPr>
            <w:r w:rsidRPr="00DF53B4">
              <w:t>UE uses E-UTRAN access (A.18/1 3GPP TS 34.229-2 [5])</w:t>
            </w:r>
          </w:p>
        </w:tc>
      </w:tr>
      <w:tr w:rsidR="00475C64" w:rsidRPr="00DF53B4" w14:paraId="6B58E0CF" w14:textId="77777777" w:rsidTr="00216060">
        <w:trPr>
          <w:cantSplit/>
          <w:jc w:val="center"/>
        </w:trPr>
        <w:tc>
          <w:tcPr>
            <w:tcW w:w="2093" w:type="dxa"/>
            <w:tcBorders>
              <w:top w:val="nil"/>
              <w:bottom w:val="single" w:sz="4" w:space="0" w:color="auto"/>
              <w:right w:val="single" w:sz="4" w:space="0" w:color="auto"/>
            </w:tcBorders>
          </w:tcPr>
          <w:p w14:paraId="2793C9C6" w14:textId="77777777" w:rsidR="00475C64" w:rsidRPr="00DF53B4" w:rsidRDefault="00475C64" w:rsidP="00216060">
            <w:pPr>
              <w:pStyle w:val="TAL"/>
              <w:keepNext w:val="0"/>
              <w:keepLines w:val="0"/>
            </w:pPr>
            <w:r w:rsidRPr="00DF53B4">
              <w:t>A5</w:t>
            </w:r>
          </w:p>
        </w:tc>
        <w:tc>
          <w:tcPr>
            <w:tcW w:w="7693" w:type="dxa"/>
            <w:tcBorders>
              <w:top w:val="nil"/>
              <w:left w:val="single" w:sz="4" w:space="0" w:color="auto"/>
              <w:bottom w:val="single" w:sz="4" w:space="0" w:color="auto"/>
            </w:tcBorders>
          </w:tcPr>
          <w:p w14:paraId="6BB073D7" w14:textId="3CA38008" w:rsidR="00475C64" w:rsidRPr="00DF53B4" w:rsidRDefault="00475C64" w:rsidP="00216060">
            <w:pPr>
              <w:pStyle w:val="TAL"/>
              <w:keepNext w:val="0"/>
              <w:keepLines w:val="0"/>
            </w:pPr>
            <w:r w:rsidRPr="00DF53B4">
              <w:t>UE uses NR access (A.18/5 3GPP TS 34.229-2 [5])</w:t>
            </w:r>
          </w:p>
        </w:tc>
      </w:tr>
    </w:tbl>
    <w:p w14:paraId="4BB56002" w14:textId="77777777" w:rsidR="00475C64" w:rsidRPr="00DF53B4" w:rsidRDefault="00475C64" w:rsidP="00475C64"/>
    <w:p w14:paraId="1214B017" w14:textId="32D6A9C7" w:rsidR="00AD1923" w:rsidRPr="00DF53B4" w:rsidRDefault="00AD1923" w:rsidP="00AD1923">
      <w:pPr>
        <w:pStyle w:val="NO"/>
        <w:rPr>
          <w:ins w:id="812" w:author="MCC160" w:date="2024-10-29T19:42:00Z" w16du:dateUtc="2024-10-29T18:42:00Z"/>
        </w:rPr>
      </w:pPr>
      <w:bookmarkStart w:id="813" w:name="_Toc21078024"/>
      <w:bookmarkStart w:id="814" w:name="_Toc35972588"/>
      <w:bookmarkStart w:id="815" w:name="_Toc51774877"/>
      <w:bookmarkStart w:id="816" w:name="_Toc51835300"/>
      <w:bookmarkStart w:id="817" w:name="_Toc52220153"/>
      <w:bookmarkStart w:id="818" w:name="_Toc58360224"/>
      <w:bookmarkStart w:id="819" w:name="_Toc68193363"/>
      <w:bookmarkStart w:id="820" w:name="_Toc75422338"/>
      <w:bookmarkStart w:id="821" w:name="_Toc171356064"/>
      <w:ins w:id="822" w:author="MCC160" w:date="2024-10-29T19:42:00Z" w16du:dateUtc="2024-10-29T18:42:00Z">
        <w:r w:rsidRPr="00DF53B4">
          <w:lastRenderedPageBreak/>
          <w:t xml:space="preserve">NOTE </w:t>
        </w:r>
        <w:r>
          <w:t>1</w:t>
        </w:r>
        <w:r w:rsidRPr="00DF53B4">
          <w:t>:</w:t>
        </w:r>
        <w:r w:rsidRPr="00DF53B4">
          <w:tab/>
        </w:r>
        <w:r w:rsidRPr="00AD1923">
          <w:t xml:space="preserve">When the UE supports IMS security then condition </w:t>
        </w:r>
        <w:r w:rsidRPr="00D224AF">
          <w:t>A</w:t>
        </w:r>
      </w:ins>
      <w:ins w:id="823" w:author="MCC160" w:date="2024-10-30T09:46:00Z" w16du:dateUtc="2024-10-30T08:46:00Z">
        <w:r w:rsidR="00FA1581">
          <w:t>2</w:t>
        </w:r>
      </w:ins>
      <w:ins w:id="824" w:author="MCC160" w:date="2024-10-29T19:42:00Z" w16du:dateUtc="2024-10-29T18:42:00Z">
        <w:r w:rsidRPr="00D224AF">
          <w:t xml:space="preserve"> is applied unless condition A</w:t>
        </w:r>
      </w:ins>
      <w:ins w:id="825" w:author="MCC160" w:date="2024-10-30T09:46:00Z" w16du:dateUtc="2024-10-30T08:46:00Z">
        <w:r w:rsidR="00FA1581">
          <w:t>3</w:t>
        </w:r>
      </w:ins>
      <w:ins w:id="826" w:author="MCC160" w:date="2024-10-29T19:42:00Z" w16du:dateUtc="2024-10-29T18:42:00Z">
        <w:r w:rsidRPr="00D224AF">
          <w:t xml:space="preserve"> is specified explicitly </w:t>
        </w:r>
        <w:r>
          <w:t>by</w:t>
        </w:r>
        <w:r w:rsidRPr="00D224AF">
          <w:t xml:space="preserve"> the test case</w:t>
        </w:r>
        <w:r>
          <w:t>.</w:t>
        </w:r>
      </w:ins>
    </w:p>
    <w:p w14:paraId="200E0E62" w14:textId="77777777" w:rsidR="00F37FDA" w:rsidRPr="002A20E0" w:rsidRDefault="00F37FDA" w:rsidP="00F37FDA">
      <w:pPr>
        <w:rPr>
          <w:ins w:id="827" w:author="MCC160" w:date="2024-10-30T09:35:00Z" w16du:dateUtc="2024-10-30T08:35:00Z"/>
          <w:rFonts w:ascii="Arial" w:hAnsi="Arial" w:cs="Arial"/>
          <w:color w:val="0070C0"/>
          <w:sz w:val="28"/>
          <w:szCs w:val="28"/>
        </w:rPr>
      </w:pPr>
      <w:ins w:id="828" w:author="MCC160" w:date="2024-10-30T09:35:00Z" w16du:dateUtc="2024-10-30T08:35:00Z">
        <w:r w:rsidRPr="006C702B">
          <w:rPr>
            <w:rFonts w:ascii="Arial" w:hAnsi="Arial" w:cs="Arial"/>
            <w:color w:val="0070C0"/>
            <w:sz w:val="28"/>
            <w:szCs w:val="28"/>
          </w:rPr>
          <w:t>&lt;End of modification&gt;</w:t>
        </w:r>
      </w:ins>
    </w:p>
    <w:p w14:paraId="564A94F3" w14:textId="77777777" w:rsidR="00F37FDA" w:rsidRDefault="00F37FDA" w:rsidP="00F37FDA">
      <w:pPr>
        <w:rPr>
          <w:ins w:id="829" w:author="MCC160" w:date="2024-10-30T09:35:00Z" w16du:dateUtc="2024-10-30T08:35:00Z"/>
          <w:rFonts w:ascii="Arial" w:hAnsi="Arial" w:cs="Arial"/>
          <w:color w:val="0070C0"/>
          <w:sz w:val="28"/>
          <w:szCs w:val="28"/>
        </w:rPr>
      </w:pPr>
      <w:ins w:id="830" w:author="MCC160" w:date="2024-10-30T09:35:00Z" w16du:dateUtc="2024-10-30T08:35:00Z">
        <w:r w:rsidRPr="00C4089F">
          <w:rPr>
            <w:rFonts w:ascii="Arial" w:hAnsi="Arial" w:cs="Arial"/>
            <w:color w:val="0070C0"/>
            <w:sz w:val="28"/>
            <w:szCs w:val="28"/>
          </w:rPr>
          <w:t>&lt;Start of modification&gt;</w:t>
        </w:r>
      </w:ins>
    </w:p>
    <w:p w14:paraId="0FE137DA" w14:textId="77777777" w:rsidR="00475C64" w:rsidRPr="00DF53B4" w:rsidRDefault="00475C64" w:rsidP="00475C64">
      <w:pPr>
        <w:pStyle w:val="Heading2"/>
      </w:pPr>
      <w:bookmarkStart w:id="831" w:name="_Toc21078030"/>
      <w:bookmarkStart w:id="832" w:name="_Toc35972594"/>
      <w:bookmarkStart w:id="833" w:name="_Toc51774883"/>
      <w:bookmarkStart w:id="834" w:name="_Toc51835306"/>
      <w:bookmarkStart w:id="835" w:name="_Toc52220159"/>
      <w:bookmarkStart w:id="836" w:name="_Toc58360231"/>
      <w:bookmarkStart w:id="837" w:name="_Toc68193370"/>
      <w:bookmarkStart w:id="838" w:name="_Toc75422345"/>
      <w:bookmarkStart w:id="839" w:name="_Toc171356071"/>
      <w:bookmarkEnd w:id="813"/>
      <w:bookmarkEnd w:id="814"/>
      <w:bookmarkEnd w:id="815"/>
      <w:bookmarkEnd w:id="816"/>
      <w:bookmarkEnd w:id="817"/>
      <w:bookmarkEnd w:id="818"/>
      <w:bookmarkEnd w:id="819"/>
      <w:bookmarkEnd w:id="820"/>
      <w:bookmarkEnd w:id="821"/>
      <w:r w:rsidRPr="00DF53B4">
        <w:t>A.8.2</w:t>
      </w:r>
      <w:r w:rsidRPr="00DF53B4">
        <w:tab/>
        <w:t>MESSAGE UE providing information for CS to PS SRVCC</w:t>
      </w:r>
      <w:bookmarkEnd w:id="831"/>
      <w:bookmarkEnd w:id="832"/>
      <w:bookmarkEnd w:id="833"/>
      <w:bookmarkEnd w:id="834"/>
      <w:bookmarkEnd w:id="835"/>
      <w:bookmarkEnd w:id="836"/>
      <w:bookmarkEnd w:id="837"/>
      <w:bookmarkEnd w:id="838"/>
      <w:bookmarkEnd w:id="839"/>
    </w:p>
    <w:tbl>
      <w:tblPr>
        <w:tblW w:w="0" w:type="auto"/>
        <w:jc w:val="center"/>
        <w:tblCellMar>
          <w:left w:w="28" w:type="dxa"/>
          <w:right w:w="115" w:type="dxa"/>
        </w:tblCellMar>
        <w:tblLook w:val="01E0" w:firstRow="1" w:lastRow="1" w:firstColumn="1" w:lastColumn="1" w:noHBand="0" w:noVBand="0"/>
      </w:tblPr>
      <w:tblGrid>
        <w:gridCol w:w="1777"/>
        <w:gridCol w:w="874"/>
        <w:gridCol w:w="4794"/>
        <w:gridCol w:w="746"/>
        <w:gridCol w:w="1440"/>
      </w:tblGrid>
      <w:tr w:rsidR="00475C64" w:rsidRPr="00DF53B4" w14:paraId="6E23E1A1" w14:textId="77777777" w:rsidTr="00216060">
        <w:trPr>
          <w:cantSplit/>
          <w:tblHeader/>
          <w:jc w:val="center"/>
        </w:trPr>
        <w:tc>
          <w:tcPr>
            <w:tcW w:w="1778" w:type="dxa"/>
            <w:tcBorders>
              <w:top w:val="single" w:sz="4" w:space="0" w:color="auto"/>
              <w:left w:val="single" w:sz="4" w:space="0" w:color="auto"/>
              <w:bottom w:val="single" w:sz="4" w:space="0" w:color="auto"/>
              <w:right w:val="single" w:sz="4" w:space="0" w:color="auto"/>
            </w:tcBorders>
          </w:tcPr>
          <w:p w14:paraId="4E285ADF"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14:paraId="7D32EB15"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14:paraId="25718F2C"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14:paraId="108E5F48"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14:paraId="40EA0DE5" w14:textId="77777777" w:rsidR="00475C64" w:rsidRPr="00DF53B4" w:rsidRDefault="00475C64" w:rsidP="00216060">
            <w:pPr>
              <w:keepNext/>
              <w:keepLines/>
              <w:spacing w:after="0"/>
              <w:jc w:val="center"/>
              <w:rPr>
                <w:rFonts w:ascii="Arial" w:hAnsi="Arial"/>
                <w:b/>
                <w:sz w:val="18"/>
              </w:rPr>
            </w:pPr>
            <w:r w:rsidRPr="00DF53B4">
              <w:rPr>
                <w:rFonts w:ascii="Arial" w:hAnsi="Arial"/>
                <w:b/>
                <w:sz w:val="18"/>
              </w:rPr>
              <w:t>Reference</w:t>
            </w:r>
          </w:p>
        </w:tc>
      </w:tr>
      <w:tr w:rsidR="00475C64" w:rsidRPr="00DF53B4" w14:paraId="1CBE86C5" w14:textId="77777777" w:rsidTr="00216060">
        <w:trPr>
          <w:cantSplit/>
          <w:tblHeader/>
          <w:jc w:val="center"/>
        </w:trPr>
        <w:tc>
          <w:tcPr>
            <w:tcW w:w="1778" w:type="dxa"/>
            <w:tcBorders>
              <w:top w:val="single" w:sz="4" w:space="0" w:color="auto"/>
              <w:left w:val="single" w:sz="4" w:space="0" w:color="auto"/>
              <w:right w:val="single" w:sz="4" w:space="0" w:color="auto"/>
            </w:tcBorders>
          </w:tcPr>
          <w:p w14:paraId="7193DCB7" w14:textId="77777777" w:rsidR="00475C64" w:rsidRPr="00DF53B4" w:rsidRDefault="00475C64" w:rsidP="00216060">
            <w:pPr>
              <w:keepNext/>
              <w:keepLines/>
              <w:spacing w:after="0"/>
              <w:rPr>
                <w:rFonts w:ascii="Arial" w:hAnsi="Arial"/>
                <w:b/>
                <w:sz w:val="18"/>
              </w:rPr>
            </w:pPr>
            <w:r w:rsidRPr="00DF53B4">
              <w:rPr>
                <w:rFonts w:ascii="Arial" w:hAnsi="Arial"/>
                <w:b/>
                <w:sz w:val="18"/>
              </w:rPr>
              <w:t>Request-Line</w:t>
            </w:r>
          </w:p>
        </w:tc>
        <w:tc>
          <w:tcPr>
            <w:tcW w:w="874" w:type="dxa"/>
            <w:tcBorders>
              <w:top w:val="single" w:sz="4" w:space="0" w:color="auto"/>
              <w:left w:val="single" w:sz="4" w:space="0" w:color="auto"/>
              <w:right w:val="single" w:sz="4" w:space="0" w:color="auto"/>
            </w:tcBorders>
          </w:tcPr>
          <w:p w14:paraId="508742C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701AA915"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9D57913"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D929DD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FECE90A" w14:textId="77777777" w:rsidTr="00216060">
        <w:trPr>
          <w:cantSplit/>
          <w:tblHeader/>
          <w:jc w:val="center"/>
        </w:trPr>
        <w:tc>
          <w:tcPr>
            <w:tcW w:w="1778" w:type="dxa"/>
            <w:tcBorders>
              <w:left w:val="single" w:sz="4" w:space="0" w:color="auto"/>
              <w:right w:val="single" w:sz="4" w:space="0" w:color="auto"/>
            </w:tcBorders>
          </w:tcPr>
          <w:p w14:paraId="5444ED7C"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right w:val="single" w:sz="4" w:space="0" w:color="auto"/>
            </w:tcBorders>
          </w:tcPr>
          <w:p w14:paraId="7357978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025DA61D" w14:textId="77777777" w:rsidR="00475C64" w:rsidRPr="00DF53B4" w:rsidRDefault="00475C64" w:rsidP="00216060">
            <w:pPr>
              <w:keepNext/>
              <w:keepLines/>
              <w:spacing w:after="0"/>
              <w:rPr>
                <w:rFonts w:ascii="Arial" w:hAnsi="Arial"/>
                <w:sz w:val="18"/>
              </w:rPr>
            </w:pPr>
            <w:r w:rsidRPr="00DF53B4">
              <w:rPr>
                <w:rFonts w:ascii="Arial" w:hAnsi="Arial"/>
                <w:i/>
                <w:sz w:val="18"/>
              </w:rPr>
              <w:t>MESSAGE</w:t>
            </w:r>
          </w:p>
        </w:tc>
        <w:tc>
          <w:tcPr>
            <w:tcW w:w="746" w:type="dxa"/>
            <w:tcBorders>
              <w:left w:val="single" w:sz="4" w:space="0" w:color="auto"/>
              <w:right w:val="single" w:sz="4" w:space="0" w:color="auto"/>
            </w:tcBorders>
          </w:tcPr>
          <w:p w14:paraId="5DBA4854"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4E759549" w14:textId="77777777" w:rsidR="00475C64" w:rsidRPr="00DF53B4" w:rsidRDefault="00475C64" w:rsidP="00216060">
            <w:pPr>
              <w:keepNext/>
              <w:keepLines/>
              <w:spacing w:after="0"/>
              <w:rPr>
                <w:rFonts w:ascii="Arial" w:hAnsi="Arial"/>
                <w:sz w:val="18"/>
              </w:rPr>
            </w:pPr>
            <w:r w:rsidRPr="00DF53B4">
              <w:rPr>
                <w:rFonts w:ascii="Arial" w:hAnsi="Arial"/>
                <w:sz w:val="18"/>
              </w:rPr>
              <w:t>RFC 3428 [91]</w:t>
            </w:r>
          </w:p>
        </w:tc>
      </w:tr>
      <w:tr w:rsidR="00475C64" w:rsidRPr="00DF53B4" w14:paraId="68797F71" w14:textId="77777777" w:rsidTr="00216060">
        <w:trPr>
          <w:cantSplit/>
          <w:tblHeader/>
          <w:jc w:val="center"/>
        </w:trPr>
        <w:tc>
          <w:tcPr>
            <w:tcW w:w="1778" w:type="dxa"/>
            <w:tcBorders>
              <w:left w:val="single" w:sz="4" w:space="0" w:color="auto"/>
              <w:right w:val="single" w:sz="4" w:space="0" w:color="auto"/>
            </w:tcBorders>
          </w:tcPr>
          <w:p w14:paraId="0EB4DE1B" w14:textId="77777777" w:rsidR="00475C64" w:rsidRPr="00DF53B4" w:rsidRDefault="00475C64" w:rsidP="00216060">
            <w:pPr>
              <w:keepNext/>
              <w:keepLines/>
              <w:spacing w:after="0"/>
              <w:rPr>
                <w:rFonts w:ascii="Arial" w:hAnsi="Arial"/>
                <w:sz w:val="18"/>
              </w:rPr>
            </w:pPr>
            <w:r w:rsidRPr="00DF53B4">
              <w:rPr>
                <w:rFonts w:ascii="Arial" w:hAnsi="Arial"/>
                <w:sz w:val="18"/>
              </w:rPr>
              <w:tab/>
              <w:t>Request-URI</w:t>
            </w:r>
          </w:p>
        </w:tc>
        <w:tc>
          <w:tcPr>
            <w:tcW w:w="874" w:type="dxa"/>
            <w:tcBorders>
              <w:left w:val="single" w:sz="4" w:space="0" w:color="auto"/>
              <w:right w:val="single" w:sz="4" w:space="0" w:color="auto"/>
            </w:tcBorders>
          </w:tcPr>
          <w:p w14:paraId="4BB9717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2443FE1D" w14:textId="77777777" w:rsidR="00475C64" w:rsidRPr="00DF53B4" w:rsidRDefault="00475C64" w:rsidP="00216060">
            <w:pPr>
              <w:keepNext/>
              <w:keepLines/>
              <w:spacing w:after="0"/>
              <w:rPr>
                <w:rFonts w:ascii="Arial" w:hAnsi="Arial"/>
                <w:sz w:val="18"/>
              </w:rPr>
            </w:pPr>
            <w:r w:rsidRPr="00DF53B4">
              <w:rPr>
                <w:rFonts w:ascii="Arial" w:hAnsi="Arial"/>
                <w:i/>
                <w:sz w:val="18"/>
              </w:rPr>
              <w:t>&lt;sip:sti-sr@atcf.visited2.net&gt;</w:t>
            </w:r>
            <w:r w:rsidRPr="00DF53B4">
              <w:rPr>
                <w:rFonts w:ascii="Arial" w:hAnsi="Arial"/>
                <w:sz w:val="18"/>
              </w:rPr>
              <w:t xml:space="preserve"> (same value as received in A.8.1)</w:t>
            </w:r>
          </w:p>
        </w:tc>
        <w:tc>
          <w:tcPr>
            <w:tcW w:w="746" w:type="dxa"/>
            <w:tcBorders>
              <w:left w:val="single" w:sz="4" w:space="0" w:color="auto"/>
              <w:right w:val="single" w:sz="4" w:space="0" w:color="auto"/>
            </w:tcBorders>
          </w:tcPr>
          <w:p w14:paraId="5F78645E"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8AF4F14" w14:textId="77777777" w:rsidR="00475C64" w:rsidRPr="00DF53B4" w:rsidRDefault="00475C64" w:rsidP="00216060">
            <w:pPr>
              <w:keepNext/>
              <w:keepLines/>
              <w:spacing w:after="0"/>
              <w:rPr>
                <w:rFonts w:ascii="Arial" w:hAnsi="Arial"/>
                <w:sz w:val="18"/>
              </w:rPr>
            </w:pPr>
          </w:p>
        </w:tc>
      </w:tr>
      <w:tr w:rsidR="00475C64" w:rsidRPr="00DF53B4" w14:paraId="2EDBCCC8"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81AEF57" w14:textId="77777777" w:rsidR="00475C64" w:rsidRPr="00DF53B4" w:rsidRDefault="00475C64" w:rsidP="00216060">
            <w:pPr>
              <w:keepNext/>
              <w:keepLines/>
              <w:spacing w:after="0"/>
              <w:rPr>
                <w:rFonts w:ascii="Arial" w:hAnsi="Arial"/>
                <w:sz w:val="18"/>
              </w:rPr>
            </w:pPr>
            <w:r w:rsidRPr="00DF53B4">
              <w:rPr>
                <w:rFonts w:ascii="Arial" w:hAnsi="Arial"/>
                <w:sz w:val="18"/>
              </w:rPr>
              <w:tab/>
              <w:t>SIP-Version</w:t>
            </w:r>
          </w:p>
        </w:tc>
        <w:tc>
          <w:tcPr>
            <w:tcW w:w="874" w:type="dxa"/>
            <w:tcBorders>
              <w:left w:val="single" w:sz="4" w:space="0" w:color="auto"/>
              <w:bottom w:val="single" w:sz="4" w:space="0" w:color="auto"/>
              <w:right w:val="single" w:sz="4" w:space="0" w:color="auto"/>
            </w:tcBorders>
          </w:tcPr>
          <w:p w14:paraId="5C5C958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6E21DDC" w14:textId="77777777" w:rsidR="00475C64" w:rsidRPr="00DF53B4" w:rsidRDefault="00475C64" w:rsidP="00216060">
            <w:pPr>
              <w:keepNext/>
              <w:keepLines/>
              <w:spacing w:after="0"/>
              <w:rPr>
                <w:rFonts w:ascii="Arial" w:hAnsi="Arial"/>
                <w:sz w:val="18"/>
              </w:rPr>
            </w:pPr>
            <w:r w:rsidRPr="00DF53B4">
              <w:rPr>
                <w:rFonts w:ascii="Arial" w:hAnsi="Arial"/>
                <w:i/>
                <w:sz w:val="18"/>
              </w:rPr>
              <w:t>SIP/2.0</w:t>
            </w:r>
          </w:p>
        </w:tc>
        <w:tc>
          <w:tcPr>
            <w:tcW w:w="746" w:type="dxa"/>
            <w:tcBorders>
              <w:left w:val="single" w:sz="4" w:space="0" w:color="auto"/>
              <w:bottom w:val="single" w:sz="4" w:space="0" w:color="auto"/>
              <w:right w:val="single" w:sz="4" w:space="0" w:color="auto"/>
            </w:tcBorders>
          </w:tcPr>
          <w:p w14:paraId="0BA06062"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29E52D0" w14:textId="77777777" w:rsidR="00475C64" w:rsidRPr="00DF53B4" w:rsidRDefault="00475C64" w:rsidP="00216060">
            <w:pPr>
              <w:keepNext/>
              <w:keepLines/>
              <w:spacing w:after="0"/>
              <w:rPr>
                <w:rFonts w:ascii="Arial" w:hAnsi="Arial"/>
                <w:sz w:val="18"/>
              </w:rPr>
            </w:pPr>
          </w:p>
        </w:tc>
      </w:tr>
      <w:tr w:rsidR="00475C64" w:rsidRPr="00DF53B4" w14:paraId="587AB3E6" w14:textId="77777777" w:rsidTr="00216060">
        <w:trPr>
          <w:cantSplit/>
          <w:tblHeader/>
          <w:jc w:val="center"/>
        </w:trPr>
        <w:tc>
          <w:tcPr>
            <w:tcW w:w="1778" w:type="dxa"/>
            <w:tcBorders>
              <w:top w:val="single" w:sz="4" w:space="0" w:color="auto"/>
              <w:left w:val="single" w:sz="4" w:space="0" w:color="auto"/>
              <w:right w:val="single" w:sz="4" w:space="0" w:color="auto"/>
            </w:tcBorders>
          </w:tcPr>
          <w:p w14:paraId="414BD89E" w14:textId="77777777" w:rsidR="00475C64" w:rsidRPr="00DF53B4" w:rsidRDefault="00475C64" w:rsidP="00216060">
            <w:pPr>
              <w:keepNext/>
              <w:keepLines/>
              <w:spacing w:after="0"/>
              <w:rPr>
                <w:rFonts w:ascii="Arial" w:hAnsi="Arial"/>
                <w:b/>
                <w:sz w:val="18"/>
              </w:rPr>
            </w:pPr>
            <w:r w:rsidRPr="00DF53B4">
              <w:rPr>
                <w:rFonts w:ascii="Arial" w:hAnsi="Arial"/>
                <w:b/>
                <w:sz w:val="18"/>
              </w:rPr>
              <w:t>Via</w:t>
            </w:r>
          </w:p>
        </w:tc>
        <w:tc>
          <w:tcPr>
            <w:tcW w:w="874" w:type="dxa"/>
            <w:tcBorders>
              <w:top w:val="single" w:sz="4" w:space="0" w:color="auto"/>
              <w:left w:val="single" w:sz="4" w:space="0" w:color="auto"/>
              <w:right w:val="single" w:sz="4" w:space="0" w:color="auto"/>
            </w:tcBorders>
          </w:tcPr>
          <w:p w14:paraId="15C1F593"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CF6C984"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329DA0E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3175A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54D40810" w14:textId="77777777" w:rsidTr="00216060">
        <w:trPr>
          <w:cantSplit/>
          <w:tblHeader/>
          <w:jc w:val="center"/>
        </w:trPr>
        <w:tc>
          <w:tcPr>
            <w:tcW w:w="1778" w:type="dxa"/>
            <w:tcBorders>
              <w:left w:val="single" w:sz="4" w:space="0" w:color="auto"/>
              <w:right w:val="single" w:sz="4" w:space="0" w:color="auto"/>
            </w:tcBorders>
          </w:tcPr>
          <w:p w14:paraId="7654558B" w14:textId="77777777" w:rsidR="00475C64" w:rsidRPr="00DF53B4" w:rsidRDefault="00475C64" w:rsidP="00216060">
            <w:pPr>
              <w:keepNext/>
              <w:keepLines/>
              <w:spacing w:after="0"/>
              <w:rPr>
                <w:rFonts w:ascii="Arial" w:hAnsi="Arial"/>
                <w:sz w:val="18"/>
              </w:rPr>
            </w:pPr>
            <w:r w:rsidRPr="00DF53B4">
              <w:rPr>
                <w:rFonts w:ascii="Arial" w:hAnsi="Arial"/>
                <w:sz w:val="18"/>
              </w:rPr>
              <w:tab/>
              <w:t>sent-protocol</w:t>
            </w:r>
          </w:p>
        </w:tc>
        <w:tc>
          <w:tcPr>
            <w:tcW w:w="874" w:type="dxa"/>
            <w:tcBorders>
              <w:left w:val="single" w:sz="4" w:space="0" w:color="auto"/>
              <w:right w:val="single" w:sz="4" w:space="0" w:color="auto"/>
            </w:tcBorders>
          </w:tcPr>
          <w:p w14:paraId="1C62B14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137CD55" w14:textId="77777777" w:rsidR="00475C64" w:rsidRPr="00DF53B4" w:rsidRDefault="00475C64" w:rsidP="00216060">
            <w:pPr>
              <w:keepNext/>
              <w:keepLines/>
              <w:spacing w:after="0"/>
              <w:rPr>
                <w:rFonts w:ascii="Arial" w:hAnsi="Arial"/>
                <w:sz w:val="18"/>
              </w:rPr>
            </w:pPr>
            <w:r w:rsidRPr="00DF53B4">
              <w:rPr>
                <w:rFonts w:ascii="Arial" w:hAnsi="Arial"/>
                <w:i/>
                <w:sz w:val="18"/>
              </w:rPr>
              <w:t>SIP/2.0/UDP</w:t>
            </w:r>
            <w:r w:rsidRPr="00DF53B4">
              <w:rPr>
                <w:rFonts w:ascii="Arial" w:hAnsi="Arial"/>
                <w:sz w:val="18"/>
              </w:rPr>
              <w:t xml:space="preserve"> (when using UDP) or</w:t>
            </w:r>
            <w:r w:rsidRPr="00DF53B4">
              <w:rPr>
                <w:rFonts w:ascii="Arial" w:hAnsi="Arial"/>
                <w:sz w:val="18"/>
              </w:rPr>
              <w:br/>
            </w:r>
            <w:r w:rsidRPr="00DF53B4">
              <w:rPr>
                <w:rFonts w:ascii="Arial" w:hAnsi="Arial"/>
                <w:i/>
                <w:sz w:val="18"/>
              </w:rPr>
              <w:t xml:space="preserve">SIP/2.0/TCP </w:t>
            </w:r>
            <w:r w:rsidRPr="00DF53B4">
              <w:rPr>
                <w:rFonts w:ascii="Arial" w:hAnsi="Arial"/>
                <w:sz w:val="18"/>
              </w:rPr>
              <w:t>(when using TCP)</w:t>
            </w:r>
          </w:p>
        </w:tc>
        <w:tc>
          <w:tcPr>
            <w:tcW w:w="746" w:type="dxa"/>
            <w:tcBorders>
              <w:left w:val="single" w:sz="4" w:space="0" w:color="auto"/>
              <w:right w:val="single" w:sz="4" w:space="0" w:color="auto"/>
            </w:tcBorders>
          </w:tcPr>
          <w:p w14:paraId="24CCF5DF"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66012422" w14:textId="77777777" w:rsidR="00475C64" w:rsidRPr="00DF53B4" w:rsidRDefault="00475C64" w:rsidP="00216060">
            <w:pPr>
              <w:keepNext/>
              <w:keepLines/>
              <w:spacing w:after="0"/>
              <w:rPr>
                <w:rFonts w:ascii="Arial" w:hAnsi="Arial"/>
                <w:sz w:val="18"/>
              </w:rPr>
            </w:pPr>
          </w:p>
        </w:tc>
      </w:tr>
      <w:tr w:rsidR="00475C64" w:rsidRPr="00DF53B4" w14:paraId="020B36E5" w14:textId="77777777" w:rsidTr="00216060">
        <w:trPr>
          <w:cantSplit/>
          <w:tblHeader/>
          <w:jc w:val="center"/>
        </w:trPr>
        <w:tc>
          <w:tcPr>
            <w:tcW w:w="1778" w:type="dxa"/>
            <w:tcBorders>
              <w:left w:val="single" w:sz="4" w:space="0" w:color="auto"/>
              <w:right w:val="single" w:sz="4" w:space="0" w:color="auto"/>
            </w:tcBorders>
          </w:tcPr>
          <w:p w14:paraId="6546343D" w14:textId="77777777" w:rsidR="00475C64" w:rsidRPr="00DF53B4" w:rsidRDefault="00475C64" w:rsidP="00216060">
            <w:pPr>
              <w:keepNext/>
              <w:keepLines/>
              <w:spacing w:after="0"/>
              <w:rPr>
                <w:rFonts w:ascii="Arial" w:hAnsi="Arial"/>
                <w:sz w:val="18"/>
              </w:rPr>
            </w:pPr>
            <w:r w:rsidRPr="00DF53B4">
              <w:rPr>
                <w:rFonts w:ascii="Arial" w:hAnsi="Arial"/>
                <w:sz w:val="18"/>
              </w:rPr>
              <w:tab/>
              <w:t>sent-by</w:t>
            </w:r>
          </w:p>
        </w:tc>
        <w:tc>
          <w:tcPr>
            <w:tcW w:w="874" w:type="dxa"/>
            <w:tcBorders>
              <w:left w:val="single" w:sz="4" w:space="0" w:color="auto"/>
              <w:right w:val="single" w:sz="4" w:space="0" w:color="auto"/>
            </w:tcBorders>
          </w:tcPr>
          <w:p w14:paraId="514EED9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BFE77A0" w14:textId="77777777" w:rsidR="00475C64" w:rsidRPr="00DF53B4" w:rsidRDefault="00475C64" w:rsidP="00216060">
            <w:pPr>
              <w:keepNext/>
              <w:keepLines/>
              <w:spacing w:after="0"/>
              <w:rPr>
                <w:rFonts w:ascii="Arial" w:hAnsi="Arial"/>
                <w:sz w:val="18"/>
              </w:rPr>
            </w:pPr>
            <w:r w:rsidRPr="00DF53B4">
              <w:rPr>
                <w:rFonts w:ascii="Arial" w:hAnsi="Arial"/>
                <w:sz w:val="18"/>
              </w:rPr>
              <w:t>IP address or FQDN and protected server port of the UE</w:t>
            </w:r>
          </w:p>
        </w:tc>
        <w:tc>
          <w:tcPr>
            <w:tcW w:w="746" w:type="dxa"/>
            <w:tcBorders>
              <w:left w:val="single" w:sz="4" w:space="0" w:color="auto"/>
              <w:right w:val="single" w:sz="4" w:space="0" w:color="auto"/>
            </w:tcBorders>
          </w:tcPr>
          <w:p w14:paraId="4C401BE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527C3507" w14:textId="77777777" w:rsidR="00475C64" w:rsidRPr="00DF53B4" w:rsidRDefault="00475C64" w:rsidP="00216060">
            <w:pPr>
              <w:keepNext/>
              <w:keepLines/>
              <w:spacing w:after="0"/>
              <w:rPr>
                <w:rFonts w:ascii="Arial" w:hAnsi="Arial"/>
                <w:sz w:val="18"/>
              </w:rPr>
            </w:pPr>
          </w:p>
        </w:tc>
      </w:tr>
      <w:tr w:rsidR="00475C64" w:rsidRPr="00DF53B4" w14:paraId="7A3D165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345B182" w14:textId="77777777" w:rsidR="00475C64" w:rsidRPr="00DF53B4" w:rsidRDefault="00475C64" w:rsidP="00216060">
            <w:pPr>
              <w:keepNext/>
              <w:keepLines/>
              <w:spacing w:after="0"/>
              <w:rPr>
                <w:rFonts w:ascii="Arial" w:hAnsi="Arial"/>
                <w:sz w:val="18"/>
              </w:rPr>
            </w:pPr>
            <w:r w:rsidRPr="00DF53B4">
              <w:rPr>
                <w:rFonts w:ascii="Arial" w:hAnsi="Arial"/>
                <w:sz w:val="18"/>
              </w:rPr>
              <w:tab/>
              <w:t>via-branch</w:t>
            </w:r>
          </w:p>
        </w:tc>
        <w:tc>
          <w:tcPr>
            <w:tcW w:w="874" w:type="dxa"/>
            <w:tcBorders>
              <w:left w:val="single" w:sz="4" w:space="0" w:color="auto"/>
              <w:bottom w:val="single" w:sz="4" w:space="0" w:color="auto"/>
              <w:right w:val="single" w:sz="4" w:space="0" w:color="auto"/>
            </w:tcBorders>
          </w:tcPr>
          <w:p w14:paraId="23B77231"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A4817C" w14:textId="77777777" w:rsidR="00475C64" w:rsidRPr="00DF53B4" w:rsidRDefault="00475C64" w:rsidP="00216060">
            <w:pPr>
              <w:keepNext/>
              <w:keepLines/>
              <w:spacing w:after="0"/>
              <w:rPr>
                <w:rFonts w:ascii="Arial" w:hAnsi="Arial"/>
                <w:sz w:val="18"/>
              </w:rPr>
            </w:pPr>
            <w:r w:rsidRPr="00DF53B4">
              <w:rPr>
                <w:rFonts w:ascii="Arial" w:hAnsi="Arial"/>
                <w:sz w:val="18"/>
              </w:rPr>
              <w:t>value starting with ‘</w:t>
            </w:r>
            <w:r w:rsidRPr="00DF53B4">
              <w:rPr>
                <w:rFonts w:ascii="Arial" w:hAnsi="Arial"/>
                <w:i/>
                <w:sz w:val="18"/>
              </w:rPr>
              <w:t>z9hG4bK’</w:t>
            </w:r>
          </w:p>
        </w:tc>
        <w:tc>
          <w:tcPr>
            <w:tcW w:w="746" w:type="dxa"/>
            <w:tcBorders>
              <w:left w:val="single" w:sz="4" w:space="0" w:color="auto"/>
              <w:bottom w:val="single" w:sz="4" w:space="0" w:color="auto"/>
              <w:right w:val="single" w:sz="4" w:space="0" w:color="auto"/>
            </w:tcBorders>
          </w:tcPr>
          <w:p w14:paraId="7508536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B738834" w14:textId="77777777" w:rsidR="00475C64" w:rsidRPr="00DF53B4" w:rsidRDefault="00475C64" w:rsidP="00216060">
            <w:pPr>
              <w:keepNext/>
              <w:keepLines/>
              <w:spacing w:after="0"/>
              <w:rPr>
                <w:rFonts w:ascii="Arial" w:hAnsi="Arial"/>
                <w:sz w:val="18"/>
              </w:rPr>
            </w:pPr>
          </w:p>
        </w:tc>
      </w:tr>
      <w:tr w:rsidR="00475C64" w:rsidRPr="00DF53B4" w14:paraId="6EE9F903" w14:textId="77777777" w:rsidTr="00216060">
        <w:trPr>
          <w:cantSplit/>
          <w:tblHeader/>
          <w:jc w:val="center"/>
        </w:trPr>
        <w:tc>
          <w:tcPr>
            <w:tcW w:w="1778" w:type="dxa"/>
            <w:tcBorders>
              <w:top w:val="single" w:sz="4" w:space="0" w:color="auto"/>
              <w:left w:val="single" w:sz="4" w:space="0" w:color="auto"/>
              <w:right w:val="single" w:sz="4" w:space="0" w:color="auto"/>
            </w:tcBorders>
          </w:tcPr>
          <w:p w14:paraId="148E230E" w14:textId="77777777" w:rsidR="00475C64" w:rsidRPr="00DF53B4" w:rsidRDefault="00475C64" w:rsidP="00216060">
            <w:pPr>
              <w:keepNext/>
              <w:keepLines/>
              <w:spacing w:after="0"/>
              <w:rPr>
                <w:rFonts w:ascii="Arial" w:hAnsi="Arial"/>
                <w:b/>
                <w:sz w:val="18"/>
              </w:rPr>
            </w:pPr>
            <w:r w:rsidRPr="00DF53B4">
              <w:rPr>
                <w:rFonts w:ascii="Arial" w:hAnsi="Arial"/>
                <w:b/>
                <w:sz w:val="18"/>
              </w:rPr>
              <w:t>From</w:t>
            </w:r>
          </w:p>
        </w:tc>
        <w:tc>
          <w:tcPr>
            <w:tcW w:w="874" w:type="dxa"/>
            <w:tcBorders>
              <w:top w:val="single" w:sz="4" w:space="0" w:color="auto"/>
              <w:left w:val="single" w:sz="4" w:space="0" w:color="auto"/>
              <w:right w:val="single" w:sz="4" w:space="0" w:color="auto"/>
            </w:tcBorders>
          </w:tcPr>
          <w:p w14:paraId="2BE38CD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539F6CF2"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623736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90E268E"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A76BC65" w14:textId="77777777" w:rsidTr="00216060">
        <w:trPr>
          <w:cantSplit/>
          <w:tblHeader/>
          <w:jc w:val="center"/>
        </w:trPr>
        <w:tc>
          <w:tcPr>
            <w:tcW w:w="1778" w:type="dxa"/>
            <w:tcBorders>
              <w:left w:val="single" w:sz="4" w:space="0" w:color="auto"/>
              <w:right w:val="single" w:sz="4" w:space="0" w:color="auto"/>
            </w:tcBorders>
          </w:tcPr>
          <w:p w14:paraId="2102E9B8"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07CCF49D"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5CD0EA6C" w14:textId="77777777" w:rsidR="00475C64" w:rsidRPr="00DF53B4" w:rsidRDefault="00475C64" w:rsidP="00216060">
            <w:pPr>
              <w:keepNext/>
              <w:keepLines/>
              <w:spacing w:after="0"/>
              <w:rPr>
                <w:rFonts w:ascii="Arial" w:hAnsi="Arial"/>
                <w:sz w:val="18"/>
              </w:rPr>
            </w:pPr>
            <w:r w:rsidRPr="00DF53B4">
              <w:rPr>
                <w:rFonts w:ascii="Arial" w:hAnsi="Arial"/>
                <w:sz w:val="18"/>
              </w:rPr>
              <w:t>SIP URI of the UE</w:t>
            </w:r>
          </w:p>
        </w:tc>
        <w:tc>
          <w:tcPr>
            <w:tcW w:w="746" w:type="dxa"/>
            <w:tcBorders>
              <w:left w:val="single" w:sz="4" w:space="0" w:color="auto"/>
              <w:right w:val="single" w:sz="4" w:space="0" w:color="auto"/>
            </w:tcBorders>
          </w:tcPr>
          <w:p w14:paraId="55BE24B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A92BD57" w14:textId="77777777" w:rsidR="00475C64" w:rsidRPr="00DF53B4" w:rsidRDefault="00475C64" w:rsidP="00216060">
            <w:pPr>
              <w:keepNext/>
              <w:keepLines/>
              <w:spacing w:after="0"/>
              <w:rPr>
                <w:rFonts w:ascii="Arial" w:hAnsi="Arial"/>
                <w:sz w:val="18"/>
              </w:rPr>
            </w:pPr>
          </w:p>
        </w:tc>
      </w:tr>
      <w:tr w:rsidR="00475C64" w:rsidRPr="00DF53B4" w14:paraId="2F040524"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8267064" w14:textId="77777777" w:rsidR="00475C64" w:rsidRPr="00DF53B4" w:rsidRDefault="00475C64" w:rsidP="00216060">
            <w:pPr>
              <w:keepNext/>
              <w:keepLines/>
              <w:spacing w:after="0"/>
              <w:rPr>
                <w:rFonts w:ascii="Arial" w:hAnsi="Arial"/>
                <w:sz w:val="18"/>
              </w:rPr>
            </w:pPr>
            <w:r w:rsidRPr="00DF53B4">
              <w:rPr>
                <w:rFonts w:ascii="Arial" w:hAnsi="Arial"/>
                <w:sz w:val="18"/>
              </w:rPr>
              <w:tab/>
              <w:t>tag</w:t>
            </w:r>
          </w:p>
        </w:tc>
        <w:tc>
          <w:tcPr>
            <w:tcW w:w="874" w:type="dxa"/>
            <w:tcBorders>
              <w:left w:val="single" w:sz="4" w:space="0" w:color="auto"/>
              <w:bottom w:val="single" w:sz="4" w:space="0" w:color="auto"/>
              <w:right w:val="single" w:sz="4" w:space="0" w:color="auto"/>
            </w:tcBorders>
          </w:tcPr>
          <w:p w14:paraId="25B2964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4F3BF57D" w14:textId="77777777" w:rsidR="00475C64" w:rsidRPr="00DF53B4" w:rsidRDefault="00475C64" w:rsidP="00216060">
            <w:pPr>
              <w:keepNext/>
              <w:keepLines/>
              <w:spacing w:after="0"/>
              <w:rPr>
                <w:rFonts w:ascii="Arial" w:hAnsi="Arial"/>
                <w:sz w:val="18"/>
              </w:rPr>
            </w:pPr>
            <w:r w:rsidRPr="00DF53B4">
              <w:rPr>
                <w:rFonts w:ascii="Arial" w:hAnsi="Arial"/>
                <w:sz w:val="18"/>
              </w:rPr>
              <w:t>any value</w:t>
            </w:r>
          </w:p>
        </w:tc>
        <w:tc>
          <w:tcPr>
            <w:tcW w:w="746" w:type="dxa"/>
            <w:tcBorders>
              <w:left w:val="single" w:sz="4" w:space="0" w:color="auto"/>
              <w:bottom w:val="single" w:sz="4" w:space="0" w:color="auto"/>
              <w:right w:val="single" w:sz="4" w:space="0" w:color="auto"/>
            </w:tcBorders>
          </w:tcPr>
          <w:p w14:paraId="4A459221"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A03CE08" w14:textId="77777777" w:rsidR="00475C64" w:rsidRPr="00DF53B4" w:rsidRDefault="00475C64" w:rsidP="00216060">
            <w:pPr>
              <w:keepNext/>
              <w:keepLines/>
              <w:spacing w:after="0"/>
              <w:rPr>
                <w:rFonts w:ascii="Arial" w:hAnsi="Arial"/>
                <w:sz w:val="18"/>
              </w:rPr>
            </w:pPr>
          </w:p>
        </w:tc>
      </w:tr>
      <w:tr w:rsidR="00475C64" w:rsidRPr="00DF53B4" w14:paraId="1ADEE3CC" w14:textId="77777777" w:rsidTr="00216060">
        <w:trPr>
          <w:cantSplit/>
          <w:tblHeader/>
          <w:jc w:val="center"/>
        </w:trPr>
        <w:tc>
          <w:tcPr>
            <w:tcW w:w="1778" w:type="dxa"/>
            <w:tcBorders>
              <w:top w:val="single" w:sz="4" w:space="0" w:color="auto"/>
              <w:left w:val="single" w:sz="4" w:space="0" w:color="auto"/>
              <w:right w:val="single" w:sz="4" w:space="0" w:color="auto"/>
            </w:tcBorders>
          </w:tcPr>
          <w:p w14:paraId="4845EFB3" w14:textId="77777777" w:rsidR="00475C64" w:rsidRPr="00DF53B4" w:rsidRDefault="00475C64" w:rsidP="00216060">
            <w:pPr>
              <w:keepNext/>
              <w:keepLines/>
              <w:spacing w:after="0"/>
              <w:rPr>
                <w:rFonts w:ascii="Arial" w:hAnsi="Arial"/>
                <w:b/>
                <w:sz w:val="18"/>
              </w:rPr>
            </w:pPr>
            <w:r w:rsidRPr="00DF53B4">
              <w:rPr>
                <w:rFonts w:ascii="Arial" w:hAnsi="Arial"/>
                <w:b/>
                <w:sz w:val="18"/>
              </w:rPr>
              <w:t>To</w:t>
            </w:r>
          </w:p>
        </w:tc>
        <w:tc>
          <w:tcPr>
            <w:tcW w:w="874" w:type="dxa"/>
            <w:tcBorders>
              <w:top w:val="single" w:sz="4" w:space="0" w:color="auto"/>
              <w:left w:val="single" w:sz="4" w:space="0" w:color="auto"/>
              <w:right w:val="single" w:sz="4" w:space="0" w:color="auto"/>
            </w:tcBorders>
          </w:tcPr>
          <w:p w14:paraId="3E0973A7"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BA6AE67"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47D6C0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AA519E3"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FE5D52F" w14:textId="77777777" w:rsidTr="00216060">
        <w:trPr>
          <w:cantSplit/>
          <w:tblHeader/>
          <w:jc w:val="center"/>
        </w:trPr>
        <w:tc>
          <w:tcPr>
            <w:tcW w:w="1778" w:type="dxa"/>
            <w:tcBorders>
              <w:left w:val="single" w:sz="4" w:space="0" w:color="auto"/>
              <w:right w:val="single" w:sz="4" w:space="0" w:color="auto"/>
            </w:tcBorders>
          </w:tcPr>
          <w:p w14:paraId="73D5C3C7" w14:textId="77777777" w:rsidR="00475C64" w:rsidRPr="00DF53B4" w:rsidRDefault="00475C64" w:rsidP="00216060">
            <w:pPr>
              <w:keepNext/>
              <w:keepLines/>
              <w:spacing w:after="0"/>
              <w:rPr>
                <w:rFonts w:ascii="Arial" w:hAnsi="Arial"/>
                <w:sz w:val="18"/>
              </w:rPr>
            </w:pPr>
            <w:r w:rsidRPr="00DF53B4">
              <w:rPr>
                <w:rFonts w:ascii="Arial" w:hAnsi="Arial"/>
                <w:sz w:val="18"/>
              </w:rPr>
              <w:tab/>
              <w:t>addr-spec</w:t>
            </w:r>
          </w:p>
        </w:tc>
        <w:tc>
          <w:tcPr>
            <w:tcW w:w="874" w:type="dxa"/>
            <w:tcBorders>
              <w:left w:val="single" w:sz="4" w:space="0" w:color="auto"/>
              <w:right w:val="single" w:sz="4" w:space="0" w:color="auto"/>
            </w:tcBorders>
          </w:tcPr>
          <w:p w14:paraId="6AC48BBF"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1132124E" w14:textId="77777777" w:rsidR="00475C64" w:rsidRPr="00DF53B4" w:rsidRDefault="00475C64" w:rsidP="00216060">
            <w:pPr>
              <w:keepNext/>
              <w:keepLines/>
              <w:spacing w:after="0"/>
              <w:rPr>
                <w:rFonts w:ascii="Arial" w:hAnsi="Arial"/>
                <w:sz w:val="18"/>
              </w:rPr>
            </w:pPr>
            <w:r w:rsidRPr="00DF53B4">
              <w:rPr>
                <w:rFonts w:ascii="Arial" w:hAnsi="Arial"/>
                <w:i/>
                <w:sz w:val="18"/>
              </w:rPr>
              <w:t>&lt;sip:sti-sr@atcf.visited2.net&gt;</w:t>
            </w:r>
            <w:r w:rsidRPr="00DF53B4">
              <w:rPr>
                <w:rFonts w:ascii="Arial" w:hAnsi="Arial"/>
                <w:sz w:val="18"/>
              </w:rPr>
              <w:t xml:space="preserve"> (SIP URI of the STI-SR) (same value as received in A.8.1)</w:t>
            </w:r>
          </w:p>
        </w:tc>
        <w:tc>
          <w:tcPr>
            <w:tcW w:w="746" w:type="dxa"/>
            <w:tcBorders>
              <w:left w:val="single" w:sz="4" w:space="0" w:color="auto"/>
              <w:right w:val="single" w:sz="4" w:space="0" w:color="auto"/>
            </w:tcBorders>
          </w:tcPr>
          <w:p w14:paraId="48F4EDD0"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7754163B" w14:textId="77777777" w:rsidR="00475C64" w:rsidRPr="00DF53B4" w:rsidRDefault="00475C64" w:rsidP="00216060">
            <w:pPr>
              <w:keepNext/>
              <w:keepLines/>
              <w:spacing w:after="0"/>
              <w:rPr>
                <w:rFonts w:ascii="Arial" w:hAnsi="Arial"/>
                <w:sz w:val="18"/>
              </w:rPr>
            </w:pPr>
          </w:p>
        </w:tc>
      </w:tr>
      <w:tr w:rsidR="00475C64" w:rsidRPr="00DF53B4" w14:paraId="2512EE84"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5F3060BC" w14:textId="77777777" w:rsidR="00475C64" w:rsidRPr="00DF53B4" w:rsidRDefault="00475C64" w:rsidP="00216060">
            <w:pPr>
              <w:keepNext/>
              <w:keepLines/>
              <w:spacing w:after="0"/>
              <w:rPr>
                <w:rFonts w:ascii="Arial" w:hAnsi="Arial"/>
                <w:sz w:val="18"/>
              </w:rPr>
            </w:pPr>
            <w:r w:rsidRPr="00DF53B4">
              <w:rPr>
                <w:rFonts w:ascii="Arial" w:hAnsi="Arial"/>
                <w:sz w:val="18"/>
              </w:rPr>
              <w:tab/>
              <w:t>tag</w:t>
            </w:r>
            <w:r w:rsidRPr="00DF53B4">
              <w:rPr>
                <w:rFonts w:ascii="Arial" w:hAnsi="Arial"/>
                <w:sz w:val="18"/>
              </w:rPr>
              <w:tab/>
            </w:r>
          </w:p>
        </w:tc>
        <w:tc>
          <w:tcPr>
            <w:tcW w:w="874" w:type="dxa"/>
            <w:tcBorders>
              <w:left w:val="single" w:sz="4" w:space="0" w:color="auto"/>
              <w:bottom w:val="single" w:sz="4" w:space="0" w:color="auto"/>
              <w:right w:val="single" w:sz="4" w:space="0" w:color="auto"/>
            </w:tcBorders>
          </w:tcPr>
          <w:p w14:paraId="5DFC0574"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286A2855" w14:textId="77777777" w:rsidR="00475C64" w:rsidRPr="00DF53B4" w:rsidRDefault="00475C64" w:rsidP="00216060">
            <w:pPr>
              <w:keepNext/>
              <w:keepLines/>
              <w:spacing w:after="0"/>
              <w:rPr>
                <w:rFonts w:ascii="Arial" w:hAnsi="Arial"/>
                <w:sz w:val="18"/>
              </w:rPr>
            </w:pPr>
            <w:r w:rsidRPr="00DF53B4">
              <w:rPr>
                <w:rFonts w:ascii="Arial" w:hAnsi="Arial"/>
                <w:sz w:val="18"/>
              </w:rPr>
              <w:t>not present</w:t>
            </w:r>
          </w:p>
        </w:tc>
        <w:tc>
          <w:tcPr>
            <w:tcW w:w="746" w:type="dxa"/>
            <w:tcBorders>
              <w:left w:val="single" w:sz="4" w:space="0" w:color="auto"/>
              <w:bottom w:val="single" w:sz="4" w:space="0" w:color="auto"/>
              <w:right w:val="single" w:sz="4" w:space="0" w:color="auto"/>
            </w:tcBorders>
          </w:tcPr>
          <w:p w14:paraId="0B99FBA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2D58070B" w14:textId="77777777" w:rsidR="00475C64" w:rsidRPr="00DF53B4" w:rsidRDefault="00475C64" w:rsidP="00216060">
            <w:pPr>
              <w:keepNext/>
              <w:keepLines/>
              <w:spacing w:after="0"/>
              <w:rPr>
                <w:rFonts w:ascii="Arial" w:hAnsi="Arial"/>
                <w:sz w:val="18"/>
              </w:rPr>
            </w:pPr>
          </w:p>
        </w:tc>
      </w:tr>
      <w:tr w:rsidR="00475C64" w:rsidRPr="00DF53B4" w14:paraId="0C94108B" w14:textId="77777777" w:rsidTr="00216060">
        <w:trPr>
          <w:cantSplit/>
          <w:tblHeader/>
          <w:jc w:val="center"/>
        </w:trPr>
        <w:tc>
          <w:tcPr>
            <w:tcW w:w="1778" w:type="dxa"/>
            <w:tcBorders>
              <w:top w:val="single" w:sz="4" w:space="0" w:color="auto"/>
              <w:left w:val="single" w:sz="4" w:space="0" w:color="auto"/>
              <w:right w:val="single" w:sz="4" w:space="0" w:color="auto"/>
            </w:tcBorders>
          </w:tcPr>
          <w:p w14:paraId="6254F64C" w14:textId="77777777" w:rsidR="00475C64" w:rsidRPr="00DF53B4" w:rsidRDefault="00475C64" w:rsidP="00216060">
            <w:pPr>
              <w:keepNext/>
              <w:keepLines/>
              <w:spacing w:after="0"/>
              <w:rPr>
                <w:rFonts w:ascii="Arial" w:hAnsi="Arial"/>
                <w:b/>
                <w:sz w:val="18"/>
              </w:rPr>
            </w:pPr>
            <w:r w:rsidRPr="00DF53B4">
              <w:rPr>
                <w:rFonts w:ascii="Arial" w:hAnsi="Arial"/>
                <w:b/>
                <w:sz w:val="18"/>
              </w:rPr>
              <w:t>Call-ID</w:t>
            </w:r>
          </w:p>
        </w:tc>
        <w:tc>
          <w:tcPr>
            <w:tcW w:w="874" w:type="dxa"/>
            <w:tcBorders>
              <w:top w:val="single" w:sz="4" w:space="0" w:color="auto"/>
              <w:left w:val="single" w:sz="4" w:space="0" w:color="auto"/>
              <w:right w:val="single" w:sz="4" w:space="0" w:color="auto"/>
            </w:tcBorders>
          </w:tcPr>
          <w:p w14:paraId="7079B239"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07B73523"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A7E4015"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86D1A3A"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7473F65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274B6682" w14:textId="77777777" w:rsidR="00475C64" w:rsidRPr="00DF53B4" w:rsidRDefault="00475C64" w:rsidP="00216060">
            <w:pPr>
              <w:keepNext/>
              <w:keepLines/>
              <w:spacing w:after="0"/>
              <w:rPr>
                <w:rFonts w:ascii="Arial" w:hAnsi="Arial"/>
                <w:sz w:val="18"/>
              </w:rPr>
            </w:pPr>
            <w:r w:rsidRPr="00DF53B4">
              <w:rPr>
                <w:rFonts w:ascii="Arial" w:hAnsi="Arial"/>
                <w:sz w:val="18"/>
              </w:rPr>
              <w:tab/>
              <w:t>callid</w:t>
            </w:r>
          </w:p>
        </w:tc>
        <w:tc>
          <w:tcPr>
            <w:tcW w:w="874" w:type="dxa"/>
            <w:tcBorders>
              <w:left w:val="single" w:sz="4" w:space="0" w:color="auto"/>
              <w:bottom w:val="single" w:sz="4" w:space="0" w:color="auto"/>
              <w:right w:val="single" w:sz="4" w:space="0" w:color="auto"/>
            </w:tcBorders>
          </w:tcPr>
          <w:p w14:paraId="12A8640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112B32A" w14:textId="77777777" w:rsidR="00475C64" w:rsidRPr="00DF53B4" w:rsidRDefault="00475C64" w:rsidP="00216060">
            <w:pPr>
              <w:keepNext/>
              <w:keepLines/>
              <w:spacing w:after="0"/>
              <w:rPr>
                <w:rFonts w:ascii="Arial" w:hAnsi="Arial"/>
                <w:sz w:val="18"/>
              </w:rPr>
            </w:pPr>
            <w:r w:rsidRPr="00DF53B4">
              <w:rPr>
                <w:rFonts w:ascii="Arial" w:hAnsi="Arial"/>
                <w:sz w:val="18"/>
              </w:rPr>
              <w:t>must be present, value not checked</w:t>
            </w:r>
          </w:p>
        </w:tc>
        <w:tc>
          <w:tcPr>
            <w:tcW w:w="746" w:type="dxa"/>
            <w:tcBorders>
              <w:left w:val="single" w:sz="4" w:space="0" w:color="auto"/>
              <w:bottom w:val="single" w:sz="4" w:space="0" w:color="auto"/>
              <w:right w:val="single" w:sz="4" w:space="0" w:color="auto"/>
            </w:tcBorders>
          </w:tcPr>
          <w:p w14:paraId="257042CD"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EBF8591" w14:textId="77777777" w:rsidR="00475C64" w:rsidRPr="00DF53B4" w:rsidRDefault="00475C64" w:rsidP="00216060">
            <w:pPr>
              <w:keepNext/>
              <w:keepLines/>
              <w:spacing w:after="0"/>
              <w:rPr>
                <w:rFonts w:ascii="Arial" w:hAnsi="Arial"/>
                <w:sz w:val="18"/>
              </w:rPr>
            </w:pPr>
          </w:p>
        </w:tc>
      </w:tr>
      <w:tr w:rsidR="00475C64" w:rsidRPr="00DF53B4" w14:paraId="57116C42" w14:textId="77777777" w:rsidTr="00216060">
        <w:trPr>
          <w:cantSplit/>
          <w:tblHeader/>
          <w:jc w:val="center"/>
        </w:trPr>
        <w:tc>
          <w:tcPr>
            <w:tcW w:w="1778" w:type="dxa"/>
            <w:tcBorders>
              <w:top w:val="single" w:sz="4" w:space="0" w:color="auto"/>
              <w:left w:val="single" w:sz="4" w:space="0" w:color="auto"/>
              <w:right w:val="single" w:sz="4" w:space="0" w:color="auto"/>
            </w:tcBorders>
          </w:tcPr>
          <w:p w14:paraId="1FBF8D87" w14:textId="77777777" w:rsidR="00475C64" w:rsidRPr="00DF53B4" w:rsidRDefault="00475C64" w:rsidP="00216060">
            <w:pPr>
              <w:keepNext/>
              <w:keepLines/>
              <w:spacing w:after="0"/>
              <w:rPr>
                <w:rFonts w:ascii="Arial" w:hAnsi="Arial"/>
                <w:b/>
                <w:sz w:val="18"/>
              </w:rPr>
            </w:pPr>
            <w:r w:rsidRPr="00DF53B4">
              <w:rPr>
                <w:rFonts w:ascii="Arial" w:hAnsi="Arial"/>
                <w:b/>
                <w:sz w:val="18"/>
              </w:rPr>
              <w:t>CSeq</w:t>
            </w:r>
          </w:p>
        </w:tc>
        <w:tc>
          <w:tcPr>
            <w:tcW w:w="874" w:type="dxa"/>
            <w:tcBorders>
              <w:top w:val="single" w:sz="4" w:space="0" w:color="auto"/>
              <w:left w:val="single" w:sz="4" w:space="0" w:color="auto"/>
              <w:right w:val="single" w:sz="4" w:space="0" w:color="auto"/>
            </w:tcBorders>
          </w:tcPr>
          <w:p w14:paraId="12A546FE"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9A134AB"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686E7F6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2197E5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98008DF" w14:textId="77777777" w:rsidTr="00216060">
        <w:trPr>
          <w:cantSplit/>
          <w:tblHeader/>
          <w:jc w:val="center"/>
        </w:trPr>
        <w:tc>
          <w:tcPr>
            <w:tcW w:w="1778" w:type="dxa"/>
            <w:tcBorders>
              <w:left w:val="single" w:sz="4" w:space="0" w:color="auto"/>
              <w:right w:val="single" w:sz="4" w:space="0" w:color="auto"/>
            </w:tcBorders>
          </w:tcPr>
          <w:p w14:paraId="5272FBEA"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right w:val="single" w:sz="4" w:space="0" w:color="auto"/>
            </w:tcBorders>
          </w:tcPr>
          <w:p w14:paraId="203714FB"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right w:val="single" w:sz="4" w:space="0" w:color="auto"/>
            </w:tcBorders>
          </w:tcPr>
          <w:p w14:paraId="7C2C93E8" w14:textId="77777777" w:rsidR="00475C64" w:rsidRPr="00DF53B4" w:rsidRDefault="00475C64" w:rsidP="00216060">
            <w:pPr>
              <w:keepNext/>
              <w:keepLines/>
              <w:spacing w:after="0"/>
              <w:rPr>
                <w:rFonts w:ascii="Arial" w:hAnsi="Arial"/>
                <w:sz w:val="18"/>
              </w:rPr>
            </w:pPr>
            <w:r w:rsidRPr="00DF53B4">
              <w:rPr>
                <w:rFonts w:ascii="Arial" w:hAnsi="Arial"/>
                <w:sz w:val="18"/>
              </w:rPr>
              <w:t>any value</w:t>
            </w:r>
          </w:p>
        </w:tc>
        <w:tc>
          <w:tcPr>
            <w:tcW w:w="746" w:type="dxa"/>
            <w:tcBorders>
              <w:left w:val="single" w:sz="4" w:space="0" w:color="auto"/>
              <w:right w:val="single" w:sz="4" w:space="0" w:color="auto"/>
            </w:tcBorders>
          </w:tcPr>
          <w:p w14:paraId="55332A5C"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26ECE7A9" w14:textId="77777777" w:rsidR="00475C64" w:rsidRPr="00DF53B4" w:rsidRDefault="00475C64" w:rsidP="00216060">
            <w:pPr>
              <w:keepNext/>
              <w:keepLines/>
              <w:spacing w:after="0"/>
              <w:rPr>
                <w:rFonts w:ascii="Arial" w:hAnsi="Arial"/>
                <w:sz w:val="18"/>
              </w:rPr>
            </w:pPr>
          </w:p>
        </w:tc>
      </w:tr>
      <w:tr w:rsidR="00475C64" w:rsidRPr="00DF53B4" w14:paraId="64944670"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6FE141FA" w14:textId="77777777" w:rsidR="00475C64" w:rsidRPr="00DF53B4" w:rsidRDefault="00475C64" w:rsidP="00216060">
            <w:pPr>
              <w:keepNext/>
              <w:keepLines/>
              <w:spacing w:after="0"/>
              <w:rPr>
                <w:rFonts w:ascii="Arial" w:hAnsi="Arial"/>
                <w:sz w:val="18"/>
              </w:rPr>
            </w:pPr>
            <w:r w:rsidRPr="00DF53B4">
              <w:rPr>
                <w:rFonts w:ascii="Arial" w:hAnsi="Arial"/>
                <w:sz w:val="18"/>
              </w:rPr>
              <w:tab/>
              <w:t>method</w:t>
            </w:r>
          </w:p>
        </w:tc>
        <w:tc>
          <w:tcPr>
            <w:tcW w:w="874" w:type="dxa"/>
            <w:tcBorders>
              <w:left w:val="single" w:sz="4" w:space="0" w:color="auto"/>
              <w:bottom w:val="single" w:sz="4" w:space="0" w:color="auto"/>
              <w:right w:val="single" w:sz="4" w:space="0" w:color="auto"/>
            </w:tcBorders>
          </w:tcPr>
          <w:p w14:paraId="2FAD1466"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DF45B35" w14:textId="77777777" w:rsidR="00475C64" w:rsidRPr="00DF53B4" w:rsidRDefault="00475C64" w:rsidP="00216060">
            <w:pPr>
              <w:keepNext/>
              <w:keepLines/>
              <w:spacing w:after="0"/>
              <w:rPr>
                <w:rFonts w:ascii="Arial" w:hAnsi="Arial"/>
                <w:sz w:val="18"/>
              </w:rPr>
            </w:pPr>
            <w:r w:rsidRPr="00DF53B4">
              <w:rPr>
                <w:rFonts w:ascii="Arial" w:hAnsi="Arial"/>
                <w:i/>
                <w:sz w:val="18"/>
              </w:rPr>
              <w:t>MESSAGE</w:t>
            </w:r>
          </w:p>
        </w:tc>
        <w:tc>
          <w:tcPr>
            <w:tcW w:w="746" w:type="dxa"/>
            <w:tcBorders>
              <w:left w:val="single" w:sz="4" w:space="0" w:color="auto"/>
              <w:bottom w:val="single" w:sz="4" w:space="0" w:color="auto"/>
              <w:right w:val="single" w:sz="4" w:space="0" w:color="auto"/>
            </w:tcBorders>
          </w:tcPr>
          <w:p w14:paraId="425BC50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5A2E0BB" w14:textId="77777777" w:rsidR="00475C64" w:rsidRPr="00DF53B4" w:rsidRDefault="00475C64" w:rsidP="00216060">
            <w:pPr>
              <w:keepNext/>
              <w:keepLines/>
              <w:spacing w:after="0"/>
              <w:rPr>
                <w:rFonts w:ascii="Arial" w:hAnsi="Arial"/>
                <w:sz w:val="18"/>
              </w:rPr>
            </w:pPr>
          </w:p>
        </w:tc>
      </w:tr>
      <w:tr w:rsidR="00475C64" w:rsidRPr="00DF53B4" w14:paraId="2632F055" w14:textId="77777777" w:rsidTr="00216060">
        <w:trPr>
          <w:cantSplit/>
          <w:tblHeader/>
          <w:jc w:val="center"/>
        </w:trPr>
        <w:tc>
          <w:tcPr>
            <w:tcW w:w="1778" w:type="dxa"/>
            <w:tcBorders>
              <w:top w:val="single" w:sz="4" w:space="0" w:color="auto"/>
              <w:left w:val="single" w:sz="4" w:space="0" w:color="auto"/>
              <w:right w:val="single" w:sz="4" w:space="0" w:color="auto"/>
            </w:tcBorders>
          </w:tcPr>
          <w:p w14:paraId="275F3518" w14:textId="77777777" w:rsidR="00475C64" w:rsidRPr="00DF53B4" w:rsidRDefault="00475C64" w:rsidP="00216060">
            <w:pPr>
              <w:keepNext/>
              <w:keepLines/>
              <w:spacing w:after="0"/>
              <w:rPr>
                <w:rFonts w:ascii="Arial" w:hAnsi="Arial"/>
                <w:b/>
                <w:sz w:val="18"/>
              </w:rPr>
            </w:pPr>
            <w:r w:rsidRPr="00DF53B4">
              <w:rPr>
                <w:rFonts w:ascii="Arial" w:hAnsi="Arial"/>
                <w:b/>
                <w:sz w:val="18"/>
              </w:rPr>
              <w:t>Max-Forwards</w:t>
            </w:r>
          </w:p>
        </w:tc>
        <w:tc>
          <w:tcPr>
            <w:tcW w:w="874" w:type="dxa"/>
            <w:tcBorders>
              <w:top w:val="single" w:sz="4" w:space="0" w:color="auto"/>
              <w:left w:val="single" w:sz="4" w:space="0" w:color="auto"/>
              <w:right w:val="single" w:sz="4" w:space="0" w:color="auto"/>
            </w:tcBorders>
          </w:tcPr>
          <w:p w14:paraId="0A849D9B"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C9F0C84"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1CAFE930"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391A9FC"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1BAA8E6F"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0B3AA0CF"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6337D3F4"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FCB1EAA" w14:textId="77777777" w:rsidR="00475C64" w:rsidRPr="00DF53B4" w:rsidRDefault="00475C64" w:rsidP="00216060">
            <w:pPr>
              <w:keepNext/>
              <w:keepLines/>
              <w:spacing w:after="0"/>
              <w:rPr>
                <w:rFonts w:ascii="Arial" w:hAnsi="Arial"/>
                <w:sz w:val="18"/>
              </w:rPr>
            </w:pPr>
            <w:r w:rsidRPr="00DF53B4">
              <w:rPr>
                <w:rFonts w:ascii="Arial" w:hAnsi="Arial"/>
                <w:sz w:val="18"/>
              </w:rPr>
              <w:t>non-zero value</w:t>
            </w:r>
          </w:p>
        </w:tc>
        <w:tc>
          <w:tcPr>
            <w:tcW w:w="746" w:type="dxa"/>
            <w:tcBorders>
              <w:left w:val="single" w:sz="4" w:space="0" w:color="auto"/>
              <w:bottom w:val="single" w:sz="4" w:space="0" w:color="auto"/>
              <w:right w:val="single" w:sz="4" w:space="0" w:color="auto"/>
            </w:tcBorders>
          </w:tcPr>
          <w:p w14:paraId="5E64569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A5AE25B" w14:textId="77777777" w:rsidR="00475C64" w:rsidRPr="00DF53B4" w:rsidRDefault="00475C64" w:rsidP="00216060">
            <w:pPr>
              <w:keepNext/>
              <w:keepLines/>
              <w:spacing w:after="0"/>
              <w:rPr>
                <w:rFonts w:ascii="Arial" w:hAnsi="Arial"/>
                <w:sz w:val="18"/>
              </w:rPr>
            </w:pPr>
          </w:p>
        </w:tc>
      </w:tr>
      <w:tr w:rsidR="00475C64" w:rsidRPr="00DF53B4" w14:paraId="536BD341" w14:textId="77777777" w:rsidTr="00216060">
        <w:trPr>
          <w:cantSplit/>
          <w:tblHeader/>
          <w:jc w:val="center"/>
        </w:trPr>
        <w:tc>
          <w:tcPr>
            <w:tcW w:w="1778" w:type="dxa"/>
            <w:tcBorders>
              <w:top w:val="single" w:sz="4" w:space="0" w:color="auto"/>
              <w:left w:val="single" w:sz="4" w:space="0" w:color="auto"/>
              <w:right w:val="single" w:sz="4" w:space="0" w:color="auto"/>
            </w:tcBorders>
          </w:tcPr>
          <w:p w14:paraId="7926F5D6" w14:textId="77777777" w:rsidR="00475C64" w:rsidRPr="00DF53B4" w:rsidRDefault="00475C64" w:rsidP="00216060">
            <w:pPr>
              <w:keepNext/>
              <w:keepLines/>
              <w:spacing w:after="0"/>
              <w:rPr>
                <w:rFonts w:ascii="Arial" w:hAnsi="Arial"/>
                <w:b/>
                <w:sz w:val="18"/>
              </w:rPr>
            </w:pPr>
            <w:r w:rsidRPr="00DF53B4">
              <w:rPr>
                <w:rFonts w:ascii="Arial" w:hAnsi="Arial"/>
                <w:b/>
                <w:sz w:val="18"/>
              </w:rPr>
              <w:t>P-Access-Network-Info</w:t>
            </w:r>
          </w:p>
        </w:tc>
        <w:tc>
          <w:tcPr>
            <w:tcW w:w="874" w:type="dxa"/>
            <w:tcBorders>
              <w:top w:val="single" w:sz="4" w:space="0" w:color="auto"/>
              <w:left w:val="single" w:sz="4" w:space="0" w:color="auto"/>
              <w:right w:val="single" w:sz="4" w:space="0" w:color="auto"/>
            </w:tcBorders>
          </w:tcPr>
          <w:p w14:paraId="66B217D0" w14:textId="77777777" w:rsidR="00475C64" w:rsidRPr="00DF53B4" w:rsidRDefault="00475C64" w:rsidP="00216060">
            <w:pPr>
              <w:keepNext/>
              <w:keepLines/>
              <w:spacing w:after="0"/>
              <w:rPr>
                <w:rFonts w:ascii="Arial" w:hAnsi="Arial"/>
                <w:sz w:val="18"/>
              </w:rPr>
            </w:pPr>
            <w:r w:rsidRPr="00DF53B4">
              <w:rPr>
                <w:rFonts w:ascii="Arial" w:hAnsi="Arial"/>
                <w:sz w:val="18"/>
              </w:rPr>
              <w:t>A1</w:t>
            </w:r>
          </w:p>
        </w:tc>
        <w:tc>
          <w:tcPr>
            <w:tcW w:w="4796" w:type="dxa"/>
            <w:tcBorders>
              <w:top w:val="single" w:sz="4" w:space="0" w:color="auto"/>
              <w:left w:val="single" w:sz="4" w:space="0" w:color="auto"/>
              <w:right w:val="single" w:sz="4" w:space="0" w:color="auto"/>
            </w:tcBorders>
          </w:tcPr>
          <w:p w14:paraId="5948772E"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4C10F9C6"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24B0782" w14:textId="77777777" w:rsidR="00475C64" w:rsidRPr="00DF53B4" w:rsidRDefault="00475C64" w:rsidP="00216060">
            <w:pPr>
              <w:keepNext/>
              <w:keepLines/>
              <w:spacing w:after="0"/>
              <w:rPr>
                <w:rFonts w:ascii="Arial" w:hAnsi="Arial"/>
                <w:sz w:val="18"/>
              </w:rPr>
            </w:pPr>
            <w:r w:rsidRPr="00DF53B4">
              <w:rPr>
                <w:rFonts w:ascii="Arial" w:hAnsi="Arial"/>
                <w:sz w:val="18"/>
              </w:rPr>
              <w:t>RFC 7315 [132]</w:t>
            </w:r>
            <w:r w:rsidRPr="00DF53B4">
              <w:rPr>
                <w:rFonts w:ascii="Arial" w:hAnsi="Arial"/>
                <w:sz w:val="18"/>
              </w:rPr>
              <w:br/>
              <w:t>RFC 7913 [154]</w:t>
            </w:r>
          </w:p>
        </w:tc>
      </w:tr>
      <w:tr w:rsidR="00475C64" w:rsidRPr="00DF53B4" w14:paraId="35625F7F" w14:textId="77777777" w:rsidTr="00216060">
        <w:trPr>
          <w:cantSplit/>
          <w:tblHeader/>
          <w:jc w:val="center"/>
        </w:trPr>
        <w:tc>
          <w:tcPr>
            <w:tcW w:w="1778" w:type="dxa"/>
            <w:tcBorders>
              <w:left w:val="single" w:sz="4" w:space="0" w:color="auto"/>
              <w:right w:val="single" w:sz="4" w:space="0" w:color="auto"/>
            </w:tcBorders>
          </w:tcPr>
          <w:p w14:paraId="6A9433F6" w14:textId="77777777" w:rsidR="00475C64" w:rsidRPr="00DF53B4" w:rsidRDefault="00475C64" w:rsidP="00216060">
            <w:pPr>
              <w:keepNext/>
              <w:keepLines/>
              <w:spacing w:after="0"/>
              <w:rPr>
                <w:rFonts w:ascii="Arial" w:hAnsi="Arial"/>
                <w:sz w:val="18"/>
              </w:rPr>
            </w:pPr>
            <w:r w:rsidRPr="00DF53B4">
              <w:rPr>
                <w:rFonts w:ascii="Arial" w:hAnsi="Arial"/>
                <w:sz w:val="18"/>
              </w:rPr>
              <w:tab/>
              <w:t>access-net-spec</w:t>
            </w:r>
          </w:p>
        </w:tc>
        <w:tc>
          <w:tcPr>
            <w:tcW w:w="874" w:type="dxa"/>
            <w:tcBorders>
              <w:left w:val="single" w:sz="4" w:space="0" w:color="auto"/>
              <w:right w:val="single" w:sz="4" w:space="0" w:color="auto"/>
            </w:tcBorders>
          </w:tcPr>
          <w:p w14:paraId="529A4BEB" w14:textId="77777777" w:rsidR="00475C64" w:rsidRPr="00DF53B4" w:rsidRDefault="00475C64" w:rsidP="00216060">
            <w:pPr>
              <w:keepNext/>
              <w:keepLines/>
              <w:spacing w:after="0"/>
              <w:rPr>
                <w:rFonts w:ascii="Arial" w:hAnsi="Arial"/>
                <w:sz w:val="18"/>
              </w:rPr>
            </w:pPr>
            <w:r w:rsidRPr="00DF53B4">
              <w:rPr>
                <w:rFonts w:ascii="Arial" w:hAnsi="Arial"/>
                <w:sz w:val="18"/>
              </w:rPr>
              <w:t>A3</w:t>
            </w:r>
          </w:p>
        </w:tc>
        <w:tc>
          <w:tcPr>
            <w:tcW w:w="4796" w:type="dxa"/>
            <w:tcBorders>
              <w:left w:val="single" w:sz="4" w:space="0" w:color="auto"/>
              <w:right w:val="single" w:sz="4" w:space="0" w:color="auto"/>
            </w:tcBorders>
          </w:tcPr>
          <w:p w14:paraId="045F5143"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and, if applicable, the cell ID</w:t>
            </w:r>
          </w:p>
        </w:tc>
        <w:tc>
          <w:tcPr>
            <w:tcW w:w="746" w:type="dxa"/>
            <w:tcBorders>
              <w:left w:val="single" w:sz="4" w:space="0" w:color="auto"/>
              <w:right w:val="single" w:sz="4" w:space="0" w:color="auto"/>
            </w:tcBorders>
          </w:tcPr>
          <w:p w14:paraId="57BD377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right w:val="single" w:sz="4" w:space="0" w:color="auto"/>
            </w:tcBorders>
          </w:tcPr>
          <w:p w14:paraId="11062FBF" w14:textId="77777777" w:rsidR="00475C64" w:rsidRPr="00DF53B4" w:rsidRDefault="00475C64" w:rsidP="00216060">
            <w:pPr>
              <w:keepNext/>
              <w:keepLines/>
              <w:spacing w:after="0"/>
              <w:rPr>
                <w:rFonts w:ascii="Arial" w:hAnsi="Arial"/>
                <w:sz w:val="18"/>
              </w:rPr>
            </w:pPr>
          </w:p>
        </w:tc>
      </w:tr>
      <w:tr w:rsidR="00475C64" w:rsidRPr="00DF53B4" w14:paraId="7F257D83"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9F64BF4" w14:textId="77777777" w:rsidR="00475C64" w:rsidRPr="00DF53B4" w:rsidRDefault="00475C64" w:rsidP="00216060">
            <w:pPr>
              <w:keepNext/>
              <w:keepLines/>
              <w:spacing w:after="0"/>
              <w:rPr>
                <w:rFonts w:ascii="Arial" w:hAnsi="Arial"/>
                <w:sz w:val="18"/>
              </w:rPr>
            </w:pPr>
          </w:p>
        </w:tc>
        <w:tc>
          <w:tcPr>
            <w:tcW w:w="874" w:type="dxa"/>
            <w:tcBorders>
              <w:left w:val="single" w:sz="4" w:space="0" w:color="auto"/>
              <w:bottom w:val="single" w:sz="4" w:space="0" w:color="auto"/>
              <w:right w:val="single" w:sz="4" w:space="0" w:color="auto"/>
            </w:tcBorders>
          </w:tcPr>
          <w:p w14:paraId="18CC87B1" w14:textId="77777777" w:rsidR="00475C64" w:rsidRPr="00DF53B4" w:rsidRDefault="00475C64" w:rsidP="00216060">
            <w:pPr>
              <w:keepNext/>
              <w:keepLines/>
              <w:spacing w:after="0"/>
              <w:rPr>
                <w:rFonts w:ascii="Arial" w:hAnsi="Arial"/>
                <w:sz w:val="18"/>
              </w:rPr>
            </w:pPr>
            <w:r w:rsidRPr="00DF53B4">
              <w:rPr>
                <w:rFonts w:ascii="Arial" w:hAnsi="Arial"/>
                <w:sz w:val="18"/>
              </w:rPr>
              <w:t>A4</w:t>
            </w:r>
          </w:p>
        </w:tc>
        <w:tc>
          <w:tcPr>
            <w:tcW w:w="4796" w:type="dxa"/>
            <w:tcBorders>
              <w:left w:val="single" w:sz="4" w:space="0" w:color="auto"/>
              <w:bottom w:val="single" w:sz="4" w:space="0" w:color="auto"/>
              <w:right w:val="single" w:sz="4" w:space="0" w:color="auto"/>
            </w:tcBorders>
          </w:tcPr>
          <w:p w14:paraId="797E3FAE" w14:textId="77777777" w:rsidR="00475C64" w:rsidRPr="00DF53B4" w:rsidRDefault="00475C64" w:rsidP="00216060">
            <w:pPr>
              <w:keepNext/>
              <w:keepLines/>
              <w:spacing w:after="0"/>
              <w:rPr>
                <w:rFonts w:ascii="Arial" w:hAnsi="Arial"/>
                <w:sz w:val="18"/>
              </w:rPr>
            </w:pPr>
            <w:r w:rsidRPr="00DF53B4">
              <w:rPr>
                <w:rFonts w:ascii="Arial" w:hAnsi="Arial"/>
                <w:sz w:val="18"/>
              </w:rPr>
              <w:t>access network information for NR, containing access-class parameter with value "3GPP-NR" or access-type parameter with value "3GPP-NR-FDD" or "3GPP-NR-TDD", and also containing the cell ID</w:t>
            </w:r>
          </w:p>
        </w:tc>
        <w:tc>
          <w:tcPr>
            <w:tcW w:w="746" w:type="dxa"/>
            <w:tcBorders>
              <w:left w:val="single" w:sz="4" w:space="0" w:color="auto"/>
              <w:bottom w:val="single" w:sz="4" w:space="0" w:color="auto"/>
              <w:right w:val="single" w:sz="4" w:space="0" w:color="auto"/>
            </w:tcBorders>
          </w:tcPr>
          <w:p w14:paraId="7B5DE0C1" w14:textId="77777777" w:rsidR="00475C64" w:rsidRPr="00DF53B4" w:rsidRDefault="00475C64" w:rsidP="00216060">
            <w:pPr>
              <w:keepNext/>
              <w:keepLines/>
              <w:spacing w:after="0"/>
              <w:rPr>
                <w:rFonts w:ascii="Arial" w:hAnsi="Arial"/>
                <w:sz w:val="18"/>
              </w:rPr>
            </w:pPr>
            <w:r w:rsidRPr="00DF53B4">
              <w:rPr>
                <w:rFonts w:ascii="Arial" w:hAnsi="Arial"/>
                <w:sz w:val="18"/>
              </w:rPr>
              <w:t>Rel-15</w:t>
            </w:r>
          </w:p>
        </w:tc>
        <w:tc>
          <w:tcPr>
            <w:tcW w:w="1440" w:type="dxa"/>
            <w:tcBorders>
              <w:left w:val="single" w:sz="4" w:space="0" w:color="auto"/>
              <w:bottom w:val="single" w:sz="4" w:space="0" w:color="auto"/>
              <w:right w:val="single" w:sz="4" w:space="0" w:color="auto"/>
            </w:tcBorders>
          </w:tcPr>
          <w:p w14:paraId="5B8457B4" w14:textId="77777777" w:rsidR="00475C64" w:rsidRPr="00DF53B4" w:rsidRDefault="00475C64" w:rsidP="00216060">
            <w:pPr>
              <w:keepNext/>
              <w:keepLines/>
              <w:spacing w:after="0"/>
              <w:rPr>
                <w:rFonts w:ascii="Arial" w:hAnsi="Arial"/>
                <w:sz w:val="18"/>
              </w:rPr>
            </w:pPr>
          </w:p>
        </w:tc>
      </w:tr>
      <w:tr w:rsidR="00475C64" w:rsidRPr="00DF53B4" w14:paraId="6A7C8A41" w14:textId="77777777" w:rsidTr="00216060">
        <w:trPr>
          <w:cantSplit/>
          <w:tblHeader/>
          <w:jc w:val="center"/>
        </w:trPr>
        <w:tc>
          <w:tcPr>
            <w:tcW w:w="1778" w:type="dxa"/>
            <w:tcBorders>
              <w:top w:val="single" w:sz="4" w:space="0" w:color="auto"/>
              <w:left w:val="single" w:sz="4" w:space="0" w:color="auto"/>
              <w:right w:val="single" w:sz="4" w:space="0" w:color="auto"/>
            </w:tcBorders>
          </w:tcPr>
          <w:p w14:paraId="5C4D04B9" w14:textId="77777777" w:rsidR="00475C64" w:rsidRPr="00DF53B4" w:rsidRDefault="00475C64" w:rsidP="00216060">
            <w:pPr>
              <w:keepNext/>
              <w:keepLines/>
              <w:spacing w:after="0"/>
              <w:rPr>
                <w:rFonts w:ascii="Arial" w:hAnsi="Arial"/>
                <w:b/>
                <w:sz w:val="18"/>
              </w:rPr>
            </w:pPr>
            <w:r w:rsidRPr="00DF53B4">
              <w:rPr>
                <w:rFonts w:ascii="Arial" w:hAnsi="Arial"/>
                <w:b/>
                <w:sz w:val="18"/>
              </w:rPr>
              <w:t>Route</w:t>
            </w:r>
          </w:p>
        </w:tc>
        <w:tc>
          <w:tcPr>
            <w:tcW w:w="874" w:type="dxa"/>
            <w:tcBorders>
              <w:top w:val="single" w:sz="4" w:space="0" w:color="auto"/>
              <w:left w:val="single" w:sz="4" w:space="0" w:color="auto"/>
              <w:right w:val="single" w:sz="4" w:space="0" w:color="auto"/>
            </w:tcBorders>
          </w:tcPr>
          <w:p w14:paraId="11BB0A0C"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4F7D23D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0ED57CED"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F2646F2"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0D2F7B02"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6D0BF5F" w14:textId="77777777" w:rsidR="00475C64" w:rsidRPr="00DF53B4" w:rsidRDefault="00475C64" w:rsidP="00216060">
            <w:pPr>
              <w:keepNext/>
              <w:keepLines/>
              <w:spacing w:after="0"/>
              <w:rPr>
                <w:rFonts w:ascii="Arial" w:hAnsi="Arial"/>
                <w:sz w:val="18"/>
              </w:rPr>
            </w:pPr>
            <w:r w:rsidRPr="00DF53B4">
              <w:rPr>
                <w:rFonts w:ascii="Arial" w:hAnsi="Arial"/>
                <w:sz w:val="18"/>
              </w:rPr>
              <w:tab/>
              <w:t>route-param</w:t>
            </w:r>
          </w:p>
        </w:tc>
        <w:tc>
          <w:tcPr>
            <w:tcW w:w="874" w:type="dxa"/>
            <w:tcBorders>
              <w:left w:val="single" w:sz="4" w:space="0" w:color="auto"/>
              <w:bottom w:val="single" w:sz="4" w:space="0" w:color="auto"/>
              <w:right w:val="single" w:sz="4" w:space="0" w:color="auto"/>
            </w:tcBorders>
          </w:tcPr>
          <w:p w14:paraId="514A7E98"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31E77A51" w14:textId="77777777" w:rsidR="00475C64" w:rsidRPr="00DF53B4" w:rsidRDefault="00475C64" w:rsidP="00216060">
            <w:pPr>
              <w:keepNext/>
              <w:keepLines/>
              <w:spacing w:after="0"/>
              <w:rPr>
                <w:rFonts w:ascii="Arial" w:hAnsi="Arial"/>
                <w:sz w:val="18"/>
              </w:rPr>
            </w:pPr>
            <w:r w:rsidRPr="00DF53B4">
              <w:rPr>
                <w:rFonts w:ascii="Arial" w:hAnsi="Arial"/>
                <w:sz w:val="18"/>
              </w:rPr>
              <w:t>&lt;</w:t>
            </w:r>
            <w:r w:rsidRPr="00DF53B4">
              <w:rPr>
                <w:rFonts w:ascii="Arial" w:hAnsi="Arial"/>
                <w:i/>
                <w:sz w:val="18"/>
              </w:rPr>
              <w:t>sip</w:t>
            </w:r>
            <w:r w:rsidRPr="00DF53B4">
              <w:rPr>
                <w:rFonts w:ascii="Arial" w:hAnsi="Arial"/>
                <w:sz w:val="18"/>
              </w:rPr>
              <w:t>:</w:t>
            </w:r>
            <w:r w:rsidRPr="00DF53B4">
              <w:rPr>
                <w:rFonts w:ascii="Arial" w:hAnsi="Arial"/>
                <w:sz w:val="18"/>
                <w:lang w:eastAsia="ja-JP"/>
              </w:rPr>
              <w:t xml:space="preserve"> SS P-CSCF address</w:t>
            </w:r>
            <w:r w:rsidRPr="00DF53B4">
              <w:rPr>
                <w:rFonts w:ascii="Arial" w:hAnsi="Arial"/>
                <w:sz w:val="18"/>
              </w:rPr>
              <w:t>: protected server port of SS;</w:t>
            </w:r>
            <w:r w:rsidRPr="00DF53B4">
              <w:rPr>
                <w:rFonts w:ascii="Arial" w:hAnsi="Arial"/>
                <w:i/>
                <w:sz w:val="18"/>
              </w:rPr>
              <w:t>lr</w:t>
            </w:r>
            <w:r w:rsidRPr="00DF53B4">
              <w:rPr>
                <w:rFonts w:ascii="Arial" w:hAnsi="Arial"/>
                <w:sz w:val="18"/>
              </w:rPr>
              <w:t>&gt;, &lt;</w:t>
            </w:r>
            <w:r w:rsidRPr="00DF53B4">
              <w:rPr>
                <w:rFonts w:ascii="Arial" w:hAnsi="Arial"/>
                <w:i/>
                <w:sz w:val="18"/>
              </w:rPr>
              <w:t>sip</w:t>
            </w:r>
            <w:r w:rsidRPr="00DF53B4">
              <w:rPr>
                <w:rFonts w:ascii="Arial" w:hAnsi="Arial"/>
                <w:sz w:val="18"/>
              </w:rPr>
              <w:t>:</w:t>
            </w:r>
            <w:r w:rsidRPr="00DF53B4">
              <w:rPr>
                <w:rFonts w:ascii="Arial" w:hAnsi="Arial"/>
                <w:i/>
                <w:sz w:val="18"/>
                <w:lang w:eastAsia="ja-JP"/>
              </w:rPr>
              <w:t xml:space="preserve"> scscf.3gpp.org</w:t>
            </w:r>
            <w:r w:rsidRPr="00DF53B4">
              <w:rPr>
                <w:rFonts w:ascii="Arial" w:hAnsi="Arial"/>
                <w:sz w:val="18"/>
              </w:rPr>
              <w:t>;</w:t>
            </w:r>
            <w:r w:rsidRPr="00DF53B4">
              <w:rPr>
                <w:rFonts w:ascii="Arial" w:hAnsi="Arial"/>
                <w:i/>
                <w:sz w:val="18"/>
              </w:rPr>
              <w:t>lr</w:t>
            </w:r>
            <w:r w:rsidRPr="00DF53B4">
              <w:rPr>
                <w:rFonts w:ascii="Arial" w:hAnsi="Arial"/>
                <w:sz w:val="18"/>
              </w:rPr>
              <w:t>&gt;</w:t>
            </w:r>
          </w:p>
        </w:tc>
        <w:tc>
          <w:tcPr>
            <w:tcW w:w="746" w:type="dxa"/>
            <w:tcBorders>
              <w:left w:val="single" w:sz="4" w:space="0" w:color="auto"/>
              <w:bottom w:val="single" w:sz="4" w:space="0" w:color="auto"/>
              <w:right w:val="single" w:sz="4" w:space="0" w:color="auto"/>
            </w:tcBorders>
          </w:tcPr>
          <w:p w14:paraId="184C3AE3"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F7BD88D" w14:textId="77777777" w:rsidR="00475C64" w:rsidRPr="00DF53B4" w:rsidRDefault="00475C64" w:rsidP="00216060">
            <w:pPr>
              <w:keepNext/>
              <w:keepLines/>
              <w:spacing w:after="0"/>
              <w:rPr>
                <w:rFonts w:ascii="Arial" w:hAnsi="Arial"/>
                <w:sz w:val="18"/>
              </w:rPr>
            </w:pPr>
          </w:p>
        </w:tc>
      </w:tr>
      <w:tr w:rsidR="00475C64" w:rsidRPr="00DF53B4" w14:paraId="04262563" w14:textId="77777777" w:rsidTr="00216060">
        <w:trPr>
          <w:cantSplit/>
          <w:tblHeader/>
          <w:jc w:val="center"/>
        </w:trPr>
        <w:tc>
          <w:tcPr>
            <w:tcW w:w="1778" w:type="dxa"/>
            <w:tcBorders>
              <w:top w:val="single" w:sz="4" w:space="0" w:color="auto"/>
              <w:left w:val="single" w:sz="4" w:space="0" w:color="auto"/>
              <w:right w:val="single" w:sz="4" w:space="0" w:color="auto"/>
            </w:tcBorders>
          </w:tcPr>
          <w:p w14:paraId="718EB0C6" w14:textId="77777777" w:rsidR="00475C64" w:rsidRPr="00DF53B4" w:rsidRDefault="00475C64" w:rsidP="00216060">
            <w:pPr>
              <w:keepNext/>
              <w:keepLines/>
              <w:spacing w:after="0"/>
              <w:rPr>
                <w:rFonts w:ascii="Arial" w:hAnsi="Arial"/>
                <w:b/>
                <w:sz w:val="18"/>
              </w:rPr>
            </w:pPr>
            <w:r w:rsidRPr="00DF53B4">
              <w:rPr>
                <w:rFonts w:ascii="Arial" w:hAnsi="Arial"/>
                <w:b/>
                <w:sz w:val="18"/>
              </w:rPr>
              <w:t>Content-Type</w:t>
            </w:r>
          </w:p>
        </w:tc>
        <w:tc>
          <w:tcPr>
            <w:tcW w:w="874" w:type="dxa"/>
            <w:tcBorders>
              <w:top w:val="single" w:sz="4" w:space="0" w:color="auto"/>
              <w:left w:val="single" w:sz="4" w:space="0" w:color="auto"/>
              <w:right w:val="single" w:sz="4" w:space="0" w:color="auto"/>
            </w:tcBorders>
          </w:tcPr>
          <w:p w14:paraId="0A208CDA"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1DC8307C" w14:textId="77777777" w:rsidR="00475C64" w:rsidRPr="00DF53B4" w:rsidRDefault="00475C64" w:rsidP="00216060">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14:paraId="23F8BBBF"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4758CB"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61587A01"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4674FEF0" w14:textId="77777777" w:rsidR="00475C64" w:rsidRPr="00DF53B4" w:rsidRDefault="00475C64" w:rsidP="00216060">
            <w:pPr>
              <w:keepNext/>
              <w:keepLines/>
              <w:spacing w:after="0"/>
              <w:rPr>
                <w:rFonts w:ascii="Arial" w:hAnsi="Arial"/>
                <w:sz w:val="18"/>
              </w:rPr>
            </w:pPr>
            <w:r w:rsidRPr="00DF53B4">
              <w:rPr>
                <w:rFonts w:ascii="Arial" w:hAnsi="Arial"/>
                <w:sz w:val="18"/>
              </w:rPr>
              <w:tab/>
              <w:t>media-type</w:t>
            </w:r>
          </w:p>
        </w:tc>
        <w:tc>
          <w:tcPr>
            <w:tcW w:w="874" w:type="dxa"/>
            <w:tcBorders>
              <w:left w:val="single" w:sz="4" w:space="0" w:color="auto"/>
              <w:bottom w:val="single" w:sz="4" w:space="0" w:color="auto"/>
              <w:right w:val="single" w:sz="4" w:space="0" w:color="auto"/>
            </w:tcBorders>
          </w:tcPr>
          <w:p w14:paraId="11650AF7"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6C626E09" w14:textId="77777777" w:rsidR="00475C64" w:rsidRPr="00DF53B4" w:rsidRDefault="00475C64" w:rsidP="00216060">
            <w:pPr>
              <w:keepNext/>
              <w:keepLines/>
              <w:spacing w:after="0"/>
              <w:rPr>
                <w:rFonts w:ascii="Arial" w:hAnsi="Arial"/>
                <w:sz w:val="18"/>
              </w:rPr>
            </w:pPr>
            <w:r w:rsidRPr="00DF53B4">
              <w:rPr>
                <w:rFonts w:ascii="Arial" w:hAnsi="Arial"/>
                <w:i/>
                <w:sz w:val="18"/>
              </w:rPr>
              <w:t>application/sdp</w:t>
            </w:r>
          </w:p>
        </w:tc>
        <w:tc>
          <w:tcPr>
            <w:tcW w:w="746" w:type="dxa"/>
            <w:tcBorders>
              <w:left w:val="single" w:sz="4" w:space="0" w:color="auto"/>
              <w:bottom w:val="single" w:sz="4" w:space="0" w:color="auto"/>
              <w:right w:val="single" w:sz="4" w:space="0" w:color="auto"/>
            </w:tcBorders>
          </w:tcPr>
          <w:p w14:paraId="172433FA"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2EAB617" w14:textId="77777777" w:rsidR="00475C64" w:rsidRPr="00DF53B4" w:rsidRDefault="00475C64" w:rsidP="00216060">
            <w:pPr>
              <w:keepNext/>
              <w:keepLines/>
              <w:spacing w:after="0"/>
              <w:rPr>
                <w:rFonts w:ascii="Arial" w:hAnsi="Arial"/>
                <w:sz w:val="18"/>
              </w:rPr>
            </w:pPr>
          </w:p>
        </w:tc>
      </w:tr>
      <w:tr w:rsidR="00475C64" w:rsidRPr="00DF53B4" w14:paraId="79D267B7" w14:textId="77777777" w:rsidTr="00216060">
        <w:trPr>
          <w:cantSplit/>
          <w:tblHeader/>
          <w:jc w:val="center"/>
        </w:trPr>
        <w:tc>
          <w:tcPr>
            <w:tcW w:w="1778" w:type="dxa"/>
            <w:tcBorders>
              <w:top w:val="single" w:sz="4" w:space="0" w:color="auto"/>
              <w:left w:val="single" w:sz="4" w:space="0" w:color="auto"/>
              <w:right w:val="single" w:sz="4" w:space="0" w:color="auto"/>
            </w:tcBorders>
          </w:tcPr>
          <w:p w14:paraId="1A4D568D" w14:textId="77777777" w:rsidR="00475C64" w:rsidRPr="00DF53B4" w:rsidRDefault="00475C64" w:rsidP="00216060">
            <w:pPr>
              <w:keepNext/>
              <w:keepLines/>
              <w:spacing w:after="0"/>
              <w:rPr>
                <w:rFonts w:ascii="Arial" w:hAnsi="Arial"/>
                <w:b/>
                <w:sz w:val="18"/>
              </w:rPr>
            </w:pPr>
            <w:r w:rsidRPr="00DF53B4">
              <w:rPr>
                <w:rFonts w:ascii="Arial" w:hAnsi="Arial"/>
                <w:b/>
                <w:sz w:val="18"/>
              </w:rPr>
              <w:t>Content-Length</w:t>
            </w:r>
          </w:p>
        </w:tc>
        <w:tc>
          <w:tcPr>
            <w:tcW w:w="874" w:type="dxa"/>
            <w:tcBorders>
              <w:top w:val="single" w:sz="4" w:space="0" w:color="auto"/>
              <w:left w:val="single" w:sz="4" w:space="0" w:color="auto"/>
              <w:right w:val="single" w:sz="4" w:space="0" w:color="auto"/>
            </w:tcBorders>
          </w:tcPr>
          <w:p w14:paraId="23FE1F10" w14:textId="77777777" w:rsidR="00475C64" w:rsidRPr="00DF53B4" w:rsidRDefault="00475C64" w:rsidP="00216060">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14:paraId="66FA795C" w14:textId="77777777" w:rsidR="00475C64" w:rsidRPr="00DF53B4" w:rsidRDefault="00475C64" w:rsidP="00216060">
            <w:pPr>
              <w:keepNext/>
              <w:keepLines/>
              <w:spacing w:after="0"/>
              <w:rPr>
                <w:rFonts w:ascii="Arial" w:hAnsi="Arial"/>
                <w:sz w:val="18"/>
              </w:rPr>
            </w:pPr>
            <w:r w:rsidRPr="00DF53B4">
              <w:rPr>
                <w:rFonts w:ascii="Arial" w:hAnsi="Arial"/>
                <w:sz w:val="18"/>
              </w:rPr>
              <w:t>header shall be present if UE uses TCP to send this request and if there is a message-body</w:t>
            </w:r>
          </w:p>
        </w:tc>
        <w:tc>
          <w:tcPr>
            <w:tcW w:w="746" w:type="dxa"/>
            <w:tcBorders>
              <w:top w:val="single" w:sz="4" w:space="0" w:color="auto"/>
              <w:left w:val="single" w:sz="4" w:space="0" w:color="auto"/>
              <w:right w:val="single" w:sz="4" w:space="0" w:color="auto"/>
            </w:tcBorders>
          </w:tcPr>
          <w:p w14:paraId="320EA261" w14:textId="77777777" w:rsidR="00475C64" w:rsidRPr="00DF53B4" w:rsidRDefault="00475C64" w:rsidP="00216060">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678228D" w14:textId="77777777" w:rsidR="00475C64" w:rsidRPr="00DF53B4" w:rsidRDefault="00475C64" w:rsidP="00216060">
            <w:pPr>
              <w:keepNext/>
              <w:keepLines/>
              <w:spacing w:after="0"/>
              <w:rPr>
                <w:rFonts w:ascii="Arial" w:hAnsi="Arial"/>
                <w:sz w:val="18"/>
              </w:rPr>
            </w:pPr>
            <w:r w:rsidRPr="00DF53B4">
              <w:rPr>
                <w:rFonts w:ascii="Arial" w:hAnsi="Arial"/>
                <w:sz w:val="18"/>
              </w:rPr>
              <w:t>RFC 3261 [15]</w:t>
            </w:r>
          </w:p>
        </w:tc>
      </w:tr>
      <w:tr w:rsidR="00475C64" w:rsidRPr="00DF53B4" w14:paraId="259A14A4" w14:textId="77777777" w:rsidTr="00216060">
        <w:trPr>
          <w:cantSplit/>
          <w:tblHeader/>
          <w:jc w:val="center"/>
        </w:trPr>
        <w:tc>
          <w:tcPr>
            <w:tcW w:w="1778" w:type="dxa"/>
            <w:tcBorders>
              <w:left w:val="single" w:sz="4" w:space="0" w:color="auto"/>
              <w:bottom w:val="single" w:sz="4" w:space="0" w:color="auto"/>
              <w:right w:val="single" w:sz="4" w:space="0" w:color="auto"/>
            </w:tcBorders>
          </w:tcPr>
          <w:p w14:paraId="17E1D849" w14:textId="77777777" w:rsidR="00475C64" w:rsidRPr="00DF53B4" w:rsidRDefault="00475C64" w:rsidP="00216060">
            <w:pPr>
              <w:keepNext/>
              <w:keepLines/>
              <w:spacing w:after="0"/>
              <w:rPr>
                <w:rFonts w:ascii="Arial" w:hAnsi="Arial"/>
                <w:sz w:val="18"/>
              </w:rPr>
            </w:pPr>
            <w:r w:rsidRPr="00DF53B4">
              <w:rPr>
                <w:rFonts w:ascii="Arial" w:hAnsi="Arial"/>
                <w:sz w:val="18"/>
              </w:rPr>
              <w:tab/>
              <w:t>value</w:t>
            </w:r>
          </w:p>
        </w:tc>
        <w:tc>
          <w:tcPr>
            <w:tcW w:w="874" w:type="dxa"/>
            <w:tcBorders>
              <w:left w:val="single" w:sz="4" w:space="0" w:color="auto"/>
              <w:bottom w:val="single" w:sz="4" w:space="0" w:color="auto"/>
              <w:right w:val="single" w:sz="4" w:space="0" w:color="auto"/>
            </w:tcBorders>
          </w:tcPr>
          <w:p w14:paraId="4E332549" w14:textId="77777777" w:rsidR="00475C64" w:rsidRPr="00DF53B4" w:rsidRDefault="00475C64" w:rsidP="00216060">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14:paraId="1B2A4746" w14:textId="77777777" w:rsidR="00475C64" w:rsidRPr="00DF53B4" w:rsidRDefault="00475C64" w:rsidP="00216060">
            <w:pPr>
              <w:keepNext/>
              <w:keepLines/>
              <w:spacing w:after="0"/>
              <w:rPr>
                <w:rFonts w:ascii="Arial" w:hAnsi="Arial"/>
                <w:sz w:val="18"/>
              </w:rPr>
            </w:pPr>
            <w:r w:rsidRPr="00DF53B4">
              <w:rPr>
                <w:rFonts w:ascii="Arial" w:hAnsi="Arial"/>
                <w:sz w:val="18"/>
              </w:rPr>
              <w:t>length of message-body</w:t>
            </w:r>
          </w:p>
        </w:tc>
        <w:tc>
          <w:tcPr>
            <w:tcW w:w="746" w:type="dxa"/>
            <w:tcBorders>
              <w:left w:val="single" w:sz="4" w:space="0" w:color="auto"/>
              <w:bottom w:val="single" w:sz="4" w:space="0" w:color="auto"/>
              <w:right w:val="single" w:sz="4" w:space="0" w:color="auto"/>
            </w:tcBorders>
          </w:tcPr>
          <w:p w14:paraId="3FFD1588" w14:textId="77777777" w:rsidR="00475C64" w:rsidRPr="00DF53B4" w:rsidRDefault="00475C64" w:rsidP="00216060">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B2FD8B9" w14:textId="77777777" w:rsidR="00475C64" w:rsidRPr="00DF53B4" w:rsidRDefault="00475C64" w:rsidP="00216060">
            <w:pPr>
              <w:keepNext/>
              <w:keepLines/>
              <w:spacing w:after="0"/>
              <w:rPr>
                <w:rFonts w:ascii="Arial" w:hAnsi="Arial"/>
                <w:sz w:val="18"/>
              </w:rPr>
            </w:pPr>
          </w:p>
        </w:tc>
      </w:tr>
    </w:tbl>
    <w:p w14:paraId="23168C8E" w14:textId="77777777" w:rsidR="00475C64" w:rsidRPr="00DF53B4" w:rsidRDefault="00475C64" w:rsidP="00475C64"/>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475C64" w:rsidRPr="00DF53B4" w14:paraId="28C126EE" w14:textId="77777777" w:rsidTr="00216060">
        <w:trPr>
          <w:cantSplit/>
          <w:jc w:val="center"/>
        </w:trPr>
        <w:tc>
          <w:tcPr>
            <w:tcW w:w="2093" w:type="dxa"/>
            <w:tcBorders>
              <w:bottom w:val="single" w:sz="4" w:space="0" w:color="auto"/>
              <w:right w:val="single" w:sz="4" w:space="0" w:color="auto"/>
            </w:tcBorders>
          </w:tcPr>
          <w:p w14:paraId="331AE72C" w14:textId="77777777" w:rsidR="00475C64" w:rsidRPr="00DF53B4" w:rsidRDefault="00475C64" w:rsidP="00216060">
            <w:pPr>
              <w:pStyle w:val="TAH"/>
              <w:keepNext w:val="0"/>
              <w:keepLines w:val="0"/>
            </w:pPr>
            <w:r w:rsidRPr="00DF53B4">
              <w:t>Condition</w:t>
            </w:r>
          </w:p>
        </w:tc>
        <w:tc>
          <w:tcPr>
            <w:tcW w:w="7693" w:type="dxa"/>
            <w:tcBorders>
              <w:left w:val="single" w:sz="4" w:space="0" w:color="auto"/>
              <w:bottom w:val="single" w:sz="4" w:space="0" w:color="auto"/>
            </w:tcBorders>
          </w:tcPr>
          <w:p w14:paraId="2A2356AE" w14:textId="77777777" w:rsidR="00475C64" w:rsidRPr="00DF53B4" w:rsidRDefault="00475C64" w:rsidP="00216060">
            <w:pPr>
              <w:pStyle w:val="TAH"/>
              <w:keepNext w:val="0"/>
              <w:keepLines w:val="0"/>
            </w:pPr>
            <w:r w:rsidRPr="00DF53B4">
              <w:t>Explanation</w:t>
            </w:r>
          </w:p>
        </w:tc>
      </w:tr>
      <w:tr w:rsidR="00475C64" w:rsidRPr="00DF53B4" w14:paraId="6DE6FFB3" w14:textId="77777777" w:rsidTr="00216060">
        <w:trPr>
          <w:cantSplit/>
          <w:jc w:val="center"/>
        </w:trPr>
        <w:tc>
          <w:tcPr>
            <w:tcW w:w="2093" w:type="dxa"/>
            <w:tcBorders>
              <w:top w:val="single" w:sz="4" w:space="0" w:color="auto"/>
              <w:bottom w:val="nil"/>
              <w:right w:val="single" w:sz="4" w:space="0" w:color="auto"/>
            </w:tcBorders>
          </w:tcPr>
          <w:p w14:paraId="14FF4A83" w14:textId="77777777" w:rsidR="00475C64" w:rsidRPr="00DF53B4" w:rsidRDefault="00475C64" w:rsidP="00216060">
            <w:pPr>
              <w:pStyle w:val="TAL"/>
              <w:keepNext w:val="0"/>
              <w:keepLines w:val="0"/>
            </w:pPr>
            <w:r w:rsidRPr="00DF53B4">
              <w:t>A1</w:t>
            </w:r>
          </w:p>
        </w:tc>
        <w:tc>
          <w:tcPr>
            <w:tcW w:w="7693" w:type="dxa"/>
            <w:tcBorders>
              <w:top w:val="single" w:sz="4" w:space="0" w:color="auto"/>
              <w:left w:val="single" w:sz="4" w:space="0" w:color="auto"/>
              <w:bottom w:val="nil"/>
            </w:tcBorders>
          </w:tcPr>
          <w:p w14:paraId="20DA3319" w14:textId="17DF9403" w:rsidR="00475C64" w:rsidRPr="00DF53B4" w:rsidRDefault="00475C64" w:rsidP="00216060">
            <w:pPr>
              <w:pStyle w:val="TAL"/>
              <w:keepNext w:val="0"/>
              <w:keepLines w:val="0"/>
            </w:pPr>
            <w:r w:rsidRPr="00DF53B4">
              <w:t>IMS security (A.6a/2 3GPP TS 34.229-2 [5])</w:t>
            </w:r>
            <w:ins w:id="840" w:author="MCC160" w:date="2024-10-29T19:03:00Z" w16du:dateUtc="2024-10-29T18:03:00Z">
              <w:r w:rsidR="003122C1" w:rsidRPr="003122C1">
                <w:t xml:space="preserve"> (NOTE 1)</w:t>
              </w:r>
            </w:ins>
          </w:p>
        </w:tc>
      </w:tr>
      <w:tr w:rsidR="00475C64" w:rsidRPr="00DF53B4" w14:paraId="61F68405" w14:textId="77777777" w:rsidTr="00216060">
        <w:trPr>
          <w:cantSplit/>
          <w:jc w:val="center"/>
        </w:trPr>
        <w:tc>
          <w:tcPr>
            <w:tcW w:w="2093" w:type="dxa"/>
            <w:tcBorders>
              <w:top w:val="nil"/>
              <w:bottom w:val="nil"/>
              <w:right w:val="single" w:sz="4" w:space="0" w:color="auto"/>
            </w:tcBorders>
          </w:tcPr>
          <w:p w14:paraId="51EC6A04" w14:textId="77777777" w:rsidR="00475C64" w:rsidRPr="00DF53B4" w:rsidRDefault="00475C64" w:rsidP="00216060">
            <w:pPr>
              <w:pStyle w:val="TAL"/>
              <w:keepNext w:val="0"/>
              <w:keepLines w:val="0"/>
            </w:pPr>
            <w:r w:rsidRPr="00DF53B4">
              <w:t>A2</w:t>
            </w:r>
          </w:p>
        </w:tc>
        <w:tc>
          <w:tcPr>
            <w:tcW w:w="7693" w:type="dxa"/>
            <w:tcBorders>
              <w:top w:val="nil"/>
              <w:left w:val="single" w:sz="4" w:space="0" w:color="auto"/>
              <w:bottom w:val="nil"/>
            </w:tcBorders>
          </w:tcPr>
          <w:p w14:paraId="75ABFC2F" w14:textId="2B74A355" w:rsidR="00475C64" w:rsidRPr="00DF53B4" w:rsidRDefault="00475C64" w:rsidP="00216060">
            <w:pPr>
              <w:pStyle w:val="TAL"/>
              <w:keepNext w:val="0"/>
              <w:keepLines w:val="0"/>
            </w:pPr>
            <w:r w:rsidRPr="00DF53B4">
              <w:t>GIBA (A.6a/1 3GPP TS 34.229-2 [5])</w:t>
            </w:r>
            <w:ins w:id="841" w:author="MCC160" w:date="2024-10-29T19:03:00Z" w16du:dateUtc="2024-10-29T18:03:00Z">
              <w:r w:rsidR="003122C1" w:rsidRPr="003122C1">
                <w:t xml:space="preserve"> (NOTE 1)</w:t>
              </w:r>
            </w:ins>
          </w:p>
        </w:tc>
      </w:tr>
      <w:tr w:rsidR="00475C64" w:rsidRPr="00DF53B4" w14:paraId="76A2F7A7" w14:textId="77777777" w:rsidTr="00216060">
        <w:trPr>
          <w:cantSplit/>
          <w:jc w:val="center"/>
        </w:trPr>
        <w:tc>
          <w:tcPr>
            <w:tcW w:w="2093" w:type="dxa"/>
            <w:tcBorders>
              <w:top w:val="nil"/>
              <w:bottom w:val="nil"/>
              <w:right w:val="single" w:sz="4" w:space="0" w:color="auto"/>
            </w:tcBorders>
          </w:tcPr>
          <w:p w14:paraId="493391DA" w14:textId="77777777" w:rsidR="00475C64" w:rsidRPr="00DF53B4" w:rsidRDefault="00475C64" w:rsidP="00216060">
            <w:pPr>
              <w:pStyle w:val="TAL"/>
              <w:keepNext w:val="0"/>
              <w:keepLines w:val="0"/>
            </w:pPr>
            <w:r w:rsidRPr="00DF53B4">
              <w:t>A3</w:t>
            </w:r>
          </w:p>
        </w:tc>
        <w:tc>
          <w:tcPr>
            <w:tcW w:w="7693" w:type="dxa"/>
            <w:tcBorders>
              <w:top w:val="nil"/>
              <w:left w:val="single" w:sz="4" w:space="0" w:color="auto"/>
              <w:bottom w:val="nil"/>
            </w:tcBorders>
          </w:tcPr>
          <w:p w14:paraId="5A6F3076" w14:textId="2EC04973" w:rsidR="00475C64" w:rsidRPr="00DF53B4" w:rsidRDefault="00475C64" w:rsidP="00216060">
            <w:pPr>
              <w:pStyle w:val="TAL"/>
              <w:keepNext w:val="0"/>
              <w:keepLines w:val="0"/>
            </w:pPr>
            <w:r w:rsidRPr="00DF53B4">
              <w:t>UE uses E-UTRAN access (A.18/1 3GPP TS 34.229-2 [5])</w:t>
            </w:r>
          </w:p>
        </w:tc>
      </w:tr>
      <w:tr w:rsidR="00475C64" w:rsidRPr="00DF53B4" w14:paraId="44AC1C4C" w14:textId="77777777" w:rsidTr="00216060">
        <w:trPr>
          <w:cantSplit/>
          <w:jc w:val="center"/>
        </w:trPr>
        <w:tc>
          <w:tcPr>
            <w:tcW w:w="2093" w:type="dxa"/>
            <w:tcBorders>
              <w:top w:val="nil"/>
              <w:bottom w:val="single" w:sz="4" w:space="0" w:color="auto"/>
              <w:right w:val="single" w:sz="4" w:space="0" w:color="auto"/>
            </w:tcBorders>
          </w:tcPr>
          <w:p w14:paraId="6503CB3C" w14:textId="77777777" w:rsidR="00475C64" w:rsidRPr="00DF53B4" w:rsidRDefault="00475C64" w:rsidP="00216060">
            <w:pPr>
              <w:pStyle w:val="TAL"/>
              <w:keepNext w:val="0"/>
              <w:keepLines w:val="0"/>
            </w:pPr>
            <w:r w:rsidRPr="00DF53B4">
              <w:t>A4</w:t>
            </w:r>
          </w:p>
        </w:tc>
        <w:tc>
          <w:tcPr>
            <w:tcW w:w="7693" w:type="dxa"/>
            <w:tcBorders>
              <w:top w:val="nil"/>
              <w:left w:val="single" w:sz="4" w:space="0" w:color="auto"/>
              <w:bottom w:val="single" w:sz="4" w:space="0" w:color="auto"/>
            </w:tcBorders>
          </w:tcPr>
          <w:p w14:paraId="5D98A984" w14:textId="74A958D5" w:rsidR="00475C64" w:rsidRPr="00DF53B4" w:rsidRDefault="00475C64" w:rsidP="00216060">
            <w:pPr>
              <w:pStyle w:val="TAL"/>
              <w:keepNext w:val="0"/>
              <w:keepLines w:val="0"/>
            </w:pPr>
            <w:r w:rsidRPr="00DF53B4">
              <w:t>UE uses NR access (A.18/5 3GPP TS 34.229-2 [5])</w:t>
            </w:r>
          </w:p>
        </w:tc>
      </w:tr>
    </w:tbl>
    <w:p w14:paraId="19C6664E" w14:textId="77777777" w:rsidR="00475C64" w:rsidRPr="00DF53B4" w:rsidRDefault="00475C64" w:rsidP="00475C64"/>
    <w:p w14:paraId="51F12143" w14:textId="371FFE25" w:rsidR="00AD1923" w:rsidRPr="00DF53B4" w:rsidRDefault="00AD1923" w:rsidP="00AD1923">
      <w:pPr>
        <w:pStyle w:val="NO"/>
        <w:rPr>
          <w:ins w:id="842" w:author="MCC160" w:date="2024-10-29T19:42:00Z" w16du:dateUtc="2024-10-29T18:42:00Z"/>
        </w:rPr>
      </w:pPr>
      <w:ins w:id="843" w:author="MCC160" w:date="2024-10-29T19:42:00Z" w16du:dateUtc="2024-10-29T18:42:00Z">
        <w:r w:rsidRPr="00DF53B4">
          <w:t xml:space="preserve">NOTE </w:t>
        </w:r>
      </w:ins>
      <w:ins w:id="844" w:author="MCC160" w:date="2024-10-29T19:43:00Z" w16du:dateUtc="2024-10-29T18:43:00Z">
        <w:r>
          <w:t>1</w:t>
        </w:r>
      </w:ins>
      <w:ins w:id="845" w:author="MCC160" w:date="2024-10-29T19:42:00Z" w16du:dateUtc="2024-10-29T18:42:00Z">
        <w:r w:rsidRPr="00DF53B4">
          <w:t>:</w:t>
        </w:r>
        <w:r w:rsidRPr="00DF53B4">
          <w:tab/>
        </w:r>
        <w:r w:rsidRPr="00AD1923">
          <w:t xml:space="preserve">When the UE supports IMS security then condition </w:t>
        </w:r>
        <w:r w:rsidRPr="00D224AF">
          <w:t>A</w:t>
        </w:r>
        <w:r>
          <w:t>1</w:t>
        </w:r>
        <w:r w:rsidRPr="00D224AF">
          <w:t xml:space="preserve"> is applied unless condition A</w:t>
        </w:r>
        <w:r>
          <w:t>2</w:t>
        </w:r>
        <w:r w:rsidRPr="00D224AF">
          <w:t xml:space="preserve"> is specified explicitly </w:t>
        </w:r>
        <w:r>
          <w:t>by</w:t>
        </w:r>
        <w:r w:rsidRPr="00D224AF">
          <w:t xml:space="preserve"> the test case</w:t>
        </w:r>
        <w:r>
          <w:t>.</w:t>
        </w:r>
      </w:ins>
    </w:p>
    <w:p w14:paraId="692E87B9" w14:textId="77777777" w:rsidR="00F37FDA" w:rsidRPr="002A20E0" w:rsidRDefault="00F37FDA" w:rsidP="00F37FDA">
      <w:pPr>
        <w:rPr>
          <w:ins w:id="846" w:author="MCC160" w:date="2024-10-30T09:35:00Z" w16du:dateUtc="2024-10-30T08:35:00Z"/>
          <w:rFonts w:ascii="Arial" w:hAnsi="Arial" w:cs="Arial"/>
          <w:color w:val="0070C0"/>
          <w:sz w:val="28"/>
          <w:szCs w:val="28"/>
        </w:rPr>
      </w:pPr>
      <w:ins w:id="847" w:author="MCC160" w:date="2024-10-30T09:35:00Z" w16du:dateUtc="2024-10-30T08:35:00Z">
        <w:r w:rsidRPr="006C702B">
          <w:rPr>
            <w:rFonts w:ascii="Arial" w:hAnsi="Arial" w:cs="Arial"/>
            <w:color w:val="0070C0"/>
            <w:sz w:val="28"/>
            <w:szCs w:val="28"/>
          </w:rPr>
          <w:t>&lt;End of modification&gt;</w:t>
        </w:r>
      </w:ins>
    </w:p>
    <w:p w14:paraId="56817261" w14:textId="77777777" w:rsidR="00475C64" w:rsidRPr="00475C64" w:rsidRDefault="00475C64" w:rsidP="00475C64"/>
    <w:sectPr w:rsidR="00475C64" w:rsidRPr="00475C64" w:rsidSect="00F81E8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79267" w14:textId="77777777" w:rsidR="00EE4CB5" w:rsidRDefault="00EE4CB5">
      <w:r>
        <w:separator/>
      </w:r>
    </w:p>
  </w:endnote>
  <w:endnote w:type="continuationSeparator" w:id="0">
    <w:p w14:paraId="179B8ACE" w14:textId="77777777" w:rsidR="00EE4CB5" w:rsidRDefault="00EE4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454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ACDEA2" w14:textId="77777777" w:rsidR="00EE4CB5" w:rsidRDefault="00EE4CB5">
      <w:r>
        <w:separator/>
      </w:r>
    </w:p>
  </w:footnote>
  <w:footnote w:type="continuationSeparator" w:id="0">
    <w:p w14:paraId="746F7ABC" w14:textId="77777777" w:rsidR="00EE4CB5" w:rsidRDefault="00EE4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6E1F9A2A" w:rsidR="00AE311E" w:rsidRDefault="00454B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454B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390F24E3" w:rsidR="00AE311E" w:rsidRDefault="00454B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E45782F"/>
    <w:multiLevelType w:val="hybridMultilevel"/>
    <w:tmpl w:val="DF6A98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D0A714C"/>
    <w:multiLevelType w:val="hybridMultilevel"/>
    <w:tmpl w:val="CA023C3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8"/>
  </w:num>
  <w:num w:numId="8" w16cid:durableId="1842622644">
    <w:abstractNumId w:val="6"/>
  </w:num>
  <w:num w:numId="9" w16cid:durableId="331641446">
    <w:abstractNumId w:val="9"/>
  </w:num>
  <w:num w:numId="10" w16cid:durableId="296689783">
    <w:abstractNumId w:val="11"/>
  </w:num>
  <w:num w:numId="11" w16cid:durableId="240720919">
    <w:abstractNumId w:val="3"/>
  </w:num>
  <w:num w:numId="12" w16cid:durableId="1596399947">
    <w:abstractNumId w:val="7"/>
  </w:num>
  <w:num w:numId="13" w16cid:durableId="91370315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20EE9"/>
    <w:rsid w:val="0002189B"/>
    <w:rsid w:val="00022E4A"/>
    <w:rsid w:val="000242F9"/>
    <w:rsid w:val="00033DDF"/>
    <w:rsid w:val="000419A0"/>
    <w:rsid w:val="00042DBE"/>
    <w:rsid w:val="00045BE0"/>
    <w:rsid w:val="00054DE0"/>
    <w:rsid w:val="00060831"/>
    <w:rsid w:val="00064A3E"/>
    <w:rsid w:val="00067761"/>
    <w:rsid w:val="00070E09"/>
    <w:rsid w:val="00076F24"/>
    <w:rsid w:val="00094342"/>
    <w:rsid w:val="0009521A"/>
    <w:rsid w:val="00097777"/>
    <w:rsid w:val="000A0462"/>
    <w:rsid w:val="000A2506"/>
    <w:rsid w:val="000A38BF"/>
    <w:rsid w:val="000A3F09"/>
    <w:rsid w:val="000A6394"/>
    <w:rsid w:val="000A73CA"/>
    <w:rsid w:val="000B7FED"/>
    <w:rsid w:val="000C038A"/>
    <w:rsid w:val="000C6598"/>
    <w:rsid w:val="000D069A"/>
    <w:rsid w:val="000D44B3"/>
    <w:rsid w:val="000D4DF1"/>
    <w:rsid w:val="000D6DE6"/>
    <w:rsid w:val="000E2939"/>
    <w:rsid w:val="000E3B55"/>
    <w:rsid w:val="000E66C9"/>
    <w:rsid w:val="000F0FF9"/>
    <w:rsid w:val="000F569C"/>
    <w:rsid w:val="000F5F55"/>
    <w:rsid w:val="00122AE3"/>
    <w:rsid w:val="00122DA6"/>
    <w:rsid w:val="00123F8D"/>
    <w:rsid w:val="00127D91"/>
    <w:rsid w:val="00137255"/>
    <w:rsid w:val="001429D8"/>
    <w:rsid w:val="00145D43"/>
    <w:rsid w:val="001526B6"/>
    <w:rsid w:val="00155999"/>
    <w:rsid w:val="0016173F"/>
    <w:rsid w:val="001642EA"/>
    <w:rsid w:val="0016483F"/>
    <w:rsid w:val="00175229"/>
    <w:rsid w:val="00175AE8"/>
    <w:rsid w:val="00177239"/>
    <w:rsid w:val="00181BF2"/>
    <w:rsid w:val="00192237"/>
    <w:rsid w:val="00192C46"/>
    <w:rsid w:val="001A03C8"/>
    <w:rsid w:val="001A08B3"/>
    <w:rsid w:val="001A7B60"/>
    <w:rsid w:val="001B1170"/>
    <w:rsid w:val="001B24FA"/>
    <w:rsid w:val="001B3192"/>
    <w:rsid w:val="001B4A29"/>
    <w:rsid w:val="001B4EFF"/>
    <w:rsid w:val="001B52F0"/>
    <w:rsid w:val="001B7A65"/>
    <w:rsid w:val="001C03D3"/>
    <w:rsid w:val="001C0C8D"/>
    <w:rsid w:val="001C15F6"/>
    <w:rsid w:val="001C1EEE"/>
    <w:rsid w:val="001E41F3"/>
    <w:rsid w:val="001F43B5"/>
    <w:rsid w:val="001F7934"/>
    <w:rsid w:val="002002CB"/>
    <w:rsid w:val="00202825"/>
    <w:rsid w:val="002061EA"/>
    <w:rsid w:val="00211917"/>
    <w:rsid w:val="00213200"/>
    <w:rsid w:val="00222504"/>
    <w:rsid w:val="002449F8"/>
    <w:rsid w:val="0025057D"/>
    <w:rsid w:val="0025282C"/>
    <w:rsid w:val="00253847"/>
    <w:rsid w:val="002544E4"/>
    <w:rsid w:val="0026004D"/>
    <w:rsid w:val="00260444"/>
    <w:rsid w:val="00261BCC"/>
    <w:rsid w:val="00263F5E"/>
    <w:rsid w:val="002640DD"/>
    <w:rsid w:val="00270851"/>
    <w:rsid w:val="00275D12"/>
    <w:rsid w:val="00277DC4"/>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E5CC1"/>
    <w:rsid w:val="002F09AD"/>
    <w:rsid w:val="002F1A10"/>
    <w:rsid w:val="002F72C7"/>
    <w:rsid w:val="00305409"/>
    <w:rsid w:val="003122C1"/>
    <w:rsid w:val="00315125"/>
    <w:rsid w:val="0032700E"/>
    <w:rsid w:val="00327296"/>
    <w:rsid w:val="00331364"/>
    <w:rsid w:val="00333E3F"/>
    <w:rsid w:val="00342F8E"/>
    <w:rsid w:val="00351B4C"/>
    <w:rsid w:val="00356E87"/>
    <w:rsid w:val="003609EF"/>
    <w:rsid w:val="0036231A"/>
    <w:rsid w:val="00370167"/>
    <w:rsid w:val="0037415E"/>
    <w:rsid w:val="00374DD4"/>
    <w:rsid w:val="003872E7"/>
    <w:rsid w:val="003A3543"/>
    <w:rsid w:val="003B3918"/>
    <w:rsid w:val="003B5427"/>
    <w:rsid w:val="003C6BB6"/>
    <w:rsid w:val="003D5D87"/>
    <w:rsid w:val="003E1741"/>
    <w:rsid w:val="003E1A36"/>
    <w:rsid w:val="003E4ADE"/>
    <w:rsid w:val="003E78AD"/>
    <w:rsid w:val="003F0F8E"/>
    <w:rsid w:val="003F1C56"/>
    <w:rsid w:val="003F38BF"/>
    <w:rsid w:val="003F4CAB"/>
    <w:rsid w:val="003F50F9"/>
    <w:rsid w:val="003F55F7"/>
    <w:rsid w:val="0040267F"/>
    <w:rsid w:val="00406E55"/>
    <w:rsid w:val="00410371"/>
    <w:rsid w:val="004126B7"/>
    <w:rsid w:val="004131C6"/>
    <w:rsid w:val="00416E4A"/>
    <w:rsid w:val="00420DA8"/>
    <w:rsid w:val="00421B9C"/>
    <w:rsid w:val="004242F1"/>
    <w:rsid w:val="00425432"/>
    <w:rsid w:val="00434D83"/>
    <w:rsid w:val="00437600"/>
    <w:rsid w:val="0044443D"/>
    <w:rsid w:val="00444E68"/>
    <w:rsid w:val="00453407"/>
    <w:rsid w:val="00454BC3"/>
    <w:rsid w:val="004570D0"/>
    <w:rsid w:val="004573AA"/>
    <w:rsid w:val="00457CAF"/>
    <w:rsid w:val="00462F47"/>
    <w:rsid w:val="00474229"/>
    <w:rsid w:val="004744D3"/>
    <w:rsid w:val="00475C64"/>
    <w:rsid w:val="00483798"/>
    <w:rsid w:val="00483B25"/>
    <w:rsid w:val="00484068"/>
    <w:rsid w:val="00485A9C"/>
    <w:rsid w:val="00486533"/>
    <w:rsid w:val="0049791C"/>
    <w:rsid w:val="004A5146"/>
    <w:rsid w:val="004B3A18"/>
    <w:rsid w:val="004B75B7"/>
    <w:rsid w:val="004C19B6"/>
    <w:rsid w:val="004C760C"/>
    <w:rsid w:val="004D34D3"/>
    <w:rsid w:val="004E5B5C"/>
    <w:rsid w:val="004E6C5B"/>
    <w:rsid w:val="004F0E9A"/>
    <w:rsid w:val="005033DA"/>
    <w:rsid w:val="0050636E"/>
    <w:rsid w:val="005070FB"/>
    <w:rsid w:val="00507F51"/>
    <w:rsid w:val="005141D9"/>
    <w:rsid w:val="0051580D"/>
    <w:rsid w:val="005214E8"/>
    <w:rsid w:val="005275B7"/>
    <w:rsid w:val="00531543"/>
    <w:rsid w:val="00540271"/>
    <w:rsid w:val="00547111"/>
    <w:rsid w:val="0055786C"/>
    <w:rsid w:val="00566328"/>
    <w:rsid w:val="00571871"/>
    <w:rsid w:val="005775D5"/>
    <w:rsid w:val="005865B5"/>
    <w:rsid w:val="00586836"/>
    <w:rsid w:val="00587DAF"/>
    <w:rsid w:val="00592D74"/>
    <w:rsid w:val="005A1490"/>
    <w:rsid w:val="005A67D4"/>
    <w:rsid w:val="005B4CF6"/>
    <w:rsid w:val="005C57E5"/>
    <w:rsid w:val="005D6120"/>
    <w:rsid w:val="005E1532"/>
    <w:rsid w:val="005E2C44"/>
    <w:rsid w:val="005E30B2"/>
    <w:rsid w:val="005E3D9D"/>
    <w:rsid w:val="0060114E"/>
    <w:rsid w:val="00602BB3"/>
    <w:rsid w:val="00603803"/>
    <w:rsid w:val="00612B07"/>
    <w:rsid w:val="00621188"/>
    <w:rsid w:val="00622A77"/>
    <w:rsid w:val="00623EAD"/>
    <w:rsid w:val="006256CA"/>
    <w:rsid w:val="006257ED"/>
    <w:rsid w:val="006419FD"/>
    <w:rsid w:val="00643C16"/>
    <w:rsid w:val="00651B87"/>
    <w:rsid w:val="00653DE4"/>
    <w:rsid w:val="00655458"/>
    <w:rsid w:val="00665C47"/>
    <w:rsid w:val="00667A6E"/>
    <w:rsid w:val="00682D15"/>
    <w:rsid w:val="00687DFB"/>
    <w:rsid w:val="00692894"/>
    <w:rsid w:val="00695808"/>
    <w:rsid w:val="006A1551"/>
    <w:rsid w:val="006A7470"/>
    <w:rsid w:val="006B46FB"/>
    <w:rsid w:val="006B5803"/>
    <w:rsid w:val="006C15CF"/>
    <w:rsid w:val="006C3A9B"/>
    <w:rsid w:val="006D6774"/>
    <w:rsid w:val="006D7315"/>
    <w:rsid w:val="006E0E12"/>
    <w:rsid w:val="006E21FB"/>
    <w:rsid w:val="006E302D"/>
    <w:rsid w:val="006E4840"/>
    <w:rsid w:val="006F5DFA"/>
    <w:rsid w:val="007116AA"/>
    <w:rsid w:val="00716935"/>
    <w:rsid w:val="00724D27"/>
    <w:rsid w:val="00736661"/>
    <w:rsid w:val="00744ACF"/>
    <w:rsid w:val="0075422A"/>
    <w:rsid w:val="00760091"/>
    <w:rsid w:val="007634E9"/>
    <w:rsid w:val="0076648E"/>
    <w:rsid w:val="00766950"/>
    <w:rsid w:val="007841B1"/>
    <w:rsid w:val="00784392"/>
    <w:rsid w:val="00787412"/>
    <w:rsid w:val="00792342"/>
    <w:rsid w:val="00794880"/>
    <w:rsid w:val="007977A8"/>
    <w:rsid w:val="007A3641"/>
    <w:rsid w:val="007B07E4"/>
    <w:rsid w:val="007B211F"/>
    <w:rsid w:val="007B512A"/>
    <w:rsid w:val="007C2097"/>
    <w:rsid w:val="007C607F"/>
    <w:rsid w:val="007D6A07"/>
    <w:rsid w:val="007E3A89"/>
    <w:rsid w:val="007F1689"/>
    <w:rsid w:val="007F2315"/>
    <w:rsid w:val="007F279D"/>
    <w:rsid w:val="007F7259"/>
    <w:rsid w:val="007F7A15"/>
    <w:rsid w:val="008040A8"/>
    <w:rsid w:val="008231B4"/>
    <w:rsid w:val="00823FFC"/>
    <w:rsid w:val="008279FA"/>
    <w:rsid w:val="00842981"/>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469C"/>
    <w:rsid w:val="008C4834"/>
    <w:rsid w:val="008C6118"/>
    <w:rsid w:val="008D013D"/>
    <w:rsid w:val="008D08BE"/>
    <w:rsid w:val="008D0EE8"/>
    <w:rsid w:val="008D3CCC"/>
    <w:rsid w:val="008D44E1"/>
    <w:rsid w:val="008F3789"/>
    <w:rsid w:val="008F686C"/>
    <w:rsid w:val="009026A1"/>
    <w:rsid w:val="00910013"/>
    <w:rsid w:val="009148DE"/>
    <w:rsid w:val="009167DC"/>
    <w:rsid w:val="00924B49"/>
    <w:rsid w:val="00935EA3"/>
    <w:rsid w:val="00936B5C"/>
    <w:rsid w:val="00937AF0"/>
    <w:rsid w:val="00937BA3"/>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6FA7"/>
    <w:rsid w:val="00997EB0"/>
    <w:rsid w:val="009A5753"/>
    <w:rsid w:val="009A579D"/>
    <w:rsid w:val="009B08E0"/>
    <w:rsid w:val="009B279C"/>
    <w:rsid w:val="009B518B"/>
    <w:rsid w:val="009B77CF"/>
    <w:rsid w:val="009B7DD8"/>
    <w:rsid w:val="009C783E"/>
    <w:rsid w:val="009D112A"/>
    <w:rsid w:val="009D2E09"/>
    <w:rsid w:val="009D6E03"/>
    <w:rsid w:val="009E3297"/>
    <w:rsid w:val="009E40C9"/>
    <w:rsid w:val="009F57BA"/>
    <w:rsid w:val="009F734F"/>
    <w:rsid w:val="009F7BFD"/>
    <w:rsid w:val="00A00034"/>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7A3"/>
    <w:rsid w:val="00A94EF4"/>
    <w:rsid w:val="00AA0792"/>
    <w:rsid w:val="00AA29FE"/>
    <w:rsid w:val="00AA2CBC"/>
    <w:rsid w:val="00AA5F85"/>
    <w:rsid w:val="00AB2AD2"/>
    <w:rsid w:val="00AC5820"/>
    <w:rsid w:val="00AD1923"/>
    <w:rsid w:val="00AD1CD8"/>
    <w:rsid w:val="00AD1E77"/>
    <w:rsid w:val="00AD368C"/>
    <w:rsid w:val="00AD3B37"/>
    <w:rsid w:val="00AD42EE"/>
    <w:rsid w:val="00AD6682"/>
    <w:rsid w:val="00AE1929"/>
    <w:rsid w:val="00AE311E"/>
    <w:rsid w:val="00B018E3"/>
    <w:rsid w:val="00B020A8"/>
    <w:rsid w:val="00B0737A"/>
    <w:rsid w:val="00B10E7E"/>
    <w:rsid w:val="00B258BB"/>
    <w:rsid w:val="00B2739E"/>
    <w:rsid w:val="00B3069B"/>
    <w:rsid w:val="00B31368"/>
    <w:rsid w:val="00B534F0"/>
    <w:rsid w:val="00B54CE8"/>
    <w:rsid w:val="00B54DB1"/>
    <w:rsid w:val="00B620A6"/>
    <w:rsid w:val="00B63393"/>
    <w:rsid w:val="00B67B97"/>
    <w:rsid w:val="00B74733"/>
    <w:rsid w:val="00B76999"/>
    <w:rsid w:val="00B773CD"/>
    <w:rsid w:val="00B80FAF"/>
    <w:rsid w:val="00B82FDA"/>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16B08"/>
    <w:rsid w:val="00C21FC3"/>
    <w:rsid w:val="00C34076"/>
    <w:rsid w:val="00C348A5"/>
    <w:rsid w:val="00C40A0C"/>
    <w:rsid w:val="00C4232C"/>
    <w:rsid w:val="00C53A85"/>
    <w:rsid w:val="00C54402"/>
    <w:rsid w:val="00C54580"/>
    <w:rsid w:val="00C643B8"/>
    <w:rsid w:val="00C64F07"/>
    <w:rsid w:val="00C66BA2"/>
    <w:rsid w:val="00C676D7"/>
    <w:rsid w:val="00C80AA1"/>
    <w:rsid w:val="00C83839"/>
    <w:rsid w:val="00C870F6"/>
    <w:rsid w:val="00C910C8"/>
    <w:rsid w:val="00C95601"/>
    <w:rsid w:val="00C95985"/>
    <w:rsid w:val="00C96B48"/>
    <w:rsid w:val="00CB6F25"/>
    <w:rsid w:val="00CC2879"/>
    <w:rsid w:val="00CC2A34"/>
    <w:rsid w:val="00CC2DB7"/>
    <w:rsid w:val="00CC5026"/>
    <w:rsid w:val="00CC68D0"/>
    <w:rsid w:val="00CD13A6"/>
    <w:rsid w:val="00CE2DD1"/>
    <w:rsid w:val="00CF55A6"/>
    <w:rsid w:val="00CF77B4"/>
    <w:rsid w:val="00D03F9A"/>
    <w:rsid w:val="00D053CB"/>
    <w:rsid w:val="00D06D51"/>
    <w:rsid w:val="00D073BF"/>
    <w:rsid w:val="00D11426"/>
    <w:rsid w:val="00D1288F"/>
    <w:rsid w:val="00D224AF"/>
    <w:rsid w:val="00D237AA"/>
    <w:rsid w:val="00D24991"/>
    <w:rsid w:val="00D35ABA"/>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6A65"/>
    <w:rsid w:val="00D97D92"/>
    <w:rsid w:val="00DB6DE2"/>
    <w:rsid w:val="00DC1114"/>
    <w:rsid w:val="00DC5206"/>
    <w:rsid w:val="00DE2D0B"/>
    <w:rsid w:val="00DE34CF"/>
    <w:rsid w:val="00DF5033"/>
    <w:rsid w:val="00E016AA"/>
    <w:rsid w:val="00E03B9B"/>
    <w:rsid w:val="00E13F3D"/>
    <w:rsid w:val="00E1511F"/>
    <w:rsid w:val="00E22BFE"/>
    <w:rsid w:val="00E24850"/>
    <w:rsid w:val="00E32FE5"/>
    <w:rsid w:val="00E34898"/>
    <w:rsid w:val="00E35787"/>
    <w:rsid w:val="00E635AA"/>
    <w:rsid w:val="00E64189"/>
    <w:rsid w:val="00E66BFA"/>
    <w:rsid w:val="00E70656"/>
    <w:rsid w:val="00E74361"/>
    <w:rsid w:val="00E7796B"/>
    <w:rsid w:val="00E80AD8"/>
    <w:rsid w:val="00E9043D"/>
    <w:rsid w:val="00E9676B"/>
    <w:rsid w:val="00EA4070"/>
    <w:rsid w:val="00EB09B7"/>
    <w:rsid w:val="00EB1D6F"/>
    <w:rsid w:val="00ED031D"/>
    <w:rsid w:val="00ED2DEC"/>
    <w:rsid w:val="00ED2FF2"/>
    <w:rsid w:val="00ED4604"/>
    <w:rsid w:val="00ED6B92"/>
    <w:rsid w:val="00EE4CB5"/>
    <w:rsid w:val="00EE7D7C"/>
    <w:rsid w:val="00EF3DB9"/>
    <w:rsid w:val="00EF5A94"/>
    <w:rsid w:val="00EF7E54"/>
    <w:rsid w:val="00F1173A"/>
    <w:rsid w:val="00F12EA1"/>
    <w:rsid w:val="00F13ABA"/>
    <w:rsid w:val="00F21735"/>
    <w:rsid w:val="00F25D98"/>
    <w:rsid w:val="00F300FB"/>
    <w:rsid w:val="00F30A5C"/>
    <w:rsid w:val="00F32F20"/>
    <w:rsid w:val="00F37B8D"/>
    <w:rsid w:val="00F37FDA"/>
    <w:rsid w:val="00F41FDE"/>
    <w:rsid w:val="00F4420B"/>
    <w:rsid w:val="00F54407"/>
    <w:rsid w:val="00F567CA"/>
    <w:rsid w:val="00F62886"/>
    <w:rsid w:val="00F74D0A"/>
    <w:rsid w:val="00F77162"/>
    <w:rsid w:val="00F81E88"/>
    <w:rsid w:val="00F81EF8"/>
    <w:rsid w:val="00F8222B"/>
    <w:rsid w:val="00FA1581"/>
    <w:rsid w:val="00FB5DA3"/>
    <w:rsid w:val="00FB6386"/>
    <w:rsid w:val="00FC3035"/>
    <w:rsid w:val="00FD19AF"/>
    <w:rsid w:val="00FE0C38"/>
    <w:rsid w:val="00FE33E0"/>
    <w:rsid w:val="00FE5112"/>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475C64"/>
    <w:rPr>
      <w:lang w:val="en-GB" w:eastAsia="en-US" w:bidi="ar-SA"/>
    </w:rPr>
  </w:style>
  <w:style w:type="paragraph" w:customStyle="1" w:styleId="NormalParagraph">
    <w:name w:val="Normal Paragraph"/>
    <w:link w:val="NormalParagraphChar"/>
    <w:qFormat/>
    <w:rsid w:val="00475C64"/>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475C64"/>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sip:final@conf-factory.%20appended%20with%09px_IMS_HomeDomainNam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sip:final@conf-factory.%20appended%20with%09px_IMS_HomeDomainNam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5134</TotalTime>
  <Pages>66</Pages>
  <Words>15396</Words>
  <Characters>91333</Characters>
  <Application>Microsoft Office Word</Application>
  <DocSecurity>0</DocSecurity>
  <Lines>761</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44</cp:revision>
  <cp:lastPrinted>1899-12-31T23:00:00Z</cp:lastPrinted>
  <dcterms:created xsi:type="dcterms:W3CDTF">2024-10-28T12:14:00Z</dcterms:created>
  <dcterms:modified xsi:type="dcterms:W3CDTF">2024-11-08T16:18:00Z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