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690709A8"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fldSimple>
      <w:r w:rsidR="00881608">
        <w:rPr>
          <w:b/>
          <w:noProof/>
          <w:sz w:val="24"/>
        </w:rPr>
        <w:t>5</w:t>
      </w:r>
      <w:r>
        <w:rPr>
          <w:b/>
          <w:i/>
          <w:noProof/>
          <w:sz w:val="28"/>
        </w:rPr>
        <w:tab/>
      </w:r>
      <w:r w:rsidR="00681004">
        <w:rPr>
          <w:b/>
          <w:i/>
          <w:noProof/>
          <w:sz w:val="28"/>
        </w:rPr>
        <w:t>R5-</w:t>
      </w:r>
      <w:r w:rsidR="003410BB">
        <w:rPr>
          <w:b/>
          <w:i/>
          <w:noProof/>
          <w:sz w:val="28"/>
        </w:rPr>
        <w:t>24</w:t>
      </w:r>
      <w:r w:rsidR="005E5F51">
        <w:rPr>
          <w:b/>
          <w:i/>
          <w:noProof/>
          <w:sz w:val="28"/>
        </w:rPr>
        <w:t>6610</w:t>
      </w:r>
    </w:p>
    <w:p w14:paraId="399F8CC6" w14:textId="4A774CBC" w:rsidR="00CC5AB6" w:rsidRDefault="00EB4077" w:rsidP="00CC5AB6">
      <w:pPr>
        <w:pStyle w:val="CRCoverPage"/>
        <w:outlineLvl w:val="0"/>
        <w:rPr>
          <w:b/>
          <w:noProof/>
          <w:sz w:val="24"/>
        </w:rPr>
      </w:pPr>
      <w:r>
        <w:fldChar w:fldCharType="begin"/>
      </w:r>
      <w:r>
        <w:instrText xml:space="preserve"> DOCPROPERTY  Location  \* MERGEFORMAT </w:instrText>
      </w:r>
      <w:r>
        <w:fldChar w:fldCharType="separate"/>
      </w:r>
      <w:r w:rsidR="00CC5AB6">
        <w:rPr>
          <w:b/>
          <w:noProof/>
          <w:sz w:val="24"/>
        </w:rPr>
        <w:t>Orlando</w:t>
      </w:r>
      <w:r w:rsidR="00CC5AB6" w:rsidRPr="00BA51D9">
        <w:rPr>
          <w:b/>
          <w:noProof/>
          <w:sz w:val="24"/>
        </w:rPr>
        <w:t xml:space="preserve">, </w:t>
      </w:r>
      <w:r>
        <w:rPr>
          <w:b/>
          <w:noProof/>
          <w:sz w:val="24"/>
        </w:rPr>
        <w:fldChar w:fldCharType="end"/>
      </w:r>
      <w:r w:rsidR="00CC5AB6">
        <w:rPr>
          <w:b/>
          <w:noProof/>
          <w:sz w:val="24"/>
        </w:rPr>
        <w:t>U</w:t>
      </w:r>
      <w:r w:rsidR="00BE1E67">
        <w:rPr>
          <w:b/>
          <w:noProof/>
          <w:sz w:val="24"/>
        </w:rPr>
        <w:t>nited States</w:t>
      </w:r>
      <w:r w:rsidR="00CC5AB6">
        <w:rPr>
          <w:b/>
          <w:noProof/>
          <w:sz w:val="24"/>
        </w:rPr>
        <w:t xml:space="preserve">, </w:t>
      </w:r>
      <w:fldSimple w:instr=" DOCPROPERTY  StartDate  \* MERGEFORMAT ">
        <w:r w:rsidR="00CC5AB6">
          <w:rPr>
            <w:b/>
            <w:noProof/>
            <w:sz w:val="24"/>
          </w:rPr>
          <w:t>18</w:t>
        </w:r>
        <w:r w:rsidR="00CC5AB6" w:rsidRPr="00BA51D9">
          <w:rPr>
            <w:b/>
            <w:noProof/>
            <w:sz w:val="24"/>
          </w:rPr>
          <w:t xml:space="preserve">th </w:t>
        </w:r>
        <w:r w:rsidR="00CC5AB6">
          <w:rPr>
            <w:b/>
            <w:noProof/>
            <w:sz w:val="24"/>
          </w:rPr>
          <w:t>Nov</w:t>
        </w:r>
        <w:r w:rsidR="00CC5AB6" w:rsidRPr="00BA51D9">
          <w:rPr>
            <w:b/>
            <w:noProof/>
            <w:sz w:val="24"/>
          </w:rPr>
          <w:t xml:space="preserve"> 2024</w:t>
        </w:r>
      </w:fldSimple>
      <w:r w:rsidR="00CC5AB6">
        <w:rPr>
          <w:b/>
          <w:noProof/>
          <w:sz w:val="24"/>
        </w:rPr>
        <w:t xml:space="preserve"> - </w:t>
      </w:r>
      <w:fldSimple w:instr=" DOCPROPERTY  EndDate  \* MERGEFORMAT ">
        <w:r w:rsidR="00CC5AB6" w:rsidRPr="00BA51D9">
          <w:rPr>
            <w:b/>
            <w:noProof/>
            <w:sz w:val="24"/>
          </w:rPr>
          <w:t>2</w:t>
        </w:r>
        <w:r w:rsidR="00CC5AB6">
          <w:rPr>
            <w:b/>
            <w:noProof/>
            <w:sz w:val="24"/>
          </w:rPr>
          <w:t>2nd</w:t>
        </w:r>
        <w:r w:rsidR="00CC5AB6" w:rsidRPr="00BA51D9">
          <w:rPr>
            <w:b/>
            <w:noProof/>
            <w:sz w:val="24"/>
          </w:rPr>
          <w:t xml:space="preserve"> </w:t>
        </w:r>
        <w:r w:rsidR="00CC5AB6">
          <w:rPr>
            <w:b/>
            <w:noProof/>
            <w:sz w:val="24"/>
          </w:rPr>
          <w:t>Nov</w:t>
        </w:r>
        <w:r w:rsidR="00CC5AB6"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7F4838" w:rsidR="001E41F3" w:rsidRPr="00410371" w:rsidRDefault="00166A4C" w:rsidP="00E13F3D">
            <w:pPr>
              <w:pStyle w:val="CRCoverPage"/>
              <w:spacing w:after="0"/>
              <w:jc w:val="right"/>
              <w:rPr>
                <w:b/>
                <w:noProof/>
                <w:sz w:val="28"/>
              </w:rPr>
            </w:pPr>
            <w:r w:rsidRPr="00166A4C">
              <w:rPr>
                <w:b/>
                <w:noProof/>
                <w:sz w:val="28"/>
              </w:rPr>
              <w:t>3</w:t>
            </w:r>
            <w:r w:rsidR="00E2704D">
              <w:rPr>
                <w:b/>
                <w:noProof/>
                <w:sz w:val="28"/>
              </w:rPr>
              <w:t>6.523-</w:t>
            </w:r>
            <w:r w:rsidR="008729B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A5C57" w:rsidR="001E41F3" w:rsidRPr="00410371" w:rsidRDefault="005E5F51" w:rsidP="00547111">
            <w:pPr>
              <w:pStyle w:val="CRCoverPage"/>
              <w:spacing w:after="0"/>
              <w:rPr>
                <w:noProof/>
              </w:rPr>
            </w:pPr>
            <w:r>
              <w:rPr>
                <w:b/>
                <w:noProof/>
                <w:sz w:val="28"/>
              </w:rPr>
              <w:t>1472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EB4077" w:rsidP="00E13F3D">
            <w:pPr>
              <w:pStyle w:val="CRCoverPage"/>
              <w:spacing w:after="0"/>
              <w:jc w:val="center"/>
              <w:rPr>
                <w:b/>
                <w:noProof/>
              </w:rPr>
            </w:pPr>
            <w:fldSimple w:instr=" DOCPROPERTY  Revision  \* MERGEFORMAT ">
              <w:r w:rsidR="000464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EFD3CC" w:rsidR="001E41F3" w:rsidRPr="00410371" w:rsidRDefault="000558DD">
            <w:pPr>
              <w:pStyle w:val="CRCoverPage"/>
              <w:spacing w:after="0"/>
              <w:jc w:val="center"/>
              <w:rPr>
                <w:noProof/>
                <w:sz w:val="28"/>
              </w:rPr>
            </w:pPr>
            <w:r w:rsidRPr="000558DD">
              <w:rPr>
                <w:b/>
                <w:noProof/>
                <w:sz w:val="28"/>
              </w:rPr>
              <w:t>18.</w:t>
            </w:r>
            <w:r w:rsidR="00881608">
              <w:rPr>
                <w:b/>
                <w:noProof/>
                <w:sz w:val="28"/>
              </w:rPr>
              <w:t>6</w:t>
            </w:r>
            <w:r w:rsidRPr="000558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919217" w:rsidR="001E41F3" w:rsidRDefault="008729BD">
            <w:pPr>
              <w:pStyle w:val="CRCoverPage"/>
              <w:spacing w:after="0"/>
              <w:ind w:left="100"/>
              <w:rPr>
                <w:noProof/>
              </w:rPr>
            </w:pPr>
            <w:r>
              <w:rPr>
                <w:noProof/>
              </w:rPr>
              <w:t xml:space="preserve">Applicability updates to </w:t>
            </w:r>
            <w:r w:rsidR="00127FD8">
              <w:rPr>
                <w:noProof/>
              </w:rPr>
              <w:t xml:space="preserve">WLAN </w:t>
            </w:r>
            <w:r>
              <w:rPr>
                <w:noProof/>
              </w:rPr>
              <w:t>P-CSCF restoration</w:t>
            </w:r>
            <w:r w:rsidR="003E704F">
              <w:rPr>
                <w:noProof/>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0E254" w:rsidR="001E41F3" w:rsidRDefault="00EB4077">
            <w:pPr>
              <w:pStyle w:val="CRCoverPage"/>
              <w:spacing w:after="0"/>
              <w:ind w:left="100"/>
              <w:rPr>
                <w:noProof/>
              </w:rPr>
            </w:pPr>
            <w:fldSimple w:instr=" DOCPROPERTY  SourceIfWg  \* MERGEFORMAT ">
              <w:r w:rsidR="00717664" w:rsidRPr="00576262">
                <w:rPr>
                  <w:noProof/>
                </w:rPr>
                <w:t xml:space="preserve">Qualcomm </w:t>
              </w:r>
              <w:r w:rsidR="00717664" w:rsidRPr="000950BF">
                <w:rPr>
                  <w:noProof/>
                </w:rPr>
                <w:t>Incorporated</w:t>
              </w:r>
              <w:r w:rsidR="001C3621">
                <w:rPr>
                  <w:noProof/>
                </w:rPr>
                <w:t>, Orange</w:t>
              </w:r>
              <w:r w:rsidR="00717664">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EB4077" w:rsidP="00547111">
            <w:pPr>
              <w:pStyle w:val="CRCoverPage"/>
              <w:spacing w:after="0"/>
              <w:ind w:left="100"/>
              <w:rPr>
                <w:noProof/>
              </w:rPr>
            </w:pPr>
            <w:fldSimple w:instr=" DOCPROPERTY  SourceIfTsg  \* MERGEFORMAT ">
              <w:r w:rsidR="0071766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924CEC" w:rsidR="001E41F3" w:rsidRDefault="00881608">
            <w:pPr>
              <w:pStyle w:val="CRCoverPage"/>
              <w:spacing w:after="0"/>
              <w:ind w:left="100"/>
              <w:rPr>
                <w:noProof/>
              </w:rPr>
            </w:pPr>
            <w:r w:rsidRPr="00CC3783">
              <w:rPr>
                <w:noProof/>
                <w:lang w:eastAsia="ja-JP"/>
              </w:rPr>
              <w:t>TEI1</w:t>
            </w:r>
            <w:r w:rsidR="00525BC6">
              <w:rPr>
                <w:noProof/>
                <w:lang w:eastAsia="ja-JP"/>
              </w:rPr>
              <w:t>3</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B94172" w:rsidR="001E41F3" w:rsidRDefault="00EB4077">
            <w:pPr>
              <w:pStyle w:val="CRCoverPage"/>
              <w:spacing w:after="0"/>
              <w:ind w:left="100"/>
              <w:rPr>
                <w:noProof/>
              </w:rPr>
            </w:pPr>
            <w:fldSimple w:instr=" DOCPROPERTY  ResDate  \* MERGEFORMAT ">
              <w:r w:rsidR="00893BEC">
                <w:rPr>
                  <w:noProof/>
                </w:rPr>
                <w:t>2024-</w:t>
              </w:r>
              <w:r w:rsidR="00881608">
                <w:rPr>
                  <w:noProof/>
                </w:rPr>
                <w:t>1</w:t>
              </w:r>
              <w:r w:rsidR="00491606">
                <w:rPr>
                  <w:noProof/>
                </w:rPr>
                <w:t>1</w:t>
              </w:r>
              <w:r w:rsidR="00893BEC">
                <w:rPr>
                  <w:noProof/>
                </w:rPr>
                <w:t>-</w:t>
              </w:r>
            </w:fldSimple>
            <w:r w:rsidR="00491606">
              <w:rPr>
                <w:noProof/>
              </w:rPr>
              <w:t>0</w:t>
            </w:r>
            <w:r w:rsidR="00282ED3">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1318C" w:rsidR="001E41F3" w:rsidRDefault="003777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6E0EE" w:rsidR="001E41F3" w:rsidRDefault="00EB4077">
            <w:pPr>
              <w:pStyle w:val="CRCoverPage"/>
              <w:spacing w:after="0"/>
              <w:ind w:left="100"/>
              <w:rPr>
                <w:noProof/>
              </w:rPr>
            </w:pPr>
            <w:fldSimple w:instr=" DOCPROPERTY  Release  \* MERGEFORMAT ">
              <w:r w:rsidR="00D24991">
                <w:rPr>
                  <w:noProof/>
                </w:rPr>
                <w:t>Rel</w:t>
              </w:r>
              <w:r w:rsidR="00893BEC">
                <w:rPr>
                  <w:noProof/>
                </w:rPr>
                <w:t>-</w:t>
              </w:r>
              <w:r w:rsidR="00893BEC" w:rsidRPr="00C60513">
                <w:rPr>
                  <w:noProof/>
                </w:rPr>
                <w:t>1</w:t>
              </w:r>
            </w:fldSimple>
            <w:r w:rsidR="00D56C2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10B79" w14:paraId="1256F52C" w14:textId="77777777" w:rsidTr="00547111">
        <w:tc>
          <w:tcPr>
            <w:tcW w:w="2694" w:type="dxa"/>
            <w:gridSpan w:val="2"/>
            <w:tcBorders>
              <w:top w:val="single" w:sz="4" w:space="0" w:color="auto"/>
              <w:left w:val="single" w:sz="4" w:space="0" w:color="auto"/>
            </w:tcBorders>
          </w:tcPr>
          <w:p w14:paraId="52C87DB0" w14:textId="77777777" w:rsidR="00A10B79" w:rsidRDefault="00A10B79" w:rsidP="00A10B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3A2EFA" w:rsidR="00A10B79" w:rsidRDefault="008C2714" w:rsidP="00A10B79">
            <w:pPr>
              <w:pStyle w:val="CRCoverPage"/>
              <w:spacing w:after="0"/>
              <w:ind w:left="100"/>
              <w:rPr>
                <w:noProof/>
              </w:rPr>
            </w:pPr>
            <w:r>
              <w:rPr>
                <w:noProof/>
              </w:rPr>
              <w:t xml:space="preserve">Applicability updates are needed for P-CSCF restoration </w:t>
            </w:r>
            <w:r w:rsidR="00127FD8">
              <w:rPr>
                <w:noProof/>
              </w:rPr>
              <w:t xml:space="preserve">over WLAN </w:t>
            </w:r>
            <w:r>
              <w:rPr>
                <w:noProof/>
              </w:rPr>
              <w:t>test cases.</w:t>
            </w:r>
          </w:p>
        </w:tc>
      </w:tr>
      <w:tr w:rsidR="00A10B79" w14:paraId="4CA74D09" w14:textId="77777777" w:rsidTr="00547111">
        <w:tc>
          <w:tcPr>
            <w:tcW w:w="2694" w:type="dxa"/>
            <w:gridSpan w:val="2"/>
            <w:tcBorders>
              <w:left w:val="single" w:sz="4" w:space="0" w:color="auto"/>
            </w:tcBorders>
          </w:tcPr>
          <w:p w14:paraId="2D0866D6" w14:textId="77777777" w:rsidR="00A10B79" w:rsidRDefault="00A10B79" w:rsidP="00A10B79">
            <w:pPr>
              <w:pStyle w:val="CRCoverPage"/>
              <w:spacing w:after="0"/>
              <w:rPr>
                <w:b/>
                <w:i/>
                <w:noProof/>
                <w:sz w:val="8"/>
                <w:szCs w:val="8"/>
              </w:rPr>
            </w:pPr>
          </w:p>
        </w:tc>
        <w:tc>
          <w:tcPr>
            <w:tcW w:w="6946" w:type="dxa"/>
            <w:gridSpan w:val="9"/>
            <w:tcBorders>
              <w:right w:val="single" w:sz="4" w:space="0" w:color="auto"/>
            </w:tcBorders>
          </w:tcPr>
          <w:p w14:paraId="365DEF04" w14:textId="77777777" w:rsidR="00A10B79" w:rsidRDefault="00A10B79" w:rsidP="00A10B79">
            <w:pPr>
              <w:pStyle w:val="CRCoverPage"/>
              <w:spacing w:after="0"/>
              <w:rPr>
                <w:noProof/>
                <w:sz w:val="8"/>
                <w:szCs w:val="8"/>
              </w:rPr>
            </w:pPr>
          </w:p>
        </w:tc>
      </w:tr>
      <w:tr w:rsidR="00A10B79" w14:paraId="21016551" w14:textId="77777777" w:rsidTr="00547111">
        <w:tc>
          <w:tcPr>
            <w:tcW w:w="2694" w:type="dxa"/>
            <w:gridSpan w:val="2"/>
            <w:tcBorders>
              <w:left w:val="single" w:sz="4" w:space="0" w:color="auto"/>
            </w:tcBorders>
          </w:tcPr>
          <w:p w14:paraId="49433147" w14:textId="77777777" w:rsidR="00A10B79" w:rsidRDefault="00A10B79" w:rsidP="00A10B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168EF2" w:rsidR="00A10B79" w:rsidRPr="00514F61" w:rsidRDefault="008C2714" w:rsidP="00A10B79">
            <w:pPr>
              <w:pStyle w:val="CRCoverPage"/>
              <w:spacing w:after="0"/>
              <w:ind w:left="100"/>
              <w:rPr>
                <w:noProof/>
              </w:rPr>
            </w:pPr>
            <w:r>
              <w:rPr>
                <w:noProof/>
              </w:rPr>
              <w:t>Added applicability of test case 20.6</w:t>
            </w:r>
          </w:p>
        </w:tc>
      </w:tr>
      <w:tr w:rsidR="00A10B79" w14:paraId="1F886379" w14:textId="77777777" w:rsidTr="00547111">
        <w:tc>
          <w:tcPr>
            <w:tcW w:w="2694" w:type="dxa"/>
            <w:gridSpan w:val="2"/>
            <w:tcBorders>
              <w:left w:val="single" w:sz="4" w:space="0" w:color="auto"/>
            </w:tcBorders>
          </w:tcPr>
          <w:p w14:paraId="4D989623" w14:textId="77777777" w:rsidR="00A10B79" w:rsidRDefault="00A10B79" w:rsidP="00A10B79">
            <w:pPr>
              <w:pStyle w:val="CRCoverPage"/>
              <w:spacing w:after="0"/>
              <w:rPr>
                <w:b/>
                <w:i/>
                <w:noProof/>
                <w:sz w:val="8"/>
                <w:szCs w:val="8"/>
              </w:rPr>
            </w:pPr>
          </w:p>
        </w:tc>
        <w:tc>
          <w:tcPr>
            <w:tcW w:w="6946" w:type="dxa"/>
            <w:gridSpan w:val="9"/>
            <w:tcBorders>
              <w:right w:val="single" w:sz="4" w:space="0" w:color="auto"/>
            </w:tcBorders>
          </w:tcPr>
          <w:p w14:paraId="71C4A204" w14:textId="77777777" w:rsidR="00A10B79" w:rsidRDefault="00A10B79" w:rsidP="00A10B79">
            <w:pPr>
              <w:pStyle w:val="CRCoverPage"/>
              <w:spacing w:after="0"/>
              <w:rPr>
                <w:noProof/>
                <w:sz w:val="8"/>
                <w:szCs w:val="8"/>
              </w:rPr>
            </w:pPr>
          </w:p>
        </w:tc>
      </w:tr>
      <w:tr w:rsidR="00A10B79" w14:paraId="678D7BF9" w14:textId="77777777" w:rsidTr="00547111">
        <w:tc>
          <w:tcPr>
            <w:tcW w:w="2694" w:type="dxa"/>
            <w:gridSpan w:val="2"/>
            <w:tcBorders>
              <w:left w:val="single" w:sz="4" w:space="0" w:color="auto"/>
              <w:bottom w:val="single" w:sz="4" w:space="0" w:color="auto"/>
            </w:tcBorders>
          </w:tcPr>
          <w:p w14:paraId="4E5CE1B6" w14:textId="77777777" w:rsidR="00A10B79" w:rsidRDefault="00A10B79" w:rsidP="00A10B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B5602" w:rsidR="00A10B79" w:rsidRDefault="008C2714" w:rsidP="00A10B79">
            <w:pPr>
              <w:pStyle w:val="CRCoverPage"/>
              <w:spacing w:after="0"/>
              <w:ind w:left="100"/>
              <w:rPr>
                <w:noProof/>
              </w:rPr>
            </w:pPr>
            <w:r>
              <w:rPr>
                <w:noProof/>
              </w:rPr>
              <w:t xml:space="preserve">P-CSCF restoration </w:t>
            </w:r>
            <w:r w:rsidR="00EB4077">
              <w:rPr>
                <w:noProof/>
              </w:rPr>
              <w:t xml:space="preserve">over WLAN </w:t>
            </w:r>
            <w:r>
              <w:rPr>
                <w:noProof/>
              </w:rPr>
              <w:t>test cases remain without applicability.</w:t>
            </w:r>
          </w:p>
        </w:tc>
      </w:tr>
      <w:tr w:rsidR="00FE29C9" w14:paraId="034AF533" w14:textId="77777777" w:rsidTr="00547111">
        <w:tc>
          <w:tcPr>
            <w:tcW w:w="2694" w:type="dxa"/>
            <w:gridSpan w:val="2"/>
          </w:tcPr>
          <w:p w14:paraId="39D9EB5B" w14:textId="77777777" w:rsidR="00FE29C9" w:rsidRDefault="00FE29C9" w:rsidP="00FE29C9">
            <w:pPr>
              <w:pStyle w:val="CRCoverPage"/>
              <w:spacing w:after="0"/>
              <w:rPr>
                <w:b/>
                <w:i/>
                <w:noProof/>
                <w:sz w:val="8"/>
                <w:szCs w:val="8"/>
              </w:rPr>
            </w:pPr>
          </w:p>
        </w:tc>
        <w:tc>
          <w:tcPr>
            <w:tcW w:w="6946" w:type="dxa"/>
            <w:gridSpan w:val="9"/>
          </w:tcPr>
          <w:p w14:paraId="7826CB1C" w14:textId="77777777" w:rsidR="00FE29C9" w:rsidRDefault="00FE29C9" w:rsidP="00FE29C9">
            <w:pPr>
              <w:pStyle w:val="CRCoverPage"/>
              <w:spacing w:after="0"/>
              <w:rPr>
                <w:noProof/>
                <w:sz w:val="8"/>
                <w:szCs w:val="8"/>
              </w:rPr>
            </w:pPr>
          </w:p>
        </w:tc>
      </w:tr>
      <w:tr w:rsidR="00FE29C9" w14:paraId="6A17D7AC" w14:textId="77777777" w:rsidTr="00547111">
        <w:tc>
          <w:tcPr>
            <w:tcW w:w="2694" w:type="dxa"/>
            <w:gridSpan w:val="2"/>
            <w:tcBorders>
              <w:top w:val="single" w:sz="4" w:space="0" w:color="auto"/>
              <w:left w:val="single" w:sz="4" w:space="0" w:color="auto"/>
            </w:tcBorders>
          </w:tcPr>
          <w:p w14:paraId="6DAD5B19" w14:textId="77777777" w:rsidR="00FE29C9" w:rsidRDefault="00FE29C9" w:rsidP="00FE29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CF8AA2" w:rsidR="00FE29C9" w:rsidRDefault="008C2714" w:rsidP="00FE29C9">
            <w:pPr>
              <w:pStyle w:val="CRCoverPage"/>
              <w:spacing w:after="0"/>
              <w:ind w:left="100"/>
              <w:rPr>
                <w:noProof/>
              </w:rPr>
            </w:pPr>
            <w:r>
              <w:rPr>
                <w:noProof/>
              </w:rPr>
              <w:t>4</w:t>
            </w:r>
          </w:p>
        </w:tc>
      </w:tr>
      <w:tr w:rsidR="00FE29C9" w14:paraId="56E1E6C3" w14:textId="77777777" w:rsidTr="00547111">
        <w:tc>
          <w:tcPr>
            <w:tcW w:w="2694" w:type="dxa"/>
            <w:gridSpan w:val="2"/>
            <w:tcBorders>
              <w:left w:val="single" w:sz="4" w:space="0" w:color="auto"/>
            </w:tcBorders>
          </w:tcPr>
          <w:p w14:paraId="2FB9DE77" w14:textId="77777777" w:rsidR="00FE29C9" w:rsidRDefault="00FE29C9" w:rsidP="00FE29C9">
            <w:pPr>
              <w:pStyle w:val="CRCoverPage"/>
              <w:spacing w:after="0"/>
              <w:rPr>
                <w:b/>
                <w:i/>
                <w:noProof/>
                <w:sz w:val="8"/>
                <w:szCs w:val="8"/>
              </w:rPr>
            </w:pPr>
          </w:p>
        </w:tc>
        <w:tc>
          <w:tcPr>
            <w:tcW w:w="6946" w:type="dxa"/>
            <w:gridSpan w:val="9"/>
            <w:tcBorders>
              <w:right w:val="single" w:sz="4" w:space="0" w:color="auto"/>
            </w:tcBorders>
          </w:tcPr>
          <w:p w14:paraId="0898542D" w14:textId="77777777" w:rsidR="00FE29C9" w:rsidRDefault="00FE29C9" w:rsidP="00FE29C9">
            <w:pPr>
              <w:pStyle w:val="CRCoverPage"/>
              <w:spacing w:after="0"/>
              <w:rPr>
                <w:noProof/>
                <w:sz w:val="8"/>
                <w:szCs w:val="8"/>
              </w:rPr>
            </w:pPr>
          </w:p>
        </w:tc>
      </w:tr>
      <w:tr w:rsidR="00FE29C9" w14:paraId="76F95A8B" w14:textId="77777777" w:rsidTr="00547111">
        <w:tc>
          <w:tcPr>
            <w:tcW w:w="2694" w:type="dxa"/>
            <w:gridSpan w:val="2"/>
            <w:tcBorders>
              <w:left w:val="single" w:sz="4" w:space="0" w:color="auto"/>
            </w:tcBorders>
          </w:tcPr>
          <w:p w14:paraId="335EAB52" w14:textId="77777777" w:rsidR="00FE29C9" w:rsidRDefault="00FE29C9" w:rsidP="00FE29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29C9" w:rsidRDefault="00FE29C9" w:rsidP="00FE29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29C9" w:rsidRDefault="00FE29C9" w:rsidP="00FE29C9">
            <w:pPr>
              <w:pStyle w:val="CRCoverPage"/>
              <w:spacing w:after="0"/>
              <w:jc w:val="center"/>
              <w:rPr>
                <w:b/>
                <w:caps/>
                <w:noProof/>
              </w:rPr>
            </w:pPr>
            <w:r>
              <w:rPr>
                <w:b/>
                <w:caps/>
                <w:noProof/>
              </w:rPr>
              <w:t>N</w:t>
            </w:r>
          </w:p>
        </w:tc>
        <w:tc>
          <w:tcPr>
            <w:tcW w:w="2977" w:type="dxa"/>
            <w:gridSpan w:val="4"/>
          </w:tcPr>
          <w:p w14:paraId="304CCBCB" w14:textId="77777777" w:rsidR="00FE29C9" w:rsidRDefault="00FE29C9" w:rsidP="00FE29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29C9" w:rsidRDefault="00FE29C9" w:rsidP="00FE29C9">
            <w:pPr>
              <w:pStyle w:val="CRCoverPage"/>
              <w:spacing w:after="0"/>
              <w:ind w:left="99"/>
              <w:rPr>
                <w:noProof/>
              </w:rPr>
            </w:pPr>
          </w:p>
        </w:tc>
      </w:tr>
      <w:tr w:rsidR="00FE29C9" w14:paraId="34ACE2EB" w14:textId="77777777" w:rsidTr="00547111">
        <w:tc>
          <w:tcPr>
            <w:tcW w:w="2694" w:type="dxa"/>
            <w:gridSpan w:val="2"/>
            <w:tcBorders>
              <w:left w:val="single" w:sz="4" w:space="0" w:color="auto"/>
            </w:tcBorders>
          </w:tcPr>
          <w:p w14:paraId="571382F3" w14:textId="77777777" w:rsidR="00FE29C9" w:rsidRDefault="00FE29C9" w:rsidP="00FE29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29C9" w:rsidRDefault="00FE29C9" w:rsidP="00FE2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FE29C9" w:rsidRDefault="00FE29C9" w:rsidP="00FE29C9">
            <w:pPr>
              <w:pStyle w:val="CRCoverPage"/>
              <w:spacing w:after="0"/>
              <w:jc w:val="center"/>
              <w:rPr>
                <w:b/>
                <w:caps/>
                <w:noProof/>
              </w:rPr>
            </w:pPr>
            <w:r>
              <w:rPr>
                <w:b/>
                <w:caps/>
                <w:noProof/>
              </w:rPr>
              <w:t>X</w:t>
            </w:r>
          </w:p>
        </w:tc>
        <w:tc>
          <w:tcPr>
            <w:tcW w:w="2977" w:type="dxa"/>
            <w:gridSpan w:val="4"/>
          </w:tcPr>
          <w:p w14:paraId="7DB274D8" w14:textId="77777777" w:rsidR="00FE29C9" w:rsidRDefault="00FE29C9" w:rsidP="00FE29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29C9" w:rsidRDefault="00FE29C9" w:rsidP="00FE29C9">
            <w:pPr>
              <w:pStyle w:val="CRCoverPage"/>
              <w:spacing w:after="0"/>
              <w:ind w:left="99"/>
              <w:rPr>
                <w:noProof/>
              </w:rPr>
            </w:pPr>
            <w:r>
              <w:rPr>
                <w:noProof/>
              </w:rPr>
              <w:t xml:space="preserve">TS/TR ... CR ... </w:t>
            </w:r>
          </w:p>
        </w:tc>
      </w:tr>
      <w:tr w:rsidR="00FE29C9" w14:paraId="446DDBAC" w14:textId="77777777" w:rsidTr="00547111">
        <w:tc>
          <w:tcPr>
            <w:tcW w:w="2694" w:type="dxa"/>
            <w:gridSpan w:val="2"/>
            <w:tcBorders>
              <w:left w:val="single" w:sz="4" w:space="0" w:color="auto"/>
            </w:tcBorders>
          </w:tcPr>
          <w:p w14:paraId="678A1AA6" w14:textId="77777777" w:rsidR="00FE29C9" w:rsidRDefault="00FE29C9" w:rsidP="00FE29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D73917" w:rsidR="00FE29C9" w:rsidRDefault="00FE29C9" w:rsidP="00FE29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982BDB" w:rsidR="00FE29C9" w:rsidRDefault="00FE29C9" w:rsidP="00FE29C9">
            <w:pPr>
              <w:pStyle w:val="CRCoverPage"/>
              <w:spacing w:after="0"/>
              <w:jc w:val="center"/>
              <w:rPr>
                <w:b/>
                <w:caps/>
                <w:noProof/>
              </w:rPr>
            </w:pPr>
          </w:p>
        </w:tc>
        <w:tc>
          <w:tcPr>
            <w:tcW w:w="2977" w:type="dxa"/>
            <w:gridSpan w:val="4"/>
          </w:tcPr>
          <w:p w14:paraId="1A4306D9" w14:textId="77777777" w:rsidR="00FE29C9" w:rsidRDefault="00FE29C9" w:rsidP="00FE29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86CBE1" w:rsidR="00FE29C9" w:rsidRDefault="00FE29C9" w:rsidP="00FE29C9">
            <w:pPr>
              <w:pStyle w:val="CRCoverPage"/>
              <w:spacing w:after="0"/>
              <w:ind w:left="99"/>
              <w:rPr>
                <w:noProof/>
              </w:rPr>
            </w:pPr>
            <w:r>
              <w:rPr>
                <w:noProof/>
              </w:rPr>
              <w:t>TS/TR 36.523-</w:t>
            </w:r>
            <w:r w:rsidR="008C2714">
              <w:rPr>
                <w:noProof/>
              </w:rPr>
              <w:t>1</w:t>
            </w:r>
            <w:r>
              <w:rPr>
                <w:noProof/>
              </w:rPr>
              <w:t xml:space="preserve"> CR </w:t>
            </w:r>
            <w:r w:rsidR="00BE1E67">
              <w:rPr>
                <w:noProof/>
              </w:rPr>
              <w:t>5368</w:t>
            </w:r>
          </w:p>
        </w:tc>
      </w:tr>
      <w:tr w:rsidR="00FE29C9" w14:paraId="55C714D2" w14:textId="77777777" w:rsidTr="00547111">
        <w:tc>
          <w:tcPr>
            <w:tcW w:w="2694" w:type="dxa"/>
            <w:gridSpan w:val="2"/>
            <w:tcBorders>
              <w:left w:val="single" w:sz="4" w:space="0" w:color="auto"/>
            </w:tcBorders>
          </w:tcPr>
          <w:p w14:paraId="45913E62" w14:textId="77777777" w:rsidR="00FE29C9" w:rsidRDefault="00FE29C9" w:rsidP="00FE29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29C9" w:rsidRDefault="00FE29C9" w:rsidP="00FE2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FE29C9" w:rsidRDefault="00FE29C9" w:rsidP="00FE29C9">
            <w:pPr>
              <w:pStyle w:val="CRCoverPage"/>
              <w:spacing w:after="0"/>
              <w:jc w:val="center"/>
              <w:rPr>
                <w:b/>
                <w:caps/>
                <w:noProof/>
              </w:rPr>
            </w:pPr>
            <w:r>
              <w:rPr>
                <w:b/>
                <w:caps/>
                <w:noProof/>
              </w:rPr>
              <w:t>X</w:t>
            </w:r>
          </w:p>
        </w:tc>
        <w:tc>
          <w:tcPr>
            <w:tcW w:w="2977" w:type="dxa"/>
            <w:gridSpan w:val="4"/>
          </w:tcPr>
          <w:p w14:paraId="1B4FF921" w14:textId="77777777" w:rsidR="00FE29C9" w:rsidRDefault="00FE29C9" w:rsidP="00FE29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29C9" w:rsidRDefault="00FE29C9" w:rsidP="00FE29C9">
            <w:pPr>
              <w:pStyle w:val="CRCoverPage"/>
              <w:spacing w:after="0"/>
              <w:ind w:left="99"/>
              <w:rPr>
                <w:noProof/>
              </w:rPr>
            </w:pPr>
            <w:r>
              <w:rPr>
                <w:noProof/>
              </w:rPr>
              <w:t xml:space="preserve">TS/TR ... CR ... </w:t>
            </w:r>
          </w:p>
        </w:tc>
      </w:tr>
      <w:tr w:rsidR="00FE29C9" w14:paraId="60DF82CC" w14:textId="77777777" w:rsidTr="008863B9">
        <w:tc>
          <w:tcPr>
            <w:tcW w:w="2694" w:type="dxa"/>
            <w:gridSpan w:val="2"/>
            <w:tcBorders>
              <w:left w:val="single" w:sz="4" w:space="0" w:color="auto"/>
            </w:tcBorders>
          </w:tcPr>
          <w:p w14:paraId="517696CD" w14:textId="77777777" w:rsidR="00FE29C9" w:rsidRDefault="00FE29C9" w:rsidP="00FE29C9">
            <w:pPr>
              <w:pStyle w:val="CRCoverPage"/>
              <w:spacing w:after="0"/>
              <w:rPr>
                <w:b/>
                <w:i/>
                <w:noProof/>
              </w:rPr>
            </w:pPr>
          </w:p>
        </w:tc>
        <w:tc>
          <w:tcPr>
            <w:tcW w:w="6946" w:type="dxa"/>
            <w:gridSpan w:val="9"/>
            <w:tcBorders>
              <w:right w:val="single" w:sz="4" w:space="0" w:color="auto"/>
            </w:tcBorders>
          </w:tcPr>
          <w:p w14:paraId="4D84207F" w14:textId="77777777" w:rsidR="00FE29C9" w:rsidRDefault="00FE29C9" w:rsidP="00FE29C9">
            <w:pPr>
              <w:pStyle w:val="CRCoverPage"/>
              <w:spacing w:after="0"/>
              <w:rPr>
                <w:noProof/>
              </w:rPr>
            </w:pPr>
          </w:p>
        </w:tc>
      </w:tr>
      <w:tr w:rsidR="00FE29C9" w14:paraId="556B87B6" w14:textId="77777777" w:rsidTr="008863B9">
        <w:tc>
          <w:tcPr>
            <w:tcW w:w="2694" w:type="dxa"/>
            <w:gridSpan w:val="2"/>
            <w:tcBorders>
              <w:left w:val="single" w:sz="4" w:space="0" w:color="auto"/>
              <w:bottom w:val="single" w:sz="4" w:space="0" w:color="auto"/>
            </w:tcBorders>
          </w:tcPr>
          <w:p w14:paraId="79A9C411" w14:textId="77777777" w:rsidR="00FE29C9" w:rsidRDefault="00FE29C9" w:rsidP="00FE29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E9DA91" w:rsidR="00FE29C9" w:rsidRDefault="00FE29C9" w:rsidP="00FE29C9">
            <w:pPr>
              <w:pStyle w:val="CRCoverPage"/>
              <w:spacing w:after="0"/>
              <w:ind w:left="100"/>
              <w:rPr>
                <w:noProof/>
              </w:rPr>
            </w:pPr>
            <w:r>
              <w:rPr>
                <w:noProof/>
              </w:rPr>
              <w:t>TTCN Impact</w:t>
            </w:r>
          </w:p>
        </w:tc>
      </w:tr>
      <w:tr w:rsidR="00FE29C9" w:rsidRPr="008863B9" w14:paraId="45BFE792" w14:textId="77777777" w:rsidTr="008863B9">
        <w:tc>
          <w:tcPr>
            <w:tcW w:w="2694" w:type="dxa"/>
            <w:gridSpan w:val="2"/>
            <w:tcBorders>
              <w:top w:val="single" w:sz="4" w:space="0" w:color="auto"/>
              <w:bottom w:val="single" w:sz="4" w:space="0" w:color="auto"/>
            </w:tcBorders>
          </w:tcPr>
          <w:p w14:paraId="194242DD" w14:textId="77777777" w:rsidR="00FE29C9" w:rsidRPr="008863B9" w:rsidRDefault="00FE29C9" w:rsidP="00FE29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29C9" w:rsidRPr="008863B9" w:rsidRDefault="00FE29C9" w:rsidP="00FE29C9">
            <w:pPr>
              <w:pStyle w:val="CRCoverPage"/>
              <w:spacing w:after="0"/>
              <w:ind w:left="100"/>
              <w:rPr>
                <w:noProof/>
                <w:sz w:val="8"/>
                <w:szCs w:val="8"/>
              </w:rPr>
            </w:pPr>
          </w:p>
        </w:tc>
      </w:tr>
      <w:tr w:rsidR="00FE29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29C9" w:rsidRDefault="00FE29C9" w:rsidP="00FE29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E29C9" w:rsidRDefault="00FE29C9" w:rsidP="00FE29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62D5453"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2A45D82F" w14:textId="77777777" w:rsidR="0062769C" w:rsidRDefault="00202EE8" w:rsidP="008C2714">
      <w:pPr>
        <w:pStyle w:val="Normal1"/>
        <w:rPr>
          <w:noProof/>
          <w:sz w:val="28"/>
          <w:szCs w:val="28"/>
        </w:rPr>
      </w:pPr>
      <w:r w:rsidRPr="00B178C5">
        <w:rPr>
          <w:noProof/>
          <w:sz w:val="28"/>
          <w:szCs w:val="28"/>
        </w:rPr>
        <w:lastRenderedPageBreak/>
        <w:t>&lt;Start of modified section&gt;</w:t>
      </w:r>
    </w:p>
    <w:tbl>
      <w:tblPr>
        <w:tblW w:w="16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9"/>
        <w:gridCol w:w="3662"/>
        <w:gridCol w:w="797"/>
        <w:gridCol w:w="1145"/>
        <w:gridCol w:w="3488"/>
        <w:gridCol w:w="1389"/>
        <w:gridCol w:w="1361"/>
        <w:gridCol w:w="1568"/>
        <w:gridCol w:w="1636"/>
      </w:tblGrid>
      <w:tr w:rsidR="00D6286E" w:rsidRPr="00D6286E" w14:paraId="346BB517" w14:textId="77777777" w:rsidTr="00F00974">
        <w:trPr>
          <w:jc w:val="center"/>
        </w:trPr>
        <w:tc>
          <w:tcPr>
            <w:tcW w:w="1109" w:type="dxa"/>
            <w:tcBorders>
              <w:top w:val="nil"/>
              <w:left w:val="single" w:sz="4" w:space="0" w:color="auto"/>
              <w:bottom w:val="single" w:sz="4" w:space="0" w:color="auto"/>
              <w:right w:val="single" w:sz="4" w:space="0" w:color="auto"/>
            </w:tcBorders>
            <w:hideMark/>
          </w:tcPr>
          <w:p w14:paraId="0ADD078A" w14:textId="77777777" w:rsidR="00D6286E" w:rsidRPr="00D6286E" w:rsidRDefault="00D6286E" w:rsidP="00D6286E">
            <w:pPr>
              <w:overflowPunct w:val="0"/>
              <w:autoSpaceDE w:val="0"/>
              <w:autoSpaceDN w:val="0"/>
              <w:adjustRightInd w:val="0"/>
              <w:spacing w:after="0"/>
              <w:rPr>
                <w:rFonts w:ascii="Arial" w:hAnsi="Arial" w:cs="Arial"/>
                <w:sz w:val="16"/>
                <w:szCs w:val="16"/>
              </w:rPr>
            </w:pPr>
            <w:r w:rsidRPr="00D6286E">
              <w:rPr>
                <w:rFonts w:ascii="Arial" w:hAnsi="Arial" w:cs="Arial"/>
                <w:sz w:val="16"/>
                <w:szCs w:val="16"/>
                <w:lang w:val="fr-FR" w:eastAsia="fr-FR"/>
              </w:rPr>
              <w:t>19.2.7</w:t>
            </w:r>
          </w:p>
        </w:tc>
        <w:tc>
          <w:tcPr>
            <w:tcW w:w="3662" w:type="dxa"/>
            <w:tcBorders>
              <w:top w:val="nil"/>
              <w:left w:val="single" w:sz="4" w:space="0" w:color="auto"/>
              <w:bottom w:val="single" w:sz="4" w:space="0" w:color="auto"/>
              <w:right w:val="single" w:sz="4" w:space="0" w:color="auto"/>
            </w:tcBorders>
            <w:hideMark/>
          </w:tcPr>
          <w:p w14:paraId="5C76E21E" w14:textId="77777777" w:rsidR="00D6286E" w:rsidRPr="00D6286E" w:rsidRDefault="00D6286E" w:rsidP="00D6286E">
            <w:pPr>
              <w:overflowPunct w:val="0"/>
              <w:autoSpaceDE w:val="0"/>
              <w:autoSpaceDN w:val="0"/>
              <w:adjustRightInd w:val="0"/>
              <w:spacing w:after="0"/>
              <w:rPr>
                <w:rFonts w:ascii="Arial" w:eastAsia="SimSun" w:hAnsi="Arial" w:cs="Arial"/>
                <w:sz w:val="16"/>
                <w:szCs w:val="16"/>
                <w:lang w:val="fr-FR" w:eastAsia="zh-CN"/>
              </w:rPr>
            </w:pPr>
            <w:r w:rsidRPr="00D6286E">
              <w:rPr>
                <w:rFonts w:ascii="Arial" w:hAnsi="Arial" w:cs="Arial"/>
                <w:sz w:val="16"/>
                <w:szCs w:val="16"/>
                <w:lang w:val="fr-FR" w:eastAsia="fr-FR"/>
              </w:rPr>
              <w:t>One-to-</w:t>
            </w:r>
            <w:proofErr w:type="spellStart"/>
            <w:r w:rsidRPr="00D6286E">
              <w:rPr>
                <w:rFonts w:ascii="Arial" w:hAnsi="Arial" w:cs="Arial"/>
                <w:sz w:val="16"/>
                <w:szCs w:val="16"/>
                <w:lang w:val="fr-FR" w:eastAsia="fr-FR"/>
              </w:rPr>
              <w:t>many</w:t>
            </w:r>
            <w:proofErr w:type="spellEnd"/>
            <w:r w:rsidRPr="00D6286E">
              <w:rPr>
                <w:rFonts w:ascii="Arial" w:hAnsi="Arial" w:cs="Arial"/>
                <w:sz w:val="16"/>
                <w:szCs w:val="16"/>
                <w:lang w:val="fr-FR" w:eastAsia="fr-FR"/>
              </w:rPr>
              <w:t xml:space="preserve"> </w:t>
            </w:r>
            <w:proofErr w:type="spellStart"/>
            <w:r w:rsidRPr="00D6286E">
              <w:rPr>
                <w:rFonts w:ascii="Arial" w:hAnsi="Arial" w:cs="Arial"/>
                <w:sz w:val="16"/>
                <w:szCs w:val="16"/>
                <w:lang w:val="fr-FR" w:eastAsia="fr-FR"/>
              </w:rPr>
              <w:t>ProSe</w:t>
            </w:r>
            <w:proofErr w:type="spellEnd"/>
            <w:r w:rsidRPr="00D6286E">
              <w:rPr>
                <w:rFonts w:ascii="Arial" w:hAnsi="Arial" w:cs="Arial"/>
                <w:sz w:val="16"/>
                <w:szCs w:val="16"/>
                <w:lang w:val="fr-FR" w:eastAsia="fr-FR"/>
              </w:rPr>
              <w:t xml:space="preserve"> direct communication/</w:t>
            </w:r>
            <w:proofErr w:type="spellStart"/>
            <w:r w:rsidRPr="00D6286E">
              <w:rPr>
                <w:rFonts w:ascii="Arial" w:hAnsi="Arial" w:cs="Arial"/>
                <w:sz w:val="16"/>
                <w:szCs w:val="16"/>
                <w:lang w:val="fr-FR" w:eastAsia="fr-FR"/>
              </w:rPr>
              <w:t>Pre-configured</w:t>
            </w:r>
            <w:proofErr w:type="spellEnd"/>
            <w:r w:rsidRPr="00D6286E">
              <w:rPr>
                <w:rFonts w:ascii="Arial" w:hAnsi="Arial" w:cs="Arial"/>
                <w:sz w:val="16"/>
                <w:szCs w:val="16"/>
                <w:lang w:val="fr-FR" w:eastAsia="fr-FR"/>
              </w:rPr>
              <w:t xml:space="preserve"> </w:t>
            </w:r>
            <w:proofErr w:type="spellStart"/>
            <w:r w:rsidRPr="00D6286E">
              <w:rPr>
                <w:rFonts w:ascii="Arial" w:hAnsi="Arial" w:cs="Arial"/>
                <w:sz w:val="16"/>
                <w:szCs w:val="16"/>
                <w:lang w:val="fr-FR" w:eastAsia="fr-FR"/>
              </w:rPr>
              <w:t>authorisation</w:t>
            </w:r>
            <w:proofErr w:type="spellEnd"/>
            <w:r w:rsidRPr="00D6286E">
              <w:rPr>
                <w:rFonts w:ascii="Arial" w:hAnsi="Arial" w:cs="Arial"/>
                <w:sz w:val="16"/>
                <w:szCs w:val="16"/>
                <w:lang w:val="fr-FR" w:eastAsia="fr-FR"/>
              </w:rPr>
              <w:t xml:space="preserve">/Off-network / </w:t>
            </w:r>
            <w:proofErr w:type="spellStart"/>
            <w:r w:rsidRPr="00D6286E">
              <w:rPr>
                <w:rFonts w:ascii="Arial" w:hAnsi="Arial" w:cs="Arial"/>
                <w:sz w:val="16"/>
                <w:szCs w:val="16"/>
                <w:lang w:val="fr-FR" w:eastAsia="fr-FR"/>
              </w:rPr>
              <w:t>ProSe</w:t>
            </w:r>
            <w:proofErr w:type="spellEnd"/>
            <w:r w:rsidRPr="00D6286E">
              <w:rPr>
                <w:rFonts w:ascii="Arial" w:hAnsi="Arial" w:cs="Arial"/>
                <w:sz w:val="16"/>
                <w:szCs w:val="16"/>
                <w:lang w:val="fr-FR" w:eastAsia="fr-FR"/>
              </w:rPr>
              <w:t xml:space="preserve"> Direct Discovery for public </w:t>
            </w:r>
            <w:proofErr w:type="spellStart"/>
            <w:r w:rsidRPr="00D6286E">
              <w:rPr>
                <w:rFonts w:ascii="Arial" w:hAnsi="Arial" w:cs="Arial"/>
                <w:sz w:val="16"/>
                <w:szCs w:val="16"/>
                <w:lang w:val="fr-FR" w:eastAsia="fr-FR"/>
              </w:rPr>
              <w:t>safety</w:t>
            </w:r>
            <w:proofErr w:type="spellEnd"/>
            <w:r w:rsidRPr="00D6286E">
              <w:rPr>
                <w:rFonts w:ascii="Arial" w:hAnsi="Arial" w:cs="Arial"/>
                <w:sz w:val="16"/>
                <w:szCs w:val="16"/>
                <w:lang w:val="fr-FR" w:eastAsia="fr-FR"/>
              </w:rPr>
              <w:t xml:space="preserve"> use / </w:t>
            </w:r>
            <w:proofErr w:type="spellStart"/>
            <w:r w:rsidRPr="00D6286E">
              <w:rPr>
                <w:rFonts w:ascii="Arial" w:hAnsi="Arial" w:cs="Arial"/>
                <w:sz w:val="16"/>
                <w:szCs w:val="16"/>
                <w:lang w:val="fr-FR" w:eastAsia="fr-FR"/>
              </w:rPr>
              <w:t>Discoverer</w:t>
            </w:r>
            <w:proofErr w:type="spellEnd"/>
            <w:r w:rsidRPr="00D6286E">
              <w:rPr>
                <w:rFonts w:ascii="Arial" w:hAnsi="Arial" w:cs="Arial"/>
                <w:sz w:val="16"/>
                <w:szCs w:val="16"/>
                <w:lang w:val="fr-FR" w:eastAsia="fr-FR"/>
              </w:rPr>
              <w:t xml:space="preserve"> UE </w:t>
            </w:r>
            <w:proofErr w:type="spellStart"/>
            <w:r w:rsidRPr="00D6286E">
              <w:rPr>
                <w:rFonts w:ascii="Arial" w:hAnsi="Arial" w:cs="Arial"/>
                <w:sz w:val="16"/>
                <w:szCs w:val="16"/>
                <w:lang w:val="fr-FR" w:eastAsia="fr-FR"/>
              </w:rPr>
              <w:t>procedure</w:t>
            </w:r>
            <w:proofErr w:type="spellEnd"/>
            <w:r w:rsidRPr="00D6286E">
              <w:rPr>
                <w:rFonts w:ascii="Arial" w:hAnsi="Arial" w:cs="Arial"/>
                <w:sz w:val="16"/>
                <w:szCs w:val="16"/>
                <w:lang w:val="fr-FR" w:eastAsia="fr-FR"/>
              </w:rPr>
              <w:t xml:space="preserve"> for group </w:t>
            </w:r>
            <w:proofErr w:type="spellStart"/>
            <w:r w:rsidRPr="00D6286E">
              <w:rPr>
                <w:rFonts w:ascii="Arial" w:hAnsi="Arial" w:cs="Arial"/>
                <w:sz w:val="16"/>
                <w:szCs w:val="16"/>
                <w:lang w:val="fr-FR" w:eastAsia="fr-FR"/>
              </w:rPr>
              <w:t>member</w:t>
            </w:r>
            <w:proofErr w:type="spellEnd"/>
            <w:r w:rsidRPr="00D6286E">
              <w:rPr>
                <w:rFonts w:ascii="Arial" w:hAnsi="Arial" w:cs="Arial"/>
                <w:sz w:val="16"/>
                <w:szCs w:val="16"/>
                <w:lang w:val="fr-FR" w:eastAsia="fr-FR"/>
              </w:rPr>
              <w:t xml:space="preserve"> </w:t>
            </w:r>
            <w:proofErr w:type="spellStart"/>
            <w:r w:rsidRPr="00D6286E">
              <w:rPr>
                <w:rFonts w:ascii="Arial" w:hAnsi="Arial" w:cs="Arial"/>
                <w:sz w:val="16"/>
                <w:szCs w:val="16"/>
                <w:lang w:val="fr-FR" w:eastAsia="fr-FR"/>
              </w:rPr>
              <w:t>discovery</w:t>
            </w:r>
            <w:proofErr w:type="spellEnd"/>
          </w:p>
        </w:tc>
        <w:tc>
          <w:tcPr>
            <w:tcW w:w="797" w:type="dxa"/>
            <w:tcBorders>
              <w:top w:val="nil"/>
              <w:left w:val="single" w:sz="4" w:space="0" w:color="auto"/>
              <w:bottom w:val="single" w:sz="4" w:space="0" w:color="auto"/>
              <w:right w:val="single" w:sz="4" w:space="0" w:color="auto"/>
            </w:tcBorders>
            <w:hideMark/>
          </w:tcPr>
          <w:p w14:paraId="57CD8073" w14:textId="77777777" w:rsidR="00D6286E" w:rsidRPr="00D6286E" w:rsidRDefault="00D6286E" w:rsidP="00D6286E">
            <w:pPr>
              <w:keepNext/>
              <w:keepLines/>
              <w:overflowPunct w:val="0"/>
              <w:autoSpaceDE w:val="0"/>
              <w:autoSpaceDN w:val="0"/>
              <w:adjustRightInd w:val="0"/>
              <w:spacing w:after="0"/>
              <w:jc w:val="center"/>
              <w:rPr>
                <w:rFonts w:ascii="Arial" w:hAnsi="Arial" w:cs="Arial"/>
                <w:sz w:val="16"/>
                <w:szCs w:val="16"/>
                <w:lang w:val="fr-FR"/>
              </w:rPr>
            </w:pPr>
            <w:r w:rsidRPr="00D6286E">
              <w:rPr>
                <w:rFonts w:ascii="Arial" w:hAnsi="Arial" w:cs="Arial"/>
                <w:sz w:val="16"/>
                <w:szCs w:val="16"/>
                <w:lang w:val="fr-FR" w:eastAsia="fr-FR"/>
              </w:rPr>
              <w:t>Rel-13</w:t>
            </w:r>
          </w:p>
        </w:tc>
        <w:tc>
          <w:tcPr>
            <w:tcW w:w="1145" w:type="dxa"/>
            <w:tcBorders>
              <w:top w:val="nil"/>
              <w:left w:val="single" w:sz="4" w:space="0" w:color="auto"/>
              <w:bottom w:val="single" w:sz="4" w:space="0" w:color="auto"/>
              <w:right w:val="single" w:sz="4" w:space="0" w:color="auto"/>
            </w:tcBorders>
            <w:hideMark/>
          </w:tcPr>
          <w:p w14:paraId="01C596AB" w14:textId="77777777" w:rsidR="00D6286E" w:rsidRPr="00D6286E" w:rsidRDefault="00D6286E" w:rsidP="00D6286E">
            <w:pPr>
              <w:keepNext/>
              <w:keepLines/>
              <w:overflowPunct w:val="0"/>
              <w:autoSpaceDE w:val="0"/>
              <w:autoSpaceDN w:val="0"/>
              <w:adjustRightInd w:val="0"/>
              <w:spacing w:after="0"/>
              <w:jc w:val="center"/>
              <w:rPr>
                <w:rFonts w:ascii="Arial" w:hAnsi="Arial" w:cs="Arial"/>
                <w:sz w:val="16"/>
                <w:szCs w:val="16"/>
                <w:lang w:val="fr-FR"/>
              </w:rPr>
            </w:pPr>
            <w:r w:rsidRPr="00D6286E">
              <w:rPr>
                <w:rFonts w:ascii="Arial" w:hAnsi="Arial" w:cs="Arial"/>
                <w:sz w:val="16"/>
                <w:szCs w:val="16"/>
                <w:lang w:val="fr-FR" w:eastAsia="fr-FR"/>
              </w:rPr>
              <w:t>C240</w:t>
            </w:r>
          </w:p>
        </w:tc>
        <w:tc>
          <w:tcPr>
            <w:tcW w:w="3488" w:type="dxa"/>
            <w:tcBorders>
              <w:top w:val="nil"/>
              <w:left w:val="single" w:sz="4" w:space="0" w:color="auto"/>
              <w:bottom w:val="single" w:sz="4" w:space="0" w:color="auto"/>
              <w:right w:val="single" w:sz="4" w:space="0" w:color="auto"/>
            </w:tcBorders>
            <w:hideMark/>
          </w:tcPr>
          <w:p w14:paraId="1431DE43" w14:textId="77777777" w:rsidR="00D6286E" w:rsidRPr="00D6286E" w:rsidRDefault="00D6286E" w:rsidP="00D6286E">
            <w:pPr>
              <w:overflowPunct w:val="0"/>
              <w:autoSpaceDE w:val="0"/>
              <w:autoSpaceDN w:val="0"/>
              <w:adjustRightInd w:val="0"/>
              <w:spacing w:after="0"/>
              <w:rPr>
                <w:rFonts w:ascii="Arial" w:hAnsi="Arial" w:cs="Arial"/>
                <w:sz w:val="16"/>
                <w:szCs w:val="16"/>
                <w:lang w:val="fr-FR"/>
              </w:rPr>
            </w:pPr>
            <w:proofErr w:type="spellStart"/>
            <w:r w:rsidRPr="00D6286E">
              <w:rPr>
                <w:rFonts w:ascii="Arial" w:hAnsi="Arial" w:cs="Arial"/>
                <w:sz w:val="16"/>
                <w:szCs w:val="16"/>
                <w:lang w:val="fr-FR" w:eastAsia="fr-FR"/>
              </w:rPr>
              <w:t>UEs</w:t>
            </w:r>
            <w:proofErr w:type="spellEnd"/>
            <w:r w:rsidRPr="00D6286E">
              <w:rPr>
                <w:rFonts w:ascii="Arial" w:hAnsi="Arial" w:cs="Arial"/>
                <w:sz w:val="16"/>
                <w:szCs w:val="16"/>
                <w:lang w:val="fr-FR" w:eastAsia="fr-FR"/>
              </w:rPr>
              <w:t xml:space="preserve"> </w:t>
            </w:r>
            <w:proofErr w:type="spellStart"/>
            <w:r w:rsidRPr="00D6286E">
              <w:rPr>
                <w:rFonts w:ascii="Arial" w:hAnsi="Arial" w:cs="Arial"/>
                <w:sz w:val="16"/>
                <w:szCs w:val="16"/>
                <w:lang w:val="fr-FR" w:eastAsia="fr-FR"/>
              </w:rPr>
              <w:t>supporting</w:t>
            </w:r>
            <w:proofErr w:type="spellEnd"/>
            <w:r w:rsidRPr="00D6286E">
              <w:rPr>
                <w:rFonts w:ascii="Arial" w:hAnsi="Arial" w:cs="Arial"/>
                <w:sz w:val="16"/>
                <w:szCs w:val="16"/>
                <w:lang w:val="fr-FR" w:eastAsia="fr-FR"/>
              </w:rPr>
              <w:t xml:space="preserve"> E-UTRA and </w:t>
            </w:r>
            <w:proofErr w:type="spellStart"/>
            <w:r w:rsidRPr="00D6286E">
              <w:rPr>
                <w:rFonts w:ascii="Arial" w:hAnsi="Arial" w:cs="Arial"/>
                <w:sz w:val="16"/>
                <w:szCs w:val="16"/>
                <w:lang w:val="fr-FR" w:eastAsia="fr-FR"/>
              </w:rPr>
              <w:t>ProSe</w:t>
            </w:r>
            <w:proofErr w:type="spellEnd"/>
            <w:r w:rsidRPr="00D6286E">
              <w:rPr>
                <w:rFonts w:ascii="Arial" w:hAnsi="Arial" w:cs="Arial"/>
                <w:sz w:val="16"/>
                <w:szCs w:val="16"/>
                <w:lang w:val="fr-FR" w:eastAsia="fr-FR"/>
              </w:rPr>
              <w:t xml:space="preserve"> direct </w:t>
            </w:r>
            <w:proofErr w:type="spellStart"/>
            <w:r w:rsidRPr="00D6286E">
              <w:rPr>
                <w:rFonts w:ascii="Arial" w:hAnsi="Arial" w:cs="Arial"/>
                <w:sz w:val="16"/>
                <w:szCs w:val="16"/>
                <w:lang w:val="fr-FR" w:eastAsia="fr-FR"/>
              </w:rPr>
              <w:t>discovery</w:t>
            </w:r>
            <w:proofErr w:type="spellEnd"/>
            <w:r w:rsidRPr="00D6286E">
              <w:rPr>
                <w:rFonts w:ascii="Arial" w:hAnsi="Arial" w:cs="Arial"/>
                <w:sz w:val="16"/>
                <w:szCs w:val="16"/>
                <w:lang w:val="fr-FR" w:eastAsia="fr-FR"/>
              </w:rPr>
              <w:t xml:space="preserve"> for public </w:t>
            </w:r>
            <w:proofErr w:type="spellStart"/>
            <w:r w:rsidRPr="00D6286E">
              <w:rPr>
                <w:rFonts w:ascii="Arial" w:hAnsi="Arial" w:cs="Arial"/>
                <w:sz w:val="16"/>
                <w:szCs w:val="16"/>
                <w:lang w:val="fr-FR" w:eastAsia="fr-FR"/>
              </w:rPr>
              <w:t>safety</w:t>
            </w:r>
            <w:proofErr w:type="spellEnd"/>
            <w:r w:rsidRPr="00D6286E">
              <w:rPr>
                <w:rFonts w:ascii="Arial" w:hAnsi="Arial" w:cs="Arial"/>
                <w:sz w:val="16"/>
                <w:szCs w:val="16"/>
                <w:lang w:val="fr-FR" w:eastAsia="fr-FR"/>
              </w:rPr>
              <w:t xml:space="preserve"> use</w:t>
            </w:r>
          </w:p>
        </w:tc>
        <w:tc>
          <w:tcPr>
            <w:tcW w:w="1389" w:type="dxa"/>
            <w:tcBorders>
              <w:top w:val="single" w:sz="4" w:space="0" w:color="auto"/>
              <w:left w:val="single" w:sz="4" w:space="0" w:color="auto"/>
              <w:bottom w:val="single" w:sz="4" w:space="0" w:color="auto"/>
              <w:right w:val="single" w:sz="4" w:space="0" w:color="auto"/>
            </w:tcBorders>
            <w:hideMark/>
          </w:tcPr>
          <w:p w14:paraId="58287666" w14:textId="77777777" w:rsidR="00D6286E" w:rsidRPr="00D6286E" w:rsidRDefault="00D6286E" w:rsidP="00D6286E">
            <w:pPr>
              <w:overflowPunct w:val="0"/>
              <w:autoSpaceDE w:val="0"/>
              <w:autoSpaceDN w:val="0"/>
              <w:adjustRightInd w:val="0"/>
              <w:spacing w:after="0"/>
              <w:rPr>
                <w:rFonts w:ascii="Arial" w:hAnsi="Arial" w:cs="Arial"/>
                <w:sz w:val="16"/>
                <w:szCs w:val="16"/>
                <w:lang w:val="fr-FR"/>
              </w:rPr>
            </w:pPr>
            <w:proofErr w:type="spellStart"/>
            <w:proofErr w:type="gramStart"/>
            <w:r w:rsidRPr="00D6286E">
              <w:rPr>
                <w:rFonts w:ascii="Arial" w:hAnsi="Arial" w:cs="Arial"/>
                <w:sz w:val="16"/>
                <w:szCs w:val="16"/>
                <w:lang w:val="fr-FR" w:eastAsia="fr-FR"/>
              </w:rPr>
              <w:t>pc</w:t>
            </w:r>
            <w:proofErr w:type="gramEnd"/>
            <w:r w:rsidRPr="00D6286E">
              <w:rPr>
                <w:rFonts w:ascii="Arial" w:hAnsi="Arial" w:cs="Arial"/>
                <w:sz w:val="16"/>
                <w:szCs w:val="16"/>
                <w:lang w:val="fr-FR" w:eastAsia="fr-FR"/>
              </w:rPr>
              <w:t>_eFDD</w:t>
            </w:r>
            <w:proofErr w:type="spellEnd"/>
            <w:r w:rsidRPr="00D6286E">
              <w:rPr>
                <w:rFonts w:ascii="Arial" w:hAnsi="Arial" w:cs="Arial"/>
                <w:sz w:val="16"/>
                <w:szCs w:val="16"/>
                <w:lang w:val="fr-FR" w:eastAsia="fr-FR"/>
              </w:rPr>
              <w:t xml:space="preserve">, </w:t>
            </w:r>
            <w:proofErr w:type="spellStart"/>
            <w:r w:rsidRPr="00D6286E">
              <w:rPr>
                <w:rFonts w:ascii="Arial" w:hAnsi="Arial" w:cs="Arial"/>
                <w:sz w:val="16"/>
                <w:szCs w:val="16"/>
                <w:lang w:val="fr-FR" w:eastAsia="fr-FR"/>
              </w:rPr>
              <w:t>pc_disc_public_safety</w:t>
            </w:r>
            <w:proofErr w:type="spellEnd"/>
          </w:p>
        </w:tc>
        <w:tc>
          <w:tcPr>
            <w:tcW w:w="1361" w:type="dxa"/>
            <w:tcBorders>
              <w:top w:val="nil"/>
              <w:left w:val="single" w:sz="4" w:space="0" w:color="auto"/>
              <w:bottom w:val="single" w:sz="4" w:space="0" w:color="auto"/>
              <w:right w:val="single" w:sz="4" w:space="0" w:color="auto"/>
            </w:tcBorders>
          </w:tcPr>
          <w:p w14:paraId="23531188" w14:textId="77777777" w:rsidR="00D6286E" w:rsidRPr="00D6286E" w:rsidRDefault="00D6286E" w:rsidP="00D6286E">
            <w:pPr>
              <w:overflowPunct w:val="0"/>
              <w:autoSpaceDE w:val="0"/>
              <w:autoSpaceDN w:val="0"/>
              <w:adjustRightInd w:val="0"/>
              <w:spacing w:after="0"/>
              <w:rPr>
                <w:rFonts w:ascii="Arial" w:hAnsi="Arial"/>
                <w:sz w:val="16"/>
                <w:szCs w:val="16"/>
                <w:lang w:val="fr-FR"/>
              </w:rPr>
            </w:pPr>
          </w:p>
        </w:tc>
        <w:tc>
          <w:tcPr>
            <w:tcW w:w="1568" w:type="dxa"/>
            <w:tcBorders>
              <w:top w:val="nil"/>
              <w:left w:val="single" w:sz="4" w:space="0" w:color="auto"/>
              <w:bottom w:val="single" w:sz="4" w:space="0" w:color="auto"/>
              <w:right w:val="single" w:sz="4" w:space="0" w:color="auto"/>
            </w:tcBorders>
          </w:tcPr>
          <w:p w14:paraId="44D44627" w14:textId="77777777" w:rsidR="00D6286E" w:rsidRPr="00D6286E" w:rsidRDefault="00D6286E" w:rsidP="00D6286E">
            <w:pPr>
              <w:overflowPunct w:val="0"/>
              <w:autoSpaceDE w:val="0"/>
              <w:autoSpaceDN w:val="0"/>
              <w:adjustRightInd w:val="0"/>
              <w:spacing w:after="0"/>
              <w:rPr>
                <w:rFonts w:ascii="Arial" w:hAnsi="Arial" w:cs="Arial"/>
                <w:sz w:val="16"/>
                <w:szCs w:val="16"/>
                <w:lang w:val="fr-FR"/>
              </w:rPr>
            </w:pPr>
          </w:p>
        </w:tc>
        <w:tc>
          <w:tcPr>
            <w:tcW w:w="1636" w:type="dxa"/>
            <w:tcBorders>
              <w:top w:val="nil"/>
              <w:left w:val="single" w:sz="4" w:space="0" w:color="auto"/>
              <w:bottom w:val="single" w:sz="4" w:space="0" w:color="auto"/>
              <w:right w:val="single" w:sz="4" w:space="0" w:color="auto"/>
            </w:tcBorders>
          </w:tcPr>
          <w:p w14:paraId="1E942567" w14:textId="77777777" w:rsidR="00D6286E" w:rsidRPr="00D6286E" w:rsidRDefault="00D6286E" w:rsidP="00D6286E">
            <w:pPr>
              <w:overflowPunct w:val="0"/>
              <w:autoSpaceDE w:val="0"/>
              <w:autoSpaceDN w:val="0"/>
              <w:adjustRightInd w:val="0"/>
              <w:spacing w:after="0"/>
              <w:rPr>
                <w:rFonts w:ascii="Arial" w:hAnsi="Arial" w:cs="Arial"/>
                <w:sz w:val="16"/>
                <w:szCs w:val="16"/>
                <w:lang w:val="fr-FR" w:eastAsia="zh-CN"/>
              </w:rPr>
            </w:pPr>
          </w:p>
        </w:tc>
      </w:tr>
      <w:tr w:rsidR="00D6286E" w:rsidRPr="00D6286E" w14:paraId="54B024D8" w14:textId="77777777" w:rsidTr="00F00974">
        <w:trPr>
          <w:jc w:val="center"/>
        </w:trPr>
        <w:tc>
          <w:tcPr>
            <w:tcW w:w="1109" w:type="dxa"/>
            <w:tcBorders>
              <w:top w:val="nil"/>
              <w:left w:val="single" w:sz="4" w:space="0" w:color="auto"/>
              <w:bottom w:val="single" w:sz="4" w:space="0" w:color="auto"/>
              <w:right w:val="single" w:sz="4" w:space="0" w:color="auto"/>
            </w:tcBorders>
            <w:hideMark/>
          </w:tcPr>
          <w:p w14:paraId="230EF093" w14:textId="77777777" w:rsidR="00D6286E" w:rsidRPr="00D6286E" w:rsidRDefault="00D6286E" w:rsidP="00D6286E">
            <w:pPr>
              <w:overflowPunct w:val="0"/>
              <w:autoSpaceDE w:val="0"/>
              <w:autoSpaceDN w:val="0"/>
              <w:adjustRightInd w:val="0"/>
              <w:spacing w:after="0"/>
              <w:rPr>
                <w:rFonts w:ascii="Arial" w:hAnsi="Arial" w:cs="Arial"/>
                <w:sz w:val="16"/>
                <w:szCs w:val="16"/>
                <w:lang w:val="fr-FR"/>
              </w:rPr>
            </w:pPr>
            <w:r w:rsidRPr="00D6286E">
              <w:rPr>
                <w:rFonts w:ascii="Arial" w:hAnsi="Arial" w:cs="Arial"/>
                <w:sz w:val="16"/>
                <w:szCs w:val="16"/>
                <w:lang w:val="fr-FR" w:eastAsia="fr-FR"/>
              </w:rPr>
              <w:t>19.2.8</w:t>
            </w:r>
          </w:p>
        </w:tc>
        <w:tc>
          <w:tcPr>
            <w:tcW w:w="3662" w:type="dxa"/>
            <w:tcBorders>
              <w:top w:val="nil"/>
              <w:left w:val="single" w:sz="4" w:space="0" w:color="auto"/>
              <w:bottom w:val="single" w:sz="4" w:space="0" w:color="auto"/>
              <w:right w:val="single" w:sz="4" w:space="0" w:color="auto"/>
            </w:tcBorders>
            <w:hideMark/>
          </w:tcPr>
          <w:p w14:paraId="0F2FFA3E" w14:textId="77777777" w:rsidR="00D6286E" w:rsidRPr="00D6286E" w:rsidRDefault="00D6286E" w:rsidP="00D6286E">
            <w:pPr>
              <w:overflowPunct w:val="0"/>
              <w:autoSpaceDE w:val="0"/>
              <w:autoSpaceDN w:val="0"/>
              <w:adjustRightInd w:val="0"/>
              <w:spacing w:after="0"/>
              <w:rPr>
                <w:rFonts w:ascii="Arial" w:eastAsia="SimSun" w:hAnsi="Arial" w:cs="Arial"/>
                <w:sz w:val="16"/>
                <w:szCs w:val="16"/>
                <w:lang w:val="fr-FR" w:eastAsia="zh-CN"/>
              </w:rPr>
            </w:pPr>
            <w:r w:rsidRPr="00D6286E">
              <w:rPr>
                <w:rFonts w:ascii="Arial" w:hAnsi="Arial" w:cs="Arial"/>
                <w:sz w:val="16"/>
                <w:szCs w:val="16"/>
                <w:lang w:val="fr-FR" w:eastAsia="fr-FR"/>
              </w:rPr>
              <w:t>One-to-</w:t>
            </w:r>
            <w:proofErr w:type="spellStart"/>
            <w:r w:rsidRPr="00D6286E">
              <w:rPr>
                <w:rFonts w:ascii="Arial" w:hAnsi="Arial" w:cs="Arial"/>
                <w:sz w:val="16"/>
                <w:szCs w:val="16"/>
                <w:lang w:val="fr-FR" w:eastAsia="fr-FR"/>
              </w:rPr>
              <w:t>many</w:t>
            </w:r>
            <w:proofErr w:type="spellEnd"/>
            <w:r w:rsidRPr="00D6286E">
              <w:rPr>
                <w:rFonts w:ascii="Arial" w:hAnsi="Arial" w:cs="Arial"/>
                <w:sz w:val="16"/>
                <w:szCs w:val="16"/>
                <w:lang w:val="fr-FR" w:eastAsia="fr-FR"/>
              </w:rPr>
              <w:t xml:space="preserve"> </w:t>
            </w:r>
            <w:proofErr w:type="spellStart"/>
            <w:r w:rsidRPr="00D6286E">
              <w:rPr>
                <w:rFonts w:ascii="Arial" w:hAnsi="Arial" w:cs="Arial"/>
                <w:sz w:val="16"/>
                <w:szCs w:val="16"/>
                <w:lang w:val="fr-FR" w:eastAsia="fr-FR"/>
              </w:rPr>
              <w:t>ProSe</w:t>
            </w:r>
            <w:proofErr w:type="spellEnd"/>
            <w:r w:rsidRPr="00D6286E">
              <w:rPr>
                <w:rFonts w:ascii="Arial" w:hAnsi="Arial" w:cs="Arial"/>
                <w:sz w:val="16"/>
                <w:szCs w:val="16"/>
                <w:lang w:val="fr-FR" w:eastAsia="fr-FR"/>
              </w:rPr>
              <w:t xml:space="preserve"> direct communication/</w:t>
            </w:r>
            <w:proofErr w:type="spellStart"/>
            <w:r w:rsidRPr="00D6286E">
              <w:rPr>
                <w:rFonts w:ascii="Arial" w:hAnsi="Arial" w:cs="Arial"/>
                <w:sz w:val="16"/>
                <w:szCs w:val="16"/>
                <w:lang w:val="fr-FR" w:eastAsia="fr-FR"/>
              </w:rPr>
              <w:t>Pre-configured</w:t>
            </w:r>
            <w:proofErr w:type="spellEnd"/>
            <w:r w:rsidRPr="00D6286E">
              <w:rPr>
                <w:rFonts w:ascii="Arial" w:hAnsi="Arial" w:cs="Arial"/>
                <w:sz w:val="16"/>
                <w:szCs w:val="16"/>
                <w:lang w:val="fr-FR" w:eastAsia="fr-FR"/>
              </w:rPr>
              <w:t xml:space="preserve"> </w:t>
            </w:r>
            <w:proofErr w:type="spellStart"/>
            <w:r w:rsidRPr="00D6286E">
              <w:rPr>
                <w:rFonts w:ascii="Arial" w:hAnsi="Arial" w:cs="Arial"/>
                <w:sz w:val="16"/>
                <w:szCs w:val="16"/>
                <w:lang w:val="fr-FR" w:eastAsia="fr-FR"/>
              </w:rPr>
              <w:t>authorisation</w:t>
            </w:r>
            <w:proofErr w:type="spellEnd"/>
            <w:r w:rsidRPr="00D6286E">
              <w:rPr>
                <w:rFonts w:ascii="Arial" w:hAnsi="Arial" w:cs="Arial"/>
                <w:sz w:val="16"/>
                <w:szCs w:val="16"/>
                <w:lang w:val="fr-FR" w:eastAsia="fr-FR"/>
              </w:rPr>
              <w:t xml:space="preserve">/Off-network / </w:t>
            </w:r>
            <w:proofErr w:type="spellStart"/>
            <w:r w:rsidRPr="00D6286E">
              <w:rPr>
                <w:rFonts w:ascii="Arial" w:hAnsi="Arial" w:cs="Arial"/>
                <w:sz w:val="16"/>
                <w:szCs w:val="16"/>
                <w:lang w:val="fr-FR" w:eastAsia="fr-FR"/>
              </w:rPr>
              <w:t>ProSe</w:t>
            </w:r>
            <w:proofErr w:type="spellEnd"/>
            <w:r w:rsidRPr="00D6286E">
              <w:rPr>
                <w:rFonts w:ascii="Arial" w:hAnsi="Arial" w:cs="Arial"/>
                <w:sz w:val="16"/>
                <w:szCs w:val="16"/>
                <w:lang w:val="fr-FR" w:eastAsia="fr-FR"/>
              </w:rPr>
              <w:t xml:space="preserve"> Direct Discovery for public </w:t>
            </w:r>
            <w:proofErr w:type="spellStart"/>
            <w:r w:rsidRPr="00D6286E">
              <w:rPr>
                <w:rFonts w:ascii="Arial" w:hAnsi="Arial" w:cs="Arial"/>
                <w:sz w:val="16"/>
                <w:szCs w:val="16"/>
                <w:lang w:val="fr-FR" w:eastAsia="fr-FR"/>
              </w:rPr>
              <w:t>safety</w:t>
            </w:r>
            <w:proofErr w:type="spellEnd"/>
            <w:r w:rsidRPr="00D6286E">
              <w:rPr>
                <w:rFonts w:ascii="Arial" w:hAnsi="Arial" w:cs="Arial"/>
                <w:sz w:val="16"/>
                <w:szCs w:val="16"/>
                <w:lang w:val="fr-FR" w:eastAsia="fr-FR"/>
              </w:rPr>
              <w:t xml:space="preserve"> use / </w:t>
            </w:r>
            <w:proofErr w:type="spellStart"/>
            <w:r w:rsidRPr="00D6286E">
              <w:rPr>
                <w:rFonts w:ascii="Arial" w:hAnsi="Arial" w:cs="Arial"/>
                <w:sz w:val="16"/>
                <w:szCs w:val="16"/>
                <w:lang w:val="fr-FR" w:eastAsia="fr-FR"/>
              </w:rPr>
              <w:t>Discoveree</w:t>
            </w:r>
            <w:proofErr w:type="spellEnd"/>
            <w:r w:rsidRPr="00D6286E">
              <w:rPr>
                <w:rFonts w:ascii="Arial" w:hAnsi="Arial" w:cs="Arial"/>
                <w:sz w:val="16"/>
                <w:szCs w:val="16"/>
                <w:lang w:val="fr-FR" w:eastAsia="fr-FR"/>
              </w:rPr>
              <w:t xml:space="preserve"> UE </w:t>
            </w:r>
            <w:proofErr w:type="spellStart"/>
            <w:r w:rsidRPr="00D6286E">
              <w:rPr>
                <w:rFonts w:ascii="Arial" w:hAnsi="Arial" w:cs="Arial"/>
                <w:sz w:val="16"/>
                <w:szCs w:val="16"/>
                <w:lang w:val="fr-FR" w:eastAsia="fr-FR"/>
              </w:rPr>
              <w:t>procedure</w:t>
            </w:r>
            <w:proofErr w:type="spellEnd"/>
            <w:r w:rsidRPr="00D6286E">
              <w:rPr>
                <w:rFonts w:ascii="Arial" w:hAnsi="Arial" w:cs="Arial"/>
                <w:sz w:val="16"/>
                <w:szCs w:val="16"/>
                <w:lang w:val="fr-FR" w:eastAsia="fr-FR"/>
              </w:rPr>
              <w:t xml:space="preserve"> for group </w:t>
            </w:r>
            <w:proofErr w:type="spellStart"/>
            <w:r w:rsidRPr="00D6286E">
              <w:rPr>
                <w:rFonts w:ascii="Arial" w:hAnsi="Arial" w:cs="Arial"/>
                <w:sz w:val="16"/>
                <w:szCs w:val="16"/>
                <w:lang w:val="fr-FR" w:eastAsia="fr-FR"/>
              </w:rPr>
              <w:t>member</w:t>
            </w:r>
            <w:proofErr w:type="spellEnd"/>
            <w:r w:rsidRPr="00D6286E">
              <w:rPr>
                <w:rFonts w:ascii="Arial" w:hAnsi="Arial" w:cs="Arial"/>
                <w:sz w:val="16"/>
                <w:szCs w:val="16"/>
                <w:lang w:val="fr-FR" w:eastAsia="fr-FR"/>
              </w:rPr>
              <w:t xml:space="preserve"> </w:t>
            </w:r>
            <w:proofErr w:type="spellStart"/>
            <w:r w:rsidRPr="00D6286E">
              <w:rPr>
                <w:rFonts w:ascii="Arial" w:hAnsi="Arial" w:cs="Arial"/>
                <w:sz w:val="16"/>
                <w:szCs w:val="16"/>
                <w:lang w:val="fr-FR" w:eastAsia="fr-FR"/>
              </w:rPr>
              <w:t>discovery</w:t>
            </w:r>
            <w:proofErr w:type="spellEnd"/>
          </w:p>
        </w:tc>
        <w:tc>
          <w:tcPr>
            <w:tcW w:w="797" w:type="dxa"/>
            <w:tcBorders>
              <w:top w:val="nil"/>
              <w:left w:val="single" w:sz="4" w:space="0" w:color="auto"/>
              <w:bottom w:val="single" w:sz="4" w:space="0" w:color="auto"/>
              <w:right w:val="single" w:sz="4" w:space="0" w:color="auto"/>
            </w:tcBorders>
            <w:hideMark/>
          </w:tcPr>
          <w:p w14:paraId="3E9FD0E6" w14:textId="77777777" w:rsidR="00D6286E" w:rsidRPr="00D6286E" w:rsidRDefault="00D6286E" w:rsidP="00D6286E">
            <w:pPr>
              <w:keepNext/>
              <w:keepLines/>
              <w:overflowPunct w:val="0"/>
              <w:autoSpaceDE w:val="0"/>
              <w:autoSpaceDN w:val="0"/>
              <w:adjustRightInd w:val="0"/>
              <w:spacing w:after="0"/>
              <w:jc w:val="center"/>
              <w:rPr>
                <w:rFonts w:ascii="Arial" w:hAnsi="Arial" w:cs="Arial"/>
                <w:sz w:val="16"/>
                <w:szCs w:val="16"/>
                <w:lang w:val="fr-FR"/>
              </w:rPr>
            </w:pPr>
            <w:r w:rsidRPr="00D6286E">
              <w:rPr>
                <w:rFonts w:ascii="Arial" w:hAnsi="Arial" w:cs="Arial"/>
                <w:sz w:val="16"/>
                <w:szCs w:val="16"/>
                <w:lang w:val="fr-FR" w:eastAsia="fr-FR"/>
              </w:rPr>
              <w:t>Rel-13</w:t>
            </w:r>
          </w:p>
        </w:tc>
        <w:tc>
          <w:tcPr>
            <w:tcW w:w="1145" w:type="dxa"/>
            <w:tcBorders>
              <w:top w:val="nil"/>
              <w:left w:val="single" w:sz="4" w:space="0" w:color="auto"/>
              <w:bottom w:val="single" w:sz="4" w:space="0" w:color="auto"/>
              <w:right w:val="single" w:sz="4" w:space="0" w:color="auto"/>
            </w:tcBorders>
            <w:hideMark/>
          </w:tcPr>
          <w:p w14:paraId="141DE01F" w14:textId="77777777" w:rsidR="00D6286E" w:rsidRPr="00D6286E" w:rsidRDefault="00D6286E" w:rsidP="00D6286E">
            <w:pPr>
              <w:keepNext/>
              <w:keepLines/>
              <w:overflowPunct w:val="0"/>
              <w:autoSpaceDE w:val="0"/>
              <w:autoSpaceDN w:val="0"/>
              <w:adjustRightInd w:val="0"/>
              <w:spacing w:after="0"/>
              <w:jc w:val="center"/>
              <w:rPr>
                <w:rFonts w:ascii="Arial" w:hAnsi="Arial" w:cs="Arial"/>
                <w:sz w:val="16"/>
                <w:szCs w:val="16"/>
                <w:lang w:val="fr-FR"/>
              </w:rPr>
            </w:pPr>
            <w:r w:rsidRPr="00D6286E">
              <w:rPr>
                <w:rFonts w:ascii="Arial" w:hAnsi="Arial" w:cs="Arial"/>
                <w:sz w:val="16"/>
                <w:szCs w:val="16"/>
                <w:lang w:val="fr-FR" w:eastAsia="fr-FR"/>
              </w:rPr>
              <w:t>C240</w:t>
            </w:r>
          </w:p>
        </w:tc>
        <w:tc>
          <w:tcPr>
            <w:tcW w:w="3488" w:type="dxa"/>
            <w:tcBorders>
              <w:top w:val="nil"/>
              <w:left w:val="single" w:sz="4" w:space="0" w:color="auto"/>
              <w:bottom w:val="single" w:sz="4" w:space="0" w:color="auto"/>
              <w:right w:val="single" w:sz="4" w:space="0" w:color="auto"/>
            </w:tcBorders>
            <w:hideMark/>
          </w:tcPr>
          <w:p w14:paraId="592BD390" w14:textId="77777777" w:rsidR="00D6286E" w:rsidRPr="00D6286E" w:rsidRDefault="00D6286E" w:rsidP="00D6286E">
            <w:pPr>
              <w:overflowPunct w:val="0"/>
              <w:autoSpaceDE w:val="0"/>
              <w:autoSpaceDN w:val="0"/>
              <w:adjustRightInd w:val="0"/>
              <w:spacing w:after="0"/>
              <w:rPr>
                <w:rFonts w:ascii="Arial" w:hAnsi="Arial" w:cs="Arial"/>
                <w:sz w:val="16"/>
                <w:szCs w:val="16"/>
                <w:lang w:val="fr-FR"/>
              </w:rPr>
            </w:pPr>
            <w:proofErr w:type="spellStart"/>
            <w:r w:rsidRPr="00D6286E">
              <w:rPr>
                <w:rFonts w:ascii="Arial" w:hAnsi="Arial" w:cs="Arial"/>
                <w:sz w:val="16"/>
                <w:szCs w:val="16"/>
                <w:lang w:val="fr-FR" w:eastAsia="fr-FR"/>
              </w:rPr>
              <w:t>UEs</w:t>
            </w:r>
            <w:proofErr w:type="spellEnd"/>
            <w:r w:rsidRPr="00D6286E">
              <w:rPr>
                <w:rFonts w:ascii="Arial" w:hAnsi="Arial" w:cs="Arial"/>
                <w:sz w:val="16"/>
                <w:szCs w:val="16"/>
                <w:lang w:val="fr-FR" w:eastAsia="fr-FR"/>
              </w:rPr>
              <w:t xml:space="preserve"> </w:t>
            </w:r>
            <w:proofErr w:type="spellStart"/>
            <w:r w:rsidRPr="00D6286E">
              <w:rPr>
                <w:rFonts w:ascii="Arial" w:hAnsi="Arial" w:cs="Arial"/>
                <w:sz w:val="16"/>
                <w:szCs w:val="16"/>
                <w:lang w:val="fr-FR" w:eastAsia="fr-FR"/>
              </w:rPr>
              <w:t>supporting</w:t>
            </w:r>
            <w:proofErr w:type="spellEnd"/>
            <w:r w:rsidRPr="00D6286E">
              <w:rPr>
                <w:rFonts w:ascii="Arial" w:hAnsi="Arial" w:cs="Arial"/>
                <w:sz w:val="16"/>
                <w:szCs w:val="16"/>
                <w:lang w:val="fr-FR" w:eastAsia="fr-FR"/>
              </w:rPr>
              <w:t xml:space="preserve"> E-UTRA and </w:t>
            </w:r>
            <w:proofErr w:type="spellStart"/>
            <w:r w:rsidRPr="00D6286E">
              <w:rPr>
                <w:rFonts w:ascii="Arial" w:hAnsi="Arial" w:cs="Arial"/>
                <w:sz w:val="16"/>
                <w:szCs w:val="16"/>
                <w:lang w:val="fr-FR" w:eastAsia="fr-FR"/>
              </w:rPr>
              <w:t>ProSe</w:t>
            </w:r>
            <w:proofErr w:type="spellEnd"/>
            <w:r w:rsidRPr="00D6286E">
              <w:rPr>
                <w:rFonts w:ascii="Arial" w:hAnsi="Arial" w:cs="Arial"/>
                <w:sz w:val="16"/>
                <w:szCs w:val="16"/>
                <w:lang w:val="fr-FR" w:eastAsia="fr-FR"/>
              </w:rPr>
              <w:t xml:space="preserve"> direct </w:t>
            </w:r>
            <w:proofErr w:type="spellStart"/>
            <w:r w:rsidRPr="00D6286E">
              <w:rPr>
                <w:rFonts w:ascii="Arial" w:hAnsi="Arial" w:cs="Arial"/>
                <w:sz w:val="16"/>
                <w:szCs w:val="16"/>
                <w:lang w:val="fr-FR" w:eastAsia="fr-FR"/>
              </w:rPr>
              <w:t>discovery</w:t>
            </w:r>
            <w:proofErr w:type="spellEnd"/>
            <w:r w:rsidRPr="00D6286E">
              <w:rPr>
                <w:rFonts w:ascii="Arial" w:hAnsi="Arial" w:cs="Arial"/>
                <w:sz w:val="16"/>
                <w:szCs w:val="16"/>
                <w:lang w:val="fr-FR" w:eastAsia="fr-FR"/>
              </w:rPr>
              <w:t xml:space="preserve"> for public </w:t>
            </w:r>
            <w:proofErr w:type="spellStart"/>
            <w:r w:rsidRPr="00D6286E">
              <w:rPr>
                <w:rFonts w:ascii="Arial" w:hAnsi="Arial" w:cs="Arial"/>
                <w:sz w:val="16"/>
                <w:szCs w:val="16"/>
                <w:lang w:val="fr-FR" w:eastAsia="fr-FR"/>
              </w:rPr>
              <w:t>safety</w:t>
            </w:r>
            <w:proofErr w:type="spellEnd"/>
            <w:r w:rsidRPr="00D6286E">
              <w:rPr>
                <w:rFonts w:ascii="Arial" w:hAnsi="Arial" w:cs="Arial"/>
                <w:sz w:val="16"/>
                <w:szCs w:val="16"/>
                <w:lang w:val="fr-FR" w:eastAsia="fr-FR"/>
              </w:rPr>
              <w:t xml:space="preserve"> use</w:t>
            </w:r>
          </w:p>
        </w:tc>
        <w:tc>
          <w:tcPr>
            <w:tcW w:w="1389" w:type="dxa"/>
            <w:tcBorders>
              <w:top w:val="single" w:sz="4" w:space="0" w:color="auto"/>
              <w:left w:val="single" w:sz="4" w:space="0" w:color="auto"/>
              <w:bottom w:val="single" w:sz="4" w:space="0" w:color="auto"/>
              <w:right w:val="single" w:sz="4" w:space="0" w:color="auto"/>
            </w:tcBorders>
            <w:hideMark/>
          </w:tcPr>
          <w:p w14:paraId="01600E0A" w14:textId="77777777" w:rsidR="00D6286E" w:rsidRPr="00D6286E" w:rsidRDefault="00D6286E" w:rsidP="00D6286E">
            <w:pPr>
              <w:overflowPunct w:val="0"/>
              <w:autoSpaceDE w:val="0"/>
              <w:autoSpaceDN w:val="0"/>
              <w:adjustRightInd w:val="0"/>
              <w:spacing w:after="0"/>
              <w:rPr>
                <w:rFonts w:ascii="Arial" w:hAnsi="Arial" w:cs="Arial"/>
                <w:sz w:val="16"/>
                <w:szCs w:val="16"/>
                <w:lang w:val="fr-FR"/>
              </w:rPr>
            </w:pPr>
            <w:proofErr w:type="spellStart"/>
            <w:proofErr w:type="gramStart"/>
            <w:r w:rsidRPr="00D6286E">
              <w:rPr>
                <w:rFonts w:ascii="Arial" w:hAnsi="Arial" w:cs="Arial"/>
                <w:sz w:val="16"/>
                <w:szCs w:val="16"/>
                <w:lang w:val="fr-FR" w:eastAsia="fr-FR"/>
              </w:rPr>
              <w:t>pc</w:t>
            </w:r>
            <w:proofErr w:type="gramEnd"/>
            <w:r w:rsidRPr="00D6286E">
              <w:rPr>
                <w:rFonts w:ascii="Arial" w:hAnsi="Arial" w:cs="Arial"/>
                <w:sz w:val="16"/>
                <w:szCs w:val="16"/>
                <w:lang w:val="fr-FR" w:eastAsia="fr-FR"/>
              </w:rPr>
              <w:t>_eFDD</w:t>
            </w:r>
            <w:proofErr w:type="spellEnd"/>
            <w:r w:rsidRPr="00D6286E">
              <w:rPr>
                <w:rFonts w:ascii="Arial" w:hAnsi="Arial" w:cs="Arial"/>
                <w:sz w:val="16"/>
                <w:szCs w:val="16"/>
                <w:lang w:val="fr-FR" w:eastAsia="fr-FR"/>
              </w:rPr>
              <w:t xml:space="preserve">, </w:t>
            </w:r>
            <w:proofErr w:type="spellStart"/>
            <w:r w:rsidRPr="00D6286E">
              <w:rPr>
                <w:rFonts w:ascii="Arial" w:hAnsi="Arial" w:cs="Arial"/>
                <w:sz w:val="16"/>
                <w:szCs w:val="16"/>
                <w:lang w:val="fr-FR" w:eastAsia="fr-FR"/>
              </w:rPr>
              <w:t>pc_disc_public_safety</w:t>
            </w:r>
            <w:proofErr w:type="spellEnd"/>
          </w:p>
        </w:tc>
        <w:tc>
          <w:tcPr>
            <w:tcW w:w="1361" w:type="dxa"/>
            <w:tcBorders>
              <w:top w:val="nil"/>
              <w:left w:val="single" w:sz="4" w:space="0" w:color="auto"/>
              <w:bottom w:val="single" w:sz="4" w:space="0" w:color="auto"/>
              <w:right w:val="single" w:sz="4" w:space="0" w:color="auto"/>
            </w:tcBorders>
          </w:tcPr>
          <w:p w14:paraId="5D073720" w14:textId="77777777" w:rsidR="00D6286E" w:rsidRPr="00D6286E" w:rsidRDefault="00D6286E" w:rsidP="00D6286E">
            <w:pPr>
              <w:overflowPunct w:val="0"/>
              <w:autoSpaceDE w:val="0"/>
              <w:autoSpaceDN w:val="0"/>
              <w:adjustRightInd w:val="0"/>
              <w:spacing w:after="0"/>
              <w:rPr>
                <w:rFonts w:ascii="Arial" w:hAnsi="Arial"/>
                <w:sz w:val="16"/>
                <w:szCs w:val="16"/>
                <w:lang w:val="fr-FR"/>
              </w:rPr>
            </w:pPr>
          </w:p>
        </w:tc>
        <w:tc>
          <w:tcPr>
            <w:tcW w:w="1568" w:type="dxa"/>
            <w:tcBorders>
              <w:top w:val="nil"/>
              <w:left w:val="single" w:sz="4" w:space="0" w:color="auto"/>
              <w:bottom w:val="single" w:sz="4" w:space="0" w:color="auto"/>
              <w:right w:val="single" w:sz="4" w:space="0" w:color="auto"/>
            </w:tcBorders>
          </w:tcPr>
          <w:p w14:paraId="78DAA7E1" w14:textId="77777777" w:rsidR="00D6286E" w:rsidRPr="00D6286E" w:rsidRDefault="00D6286E" w:rsidP="00D6286E">
            <w:pPr>
              <w:overflowPunct w:val="0"/>
              <w:autoSpaceDE w:val="0"/>
              <w:autoSpaceDN w:val="0"/>
              <w:adjustRightInd w:val="0"/>
              <w:spacing w:after="0"/>
              <w:rPr>
                <w:rFonts w:ascii="Arial" w:hAnsi="Arial" w:cs="Arial"/>
                <w:sz w:val="16"/>
                <w:szCs w:val="16"/>
                <w:lang w:val="fr-FR"/>
              </w:rPr>
            </w:pPr>
          </w:p>
        </w:tc>
        <w:tc>
          <w:tcPr>
            <w:tcW w:w="1636" w:type="dxa"/>
            <w:tcBorders>
              <w:top w:val="nil"/>
              <w:left w:val="single" w:sz="4" w:space="0" w:color="auto"/>
              <w:bottom w:val="single" w:sz="4" w:space="0" w:color="auto"/>
              <w:right w:val="single" w:sz="4" w:space="0" w:color="auto"/>
            </w:tcBorders>
          </w:tcPr>
          <w:p w14:paraId="7767658F" w14:textId="77777777" w:rsidR="00D6286E" w:rsidRPr="00D6286E" w:rsidRDefault="00D6286E" w:rsidP="00D6286E">
            <w:pPr>
              <w:overflowPunct w:val="0"/>
              <w:autoSpaceDE w:val="0"/>
              <w:autoSpaceDN w:val="0"/>
              <w:adjustRightInd w:val="0"/>
              <w:spacing w:after="0"/>
              <w:rPr>
                <w:rFonts w:ascii="Arial" w:hAnsi="Arial" w:cs="Arial"/>
                <w:sz w:val="16"/>
                <w:szCs w:val="16"/>
                <w:lang w:val="fr-FR" w:eastAsia="zh-CN"/>
              </w:rPr>
            </w:pPr>
          </w:p>
        </w:tc>
      </w:tr>
      <w:tr w:rsidR="00D6286E" w:rsidRPr="00D6286E" w14:paraId="240D6CEF" w14:textId="77777777" w:rsidTr="00F00974">
        <w:trPr>
          <w:jc w:val="center"/>
        </w:trPr>
        <w:tc>
          <w:tcPr>
            <w:tcW w:w="1109" w:type="dxa"/>
            <w:tcBorders>
              <w:top w:val="single" w:sz="4" w:space="0" w:color="auto"/>
              <w:left w:val="single" w:sz="4" w:space="0" w:color="auto"/>
              <w:bottom w:val="single" w:sz="4" w:space="0" w:color="auto"/>
              <w:right w:val="single" w:sz="4" w:space="0" w:color="auto"/>
            </w:tcBorders>
            <w:shd w:val="clear" w:color="auto" w:fill="BFBFBF"/>
            <w:hideMark/>
          </w:tcPr>
          <w:p w14:paraId="04826317" w14:textId="77777777" w:rsidR="00D6286E" w:rsidRPr="00D6286E" w:rsidRDefault="00D6286E" w:rsidP="00D6286E">
            <w:pPr>
              <w:overflowPunct w:val="0"/>
              <w:autoSpaceDE w:val="0"/>
              <w:autoSpaceDN w:val="0"/>
              <w:adjustRightInd w:val="0"/>
              <w:spacing w:after="0"/>
              <w:rPr>
                <w:rFonts w:ascii="Arial" w:hAnsi="Arial" w:cs="Arial"/>
                <w:b/>
                <w:sz w:val="16"/>
                <w:szCs w:val="16"/>
                <w:lang w:val="fr-FR"/>
              </w:rPr>
            </w:pPr>
            <w:r w:rsidRPr="00D6286E">
              <w:rPr>
                <w:rFonts w:ascii="Arial" w:hAnsi="Arial" w:cs="Arial"/>
                <w:b/>
                <w:sz w:val="16"/>
                <w:szCs w:val="16"/>
                <w:lang w:val="fr-FR"/>
              </w:rPr>
              <w:t>20</w:t>
            </w:r>
          </w:p>
        </w:tc>
        <w:tc>
          <w:tcPr>
            <w:tcW w:w="3662" w:type="dxa"/>
            <w:tcBorders>
              <w:top w:val="single" w:sz="4" w:space="0" w:color="auto"/>
              <w:left w:val="single" w:sz="4" w:space="0" w:color="auto"/>
              <w:bottom w:val="single" w:sz="4" w:space="0" w:color="auto"/>
              <w:right w:val="single" w:sz="4" w:space="0" w:color="auto"/>
            </w:tcBorders>
            <w:shd w:val="clear" w:color="auto" w:fill="BFBFBF"/>
            <w:hideMark/>
          </w:tcPr>
          <w:p w14:paraId="19201D0F" w14:textId="77777777" w:rsidR="00D6286E" w:rsidRPr="00D6286E" w:rsidRDefault="00D6286E" w:rsidP="00D6286E">
            <w:pPr>
              <w:overflowPunct w:val="0"/>
              <w:autoSpaceDE w:val="0"/>
              <w:autoSpaceDN w:val="0"/>
              <w:adjustRightInd w:val="0"/>
              <w:spacing w:after="0"/>
              <w:rPr>
                <w:rFonts w:ascii="Arial" w:hAnsi="Arial" w:cs="Arial"/>
                <w:b/>
                <w:sz w:val="16"/>
                <w:szCs w:val="16"/>
                <w:lang w:val="fr-FR"/>
              </w:rPr>
            </w:pPr>
            <w:r w:rsidRPr="00D6286E">
              <w:rPr>
                <w:rFonts w:ascii="Arial" w:hAnsi="Arial" w:cs="Arial"/>
                <w:b/>
                <w:sz w:val="16"/>
                <w:szCs w:val="16"/>
                <w:lang w:val="fr-FR" w:eastAsia="zh-CN"/>
              </w:rPr>
              <w:t xml:space="preserve">Tunnel management </w:t>
            </w:r>
            <w:proofErr w:type="spellStart"/>
            <w:r w:rsidRPr="00D6286E">
              <w:rPr>
                <w:rFonts w:ascii="Arial" w:hAnsi="Arial" w:cs="Arial"/>
                <w:b/>
                <w:sz w:val="16"/>
                <w:szCs w:val="16"/>
                <w:lang w:val="fr-FR" w:eastAsia="zh-CN"/>
              </w:rPr>
              <w:t>procedures</w:t>
            </w:r>
            <w:proofErr w:type="spellEnd"/>
            <w:r w:rsidRPr="00D6286E">
              <w:rPr>
                <w:rFonts w:ascii="Arial" w:hAnsi="Arial" w:cs="Arial"/>
                <w:b/>
                <w:sz w:val="16"/>
                <w:szCs w:val="16"/>
                <w:lang w:val="fr-FR" w:eastAsia="zh-CN"/>
              </w:rPr>
              <w:t xml:space="preserve"> UE to </w:t>
            </w:r>
            <w:proofErr w:type="spellStart"/>
            <w:r w:rsidRPr="00D6286E">
              <w:rPr>
                <w:rFonts w:ascii="Arial" w:hAnsi="Arial" w:cs="Arial"/>
                <w:b/>
                <w:sz w:val="16"/>
                <w:szCs w:val="16"/>
                <w:lang w:val="fr-FR" w:eastAsia="zh-CN"/>
              </w:rPr>
              <w:t>ePDG</w:t>
            </w:r>
            <w:proofErr w:type="spellEnd"/>
          </w:p>
        </w:tc>
        <w:tc>
          <w:tcPr>
            <w:tcW w:w="797" w:type="dxa"/>
            <w:tcBorders>
              <w:top w:val="single" w:sz="4" w:space="0" w:color="auto"/>
              <w:left w:val="single" w:sz="4" w:space="0" w:color="auto"/>
              <w:bottom w:val="single" w:sz="4" w:space="0" w:color="auto"/>
              <w:right w:val="single" w:sz="4" w:space="0" w:color="auto"/>
            </w:tcBorders>
            <w:shd w:val="clear" w:color="auto" w:fill="BFBFBF"/>
          </w:tcPr>
          <w:p w14:paraId="000788AB" w14:textId="77777777" w:rsidR="00D6286E" w:rsidRPr="00D6286E" w:rsidRDefault="00D6286E" w:rsidP="00D6286E">
            <w:pPr>
              <w:keepNext/>
              <w:keepLines/>
              <w:overflowPunct w:val="0"/>
              <w:autoSpaceDE w:val="0"/>
              <w:autoSpaceDN w:val="0"/>
              <w:adjustRightInd w:val="0"/>
              <w:spacing w:after="0"/>
              <w:jc w:val="center"/>
              <w:rPr>
                <w:rFonts w:ascii="Arial" w:hAnsi="Arial" w:cs="Arial"/>
                <w:b/>
                <w:sz w:val="16"/>
                <w:szCs w:val="16"/>
                <w:lang w:val="fr-FR"/>
              </w:rPr>
            </w:pPr>
          </w:p>
        </w:tc>
        <w:tc>
          <w:tcPr>
            <w:tcW w:w="1145" w:type="dxa"/>
            <w:tcBorders>
              <w:top w:val="single" w:sz="4" w:space="0" w:color="auto"/>
              <w:left w:val="single" w:sz="4" w:space="0" w:color="auto"/>
              <w:bottom w:val="single" w:sz="4" w:space="0" w:color="auto"/>
              <w:right w:val="single" w:sz="4" w:space="0" w:color="auto"/>
            </w:tcBorders>
            <w:shd w:val="clear" w:color="auto" w:fill="BFBFBF"/>
          </w:tcPr>
          <w:p w14:paraId="3C12AEC9" w14:textId="77777777" w:rsidR="00D6286E" w:rsidRPr="00D6286E" w:rsidRDefault="00D6286E" w:rsidP="00D6286E">
            <w:pPr>
              <w:keepNext/>
              <w:keepLines/>
              <w:overflowPunct w:val="0"/>
              <w:autoSpaceDE w:val="0"/>
              <w:autoSpaceDN w:val="0"/>
              <w:adjustRightInd w:val="0"/>
              <w:spacing w:after="0"/>
              <w:jc w:val="center"/>
              <w:rPr>
                <w:rFonts w:ascii="Arial" w:hAnsi="Arial" w:cs="Arial"/>
                <w:b/>
                <w:sz w:val="16"/>
                <w:szCs w:val="16"/>
                <w:lang w:val="fr-FR"/>
              </w:rPr>
            </w:pPr>
          </w:p>
        </w:tc>
        <w:tc>
          <w:tcPr>
            <w:tcW w:w="3488" w:type="dxa"/>
            <w:tcBorders>
              <w:top w:val="single" w:sz="4" w:space="0" w:color="auto"/>
              <w:left w:val="single" w:sz="4" w:space="0" w:color="auto"/>
              <w:bottom w:val="single" w:sz="4" w:space="0" w:color="auto"/>
              <w:right w:val="single" w:sz="4" w:space="0" w:color="auto"/>
            </w:tcBorders>
            <w:shd w:val="clear" w:color="auto" w:fill="BFBFBF"/>
          </w:tcPr>
          <w:p w14:paraId="33C8245F" w14:textId="77777777" w:rsidR="00D6286E" w:rsidRPr="00D6286E" w:rsidRDefault="00D6286E" w:rsidP="00D6286E">
            <w:pPr>
              <w:overflowPunct w:val="0"/>
              <w:autoSpaceDE w:val="0"/>
              <w:autoSpaceDN w:val="0"/>
              <w:adjustRightInd w:val="0"/>
              <w:spacing w:after="0"/>
              <w:rPr>
                <w:rFonts w:ascii="Arial" w:hAnsi="Arial" w:cs="Arial"/>
                <w:b/>
                <w:sz w:val="16"/>
                <w:szCs w:val="16"/>
                <w:lang w:val="fr-FR"/>
              </w:rPr>
            </w:pPr>
          </w:p>
        </w:tc>
        <w:tc>
          <w:tcPr>
            <w:tcW w:w="1389" w:type="dxa"/>
            <w:tcBorders>
              <w:top w:val="single" w:sz="4" w:space="0" w:color="auto"/>
              <w:left w:val="single" w:sz="4" w:space="0" w:color="auto"/>
              <w:bottom w:val="single" w:sz="4" w:space="0" w:color="auto"/>
              <w:right w:val="single" w:sz="4" w:space="0" w:color="auto"/>
            </w:tcBorders>
            <w:shd w:val="clear" w:color="auto" w:fill="BFBFBF"/>
          </w:tcPr>
          <w:p w14:paraId="20281F57" w14:textId="77777777" w:rsidR="00D6286E" w:rsidRPr="00D6286E" w:rsidRDefault="00D6286E" w:rsidP="00D6286E">
            <w:pPr>
              <w:overflowPunct w:val="0"/>
              <w:autoSpaceDE w:val="0"/>
              <w:autoSpaceDN w:val="0"/>
              <w:adjustRightInd w:val="0"/>
              <w:spacing w:after="0"/>
              <w:rPr>
                <w:rFonts w:ascii="Arial" w:hAnsi="Arial" w:cs="Arial"/>
                <w:b/>
                <w:sz w:val="16"/>
                <w:szCs w:val="16"/>
                <w:lang w:val="fr-FR"/>
              </w:rPr>
            </w:pPr>
          </w:p>
        </w:tc>
        <w:tc>
          <w:tcPr>
            <w:tcW w:w="1361" w:type="dxa"/>
            <w:tcBorders>
              <w:top w:val="single" w:sz="4" w:space="0" w:color="auto"/>
              <w:left w:val="single" w:sz="4" w:space="0" w:color="auto"/>
              <w:bottom w:val="single" w:sz="4" w:space="0" w:color="auto"/>
              <w:right w:val="single" w:sz="4" w:space="0" w:color="auto"/>
            </w:tcBorders>
            <w:shd w:val="clear" w:color="auto" w:fill="BFBFBF"/>
          </w:tcPr>
          <w:p w14:paraId="3E470361" w14:textId="77777777" w:rsidR="00D6286E" w:rsidRPr="00D6286E" w:rsidRDefault="00D6286E" w:rsidP="00D6286E">
            <w:pPr>
              <w:overflowPunct w:val="0"/>
              <w:autoSpaceDE w:val="0"/>
              <w:autoSpaceDN w:val="0"/>
              <w:adjustRightInd w:val="0"/>
              <w:spacing w:after="0"/>
              <w:rPr>
                <w:rFonts w:ascii="Arial" w:hAnsi="Arial"/>
                <w:b/>
                <w:sz w:val="16"/>
                <w:szCs w:val="16"/>
                <w:lang w:val="fr-FR"/>
              </w:rPr>
            </w:pPr>
          </w:p>
        </w:tc>
        <w:tc>
          <w:tcPr>
            <w:tcW w:w="1568" w:type="dxa"/>
            <w:tcBorders>
              <w:top w:val="single" w:sz="4" w:space="0" w:color="auto"/>
              <w:left w:val="single" w:sz="4" w:space="0" w:color="auto"/>
              <w:bottom w:val="single" w:sz="4" w:space="0" w:color="auto"/>
              <w:right w:val="single" w:sz="4" w:space="0" w:color="auto"/>
            </w:tcBorders>
            <w:shd w:val="clear" w:color="auto" w:fill="BFBFBF"/>
          </w:tcPr>
          <w:p w14:paraId="4559719C" w14:textId="77777777" w:rsidR="00D6286E" w:rsidRPr="00D6286E" w:rsidRDefault="00D6286E" w:rsidP="00D6286E">
            <w:pPr>
              <w:overflowPunct w:val="0"/>
              <w:autoSpaceDE w:val="0"/>
              <w:autoSpaceDN w:val="0"/>
              <w:adjustRightInd w:val="0"/>
              <w:spacing w:after="0"/>
              <w:rPr>
                <w:rFonts w:ascii="Arial" w:hAnsi="Arial" w:cs="Arial"/>
                <w:b/>
                <w:sz w:val="16"/>
                <w:szCs w:val="16"/>
                <w:lang w:val="fr-FR"/>
              </w:rPr>
            </w:pPr>
          </w:p>
        </w:tc>
        <w:tc>
          <w:tcPr>
            <w:tcW w:w="1636" w:type="dxa"/>
            <w:tcBorders>
              <w:top w:val="single" w:sz="4" w:space="0" w:color="auto"/>
              <w:left w:val="single" w:sz="4" w:space="0" w:color="auto"/>
              <w:bottom w:val="single" w:sz="4" w:space="0" w:color="auto"/>
              <w:right w:val="single" w:sz="4" w:space="0" w:color="auto"/>
            </w:tcBorders>
            <w:shd w:val="clear" w:color="auto" w:fill="BFBFBF"/>
          </w:tcPr>
          <w:p w14:paraId="1368518E" w14:textId="77777777" w:rsidR="00D6286E" w:rsidRPr="00D6286E" w:rsidRDefault="00D6286E" w:rsidP="00D6286E">
            <w:pPr>
              <w:overflowPunct w:val="0"/>
              <w:autoSpaceDE w:val="0"/>
              <w:autoSpaceDN w:val="0"/>
              <w:adjustRightInd w:val="0"/>
              <w:spacing w:after="0"/>
              <w:rPr>
                <w:rFonts w:ascii="Arial" w:hAnsi="Arial" w:cs="Arial"/>
                <w:b/>
                <w:sz w:val="16"/>
                <w:szCs w:val="16"/>
                <w:lang w:val="fr-FR" w:eastAsia="zh-CN"/>
              </w:rPr>
            </w:pPr>
          </w:p>
        </w:tc>
      </w:tr>
      <w:tr w:rsidR="00D6286E" w:rsidRPr="00D6286E" w14:paraId="088882F5" w14:textId="77777777" w:rsidTr="00F00974">
        <w:trPr>
          <w:trHeight w:val="105"/>
          <w:jc w:val="center"/>
        </w:trPr>
        <w:tc>
          <w:tcPr>
            <w:tcW w:w="1109" w:type="dxa"/>
            <w:tcBorders>
              <w:top w:val="single" w:sz="4" w:space="0" w:color="auto"/>
              <w:left w:val="single" w:sz="4" w:space="0" w:color="auto"/>
              <w:bottom w:val="single" w:sz="4" w:space="0" w:color="auto"/>
              <w:right w:val="single" w:sz="4" w:space="0" w:color="auto"/>
            </w:tcBorders>
            <w:hideMark/>
          </w:tcPr>
          <w:p w14:paraId="3218D714" w14:textId="77777777" w:rsidR="00D6286E" w:rsidRPr="00D6286E" w:rsidRDefault="00D6286E" w:rsidP="00D6286E">
            <w:pPr>
              <w:overflowPunct w:val="0"/>
              <w:autoSpaceDE w:val="0"/>
              <w:autoSpaceDN w:val="0"/>
              <w:adjustRightInd w:val="0"/>
              <w:spacing w:after="0"/>
              <w:rPr>
                <w:rFonts w:ascii="Arial" w:hAnsi="Arial" w:cs="Arial"/>
                <w:b/>
                <w:sz w:val="16"/>
                <w:szCs w:val="16"/>
                <w:lang w:val="fr-FR"/>
              </w:rPr>
            </w:pPr>
            <w:r w:rsidRPr="00D6286E">
              <w:rPr>
                <w:rFonts w:ascii="Arial" w:hAnsi="Arial" w:cs="Arial"/>
                <w:sz w:val="16"/>
                <w:szCs w:val="16"/>
                <w:lang w:val="fr-FR"/>
              </w:rPr>
              <w:t>20.1</w:t>
            </w:r>
          </w:p>
        </w:tc>
        <w:tc>
          <w:tcPr>
            <w:tcW w:w="3662" w:type="dxa"/>
            <w:tcBorders>
              <w:top w:val="single" w:sz="4" w:space="0" w:color="auto"/>
              <w:left w:val="single" w:sz="4" w:space="0" w:color="auto"/>
              <w:bottom w:val="single" w:sz="4" w:space="0" w:color="auto"/>
              <w:right w:val="single" w:sz="4" w:space="0" w:color="auto"/>
            </w:tcBorders>
            <w:hideMark/>
          </w:tcPr>
          <w:p w14:paraId="7DFFF453" w14:textId="77777777" w:rsidR="00D6286E" w:rsidRPr="00D6286E" w:rsidRDefault="00D6286E" w:rsidP="00D6286E">
            <w:pPr>
              <w:overflowPunct w:val="0"/>
              <w:autoSpaceDE w:val="0"/>
              <w:autoSpaceDN w:val="0"/>
              <w:adjustRightInd w:val="0"/>
              <w:spacing w:after="0"/>
              <w:rPr>
                <w:rFonts w:ascii="Arial" w:hAnsi="Arial" w:cs="Arial"/>
                <w:b/>
                <w:sz w:val="16"/>
                <w:szCs w:val="16"/>
                <w:lang w:val="fr-FR" w:eastAsia="zh-CN"/>
              </w:rPr>
            </w:pPr>
            <w:proofErr w:type="spellStart"/>
            <w:r w:rsidRPr="00D6286E">
              <w:rPr>
                <w:rFonts w:ascii="Arial" w:hAnsi="Arial" w:cs="Arial"/>
                <w:sz w:val="16"/>
                <w:szCs w:val="16"/>
                <w:lang w:val="fr-FR"/>
              </w:rPr>
              <w:t>Void</w:t>
            </w:r>
            <w:proofErr w:type="spellEnd"/>
          </w:p>
        </w:tc>
        <w:tc>
          <w:tcPr>
            <w:tcW w:w="797" w:type="dxa"/>
            <w:tcBorders>
              <w:top w:val="single" w:sz="4" w:space="0" w:color="auto"/>
              <w:left w:val="single" w:sz="4" w:space="0" w:color="auto"/>
              <w:bottom w:val="single" w:sz="4" w:space="0" w:color="auto"/>
              <w:right w:val="single" w:sz="4" w:space="0" w:color="auto"/>
            </w:tcBorders>
          </w:tcPr>
          <w:p w14:paraId="5F4D2117" w14:textId="77777777" w:rsidR="00D6286E" w:rsidRPr="00D6286E" w:rsidRDefault="00D6286E" w:rsidP="00D6286E">
            <w:pPr>
              <w:keepNext/>
              <w:keepLines/>
              <w:overflowPunct w:val="0"/>
              <w:autoSpaceDE w:val="0"/>
              <w:autoSpaceDN w:val="0"/>
              <w:adjustRightInd w:val="0"/>
              <w:spacing w:after="0"/>
              <w:jc w:val="center"/>
              <w:rPr>
                <w:rFonts w:ascii="Arial" w:hAnsi="Arial" w:cs="Arial"/>
                <w:sz w:val="16"/>
                <w:szCs w:val="16"/>
                <w:lang w:val="fr-FR"/>
              </w:rPr>
            </w:pPr>
          </w:p>
        </w:tc>
        <w:tc>
          <w:tcPr>
            <w:tcW w:w="1145" w:type="dxa"/>
            <w:tcBorders>
              <w:top w:val="single" w:sz="4" w:space="0" w:color="auto"/>
              <w:left w:val="single" w:sz="4" w:space="0" w:color="auto"/>
              <w:bottom w:val="single" w:sz="4" w:space="0" w:color="auto"/>
              <w:right w:val="single" w:sz="4" w:space="0" w:color="auto"/>
            </w:tcBorders>
          </w:tcPr>
          <w:p w14:paraId="2CFB62D2" w14:textId="77777777" w:rsidR="00D6286E" w:rsidRPr="00D6286E" w:rsidRDefault="00D6286E" w:rsidP="00D6286E">
            <w:pPr>
              <w:keepNext/>
              <w:keepLines/>
              <w:overflowPunct w:val="0"/>
              <w:autoSpaceDE w:val="0"/>
              <w:autoSpaceDN w:val="0"/>
              <w:adjustRightInd w:val="0"/>
              <w:spacing w:after="0"/>
              <w:jc w:val="center"/>
              <w:rPr>
                <w:rFonts w:ascii="Arial" w:hAnsi="Arial" w:cs="Arial"/>
                <w:sz w:val="16"/>
                <w:szCs w:val="16"/>
                <w:lang w:val="fr-FR"/>
              </w:rPr>
            </w:pPr>
          </w:p>
        </w:tc>
        <w:tc>
          <w:tcPr>
            <w:tcW w:w="3488" w:type="dxa"/>
            <w:tcBorders>
              <w:top w:val="single" w:sz="4" w:space="0" w:color="auto"/>
              <w:left w:val="single" w:sz="4" w:space="0" w:color="auto"/>
              <w:bottom w:val="single" w:sz="4" w:space="0" w:color="auto"/>
              <w:right w:val="single" w:sz="4" w:space="0" w:color="auto"/>
            </w:tcBorders>
          </w:tcPr>
          <w:p w14:paraId="430AE89B" w14:textId="77777777" w:rsidR="00D6286E" w:rsidRPr="00D6286E" w:rsidRDefault="00D6286E" w:rsidP="00D6286E">
            <w:pPr>
              <w:overflowPunct w:val="0"/>
              <w:autoSpaceDE w:val="0"/>
              <w:autoSpaceDN w:val="0"/>
              <w:adjustRightInd w:val="0"/>
              <w:spacing w:after="0"/>
              <w:rPr>
                <w:rFonts w:ascii="Arial" w:hAnsi="Arial" w:cs="Arial"/>
                <w:sz w:val="16"/>
                <w:szCs w:val="16"/>
                <w:lang w:val="fr-FR"/>
              </w:rPr>
            </w:pPr>
          </w:p>
        </w:tc>
        <w:tc>
          <w:tcPr>
            <w:tcW w:w="1389" w:type="dxa"/>
            <w:tcBorders>
              <w:top w:val="single" w:sz="4" w:space="0" w:color="auto"/>
              <w:left w:val="single" w:sz="4" w:space="0" w:color="auto"/>
              <w:bottom w:val="single" w:sz="4" w:space="0" w:color="auto"/>
              <w:right w:val="single" w:sz="4" w:space="0" w:color="auto"/>
            </w:tcBorders>
          </w:tcPr>
          <w:p w14:paraId="148A65BE" w14:textId="77777777" w:rsidR="00D6286E" w:rsidRPr="00D6286E" w:rsidRDefault="00D6286E" w:rsidP="00D6286E">
            <w:pPr>
              <w:overflowPunct w:val="0"/>
              <w:autoSpaceDE w:val="0"/>
              <w:autoSpaceDN w:val="0"/>
              <w:adjustRightInd w:val="0"/>
              <w:spacing w:after="0"/>
              <w:rPr>
                <w:rFonts w:ascii="Arial" w:hAnsi="Arial" w:cs="Arial"/>
                <w:sz w:val="16"/>
                <w:szCs w:val="16"/>
                <w:lang w:val="fr-FR"/>
              </w:rPr>
            </w:pPr>
          </w:p>
        </w:tc>
        <w:tc>
          <w:tcPr>
            <w:tcW w:w="1361" w:type="dxa"/>
            <w:tcBorders>
              <w:top w:val="single" w:sz="4" w:space="0" w:color="auto"/>
              <w:left w:val="single" w:sz="4" w:space="0" w:color="auto"/>
              <w:bottom w:val="single" w:sz="4" w:space="0" w:color="auto"/>
              <w:right w:val="single" w:sz="4" w:space="0" w:color="auto"/>
            </w:tcBorders>
          </w:tcPr>
          <w:p w14:paraId="1C6DDEED" w14:textId="77777777" w:rsidR="00D6286E" w:rsidRPr="00D6286E" w:rsidRDefault="00D6286E" w:rsidP="00D6286E">
            <w:pPr>
              <w:overflowPunct w:val="0"/>
              <w:autoSpaceDE w:val="0"/>
              <w:autoSpaceDN w:val="0"/>
              <w:adjustRightInd w:val="0"/>
              <w:spacing w:after="0"/>
              <w:rPr>
                <w:rFonts w:ascii="Arial" w:hAnsi="Arial"/>
                <w:sz w:val="16"/>
                <w:szCs w:val="16"/>
                <w:lang w:val="fr-FR"/>
              </w:rPr>
            </w:pPr>
          </w:p>
        </w:tc>
        <w:tc>
          <w:tcPr>
            <w:tcW w:w="1568" w:type="dxa"/>
            <w:tcBorders>
              <w:top w:val="single" w:sz="4" w:space="0" w:color="auto"/>
              <w:left w:val="single" w:sz="4" w:space="0" w:color="auto"/>
              <w:bottom w:val="single" w:sz="4" w:space="0" w:color="auto"/>
              <w:right w:val="single" w:sz="4" w:space="0" w:color="auto"/>
            </w:tcBorders>
          </w:tcPr>
          <w:p w14:paraId="3E0DE6B7" w14:textId="77777777" w:rsidR="00D6286E" w:rsidRPr="00D6286E" w:rsidRDefault="00D6286E" w:rsidP="00D6286E">
            <w:pPr>
              <w:overflowPunct w:val="0"/>
              <w:autoSpaceDE w:val="0"/>
              <w:autoSpaceDN w:val="0"/>
              <w:adjustRightInd w:val="0"/>
              <w:spacing w:after="0"/>
              <w:rPr>
                <w:rFonts w:ascii="Arial" w:hAnsi="Arial" w:cs="Arial"/>
                <w:sz w:val="16"/>
                <w:szCs w:val="16"/>
                <w:lang w:val="fr-FR"/>
              </w:rPr>
            </w:pPr>
          </w:p>
        </w:tc>
        <w:tc>
          <w:tcPr>
            <w:tcW w:w="1636" w:type="dxa"/>
            <w:tcBorders>
              <w:top w:val="single" w:sz="4" w:space="0" w:color="auto"/>
              <w:left w:val="single" w:sz="4" w:space="0" w:color="auto"/>
              <w:bottom w:val="single" w:sz="4" w:space="0" w:color="auto"/>
              <w:right w:val="single" w:sz="4" w:space="0" w:color="auto"/>
            </w:tcBorders>
          </w:tcPr>
          <w:p w14:paraId="3658D24C" w14:textId="77777777" w:rsidR="00D6286E" w:rsidRPr="00D6286E" w:rsidRDefault="00D6286E" w:rsidP="00D6286E">
            <w:pPr>
              <w:overflowPunct w:val="0"/>
              <w:autoSpaceDE w:val="0"/>
              <w:autoSpaceDN w:val="0"/>
              <w:adjustRightInd w:val="0"/>
              <w:spacing w:after="0"/>
              <w:rPr>
                <w:rFonts w:ascii="Arial" w:hAnsi="Arial" w:cs="Arial"/>
                <w:sz w:val="16"/>
                <w:szCs w:val="16"/>
                <w:lang w:val="fr-FR" w:eastAsia="zh-CN"/>
              </w:rPr>
            </w:pPr>
          </w:p>
        </w:tc>
      </w:tr>
      <w:tr w:rsidR="00D6286E" w:rsidRPr="00D6286E" w14:paraId="3183D28F" w14:textId="77777777" w:rsidTr="00F00974">
        <w:trPr>
          <w:trHeight w:val="105"/>
          <w:jc w:val="center"/>
        </w:trPr>
        <w:tc>
          <w:tcPr>
            <w:tcW w:w="1109" w:type="dxa"/>
            <w:tcBorders>
              <w:top w:val="single" w:sz="4" w:space="0" w:color="auto"/>
              <w:left w:val="single" w:sz="4" w:space="0" w:color="auto"/>
              <w:bottom w:val="single" w:sz="4" w:space="0" w:color="auto"/>
              <w:right w:val="single" w:sz="4" w:space="0" w:color="auto"/>
            </w:tcBorders>
            <w:hideMark/>
          </w:tcPr>
          <w:p w14:paraId="7814A035" w14:textId="77777777" w:rsidR="00D6286E" w:rsidRPr="00D6286E" w:rsidRDefault="00D6286E" w:rsidP="00D6286E">
            <w:pPr>
              <w:overflowPunct w:val="0"/>
              <w:autoSpaceDE w:val="0"/>
              <w:autoSpaceDN w:val="0"/>
              <w:adjustRightInd w:val="0"/>
              <w:spacing w:after="0"/>
              <w:rPr>
                <w:rFonts w:ascii="Arial" w:hAnsi="Arial" w:cs="Arial"/>
                <w:sz w:val="16"/>
                <w:szCs w:val="16"/>
                <w:lang w:val="fr-FR"/>
              </w:rPr>
            </w:pPr>
            <w:r w:rsidRPr="00D6286E">
              <w:rPr>
                <w:rFonts w:ascii="Arial" w:hAnsi="Arial" w:cs="Arial"/>
                <w:sz w:val="16"/>
                <w:szCs w:val="16"/>
                <w:lang w:val="fr-FR"/>
              </w:rPr>
              <w:t>20.2</w:t>
            </w:r>
          </w:p>
        </w:tc>
        <w:tc>
          <w:tcPr>
            <w:tcW w:w="3662" w:type="dxa"/>
            <w:tcBorders>
              <w:top w:val="single" w:sz="4" w:space="0" w:color="auto"/>
              <w:left w:val="single" w:sz="4" w:space="0" w:color="auto"/>
              <w:bottom w:val="single" w:sz="4" w:space="0" w:color="auto"/>
              <w:right w:val="single" w:sz="4" w:space="0" w:color="auto"/>
            </w:tcBorders>
            <w:hideMark/>
          </w:tcPr>
          <w:p w14:paraId="4A52FBBA" w14:textId="77777777" w:rsidR="00D6286E" w:rsidRPr="00D6286E" w:rsidRDefault="00D6286E" w:rsidP="00D6286E">
            <w:pPr>
              <w:overflowPunct w:val="0"/>
              <w:autoSpaceDE w:val="0"/>
              <w:autoSpaceDN w:val="0"/>
              <w:adjustRightInd w:val="0"/>
              <w:spacing w:after="0"/>
              <w:rPr>
                <w:rFonts w:ascii="Arial" w:hAnsi="Arial" w:cs="Arial"/>
                <w:sz w:val="16"/>
                <w:szCs w:val="16"/>
                <w:lang w:val="fr-FR"/>
              </w:rPr>
            </w:pPr>
            <w:proofErr w:type="spellStart"/>
            <w:r w:rsidRPr="00D6286E">
              <w:rPr>
                <w:rFonts w:ascii="Arial" w:hAnsi="Arial" w:cs="Arial"/>
                <w:sz w:val="16"/>
                <w:szCs w:val="16"/>
                <w:lang w:val="fr-FR"/>
              </w:rPr>
              <w:t>Selection</w:t>
            </w:r>
            <w:proofErr w:type="spellEnd"/>
            <w:r w:rsidRPr="00D6286E">
              <w:rPr>
                <w:rFonts w:ascii="Arial" w:hAnsi="Arial" w:cs="Arial"/>
                <w:sz w:val="16"/>
                <w:szCs w:val="16"/>
                <w:lang w:val="fr-FR"/>
              </w:rPr>
              <w:t xml:space="preserve"> of </w:t>
            </w:r>
            <w:proofErr w:type="spellStart"/>
            <w:r w:rsidRPr="00D6286E">
              <w:rPr>
                <w:rFonts w:ascii="Arial" w:hAnsi="Arial" w:cs="Arial"/>
                <w:sz w:val="16"/>
                <w:szCs w:val="16"/>
                <w:lang w:val="fr-FR"/>
              </w:rPr>
              <w:t>ePDG</w:t>
            </w:r>
            <w:proofErr w:type="spellEnd"/>
            <w:r w:rsidRPr="00D6286E">
              <w:rPr>
                <w:rFonts w:ascii="Arial" w:hAnsi="Arial" w:cs="Arial"/>
                <w:sz w:val="16"/>
                <w:szCs w:val="16"/>
                <w:lang w:val="fr-FR"/>
              </w:rPr>
              <w:t xml:space="preserve"> and Tunnel establishment</w:t>
            </w:r>
          </w:p>
        </w:tc>
        <w:tc>
          <w:tcPr>
            <w:tcW w:w="797" w:type="dxa"/>
            <w:tcBorders>
              <w:top w:val="single" w:sz="4" w:space="0" w:color="auto"/>
              <w:left w:val="single" w:sz="4" w:space="0" w:color="auto"/>
              <w:bottom w:val="single" w:sz="4" w:space="0" w:color="auto"/>
              <w:right w:val="single" w:sz="4" w:space="0" w:color="auto"/>
            </w:tcBorders>
            <w:hideMark/>
          </w:tcPr>
          <w:p w14:paraId="6C8FECC1" w14:textId="77777777" w:rsidR="00D6286E" w:rsidRPr="00D6286E" w:rsidRDefault="00D6286E" w:rsidP="00D6286E">
            <w:pPr>
              <w:keepNext/>
              <w:keepLines/>
              <w:overflowPunct w:val="0"/>
              <w:autoSpaceDE w:val="0"/>
              <w:autoSpaceDN w:val="0"/>
              <w:adjustRightInd w:val="0"/>
              <w:spacing w:after="0"/>
              <w:jc w:val="center"/>
              <w:rPr>
                <w:rFonts w:ascii="Arial" w:hAnsi="Arial" w:cs="Arial"/>
                <w:sz w:val="16"/>
                <w:szCs w:val="16"/>
                <w:lang w:val="fr-FR"/>
              </w:rPr>
            </w:pPr>
            <w:r w:rsidRPr="00D6286E">
              <w:rPr>
                <w:rFonts w:ascii="Arial" w:hAnsi="Arial" w:cs="Arial"/>
                <w:sz w:val="16"/>
                <w:szCs w:val="16"/>
                <w:lang w:val="fr-FR"/>
              </w:rPr>
              <w:t>Rel-11</w:t>
            </w:r>
          </w:p>
        </w:tc>
        <w:tc>
          <w:tcPr>
            <w:tcW w:w="1145" w:type="dxa"/>
            <w:tcBorders>
              <w:top w:val="single" w:sz="4" w:space="0" w:color="auto"/>
              <w:left w:val="single" w:sz="4" w:space="0" w:color="auto"/>
              <w:bottom w:val="single" w:sz="4" w:space="0" w:color="auto"/>
              <w:right w:val="single" w:sz="4" w:space="0" w:color="auto"/>
            </w:tcBorders>
            <w:hideMark/>
          </w:tcPr>
          <w:p w14:paraId="687A8E50" w14:textId="77777777" w:rsidR="00D6286E" w:rsidRPr="00D6286E" w:rsidRDefault="00D6286E" w:rsidP="00D6286E">
            <w:pPr>
              <w:keepNext/>
              <w:keepLines/>
              <w:overflowPunct w:val="0"/>
              <w:autoSpaceDE w:val="0"/>
              <w:autoSpaceDN w:val="0"/>
              <w:adjustRightInd w:val="0"/>
              <w:spacing w:after="0"/>
              <w:jc w:val="center"/>
              <w:rPr>
                <w:rFonts w:ascii="Arial" w:hAnsi="Arial" w:cs="Arial"/>
                <w:sz w:val="16"/>
                <w:szCs w:val="16"/>
                <w:lang w:val="fr-FR"/>
              </w:rPr>
            </w:pPr>
            <w:r w:rsidRPr="00D6286E">
              <w:rPr>
                <w:rFonts w:ascii="Arial" w:hAnsi="Arial" w:cs="Arial"/>
                <w:sz w:val="16"/>
                <w:szCs w:val="16"/>
                <w:lang w:val="fr-FR"/>
              </w:rPr>
              <w:t>C269</w:t>
            </w:r>
          </w:p>
        </w:tc>
        <w:tc>
          <w:tcPr>
            <w:tcW w:w="3488" w:type="dxa"/>
            <w:tcBorders>
              <w:top w:val="single" w:sz="4" w:space="0" w:color="auto"/>
              <w:left w:val="single" w:sz="4" w:space="0" w:color="auto"/>
              <w:bottom w:val="single" w:sz="4" w:space="0" w:color="auto"/>
              <w:right w:val="single" w:sz="4" w:space="0" w:color="auto"/>
            </w:tcBorders>
            <w:hideMark/>
          </w:tcPr>
          <w:p w14:paraId="40B289F9" w14:textId="77777777" w:rsidR="00D6286E" w:rsidRPr="00D6286E" w:rsidRDefault="00D6286E" w:rsidP="00D6286E">
            <w:pPr>
              <w:overflowPunct w:val="0"/>
              <w:autoSpaceDE w:val="0"/>
              <w:autoSpaceDN w:val="0"/>
              <w:adjustRightInd w:val="0"/>
              <w:spacing w:after="0"/>
              <w:rPr>
                <w:rFonts w:ascii="Arial" w:hAnsi="Arial" w:cs="Arial"/>
                <w:sz w:val="16"/>
                <w:szCs w:val="16"/>
                <w:lang w:val="fr-FR"/>
              </w:rPr>
            </w:pPr>
            <w:proofErr w:type="spellStart"/>
            <w:r w:rsidRPr="00D6286E">
              <w:rPr>
                <w:rFonts w:ascii="Arial" w:hAnsi="Arial" w:cs="Arial"/>
                <w:sz w:val="16"/>
                <w:szCs w:val="16"/>
                <w:lang w:val="fr-FR"/>
              </w:rPr>
              <w:t>UEs</w:t>
            </w:r>
            <w:proofErr w:type="spellEnd"/>
            <w:r w:rsidRPr="00D6286E">
              <w:rPr>
                <w:rFonts w:ascii="Arial" w:hAnsi="Arial" w:cs="Arial"/>
                <w:sz w:val="16"/>
                <w:szCs w:val="16"/>
                <w:lang w:val="fr-FR"/>
              </w:rPr>
              <w:t xml:space="preserve"> </w:t>
            </w:r>
            <w:proofErr w:type="spellStart"/>
            <w:r w:rsidRPr="00D6286E">
              <w:rPr>
                <w:rFonts w:ascii="Arial" w:hAnsi="Arial" w:cs="Arial"/>
                <w:sz w:val="16"/>
                <w:szCs w:val="16"/>
                <w:lang w:val="fr-FR"/>
              </w:rPr>
              <w:t>supporting</w:t>
            </w:r>
            <w:proofErr w:type="spellEnd"/>
            <w:r w:rsidRPr="00D6286E">
              <w:rPr>
                <w:rFonts w:ascii="Arial" w:hAnsi="Arial" w:cs="Arial"/>
                <w:sz w:val="16"/>
                <w:szCs w:val="16"/>
                <w:lang w:val="fr-FR"/>
              </w:rPr>
              <w:t xml:space="preserve"> WLAN and GSMA PRD IR.</w:t>
            </w:r>
            <w:proofErr w:type="gramStart"/>
            <w:r w:rsidRPr="00D6286E">
              <w:rPr>
                <w:rFonts w:ascii="Arial" w:hAnsi="Arial" w:cs="Arial"/>
                <w:sz w:val="16"/>
                <w:szCs w:val="16"/>
                <w:lang w:val="fr-FR"/>
              </w:rPr>
              <w:t>51:</w:t>
            </w:r>
            <w:proofErr w:type="gramEnd"/>
            <w:r w:rsidRPr="00D6286E">
              <w:rPr>
                <w:rFonts w:ascii="Arial" w:hAnsi="Arial" w:cs="Arial"/>
                <w:sz w:val="16"/>
                <w:szCs w:val="16"/>
                <w:lang w:val="fr-FR"/>
              </w:rPr>
              <w:t xml:space="preserve"> "IMS Profile for Voice, Video and SMS over Wi-Fi"</w:t>
            </w:r>
          </w:p>
        </w:tc>
        <w:tc>
          <w:tcPr>
            <w:tcW w:w="1389" w:type="dxa"/>
            <w:tcBorders>
              <w:top w:val="single" w:sz="4" w:space="0" w:color="auto"/>
              <w:left w:val="single" w:sz="4" w:space="0" w:color="auto"/>
              <w:bottom w:val="single" w:sz="4" w:space="0" w:color="auto"/>
              <w:right w:val="single" w:sz="4" w:space="0" w:color="auto"/>
            </w:tcBorders>
          </w:tcPr>
          <w:p w14:paraId="1C63F96A" w14:textId="77777777" w:rsidR="00D6286E" w:rsidRPr="00D6286E" w:rsidRDefault="00D6286E" w:rsidP="00D6286E">
            <w:pPr>
              <w:overflowPunct w:val="0"/>
              <w:autoSpaceDE w:val="0"/>
              <w:autoSpaceDN w:val="0"/>
              <w:adjustRightInd w:val="0"/>
              <w:spacing w:after="0"/>
              <w:rPr>
                <w:rFonts w:ascii="Arial" w:hAnsi="Arial" w:cs="Arial"/>
                <w:sz w:val="16"/>
                <w:szCs w:val="16"/>
                <w:lang w:val="fr-FR"/>
              </w:rPr>
            </w:pPr>
          </w:p>
        </w:tc>
        <w:tc>
          <w:tcPr>
            <w:tcW w:w="1361" w:type="dxa"/>
            <w:tcBorders>
              <w:top w:val="single" w:sz="4" w:space="0" w:color="auto"/>
              <w:left w:val="single" w:sz="4" w:space="0" w:color="auto"/>
              <w:bottom w:val="single" w:sz="4" w:space="0" w:color="auto"/>
              <w:right w:val="single" w:sz="4" w:space="0" w:color="auto"/>
            </w:tcBorders>
          </w:tcPr>
          <w:p w14:paraId="426416D3" w14:textId="77777777" w:rsidR="00D6286E" w:rsidRPr="00D6286E" w:rsidRDefault="00D6286E" w:rsidP="00D6286E">
            <w:pPr>
              <w:overflowPunct w:val="0"/>
              <w:autoSpaceDE w:val="0"/>
              <w:autoSpaceDN w:val="0"/>
              <w:adjustRightInd w:val="0"/>
              <w:spacing w:after="0"/>
              <w:rPr>
                <w:rFonts w:ascii="Arial" w:hAnsi="Arial"/>
                <w:sz w:val="16"/>
                <w:szCs w:val="16"/>
                <w:lang w:val="fr-FR"/>
              </w:rPr>
            </w:pPr>
          </w:p>
        </w:tc>
        <w:tc>
          <w:tcPr>
            <w:tcW w:w="1568" w:type="dxa"/>
            <w:tcBorders>
              <w:top w:val="single" w:sz="4" w:space="0" w:color="auto"/>
              <w:left w:val="single" w:sz="4" w:space="0" w:color="auto"/>
              <w:bottom w:val="single" w:sz="4" w:space="0" w:color="auto"/>
              <w:right w:val="single" w:sz="4" w:space="0" w:color="auto"/>
            </w:tcBorders>
          </w:tcPr>
          <w:p w14:paraId="14CC62CA" w14:textId="77777777" w:rsidR="00D6286E" w:rsidRPr="00D6286E" w:rsidRDefault="00D6286E" w:rsidP="00D6286E">
            <w:pPr>
              <w:overflowPunct w:val="0"/>
              <w:autoSpaceDE w:val="0"/>
              <w:autoSpaceDN w:val="0"/>
              <w:adjustRightInd w:val="0"/>
              <w:spacing w:after="0"/>
              <w:rPr>
                <w:rFonts w:ascii="Arial" w:hAnsi="Arial" w:cs="Arial"/>
                <w:sz w:val="16"/>
                <w:szCs w:val="16"/>
                <w:lang w:val="fr-FR"/>
              </w:rPr>
            </w:pPr>
          </w:p>
        </w:tc>
        <w:tc>
          <w:tcPr>
            <w:tcW w:w="1636" w:type="dxa"/>
            <w:tcBorders>
              <w:top w:val="single" w:sz="4" w:space="0" w:color="auto"/>
              <w:left w:val="single" w:sz="4" w:space="0" w:color="auto"/>
              <w:bottom w:val="single" w:sz="4" w:space="0" w:color="auto"/>
              <w:right w:val="single" w:sz="4" w:space="0" w:color="auto"/>
            </w:tcBorders>
          </w:tcPr>
          <w:p w14:paraId="7FF69374" w14:textId="77777777" w:rsidR="00D6286E" w:rsidRPr="00D6286E" w:rsidRDefault="00D6286E" w:rsidP="00D6286E">
            <w:pPr>
              <w:overflowPunct w:val="0"/>
              <w:autoSpaceDE w:val="0"/>
              <w:autoSpaceDN w:val="0"/>
              <w:adjustRightInd w:val="0"/>
              <w:spacing w:after="0"/>
              <w:rPr>
                <w:rFonts w:ascii="Arial" w:hAnsi="Arial" w:cs="Arial"/>
                <w:sz w:val="16"/>
                <w:szCs w:val="16"/>
                <w:lang w:val="fr-FR" w:eastAsia="zh-CN"/>
              </w:rPr>
            </w:pPr>
          </w:p>
        </w:tc>
      </w:tr>
      <w:tr w:rsidR="00D6286E" w:rsidRPr="00D6286E" w14:paraId="2D145893" w14:textId="77777777" w:rsidTr="00F00974">
        <w:trPr>
          <w:trHeight w:val="105"/>
          <w:jc w:val="center"/>
        </w:trPr>
        <w:tc>
          <w:tcPr>
            <w:tcW w:w="1109" w:type="dxa"/>
            <w:tcBorders>
              <w:top w:val="single" w:sz="4" w:space="0" w:color="auto"/>
              <w:left w:val="single" w:sz="4" w:space="0" w:color="auto"/>
              <w:bottom w:val="single" w:sz="4" w:space="0" w:color="auto"/>
              <w:right w:val="single" w:sz="4" w:space="0" w:color="auto"/>
            </w:tcBorders>
            <w:hideMark/>
          </w:tcPr>
          <w:p w14:paraId="293196E3" w14:textId="77777777" w:rsidR="00D6286E" w:rsidRPr="00D6286E" w:rsidRDefault="00D6286E" w:rsidP="00D6286E">
            <w:pPr>
              <w:overflowPunct w:val="0"/>
              <w:autoSpaceDE w:val="0"/>
              <w:autoSpaceDN w:val="0"/>
              <w:adjustRightInd w:val="0"/>
              <w:spacing w:after="0"/>
              <w:rPr>
                <w:rFonts w:ascii="Arial" w:hAnsi="Arial" w:cs="Arial"/>
                <w:b/>
                <w:sz w:val="16"/>
                <w:szCs w:val="16"/>
                <w:lang w:val="fr-FR"/>
              </w:rPr>
            </w:pPr>
            <w:r w:rsidRPr="00D6286E">
              <w:rPr>
                <w:rFonts w:ascii="Arial" w:hAnsi="Arial" w:cs="Arial"/>
                <w:sz w:val="16"/>
                <w:szCs w:val="16"/>
                <w:lang w:val="fr-FR"/>
              </w:rPr>
              <w:t>20.3</w:t>
            </w:r>
          </w:p>
        </w:tc>
        <w:tc>
          <w:tcPr>
            <w:tcW w:w="3662" w:type="dxa"/>
            <w:tcBorders>
              <w:top w:val="single" w:sz="4" w:space="0" w:color="auto"/>
              <w:left w:val="single" w:sz="4" w:space="0" w:color="auto"/>
              <w:bottom w:val="single" w:sz="4" w:space="0" w:color="auto"/>
              <w:right w:val="single" w:sz="4" w:space="0" w:color="auto"/>
            </w:tcBorders>
            <w:hideMark/>
          </w:tcPr>
          <w:p w14:paraId="6E763B42" w14:textId="77777777" w:rsidR="00D6286E" w:rsidRPr="00D6286E" w:rsidRDefault="00D6286E" w:rsidP="00D6286E">
            <w:pPr>
              <w:overflowPunct w:val="0"/>
              <w:autoSpaceDE w:val="0"/>
              <w:autoSpaceDN w:val="0"/>
              <w:adjustRightInd w:val="0"/>
              <w:spacing w:after="0"/>
              <w:rPr>
                <w:rFonts w:ascii="Arial" w:hAnsi="Arial" w:cs="Arial"/>
                <w:b/>
                <w:sz w:val="16"/>
                <w:szCs w:val="16"/>
                <w:lang w:val="fr-FR" w:eastAsia="zh-CN"/>
              </w:rPr>
            </w:pPr>
            <w:r w:rsidRPr="00D6286E">
              <w:rPr>
                <w:rFonts w:ascii="Arial" w:hAnsi="Arial" w:cs="Arial"/>
                <w:sz w:val="16"/>
                <w:szCs w:val="16"/>
                <w:lang w:val="fr-FR"/>
              </w:rPr>
              <w:t xml:space="preserve">UE </w:t>
            </w:r>
            <w:proofErr w:type="spellStart"/>
            <w:r w:rsidRPr="00D6286E">
              <w:rPr>
                <w:rFonts w:ascii="Arial" w:hAnsi="Arial" w:cs="Arial"/>
                <w:sz w:val="16"/>
                <w:szCs w:val="16"/>
                <w:lang w:val="fr-FR"/>
              </w:rPr>
              <w:t>initiated</w:t>
            </w:r>
            <w:proofErr w:type="spellEnd"/>
            <w:r w:rsidRPr="00D6286E">
              <w:rPr>
                <w:rFonts w:ascii="Arial" w:hAnsi="Arial" w:cs="Arial"/>
                <w:sz w:val="16"/>
                <w:szCs w:val="16"/>
                <w:lang w:val="fr-FR"/>
              </w:rPr>
              <w:t xml:space="preserve"> </w:t>
            </w:r>
            <w:proofErr w:type="spellStart"/>
            <w:r w:rsidRPr="00D6286E">
              <w:rPr>
                <w:rFonts w:ascii="Arial" w:hAnsi="Arial" w:cs="Arial"/>
                <w:sz w:val="16"/>
                <w:szCs w:val="16"/>
                <w:lang w:val="fr-FR"/>
              </w:rPr>
              <w:t>disconnection</w:t>
            </w:r>
            <w:proofErr w:type="spellEnd"/>
          </w:p>
        </w:tc>
        <w:tc>
          <w:tcPr>
            <w:tcW w:w="797" w:type="dxa"/>
            <w:tcBorders>
              <w:top w:val="single" w:sz="4" w:space="0" w:color="auto"/>
              <w:left w:val="single" w:sz="4" w:space="0" w:color="auto"/>
              <w:bottom w:val="single" w:sz="4" w:space="0" w:color="auto"/>
              <w:right w:val="single" w:sz="4" w:space="0" w:color="auto"/>
            </w:tcBorders>
            <w:hideMark/>
          </w:tcPr>
          <w:p w14:paraId="48CC470A" w14:textId="77777777" w:rsidR="00D6286E" w:rsidRPr="00D6286E" w:rsidRDefault="00D6286E" w:rsidP="00D6286E">
            <w:pPr>
              <w:keepNext/>
              <w:keepLines/>
              <w:overflowPunct w:val="0"/>
              <w:autoSpaceDE w:val="0"/>
              <w:autoSpaceDN w:val="0"/>
              <w:adjustRightInd w:val="0"/>
              <w:spacing w:after="0"/>
              <w:jc w:val="center"/>
              <w:rPr>
                <w:rFonts w:ascii="Arial" w:hAnsi="Arial" w:cs="Arial"/>
                <w:sz w:val="16"/>
                <w:szCs w:val="16"/>
                <w:lang w:val="fr-FR"/>
              </w:rPr>
            </w:pPr>
            <w:r w:rsidRPr="00D6286E">
              <w:rPr>
                <w:rFonts w:ascii="Arial" w:hAnsi="Arial" w:cs="Arial"/>
                <w:sz w:val="16"/>
                <w:szCs w:val="16"/>
                <w:lang w:val="fr-FR"/>
              </w:rPr>
              <w:t>Rel-11</w:t>
            </w:r>
          </w:p>
        </w:tc>
        <w:tc>
          <w:tcPr>
            <w:tcW w:w="1145" w:type="dxa"/>
            <w:tcBorders>
              <w:top w:val="single" w:sz="4" w:space="0" w:color="auto"/>
              <w:left w:val="single" w:sz="4" w:space="0" w:color="auto"/>
              <w:bottom w:val="single" w:sz="4" w:space="0" w:color="auto"/>
              <w:right w:val="single" w:sz="4" w:space="0" w:color="auto"/>
            </w:tcBorders>
            <w:hideMark/>
          </w:tcPr>
          <w:p w14:paraId="5FCE3268" w14:textId="77777777" w:rsidR="00D6286E" w:rsidRPr="00D6286E" w:rsidRDefault="00D6286E" w:rsidP="00D6286E">
            <w:pPr>
              <w:keepNext/>
              <w:keepLines/>
              <w:overflowPunct w:val="0"/>
              <w:autoSpaceDE w:val="0"/>
              <w:autoSpaceDN w:val="0"/>
              <w:adjustRightInd w:val="0"/>
              <w:spacing w:after="0"/>
              <w:jc w:val="center"/>
              <w:rPr>
                <w:rFonts w:ascii="Arial" w:hAnsi="Arial" w:cs="Arial"/>
                <w:sz w:val="16"/>
                <w:szCs w:val="16"/>
                <w:lang w:val="fr-FR"/>
              </w:rPr>
            </w:pPr>
            <w:r w:rsidRPr="00D6286E">
              <w:rPr>
                <w:rFonts w:ascii="Arial" w:hAnsi="Arial" w:cs="Arial"/>
                <w:sz w:val="16"/>
                <w:szCs w:val="16"/>
                <w:lang w:val="fr-FR"/>
              </w:rPr>
              <w:t>C269</w:t>
            </w:r>
          </w:p>
        </w:tc>
        <w:tc>
          <w:tcPr>
            <w:tcW w:w="3488" w:type="dxa"/>
            <w:tcBorders>
              <w:top w:val="single" w:sz="4" w:space="0" w:color="auto"/>
              <w:left w:val="single" w:sz="4" w:space="0" w:color="auto"/>
              <w:bottom w:val="single" w:sz="4" w:space="0" w:color="auto"/>
              <w:right w:val="single" w:sz="4" w:space="0" w:color="auto"/>
            </w:tcBorders>
            <w:hideMark/>
          </w:tcPr>
          <w:p w14:paraId="0470AF94" w14:textId="77777777" w:rsidR="00D6286E" w:rsidRPr="00D6286E" w:rsidRDefault="00D6286E" w:rsidP="00D6286E">
            <w:pPr>
              <w:overflowPunct w:val="0"/>
              <w:autoSpaceDE w:val="0"/>
              <w:autoSpaceDN w:val="0"/>
              <w:adjustRightInd w:val="0"/>
              <w:spacing w:after="0"/>
              <w:rPr>
                <w:rFonts w:ascii="Arial" w:hAnsi="Arial" w:cs="Arial"/>
                <w:sz w:val="16"/>
                <w:szCs w:val="16"/>
                <w:lang w:val="fr-FR"/>
              </w:rPr>
            </w:pPr>
            <w:proofErr w:type="spellStart"/>
            <w:r w:rsidRPr="00D6286E">
              <w:rPr>
                <w:rFonts w:ascii="Arial" w:hAnsi="Arial" w:cs="Arial"/>
                <w:sz w:val="16"/>
                <w:szCs w:val="16"/>
                <w:lang w:val="fr-FR"/>
              </w:rPr>
              <w:t>UEs</w:t>
            </w:r>
            <w:proofErr w:type="spellEnd"/>
            <w:r w:rsidRPr="00D6286E">
              <w:rPr>
                <w:rFonts w:ascii="Arial" w:hAnsi="Arial" w:cs="Arial"/>
                <w:sz w:val="16"/>
                <w:szCs w:val="16"/>
                <w:lang w:val="fr-FR"/>
              </w:rPr>
              <w:t xml:space="preserve"> </w:t>
            </w:r>
            <w:proofErr w:type="spellStart"/>
            <w:r w:rsidRPr="00D6286E">
              <w:rPr>
                <w:rFonts w:ascii="Arial" w:hAnsi="Arial" w:cs="Arial"/>
                <w:sz w:val="16"/>
                <w:szCs w:val="16"/>
                <w:lang w:val="fr-FR"/>
              </w:rPr>
              <w:t>supporting</w:t>
            </w:r>
            <w:proofErr w:type="spellEnd"/>
            <w:r w:rsidRPr="00D6286E">
              <w:rPr>
                <w:rFonts w:ascii="Arial" w:hAnsi="Arial" w:cs="Arial"/>
                <w:sz w:val="16"/>
                <w:szCs w:val="16"/>
                <w:lang w:val="fr-FR"/>
              </w:rPr>
              <w:t xml:space="preserve"> WLAN and GSMA PRD IR.</w:t>
            </w:r>
            <w:proofErr w:type="gramStart"/>
            <w:r w:rsidRPr="00D6286E">
              <w:rPr>
                <w:rFonts w:ascii="Arial" w:hAnsi="Arial" w:cs="Arial"/>
                <w:sz w:val="16"/>
                <w:szCs w:val="16"/>
                <w:lang w:val="fr-FR"/>
              </w:rPr>
              <w:t>51:</w:t>
            </w:r>
            <w:proofErr w:type="gramEnd"/>
            <w:r w:rsidRPr="00D6286E">
              <w:rPr>
                <w:rFonts w:ascii="Arial" w:hAnsi="Arial" w:cs="Arial"/>
                <w:sz w:val="16"/>
                <w:szCs w:val="16"/>
                <w:lang w:val="fr-FR"/>
              </w:rPr>
              <w:t xml:space="preserve"> "IMS Profile for Voice, Video and SMS over Wi-Fi"</w:t>
            </w:r>
          </w:p>
        </w:tc>
        <w:tc>
          <w:tcPr>
            <w:tcW w:w="1389" w:type="dxa"/>
            <w:tcBorders>
              <w:top w:val="single" w:sz="4" w:space="0" w:color="auto"/>
              <w:left w:val="single" w:sz="4" w:space="0" w:color="auto"/>
              <w:bottom w:val="single" w:sz="4" w:space="0" w:color="auto"/>
              <w:right w:val="single" w:sz="4" w:space="0" w:color="auto"/>
            </w:tcBorders>
          </w:tcPr>
          <w:p w14:paraId="720C748A" w14:textId="77777777" w:rsidR="00D6286E" w:rsidRPr="00D6286E" w:rsidRDefault="00D6286E" w:rsidP="00D6286E">
            <w:pPr>
              <w:overflowPunct w:val="0"/>
              <w:autoSpaceDE w:val="0"/>
              <w:autoSpaceDN w:val="0"/>
              <w:adjustRightInd w:val="0"/>
              <w:spacing w:after="0"/>
              <w:rPr>
                <w:rFonts w:ascii="Arial" w:hAnsi="Arial" w:cs="Arial"/>
                <w:sz w:val="16"/>
                <w:szCs w:val="16"/>
                <w:lang w:val="fr-FR"/>
              </w:rPr>
            </w:pPr>
          </w:p>
        </w:tc>
        <w:tc>
          <w:tcPr>
            <w:tcW w:w="1361" w:type="dxa"/>
            <w:tcBorders>
              <w:top w:val="single" w:sz="4" w:space="0" w:color="auto"/>
              <w:left w:val="single" w:sz="4" w:space="0" w:color="auto"/>
              <w:bottom w:val="single" w:sz="4" w:space="0" w:color="auto"/>
              <w:right w:val="single" w:sz="4" w:space="0" w:color="auto"/>
            </w:tcBorders>
          </w:tcPr>
          <w:p w14:paraId="62DFBFAD" w14:textId="77777777" w:rsidR="00D6286E" w:rsidRPr="00D6286E" w:rsidRDefault="00D6286E" w:rsidP="00D6286E">
            <w:pPr>
              <w:overflowPunct w:val="0"/>
              <w:autoSpaceDE w:val="0"/>
              <w:autoSpaceDN w:val="0"/>
              <w:adjustRightInd w:val="0"/>
              <w:spacing w:after="0"/>
              <w:rPr>
                <w:rFonts w:ascii="Arial" w:hAnsi="Arial"/>
                <w:sz w:val="16"/>
                <w:szCs w:val="16"/>
                <w:lang w:val="fr-FR"/>
              </w:rPr>
            </w:pPr>
          </w:p>
        </w:tc>
        <w:tc>
          <w:tcPr>
            <w:tcW w:w="1568" w:type="dxa"/>
            <w:tcBorders>
              <w:top w:val="single" w:sz="4" w:space="0" w:color="auto"/>
              <w:left w:val="single" w:sz="4" w:space="0" w:color="auto"/>
              <w:bottom w:val="single" w:sz="4" w:space="0" w:color="auto"/>
              <w:right w:val="single" w:sz="4" w:space="0" w:color="auto"/>
            </w:tcBorders>
          </w:tcPr>
          <w:p w14:paraId="3CC93F44" w14:textId="77777777" w:rsidR="00D6286E" w:rsidRPr="00D6286E" w:rsidRDefault="00D6286E" w:rsidP="00D6286E">
            <w:pPr>
              <w:overflowPunct w:val="0"/>
              <w:autoSpaceDE w:val="0"/>
              <w:autoSpaceDN w:val="0"/>
              <w:adjustRightInd w:val="0"/>
              <w:spacing w:after="0"/>
              <w:rPr>
                <w:rFonts w:ascii="Arial" w:hAnsi="Arial" w:cs="Arial"/>
                <w:sz w:val="16"/>
                <w:szCs w:val="16"/>
                <w:lang w:val="fr-FR"/>
              </w:rPr>
            </w:pPr>
          </w:p>
        </w:tc>
        <w:tc>
          <w:tcPr>
            <w:tcW w:w="1636" w:type="dxa"/>
            <w:tcBorders>
              <w:top w:val="single" w:sz="4" w:space="0" w:color="auto"/>
              <w:left w:val="single" w:sz="4" w:space="0" w:color="auto"/>
              <w:bottom w:val="single" w:sz="4" w:space="0" w:color="auto"/>
              <w:right w:val="single" w:sz="4" w:space="0" w:color="auto"/>
            </w:tcBorders>
          </w:tcPr>
          <w:p w14:paraId="0F8CF15E" w14:textId="77777777" w:rsidR="00D6286E" w:rsidRPr="00D6286E" w:rsidRDefault="00D6286E" w:rsidP="00D6286E">
            <w:pPr>
              <w:overflowPunct w:val="0"/>
              <w:autoSpaceDE w:val="0"/>
              <w:autoSpaceDN w:val="0"/>
              <w:adjustRightInd w:val="0"/>
              <w:spacing w:after="0"/>
              <w:rPr>
                <w:rFonts w:ascii="Arial" w:hAnsi="Arial" w:cs="Arial"/>
                <w:sz w:val="16"/>
                <w:szCs w:val="16"/>
                <w:lang w:val="fr-FR" w:eastAsia="zh-CN"/>
              </w:rPr>
            </w:pPr>
          </w:p>
        </w:tc>
      </w:tr>
      <w:tr w:rsidR="00D6286E" w:rsidRPr="00D6286E" w14:paraId="639015C8" w14:textId="77777777" w:rsidTr="00F00974">
        <w:trPr>
          <w:trHeight w:val="105"/>
          <w:jc w:val="center"/>
        </w:trPr>
        <w:tc>
          <w:tcPr>
            <w:tcW w:w="1109" w:type="dxa"/>
            <w:tcBorders>
              <w:top w:val="single" w:sz="4" w:space="0" w:color="auto"/>
              <w:left w:val="single" w:sz="4" w:space="0" w:color="auto"/>
              <w:bottom w:val="single" w:sz="4" w:space="0" w:color="auto"/>
              <w:right w:val="single" w:sz="4" w:space="0" w:color="auto"/>
            </w:tcBorders>
            <w:hideMark/>
          </w:tcPr>
          <w:p w14:paraId="0096C670" w14:textId="77777777" w:rsidR="00D6286E" w:rsidRPr="00D6286E" w:rsidRDefault="00D6286E" w:rsidP="00D6286E">
            <w:pPr>
              <w:overflowPunct w:val="0"/>
              <w:autoSpaceDE w:val="0"/>
              <w:autoSpaceDN w:val="0"/>
              <w:adjustRightInd w:val="0"/>
              <w:spacing w:after="0"/>
              <w:rPr>
                <w:rFonts w:ascii="Arial" w:hAnsi="Arial" w:cs="Arial"/>
                <w:sz w:val="16"/>
                <w:szCs w:val="16"/>
                <w:lang w:val="fr-FR"/>
              </w:rPr>
            </w:pPr>
            <w:r w:rsidRPr="00D6286E">
              <w:rPr>
                <w:rFonts w:ascii="Arial" w:hAnsi="Arial" w:cs="Arial"/>
                <w:sz w:val="16"/>
                <w:szCs w:val="16"/>
                <w:lang w:val="fr-FR"/>
              </w:rPr>
              <w:t>20.4</w:t>
            </w:r>
          </w:p>
        </w:tc>
        <w:tc>
          <w:tcPr>
            <w:tcW w:w="3662" w:type="dxa"/>
            <w:tcBorders>
              <w:top w:val="single" w:sz="4" w:space="0" w:color="auto"/>
              <w:left w:val="single" w:sz="4" w:space="0" w:color="auto"/>
              <w:bottom w:val="single" w:sz="4" w:space="0" w:color="auto"/>
              <w:right w:val="single" w:sz="4" w:space="0" w:color="auto"/>
            </w:tcBorders>
            <w:hideMark/>
          </w:tcPr>
          <w:p w14:paraId="334771A8" w14:textId="77777777" w:rsidR="00D6286E" w:rsidRPr="00D6286E" w:rsidRDefault="00D6286E" w:rsidP="00D6286E">
            <w:pPr>
              <w:overflowPunct w:val="0"/>
              <w:autoSpaceDE w:val="0"/>
              <w:autoSpaceDN w:val="0"/>
              <w:adjustRightInd w:val="0"/>
              <w:spacing w:after="0"/>
              <w:rPr>
                <w:rFonts w:ascii="Arial" w:hAnsi="Arial" w:cs="Arial"/>
                <w:sz w:val="16"/>
                <w:szCs w:val="16"/>
                <w:lang w:val="fr-FR"/>
              </w:rPr>
            </w:pPr>
            <w:proofErr w:type="spellStart"/>
            <w:r w:rsidRPr="00D6286E">
              <w:rPr>
                <w:rFonts w:ascii="Arial" w:hAnsi="Arial" w:cs="Arial"/>
                <w:sz w:val="16"/>
                <w:szCs w:val="16"/>
                <w:lang w:val="fr-FR"/>
              </w:rPr>
              <w:t>ePDG</w:t>
            </w:r>
            <w:proofErr w:type="spellEnd"/>
            <w:r w:rsidRPr="00D6286E">
              <w:rPr>
                <w:rFonts w:ascii="Arial" w:hAnsi="Arial" w:cs="Arial"/>
                <w:sz w:val="16"/>
                <w:szCs w:val="16"/>
                <w:lang w:val="fr-FR"/>
              </w:rPr>
              <w:t xml:space="preserve"> </w:t>
            </w:r>
            <w:proofErr w:type="spellStart"/>
            <w:r w:rsidRPr="00D6286E">
              <w:rPr>
                <w:rFonts w:ascii="Arial" w:hAnsi="Arial" w:cs="Arial"/>
                <w:sz w:val="16"/>
                <w:szCs w:val="16"/>
                <w:lang w:val="fr-FR"/>
              </w:rPr>
              <w:t>initiated</w:t>
            </w:r>
            <w:proofErr w:type="spellEnd"/>
            <w:r w:rsidRPr="00D6286E">
              <w:rPr>
                <w:rFonts w:ascii="Arial" w:hAnsi="Arial" w:cs="Arial"/>
                <w:sz w:val="16"/>
                <w:szCs w:val="16"/>
                <w:lang w:val="fr-FR"/>
              </w:rPr>
              <w:t xml:space="preserve"> </w:t>
            </w:r>
            <w:proofErr w:type="spellStart"/>
            <w:r w:rsidRPr="00D6286E">
              <w:rPr>
                <w:rFonts w:ascii="Arial" w:hAnsi="Arial" w:cs="Arial"/>
                <w:sz w:val="16"/>
                <w:szCs w:val="16"/>
                <w:lang w:val="fr-FR"/>
              </w:rPr>
              <w:t>disconnection</w:t>
            </w:r>
            <w:proofErr w:type="spellEnd"/>
          </w:p>
        </w:tc>
        <w:tc>
          <w:tcPr>
            <w:tcW w:w="797" w:type="dxa"/>
            <w:tcBorders>
              <w:top w:val="single" w:sz="4" w:space="0" w:color="auto"/>
              <w:left w:val="single" w:sz="4" w:space="0" w:color="auto"/>
              <w:bottom w:val="single" w:sz="4" w:space="0" w:color="auto"/>
              <w:right w:val="single" w:sz="4" w:space="0" w:color="auto"/>
            </w:tcBorders>
            <w:hideMark/>
          </w:tcPr>
          <w:p w14:paraId="56E011FF" w14:textId="77777777" w:rsidR="00D6286E" w:rsidRPr="00D6286E" w:rsidRDefault="00D6286E" w:rsidP="00D6286E">
            <w:pPr>
              <w:keepNext/>
              <w:keepLines/>
              <w:overflowPunct w:val="0"/>
              <w:autoSpaceDE w:val="0"/>
              <w:autoSpaceDN w:val="0"/>
              <w:adjustRightInd w:val="0"/>
              <w:spacing w:after="0"/>
              <w:jc w:val="center"/>
              <w:rPr>
                <w:rFonts w:ascii="Arial" w:hAnsi="Arial" w:cs="Arial"/>
                <w:sz w:val="16"/>
                <w:szCs w:val="16"/>
                <w:lang w:val="fr-FR"/>
              </w:rPr>
            </w:pPr>
            <w:r w:rsidRPr="00D6286E">
              <w:rPr>
                <w:rFonts w:ascii="Arial" w:hAnsi="Arial" w:cs="Arial"/>
                <w:sz w:val="16"/>
                <w:szCs w:val="16"/>
                <w:lang w:val="fr-FR"/>
              </w:rPr>
              <w:t>Rel-11</w:t>
            </w:r>
          </w:p>
        </w:tc>
        <w:tc>
          <w:tcPr>
            <w:tcW w:w="1145" w:type="dxa"/>
            <w:tcBorders>
              <w:top w:val="single" w:sz="4" w:space="0" w:color="auto"/>
              <w:left w:val="single" w:sz="4" w:space="0" w:color="auto"/>
              <w:bottom w:val="single" w:sz="4" w:space="0" w:color="auto"/>
              <w:right w:val="single" w:sz="4" w:space="0" w:color="auto"/>
            </w:tcBorders>
            <w:hideMark/>
          </w:tcPr>
          <w:p w14:paraId="6D1F526A" w14:textId="77777777" w:rsidR="00D6286E" w:rsidRPr="00D6286E" w:rsidRDefault="00D6286E" w:rsidP="00D6286E">
            <w:pPr>
              <w:keepNext/>
              <w:keepLines/>
              <w:overflowPunct w:val="0"/>
              <w:autoSpaceDE w:val="0"/>
              <w:autoSpaceDN w:val="0"/>
              <w:adjustRightInd w:val="0"/>
              <w:spacing w:after="0"/>
              <w:jc w:val="center"/>
              <w:rPr>
                <w:rFonts w:ascii="Arial" w:hAnsi="Arial" w:cs="Arial"/>
                <w:sz w:val="16"/>
                <w:szCs w:val="16"/>
                <w:lang w:val="fr-FR"/>
              </w:rPr>
            </w:pPr>
            <w:r w:rsidRPr="00D6286E">
              <w:rPr>
                <w:rFonts w:ascii="Arial" w:hAnsi="Arial" w:cs="Arial"/>
                <w:sz w:val="16"/>
                <w:szCs w:val="16"/>
                <w:lang w:val="fr-FR"/>
              </w:rPr>
              <w:t>C269</w:t>
            </w:r>
          </w:p>
        </w:tc>
        <w:tc>
          <w:tcPr>
            <w:tcW w:w="3488" w:type="dxa"/>
            <w:tcBorders>
              <w:top w:val="single" w:sz="4" w:space="0" w:color="auto"/>
              <w:left w:val="single" w:sz="4" w:space="0" w:color="auto"/>
              <w:bottom w:val="single" w:sz="4" w:space="0" w:color="auto"/>
              <w:right w:val="single" w:sz="4" w:space="0" w:color="auto"/>
            </w:tcBorders>
            <w:hideMark/>
          </w:tcPr>
          <w:p w14:paraId="65A9AEE2" w14:textId="77777777" w:rsidR="00D6286E" w:rsidRPr="00D6286E" w:rsidRDefault="00D6286E" w:rsidP="00D6286E">
            <w:pPr>
              <w:overflowPunct w:val="0"/>
              <w:autoSpaceDE w:val="0"/>
              <w:autoSpaceDN w:val="0"/>
              <w:adjustRightInd w:val="0"/>
              <w:spacing w:after="0"/>
              <w:rPr>
                <w:rFonts w:ascii="Arial" w:hAnsi="Arial" w:cs="Arial"/>
                <w:sz w:val="16"/>
                <w:szCs w:val="16"/>
                <w:lang w:val="fr-FR"/>
              </w:rPr>
            </w:pPr>
            <w:proofErr w:type="spellStart"/>
            <w:r w:rsidRPr="00D6286E">
              <w:rPr>
                <w:rFonts w:ascii="Arial" w:hAnsi="Arial" w:cs="Arial"/>
                <w:sz w:val="16"/>
                <w:szCs w:val="16"/>
                <w:lang w:val="fr-FR"/>
              </w:rPr>
              <w:t>UEs</w:t>
            </w:r>
            <w:proofErr w:type="spellEnd"/>
            <w:r w:rsidRPr="00D6286E">
              <w:rPr>
                <w:rFonts w:ascii="Arial" w:hAnsi="Arial" w:cs="Arial"/>
                <w:sz w:val="16"/>
                <w:szCs w:val="16"/>
                <w:lang w:val="fr-FR"/>
              </w:rPr>
              <w:t xml:space="preserve"> </w:t>
            </w:r>
            <w:proofErr w:type="spellStart"/>
            <w:r w:rsidRPr="00D6286E">
              <w:rPr>
                <w:rFonts w:ascii="Arial" w:hAnsi="Arial" w:cs="Arial"/>
                <w:sz w:val="16"/>
                <w:szCs w:val="16"/>
                <w:lang w:val="fr-FR"/>
              </w:rPr>
              <w:t>supporting</w:t>
            </w:r>
            <w:proofErr w:type="spellEnd"/>
            <w:r w:rsidRPr="00D6286E">
              <w:rPr>
                <w:rFonts w:ascii="Arial" w:hAnsi="Arial" w:cs="Arial"/>
                <w:sz w:val="16"/>
                <w:szCs w:val="16"/>
                <w:lang w:val="fr-FR"/>
              </w:rPr>
              <w:t xml:space="preserve"> WLAN and GSMA PRD IR.</w:t>
            </w:r>
            <w:proofErr w:type="gramStart"/>
            <w:r w:rsidRPr="00D6286E">
              <w:rPr>
                <w:rFonts w:ascii="Arial" w:hAnsi="Arial" w:cs="Arial"/>
                <w:sz w:val="16"/>
                <w:szCs w:val="16"/>
                <w:lang w:val="fr-FR"/>
              </w:rPr>
              <w:t>51:</w:t>
            </w:r>
            <w:proofErr w:type="gramEnd"/>
            <w:r w:rsidRPr="00D6286E">
              <w:rPr>
                <w:rFonts w:ascii="Arial" w:hAnsi="Arial" w:cs="Arial"/>
                <w:sz w:val="16"/>
                <w:szCs w:val="16"/>
                <w:lang w:val="fr-FR"/>
              </w:rPr>
              <w:t xml:space="preserve"> "IMS Profile for Voice, Video and SMS over Wi-Fi"</w:t>
            </w:r>
          </w:p>
        </w:tc>
        <w:tc>
          <w:tcPr>
            <w:tcW w:w="1389" w:type="dxa"/>
            <w:tcBorders>
              <w:top w:val="single" w:sz="4" w:space="0" w:color="auto"/>
              <w:left w:val="single" w:sz="4" w:space="0" w:color="auto"/>
              <w:bottom w:val="single" w:sz="4" w:space="0" w:color="auto"/>
              <w:right w:val="single" w:sz="4" w:space="0" w:color="auto"/>
            </w:tcBorders>
          </w:tcPr>
          <w:p w14:paraId="39A6F00A" w14:textId="77777777" w:rsidR="00D6286E" w:rsidRPr="00D6286E" w:rsidRDefault="00D6286E" w:rsidP="00D6286E">
            <w:pPr>
              <w:overflowPunct w:val="0"/>
              <w:autoSpaceDE w:val="0"/>
              <w:autoSpaceDN w:val="0"/>
              <w:adjustRightInd w:val="0"/>
              <w:spacing w:after="0"/>
              <w:rPr>
                <w:rFonts w:ascii="Arial" w:hAnsi="Arial" w:cs="Arial"/>
                <w:sz w:val="16"/>
                <w:szCs w:val="16"/>
                <w:lang w:val="fr-FR"/>
              </w:rPr>
            </w:pPr>
          </w:p>
        </w:tc>
        <w:tc>
          <w:tcPr>
            <w:tcW w:w="1361" w:type="dxa"/>
            <w:tcBorders>
              <w:top w:val="single" w:sz="4" w:space="0" w:color="auto"/>
              <w:left w:val="single" w:sz="4" w:space="0" w:color="auto"/>
              <w:bottom w:val="single" w:sz="4" w:space="0" w:color="auto"/>
              <w:right w:val="single" w:sz="4" w:space="0" w:color="auto"/>
            </w:tcBorders>
          </w:tcPr>
          <w:p w14:paraId="5453849A" w14:textId="77777777" w:rsidR="00D6286E" w:rsidRPr="00D6286E" w:rsidRDefault="00D6286E" w:rsidP="00D6286E">
            <w:pPr>
              <w:overflowPunct w:val="0"/>
              <w:autoSpaceDE w:val="0"/>
              <w:autoSpaceDN w:val="0"/>
              <w:adjustRightInd w:val="0"/>
              <w:spacing w:after="0"/>
              <w:rPr>
                <w:rFonts w:ascii="Arial" w:hAnsi="Arial"/>
                <w:sz w:val="16"/>
                <w:szCs w:val="16"/>
                <w:lang w:val="fr-FR"/>
              </w:rPr>
            </w:pPr>
          </w:p>
        </w:tc>
        <w:tc>
          <w:tcPr>
            <w:tcW w:w="1568" w:type="dxa"/>
            <w:tcBorders>
              <w:top w:val="single" w:sz="4" w:space="0" w:color="auto"/>
              <w:left w:val="single" w:sz="4" w:space="0" w:color="auto"/>
              <w:bottom w:val="single" w:sz="4" w:space="0" w:color="auto"/>
              <w:right w:val="single" w:sz="4" w:space="0" w:color="auto"/>
            </w:tcBorders>
          </w:tcPr>
          <w:p w14:paraId="2312E10A" w14:textId="77777777" w:rsidR="00D6286E" w:rsidRPr="00D6286E" w:rsidRDefault="00D6286E" w:rsidP="00D6286E">
            <w:pPr>
              <w:overflowPunct w:val="0"/>
              <w:autoSpaceDE w:val="0"/>
              <w:autoSpaceDN w:val="0"/>
              <w:adjustRightInd w:val="0"/>
              <w:spacing w:after="0"/>
              <w:rPr>
                <w:rFonts w:ascii="Arial" w:hAnsi="Arial" w:cs="Arial"/>
                <w:sz w:val="16"/>
                <w:szCs w:val="16"/>
                <w:lang w:val="fr-FR"/>
              </w:rPr>
            </w:pPr>
          </w:p>
        </w:tc>
        <w:tc>
          <w:tcPr>
            <w:tcW w:w="1636" w:type="dxa"/>
            <w:tcBorders>
              <w:top w:val="single" w:sz="4" w:space="0" w:color="auto"/>
              <w:left w:val="single" w:sz="4" w:space="0" w:color="auto"/>
              <w:bottom w:val="single" w:sz="4" w:space="0" w:color="auto"/>
              <w:right w:val="single" w:sz="4" w:space="0" w:color="auto"/>
            </w:tcBorders>
          </w:tcPr>
          <w:p w14:paraId="264FEEFD" w14:textId="77777777" w:rsidR="00D6286E" w:rsidRPr="00D6286E" w:rsidRDefault="00D6286E" w:rsidP="00D6286E">
            <w:pPr>
              <w:overflowPunct w:val="0"/>
              <w:autoSpaceDE w:val="0"/>
              <w:autoSpaceDN w:val="0"/>
              <w:adjustRightInd w:val="0"/>
              <w:spacing w:after="0"/>
              <w:rPr>
                <w:rFonts w:ascii="Arial" w:hAnsi="Arial" w:cs="Arial"/>
                <w:sz w:val="16"/>
                <w:szCs w:val="16"/>
                <w:lang w:val="fr-FR" w:eastAsia="zh-CN"/>
              </w:rPr>
            </w:pPr>
          </w:p>
        </w:tc>
      </w:tr>
      <w:tr w:rsidR="00D6286E" w:rsidRPr="00D6286E" w14:paraId="235557A4" w14:textId="77777777" w:rsidTr="00F00974">
        <w:trPr>
          <w:trHeight w:val="105"/>
          <w:jc w:val="center"/>
        </w:trPr>
        <w:tc>
          <w:tcPr>
            <w:tcW w:w="1109" w:type="dxa"/>
            <w:tcBorders>
              <w:top w:val="single" w:sz="4" w:space="0" w:color="auto"/>
              <w:left w:val="single" w:sz="4" w:space="0" w:color="auto"/>
              <w:bottom w:val="single" w:sz="4" w:space="0" w:color="auto"/>
              <w:right w:val="single" w:sz="4" w:space="0" w:color="auto"/>
            </w:tcBorders>
            <w:hideMark/>
          </w:tcPr>
          <w:p w14:paraId="29A08A80" w14:textId="77777777" w:rsidR="00D6286E" w:rsidRPr="00D6286E" w:rsidRDefault="00D6286E" w:rsidP="00D6286E">
            <w:pPr>
              <w:overflowPunct w:val="0"/>
              <w:autoSpaceDE w:val="0"/>
              <w:autoSpaceDN w:val="0"/>
              <w:adjustRightInd w:val="0"/>
              <w:spacing w:after="0"/>
              <w:rPr>
                <w:rFonts w:ascii="Arial" w:hAnsi="Arial" w:cs="Arial"/>
                <w:sz w:val="16"/>
                <w:szCs w:val="16"/>
                <w:lang w:val="fr-FR"/>
              </w:rPr>
            </w:pPr>
            <w:r w:rsidRPr="00D6286E">
              <w:rPr>
                <w:rFonts w:ascii="Arial" w:hAnsi="Arial" w:cs="Arial"/>
                <w:sz w:val="16"/>
                <w:szCs w:val="16"/>
                <w:lang w:val="fr-FR" w:eastAsia="fr-FR"/>
              </w:rPr>
              <w:t>20.5</w:t>
            </w:r>
          </w:p>
        </w:tc>
        <w:tc>
          <w:tcPr>
            <w:tcW w:w="3662" w:type="dxa"/>
            <w:tcBorders>
              <w:top w:val="single" w:sz="4" w:space="0" w:color="auto"/>
              <w:left w:val="single" w:sz="4" w:space="0" w:color="auto"/>
              <w:bottom w:val="single" w:sz="4" w:space="0" w:color="auto"/>
              <w:right w:val="single" w:sz="4" w:space="0" w:color="auto"/>
            </w:tcBorders>
            <w:hideMark/>
          </w:tcPr>
          <w:p w14:paraId="0EEE191C" w14:textId="77777777" w:rsidR="00D6286E" w:rsidRPr="00D6286E" w:rsidRDefault="00D6286E" w:rsidP="00D6286E">
            <w:pPr>
              <w:overflowPunct w:val="0"/>
              <w:autoSpaceDE w:val="0"/>
              <w:autoSpaceDN w:val="0"/>
              <w:adjustRightInd w:val="0"/>
              <w:spacing w:after="0"/>
              <w:rPr>
                <w:rFonts w:ascii="Arial" w:hAnsi="Arial" w:cs="Arial"/>
                <w:sz w:val="16"/>
                <w:szCs w:val="16"/>
                <w:lang w:val="fr-FR"/>
              </w:rPr>
            </w:pPr>
            <w:r w:rsidRPr="00D6286E">
              <w:rPr>
                <w:rFonts w:ascii="Arial" w:hAnsi="Arial" w:cs="Arial"/>
                <w:sz w:val="16"/>
                <w:szCs w:val="16"/>
                <w:lang w:val="fr-FR" w:eastAsia="fr-FR"/>
              </w:rPr>
              <w:t>Initial registration on new P-CSCF / WLAN</w:t>
            </w:r>
          </w:p>
        </w:tc>
        <w:tc>
          <w:tcPr>
            <w:tcW w:w="797" w:type="dxa"/>
            <w:tcBorders>
              <w:top w:val="single" w:sz="4" w:space="0" w:color="auto"/>
              <w:left w:val="single" w:sz="4" w:space="0" w:color="auto"/>
              <w:bottom w:val="single" w:sz="4" w:space="0" w:color="auto"/>
              <w:right w:val="single" w:sz="4" w:space="0" w:color="auto"/>
            </w:tcBorders>
            <w:hideMark/>
          </w:tcPr>
          <w:p w14:paraId="5F45FB05" w14:textId="77777777" w:rsidR="00D6286E" w:rsidRPr="00D6286E" w:rsidRDefault="00D6286E" w:rsidP="00D6286E">
            <w:pPr>
              <w:keepNext/>
              <w:keepLines/>
              <w:overflowPunct w:val="0"/>
              <w:autoSpaceDE w:val="0"/>
              <w:autoSpaceDN w:val="0"/>
              <w:adjustRightInd w:val="0"/>
              <w:spacing w:after="0"/>
              <w:jc w:val="center"/>
              <w:rPr>
                <w:rFonts w:ascii="Arial" w:hAnsi="Arial" w:cs="Arial"/>
                <w:sz w:val="16"/>
                <w:szCs w:val="16"/>
                <w:lang w:val="fr-FR"/>
              </w:rPr>
            </w:pPr>
            <w:r w:rsidRPr="00D6286E">
              <w:rPr>
                <w:rFonts w:ascii="Arial" w:hAnsi="Arial" w:cs="Arial"/>
                <w:sz w:val="16"/>
                <w:szCs w:val="16"/>
                <w:lang w:val="fr-FR" w:eastAsia="fr-FR"/>
              </w:rPr>
              <w:t>Rel-13</w:t>
            </w:r>
          </w:p>
        </w:tc>
        <w:tc>
          <w:tcPr>
            <w:tcW w:w="1145" w:type="dxa"/>
            <w:tcBorders>
              <w:top w:val="single" w:sz="4" w:space="0" w:color="auto"/>
              <w:left w:val="single" w:sz="4" w:space="0" w:color="auto"/>
              <w:bottom w:val="single" w:sz="4" w:space="0" w:color="auto"/>
              <w:right w:val="single" w:sz="4" w:space="0" w:color="auto"/>
            </w:tcBorders>
            <w:hideMark/>
          </w:tcPr>
          <w:p w14:paraId="1ABBE355" w14:textId="77777777" w:rsidR="00D6286E" w:rsidRPr="00D6286E" w:rsidRDefault="00D6286E" w:rsidP="00D6286E">
            <w:pPr>
              <w:keepNext/>
              <w:keepLines/>
              <w:overflowPunct w:val="0"/>
              <w:autoSpaceDE w:val="0"/>
              <w:autoSpaceDN w:val="0"/>
              <w:adjustRightInd w:val="0"/>
              <w:spacing w:after="0"/>
              <w:jc w:val="center"/>
              <w:rPr>
                <w:rFonts w:ascii="Arial" w:hAnsi="Arial" w:cs="Arial"/>
                <w:sz w:val="16"/>
                <w:szCs w:val="16"/>
                <w:lang w:val="fr-FR"/>
              </w:rPr>
            </w:pPr>
            <w:r w:rsidRPr="00D6286E">
              <w:rPr>
                <w:rFonts w:ascii="Arial" w:hAnsi="Arial" w:cs="Arial"/>
                <w:sz w:val="16"/>
                <w:szCs w:val="16"/>
                <w:lang w:val="fr-FR" w:eastAsia="fr-FR"/>
              </w:rPr>
              <w:t>C434</w:t>
            </w:r>
          </w:p>
        </w:tc>
        <w:tc>
          <w:tcPr>
            <w:tcW w:w="3488" w:type="dxa"/>
            <w:tcBorders>
              <w:top w:val="single" w:sz="4" w:space="0" w:color="auto"/>
              <w:left w:val="single" w:sz="4" w:space="0" w:color="auto"/>
              <w:bottom w:val="single" w:sz="4" w:space="0" w:color="auto"/>
              <w:right w:val="single" w:sz="4" w:space="0" w:color="auto"/>
            </w:tcBorders>
            <w:hideMark/>
          </w:tcPr>
          <w:p w14:paraId="350CF8AA" w14:textId="77777777" w:rsidR="00D6286E" w:rsidRPr="00D6286E" w:rsidRDefault="00D6286E" w:rsidP="00D6286E">
            <w:pPr>
              <w:overflowPunct w:val="0"/>
              <w:autoSpaceDE w:val="0"/>
              <w:autoSpaceDN w:val="0"/>
              <w:adjustRightInd w:val="0"/>
              <w:spacing w:after="0"/>
              <w:rPr>
                <w:rFonts w:ascii="Arial" w:hAnsi="Arial"/>
                <w:sz w:val="16"/>
                <w:szCs w:val="16"/>
                <w:lang w:val="fr-FR"/>
              </w:rPr>
            </w:pPr>
            <w:r w:rsidRPr="00D6286E">
              <w:rPr>
                <w:rFonts w:ascii="Arial" w:hAnsi="Arial" w:cs="Arial"/>
                <w:sz w:val="16"/>
                <w:szCs w:val="16"/>
                <w:lang w:val="fr-FR" w:eastAsia="fr-FR"/>
              </w:rPr>
              <w:t xml:space="preserve">UE supports MTSI and WLAN and P-CSCF_RESELECTION_SUPPORT IKEv2 </w:t>
            </w:r>
            <w:proofErr w:type="spellStart"/>
            <w:r w:rsidRPr="00D6286E">
              <w:rPr>
                <w:rFonts w:ascii="Arial" w:hAnsi="Arial" w:cs="Arial"/>
                <w:sz w:val="16"/>
                <w:szCs w:val="16"/>
                <w:lang w:val="fr-FR" w:eastAsia="fr-FR"/>
              </w:rPr>
              <w:t>attribute</w:t>
            </w:r>
            <w:proofErr w:type="spellEnd"/>
            <w:r w:rsidRPr="00D6286E">
              <w:rPr>
                <w:rFonts w:ascii="Arial" w:hAnsi="Arial" w:cs="Arial"/>
                <w:sz w:val="16"/>
                <w:szCs w:val="16"/>
                <w:lang w:val="fr-FR" w:eastAsia="fr-FR"/>
              </w:rPr>
              <w:t xml:space="preserve"> (in </w:t>
            </w:r>
            <w:proofErr w:type="spellStart"/>
            <w:r w:rsidRPr="00D6286E">
              <w:rPr>
                <w:rFonts w:ascii="Arial" w:hAnsi="Arial" w:cs="Arial"/>
                <w:sz w:val="16"/>
                <w:szCs w:val="16"/>
                <w:lang w:val="fr-FR" w:eastAsia="fr-FR"/>
              </w:rPr>
              <w:t>untrusted</w:t>
            </w:r>
            <w:proofErr w:type="spellEnd"/>
            <w:r w:rsidRPr="00D6286E">
              <w:rPr>
                <w:rFonts w:ascii="Arial" w:hAnsi="Arial" w:cs="Arial"/>
                <w:sz w:val="16"/>
                <w:szCs w:val="16"/>
                <w:lang w:val="fr-FR" w:eastAsia="fr-FR"/>
              </w:rPr>
              <w:t xml:space="preserve"> non-3GPP </w:t>
            </w:r>
            <w:proofErr w:type="spellStart"/>
            <w:r w:rsidRPr="00D6286E">
              <w:rPr>
                <w:rFonts w:ascii="Arial" w:hAnsi="Arial" w:cs="Arial"/>
                <w:sz w:val="16"/>
                <w:szCs w:val="16"/>
                <w:lang w:val="fr-FR" w:eastAsia="fr-FR"/>
              </w:rPr>
              <w:t>access</w:t>
            </w:r>
            <w:proofErr w:type="spellEnd"/>
            <w:r w:rsidRPr="00D6286E">
              <w:rPr>
                <w:rFonts w:ascii="Arial" w:hAnsi="Arial" w:cs="Arial"/>
                <w:sz w:val="16"/>
                <w:szCs w:val="16"/>
                <w:lang w:val="fr-FR" w:eastAsia="fr-FR"/>
              </w:rPr>
              <w:t xml:space="preserve"> network)</w:t>
            </w:r>
          </w:p>
        </w:tc>
        <w:tc>
          <w:tcPr>
            <w:tcW w:w="1389" w:type="dxa"/>
            <w:tcBorders>
              <w:top w:val="single" w:sz="4" w:space="0" w:color="auto"/>
              <w:left w:val="single" w:sz="4" w:space="0" w:color="auto"/>
              <w:bottom w:val="single" w:sz="4" w:space="0" w:color="auto"/>
              <w:right w:val="single" w:sz="4" w:space="0" w:color="auto"/>
            </w:tcBorders>
          </w:tcPr>
          <w:p w14:paraId="4DAC61DB" w14:textId="77777777" w:rsidR="00D6286E" w:rsidRPr="00D6286E" w:rsidRDefault="00D6286E" w:rsidP="00D6286E">
            <w:pPr>
              <w:overflowPunct w:val="0"/>
              <w:autoSpaceDE w:val="0"/>
              <w:autoSpaceDN w:val="0"/>
              <w:adjustRightInd w:val="0"/>
              <w:spacing w:after="0"/>
              <w:rPr>
                <w:rFonts w:ascii="Arial" w:hAnsi="Arial" w:cs="Arial"/>
                <w:sz w:val="16"/>
                <w:szCs w:val="16"/>
                <w:lang w:val="fr-FR"/>
              </w:rPr>
            </w:pPr>
          </w:p>
        </w:tc>
        <w:tc>
          <w:tcPr>
            <w:tcW w:w="1361" w:type="dxa"/>
            <w:tcBorders>
              <w:top w:val="single" w:sz="4" w:space="0" w:color="auto"/>
              <w:left w:val="single" w:sz="4" w:space="0" w:color="auto"/>
              <w:bottom w:val="single" w:sz="4" w:space="0" w:color="auto"/>
              <w:right w:val="single" w:sz="4" w:space="0" w:color="auto"/>
            </w:tcBorders>
          </w:tcPr>
          <w:p w14:paraId="6932EF10" w14:textId="77777777" w:rsidR="00D6286E" w:rsidRPr="00D6286E" w:rsidRDefault="00D6286E" w:rsidP="00D6286E">
            <w:pPr>
              <w:overflowPunct w:val="0"/>
              <w:autoSpaceDE w:val="0"/>
              <w:autoSpaceDN w:val="0"/>
              <w:adjustRightInd w:val="0"/>
              <w:spacing w:after="0"/>
              <w:rPr>
                <w:rFonts w:ascii="Arial" w:hAnsi="Arial"/>
                <w:sz w:val="16"/>
                <w:szCs w:val="16"/>
                <w:lang w:val="fr-FR"/>
              </w:rPr>
            </w:pPr>
          </w:p>
        </w:tc>
        <w:tc>
          <w:tcPr>
            <w:tcW w:w="1568" w:type="dxa"/>
            <w:tcBorders>
              <w:top w:val="single" w:sz="4" w:space="0" w:color="auto"/>
              <w:left w:val="single" w:sz="4" w:space="0" w:color="auto"/>
              <w:bottom w:val="single" w:sz="4" w:space="0" w:color="auto"/>
              <w:right w:val="single" w:sz="4" w:space="0" w:color="auto"/>
            </w:tcBorders>
          </w:tcPr>
          <w:p w14:paraId="620A3737" w14:textId="77777777" w:rsidR="00D6286E" w:rsidRPr="00D6286E" w:rsidRDefault="00D6286E" w:rsidP="00D6286E">
            <w:pPr>
              <w:overflowPunct w:val="0"/>
              <w:autoSpaceDE w:val="0"/>
              <w:autoSpaceDN w:val="0"/>
              <w:adjustRightInd w:val="0"/>
              <w:spacing w:after="0"/>
              <w:rPr>
                <w:rFonts w:ascii="Arial" w:hAnsi="Arial" w:cs="Arial"/>
                <w:sz w:val="16"/>
                <w:szCs w:val="16"/>
                <w:lang w:val="fr-FR"/>
              </w:rPr>
            </w:pPr>
          </w:p>
        </w:tc>
        <w:tc>
          <w:tcPr>
            <w:tcW w:w="1636" w:type="dxa"/>
            <w:tcBorders>
              <w:top w:val="single" w:sz="4" w:space="0" w:color="auto"/>
              <w:left w:val="single" w:sz="4" w:space="0" w:color="auto"/>
              <w:bottom w:val="single" w:sz="4" w:space="0" w:color="auto"/>
              <w:right w:val="single" w:sz="4" w:space="0" w:color="auto"/>
            </w:tcBorders>
          </w:tcPr>
          <w:p w14:paraId="3CF5233B" w14:textId="77777777" w:rsidR="00D6286E" w:rsidRPr="00D6286E" w:rsidRDefault="00D6286E" w:rsidP="00D6286E">
            <w:pPr>
              <w:overflowPunct w:val="0"/>
              <w:autoSpaceDE w:val="0"/>
              <w:autoSpaceDN w:val="0"/>
              <w:adjustRightInd w:val="0"/>
              <w:spacing w:after="0"/>
              <w:rPr>
                <w:rFonts w:ascii="Arial" w:hAnsi="Arial" w:cs="Arial"/>
                <w:sz w:val="16"/>
                <w:szCs w:val="16"/>
                <w:lang w:val="fr-FR" w:eastAsia="zh-CN"/>
              </w:rPr>
            </w:pPr>
          </w:p>
        </w:tc>
      </w:tr>
      <w:tr w:rsidR="00F00974" w:rsidRPr="00D6286E" w14:paraId="48BBFB5B" w14:textId="77777777" w:rsidTr="00F00974">
        <w:trPr>
          <w:trHeight w:val="105"/>
          <w:jc w:val="center"/>
          <w:ins w:id="1" w:author="Bharadwaj Cheruvu" w:date="2024-10-26T18:47:00Z"/>
        </w:trPr>
        <w:tc>
          <w:tcPr>
            <w:tcW w:w="1109" w:type="dxa"/>
            <w:tcBorders>
              <w:top w:val="single" w:sz="4" w:space="0" w:color="auto"/>
              <w:left w:val="single" w:sz="4" w:space="0" w:color="auto"/>
              <w:bottom w:val="single" w:sz="4" w:space="0" w:color="auto"/>
              <w:right w:val="single" w:sz="4" w:space="0" w:color="auto"/>
            </w:tcBorders>
          </w:tcPr>
          <w:p w14:paraId="2EE5173E" w14:textId="029726A1" w:rsidR="00F00974" w:rsidRPr="00D6286E" w:rsidRDefault="00F00974" w:rsidP="00F00974">
            <w:pPr>
              <w:overflowPunct w:val="0"/>
              <w:autoSpaceDE w:val="0"/>
              <w:autoSpaceDN w:val="0"/>
              <w:adjustRightInd w:val="0"/>
              <w:spacing w:after="0"/>
              <w:rPr>
                <w:ins w:id="2" w:author="Bharadwaj Cheruvu" w:date="2024-10-26T18:47:00Z" w16du:dateUtc="2024-10-26T13:17:00Z"/>
                <w:rFonts w:ascii="Arial" w:hAnsi="Arial" w:cs="Arial"/>
                <w:sz w:val="16"/>
                <w:szCs w:val="16"/>
                <w:lang w:val="fr-FR" w:eastAsia="fr-FR"/>
              </w:rPr>
            </w:pPr>
            <w:ins w:id="3" w:author="Bharadwaj Cheruvu" w:date="2024-10-26T18:47:00Z" w16du:dateUtc="2024-10-26T13:17:00Z">
              <w:r>
                <w:rPr>
                  <w:rFonts w:ascii="Arial" w:hAnsi="Arial" w:cs="Arial"/>
                  <w:sz w:val="16"/>
                  <w:szCs w:val="16"/>
                  <w:lang w:val="fr-FR" w:eastAsia="fr-FR"/>
                </w:rPr>
                <w:t>20.6</w:t>
              </w:r>
            </w:ins>
          </w:p>
        </w:tc>
        <w:tc>
          <w:tcPr>
            <w:tcW w:w="3662" w:type="dxa"/>
            <w:tcBorders>
              <w:top w:val="single" w:sz="4" w:space="0" w:color="auto"/>
              <w:left w:val="single" w:sz="4" w:space="0" w:color="auto"/>
              <w:bottom w:val="single" w:sz="4" w:space="0" w:color="auto"/>
              <w:right w:val="single" w:sz="4" w:space="0" w:color="auto"/>
            </w:tcBorders>
          </w:tcPr>
          <w:p w14:paraId="25B9609B" w14:textId="5E0A7EED" w:rsidR="00F00974" w:rsidRPr="00D6286E" w:rsidRDefault="006B2F82" w:rsidP="00F00974">
            <w:pPr>
              <w:overflowPunct w:val="0"/>
              <w:autoSpaceDE w:val="0"/>
              <w:autoSpaceDN w:val="0"/>
              <w:adjustRightInd w:val="0"/>
              <w:spacing w:after="0"/>
              <w:rPr>
                <w:ins w:id="4" w:author="Bharadwaj Cheruvu" w:date="2024-10-26T18:47:00Z" w16du:dateUtc="2024-10-26T13:17:00Z"/>
                <w:rFonts w:ascii="Arial" w:hAnsi="Arial" w:cs="Arial"/>
                <w:sz w:val="16"/>
                <w:szCs w:val="16"/>
                <w:lang w:val="fr-FR" w:eastAsia="fr-FR"/>
              </w:rPr>
            </w:pPr>
            <w:ins w:id="5" w:author="Bharadwaj Cheruvu" w:date="2024-10-26T18:47:00Z" w16du:dateUtc="2024-10-26T13:17:00Z">
              <w:r w:rsidRPr="006B2F82">
                <w:rPr>
                  <w:rFonts w:ascii="Arial" w:hAnsi="Arial" w:cs="Arial"/>
                  <w:sz w:val="16"/>
                  <w:szCs w:val="16"/>
                  <w:lang w:val="fr-FR" w:eastAsia="fr-FR"/>
                </w:rPr>
                <w:t xml:space="preserve">Initial Registration on new P-CSCF / </w:t>
              </w:r>
              <w:proofErr w:type="spellStart"/>
              <w:r w:rsidRPr="006B2F82">
                <w:rPr>
                  <w:rFonts w:ascii="Arial" w:hAnsi="Arial" w:cs="Arial"/>
                  <w:sz w:val="16"/>
                  <w:szCs w:val="16"/>
                  <w:lang w:val="fr-FR" w:eastAsia="fr-FR"/>
                </w:rPr>
                <w:t>Reactivation</w:t>
              </w:r>
              <w:proofErr w:type="spellEnd"/>
              <w:r w:rsidRPr="006B2F82">
                <w:rPr>
                  <w:rFonts w:ascii="Arial" w:hAnsi="Arial" w:cs="Arial"/>
                  <w:sz w:val="16"/>
                  <w:szCs w:val="16"/>
                  <w:lang w:val="fr-FR" w:eastAsia="fr-FR"/>
                </w:rPr>
                <w:t xml:space="preserve"> </w:t>
              </w:r>
              <w:proofErr w:type="spellStart"/>
              <w:r w:rsidRPr="006B2F82">
                <w:rPr>
                  <w:rFonts w:ascii="Arial" w:hAnsi="Arial" w:cs="Arial"/>
                  <w:sz w:val="16"/>
                  <w:szCs w:val="16"/>
                  <w:lang w:val="fr-FR" w:eastAsia="fr-FR"/>
                </w:rPr>
                <w:t>requested</w:t>
              </w:r>
              <w:proofErr w:type="spellEnd"/>
              <w:r w:rsidRPr="006B2F82">
                <w:rPr>
                  <w:rFonts w:ascii="Arial" w:hAnsi="Arial" w:cs="Arial"/>
                  <w:sz w:val="16"/>
                  <w:szCs w:val="16"/>
                  <w:lang w:val="fr-FR" w:eastAsia="fr-FR"/>
                </w:rPr>
                <w:t xml:space="preserve"> by network / WLAN</w:t>
              </w:r>
            </w:ins>
          </w:p>
        </w:tc>
        <w:tc>
          <w:tcPr>
            <w:tcW w:w="797" w:type="dxa"/>
            <w:tcBorders>
              <w:top w:val="single" w:sz="4" w:space="0" w:color="auto"/>
              <w:left w:val="single" w:sz="4" w:space="0" w:color="auto"/>
              <w:bottom w:val="single" w:sz="4" w:space="0" w:color="auto"/>
              <w:right w:val="single" w:sz="4" w:space="0" w:color="auto"/>
            </w:tcBorders>
          </w:tcPr>
          <w:p w14:paraId="53BBE98B" w14:textId="57DFC9B1" w:rsidR="00F00974" w:rsidRPr="00D6286E" w:rsidRDefault="00F00974" w:rsidP="00F00974">
            <w:pPr>
              <w:keepNext/>
              <w:keepLines/>
              <w:overflowPunct w:val="0"/>
              <w:autoSpaceDE w:val="0"/>
              <w:autoSpaceDN w:val="0"/>
              <w:adjustRightInd w:val="0"/>
              <w:spacing w:after="0"/>
              <w:jc w:val="center"/>
              <w:rPr>
                <w:ins w:id="6" w:author="Bharadwaj Cheruvu" w:date="2024-10-26T18:47:00Z" w16du:dateUtc="2024-10-26T13:17:00Z"/>
                <w:rFonts w:ascii="Arial" w:hAnsi="Arial" w:cs="Arial"/>
                <w:sz w:val="16"/>
                <w:szCs w:val="16"/>
                <w:lang w:val="fr-FR" w:eastAsia="fr-FR"/>
              </w:rPr>
            </w:pPr>
            <w:ins w:id="7" w:author="Bharadwaj Cheruvu" w:date="2024-10-26T18:47:00Z" w16du:dateUtc="2024-10-26T13:17:00Z">
              <w:r w:rsidRPr="00D6286E">
                <w:rPr>
                  <w:rFonts w:ascii="Arial" w:hAnsi="Arial" w:cs="Arial"/>
                  <w:sz w:val="16"/>
                  <w:szCs w:val="16"/>
                  <w:lang w:val="fr-FR" w:eastAsia="fr-FR"/>
                </w:rPr>
                <w:t>Rel-13</w:t>
              </w:r>
            </w:ins>
          </w:p>
        </w:tc>
        <w:tc>
          <w:tcPr>
            <w:tcW w:w="1145" w:type="dxa"/>
            <w:tcBorders>
              <w:top w:val="single" w:sz="4" w:space="0" w:color="auto"/>
              <w:left w:val="single" w:sz="4" w:space="0" w:color="auto"/>
              <w:bottom w:val="single" w:sz="4" w:space="0" w:color="auto"/>
              <w:right w:val="single" w:sz="4" w:space="0" w:color="auto"/>
            </w:tcBorders>
          </w:tcPr>
          <w:p w14:paraId="6AFB69C6" w14:textId="3F49812A" w:rsidR="00F00974" w:rsidRPr="00D6286E" w:rsidRDefault="00F00974" w:rsidP="00F00974">
            <w:pPr>
              <w:keepNext/>
              <w:keepLines/>
              <w:overflowPunct w:val="0"/>
              <w:autoSpaceDE w:val="0"/>
              <w:autoSpaceDN w:val="0"/>
              <w:adjustRightInd w:val="0"/>
              <w:spacing w:after="0"/>
              <w:jc w:val="center"/>
              <w:rPr>
                <w:ins w:id="8" w:author="Bharadwaj Cheruvu" w:date="2024-10-26T18:47:00Z" w16du:dateUtc="2024-10-26T13:17:00Z"/>
                <w:rFonts w:ascii="Arial" w:hAnsi="Arial" w:cs="Arial"/>
                <w:sz w:val="16"/>
                <w:szCs w:val="16"/>
                <w:lang w:val="fr-FR" w:eastAsia="fr-FR"/>
              </w:rPr>
            </w:pPr>
            <w:ins w:id="9" w:author="Bharadwaj Cheruvu" w:date="2024-10-26T18:47:00Z" w16du:dateUtc="2024-10-26T13:17:00Z">
              <w:r w:rsidRPr="00D6286E">
                <w:rPr>
                  <w:rFonts w:ascii="Arial" w:hAnsi="Arial" w:cs="Arial"/>
                  <w:sz w:val="16"/>
                  <w:szCs w:val="16"/>
                  <w:lang w:val="fr-FR" w:eastAsia="fr-FR"/>
                </w:rPr>
                <w:t>C434</w:t>
              </w:r>
            </w:ins>
          </w:p>
        </w:tc>
        <w:tc>
          <w:tcPr>
            <w:tcW w:w="3488" w:type="dxa"/>
            <w:tcBorders>
              <w:top w:val="single" w:sz="4" w:space="0" w:color="auto"/>
              <w:left w:val="single" w:sz="4" w:space="0" w:color="auto"/>
              <w:bottom w:val="single" w:sz="4" w:space="0" w:color="auto"/>
              <w:right w:val="single" w:sz="4" w:space="0" w:color="auto"/>
            </w:tcBorders>
          </w:tcPr>
          <w:p w14:paraId="4A15C538" w14:textId="01ECF763" w:rsidR="00F00974" w:rsidRPr="00D6286E" w:rsidRDefault="00F00974" w:rsidP="00F00974">
            <w:pPr>
              <w:overflowPunct w:val="0"/>
              <w:autoSpaceDE w:val="0"/>
              <w:autoSpaceDN w:val="0"/>
              <w:adjustRightInd w:val="0"/>
              <w:spacing w:after="0"/>
              <w:rPr>
                <w:ins w:id="10" w:author="Bharadwaj Cheruvu" w:date="2024-10-26T18:47:00Z" w16du:dateUtc="2024-10-26T13:17:00Z"/>
                <w:rFonts w:ascii="Arial" w:hAnsi="Arial" w:cs="Arial"/>
                <w:sz w:val="16"/>
                <w:szCs w:val="16"/>
                <w:lang w:val="fr-FR" w:eastAsia="fr-FR"/>
              </w:rPr>
            </w:pPr>
            <w:ins w:id="11" w:author="Bharadwaj Cheruvu" w:date="2024-10-26T18:47:00Z" w16du:dateUtc="2024-10-26T13:17:00Z">
              <w:r w:rsidRPr="00D6286E">
                <w:rPr>
                  <w:rFonts w:ascii="Arial" w:hAnsi="Arial" w:cs="Arial"/>
                  <w:sz w:val="16"/>
                  <w:szCs w:val="16"/>
                  <w:lang w:val="fr-FR" w:eastAsia="fr-FR"/>
                </w:rPr>
                <w:t xml:space="preserve">UE supports MTSI and WLAN and P-CSCF_RESELECTION_SUPPORT IKEv2 </w:t>
              </w:r>
              <w:proofErr w:type="spellStart"/>
              <w:r w:rsidRPr="00D6286E">
                <w:rPr>
                  <w:rFonts w:ascii="Arial" w:hAnsi="Arial" w:cs="Arial"/>
                  <w:sz w:val="16"/>
                  <w:szCs w:val="16"/>
                  <w:lang w:val="fr-FR" w:eastAsia="fr-FR"/>
                </w:rPr>
                <w:t>attribute</w:t>
              </w:r>
              <w:proofErr w:type="spellEnd"/>
              <w:r w:rsidRPr="00D6286E">
                <w:rPr>
                  <w:rFonts w:ascii="Arial" w:hAnsi="Arial" w:cs="Arial"/>
                  <w:sz w:val="16"/>
                  <w:szCs w:val="16"/>
                  <w:lang w:val="fr-FR" w:eastAsia="fr-FR"/>
                </w:rPr>
                <w:t xml:space="preserve"> (in </w:t>
              </w:r>
              <w:proofErr w:type="spellStart"/>
              <w:r w:rsidRPr="00D6286E">
                <w:rPr>
                  <w:rFonts w:ascii="Arial" w:hAnsi="Arial" w:cs="Arial"/>
                  <w:sz w:val="16"/>
                  <w:szCs w:val="16"/>
                  <w:lang w:val="fr-FR" w:eastAsia="fr-FR"/>
                </w:rPr>
                <w:t>untrusted</w:t>
              </w:r>
              <w:proofErr w:type="spellEnd"/>
              <w:r w:rsidRPr="00D6286E">
                <w:rPr>
                  <w:rFonts w:ascii="Arial" w:hAnsi="Arial" w:cs="Arial"/>
                  <w:sz w:val="16"/>
                  <w:szCs w:val="16"/>
                  <w:lang w:val="fr-FR" w:eastAsia="fr-FR"/>
                </w:rPr>
                <w:t xml:space="preserve"> non-3GPP </w:t>
              </w:r>
              <w:proofErr w:type="spellStart"/>
              <w:r w:rsidRPr="00D6286E">
                <w:rPr>
                  <w:rFonts w:ascii="Arial" w:hAnsi="Arial" w:cs="Arial"/>
                  <w:sz w:val="16"/>
                  <w:szCs w:val="16"/>
                  <w:lang w:val="fr-FR" w:eastAsia="fr-FR"/>
                </w:rPr>
                <w:t>access</w:t>
              </w:r>
              <w:proofErr w:type="spellEnd"/>
              <w:r w:rsidRPr="00D6286E">
                <w:rPr>
                  <w:rFonts w:ascii="Arial" w:hAnsi="Arial" w:cs="Arial"/>
                  <w:sz w:val="16"/>
                  <w:szCs w:val="16"/>
                  <w:lang w:val="fr-FR" w:eastAsia="fr-FR"/>
                </w:rPr>
                <w:t xml:space="preserve"> network)</w:t>
              </w:r>
            </w:ins>
          </w:p>
        </w:tc>
        <w:tc>
          <w:tcPr>
            <w:tcW w:w="1389" w:type="dxa"/>
            <w:tcBorders>
              <w:top w:val="single" w:sz="4" w:space="0" w:color="auto"/>
              <w:left w:val="single" w:sz="4" w:space="0" w:color="auto"/>
              <w:bottom w:val="single" w:sz="4" w:space="0" w:color="auto"/>
              <w:right w:val="single" w:sz="4" w:space="0" w:color="auto"/>
            </w:tcBorders>
          </w:tcPr>
          <w:p w14:paraId="403BCB96" w14:textId="77777777" w:rsidR="00F00974" w:rsidRPr="00D6286E" w:rsidRDefault="00F00974" w:rsidP="00F00974">
            <w:pPr>
              <w:overflowPunct w:val="0"/>
              <w:autoSpaceDE w:val="0"/>
              <w:autoSpaceDN w:val="0"/>
              <w:adjustRightInd w:val="0"/>
              <w:spacing w:after="0"/>
              <w:rPr>
                <w:ins w:id="12" w:author="Bharadwaj Cheruvu" w:date="2024-10-26T18:47:00Z" w16du:dateUtc="2024-10-26T13:17:00Z"/>
                <w:rFonts w:ascii="Arial" w:hAnsi="Arial" w:cs="Arial"/>
                <w:sz w:val="16"/>
                <w:szCs w:val="16"/>
                <w:lang w:val="fr-FR"/>
              </w:rPr>
            </w:pPr>
          </w:p>
        </w:tc>
        <w:tc>
          <w:tcPr>
            <w:tcW w:w="1361" w:type="dxa"/>
            <w:tcBorders>
              <w:top w:val="single" w:sz="4" w:space="0" w:color="auto"/>
              <w:left w:val="single" w:sz="4" w:space="0" w:color="auto"/>
              <w:bottom w:val="single" w:sz="4" w:space="0" w:color="auto"/>
              <w:right w:val="single" w:sz="4" w:space="0" w:color="auto"/>
            </w:tcBorders>
          </w:tcPr>
          <w:p w14:paraId="50FE15F4" w14:textId="77777777" w:rsidR="00F00974" w:rsidRPr="00D6286E" w:rsidRDefault="00F00974" w:rsidP="00F00974">
            <w:pPr>
              <w:overflowPunct w:val="0"/>
              <w:autoSpaceDE w:val="0"/>
              <w:autoSpaceDN w:val="0"/>
              <w:adjustRightInd w:val="0"/>
              <w:spacing w:after="0"/>
              <w:rPr>
                <w:ins w:id="13" w:author="Bharadwaj Cheruvu" w:date="2024-10-26T18:47:00Z" w16du:dateUtc="2024-10-26T13:17:00Z"/>
                <w:rFonts w:ascii="Arial" w:hAnsi="Arial"/>
                <w:sz w:val="16"/>
                <w:szCs w:val="16"/>
                <w:lang w:val="fr-FR"/>
              </w:rPr>
            </w:pPr>
          </w:p>
        </w:tc>
        <w:tc>
          <w:tcPr>
            <w:tcW w:w="1568" w:type="dxa"/>
            <w:tcBorders>
              <w:top w:val="single" w:sz="4" w:space="0" w:color="auto"/>
              <w:left w:val="single" w:sz="4" w:space="0" w:color="auto"/>
              <w:bottom w:val="single" w:sz="4" w:space="0" w:color="auto"/>
              <w:right w:val="single" w:sz="4" w:space="0" w:color="auto"/>
            </w:tcBorders>
          </w:tcPr>
          <w:p w14:paraId="3E9D1106" w14:textId="77777777" w:rsidR="00F00974" w:rsidRPr="00D6286E" w:rsidRDefault="00F00974" w:rsidP="00F00974">
            <w:pPr>
              <w:overflowPunct w:val="0"/>
              <w:autoSpaceDE w:val="0"/>
              <w:autoSpaceDN w:val="0"/>
              <w:adjustRightInd w:val="0"/>
              <w:spacing w:after="0"/>
              <w:rPr>
                <w:ins w:id="14" w:author="Bharadwaj Cheruvu" w:date="2024-10-26T18:47:00Z" w16du:dateUtc="2024-10-26T13:17:00Z"/>
                <w:rFonts w:ascii="Arial" w:hAnsi="Arial" w:cs="Arial"/>
                <w:sz w:val="16"/>
                <w:szCs w:val="16"/>
                <w:lang w:val="fr-FR"/>
              </w:rPr>
            </w:pPr>
          </w:p>
        </w:tc>
        <w:tc>
          <w:tcPr>
            <w:tcW w:w="1636" w:type="dxa"/>
            <w:tcBorders>
              <w:top w:val="single" w:sz="4" w:space="0" w:color="auto"/>
              <w:left w:val="single" w:sz="4" w:space="0" w:color="auto"/>
              <w:bottom w:val="single" w:sz="4" w:space="0" w:color="auto"/>
              <w:right w:val="single" w:sz="4" w:space="0" w:color="auto"/>
            </w:tcBorders>
          </w:tcPr>
          <w:p w14:paraId="2AA2F5C9" w14:textId="77777777" w:rsidR="00F00974" w:rsidRPr="00D6286E" w:rsidRDefault="00F00974" w:rsidP="00F00974">
            <w:pPr>
              <w:overflowPunct w:val="0"/>
              <w:autoSpaceDE w:val="0"/>
              <w:autoSpaceDN w:val="0"/>
              <w:adjustRightInd w:val="0"/>
              <w:spacing w:after="0"/>
              <w:rPr>
                <w:ins w:id="15" w:author="Bharadwaj Cheruvu" w:date="2024-10-26T18:47:00Z" w16du:dateUtc="2024-10-26T13:17:00Z"/>
                <w:rFonts w:ascii="Arial" w:hAnsi="Arial" w:cs="Arial"/>
                <w:sz w:val="16"/>
                <w:szCs w:val="16"/>
                <w:lang w:val="fr-FR" w:eastAsia="zh-CN"/>
              </w:rPr>
            </w:pPr>
          </w:p>
        </w:tc>
      </w:tr>
      <w:tr w:rsidR="00D6286E" w:rsidRPr="00D6286E" w14:paraId="61AE522F" w14:textId="77777777" w:rsidTr="00F00974">
        <w:trPr>
          <w:trHeight w:val="105"/>
          <w:jc w:val="center"/>
        </w:trPr>
        <w:tc>
          <w:tcPr>
            <w:tcW w:w="1109" w:type="dxa"/>
            <w:tcBorders>
              <w:top w:val="single" w:sz="4" w:space="0" w:color="auto"/>
              <w:left w:val="single" w:sz="4" w:space="0" w:color="auto"/>
              <w:bottom w:val="single" w:sz="4" w:space="0" w:color="auto"/>
              <w:right w:val="single" w:sz="4" w:space="0" w:color="auto"/>
            </w:tcBorders>
            <w:shd w:val="clear" w:color="auto" w:fill="BFBFBF"/>
            <w:hideMark/>
          </w:tcPr>
          <w:p w14:paraId="1C0FF3D0" w14:textId="77777777" w:rsidR="00D6286E" w:rsidRPr="00D6286E" w:rsidRDefault="00D6286E" w:rsidP="00D6286E">
            <w:pPr>
              <w:overflowPunct w:val="0"/>
              <w:autoSpaceDE w:val="0"/>
              <w:autoSpaceDN w:val="0"/>
              <w:adjustRightInd w:val="0"/>
              <w:spacing w:after="0"/>
              <w:rPr>
                <w:rFonts w:ascii="Arial" w:hAnsi="Arial" w:cs="Arial"/>
                <w:b/>
                <w:sz w:val="16"/>
                <w:szCs w:val="16"/>
                <w:lang w:val="fr-FR"/>
              </w:rPr>
            </w:pPr>
            <w:r w:rsidRPr="00D6286E">
              <w:rPr>
                <w:rFonts w:ascii="Arial" w:hAnsi="Arial" w:cs="Arial"/>
                <w:b/>
                <w:sz w:val="16"/>
                <w:szCs w:val="16"/>
                <w:lang w:val="fr-FR"/>
              </w:rPr>
              <w:t>21</w:t>
            </w:r>
          </w:p>
        </w:tc>
        <w:tc>
          <w:tcPr>
            <w:tcW w:w="3662" w:type="dxa"/>
            <w:tcBorders>
              <w:top w:val="single" w:sz="4" w:space="0" w:color="auto"/>
              <w:left w:val="single" w:sz="4" w:space="0" w:color="auto"/>
              <w:bottom w:val="single" w:sz="4" w:space="0" w:color="auto"/>
              <w:right w:val="single" w:sz="4" w:space="0" w:color="auto"/>
            </w:tcBorders>
            <w:shd w:val="clear" w:color="auto" w:fill="BFBFBF"/>
            <w:hideMark/>
          </w:tcPr>
          <w:p w14:paraId="2B09461C" w14:textId="77777777" w:rsidR="00D6286E" w:rsidRPr="00D6286E" w:rsidRDefault="00D6286E" w:rsidP="00D6286E">
            <w:pPr>
              <w:overflowPunct w:val="0"/>
              <w:autoSpaceDE w:val="0"/>
              <w:autoSpaceDN w:val="0"/>
              <w:adjustRightInd w:val="0"/>
              <w:spacing w:after="0"/>
              <w:rPr>
                <w:rFonts w:ascii="Arial" w:hAnsi="Arial" w:cs="Arial"/>
                <w:b/>
                <w:sz w:val="16"/>
                <w:szCs w:val="16"/>
                <w:lang w:val="fr-FR"/>
              </w:rPr>
            </w:pPr>
            <w:r w:rsidRPr="00D6286E">
              <w:rPr>
                <w:rFonts w:ascii="Arial" w:hAnsi="Arial" w:cs="Arial"/>
                <w:b/>
                <w:sz w:val="16"/>
                <w:szCs w:val="16"/>
                <w:lang w:val="fr-FR"/>
              </w:rPr>
              <w:t>SC-PTM in LTE</w:t>
            </w:r>
          </w:p>
        </w:tc>
        <w:tc>
          <w:tcPr>
            <w:tcW w:w="797" w:type="dxa"/>
            <w:tcBorders>
              <w:top w:val="single" w:sz="4" w:space="0" w:color="auto"/>
              <w:left w:val="single" w:sz="4" w:space="0" w:color="auto"/>
              <w:bottom w:val="single" w:sz="4" w:space="0" w:color="auto"/>
              <w:right w:val="single" w:sz="4" w:space="0" w:color="auto"/>
            </w:tcBorders>
            <w:shd w:val="clear" w:color="auto" w:fill="BFBFBF"/>
          </w:tcPr>
          <w:p w14:paraId="1DD367F5" w14:textId="77777777" w:rsidR="00D6286E" w:rsidRPr="00D6286E" w:rsidRDefault="00D6286E" w:rsidP="00D6286E">
            <w:pPr>
              <w:keepNext/>
              <w:keepLines/>
              <w:overflowPunct w:val="0"/>
              <w:autoSpaceDE w:val="0"/>
              <w:autoSpaceDN w:val="0"/>
              <w:adjustRightInd w:val="0"/>
              <w:spacing w:after="0"/>
              <w:jc w:val="center"/>
              <w:rPr>
                <w:rFonts w:ascii="Arial" w:hAnsi="Arial" w:cs="Arial"/>
                <w:b/>
                <w:sz w:val="16"/>
                <w:szCs w:val="16"/>
                <w:lang w:val="fr-FR"/>
              </w:rPr>
            </w:pPr>
          </w:p>
        </w:tc>
        <w:tc>
          <w:tcPr>
            <w:tcW w:w="1145" w:type="dxa"/>
            <w:tcBorders>
              <w:top w:val="single" w:sz="4" w:space="0" w:color="auto"/>
              <w:left w:val="single" w:sz="4" w:space="0" w:color="auto"/>
              <w:bottom w:val="single" w:sz="4" w:space="0" w:color="auto"/>
              <w:right w:val="single" w:sz="4" w:space="0" w:color="auto"/>
            </w:tcBorders>
            <w:shd w:val="clear" w:color="auto" w:fill="BFBFBF"/>
          </w:tcPr>
          <w:p w14:paraId="5247D5EE" w14:textId="77777777" w:rsidR="00D6286E" w:rsidRPr="00D6286E" w:rsidRDefault="00D6286E" w:rsidP="00D6286E">
            <w:pPr>
              <w:keepNext/>
              <w:keepLines/>
              <w:overflowPunct w:val="0"/>
              <w:autoSpaceDE w:val="0"/>
              <w:autoSpaceDN w:val="0"/>
              <w:adjustRightInd w:val="0"/>
              <w:spacing w:after="0"/>
              <w:jc w:val="center"/>
              <w:rPr>
                <w:rFonts w:ascii="Arial" w:hAnsi="Arial" w:cs="Arial"/>
                <w:b/>
                <w:sz w:val="16"/>
                <w:szCs w:val="16"/>
                <w:lang w:val="fr-FR"/>
              </w:rPr>
            </w:pPr>
          </w:p>
        </w:tc>
        <w:tc>
          <w:tcPr>
            <w:tcW w:w="3488" w:type="dxa"/>
            <w:tcBorders>
              <w:top w:val="single" w:sz="4" w:space="0" w:color="auto"/>
              <w:left w:val="single" w:sz="4" w:space="0" w:color="auto"/>
              <w:bottom w:val="single" w:sz="4" w:space="0" w:color="auto"/>
              <w:right w:val="single" w:sz="4" w:space="0" w:color="auto"/>
            </w:tcBorders>
            <w:shd w:val="clear" w:color="auto" w:fill="BFBFBF"/>
          </w:tcPr>
          <w:p w14:paraId="28E6E095" w14:textId="77777777" w:rsidR="00D6286E" w:rsidRPr="00D6286E" w:rsidRDefault="00D6286E" w:rsidP="00D6286E">
            <w:pPr>
              <w:overflowPunct w:val="0"/>
              <w:autoSpaceDE w:val="0"/>
              <w:autoSpaceDN w:val="0"/>
              <w:adjustRightInd w:val="0"/>
              <w:spacing w:after="0"/>
              <w:rPr>
                <w:rFonts w:ascii="Arial" w:hAnsi="Arial" w:cs="Arial"/>
                <w:b/>
                <w:sz w:val="16"/>
                <w:szCs w:val="16"/>
                <w:lang w:val="fr-FR"/>
              </w:rPr>
            </w:pPr>
          </w:p>
        </w:tc>
        <w:tc>
          <w:tcPr>
            <w:tcW w:w="1389" w:type="dxa"/>
            <w:tcBorders>
              <w:top w:val="single" w:sz="4" w:space="0" w:color="auto"/>
              <w:left w:val="single" w:sz="4" w:space="0" w:color="auto"/>
              <w:bottom w:val="single" w:sz="4" w:space="0" w:color="auto"/>
              <w:right w:val="single" w:sz="4" w:space="0" w:color="auto"/>
            </w:tcBorders>
            <w:shd w:val="clear" w:color="auto" w:fill="BFBFBF"/>
          </w:tcPr>
          <w:p w14:paraId="3C4274CB" w14:textId="77777777" w:rsidR="00D6286E" w:rsidRPr="00D6286E" w:rsidRDefault="00D6286E" w:rsidP="00D6286E">
            <w:pPr>
              <w:overflowPunct w:val="0"/>
              <w:autoSpaceDE w:val="0"/>
              <w:autoSpaceDN w:val="0"/>
              <w:adjustRightInd w:val="0"/>
              <w:spacing w:after="0"/>
              <w:rPr>
                <w:rFonts w:ascii="Arial" w:hAnsi="Arial" w:cs="Arial"/>
                <w:b/>
                <w:sz w:val="16"/>
                <w:szCs w:val="16"/>
                <w:lang w:val="fr-FR"/>
              </w:rPr>
            </w:pPr>
          </w:p>
        </w:tc>
        <w:tc>
          <w:tcPr>
            <w:tcW w:w="1361" w:type="dxa"/>
            <w:tcBorders>
              <w:top w:val="single" w:sz="4" w:space="0" w:color="auto"/>
              <w:left w:val="single" w:sz="4" w:space="0" w:color="auto"/>
              <w:bottom w:val="single" w:sz="4" w:space="0" w:color="auto"/>
              <w:right w:val="single" w:sz="4" w:space="0" w:color="auto"/>
            </w:tcBorders>
            <w:shd w:val="clear" w:color="auto" w:fill="BFBFBF"/>
          </w:tcPr>
          <w:p w14:paraId="5C876038" w14:textId="77777777" w:rsidR="00D6286E" w:rsidRPr="00D6286E" w:rsidRDefault="00D6286E" w:rsidP="00D6286E">
            <w:pPr>
              <w:overflowPunct w:val="0"/>
              <w:autoSpaceDE w:val="0"/>
              <w:autoSpaceDN w:val="0"/>
              <w:adjustRightInd w:val="0"/>
              <w:spacing w:after="0"/>
              <w:rPr>
                <w:rFonts w:ascii="Arial" w:hAnsi="Arial" w:cs="Arial"/>
                <w:b/>
                <w:sz w:val="16"/>
                <w:szCs w:val="16"/>
                <w:lang w:val="fr-FR"/>
              </w:rPr>
            </w:pPr>
          </w:p>
        </w:tc>
        <w:tc>
          <w:tcPr>
            <w:tcW w:w="1568" w:type="dxa"/>
            <w:tcBorders>
              <w:top w:val="single" w:sz="4" w:space="0" w:color="auto"/>
              <w:left w:val="single" w:sz="4" w:space="0" w:color="auto"/>
              <w:bottom w:val="single" w:sz="4" w:space="0" w:color="auto"/>
              <w:right w:val="single" w:sz="4" w:space="0" w:color="auto"/>
            </w:tcBorders>
            <w:shd w:val="clear" w:color="auto" w:fill="BFBFBF"/>
          </w:tcPr>
          <w:p w14:paraId="50832154" w14:textId="77777777" w:rsidR="00D6286E" w:rsidRPr="00D6286E" w:rsidRDefault="00D6286E" w:rsidP="00D6286E">
            <w:pPr>
              <w:overflowPunct w:val="0"/>
              <w:autoSpaceDE w:val="0"/>
              <w:autoSpaceDN w:val="0"/>
              <w:adjustRightInd w:val="0"/>
              <w:spacing w:after="0"/>
              <w:rPr>
                <w:rFonts w:ascii="Arial" w:hAnsi="Arial" w:cs="Arial"/>
                <w:b/>
                <w:sz w:val="16"/>
                <w:szCs w:val="16"/>
                <w:lang w:val="fr-FR"/>
              </w:rPr>
            </w:pPr>
          </w:p>
        </w:tc>
        <w:tc>
          <w:tcPr>
            <w:tcW w:w="1636" w:type="dxa"/>
            <w:tcBorders>
              <w:top w:val="single" w:sz="4" w:space="0" w:color="auto"/>
              <w:left w:val="single" w:sz="4" w:space="0" w:color="auto"/>
              <w:bottom w:val="single" w:sz="4" w:space="0" w:color="auto"/>
              <w:right w:val="single" w:sz="4" w:space="0" w:color="auto"/>
            </w:tcBorders>
            <w:shd w:val="clear" w:color="auto" w:fill="BFBFBF"/>
          </w:tcPr>
          <w:p w14:paraId="51A27D50" w14:textId="77777777" w:rsidR="00D6286E" w:rsidRPr="00D6286E" w:rsidRDefault="00D6286E" w:rsidP="00D6286E">
            <w:pPr>
              <w:overflowPunct w:val="0"/>
              <w:autoSpaceDE w:val="0"/>
              <w:autoSpaceDN w:val="0"/>
              <w:adjustRightInd w:val="0"/>
              <w:spacing w:after="0"/>
              <w:rPr>
                <w:rFonts w:ascii="Arial" w:hAnsi="Arial" w:cs="Arial"/>
                <w:b/>
                <w:sz w:val="16"/>
                <w:szCs w:val="16"/>
                <w:lang w:val="fr-FR"/>
              </w:rPr>
            </w:pPr>
          </w:p>
        </w:tc>
      </w:tr>
    </w:tbl>
    <w:p w14:paraId="19D5934D" w14:textId="20706CE2" w:rsidR="006B0265" w:rsidRDefault="006B0265" w:rsidP="006B0265">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389D5A2" w14:textId="77777777" w:rsidR="006B0265" w:rsidRDefault="006B0265" w:rsidP="008C2714">
      <w:pPr>
        <w:pStyle w:val="Normal1"/>
        <w:rPr>
          <w:noProof/>
          <w:sz w:val="28"/>
          <w:szCs w:val="28"/>
        </w:rPr>
      </w:pPr>
    </w:p>
    <w:sectPr w:rsidR="006B0265" w:rsidSect="006B0265">
      <w:headerReference w:type="even" r:id="rId13"/>
      <w:headerReference w:type="default" r:id="rId14"/>
      <w:headerReference w:type="firs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890B3C" w14:textId="77777777" w:rsidR="00F87D87" w:rsidRDefault="00F87D87">
      <w:r>
        <w:separator/>
      </w:r>
    </w:p>
  </w:endnote>
  <w:endnote w:type="continuationSeparator" w:id="0">
    <w:p w14:paraId="5E12CD3D" w14:textId="77777777" w:rsidR="00F87D87" w:rsidRDefault="00F87D87">
      <w:r>
        <w:continuationSeparator/>
      </w:r>
    </w:p>
  </w:endnote>
  <w:endnote w:type="continuationNotice" w:id="1">
    <w:p w14:paraId="66CBAD51" w14:textId="77777777" w:rsidR="00F87D87" w:rsidRDefault="00F87D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389A24" w14:textId="77777777" w:rsidR="00F87D87" w:rsidRDefault="00F87D87">
      <w:r>
        <w:separator/>
      </w:r>
    </w:p>
  </w:footnote>
  <w:footnote w:type="continuationSeparator" w:id="0">
    <w:p w14:paraId="40F56ABF" w14:textId="77777777" w:rsidR="00F87D87" w:rsidRDefault="00F87D87">
      <w:r>
        <w:continuationSeparator/>
      </w:r>
    </w:p>
  </w:footnote>
  <w:footnote w:type="continuationNotice" w:id="1">
    <w:p w14:paraId="67790CF4" w14:textId="77777777" w:rsidR="00F87D87" w:rsidRDefault="00F87D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 w:numId="34" w16cid:durableId="4147829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1915699625">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8"/>
    <w:rsid w:val="00003F07"/>
    <w:rsid w:val="00003FB2"/>
    <w:rsid w:val="00006424"/>
    <w:rsid w:val="00007AB7"/>
    <w:rsid w:val="00007D41"/>
    <w:rsid w:val="0001379A"/>
    <w:rsid w:val="00015B1A"/>
    <w:rsid w:val="00022E4A"/>
    <w:rsid w:val="00023A07"/>
    <w:rsid w:val="00023FF3"/>
    <w:rsid w:val="00024965"/>
    <w:rsid w:val="00025647"/>
    <w:rsid w:val="00026461"/>
    <w:rsid w:val="00037FE3"/>
    <w:rsid w:val="00045390"/>
    <w:rsid w:val="0004641C"/>
    <w:rsid w:val="00052155"/>
    <w:rsid w:val="0005289E"/>
    <w:rsid w:val="00052F8F"/>
    <w:rsid w:val="000558DD"/>
    <w:rsid w:val="00056222"/>
    <w:rsid w:val="00062065"/>
    <w:rsid w:val="00062604"/>
    <w:rsid w:val="000701E8"/>
    <w:rsid w:val="00070AE8"/>
    <w:rsid w:val="00070E09"/>
    <w:rsid w:val="00071535"/>
    <w:rsid w:val="00074909"/>
    <w:rsid w:val="0007604E"/>
    <w:rsid w:val="000761A3"/>
    <w:rsid w:val="00082A93"/>
    <w:rsid w:val="00082EBF"/>
    <w:rsid w:val="000856AF"/>
    <w:rsid w:val="00091F4D"/>
    <w:rsid w:val="00093767"/>
    <w:rsid w:val="00095CCF"/>
    <w:rsid w:val="000A2DCB"/>
    <w:rsid w:val="000A6394"/>
    <w:rsid w:val="000B6356"/>
    <w:rsid w:val="000B78E0"/>
    <w:rsid w:val="000B7D4A"/>
    <w:rsid w:val="000B7FED"/>
    <w:rsid w:val="000C038A"/>
    <w:rsid w:val="000C5DD5"/>
    <w:rsid w:val="000C6598"/>
    <w:rsid w:val="000D396A"/>
    <w:rsid w:val="000D44B3"/>
    <w:rsid w:val="000D789D"/>
    <w:rsid w:val="000E113D"/>
    <w:rsid w:val="000E1B51"/>
    <w:rsid w:val="000E34ED"/>
    <w:rsid w:val="000E4783"/>
    <w:rsid w:val="000E52F2"/>
    <w:rsid w:val="000E7270"/>
    <w:rsid w:val="000F06D0"/>
    <w:rsid w:val="000F06E7"/>
    <w:rsid w:val="000F1182"/>
    <w:rsid w:val="000F715F"/>
    <w:rsid w:val="001026FB"/>
    <w:rsid w:val="00102D36"/>
    <w:rsid w:val="00104155"/>
    <w:rsid w:val="0010446A"/>
    <w:rsid w:val="0011074B"/>
    <w:rsid w:val="00117BE8"/>
    <w:rsid w:val="0012393F"/>
    <w:rsid w:val="00124830"/>
    <w:rsid w:val="00127FD8"/>
    <w:rsid w:val="00130171"/>
    <w:rsid w:val="001310D2"/>
    <w:rsid w:val="00133ED4"/>
    <w:rsid w:val="00140532"/>
    <w:rsid w:val="00141CC0"/>
    <w:rsid w:val="00145D43"/>
    <w:rsid w:val="001463B1"/>
    <w:rsid w:val="001559F4"/>
    <w:rsid w:val="00156B45"/>
    <w:rsid w:val="00157668"/>
    <w:rsid w:val="00157DBD"/>
    <w:rsid w:val="00161319"/>
    <w:rsid w:val="001625FA"/>
    <w:rsid w:val="00165C27"/>
    <w:rsid w:val="00166A4C"/>
    <w:rsid w:val="00167757"/>
    <w:rsid w:val="00167B7D"/>
    <w:rsid w:val="001706AD"/>
    <w:rsid w:val="00170E17"/>
    <w:rsid w:val="001727AE"/>
    <w:rsid w:val="00176CA1"/>
    <w:rsid w:val="00183804"/>
    <w:rsid w:val="00183979"/>
    <w:rsid w:val="001840AF"/>
    <w:rsid w:val="001867CB"/>
    <w:rsid w:val="00192C46"/>
    <w:rsid w:val="00192EA1"/>
    <w:rsid w:val="0019319B"/>
    <w:rsid w:val="001A0214"/>
    <w:rsid w:val="001A08B3"/>
    <w:rsid w:val="001A7B60"/>
    <w:rsid w:val="001B2B1D"/>
    <w:rsid w:val="001B2DFA"/>
    <w:rsid w:val="001B52F0"/>
    <w:rsid w:val="001B7A65"/>
    <w:rsid w:val="001C355A"/>
    <w:rsid w:val="001C3621"/>
    <w:rsid w:val="001C3648"/>
    <w:rsid w:val="001C4F96"/>
    <w:rsid w:val="001C6C43"/>
    <w:rsid w:val="001D031F"/>
    <w:rsid w:val="001D1788"/>
    <w:rsid w:val="001E0FA0"/>
    <w:rsid w:val="001E184B"/>
    <w:rsid w:val="001E2197"/>
    <w:rsid w:val="001E41F3"/>
    <w:rsid w:val="001E4354"/>
    <w:rsid w:val="001F29FE"/>
    <w:rsid w:val="001F5F6F"/>
    <w:rsid w:val="001F6331"/>
    <w:rsid w:val="00201C52"/>
    <w:rsid w:val="00202EE8"/>
    <w:rsid w:val="00205CE4"/>
    <w:rsid w:val="00217D48"/>
    <w:rsid w:val="00222014"/>
    <w:rsid w:val="00222505"/>
    <w:rsid w:val="00226F81"/>
    <w:rsid w:val="00230B98"/>
    <w:rsid w:val="00233998"/>
    <w:rsid w:val="00237307"/>
    <w:rsid w:val="002377D4"/>
    <w:rsid w:val="00241F2F"/>
    <w:rsid w:val="00241F5F"/>
    <w:rsid w:val="00242CF4"/>
    <w:rsid w:val="0024407A"/>
    <w:rsid w:val="002503DD"/>
    <w:rsid w:val="00254B9D"/>
    <w:rsid w:val="0026004D"/>
    <w:rsid w:val="0026348B"/>
    <w:rsid w:val="002640DD"/>
    <w:rsid w:val="0026413C"/>
    <w:rsid w:val="00266F90"/>
    <w:rsid w:val="002737E9"/>
    <w:rsid w:val="00273FB9"/>
    <w:rsid w:val="00275D12"/>
    <w:rsid w:val="00280B87"/>
    <w:rsid w:val="00282034"/>
    <w:rsid w:val="00282ED3"/>
    <w:rsid w:val="00283029"/>
    <w:rsid w:val="00283DE0"/>
    <w:rsid w:val="00284FEB"/>
    <w:rsid w:val="00285604"/>
    <w:rsid w:val="002860C4"/>
    <w:rsid w:val="002911BF"/>
    <w:rsid w:val="002915F9"/>
    <w:rsid w:val="00292865"/>
    <w:rsid w:val="00294188"/>
    <w:rsid w:val="002A5978"/>
    <w:rsid w:val="002A5B08"/>
    <w:rsid w:val="002B053B"/>
    <w:rsid w:val="002B320A"/>
    <w:rsid w:val="002B4A92"/>
    <w:rsid w:val="002B5741"/>
    <w:rsid w:val="002C026E"/>
    <w:rsid w:val="002C4084"/>
    <w:rsid w:val="002D02A0"/>
    <w:rsid w:val="002D45D7"/>
    <w:rsid w:val="002E0013"/>
    <w:rsid w:val="002E04B8"/>
    <w:rsid w:val="002E45FD"/>
    <w:rsid w:val="002E472E"/>
    <w:rsid w:val="002E5244"/>
    <w:rsid w:val="002E5339"/>
    <w:rsid w:val="002F3405"/>
    <w:rsid w:val="002F4E4F"/>
    <w:rsid w:val="002F639A"/>
    <w:rsid w:val="002F689F"/>
    <w:rsid w:val="00301C62"/>
    <w:rsid w:val="0030344C"/>
    <w:rsid w:val="00305409"/>
    <w:rsid w:val="003103EA"/>
    <w:rsid w:val="00312430"/>
    <w:rsid w:val="00315D79"/>
    <w:rsid w:val="00320433"/>
    <w:rsid w:val="003218E8"/>
    <w:rsid w:val="0032367A"/>
    <w:rsid w:val="003266C2"/>
    <w:rsid w:val="0033260C"/>
    <w:rsid w:val="0033348A"/>
    <w:rsid w:val="0033672C"/>
    <w:rsid w:val="003373E4"/>
    <w:rsid w:val="003407BD"/>
    <w:rsid w:val="003410BB"/>
    <w:rsid w:val="0035228C"/>
    <w:rsid w:val="0035363A"/>
    <w:rsid w:val="003554F7"/>
    <w:rsid w:val="003609EF"/>
    <w:rsid w:val="003612F2"/>
    <w:rsid w:val="0036231A"/>
    <w:rsid w:val="00372E9B"/>
    <w:rsid w:val="00374178"/>
    <w:rsid w:val="00374208"/>
    <w:rsid w:val="003749B3"/>
    <w:rsid w:val="00374DD4"/>
    <w:rsid w:val="00376521"/>
    <w:rsid w:val="00376A7A"/>
    <w:rsid w:val="0037773B"/>
    <w:rsid w:val="00377842"/>
    <w:rsid w:val="0038409C"/>
    <w:rsid w:val="00386630"/>
    <w:rsid w:val="0038777E"/>
    <w:rsid w:val="00394E2B"/>
    <w:rsid w:val="003954D7"/>
    <w:rsid w:val="003A1C49"/>
    <w:rsid w:val="003A2385"/>
    <w:rsid w:val="003A3479"/>
    <w:rsid w:val="003A4EE7"/>
    <w:rsid w:val="003B002C"/>
    <w:rsid w:val="003B0436"/>
    <w:rsid w:val="003B344C"/>
    <w:rsid w:val="003B3B14"/>
    <w:rsid w:val="003C19BD"/>
    <w:rsid w:val="003C3A78"/>
    <w:rsid w:val="003C4732"/>
    <w:rsid w:val="003C6BCF"/>
    <w:rsid w:val="003D2777"/>
    <w:rsid w:val="003E1A36"/>
    <w:rsid w:val="003E6885"/>
    <w:rsid w:val="003E704F"/>
    <w:rsid w:val="003F1BD4"/>
    <w:rsid w:val="003F4D06"/>
    <w:rsid w:val="00400A04"/>
    <w:rsid w:val="00401BF2"/>
    <w:rsid w:val="00404994"/>
    <w:rsid w:val="00407FDB"/>
    <w:rsid w:val="00410371"/>
    <w:rsid w:val="00412676"/>
    <w:rsid w:val="0041497C"/>
    <w:rsid w:val="00416403"/>
    <w:rsid w:val="004242F1"/>
    <w:rsid w:val="0043406A"/>
    <w:rsid w:val="00442772"/>
    <w:rsid w:val="00445485"/>
    <w:rsid w:val="00447074"/>
    <w:rsid w:val="00450B1C"/>
    <w:rsid w:val="00453763"/>
    <w:rsid w:val="00460F97"/>
    <w:rsid w:val="00461B90"/>
    <w:rsid w:val="004629C7"/>
    <w:rsid w:val="00464E09"/>
    <w:rsid w:val="00490DFB"/>
    <w:rsid w:val="00491606"/>
    <w:rsid w:val="0049300D"/>
    <w:rsid w:val="00497A70"/>
    <w:rsid w:val="004A0E43"/>
    <w:rsid w:val="004A5DAD"/>
    <w:rsid w:val="004B0A75"/>
    <w:rsid w:val="004B4379"/>
    <w:rsid w:val="004B537B"/>
    <w:rsid w:val="004B75B7"/>
    <w:rsid w:val="004C023A"/>
    <w:rsid w:val="004C6CAF"/>
    <w:rsid w:val="004D201B"/>
    <w:rsid w:val="004D282D"/>
    <w:rsid w:val="004D69E0"/>
    <w:rsid w:val="004D7544"/>
    <w:rsid w:val="004D7E8B"/>
    <w:rsid w:val="004E3289"/>
    <w:rsid w:val="004E4DFF"/>
    <w:rsid w:val="004E6DA5"/>
    <w:rsid w:val="004E718C"/>
    <w:rsid w:val="004F1BC5"/>
    <w:rsid w:val="004F76FA"/>
    <w:rsid w:val="00503001"/>
    <w:rsid w:val="005056E7"/>
    <w:rsid w:val="00505978"/>
    <w:rsid w:val="0051413A"/>
    <w:rsid w:val="005141D9"/>
    <w:rsid w:val="00514F61"/>
    <w:rsid w:val="0051524C"/>
    <w:rsid w:val="0051580D"/>
    <w:rsid w:val="00515CA7"/>
    <w:rsid w:val="00522AA2"/>
    <w:rsid w:val="00522C9D"/>
    <w:rsid w:val="00522DB9"/>
    <w:rsid w:val="00524F90"/>
    <w:rsid w:val="00525BC6"/>
    <w:rsid w:val="00525E55"/>
    <w:rsid w:val="00526C11"/>
    <w:rsid w:val="00530606"/>
    <w:rsid w:val="00531167"/>
    <w:rsid w:val="00532217"/>
    <w:rsid w:val="00533B69"/>
    <w:rsid w:val="00534425"/>
    <w:rsid w:val="00541A39"/>
    <w:rsid w:val="00547111"/>
    <w:rsid w:val="00556D0B"/>
    <w:rsid w:val="005571B4"/>
    <w:rsid w:val="00560C98"/>
    <w:rsid w:val="00563369"/>
    <w:rsid w:val="005652F2"/>
    <w:rsid w:val="00566E1F"/>
    <w:rsid w:val="0057314D"/>
    <w:rsid w:val="00577A58"/>
    <w:rsid w:val="00581785"/>
    <w:rsid w:val="00584B5B"/>
    <w:rsid w:val="00584E0F"/>
    <w:rsid w:val="00590115"/>
    <w:rsid w:val="0059021E"/>
    <w:rsid w:val="00592933"/>
    <w:rsid w:val="00592D74"/>
    <w:rsid w:val="0059337C"/>
    <w:rsid w:val="00594E69"/>
    <w:rsid w:val="00596229"/>
    <w:rsid w:val="005A27DE"/>
    <w:rsid w:val="005A2830"/>
    <w:rsid w:val="005A29A8"/>
    <w:rsid w:val="005A70C5"/>
    <w:rsid w:val="005C0A91"/>
    <w:rsid w:val="005C1BA6"/>
    <w:rsid w:val="005C29A4"/>
    <w:rsid w:val="005C3D1F"/>
    <w:rsid w:val="005C3EB1"/>
    <w:rsid w:val="005C41FF"/>
    <w:rsid w:val="005D43BE"/>
    <w:rsid w:val="005E052A"/>
    <w:rsid w:val="005E2C44"/>
    <w:rsid w:val="005E2CE4"/>
    <w:rsid w:val="005E5F51"/>
    <w:rsid w:val="005E7EA6"/>
    <w:rsid w:val="0060207A"/>
    <w:rsid w:val="0060325C"/>
    <w:rsid w:val="00603702"/>
    <w:rsid w:val="00605F93"/>
    <w:rsid w:val="00615A1B"/>
    <w:rsid w:val="00620EA2"/>
    <w:rsid w:val="00621188"/>
    <w:rsid w:val="006234F0"/>
    <w:rsid w:val="0062552B"/>
    <w:rsid w:val="006256C4"/>
    <w:rsid w:val="006257ED"/>
    <w:rsid w:val="0062769C"/>
    <w:rsid w:val="00627C5A"/>
    <w:rsid w:val="00627F6F"/>
    <w:rsid w:val="00630D33"/>
    <w:rsid w:val="00633957"/>
    <w:rsid w:val="0063602C"/>
    <w:rsid w:val="006479A5"/>
    <w:rsid w:val="0065390D"/>
    <w:rsid w:val="00653DE4"/>
    <w:rsid w:val="00653F78"/>
    <w:rsid w:val="0065513B"/>
    <w:rsid w:val="00655563"/>
    <w:rsid w:val="00656966"/>
    <w:rsid w:val="00664242"/>
    <w:rsid w:val="00665C47"/>
    <w:rsid w:val="006662CF"/>
    <w:rsid w:val="006668B6"/>
    <w:rsid w:val="006706D4"/>
    <w:rsid w:val="0067095E"/>
    <w:rsid w:val="00681004"/>
    <w:rsid w:val="00685FAD"/>
    <w:rsid w:val="006864FC"/>
    <w:rsid w:val="00687A28"/>
    <w:rsid w:val="0069129C"/>
    <w:rsid w:val="00695808"/>
    <w:rsid w:val="0069586E"/>
    <w:rsid w:val="006970E5"/>
    <w:rsid w:val="006A2AA5"/>
    <w:rsid w:val="006A750C"/>
    <w:rsid w:val="006B01CE"/>
    <w:rsid w:val="006B0265"/>
    <w:rsid w:val="006B053E"/>
    <w:rsid w:val="006B2F82"/>
    <w:rsid w:val="006B40CE"/>
    <w:rsid w:val="006B46FB"/>
    <w:rsid w:val="006B485E"/>
    <w:rsid w:val="006B7768"/>
    <w:rsid w:val="006C1FC3"/>
    <w:rsid w:val="006C3B37"/>
    <w:rsid w:val="006D3EB8"/>
    <w:rsid w:val="006D741E"/>
    <w:rsid w:val="006E21FB"/>
    <w:rsid w:val="006E2B35"/>
    <w:rsid w:val="006E2EB0"/>
    <w:rsid w:val="006E7CBA"/>
    <w:rsid w:val="006F0F36"/>
    <w:rsid w:val="006F4993"/>
    <w:rsid w:val="006F706F"/>
    <w:rsid w:val="007017E0"/>
    <w:rsid w:val="00711CF8"/>
    <w:rsid w:val="00717664"/>
    <w:rsid w:val="00717902"/>
    <w:rsid w:val="00717FED"/>
    <w:rsid w:val="00730243"/>
    <w:rsid w:val="00731341"/>
    <w:rsid w:val="00734247"/>
    <w:rsid w:val="00744D18"/>
    <w:rsid w:val="0075505F"/>
    <w:rsid w:val="00755972"/>
    <w:rsid w:val="00761139"/>
    <w:rsid w:val="00763898"/>
    <w:rsid w:val="00775965"/>
    <w:rsid w:val="00792342"/>
    <w:rsid w:val="007963BF"/>
    <w:rsid w:val="007977A8"/>
    <w:rsid w:val="007B1B71"/>
    <w:rsid w:val="007B512A"/>
    <w:rsid w:val="007B7F31"/>
    <w:rsid w:val="007C0A67"/>
    <w:rsid w:val="007C15F0"/>
    <w:rsid w:val="007C2097"/>
    <w:rsid w:val="007C3366"/>
    <w:rsid w:val="007C3B0B"/>
    <w:rsid w:val="007C4D95"/>
    <w:rsid w:val="007D37F4"/>
    <w:rsid w:val="007D6A07"/>
    <w:rsid w:val="007E071A"/>
    <w:rsid w:val="007E07FF"/>
    <w:rsid w:val="007E098D"/>
    <w:rsid w:val="007E25B3"/>
    <w:rsid w:val="007E307B"/>
    <w:rsid w:val="007E5595"/>
    <w:rsid w:val="007F0907"/>
    <w:rsid w:val="007F30B3"/>
    <w:rsid w:val="007F342A"/>
    <w:rsid w:val="007F7207"/>
    <w:rsid w:val="007F7259"/>
    <w:rsid w:val="007F7A18"/>
    <w:rsid w:val="0080259F"/>
    <w:rsid w:val="00802A85"/>
    <w:rsid w:val="00802D2E"/>
    <w:rsid w:val="00802DC9"/>
    <w:rsid w:val="00803A00"/>
    <w:rsid w:val="008040A8"/>
    <w:rsid w:val="0080509D"/>
    <w:rsid w:val="00813BBD"/>
    <w:rsid w:val="0081419C"/>
    <w:rsid w:val="00821A61"/>
    <w:rsid w:val="00825002"/>
    <w:rsid w:val="00825656"/>
    <w:rsid w:val="00826624"/>
    <w:rsid w:val="00826861"/>
    <w:rsid w:val="008279FA"/>
    <w:rsid w:val="00830007"/>
    <w:rsid w:val="0083247F"/>
    <w:rsid w:val="00835A04"/>
    <w:rsid w:val="00836CDA"/>
    <w:rsid w:val="00837F1C"/>
    <w:rsid w:val="0084002D"/>
    <w:rsid w:val="00840C14"/>
    <w:rsid w:val="008415FD"/>
    <w:rsid w:val="00842482"/>
    <w:rsid w:val="00843A66"/>
    <w:rsid w:val="00846913"/>
    <w:rsid w:val="00847373"/>
    <w:rsid w:val="00851B36"/>
    <w:rsid w:val="00855634"/>
    <w:rsid w:val="008564C0"/>
    <w:rsid w:val="0085732F"/>
    <w:rsid w:val="00862049"/>
    <w:rsid w:val="008626E7"/>
    <w:rsid w:val="0086353D"/>
    <w:rsid w:val="0086371B"/>
    <w:rsid w:val="008641B1"/>
    <w:rsid w:val="00864E68"/>
    <w:rsid w:val="00864F90"/>
    <w:rsid w:val="0086551E"/>
    <w:rsid w:val="008669C1"/>
    <w:rsid w:val="00870EE7"/>
    <w:rsid w:val="00871EF5"/>
    <w:rsid w:val="008729BD"/>
    <w:rsid w:val="00873F34"/>
    <w:rsid w:val="00874FFE"/>
    <w:rsid w:val="0087727F"/>
    <w:rsid w:val="008806F9"/>
    <w:rsid w:val="00881608"/>
    <w:rsid w:val="008823AA"/>
    <w:rsid w:val="008863B9"/>
    <w:rsid w:val="00893BEC"/>
    <w:rsid w:val="00897742"/>
    <w:rsid w:val="008A2F86"/>
    <w:rsid w:val="008A45A6"/>
    <w:rsid w:val="008A58D7"/>
    <w:rsid w:val="008B0928"/>
    <w:rsid w:val="008B0A64"/>
    <w:rsid w:val="008B49AF"/>
    <w:rsid w:val="008B4F2B"/>
    <w:rsid w:val="008B6065"/>
    <w:rsid w:val="008C2454"/>
    <w:rsid w:val="008C2714"/>
    <w:rsid w:val="008D18DB"/>
    <w:rsid w:val="008D233D"/>
    <w:rsid w:val="008D3CCC"/>
    <w:rsid w:val="008D5461"/>
    <w:rsid w:val="008D6EB9"/>
    <w:rsid w:val="008E23D6"/>
    <w:rsid w:val="008E41F2"/>
    <w:rsid w:val="008E5BAC"/>
    <w:rsid w:val="008F3789"/>
    <w:rsid w:val="008F60F5"/>
    <w:rsid w:val="008F686C"/>
    <w:rsid w:val="00900EC0"/>
    <w:rsid w:val="0090357D"/>
    <w:rsid w:val="00903FEC"/>
    <w:rsid w:val="00904B16"/>
    <w:rsid w:val="00910653"/>
    <w:rsid w:val="00911B6D"/>
    <w:rsid w:val="009148DE"/>
    <w:rsid w:val="00915736"/>
    <w:rsid w:val="0091676F"/>
    <w:rsid w:val="0092087F"/>
    <w:rsid w:val="00922945"/>
    <w:rsid w:val="00923919"/>
    <w:rsid w:val="00927231"/>
    <w:rsid w:val="009275AA"/>
    <w:rsid w:val="00931F3B"/>
    <w:rsid w:val="009341A2"/>
    <w:rsid w:val="009363A4"/>
    <w:rsid w:val="009372FD"/>
    <w:rsid w:val="00941E30"/>
    <w:rsid w:val="00943323"/>
    <w:rsid w:val="009531B0"/>
    <w:rsid w:val="00953421"/>
    <w:rsid w:val="00956158"/>
    <w:rsid w:val="009568DD"/>
    <w:rsid w:val="00960E25"/>
    <w:rsid w:val="00963097"/>
    <w:rsid w:val="00972E31"/>
    <w:rsid w:val="00973D28"/>
    <w:rsid w:val="009741B3"/>
    <w:rsid w:val="009769BF"/>
    <w:rsid w:val="009777D9"/>
    <w:rsid w:val="00980FC3"/>
    <w:rsid w:val="009832F9"/>
    <w:rsid w:val="0098619D"/>
    <w:rsid w:val="0098720E"/>
    <w:rsid w:val="00991B88"/>
    <w:rsid w:val="009A5753"/>
    <w:rsid w:val="009A579D"/>
    <w:rsid w:val="009B1BDF"/>
    <w:rsid w:val="009B5BA6"/>
    <w:rsid w:val="009C301E"/>
    <w:rsid w:val="009C3FE3"/>
    <w:rsid w:val="009D2D0D"/>
    <w:rsid w:val="009D441A"/>
    <w:rsid w:val="009D4435"/>
    <w:rsid w:val="009D4C6B"/>
    <w:rsid w:val="009D5530"/>
    <w:rsid w:val="009D7B35"/>
    <w:rsid w:val="009E3297"/>
    <w:rsid w:val="009E43B8"/>
    <w:rsid w:val="009E6B33"/>
    <w:rsid w:val="009E7A60"/>
    <w:rsid w:val="009E7EA1"/>
    <w:rsid w:val="009F2A16"/>
    <w:rsid w:val="009F31B0"/>
    <w:rsid w:val="009F4462"/>
    <w:rsid w:val="009F6C9E"/>
    <w:rsid w:val="009F6CB2"/>
    <w:rsid w:val="009F734F"/>
    <w:rsid w:val="00A0020A"/>
    <w:rsid w:val="00A04DD6"/>
    <w:rsid w:val="00A07665"/>
    <w:rsid w:val="00A10B79"/>
    <w:rsid w:val="00A13998"/>
    <w:rsid w:val="00A15FC1"/>
    <w:rsid w:val="00A16065"/>
    <w:rsid w:val="00A16C03"/>
    <w:rsid w:val="00A17E18"/>
    <w:rsid w:val="00A2109B"/>
    <w:rsid w:val="00A2355F"/>
    <w:rsid w:val="00A246B6"/>
    <w:rsid w:val="00A31059"/>
    <w:rsid w:val="00A34837"/>
    <w:rsid w:val="00A450FD"/>
    <w:rsid w:val="00A46C85"/>
    <w:rsid w:val="00A47E46"/>
    <w:rsid w:val="00A47E70"/>
    <w:rsid w:val="00A50CF0"/>
    <w:rsid w:val="00A523F8"/>
    <w:rsid w:val="00A54CE3"/>
    <w:rsid w:val="00A54F97"/>
    <w:rsid w:val="00A55E18"/>
    <w:rsid w:val="00A57067"/>
    <w:rsid w:val="00A62DA1"/>
    <w:rsid w:val="00A63E30"/>
    <w:rsid w:val="00A6548C"/>
    <w:rsid w:val="00A75B6D"/>
    <w:rsid w:val="00A7613F"/>
    <w:rsid w:val="00A7671C"/>
    <w:rsid w:val="00A82345"/>
    <w:rsid w:val="00A82C9A"/>
    <w:rsid w:val="00A84DA8"/>
    <w:rsid w:val="00A85F33"/>
    <w:rsid w:val="00A93DE5"/>
    <w:rsid w:val="00AA2CBC"/>
    <w:rsid w:val="00AA34D3"/>
    <w:rsid w:val="00AA36F5"/>
    <w:rsid w:val="00AB368A"/>
    <w:rsid w:val="00AB5014"/>
    <w:rsid w:val="00AC01D8"/>
    <w:rsid w:val="00AC192D"/>
    <w:rsid w:val="00AC2CEC"/>
    <w:rsid w:val="00AC55A1"/>
    <w:rsid w:val="00AC5820"/>
    <w:rsid w:val="00AC5F51"/>
    <w:rsid w:val="00AC69CF"/>
    <w:rsid w:val="00AC7569"/>
    <w:rsid w:val="00AD1CD8"/>
    <w:rsid w:val="00AE6711"/>
    <w:rsid w:val="00AF5203"/>
    <w:rsid w:val="00B16293"/>
    <w:rsid w:val="00B232BB"/>
    <w:rsid w:val="00B246FB"/>
    <w:rsid w:val="00B258BB"/>
    <w:rsid w:val="00B30E34"/>
    <w:rsid w:val="00B32698"/>
    <w:rsid w:val="00B371B6"/>
    <w:rsid w:val="00B46A2E"/>
    <w:rsid w:val="00B50513"/>
    <w:rsid w:val="00B60559"/>
    <w:rsid w:val="00B606DA"/>
    <w:rsid w:val="00B60FFA"/>
    <w:rsid w:val="00B67B97"/>
    <w:rsid w:val="00B71144"/>
    <w:rsid w:val="00B7446E"/>
    <w:rsid w:val="00B77981"/>
    <w:rsid w:val="00B80527"/>
    <w:rsid w:val="00B80B44"/>
    <w:rsid w:val="00B86059"/>
    <w:rsid w:val="00B86EB2"/>
    <w:rsid w:val="00B87D2B"/>
    <w:rsid w:val="00B908E0"/>
    <w:rsid w:val="00B92E9D"/>
    <w:rsid w:val="00B9643B"/>
    <w:rsid w:val="00B968C8"/>
    <w:rsid w:val="00BA109F"/>
    <w:rsid w:val="00BA1554"/>
    <w:rsid w:val="00BA3EC5"/>
    <w:rsid w:val="00BA4119"/>
    <w:rsid w:val="00BA51D9"/>
    <w:rsid w:val="00BB3022"/>
    <w:rsid w:val="00BB5DFC"/>
    <w:rsid w:val="00BC1324"/>
    <w:rsid w:val="00BD279D"/>
    <w:rsid w:val="00BD552E"/>
    <w:rsid w:val="00BD6BB8"/>
    <w:rsid w:val="00BD7C44"/>
    <w:rsid w:val="00BE1E67"/>
    <w:rsid w:val="00BE2C8E"/>
    <w:rsid w:val="00BE3D9C"/>
    <w:rsid w:val="00BE45AA"/>
    <w:rsid w:val="00BF2214"/>
    <w:rsid w:val="00BF2F89"/>
    <w:rsid w:val="00BF36DF"/>
    <w:rsid w:val="00BF3798"/>
    <w:rsid w:val="00BF5FB4"/>
    <w:rsid w:val="00C0213F"/>
    <w:rsid w:val="00C10C12"/>
    <w:rsid w:val="00C206BC"/>
    <w:rsid w:val="00C23A06"/>
    <w:rsid w:val="00C26294"/>
    <w:rsid w:val="00C34A0C"/>
    <w:rsid w:val="00C436B8"/>
    <w:rsid w:val="00C43ED5"/>
    <w:rsid w:val="00C461B5"/>
    <w:rsid w:val="00C473D3"/>
    <w:rsid w:val="00C47CA1"/>
    <w:rsid w:val="00C50366"/>
    <w:rsid w:val="00C52CF1"/>
    <w:rsid w:val="00C53A92"/>
    <w:rsid w:val="00C5595E"/>
    <w:rsid w:val="00C561E9"/>
    <w:rsid w:val="00C60513"/>
    <w:rsid w:val="00C6532E"/>
    <w:rsid w:val="00C664DD"/>
    <w:rsid w:val="00C66BA2"/>
    <w:rsid w:val="00C81513"/>
    <w:rsid w:val="00C829D0"/>
    <w:rsid w:val="00C82D04"/>
    <w:rsid w:val="00C860BF"/>
    <w:rsid w:val="00C861CD"/>
    <w:rsid w:val="00C86882"/>
    <w:rsid w:val="00C870F6"/>
    <w:rsid w:val="00C87213"/>
    <w:rsid w:val="00C95985"/>
    <w:rsid w:val="00CA030E"/>
    <w:rsid w:val="00CA28A0"/>
    <w:rsid w:val="00CA3C25"/>
    <w:rsid w:val="00CA4FAB"/>
    <w:rsid w:val="00CA58FD"/>
    <w:rsid w:val="00CB4DD9"/>
    <w:rsid w:val="00CB788B"/>
    <w:rsid w:val="00CC234B"/>
    <w:rsid w:val="00CC5026"/>
    <w:rsid w:val="00CC5AB6"/>
    <w:rsid w:val="00CC68D0"/>
    <w:rsid w:val="00CC6B4A"/>
    <w:rsid w:val="00CC7033"/>
    <w:rsid w:val="00CD1C78"/>
    <w:rsid w:val="00CD3111"/>
    <w:rsid w:val="00CE0479"/>
    <w:rsid w:val="00CE199C"/>
    <w:rsid w:val="00CE1F68"/>
    <w:rsid w:val="00CE750D"/>
    <w:rsid w:val="00CF508D"/>
    <w:rsid w:val="00D01DBA"/>
    <w:rsid w:val="00D03F9A"/>
    <w:rsid w:val="00D06D51"/>
    <w:rsid w:val="00D1439A"/>
    <w:rsid w:val="00D17A8F"/>
    <w:rsid w:val="00D24991"/>
    <w:rsid w:val="00D27794"/>
    <w:rsid w:val="00D30EFE"/>
    <w:rsid w:val="00D350AB"/>
    <w:rsid w:val="00D41920"/>
    <w:rsid w:val="00D433F0"/>
    <w:rsid w:val="00D4464E"/>
    <w:rsid w:val="00D44777"/>
    <w:rsid w:val="00D50255"/>
    <w:rsid w:val="00D51382"/>
    <w:rsid w:val="00D54F7B"/>
    <w:rsid w:val="00D56C2B"/>
    <w:rsid w:val="00D57903"/>
    <w:rsid w:val="00D57A43"/>
    <w:rsid w:val="00D615DE"/>
    <w:rsid w:val="00D6286E"/>
    <w:rsid w:val="00D63BE7"/>
    <w:rsid w:val="00D65318"/>
    <w:rsid w:val="00D66520"/>
    <w:rsid w:val="00D6672A"/>
    <w:rsid w:val="00D6755C"/>
    <w:rsid w:val="00D733B0"/>
    <w:rsid w:val="00D73BF4"/>
    <w:rsid w:val="00D776E4"/>
    <w:rsid w:val="00D83430"/>
    <w:rsid w:val="00D83FCA"/>
    <w:rsid w:val="00D849A6"/>
    <w:rsid w:val="00D84AE9"/>
    <w:rsid w:val="00D9124E"/>
    <w:rsid w:val="00DA11DA"/>
    <w:rsid w:val="00DA6804"/>
    <w:rsid w:val="00DA71C1"/>
    <w:rsid w:val="00DB1E83"/>
    <w:rsid w:val="00DB277D"/>
    <w:rsid w:val="00DB2D63"/>
    <w:rsid w:val="00DB5B53"/>
    <w:rsid w:val="00DB7450"/>
    <w:rsid w:val="00DC0430"/>
    <w:rsid w:val="00DD1724"/>
    <w:rsid w:val="00DD3ABB"/>
    <w:rsid w:val="00DD6F67"/>
    <w:rsid w:val="00DE34CF"/>
    <w:rsid w:val="00DE4988"/>
    <w:rsid w:val="00DF1249"/>
    <w:rsid w:val="00E00B9E"/>
    <w:rsid w:val="00E030D2"/>
    <w:rsid w:val="00E04D10"/>
    <w:rsid w:val="00E07937"/>
    <w:rsid w:val="00E13F3D"/>
    <w:rsid w:val="00E14246"/>
    <w:rsid w:val="00E15D06"/>
    <w:rsid w:val="00E23438"/>
    <w:rsid w:val="00E24755"/>
    <w:rsid w:val="00E2704D"/>
    <w:rsid w:val="00E27363"/>
    <w:rsid w:val="00E34898"/>
    <w:rsid w:val="00E447F3"/>
    <w:rsid w:val="00E47A1B"/>
    <w:rsid w:val="00E54713"/>
    <w:rsid w:val="00E55AA3"/>
    <w:rsid w:val="00E66781"/>
    <w:rsid w:val="00E66B2E"/>
    <w:rsid w:val="00E706D2"/>
    <w:rsid w:val="00E72450"/>
    <w:rsid w:val="00E72D0D"/>
    <w:rsid w:val="00E77789"/>
    <w:rsid w:val="00E80624"/>
    <w:rsid w:val="00E83E0A"/>
    <w:rsid w:val="00E855B2"/>
    <w:rsid w:val="00E90B69"/>
    <w:rsid w:val="00E90FE6"/>
    <w:rsid w:val="00E92115"/>
    <w:rsid w:val="00E93B1C"/>
    <w:rsid w:val="00E946A4"/>
    <w:rsid w:val="00E94CA4"/>
    <w:rsid w:val="00EA02DB"/>
    <w:rsid w:val="00EA215D"/>
    <w:rsid w:val="00EA4AC1"/>
    <w:rsid w:val="00EA7A12"/>
    <w:rsid w:val="00EB09B7"/>
    <w:rsid w:val="00EB1D6E"/>
    <w:rsid w:val="00EB4077"/>
    <w:rsid w:val="00EB4849"/>
    <w:rsid w:val="00EB7C17"/>
    <w:rsid w:val="00EC3A28"/>
    <w:rsid w:val="00EC7EA7"/>
    <w:rsid w:val="00ED0652"/>
    <w:rsid w:val="00ED1472"/>
    <w:rsid w:val="00EE328E"/>
    <w:rsid w:val="00EE5DA9"/>
    <w:rsid w:val="00EE7D7C"/>
    <w:rsid w:val="00EF001E"/>
    <w:rsid w:val="00EF0CF7"/>
    <w:rsid w:val="00F00974"/>
    <w:rsid w:val="00F0306B"/>
    <w:rsid w:val="00F03563"/>
    <w:rsid w:val="00F05A13"/>
    <w:rsid w:val="00F147B5"/>
    <w:rsid w:val="00F21352"/>
    <w:rsid w:val="00F234B5"/>
    <w:rsid w:val="00F25D98"/>
    <w:rsid w:val="00F300FB"/>
    <w:rsid w:val="00F3182D"/>
    <w:rsid w:val="00F338D7"/>
    <w:rsid w:val="00F35553"/>
    <w:rsid w:val="00F4330F"/>
    <w:rsid w:val="00F53795"/>
    <w:rsid w:val="00F53ED9"/>
    <w:rsid w:val="00F56DC3"/>
    <w:rsid w:val="00F5705C"/>
    <w:rsid w:val="00F603B2"/>
    <w:rsid w:val="00F62A73"/>
    <w:rsid w:val="00F677EF"/>
    <w:rsid w:val="00F67F46"/>
    <w:rsid w:val="00F70252"/>
    <w:rsid w:val="00F709C6"/>
    <w:rsid w:val="00F802ED"/>
    <w:rsid w:val="00F84E86"/>
    <w:rsid w:val="00F87163"/>
    <w:rsid w:val="00F87928"/>
    <w:rsid w:val="00F87D87"/>
    <w:rsid w:val="00F92713"/>
    <w:rsid w:val="00F970B7"/>
    <w:rsid w:val="00FA05FF"/>
    <w:rsid w:val="00FA140D"/>
    <w:rsid w:val="00FA34D4"/>
    <w:rsid w:val="00FA4287"/>
    <w:rsid w:val="00FB6386"/>
    <w:rsid w:val="00FC111C"/>
    <w:rsid w:val="00FC58C4"/>
    <w:rsid w:val="00FC66FA"/>
    <w:rsid w:val="00FD0646"/>
    <w:rsid w:val="00FD2859"/>
    <w:rsid w:val="00FD44D5"/>
    <w:rsid w:val="00FD53DB"/>
    <w:rsid w:val="00FD620A"/>
    <w:rsid w:val="00FE0D28"/>
    <w:rsid w:val="00FE1340"/>
    <w:rsid w:val="00FE29C9"/>
    <w:rsid w:val="00FF3709"/>
    <w:rsid w:val="00FF5332"/>
    <w:rsid w:val="00FF5C7A"/>
    <w:rsid w:val="00FF61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9" w:unhideWhenUsed="1"/>
    <w:lsdException w:name="toc 6" w:semiHidden="1" w:uiPriority="99" w:unhideWhenUsed="1"/>
    <w:lsdException w:name="toc 7" w:semiHidden="1" w:uiPriority="99" w:unhideWhenUsed="1"/>
    <w:lsdException w:name="toc 8" w:semiHidden="1" w:uiPriority="39" w:unhideWhenUsed="1"/>
    <w:lsdException w:name="toc 9" w:semiHidden="1" w:uiPriority="9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link w:val="ListBullet2Char"/>
    <w:uiPriority w:val="99"/>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aliases w:val="UL"/>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uiPriority w:val="99"/>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uiPriority w:val="99"/>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uiPriority w:val="99"/>
    <w:qFormat/>
    <w:rsid w:val="000701E8"/>
    <w:rPr>
      <w:rFonts w:ascii="Arial" w:hAnsi="Arial"/>
      <w:sz w:val="36"/>
      <w:lang w:val="en-GB" w:eastAsia="en-US"/>
    </w:rPr>
  </w:style>
  <w:style w:type="character" w:customStyle="1" w:styleId="Heading9Char">
    <w:name w:val="Heading 9 Char"/>
    <w:aliases w:val="Figure Heading Char4,FH Char4"/>
    <w:link w:val="Heading9"/>
    <w:uiPriority w:val="9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uiPriority w:val="99"/>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uiPriority w:val="99"/>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uiPriority w:val="99"/>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uiPriority w:val="99"/>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uiPriority w:val="99"/>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uiPriority w:val="99"/>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0701E8"/>
    <w:rPr>
      <w:rFonts w:ascii="Times New Roman" w:eastAsia="SimSun" w:hAnsi="Times New Roman"/>
      <w:i/>
      <w:lang w:val="en-GB" w:eastAsia="x-none"/>
    </w:rPr>
  </w:style>
  <w:style w:type="paragraph" w:styleId="BodyText3">
    <w:name w:val="Body Text 3"/>
    <w:basedOn w:val="Normal"/>
    <w:link w:val="BodyText3Char"/>
    <w:uiPriority w:val="99"/>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701E8"/>
    <w:rPr>
      <w:rFonts w:ascii="Times New Roman" w:eastAsia="MS Mincho" w:hAnsi="Times New Roman"/>
      <w:lang w:val="en-GB" w:eastAsia="en-GB"/>
    </w:rPr>
  </w:style>
  <w:style w:type="paragraph" w:styleId="NormalIndent">
    <w:name w:val="Normal Indent"/>
    <w:aliases w:val="d"/>
    <w:basedOn w:val="Normal"/>
    <w:uiPriority w:val="99"/>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uiPriority w:val="10"/>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uiPriority w:val="99"/>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uiPriority w:val="99"/>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iPriority w:val="99"/>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65310223">
      <w:bodyDiv w:val="1"/>
      <w:marLeft w:val="0"/>
      <w:marRight w:val="0"/>
      <w:marTop w:val="0"/>
      <w:marBottom w:val="0"/>
      <w:divBdr>
        <w:top w:val="none" w:sz="0" w:space="0" w:color="auto"/>
        <w:left w:val="none" w:sz="0" w:space="0" w:color="auto"/>
        <w:bottom w:val="none" w:sz="0" w:space="0" w:color="auto"/>
        <w:right w:val="none" w:sz="0" w:space="0" w:color="auto"/>
      </w:divBdr>
    </w:div>
    <w:div w:id="271596900">
      <w:bodyDiv w:val="1"/>
      <w:marLeft w:val="0"/>
      <w:marRight w:val="0"/>
      <w:marTop w:val="0"/>
      <w:marBottom w:val="0"/>
      <w:divBdr>
        <w:top w:val="none" w:sz="0" w:space="0" w:color="auto"/>
        <w:left w:val="none" w:sz="0" w:space="0" w:color="auto"/>
        <w:bottom w:val="none" w:sz="0" w:space="0" w:color="auto"/>
        <w:right w:val="none" w:sz="0" w:space="0" w:color="auto"/>
      </w:divBdr>
    </w:div>
    <w:div w:id="272595411">
      <w:bodyDiv w:val="1"/>
      <w:marLeft w:val="0"/>
      <w:marRight w:val="0"/>
      <w:marTop w:val="0"/>
      <w:marBottom w:val="0"/>
      <w:divBdr>
        <w:top w:val="none" w:sz="0" w:space="0" w:color="auto"/>
        <w:left w:val="none" w:sz="0" w:space="0" w:color="auto"/>
        <w:bottom w:val="none" w:sz="0" w:space="0" w:color="auto"/>
        <w:right w:val="none" w:sz="0" w:space="0" w:color="auto"/>
      </w:divBdr>
    </w:div>
    <w:div w:id="414857904">
      <w:bodyDiv w:val="1"/>
      <w:marLeft w:val="0"/>
      <w:marRight w:val="0"/>
      <w:marTop w:val="0"/>
      <w:marBottom w:val="0"/>
      <w:divBdr>
        <w:top w:val="none" w:sz="0" w:space="0" w:color="auto"/>
        <w:left w:val="none" w:sz="0" w:space="0" w:color="auto"/>
        <w:bottom w:val="none" w:sz="0" w:space="0" w:color="auto"/>
        <w:right w:val="none" w:sz="0" w:space="0" w:color="auto"/>
      </w:divBdr>
    </w:div>
    <w:div w:id="440881341">
      <w:bodyDiv w:val="1"/>
      <w:marLeft w:val="0"/>
      <w:marRight w:val="0"/>
      <w:marTop w:val="0"/>
      <w:marBottom w:val="0"/>
      <w:divBdr>
        <w:top w:val="none" w:sz="0" w:space="0" w:color="auto"/>
        <w:left w:val="none" w:sz="0" w:space="0" w:color="auto"/>
        <w:bottom w:val="none" w:sz="0" w:space="0" w:color="auto"/>
        <w:right w:val="none" w:sz="0" w:space="0" w:color="auto"/>
      </w:divBdr>
    </w:div>
    <w:div w:id="751002084">
      <w:bodyDiv w:val="1"/>
      <w:marLeft w:val="0"/>
      <w:marRight w:val="0"/>
      <w:marTop w:val="0"/>
      <w:marBottom w:val="0"/>
      <w:divBdr>
        <w:top w:val="none" w:sz="0" w:space="0" w:color="auto"/>
        <w:left w:val="none" w:sz="0" w:space="0" w:color="auto"/>
        <w:bottom w:val="none" w:sz="0" w:space="0" w:color="auto"/>
        <w:right w:val="none" w:sz="0" w:space="0" w:color="auto"/>
      </w:divBdr>
    </w:div>
    <w:div w:id="768701388">
      <w:bodyDiv w:val="1"/>
      <w:marLeft w:val="0"/>
      <w:marRight w:val="0"/>
      <w:marTop w:val="0"/>
      <w:marBottom w:val="0"/>
      <w:divBdr>
        <w:top w:val="none" w:sz="0" w:space="0" w:color="auto"/>
        <w:left w:val="none" w:sz="0" w:space="0" w:color="auto"/>
        <w:bottom w:val="none" w:sz="0" w:space="0" w:color="auto"/>
        <w:right w:val="none" w:sz="0" w:space="0" w:color="auto"/>
      </w:divBdr>
    </w:div>
    <w:div w:id="905148294">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8802169">
      <w:bodyDiv w:val="1"/>
      <w:marLeft w:val="0"/>
      <w:marRight w:val="0"/>
      <w:marTop w:val="0"/>
      <w:marBottom w:val="0"/>
      <w:divBdr>
        <w:top w:val="none" w:sz="0" w:space="0" w:color="auto"/>
        <w:left w:val="none" w:sz="0" w:space="0" w:color="auto"/>
        <w:bottom w:val="none" w:sz="0" w:space="0" w:color="auto"/>
        <w:right w:val="none" w:sz="0" w:space="0" w:color="auto"/>
      </w:divBdr>
    </w:div>
    <w:div w:id="132258627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76222936">
      <w:bodyDiv w:val="1"/>
      <w:marLeft w:val="0"/>
      <w:marRight w:val="0"/>
      <w:marTop w:val="0"/>
      <w:marBottom w:val="0"/>
      <w:divBdr>
        <w:top w:val="none" w:sz="0" w:space="0" w:color="auto"/>
        <w:left w:val="none" w:sz="0" w:space="0" w:color="auto"/>
        <w:bottom w:val="none" w:sz="0" w:space="0" w:color="auto"/>
        <w:right w:val="none" w:sz="0" w:space="0" w:color="auto"/>
      </w:divBdr>
    </w:div>
    <w:div w:id="1574663435">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819880455">
      <w:bodyDiv w:val="1"/>
      <w:marLeft w:val="0"/>
      <w:marRight w:val="0"/>
      <w:marTop w:val="0"/>
      <w:marBottom w:val="0"/>
      <w:divBdr>
        <w:top w:val="none" w:sz="0" w:space="0" w:color="auto"/>
        <w:left w:val="none" w:sz="0" w:space="0" w:color="auto"/>
        <w:bottom w:val="none" w:sz="0" w:space="0" w:color="auto"/>
        <w:right w:val="none" w:sz="0" w:space="0" w:color="auto"/>
      </w:divBdr>
    </w:div>
    <w:div w:id="1888687503">
      <w:bodyDiv w:val="1"/>
      <w:marLeft w:val="0"/>
      <w:marRight w:val="0"/>
      <w:marTop w:val="0"/>
      <w:marBottom w:val="0"/>
      <w:divBdr>
        <w:top w:val="none" w:sz="0" w:space="0" w:color="auto"/>
        <w:left w:val="none" w:sz="0" w:space="0" w:color="auto"/>
        <w:bottom w:val="none" w:sz="0" w:space="0" w:color="auto"/>
        <w:right w:val="none" w:sz="0" w:space="0" w:color="auto"/>
      </w:divBdr>
    </w:div>
    <w:div w:id="189118628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57757901">
      <w:bodyDiv w:val="1"/>
      <w:marLeft w:val="0"/>
      <w:marRight w:val="0"/>
      <w:marTop w:val="0"/>
      <w:marBottom w:val="0"/>
      <w:divBdr>
        <w:top w:val="none" w:sz="0" w:space="0" w:color="auto"/>
        <w:left w:val="none" w:sz="0" w:space="0" w:color="auto"/>
        <w:bottom w:val="none" w:sz="0" w:space="0" w:color="auto"/>
        <w:right w:val="none" w:sz="0" w:space="0" w:color="auto"/>
      </w:divBdr>
    </w:div>
    <w:div w:id="1975942829">
      <w:bodyDiv w:val="1"/>
      <w:marLeft w:val="0"/>
      <w:marRight w:val="0"/>
      <w:marTop w:val="0"/>
      <w:marBottom w:val="0"/>
      <w:divBdr>
        <w:top w:val="none" w:sz="0" w:space="0" w:color="auto"/>
        <w:left w:val="none" w:sz="0" w:space="0" w:color="auto"/>
        <w:bottom w:val="none" w:sz="0" w:space="0" w:color="auto"/>
        <w:right w:val="none" w:sz="0" w:space="0" w:color="auto"/>
      </w:divBdr>
    </w:div>
    <w:div w:id="1983535711">
      <w:bodyDiv w:val="1"/>
      <w:marLeft w:val="0"/>
      <w:marRight w:val="0"/>
      <w:marTop w:val="0"/>
      <w:marBottom w:val="0"/>
      <w:divBdr>
        <w:top w:val="none" w:sz="0" w:space="0" w:color="auto"/>
        <w:left w:val="none" w:sz="0" w:space="0" w:color="auto"/>
        <w:bottom w:val="none" w:sz="0" w:space="0" w:color="auto"/>
        <w:right w:val="none" w:sz="0" w:space="0" w:color="auto"/>
      </w:divBdr>
    </w:div>
    <w:div w:id="1993557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1050</TotalTime>
  <Pages>2</Pages>
  <Words>447</Words>
  <Characters>3373</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142</cp:revision>
  <cp:lastPrinted>1899-12-31T23:00:00Z</cp:lastPrinted>
  <dcterms:created xsi:type="dcterms:W3CDTF">2024-08-19T08:45:00Z</dcterms:created>
  <dcterms:modified xsi:type="dcterms:W3CDTF">2024-11-07T07:05:00Z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