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A3629" w14:textId="061E56B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881608">
        <w:rPr>
          <w:b/>
          <w:noProof/>
          <w:sz w:val="24"/>
        </w:rPr>
        <w:t>5</w:t>
      </w:r>
      <w:r>
        <w:rPr>
          <w:b/>
          <w:i/>
          <w:noProof/>
          <w:sz w:val="28"/>
        </w:rPr>
        <w:tab/>
      </w:r>
      <w:r w:rsidR="00681004">
        <w:rPr>
          <w:b/>
          <w:i/>
          <w:noProof/>
          <w:sz w:val="28"/>
        </w:rPr>
        <w:t>R5-</w:t>
      </w:r>
      <w:r w:rsidR="003410BB">
        <w:rPr>
          <w:b/>
          <w:i/>
          <w:noProof/>
          <w:sz w:val="28"/>
        </w:rPr>
        <w:t>24</w:t>
      </w:r>
      <w:r w:rsidR="00965F2A">
        <w:rPr>
          <w:b/>
          <w:i/>
          <w:noProof/>
          <w:sz w:val="28"/>
        </w:rPr>
        <w:t>6579</w:t>
      </w:r>
    </w:p>
    <w:p w14:paraId="399F8CC6" w14:textId="5067FC2B" w:rsidR="00CC5AB6" w:rsidRDefault="00850629" w:rsidP="00CC5AB6">
      <w:pPr>
        <w:pStyle w:val="CRCoverPage"/>
        <w:outlineLvl w:val="0"/>
        <w:rPr>
          <w:b/>
          <w:noProof/>
          <w:sz w:val="24"/>
        </w:rPr>
      </w:pPr>
      <w:r>
        <w:fldChar w:fldCharType="begin"/>
      </w:r>
      <w:r>
        <w:instrText xml:space="preserve"> DOCPROPERTY  Location  \* MERGEFORMAT </w:instrText>
      </w:r>
      <w:r>
        <w:fldChar w:fldCharType="separate"/>
      </w:r>
      <w:r w:rsidR="00CC5AB6">
        <w:rPr>
          <w:b/>
          <w:noProof/>
          <w:sz w:val="24"/>
        </w:rPr>
        <w:t>Orlando</w:t>
      </w:r>
      <w:r w:rsidR="00CC5AB6" w:rsidRPr="00BA51D9">
        <w:rPr>
          <w:b/>
          <w:noProof/>
          <w:sz w:val="24"/>
        </w:rPr>
        <w:t xml:space="preserve">, </w:t>
      </w:r>
      <w:r>
        <w:rPr>
          <w:b/>
          <w:noProof/>
          <w:sz w:val="24"/>
        </w:rPr>
        <w:fldChar w:fldCharType="end"/>
      </w:r>
      <w:r w:rsidR="00CC5AB6">
        <w:rPr>
          <w:b/>
          <w:noProof/>
          <w:sz w:val="24"/>
        </w:rPr>
        <w:t>U</w:t>
      </w:r>
      <w:r w:rsidR="00360E58">
        <w:rPr>
          <w:b/>
          <w:noProof/>
          <w:sz w:val="24"/>
        </w:rPr>
        <w:t>nited States</w:t>
      </w:r>
      <w:r w:rsidR="00CC5AB6">
        <w:rPr>
          <w:b/>
          <w:noProof/>
          <w:sz w:val="24"/>
        </w:rPr>
        <w:t xml:space="preserve">, </w:t>
      </w:r>
      <w:fldSimple w:instr=" DOCPROPERTY  StartDate  \* MERGEFORMAT ">
        <w:r w:rsidR="00CC5AB6">
          <w:rPr>
            <w:b/>
            <w:noProof/>
            <w:sz w:val="24"/>
          </w:rPr>
          <w:t>18</w:t>
        </w:r>
        <w:r w:rsidR="00CC5AB6" w:rsidRPr="00BA51D9">
          <w:rPr>
            <w:b/>
            <w:noProof/>
            <w:sz w:val="24"/>
          </w:rPr>
          <w:t xml:space="preserve">th </w:t>
        </w:r>
        <w:r w:rsidR="00CC5AB6">
          <w:rPr>
            <w:b/>
            <w:noProof/>
            <w:sz w:val="24"/>
          </w:rPr>
          <w:t>Nov</w:t>
        </w:r>
        <w:r w:rsidR="00CC5AB6" w:rsidRPr="00BA51D9">
          <w:rPr>
            <w:b/>
            <w:noProof/>
            <w:sz w:val="24"/>
          </w:rPr>
          <w:t xml:space="preserve"> 2024</w:t>
        </w:r>
      </w:fldSimple>
      <w:r w:rsidR="00CC5AB6">
        <w:rPr>
          <w:b/>
          <w:noProof/>
          <w:sz w:val="24"/>
        </w:rPr>
        <w:t xml:space="preserve"> - </w:t>
      </w:r>
      <w:fldSimple w:instr=" DOCPROPERTY  EndDate  \* MERGEFORMAT ">
        <w:r w:rsidR="00CC5AB6" w:rsidRPr="00BA51D9">
          <w:rPr>
            <w:b/>
            <w:noProof/>
            <w:sz w:val="24"/>
          </w:rPr>
          <w:t>2</w:t>
        </w:r>
        <w:r w:rsidR="00CC5AB6">
          <w:rPr>
            <w:b/>
            <w:noProof/>
            <w:sz w:val="24"/>
          </w:rPr>
          <w:t>2nd</w:t>
        </w:r>
        <w:r w:rsidR="00CC5AB6" w:rsidRPr="00BA51D9">
          <w:rPr>
            <w:b/>
            <w:noProof/>
            <w:sz w:val="24"/>
          </w:rPr>
          <w:t xml:space="preserve"> </w:t>
        </w:r>
        <w:r w:rsidR="00CC5AB6">
          <w:rPr>
            <w:b/>
            <w:noProof/>
            <w:sz w:val="24"/>
          </w:rPr>
          <w:t>Nov</w:t>
        </w:r>
        <w:r w:rsidR="00CC5AB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27C79"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w:t>
            </w:r>
            <w:r w:rsidR="00521AE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C799D8" w:rsidR="001E41F3" w:rsidRPr="00410371" w:rsidRDefault="00965F2A" w:rsidP="00547111">
            <w:pPr>
              <w:pStyle w:val="CRCoverPage"/>
              <w:spacing w:after="0"/>
              <w:rPr>
                <w:noProof/>
              </w:rPr>
            </w:pPr>
            <w:r>
              <w:rPr>
                <w:b/>
                <w:noProof/>
                <w:sz w:val="28"/>
              </w:rPr>
              <w:t>1471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850629" w:rsidP="00E13F3D">
            <w:pPr>
              <w:pStyle w:val="CRCoverPage"/>
              <w:spacing w:after="0"/>
              <w:jc w:val="center"/>
              <w:rPr>
                <w:b/>
                <w:noProof/>
              </w:rPr>
            </w:pPr>
            <w:fldSimple w:instr=" DOCPROPERTY  Revision  \* MERGEFORMAT ">
              <w:r w:rsidR="000464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FD3CC" w:rsidR="001E41F3" w:rsidRPr="00410371" w:rsidRDefault="000558DD">
            <w:pPr>
              <w:pStyle w:val="CRCoverPage"/>
              <w:spacing w:after="0"/>
              <w:jc w:val="center"/>
              <w:rPr>
                <w:noProof/>
                <w:sz w:val="28"/>
              </w:rPr>
            </w:pPr>
            <w:r w:rsidRPr="000558DD">
              <w:rPr>
                <w:b/>
                <w:noProof/>
                <w:sz w:val="28"/>
              </w:rPr>
              <w:t>18.</w:t>
            </w:r>
            <w:r w:rsidR="00881608">
              <w:rPr>
                <w:b/>
                <w:noProof/>
                <w:sz w:val="28"/>
              </w:rPr>
              <w:t>6</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8EDE7" w:rsidR="001E41F3" w:rsidRDefault="006C5CCE">
            <w:pPr>
              <w:pStyle w:val="CRCoverPage"/>
              <w:spacing w:after="0"/>
              <w:ind w:left="100"/>
              <w:rPr>
                <w:noProof/>
              </w:rPr>
            </w:pPr>
            <w:r>
              <w:rPr>
                <w:noProof/>
              </w:rPr>
              <w:t>Correction to applicability of NB-IoT CP data backoff test case 22.5.20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79EF" w:rsidR="001E41F3" w:rsidRDefault="00850629">
            <w:pPr>
              <w:pStyle w:val="CRCoverPage"/>
              <w:spacing w:after="0"/>
              <w:ind w:left="100"/>
              <w:rPr>
                <w:noProof/>
              </w:rPr>
            </w:pPr>
            <w:fldSimple w:instr=" DOCPROPERTY  SourceIfWg  \* MERGEFORMAT ">
              <w:r w:rsidR="00717664" w:rsidRPr="00576262">
                <w:rPr>
                  <w:noProof/>
                </w:rPr>
                <w:t xml:space="preserve">Qualcomm </w:t>
              </w:r>
              <w:r w:rsidR="00717664" w:rsidRPr="000950BF">
                <w:rPr>
                  <w:noProof/>
                </w:rPr>
                <w:t>Incorporated</w:t>
              </w:r>
              <w:r w:rsidR="00717664">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850629" w:rsidP="00547111">
            <w:pPr>
              <w:pStyle w:val="CRCoverPage"/>
              <w:spacing w:after="0"/>
              <w:ind w:left="100"/>
              <w:rPr>
                <w:noProof/>
              </w:rPr>
            </w:pPr>
            <w:fldSimple w:instr=" DOCPROPERTY  SourceIfTsg  \* MERGEFORMAT ">
              <w:r w:rsidR="0071766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331AB9" w:rsidR="001E41F3" w:rsidRDefault="000626D0">
            <w:pPr>
              <w:pStyle w:val="CRCoverPage"/>
              <w:spacing w:after="0"/>
              <w:ind w:left="100"/>
              <w:rPr>
                <w:noProof/>
              </w:rPr>
            </w:pPr>
            <w:r w:rsidRPr="000626D0">
              <w:rPr>
                <w:noProof/>
                <w:lang w:eastAsia="ja-JP"/>
              </w:rPr>
              <w:t>TEI14_Test, NB_IOTenh-UEConTest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B94172" w:rsidR="001E41F3" w:rsidRDefault="00850629">
            <w:pPr>
              <w:pStyle w:val="CRCoverPage"/>
              <w:spacing w:after="0"/>
              <w:ind w:left="100"/>
              <w:rPr>
                <w:noProof/>
              </w:rPr>
            </w:pPr>
            <w:fldSimple w:instr=" DOCPROPERTY  ResDate  \* MERGEFORMAT ">
              <w:r w:rsidR="00893BEC">
                <w:rPr>
                  <w:noProof/>
                </w:rPr>
                <w:t>2024-</w:t>
              </w:r>
              <w:r w:rsidR="00881608">
                <w:rPr>
                  <w:noProof/>
                </w:rPr>
                <w:t>1</w:t>
              </w:r>
              <w:r w:rsidR="00491606">
                <w:rPr>
                  <w:noProof/>
                </w:rPr>
                <w:t>1</w:t>
              </w:r>
              <w:r w:rsidR="00893BEC">
                <w:rPr>
                  <w:noProof/>
                </w:rPr>
                <w:t>-</w:t>
              </w:r>
            </w:fldSimple>
            <w:r w:rsidR="00491606">
              <w:rPr>
                <w:noProof/>
              </w:rPr>
              <w:t>0</w:t>
            </w:r>
            <w:r w:rsidR="00282ED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850629">
            <w:pPr>
              <w:pStyle w:val="CRCoverPage"/>
              <w:spacing w:after="0"/>
              <w:ind w:left="100"/>
              <w:rPr>
                <w:noProof/>
              </w:rPr>
            </w:pPr>
            <w:fldSimple w:instr=" DOCPROPERTY  Release  \* MERGEFORMAT ">
              <w:r w:rsidR="00D24991">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50366" w14:paraId="1256F52C" w14:textId="77777777" w:rsidTr="00547111">
        <w:tc>
          <w:tcPr>
            <w:tcW w:w="2694" w:type="dxa"/>
            <w:gridSpan w:val="2"/>
            <w:tcBorders>
              <w:top w:val="single" w:sz="4" w:space="0" w:color="auto"/>
              <w:left w:val="single" w:sz="4" w:space="0" w:color="auto"/>
            </w:tcBorders>
          </w:tcPr>
          <w:p w14:paraId="52C87DB0" w14:textId="77777777" w:rsidR="00C50366" w:rsidRDefault="00C50366" w:rsidP="00C503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D4A2A8" w:rsidR="00C50366" w:rsidRDefault="00F37DFA" w:rsidP="00C50366">
            <w:pPr>
              <w:pStyle w:val="CRCoverPage"/>
              <w:spacing w:after="0"/>
              <w:ind w:left="100"/>
              <w:rPr>
                <w:noProof/>
              </w:rPr>
            </w:pPr>
            <w:r>
              <w:rPr>
                <w:noProof/>
              </w:rPr>
              <w:t>NB-IoT test case 22.5.20</w:t>
            </w:r>
            <w:r w:rsidR="00FF6F82">
              <w:rPr>
                <w:noProof/>
              </w:rPr>
              <w:t xml:space="preserve"> (“</w:t>
            </w:r>
            <w:r w:rsidR="00FF6F82" w:rsidRPr="00FF6F82">
              <w:rPr>
                <w:noProof/>
              </w:rPr>
              <w:t>NB-IoT/ UE in NB-S1 mode supporting control plane data back-off timer</w:t>
            </w:r>
            <w:r w:rsidR="00FF6F82">
              <w:rPr>
                <w:noProof/>
              </w:rPr>
              <w:t>….”)</w:t>
            </w:r>
            <w:r>
              <w:rPr>
                <w:noProof/>
              </w:rPr>
              <w:t xml:space="preserve"> tests CP data backoff related functionality </w:t>
            </w:r>
            <w:r w:rsidR="00B84073">
              <w:rPr>
                <w:noProof/>
              </w:rPr>
              <w:t xml:space="preserve">for UEs supporting </w:t>
            </w:r>
            <w:r w:rsidR="004C6FF6">
              <w:rPr>
                <w:noProof/>
              </w:rPr>
              <w:t>the feature</w:t>
            </w:r>
            <w:r w:rsidR="00B84073">
              <w:rPr>
                <w:noProof/>
              </w:rPr>
              <w:t xml:space="preserve"> </w:t>
            </w:r>
            <w:r>
              <w:rPr>
                <w:noProof/>
              </w:rPr>
              <w:t xml:space="preserve">but </w:t>
            </w:r>
            <w:r w:rsidR="004C6FF6">
              <w:rPr>
                <w:noProof/>
              </w:rPr>
              <w:t xml:space="preserve">it </w:t>
            </w:r>
            <w:r>
              <w:rPr>
                <w:noProof/>
              </w:rPr>
              <w:t>is incorrectly made applicable to all UEs supporting NB-IoT.</w:t>
            </w:r>
          </w:p>
        </w:tc>
      </w:tr>
      <w:tr w:rsidR="00C50366" w14:paraId="4CA74D09" w14:textId="77777777" w:rsidTr="00547111">
        <w:tc>
          <w:tcPr>
            <w:tcW w:w="2694" w:type="dxa"/>
            <w:gridSpan w:val="2"/>
            <w:tcBorders>
              <w:left w:val="single" w:sz="4" w:space="0" w:color="auto"/>
            </w:tcBorders>
          </w:tcPr>
          <w:p w14:paraId="2D0866D6"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365DEF04" w14:textId="77777777" w:rsidR="00C50366" w:rsidRDefault="00C50366" w:rsidP="00C50366">
            <w:pPr>
              <w:pStyle w:val="CRCoverPage"/>
              <w:spacing w:after="0"/>
              <w:rPr>
                <w:noProof/>
                <w:sz w:val="8"/>
                <w:szCs w:val="8"/>
              </w:rPr>
            </w:pPr>
          </w:p>
        </w:tc>
      </w:tr>
      <w:tr w:rsidR="00C50366" w14:paraId="21016551" w14:textId="77777777" w:rsidTr="00547111">
        <w:tc>
          <w:tcPr>
            <w:tcW w:w="2694" w:type="dxa"/>
            <w:gridSpan w:val="2"/>
            <w:tcBorders>
              <w:left w:val="single" w:sz="4" w:space="0" w:color="auto"/>
            </w:tcBorders>
          </w:tcPr>
          <w:p w14:paraId="49433147" w14:textId="77777777" w:rsidR="00C50366" w:rsidRDefault="00C50366" w:rsidP="00C503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E5EA92" w:rsidR="00C50366" w:rsidRPr="00514F61" w:rsidRDefault="00F37DFA" w:rsidP="00C50366">
            <w:pPr>
              <w:pStyle w:val="CRCoverPage"/>
              <w:spacing w:after="0"/>
              <w:ind w:left="100"/>
              <w:rPr>
                <w:noProof/>
              </w:rPr>
            </w:pPr>
            <w:r>
              <w:rPr>
                <w:noProof/>
              </w:rPr>
              <w:t>Added new PICS parameter for CP data backoff and updated it in the applicability of test case 22.5.20.</w:t>
            </w:r>
          </w:p>
        </w:tc>
      </w:tr>
      <w:tr w:rsidR="00C50366" w14:paraId="1F886379" w14:textId="77777777" w:rsidTr="00547111">
        <w:tc>
          <w:tcPr>
            <w:tcW w:w="2694" w:type="dxa"/>
            <w:gridSpan w:val="2"/>
            <w:tcBorders>
              <w:left w:val="single" w:sz="4" w:space="0" w:color="auto"/>
            </w:tcBorders>
          </w:tcPr>
          <w:p w14:paraId="4D989623" w14:textId="77777777" w:rsidR="00C50366" w:rsidRDefault="00C50366" w:rsidP="00C50366">
            <w:pPr>
              <w:pStyle w:val="CRCoverPage"/>
              <w:spacing w:after="0"/>
              <w:rPr>
                <w:b/>
                <w:i/>
                <w:noProof/>
                <w:sz w:val="8"/>
                <w:szCs w:val="8"/>
              </w:rPr>
            </w:pPr>
          </w:p>
        </w:tc>
        <w:tc>
          <w:tcPr>
            <w:tcW w:w="6946" w:type="dxa"/>
            <w:gridSpan w:val="9"/>
            <w:tcBorders>
              <w:right w:val="single" w:sz="4" w:space="0" w:color="auto"/>
            </w:tcBorders>
          </w:tcPr>
          <w:p w14:paraId="71C4A204" w14:textId="77777777" w:rsidR="00C50366" w:rsidRDefault="00C50366" w:rsidP="00C50366">
            <w:pPr>
              <w:pStyle w:val="CRCoverPage"/>
              <w:spacing w:after="0"/>
              <w:rPr>
                <w:noProof/>
                <w:sz w:val="8"/>
                <w:szCs w:val="8"/>
              </w:rPr>
            </w:pPr>
          </w:p>
        </w:tc>
      </w:tr>
      <w:tr w:rsidR="00FE29C9" w14:paraId="678D7BF9" w14:textId="77777777" w:rsidTr="00547111">
        <w:tc>
          <w:tcPr>
            <w:tcW w:w="2694" w:type="dxa"/>
            <w:gridSpan w:val="2"/>
            <w:tcBorders>
              <w:left w:val="single" w:sz="4" w:space="0" w:color="auto"/>
              <w:bottom w:val="single" w:sz="4" w:space="0" w:color="auto"/>
            </w:tcBorders>
          </w:tcPr>
          <w:p w14:paraId="4E5CE1B6" w14:textId="77777777" w:rsidR="00FE29C9" w:rsidRDefault="00FE29C9" w:rsidP="00FE2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086A63" w:rsidR="00FE29C9" w:rsidRDefault="000626D0" w:rsidP="00FE29C9">
            <w:pPr>
              <w:pStyle w:val="CRCoverPage"/>
              <w:spacing w:after="0"/>
              <w:ind w:left="100"/>
              <w:rPr>
                <w:noProof/>
              </w:rPr>
            </w:pPr>
            <w:r>
              <w:rPr>
                <w:noProof/>
              </w:rPr>
              <w:t>A conformant UE may unfairly fail the test case.</w:t>
            </w:r>
          </w:p>
        </w:tc>
      </w:tr>
      <w:tr w:rsidR="00FE29C9" w14:paraId="034AF533" w14:textId="77777777" w:rsidTr="00547111">
        <w:tc>
          <w:tcPr>
            <w:tcW w:w="2694" w:type="dxa"/>
            <w:gridSpan w:val="2"/>
          </w:tcPr>
          <w:p w14:paraId="39D9EB5B" w14:textId="77777777" w:rsidR="00FE29C9" w:rsidRDefault="00FE29C9" w:rsidP="00FE29C9">
            <w:pPr>
              <w:pStyle w:val="CRCoverPage"/>
              <w:spacing w:after="0"/>
              <w:rPr>
                <w:b/>
                <w:i/>
                <w:noProof/>
                <w:sz w:val="8"/>
                <w:szCs w:val="8"/>
              </w:rPr>
            </w:pPr>
          </w:p>
        </w:tc>
        <w:tc>
          <w:tcPr>
            <w:tcW w:w="6946" w:type="dxa"/>
            <w:gridSpan w:val="9"/>
          </w:tcPr>
          <w:p w14:paraId="7826CB1C" w14:textId="77777777" w:rsidR="00FE29C9" w:rsidRDefault="00FE29C9" w:rsidP="00FE29C9">
            <w:pPr>
              <w:pStyle w:val="CRCoverPage"/>
              <w:spacing w:after="0"/>
              <w:rPr>
                <w:noProof/>
                <w:sz w:val="8"/>
                <w:szCs w:val="8"/>
              </w:rPr>
            </w:pPr>
          </w:p>
        </w:tc>
      </w:tr>
      <w:tr w:rsidR="00FE29C9" w14:paraId="6A17D7AC" w14:textId="77777777" w:rsidTr="00547111">
        <w:tc>
          <w:tcPr>
            <w:tcW w:w="2694" w:type="dxa"/>
            <w:gridSpan w:val="2"/>
            <w:tcBorders>
              <w:top w:val="single" w:sz="4" w:space="0" w:color="auto"/>
              <w:left w:val="single" w:sz="4" w:space="0" w:color="auto"/>
            </w:tcBorders>
          </w:tcPr>
          <w:p w14:paraId="6DAD5B19" w14:textId="77777777" w:rsidR="00FE29C9" w:rsidRDefault="00FE29C9" w:rsidP="00FE2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F5AE6" w:rsidR="00FE29C9" w:rsidRDefault="004F7A95" w:rsidP="00FE29C9">
            <w:pPr>
              <w:pStyle w:val="CRCoverPage"/>
              <w:spacing w:after="0"/>
              <w:ind w:left="100"/>
              <w:rPr>
                <w:noProof/>
              </w:rPr>
            </w:pPr>
            <w:r>
              <w:rPr>
                <w:noProof/>
              </w:rPr>
              <w:t>4</w:t>
            </w:r>
            <w:r w:rsidR="00091EC1">
              <w:rPr>
                <w:noProof/>
              </w:rPr>
              <w:t>, A.4.4</w:t>
            </w:r>
          </w:p>
        </w:tc>
      </w:tr>
      <w:tr w:rsidR="00FE29C9" w14:paraId="56E1E6C3" w14:textId="77777777" w:rsidTr="00547111">
        <w:tc>
          <w:tcPr>
            <w:tcW w:w="2694" w:type="dxa"/>
            <w:gridSpan w:val="2"/>
            <w:tcBorders>
              <w:left w:val="single" w:sz="4" w:space="0" w:color="auto"/>
            </w:tcBorders>
          </w:tcPr>
          <w:p w14:paraId="2FB9DE77" w14:textId="77777777" w:rsidR="00FE29C9" w:rsidRDefault="00FE29C9" w:rsidP="00FE29C9">
            <w:pPr>
              <w:pStyle w:val="CRCoverPage"/>
              <w:spacing w:after="0"/>
              <w:rPr>
                <w:b/>
                <w:i/>
                <w:noProof/>
                <w:sz w:val="8"/>
                <w:szCs w:val="8"/>
              </w:rPr>
            </w:pPr>
          </w:p>
        </w:tc>
        <w:tc>
          <w:tcPr>
            <w:tcW w:w="6946" w:type="dxa"/>
            <w:gridSpan w:val="9"/>
            <w:tcBorders>
              <w:right w:val="single" w:sz="4" w:space="0" w:color="auto"/>
            </w:tcBorders>
          </w:tcPr>
          <w:p w14:paraId="0898542D" w14:textId="77777777" w:rsidR="00FE29C9" w:rsidRDefault="00FE29C9" w:rsidP="00FE29C9">
            <w:pPr>
              <w:pStyle w:val="CRCoverPage"/>
              <w:spacing w:after="0"/>
              <w:rPr>
                <w:noProof/>
                <w:sz w:val="8"/>
                <w:szCs w:val="8"/>
              </w:rPr>
            </w:pPr>
          </w:p>
        </w:tc>
      </w:tr>
      <w:tr w:rsidR="00FE29C9" w14:paraId="76F95A8B" w14:textId="77777777" w:rsidTr="00547111">
        <w:tc>
          <w:tcPr>
            <w:tcW w:w="2694" w:type="dxa"/>
            <w:gridSpan w:val="2"/>
            <w:tcBorders>
              <w:left w:val="single" w:sz="4" w:space="0" w:color="auto"/>
            </w:tcBorders>
          </w:tcPr>
          <w:p w14:paraId="335EAB52" w14:textId="77777777" w:rsidR="00FE29C9" w:rsidRDefault="00FE29C9" w:rsidP="00FE2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29C9" w:rsidRDefault="00FE29C9" w:rsidP="00FE2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29C9" w:rsidRDefault="00FE29C9" w:rsidP="00FE29C9">
            <w:pPr>
              <w:pStyle w:val="CRCoverPage"/>
              <w:spacing w:after="0"/>
              <w:jc w:val="center"/>
              <w:rPr>
                <w:b/>
                <w:caps/>
                <w:noProof/>
              </w:rPr>
            </w:pPr>
            <w:r>
              <w:rPr>
                <w:b/>
                <w:caps/>
                <w:noProof/>
              </w:rPr>
              <w:t>N</w:t>
            </w:r>
          </w:p>
        </w:tc>
        <w:tc>
          <w:tcPr>
            <w:tcW w:w="2977" w:type="dxa"/>
            <w:gridSpan w:val="4"/>
          </w:tcPr>
          <w:p w14:paraId="304CCBCB" w14:textId="77777777" w:rsidR="00FE29C9" w:rsidRDefault="00FE29C9" w:rsidP="00FE2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29C9" w:rsidRDefault="00FE29C9" w:rsidP="00FE29C9">
            <w:pPr>
              <w:pStyle w:val="CRCoverPage"/>
              <w:spacing w:after="0"/>
              <w:ind w:left="99"/>
              <w:rPr>
                <w:noProof/>
              </w:rPr>
            </w:pPr>
          </w:p>
        </w:tc>
      </w:tr>
      <w:tr w:rsidR="00FE29C9" w14:paraId="34ACE2EB" w14:textId="77777777" w:rsidTr="00547111">
        <w:tc>
          <w:tcPr>
            <w:tcW w:w="2694" w:type="dxa"/>
            <w:gridSpan w:val="2"/>
            <w:tcBorders>
              <w:left w:val="single" w:sz="4" w:space="0" w:color="auto"/>
            </w:tcBorders>
          </w:tcPr>
          <w:p w14:paraId="571382F3" w14:textId="77777777" w:rsidR="00FE29C9" w:rsidRDefault="00FE29C9" w:rsidP="00FE2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FE29C9" w:rsidRDefault="00FE29C9" w:rsidP="00FE29C9">
            <w:pPr>
              <w:pStyle w:val="CRCoverPage"/>
              <w:spacing w:after="0"/>
              <w:jc w:val="center"/>
              <w:rPr>
                <w:b/>
                <w:caps/>
                <w:noProof/>
              </w:rPr>
            </w:pPr>
            <w:r>
              <w:rPr>
                <w:b/>
                <w:caps/>
                <w:noProof/>
              </w:rPr>
              <w:t>X</w:t>
            </w:r>
          </w:p>
        </w:tc>
        <w:tc>
          <w:tcPr>
            <w:tcW w:w="2977" w:type="dxa"/>
            <w:gridSpan w:val="4"/>
          </w:tcPr>
          <w:p w14:paraId="7DB274D8" w14:textId="77777777" w:rsidR="00FE29C9" w:rsidRDefault="00FE29C9" w:rsidP="00FE2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29C9" w:rsidRDefault="00FE29C9" w:rsidP="00FE29C9">
            <w:pPr>
              <w:pStyle w:val="CRCoverPage"/>
              <w:spacing w:after="0"/>
              <w:ind w:left="99"/>
              <w:rPr>
                <w:noProof/>
              </w:rPr>
            </w:pPr>
            <w:r>
              <w:rPr>
                <w:noProof/>
              </w:rPr>
              <w:t xml:space="preserve">TS/TR ... CR ... </w:t>
            </w:r>
          </w:p>
        </w:tc>
      </w:tr>
      <w:tr w:rsidR="00FE29C9" w14:paraId="446DDBAC" w14:textId="77777777" w:rsidTr="00547111">
        <w:tc>
          <w:tcPr>
            <w:tcW w:w="2694" w:type="dxa"/>
            <w:gridSpan w:val="2"/>
            <w:tcBorders>
              <w:left w:val="single" w:sz="4" w:space="0" w:color="auto"/>
            </w:tcBorders>
          </w:tcPr>
          <w:p w14:paraId="678A1AA6" w14:textId="77777777" w:rsidR="00FE29C9" w:rsidRDefault="00FE29C9" w:rsidP="00FE2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6F2C26"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FD84F2" w:rsidR="00FE29C9" w:rsidRDefault="000626D0" w:rsidP="00FE29C9">
            <w:pPr>
              <w:pStyle w:val="CRCoverPage"/>
              <w:spacing w:after="0"/>
              <w:jc w:val="center"/>
              <w:rPr>
                <w:b/>
                <w:caps/>
                <w:noProof/>
              </w:rPr>
            </w:pPr>
            <w:r>
              <w:rPr>
                <w:b/>
                <w:caps/>
                <w:noProof/>
              </w:rPr>
              <w:t>X</w:t>
            </w:r>
          </w:p>
        </w:tc>
        <w:tc>
          <w:tcPr>
            <w:tcW w:w="2977" w:type="dxa"/>
            <w:gridSpan w:val="4"/>
          </w:tcPr>
          <w:p w14:paraId="1A4306D9" w14:textId="77777777" w:rsidR="00FE29C9" w:rsidRDefault="00FE29C9" w:rsidP="00FE2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6805FE" w:rsidR="00FE29C9" w:rsidRDefault="000626D0" w:rsidP="00FE29C9">
            <w:pPr>
              <w:pStyle w:val="CRCoverPage"/>
              <w:spacing w:after="0"/>
              <w:ind w:left="99"/>
              <w:rPr>
                <w:noProof/>
              </w:rPr>
            </w:pPr>
            <w:r>
              <w:rPr>
                <w:noProof/>
              </w:rPr>
              <w:t>TS/TR ... CR ...</w:t>
            </w:r>
          </w:p>
        </w:tc>
      </w:tr>
      <w:tr w:rsidR="00FE29C9" w14:paraId="55C714D2" w14:textId="77777777" w:rsidTr="00547111">
        <w:tc>
          <w:tcPr>
            <w:tcW w:w="2694" w:type="dxa"/>
            <w:gridSpan w:val="2"/>
            <w:tcBorders>
              <w:left w:val="single" w:sz="4" w:space="0" w:color="auto"/>
            </w:tcBorders>
          </w:tcPr>
          <w:p w14:paraId="45913E62" w14:textId="77777777" w:rsidR="00FE29C9" w:rsidRDefault="00FE29C9" w:rsidP="00FE2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29C9" w:rsidRDefault="00FE29C9" w:rsidP="00FE2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FE29C9" w:rsidRDefault="00FE29C9" w:rsidP="00FE29C9">
            <w:pPr>
              <w:pStyle w:val="CRCoverPage"/>
              <w:spacing w:after="0"/>
              <w:jc w:val="center"/>
              <w:rPr>
                <w:b/>
                <w:caps/>
                <w:noProof/>
              </w:rPr>
            </w:pPr>
            <w:r>
              <w:rPr>
                <w:b/>
                <w:caps/>
                <w:noProof/>
              </w:rPr>
              <w:t>X</w:t>
            </w:r>
          </w:p>
        </w:tc>
        <w:tc>
          <w:tcPr>
            <w:tcW w:w="2977" w:type="dxa"/>
            <w:gridSpan w:val="4"/>
          </w:tcPr>
          <w:p w14:paraId="1B4FF921" w14:textId="77777777" w:rsidR="00FE29C9" w:rsidRDefault="00FE29C9" w:rsidP="00FE2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29C9" w:rsidRDefault="00FE29C9" w:rsidP="00FE29C9">
            <w:pPr>
              <w:pStyle w:val="CRCoverPage"/>
              <w:spacing w:after="0"/>
              <w:ind w:left="99"/>
              <w:rPr>
                <w:noProof/>
              </w:rPr>
            </w:pPr>
            <w:r>
              <w:rPr>
                <w:noProof/>
              </w:rPr>
              <w:t xml:space="preserve">TS/TR ... CR ... </w:t>
            </w:r>
          </w:p>
        </w:tc>
      </w:tr>
      <w:tr w:rsidR="00FE29C9" w14:paraId="60DF82CC" w14:textId="77777777" w:rsidTr="008863B9">
        <w:tc>
          <w:tcPr>
            <w:tcW w:w="2694" w:type="dxa"/>
            <w:gridSpan w:val="2"/>
            <w:tcBorders>
              <w:left w:val="single" w:sz="4" w:space="0" w:color="auto"/>
            </w:tcBorders>
          </w:tcPr>
          <w:p w14:paraId="517696CD" w14:textId="77777777" w:rsidR="00FE29C9" w:rsidRDefault="00FE29C9" w:rsidP="00FE29C9">
            <w:pPr>
              <w:pStyle w:val="CRCoverPage"/>
              <w:spacing w:after="0"/>
              <w:rPr>
                <w:b/>
                <w:i/>
                <w:noProof/>
              </w:rPr>
            </w:pPr>
          </w:p>
        </w:tc>
        <w:tc>
          <w:tcPr>
            <w:tcW w:w="6946" w:type="dxa"/>
            <w:gridSpan w:val="9"/>
            <w:tcBorders>
              <w:right w:val="single" w:sz="4" w:space="0" w:color="auto"/>
            </w:tcBorders>
          </w:tcPr>
          <w:p w14:paraId="4D84207F" w14:textId="77777777" w:rsidR="00FE29C9" w:rsidRDefault="00FE29C9" w:rsidP="00FE29C9">
            <w:pPr>
              <w:pStyle w:val="CRCoverPage"/>
              <w:spacing w:after="0"/>
              <w:rPr>
                <w:noProof/>
              </w:rPr>
            </w:pPr>
          </w:p>
        </w:tc>
      </w:tr>
      <w:tr w:rsidR="00FE29C9" w14:paraId="556B87B6" w14:textId="77777777" w:rsidTr="008863B9">
        <w:tc>
          <w:tcPr>
            <w:tcW w:w="2694" w:type="dxa"/>
            <w:gridSpan w:val="2"/>
            <w:tcBorders>
              <w:left w:val="single" w:sz="4" w:space="0" w:color="auto"/>
              <w:bottom w:val="single" w:sz="4" w:space="0" w:color="auto"/>
            </w:tcBorders>
          </w:tcPr>
          <w:p w14:paraId="79A9C411" w14:textId="77777777" w:rsidR="00FE29C9" w:rsidRDefault="00FE29C9" w:rsidP="00FE2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21A81E" w14:textId="77777777" w:rsidR="00FE29C9" w:rsidRDefault="00FE29C9" w:rsidP="00FE29C9">
            <w:pPr>
              <w:pStyle w:val="CRCoverPage"/>
              <w:spacing w:after="0"/>
              <w:ind w:left="100"/>
              <w:rPr>
                <w:noProof/>
              </w:rPr>
            </w:pPr>
            <w:r>
              <w:rPr>
                <w:noProof/>
              </w:rPr>
              <w:t>TTCN Impact</w:t>
            </w:r>
          </w:p>
          <w:p w14:paraId="00D3B8F7" w14:textId="4BCCED3A" w:rsidR="00091EC1" w:rsidRDefault="00091EC1" w:rsidP="00FE29C9">
            <w:pPr>
              <w:pStyle w:val="CRCoverPage"/>
              <w:spacing w:after="0"/>
              <w:ind w:left="100"/>
              <w:rPr>
                <w:noProof/>
              </w:rPr>
            </w:pPr>
            <w:r>
              <w:rPr>
                <w:noProof/>
              </w:rPr>
              <w:t xml:space="preserve">Secretary to resolve </w:t>
            </w:r>
            <w:r w:rsidR="006C5CCE">
              <w:rPr>
                <w:noProof/>
              </w:rPr>
              <w:t>kkk</w:t>
            </w:r>
            <w:r>
              <w:rPr>
                <w:noProof/>
              </w:rPr>
              <w:t xml:space="preserve"> in </w:t>
            </w:r>
            <w:r w:rsidRPr="00F964B4">
              <w:t>Table A.4.4-1</w:t>
            </w:r>
            <w:r w:rsidR="006C5CCE">
              <w:t xml:space="preserve"> and </w:t>
            </w:r>
            <w:r w:rsidR="0082671C">
              <w:t xml:space="preserve">applicability condition </w:t>
            </w:r>
            <w:proofErr w:type="spellStart"/>
            <w:r w:rsidR="0082671C">
              <w:t>Clll</w:t>
            </w:r>
            <w:proofErr w:type="spellEnd"/>
            <w:r>
              <w:t>.</w:t>
            </w:r>
          </w:p>
        </w:tc>
      </w:tr>
      <w:tr w:rsidR="00FE29C9" w:rsidRPr="008863B9" w14:paraId="45BFE792" w14:textId="77777777" w:rsidTr="008863B9">
        <w:tc>
          <w:tcPr>
            <w:tcW w:w="2694" w:type="dxa"/>
            <w:gridSpan w:val="2"/>
            <w:tcBorders>
              <w:top w:val="single" w:sz="4" w:space="0" w:color="auto"/>
              <w:bottom w:val="single" w:sz="4" w:space="0" w:color="auto"/>
            </w:tcBorders>
          </w:tcPr>
          <w:p w14:paraId="194242DD" w14:textId="77777777" w:rsidR="00FE29C9" w:rsidRPr="008863B9" w:rsidRDefault="00FE29C9" w:rsidP="00FE2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29C9" w:rsidRPr="008863B9" w:rsidRDefault="00FE29C9" w:rsidP="00FE29C9">
            <w:pPr>
              <w:pStyle w:val="CRCoverPage"/>
              <w:spacing w:after="0"/>
              <w:ind w:left="100"/>
              <w:rPr>
                <w:noProof/>
                <w:sz w:val="8"/>
                <w:szCs w:val="8"/>
              </w:rPr>
            </w:pPr>
          </w:p>
        </w:tc>
      </w:tr>
      <w:tr w:rsidR="00FE29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29C9" w:rsidRDefault="00FE29C9" w:rsidP="00FE2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29C9" w:rsidRDefault="00FE29C9" w:rsidP="00FE29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2D77D91" w14:textId="77777777" w:rsidR="000626D0" w:rsidRDefault="00D22223" w:rsidP="000626D0">
      <w:pPr>
        <w:pStyle w:val="Normal1"/>
        <w:rPr>
          <w:noProof/>
          <w:sz w:val="28"/>
          <w:szCs w:val="28"/>
        </w:rPr>
      </w:pPr>
      <w:r w:rsidRPr="00B178C5">
        <w:rPr>
          <w:noProof/>
          <w:sz w:val="28"/>
          <w:szCs w:val="28"/>
        </w:rPr>
        <w:lastRenderedPageBreak/>
        <w:t>&lt;Start of modified section&gt;</w:t>
      </w:r>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6"/>
        <w:gridCol w:w="3209"/>
        <w:gridCol w:w="1058"/>
        <w:gridCol w:w="1122"/>
        <w:gridCol w:w="3184"/>
        <w:gridCol w:w="2769"/>
        <w:gridCol w:w="1537"/>
        <w:gridCol w:w="1402"/>
        <w:gridCol w:w="817"/>
      </w:tblGrid>
      <w:tr w:rsidR="00357DBB" w:rsidRPr="00F964B4" w14:paraId="65481637" w14:textId="77777777" w:rsidTr="00055127">
        <w:trPr>
          <w:trHeight w:val="105"/>
          <w:jc w:val="center"/>
        </w:trPr>
        <w:tc>
          <w:tcPr>
            <w:tcW w:w="1186" w:type="dxa"/>
            <w:tcBorders>
              <w:bottom w:val="nil"/>
            </w:tcBorders>
            <w:shd w:val="clear" w:color="auto" w:fill="auto"/>
          </w:tcPr>
          <w:p w14:paraId="21ED9842" w14:textId="77777777" w:rsidR="00357DBB" w:rsidRPr="00F964B4" w:rsidRDefault="00357DBB" w:rsidP="00551959">
            <w:pPr>
              <w:pStyle w:val="TAL"/>
              <w:keepNext w:val="0"/>
              <w:keepLines w:val="0"/>
              <w:rPr>
                <w:sz w:val="16"/>
                <w:szCs w:val="16"/>
              </w:rPr>
            </w:pPr>
            <w:r w:rsidRPr="00F964B4">
              <w:rPr>
                <w:sz w:val="16"/>
                <w:szCs w:val="16"/>
                <w:lang w:eastAsia="zh-CN"/>
              </w:rPr>
              <w:t>22.4.20</w:t>
            </w:r>
          </w:p>
        </w:tc>
        <w:tc>
          <w:tcPr>
            <w:tcW w:w="3209" w:type="dxa"/>
            <w:tcBorders>
              <w:bottom w:val="nil"/>
            </w:tcBorders>
            <w:shd w:val="clear" w:color="auto" w:fill="auto"/>
          </w:tcPr>
          <w:p w14:paraId="32F6DF30" w14:textId="77777777" w:rsidR="00357DBB" w:rsidRPr="00F964B4" w:rsidRDefault="00357DBB" w:rsidP="00551959">
            <w:pPr>
              <w:pStyle w:val="TAL"/>
              <w:keepNext w:val="0"/>
              <w:keepLines w:val="0"/>
              <w:rPr>
                <w:sz w:val="16"/>
                <w:szCs w:val="16"/>
                <w:lang w:eastAsia="zh-CN"/>
              </w:rPr>
            </w:pPr>
            <w:r w:rsidRPr="00F964B4">
              <w:rPr>
                <w:sz w:val="16"/>
                <w:szCs w:val="16"/>
                <w:lang w:eastAsia="zh-CN"/>
              </w:rPr>
              <w:t>NB-IoT / Radio link failure / RRC connection re-establishment reject</w:t>
            </w:r>
          </w:p>
        </w:tc>
        <w:tc>
          <w:tcPr>
            <w:tcW w:w="1058" w:type="dxa"/>
            <w:tcBorders>
              <w:bottom w:val="nil"/>
            </w:tcBorders>
            <w:shd w:val="clear" w:color="auto" w:fill="auto"/>
          </w:tcPr>
          <w:p w14:paraId="43DD0BA7" w14:textId="77777777" w:rsidR="00357DBB" w:rsidRPr="00F964B4" w:rsidRDefault="00357DBB" w:rsidP="00551959">
            <w:pPr>
              <w:pStyle w:val="TAC"/>
              <w:rPr>
                <w:sz w:val="16"/>
                <w:szCs w:val="16"/>
                <w:lang w:eastAsia="zh-CN"/>
              </w:rPr>
            </w:pPr>
            <w:r w:rsidRPr="00F964B4">
              <w:rPr>
                <w:sz w:val="16"/>
                <w:szCs w:val="16"/>
                <w:lang w:eastAsia="zh-CN"/>
              </w:rPr>
              <w:t>Rel-13</w:t>
            </w:r>
          </w:p>
        </w:tc>
        <w:tc>
          <w:tcPr>
            <w:tcW w:w="1122" w:type="dxa"/>
            <w:tcBorders>
              <w:bottom w:val="nil"/>
            </w:tcBorders>
            <w:shd w:val="clear" w:color="auto" w:fill="auto"/>
          </w:tcPr>
          <w:p w14:paraId="1214EFFF" w14:textId="77777777" w:rsidR="00357DBB" w:rsidRPr="00F964B4" w:rsidRDefault="00357DBB" w:rsidP="00551959">
            <w:pPr>
              <w:pStyle w:val="TAC"/>
              <w:rPr>
                <w:sz w:val="16"/>
                <w:szCs w:val="16"/>
                <w:lang w:eastAsia="zh-CN"/>
              </w:rPr>
            </w:pPr>
            <w:r w:rsidRPr="00F964B4">
              <w:rPr>
                <w:sz w:val="16"/>
                <w:szCs w:val="16"/>
                <w:lang w:eastAsia="zh-CN"/>
              </w:rPr>
              <w:t>C290</w:t>
            </w:r>
          </w:p>
        </w:tc>
        <w:tc>
          <w:tcPr>
            <w:tcW w:w="3184" w:type="dxa"/>
            <w:tcBorders>
              <w:bottom w:val="nil"/>
            </w:tcBorders>
          </w:tcPr>
          <w:p w14:paraId="4847B372" w14:textId="77777777" w:rsidR="00357DBB" w:rsidRPr="00F964B4" w:rsidRDefault="00357DBB" w:rsidP="00551959">
            <w:pPr>
              <w:pStyle w:val="TAL"/>
              <w:keepNext w:val="0"/>
              <w:keepLines w:val="0"/>
              <w:rPr>
                <w:sz w:val="16"/>
                <w:szCs w:val="16"/>
                <w:lang w:eastAsia="zh-CN"/>
              </w:rPr>
            </w:pPr>
            <w:r w:rsidRPr="00F964B4">
              <w:rPr>
                <w:rFonts w:eastAsia="DengXian"/>
                <w:sz w:val="16"/>
                <w:szCs w:val="16"/>
                <w:lang w:eastAsia="zh-CN"/>
              </w:rPr>
              <w:t>UEs supporting NB-IoT and S1-U Data Transfer</w:t>
            </w:r>
          </w:p>
        </w:tc>
        <w:tc>
          <w:tcPr>
            <w:tcW w:w="2769" w:type="dxa"/>
          </w:tcPr>
          <w:p w14:paraId="01BC03E5" w14:textId="77777777" w:rsidR="00357DBB" w:rsidRPr="00F964B4" w:rsidRDefault="00357DBB" w:rsidP="00551959">
            <w:pPr>
              <w:pStyle w:val="TAL"/>
              <w:keepNext w:val="0"/>
              <w:keepLines w:val="0"/>
              <w:rPr>
                <w:sz w:val="16"/>
              </w:rPr>
            </w:pPr>
            <w:proofErr w:type="spellStart"/>
            <w:r w:rsidRPr="00F964B4">
              <w:rPr>
                <w:sz w:val="16"/>
              </w:rPr>
              <w:t>pc_NB_FDD</w:t>
            </w:r>
            <w:proofErr w:type="spellEnd"/>
          </w:p>
        </w:tc>
        <w:tc>
          <w:tcPr>
            <w:tcW w:w="1537" w:type="dxa"/>
            <w:tcBorders>
              <w:top w:val="single" w:sz="4" w:space="0" w:color="auto"/>
              <w:bottom w:val="nil"/>
            </w:tcBorders>
          </w:tcPr>
          <w:p w14:paraId="24EE15C0" w14:textId="77777777" w:rsidR="00357DBB" w:rsidRPr="00F964B4" w:rsidRDefault="00357DBB" w:rsidP="00551959">
            <w:pPr>
              <w:pStyle w:val="TAL"/>
              <w:keepNext w:val="0"/>
              <w:keepLines w:val="0"/>
              <w:rPr>
                <w:sz w:val="16"/>
                <w:szCs w:val="16"/>
              </w:rPr>
            </w:pPr>
          </w:p>
        </w:tc>
        <w:tc>
          <w:tcPr>
            <w:tcW w:w="1402" w:type="dxa"/>
            <w:tcBorders>
              <w:bottom w:val="nil"/>
            </w:tcBorders>
          </w:tcPr>
          <w:p w14:paraId="5CC52B03" w14:textId="77777777" w:rsidR="00357DBB" w:rsidRPr="00F964B4" w:rsidRDefault="00357DBB" w:rsidP="00551959">
            <w:pPr>
              <w:pStyle w:val="TAL"/>
              <w:keepNext w:val="0"/>
              <w:keepLines w:val="0"/>
              <w:rPr>
                <w:sz w:val="16"/>
                <w:szCs w:val="16"/>
              </w:rPr>
            </w:pPr>
            <w:r w:rsidRPr="00F964B4">
              <w:rPr>
                <w:sz w:val="16"/>
                <w:szCs w:val="16"/>
              </w:rPr>
              <w:t>Note 23</w:t>
            </w:r>
          </w:p>
        </w:tc>
        <w:tc>
          <w:tcPr>
            <w:tcW w:w="817" w:type="dxa"/>
            <w:tcBorders>
              <w:bottom w:val="nil"/>
            </w:tcBorders>
          </w:tcPr>
          <w:p w14:paraId="130FEEC7" w14:textId="77777777" w:rsidR="00357DBB" w:rsidRPr="00F964B4" w:rsidRDefault="00357DBB" w:rsidP="00551959">
            <w:pPr>
              <w:pStyle w:val="TAL"/>
              <w:keepNext w:val="0"/>
              <w:keepLines w:val="0"/>
              <w:rPr>
                <w:sz w:val="16"/>
                <w:szCs w:val="16"/>
                <w:lang w:eastAsia="zh-CN"/>
              </w:rPr>
            </w:pPr>
          </w:p>
        </w:tc>
      </w:tr>
      <w:tr w:rsidR="00357DBB" w:rsidRPr="00F964B4" w14:paraId="1F83E937" w14:textId="77777777" w:rsidTr="00055127">
        <w:trPr>
          <w:trHeight w:val="105"/>
          <w:jc w:val="center"/>
        </w:trPr>
        <w:tc>
          <w:tcPr>
            <w:tcW w:w="1186" w:type="dxa"/>
            <w:tcBorders>
              <w:top w:val="nil"/>
              <w:bottom w:val="single" w:sz="4" w:space="0" w:color="auto"/>
            </w:tcBorders>
            <w:shd w:val="clear" w:color="auto" w:fill="auto"/>
          </w:tcPr>
          <w:p w14:paraId="19893897" w14:textId="77777777" w:rsidR="00357DBB" w:rsidRPr="00F964B4" w:rsidRDefault="00357DBB" w:rsidP="00551959">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404CAEF4" w14:textId="77777777" w:rsidR="00357DBB" w:rsidRPr="00F964B4" w:rsidRDefault="00357DBB" w:rsidP="00551959">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58E0A606" w14:textId="77777777" w:rsidR="00357DBB" w:rsidRPr="00F964B4" w:rsidRDefault="00357DBB" w:rsidP="00551959">
            <w:pPr>
              <w:pStyle w:val="TAC"/>
              <w:rPr>
                <w:sz w:val="16"/>
                <w:szCs w:val="16"/>
                <w:lang w:eastAsia="zh-CN"/>
              </w:rPr>
            </w:pPr>
          </w:p>
        </w:tc>
        <w:tc>
          <w:tcPr>
            <w:tcW w:w="1122" w:type="dxa"/>
            <w:tcBorders>
              <w:top w:val="nil"/>
              <w:bottom w:val="single" w:sz="4" w:space="0" w:color="auto"/>
            </w:tcBorders>
            <w:shd w:val="clear" w:color="auto" w:fill="auto"/>
          </w:tcPr>
          <w:p w14:paraId="3D4E16C9" w14:textId="77777777" w:rsidR="00357DBB" w:rsidRPr="00F964B4" w:rsidRDefault="00357DBB" w:rsidP="00551959">
            <w:pPr>
              <w:pStyle w:val="TAC"/>
              <w:rPr>
                <w:sz w:val="16"/>
                <w:szCs w:val="16"/>
                <w:lang w:eastAsia="zh-CN"/>
              </w:rPr>
            </w:pPr>
          </w:p>
        </w:tc>
        <w:tc>
          <w:tcPr>
            <w:tcW w:w="3184" w:type="dxa"/>
            <w:tcBorders>
              <w:top w:val="nil"/>
              <w:bottom w:val="single" w:sz="4" w:space="0" w:color="auto"/>
            </w:tcBorders>
          </w:tcPr>
          <w:p w14:paraId="77CCF85B" w14:textId="77777777" w:rsidR="00357DBB" w:rsidRPr="00F964B4" w:rsidRDefault="00357DBB" w:rsidP="00551959">
            <w:pPr>
              <w:pStyle w:val="TAL"/>
              <w:keepNext w:val="0"/>
              <w:keepLines w:val="0"/>
              <w:rPr>
                <w:rFonts w:eastAsia="DengXian"/>
                <w:sz w:val="16"/>
                <w:szCs w:val="16"/>
                <w:lang w:eastAsia="zh-CN"/>
              </w:rPr>
            </w:pPr>
          </w:p>
        </w:tc>
        <w:tc>
          <w:tcPr>
            <w:tcW w:w="2769" w:type="dxa"/>
          </w:tcPr>
          <w:p w14:paraId="0D60A503" w14:textId="77777777" w:rsidR="00357DBB" w:rsidRPr="00F964B4" w:rsidRDefault="00357DBB" w:rsidP="00551959">
            <w:pPr>
              <w:pStyle w:val="TAL"/>
              <w:keepNext w:val="0"/>
              <w:keepLines w:val="0"/>
              <w:rPr>
                <w:sz w:val="16"/>
              </w:rPr>
            </w:pPr>
            <w:proofErr w:type="spellStart"/>
            <w:r w:rsidRPr="00F964B4">
              <w:rPr>
                <w:sz w:val="16"/>
              </w:rPr>
              <w:t>pc_NB_TDD</w:t>
            </w:r>
            <w:proofErr w:type="spellEnd"/>
          </w:p>
        </w:tc>
        <w:tc>
          <w:tcPr>
            <w:tcW w:w="1537" w:type="dxa"/>
            <w:tcBorders>
              <w:top w:val="nil"/>
              <w:bottom w:val="single" w:sz="4" w:space="0" w:color="auto"/>
            </w:tcBorders>
          </w:tcPr>
          <w:p w14:paraId="4FA71192" w14:textId="77777777" w:rsidR="00357DBB" w:rsidRPr="00F964B4" w:rsidRDefault="00357DBB" w:rsidP="00551959">
            <w:pPr>
              <w:pStyle w:val="TAL"/>
              <w:keepNext w:val="0"/>
              <w:keepLines w:val="0"/>
              <w:rPr>
                <w:sz w:val="16"/>
                <w:szCs w:val="16"/>
              </w:rPr>
            </w:pPr>
          </w:p>
        </w:tc>
        <w:tc>
          <w:tcPr>
            <w:tcW w:w="1402" w:type="dxa"/>
            <w:tcBorders>
              <w:top w:val="nil"/>
              <w:bottom w:val="single" w:sz="4" w:space="0" w:color="auto"/>
            </w:tcBorders>
          </w:tcPr>
          <w:p w14:paraId="5759F1B1" w14:textId="77777777" w:rsidR="00357DBB" w:rsidRPr="00F964B4" w:rsidRDefault="00357DBB" w:rsidP="00551959">
            <w:pPr>
              <w:pStyle w:val="TAL"/>
              <w:keepNext w:val="0"/>
              <w:keepLines w:val="0"/>
              <w:rPr>
                <w:sz w:val="16"/>
                <w:szCs w:val="16"/>
              </w:rPr>
            </w:pPr>
          </w:p>
        </w:tc>
        <w:tc>
          <w:tcPr>
            <w:tcW w:w="817" w:type="dxa"/>
            <w:tcBorders>
              <w:top w:val="nil"/>
              <w:bottom w:val="single" w:sz="4" w:space="0" w:color="auto"/>
            </w:tcBorders>
          </w:tcPr>
          <w:p w14:paraId="309A0378" w14:textId="77777777" w:rsidR="00357DBB" w:rsidRPr="00F964B4" w:rsidRDefault="00357DBB" w:rsidP="00551959">
            <w:pPr>
              <w:pStyle w:val="TAL"/>
              <w:keepNext w:val="0"/>
              <w:keepLines w:val="0"/>
              <w:rPr>
                <w:sz w:val="16"/>
                <w:szCs w:val="16"/>
                <w:lang w:eastAsia="zh-CN"/>
              </w:rPr>
            </w:pPr>
          </w:p>
        </w:tc>
      </w:tr>
      <w:tr w:rsidR="00357DBB" w:rsidRPr="00F964B4" w14:paraId="67AE26A8" w14:textId="77777777" w:rsidTr="00055127">
        <w:trPr>
          <w:trHeight w:val="105"/>
          <w:jc w:val="center"/>
        </w:trPr>
        <w:tc>
          <w:tcPr>
            <w:tcW w:w="1186" w:type="dxa"/>
            <w:tcBorders>
              <w:bottom w:val="nil"/>
            </w:tcBorders>
            <w:shd w:val="clear" w:color="auto" w:fill="auto"/>
          </w:tcPr>
          <w:p w14:paraId="2296958F" w14:textId="2A57837A" w:rsidR="00357DBB" w:rsidRPr="00357DBB" w:rsidRDefault="00357DBB" w:rsidP="00551959">
            <w:pPr>
              <w:spacing w:after="0"/>
              <w:rPr>
                <w:rFonts w:ascii="Arial" w:hAnsi="Arial"/>
                <w:b/>
                <w:bCs/>
                <w:sz w:val="16"/>
                <w:szCs w:val="16"/>
                <w:lang w:eastAsia="zh-CN"/>
              </w:rPr>
            </w:pPr>
            <w:r w:rsidRPr="00357DBB">
              <w:rPr>
                <w:rFonts w:ascii="Arial" w:hAnsi="Arial"/>
                <w:b/>
                <w:bCs/>
                <w:color w:val="00B0F0"/>
                <w:sz w:val="16"/>
                <w:szCs w:val="16"/>
                <w:lang w:eastAsia="zh-CN"/>
              </w:rPr>
              <w:t>…</w:t>
            </w:r>
          </w:p>
        </w:tc>
        <w:tc>
          <w:tcPr>
            <w:tcW w:w="3209" w:type="dxa"/>
            <w:tcBorders>
              <w:bottom w:val="nil"/>
            </w:tcBorders>
            <w:shd w:val="clear" w:color="auto" w:fill="auto"/>
          </w:tcPr>
          <w:p w14:paraId="05F459BB" w14:textId="654319E8" w:rsidR="00357DBB" w:rsidRPr="00F964B4" w:rsidRDefault="00357DBB" w:rsidP="00551959">
            <w:pPr>
              <w:spacing w:after="0"/>
              <w:rPr>
                <w:rFonts w:ascii="Arial" w:hAnsi="Arial"/>
                <w:sz w:val="16"/>
                <w:szCs w:val="16"/>
                <w:lang w:eastAsia="zh-CN"/>
              </w:rPr>
            </w:pPr>
          </w:p>
        </w:tc>
        <w:tc>
          <w:tcPr>
            <w:tcW w:w="1058" w:type="dxa"/>
            <w:tcBorders>
              <w:bottom w:val="nil"/>
            </w:tcBorders>
            <w:shd w:val="clear" w:color="auto" w:fill="auto"/>
          </w:tcPr>
          <w:p w14:paraId="0A23190E" w14:textId="1A4507A6" w:rsidR="00357DBB" w:rsidRPr="00F964B4" w:rsidRDefault="00357DBB" w:rsidP="00551959">
            <w:pPr>
              <w:keepNext/>
              <w:keepLines/>
              <w:spacing w:after="0"/>
              <w:jc w:val="center"/>
              <w:rPr>
                <w:rFonts w:ascii="Arial" w:hAnsi="Arial"/>
                <w:sz w:val="16"/>
                <w:szCs w:val="16"/>
                <w:lang w:eastAsia="zh-CN"/>
              </w:rPr>
            </w:pPr>
          </w:p>
        </w:tc>
        <w:tc>
          <w:tcPr>
            <w:tcW w:w="1122" w:type="dxa"/>
            <w:tcBorders>
              <w:bottom w:val="nil"/>
            </w:tcBorders>
            <w:shd w:val="clear" w:color="auto" w:fill="auto"/>
          </w:tcPr>
          <w:p w14:paraId="7F84D173" w14:textId="57921539" w:rsidR="00357DBB" w:rsidRPr="00F964B4" w:rsidRDefault="00357DBB" w:rsidP="00551959">
            <w:pPr>
              <w:keepNext/>
              <w:keepLines/>
              <w:spacing w:after="0"/>
              <w:jc w:val="center"/>
              <w:rPr>
                <w:rFonts w:ascii="Arial" w:hAnsi="Arial"/>
                <w:sz w:val="16"/>
                <w:szCs w:val="16"/>
                <w:lang w:eastAsia="zh-CN"/>
              </w:rPr>
            </w:pPr>
          </w:p>
        </w:tc>
        <w:tc>
          <w:tcPr>
            <w:tcW w:w="3184" w:type="dxa"/>
            <w:tcBorders>
              <w:bottom w:val="nil"/>
            </w:tcBorders>
          </w:tcPr>
          <w:p w14:paraId="25641ECB" w14:textId="72057CCF" w:rsidR="00357DBB" w:rsidRPr="00F964B4" w:rsidRDefault="00357DBB" w:rsidP="00551959">
            <w:pPr>
              <w:spacing w:after="0"/>
              <w:rPr>
                <w:rFonts w:ascii="Arial" w:eastAsia="DengXian" w:hAnsi="Arial"/>
                <w:sz w:val="16"/>
                <w:szCs w:val="16"/>
                <w:lang w:eastAsia="zh-CN"/>
              </w:rPr>
            </w:pPr>
          </w:p>
        </w:tc>
        <w:tc>
          <w:tcPr>
            <w:tcW w:w="2769" w:type="dxa"/>
          </w:tcPr>
          <w:p w14:paraId="0899A7B1" w14:textId="52B482A9" w:rsidR="00357DBB" w:rsidRPr="00F964B4" w:rsidRDefault="00357DBB" w:rsidP="00551959">
            <w:pPr>
              <w:pStyle w:val="TAL"/>
              <w:rPr>
                <w:sz w:val="16"/>
                <w:szCs w:val="16"/>
              </w:rPr>
            </w:pPr>
          </w:p>
        </w:tc>
        <w:tc>
          <w:tcPr>
            <w:tcW w:w="1537" w:type="dxa"/>
            <w:tcBorders>
              <w:top w:val="single" w:sz="4" w:space="0" w:color="auto"/>
              <w:bottom w:val="nil"/>
            </w:tcBorders>
          </w:tcPr>
          <w:p w14:paraId="09C2EED2" w14:textId="77777777" w:rsidR="00357DBB" w:rsidRPr="00F964B4" w:rsidRDefault="00357DBB" w:rsidP="00551959">
            <w:pPr>
              <w:spacing w:after="0"/>
              <w:rPr>
                <w:rFonts w:ascii="Arial" w:hAnsi="Arial"/>
                <w:sz w:val="16"/>
                <w:szCs w:val="16"/>
              </w:rPr>
            </w:pPr>
          </w:p>
        </w:tc>
        <w:tc>
          <w:tcPr>
            <w:tcW w:w="1402" w:type="dxa"/>
            <w:tcBorders>
              <w:bottom w:val="nil"/>
            </w:tcBorders>
          </w:tcPr>
          <w:p w14:paraId="1650A6A3" w14:textId="604F87F9" w:rsidR="00357DBB" w:rsidRPr="00F964B4" w:rsidRDefault="00357DBB" w:rsidP="00551959">
            <w:pPr>
              <w:spacing w:after="0"/>
              <w:rPr>
                <w:rFonts w:ascii="Arial" w:hAnsi="Arial"/>
                <w:sz w:val="16"/>
                <w:szCs w:val="16"/>
              </w:rPr>
            </w:pPr>
          </w:p>
        </w:tc>
        <w:tc>
          <w:tcPr>
            <w:tcW w:w="817" w:type="dxa"/>
            <w:tcBorders>
              <w:bottom w:val="nil"/>
            </w:tcBorders>
          </w:tcPr>
          <w:p w14:paraId="2F158578" w14:textId="77777777" w:rsidR="00357DBB" w:rsidRPr="00F964B4" w:rsidRDefault="00357DBB" w:rsidP="00551959">
            <w:pPr>
              <w:pStyle w:val="TAL"/>
              <w:keepNext w:val="0"/>
              <w:keepLines w:val="0"/>
              <w:rPr>
                <w:sz w:val="16"/>
                <w:szCs w:val="16"/>
                <w:lang w:eastAsia="zh-CN"/>
              </w:rPr>
            </w:pPr>
          </w:p>
        </w:tc>
      </w:tr>
      <w:tr w:rsidR="00357DBB" w:rsidRPr="00F964B4" w14:paraId="4D261668" w14:textId="77777777" w:rsidTr="00055127">
        <w:trPr>
          <w:trHeight w:val="105"/>
          <w:jc w:val="center"/>
        </w:trPr>
        <w:tc>
          <w:tcPr>
            <w:tcW w:w="1186" w:type="dxa"/>
            <w:tcBorders>
              <w:top w:val="nil"/>
              <w:bottom w:val="single" w:sz="4" w:space="0" w:color="auto"/>
            </w:tcBorders>
            <w:shd w:val="clear" w:color="auto" w:fill="auto"/>
          </w:tcPr>
          <w:p w14:paraId="1F0DE19C" w14:textId="77777777" w:rsidR="00357DBB" w:rsidRPr="00F964B4" w:rsidRDefault="00357DBB" w:rsidP="00551959">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7294EAB2" w14:textId="77777777" w:rsidR="00357DBB" w:rsidRPr="00F964B4" w:rsidRDefault="00357DBB" w:rsidP="00551959">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55FCA460" w14:textId="77777777" w:rsidR="00357DBB" w:rsidRPr="00F964B4" w:rsidRDefault="00357DBB" w:rsidP="00551959">
            <w:pPr>
              <w:pStyle w:val="TAC"/>
              <w:rPr>
                <w:sz w:val="16"/>
                <w:szCs w:val="16"/>
                <w:lang w:eastAsia="zh-CN"/>
              </w:rPr>
            </w:pPr>
          </w:p>
        </w:tc>
        <w:tc>
          <w:tcPr>
            <w:tcW w:w="1122" w:type="dxa"/>
            <w:tcBorders>
              <w:top w:val="nil"/>
              <w:bottom w:val="single" w:sz="4" w:space="0" w:color="auto"/>
            </w:tcBorders>
            <w:shd w:val="clear" w:color="auto" w:fill="auto"/>
          </w:tcPr>
          <w:p w14:paraId="583ADE80" w14:textId="77777777" w:rsidR="00357DBB" w:rsidRPr="00F964B4" w:rsidRDefault="00357DBB" w:rsidP="00551959">
            <w:pPr>
              <w:pStyle w:val="TAC"/>
              <w:rPr>
                <w:sz w:val="16"/>
                <w:szCs w:val="16"/>
                <w:lang w:eastAsia="zh-CN"/>
              </w:rPr>
            </w:pPr>
          </w:p>
        </w:tc>
        <w:tc>
          <w:tcPr>
            <w:tcW w:w="3184" w:type="dxa"/>
            <w:tcBorders>
              <w:top w:val="nil"/>
              <w:bottom w:val="single" w:sz="4" w:space="0" w:color="auto"/>
            </w:tcBorders>
          </w:tcPr>
          <w:p w14:paraId="6576B65B" w14:textId="77777777" w:rsidR="00357DBB" w:rsidRPr="00F964B4" w:rsidRDefault="00357DBB" w:rsidP="00551959">
            <w:pPr>
              <w:pStyle w:val="TAL"/>
              <w:keepNext w:val="0"/>
              <w:keepLines w:val="0"/>
              <w:rPr>
                <w:rFonts w:eastAsia="DengXian"/>
                <w:sz w:val="16"/>
                <w:szCs w:val="16"/>
                <w:lang w:eastAsia="zh-CN"/>
              </w:rPr>
            </w:pPr>
          </w:p>
        </w:tc>
        <w:tc>
          <w:tcPr>
            <w:tcW w:w="2769" w:type="dxa"/>
          </w:tcPr>
          <w:p w14:paraId="163EA371" w14:textId="0DC38209" w:rsidR="00357DBB" w:rsidRPr="00F964B4" w:rsidRDefault="00357DBB" w:rsidP="00551959">
            <w:pPr>
              <w:pStyle w:val="TAL"/>
              <w:keepNext w:val="0"/>
              <w:keepLines w:val="0"/>
              <w:rPr>
                <w:sz w:val="16"/>
              </w:rPr>
            </w:pPr>
          </w:p>
        </w:tc>
        <w:tc>
          <w:tcPr>
            <w:tcW w:w="1537" w:type="dxa"/>
            <w:tcBorders>
              <w:top w:val="nil"/>
              <w:bottom w:val="single" w:sz="4" w:space="0" w:color="auto"/>
            </w:tcBorders>
          </w:tcPr>
          <w:p w14:paraId="7C10EC7B" w14:textId="77777777" w:rsidR="00357DBB" w:rsidRPr="00F964B4" w:rsidRDefault="00357DBB" w:rsidP="00551959">
            <w:pPr>
              <w:pStyle w:val="TAL"/>
              <w:keepNext w:val="0"/>
              <w:keepLines w:val="0"/>
              <w:rPr>
                <w:sz w:val="16"/>
                <w:szCs w:val="16"/>
              </w:rPr>
            </w:pPr>
          </w:p>
        </w:tc>
        <w:tc>
          <w:tcPr>
            <w:tcW w:w="1402" w:type="dxa"/>
            <w:tcBorders>
              <w:top w:val="nil"/>
              <w:bottom w:val="single" w:sz="4" w:space="0" w:color="auto"/>
            </w:tcBorders>
          </w:tcPr>
          <w:p w14:paraId="304D20FF" w14:textId="77777777" w:rsidR="00357DBB" w:rsidRPr="00F964B4" w:rsidRDefault="00357DBB" w:rsidP="00551959">
            <w:pPr>
              <w:pStyle w:val="TAL"/>
              <w:keepNext w:val="0"/>
              <w:keepLines w:val="0"/>
              <w:rPr>
                <w:sz w:val="16"/>
                <w:szCs w:val="16"/>
              </w:rPr>
            </w:pPr>
          </w:p>
        </w:tc>
        <w:tc>
          <w:tcPr>
            <w:tcW w:w="817" w:type="dxa"/>
            <w:tcBorders>
              <w:top w:val="nil"/>
              <w:bottom w:val="single" w:sz="4" w:space="0" w:color="auto"/>
            </w:tcBorders>
          </w:tcPr>
          <w:p w14:paraId="19F7A949" w14:textId="77777777" w:rsidR="00357DBB" w:rsidRPr="00F964B4" w:rsidRDefault="00357DBB" w:rsidP="00551959">
            <w:pPr>
              <w:pStyle w:val="TAL"/>
              <w:keepNext w:val="0"/>
              <w:keepLines w:val="0"/>
              <w:rPr>
                <w:sz w:val="16"/>
                <w:szCs w:val="16"/>
                <w:lang w:eastAsia="zh-CN"/>
              </w:rPr>
            </w:pPr>
          </w:p>
        </w:tc>
      </w:tr>
      <w:tr w:rsidR="00357DBB" w:rsidRPr="00F964B4" w14:paraId="32B1EF49" w14:textId="77777777" w:rsidTr="00055127">
        <w:trPr>
          <w:trHeight w:val="105"/>
          <w:jc w:val="center"/>
        </w:trPr>
        <w:tc>
          <w:tcPr>
            <w:tcW w:w="1186" w:type="dxa"/>
            <w:tcBorders>
              <w:bottom w:val="nil"/>
            </w:tcBorders>
            <w:shd w:val="clear" w:color="auto" w:fill="auto"/>
          </w:tcPr>
          <w:p w14:paraId="406081F0" w14:textId="77777777" w:rsidR="00357DBB" w:rsidRPr="00F964B4" w:rsidRDefault="00357DBB" w:rsidP="00551959">
            <w:pPr>
              <w:pStyle w:val="TAL"/>
              <w:keepNext w:val="0"/>
              <w:keepLines w:val="0"/>
              <w:rPr>
                <w:sz w:val="16"/>
                <w:szCs w:val="16"/>
                <w:lang w:eastAsia="zh-CN"/>
              </w:rPr>
            </w:pPr>
            <w:r w:rsidRPr="00F964B4">
              <w:rPr>
                <w:rFonts w:cs="Arial"/>
                <w:sz w:val="16"/>
                <w:szCs w:val="16"/>
              </w:rPr>
              <w:t>22.5.17</w:t>
            </w:r>
          </w:p>
        </w:tc>
        <w:tc>
          <w:tcPr>
            <w:tcW w:w="3209" w:type="dxa"/>
            <w:tcBorders>
              <w:bottom w:val="nil"/>
            </w:tcBorders>
            <w:shd w:val="clear" w:color="auto" w:fill="auto"/>
          </w:tcPr>
          <w:p w14:paraId="5165A45C" w14:textId="77777777" w:rsidR="00357DBB" w:rsidRPr="00F964B4" w:rsidRDefault="00357DBB" w:rsidP="00551959">
            <w:pPr>
              <w:pStyle w:val="TAL"/>
              <w:keepNext w:val="0"/>
              <w:keepLines w:val="0"/>
              <w:rPr>
                <w:sz w:val="16"/>
                <w:szCs w:val="16"/>
                <w:lang w:eastAsia="zh-CN"/>
              </w:rPr>
            </w:pPr>
            <w:r w:rsidRPr="00F964B4">
              <w:rPr>
                <w:sz w:val="16"/>
                <w:szCs w:val="16"/>
                <w:lang w:eastAsia="zh-CN"/>
              </w:rPr>
              <w:t>NB-IoT / Attach Success /Normal tracking area update accepted / Periodic tracking area update T3412 Extended Value / PSM</w:t>
            </w:r>
          </w:p>
        </w:tc>
        <w:tc>
          <w:tcPr>
            <w:tcW w:w="1058" w:type="dxa"/>
            <w:tcBorders>
              <w:bottom w:val="nil"/>
            </w:tcBorders>
            <w:shd w:val="clear" w:color="auto" w:fill="auto"/>
          </w:tcPr>
          <w:p w14:paraId="435F44E6" w14:textId="77777777" w:rsidR="00357DBB" w:rsidRPr="00F964B4" w:rsidRDefault="00357DBB" w:rsidP="00551959">
            <w:pPr>
              <w:pStyle w:val="TAC"/>
              <w:rPr>
                <w:sz w:val="16"/>
                <w:szCs w:val="16"/>
                <w:lang w:eastAsia="zh-CN"/>
              </w:rPr>
            </w:pPr>
            <w:r w:rsidRPr="00F964B4">
              <w:rPr>
                <w:sz w:val="16"/>
                <w:szCs w:val="16"/>
                <w:lang w:eastAsia="zh-CN"/>
              </w:rPr>
              <w:t>Rel-13</w:t>
            </w:r>
          </w:p>
        </w:tc>
        <w:tc>
          <w:tcPr>
            <w:tcW w:w="1122" w:type="dxa"/>
            <w:tcBorders>
              <w:bottom w:val="nil"/>
            </w:tcBorders>
            <w:shd w:val="clear" w:color="auto" w:fill="auto"/>
          </w:tcPr>
          <w:p w14:paraId="38E2FF7A" w14:textId="77777777" w:rsidR="00357DBB" w:rsidRPr="00F964B4" w:rsidRDefault="00357DBB" w:rsidP="00551959">
            <w:pPr>
              <w:pStyle w:val="TAC"/>
              <w:rPr>
                <w:sz w:val="16"/>
                <w:szCs w:val="16"/>
                <w:lang w:eastAsia="zh-CN"/>
              </w:rPr>
            </w:pPr>
            <w:r w:rsidRPr="00F964B4">
              <w:rPr>
                <w:sz w:val="16"/>
                <w:szCs w:val="16"/>
                <w:lang w:eastAsia="zh-CN"/>
              </w:rPr>
              <w:t>C423</w:t>
            </w:r>
          </w:p>
        </w:tc>
        <w:tc>
          <w:tcPr>
            <w:tcW w:w="3184" w:type="dxa"/>
            <w:tcBorders>
              <w:bottom w:val="nil"/>
            </w:tcBorders>
          </w:tcPr>
          <w:p w14:paraId="776FAF94" w14:textId="77777777" w:rsidR="00357DBB" w:rsidRPr="00F964B4" w:rsidRDefault="00357DBB" w:rsidP="00551959">
            <w:pPr>
              <w:pStyle w:val="TAL"/>
              <w:keepNext w:val="0"/>
              <w:keepLines w:val="0"/>
              <w:rPr>
                <w:sz w:val="16"/>
                <w:szCs w:val="16"/>
                <w:lang w:eastAsia="zh-CN"/>
              </w:rPr>
            </w:pPr>
            <w:r w:rsidRPr="00F964B4">
              <w:rPr>
                <w:sz w:val="16"/>
                <w:szCs w:val="16"/>
                <w:lang w:eastAsia="zh-CN"/>
              </w:rPr>
              <w:t>UEs supporting NB-IoT and Power Saving Mode</w:t>
            </w:r>
          </w:p>
        </w:tc>
        <w:tc>
          <w:tcPr>
            <w:tcW w:w="2769" w:type="dxa"/>
          </w:tcPr>
          <w:p w14:paraId="12AFACD1" w14:textId="77777777" w:rsidR="00357DBB" w:rsidRPr="00F964B4" w:rsidRDefault="00357DBB" w:rsidP="00551959">
            <w:pPr>
              <w:pStyle w:val="TAL"/>
              <w:rPr>
                <w:sz w:val="16"/>
              </w:rPr>
            </w:pPr>
            <w:proofErr w:type="spellStart"/>
            <w:r w:rsidRPr="00F964B4">
              <w:rPr>
                <w:sz w:val="16"/>
              </w:rPr>
              <w:t>pc_NB_FDD</w:t>
            </w:r>
            <w:proofErr w:type="spellEnd"/>
          </w:p>
          <w:p w14:paraId="78857EB3" w14:textId="77777777" w:rsidR="00357DBB" w:rsidRPr="00F964B4" w:rsidRDefault="00357DBB" w:rsidP="00551959">
            <w:pPr>
              <w:pStyle w:val="TAL"/>
              <w:keepNext w:val="0"/>
              <w:keepLines w:val="0"/>
              <w:rPr>
                <w:sz w:val="16"/>
              </w:rPr>
            </w:pPr>
            <w:proofErr w:type="spellStart"/>
            <w:r w:rsidRPr="00F964B4">
              <w:rPr>
                <w:sz w:val="16"/>
              </w:rPr>
              <w:t>pc_NB_ntn_only_Connectivity_EPC</w:t>
            </w:r>
            <w:proofErr w:type="spellEnd"/>
          </w:p>
        </w:tc>
        <w:tc>
          <w:tcPr>
            <w:tcW w:w="1537" w:type="dxa"/>
            <w:tcBorders>
              <w:top w:val="single" w:sz="4" w:space="0" w:color="auto"/>
              <w:bottom w:val="nil"/>
            </w:tcBorders>
          </w:tcPr>
          <w:p w14:paraId="345AA2BF" w14:textId="77777777" w:rsidR="00357DBB" w:rsidRPr="00F964B4" w:rsidRDefault="00357DBB" w:rsidP="00551959">
            <w:pPr>
              <w:pStyle w:val="TAL"/>
              <w:keepNext w:val="0"/>
              <w:keepLines w:val="0"/>
              <w:rPr>
                <w:sz w:val="16"/>
                <w:szCs w:val="16"/>
              </w:rPr>
            </w:pPr>
          </w:p>
        </w:tc>
        <w:tc>
          <w:tcPr>
            <w:tcW w:w="1402" w:type="dxa"/>
            <w:tcBorders>
              <w:bottom w:val="nil"/>
            </w:tcBorders>
          </w:tcPr>
          <w:p w14:paraId="14224DD5" w14:textId="77777777" w:rsidR="00357DBB" w:rsidRPr="00F964B4" w:rsidRDefault="00357DBB" w:rsidP="00551959">
            <w:pPr>
              <w:pStyle w:val="TAL"/>
              <w:keepNext w:val="0"/>
              <w:keepLines w:val="0"/>
              <w:rPr>
                <w:sz w:val="16"/>
                <w:szCs w:val="16"/>
              </w:rPr>
            </w:pPr>
            <w:r w:rsidRPr="00F964B4">
              <w:rPr>
                <w:sz w:val="16"/>
                <w:szCs w:val="16"/>
              </w:rPr>
              <w:t>Note 23</w:t>
            </w:r>
          </w:p>
        </w:tc>
        <w:tc>
          <w:tcPr>
            <w:tcW w:w="817" w:type="dxa"/>
            <w:tcBorders>
              <w:bottom w:val="nil"/>
            </w:tcBorders>
          </w:tcPr>
          <w:p w14:paraId="0310B30F" w14:textId="77777777" w:rsidR="00357DBB" w:rsidRPr="00F964B4" w:rsidRDefault="00357DBB" w:rsidP="00551959">
            <w:pPr>
              <w:pStyle w:val="TAL"/>
              <w:keepNext w:val="0"/>
              <w:keepLines w:val="0"/>
              <w:rPr>
                <w:sz w:val="16"/>
                <w:szCs w:val="16"/>
                <w:lang w:eastAsia="zh-CN"/>
              </w:rPr>
            </w:pPr>
          </w:p>
        </w:tc>
      </w:tr>
      <w:tr w:rsidR="00357DBB" w:rsidRPr="00F964B4" w14:paraId="71B7131A" w14:textId="77777777" w:rsidTr="00055127">
        <w:trPr>
          <w:trHeight w:val="105"/>
          <w:jc w:val="center"/>
        </w:trPr>
        <w:tc>
          <w:tcPr>
            <w:tcW w:w="1186" w:type="dxa"/>
            <w:tcBorders>
              <w:top w:val="nil"/>
              <w:bottom w:val="single" w:sz="4" w:space="0" w:color="auto"/>
            </w:tcBorders>
            <w:shd w:val="clear" w:color="auto" w:fill="auto"/>
          </w:tcPr>
          <w:p w14:paraId="6F359D22" w14:textId="77777777" w:rsidR="00357DBB" w:rsidRPr="00F964B4" w:rsidRDefault="00357DBB" w:rsidP="00551959">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76DA1B7B" w14:textId="77777777" w:rsidR="00357DBB" w:rsidRPr="00F964B4" w:rsidRDefault="00357DBB" w:rsidP="00551959">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285D40E3" w14:textId="77777777" w:rsidR="00357DBB" w:rsidRPr="00F964B4" w:rsidRDefault="00357DBB" w:rsidP="00551959">
            <w:pPr>
              <w:pStyle w:val="TAC"/>
              <w:rPr>
                <w:sz w:val="16"/>
                <w:szCs w:val="16"/>
                <w:lang w:eastAsia="zh-CN"/>
              </w:rPr>
            </w:pPr>
          </w:p>
        </w:tc>
        <w:tc>
          <w:tcPr>
            <w:tcW w:w="1122" w:type="dxa"/>
            <w:tcBorders>
              <w:top w:val="nil"/>
              <w:bottom w:val="single" w:sz="4" w:space="0" w:color="auto"/>
            </w:tcBorders>
            <w:shd w:val="clear" w:color="auto" w:fill="auto"/>
          </w:tcPr>
          <w:p w14:paraId="1C8EFA0B" w14:textId="77777777" w:rsidR="00357DBB" w:rsidRPr="00F964B4" w:rsidRDefault="00357DBB" w:rsidP="00551959">
            <w:pPr>
              <w:pStyle w:val="TAC"/>
              <w:rPr>
                <w:sz w:val="16"/>
                <w:szCs w:val="16"/>
                <w:lang w:eastAsia="zh-CN"/>
              </w:rPr>
            </w:pPr>
          </w:p>
        </w:tc>
        <w:tc>
          <w:tcPr>
            <w:tcW w:w="3184" w:type="dxa"/>
            <w:tcBorders>
              <w:top w:val="nil"/>
              <w:bottom w:val="single" w:sz="4" w:space="0" w:color="auto"/>
            </w:tcBorders>
          </w:tcPr>
          <w:p w14:paraId="341B269A" w14:textId="77777777" w:rsidR="00357DBB" w:rsidRPr="00F964B4" w:rsidRDefault="00357DBB" w:rsidP="00551959">
            <w:pPr>
              <w:pStyle w:val="TAL"/>
              <w:keepNext w:val="0"/>
              <w:keepLines w:val="0"/>
              <w:rPr>
                <w:rFonts w:eastAsia="DengXian"/>
                <w:sz w:val="16"/>
                <w:szCs w:val="16"/>
                <w:lang w:eastAsia="zh-CN"/>
              </w:rPr>
            </w:pPr>
          </w:p>
        </w:tc>
        <w:tc>
          <w:tcPr>
            <w:tcW w:w="2769" w:type="dxa"/>
          </w:tcPr>
          <w:p w14:paraId="10A4BB0A" w14:textId="77777777" w:rsidR="00357DBB" w:rsidRPr="00F964B4" w:rsidRDefault="00357DBB" w:rsidP="00551959">
            <w:pPr>
              <w:pStyle w:val="TAL"/>
              <w:keepNext w:val="0"/>
              <w:keepLines w:val="0"/>
              <w:rPr>
                <w:sz w:val="16"/>
              </w:rPr>
            </w:pPr>
            <w:proofErr w:type="spellStart"/>
            <w:r w:rsidRPr="00F964B4">
              <w:rPr>
                <w:sz w:val="16"/>
              </w:rPr>
              <w:t>pc_NB_TDD</w:t>
            </w:r>
            <w:proofErr w:type="spellEnd"/>
          </w:p>
        </w:tc>
        <w:tc>
          <w:tcPr>
            <w:tcW w:w="1537" w:type="dxa"/>
            <w:tcBorders>
              <w:top w:val="nil"/>
              <w:bottom w:val="single" w:sz="4" w:space="0" w:color="auto"/>
            </w:tcBorders>
          </w:tcPr>
          <w:p w14:paraId="1AA820FD" w14:textId="77777777" w:rsidR="00357DBB" w:rsidRPr="00F964B4" w:rsidRDefault="00357DBB" w:rsidP="00551959">
            <w:pPr>
              <w:pStyle w:val="TAL"/>
              <w:keepNext w:val="0"/>
              <w:keepLines w:val="0"/>
              <w:rPr>
                <w:sz w:val="16"/>
                <w:szCs w:val="16"/>
              </w:rPr>
            </w:pPr>
          </w:p>
        </w:tc>
        <w:tc>
          <w:tcPr>
            <w:tcW w:w="1402" w:type="dxa"/>
            <w:tcBorders>
              <w:top w:val="nil"/>
              <w:bottom w:val="single" w:sz="4" w:space="0" w:color="auto"/>
            </w:tcBorders>
          </w:tcPr>
          <w:p w14:paraId="3F063FC9" w14:textId="77777777" w:rsidR="00357DBB" w:rsidRPr="00F964B4" w:rsidRDefault="00357DBB" w:rsidP="00551959">
            <w:pPr>
              <w:pStyle w:val="TAL"/>
              <w:keepNext w:val="0"/>
              <w:keepLines w:val="0"/>
              <w:rPr>
                <w:sz w:val="16"/>
                <w:szCs w:val="16"/>
              </w:rPr>
            </w:pPr>
          </w:p>
        </w:tc>
        <w:tc>
          <w:tcPr>
            <w:tcW w:w="817" w:type="dxa"/>
            <w:tcBorders>
              <w:top w:val="nil"/>
              <w:bottom w:val="single" w:sz="4" w:space="0" w:color="auto"/>
            </w:tcBorders>
          </w:tcPr>
          <w:p w14:paraId="6DC9CC7F" w14:textId="77777777" w:rsidR="00357DBB" w:rsidRPr="00F964B4" w:rsidRDefault="00357DBB" w:rsidP="00551959">
            <w:pPr>
              <w:pStyle w:val="TAL"/>
              <w:keepNext w:val="0"/>
              <w:keepLines w:val="0"/>
              <w:rPr>
                <w:sz w:val="16"/>
                <w:szCs w:val="16"/>
                <w:lang w:eastAsia="zh-CN"/>
              </w:rPr>
            </w:pPr>
          </w:p>
        </w:tc>
      </w:tr>
      <w:tr w:rsidR="00357DBB" w:rsidRPr="00F964B4" w14:paraId="51BEF5B7" w14:textId="77777777" w:rsidTr="00055127">
        <w:trPr>
          <w:trHeight w:val="105"/>
          <w:jc w:val="center"/>
        </w:trPr>
        <w:tc>
          <w:tcPr>
            <w:tcW w:w="1186" w:type="dxa"/>
            <w:tcBorders>
              <w:bottom w:val="nil"/>
            </w:tcBorders>
            <w:shd w:val="clear" w:color="auto" w:fill="auto"/>
          </w:tcPr>
          <w:p w14:paraId="1764CD1A" w14:textId="77777777" w:rsidR="00357DBB" w:rsidRPr="00F964B4" w:rsidRDefault="00357DBB" w:rsidP="00551959">
            <w:pPr>
              <w:pStyle w:val="TAL"/>
              <w:keepNext w:val="0"/>
              <w:keepLines w:val="0"/>
              <w:rPr>
                <w:rFonts w:cs="Arial"/>
                <w:sz w:val="16"/>
                <w:szCs w:val="16"/>
              </w:rPr>
            </w:pPr>
            <w:r w:rsidRPr="00F964B4">
              <w:rPr>
                <w:rFonts w:cs="Arial"/>
                <w:sz w:val="16"/>
                <w:szCs w:val="16"/>
              </w:rPr>
              <w:t>22.5.18</w:t>
            </w:r>
          </w:p>
        </w:tc>
        <w:tc>
          <w:tcPr>
            <w:tcW w:w="3209" w:type="dxa"/>
            <w:tcBorders>
              <w:bottom w:val="nil"/>
            </w:tcBorders>
            <w:shd w:val="clear" w:color="auto" w:fill="auto"/>
          </w:tcPr>
          <w:p w14:paraId="111D0D47" w14:textId="77777777" w:rsidR="00357DBB" w:rsidRPr="00F964B4" w:rsidRDefault="00357DBB" w:rsidP="00551959">
            <w:pPr>
              <w:pStyle w:val="TAL"/>
              <w:keepNext w:val="0"/>
              <w:keepLines w:val="0"/>
              <w:rPr>
                <w:sz w:val="16"/>
                <w:szCs w:val="16"/>
                <w:lang w:eastAsia="zh-CN"/>
              </w:rPr>
            </w:pPr>
            <w:r w:rsidRPr="00F964B4">
              <w:rPr>
                <w:sz w:val="16"/>
                <w:szCs w:val="16"/>
                <w:lang w:eastAsia="zh-CN"/>
              </w:rPr>
              <w:t>NB-IoT / Attach &amp; Normal tracking area update Procedure / Success / without Idle eDRX parameters / With Idle eDRX parameters / With and without Idle eDRX and PSM parameters</w:t>
            </w:r>
          </w:p>
        </w:tc>
        <w:tc>
          <w:tcPr>
            <w:tcW w:w="1058" w:type="dxa"/>
            <w:tcBorders>
              <w:bottom w:val="nil"/>
            </w:tcBorders>
            <w:shd w:val="clear" w:color="auto" w:fill="auto"/>
          </w:tcPr>
          <w:p w14:paraId="2293246D" w14:textId="77777777" w:rsidR="00357DBB" w:rsidRPr="00F964B4" w:rsidRDefault="00357DBB" w:rsidP="00551959">
            <w:pPr>
              <w:pStyle w:val="TAC"/>
              <w:rPr>
                <w:sz w:val="16"/>
                <w:szCs w:val="16"/>
                <w:lang w:eastAsia="zh-CN"/>
              </w:rPr>
            </w:pPr>
            <w:r w:rsidRPr="00F964B4">
              <w:rPr>
                <w:sz w:val="16"/>
                <w:szCs w:val="16"/>
                <w:lang w:eastAsia="zh-CN"/>
              </w:rPr>
              <w:t>Rel-13</w:t>
            </w:r>
          </w:p>
        </w:tc>
        <w:tc>
          <w:tcPr>
            <w:tcW w:w="1122" w:type="dxa"/>
            <w:tcBorders>
              <w:bottom w:val="nil"/>
            </w:tcBorders>
            <w:shd w:val="clear" w:color="auto" w:fill="auto"/>
          </w:tcPr>
          <w:p w14:paraId="01E935F4" w14:textId="77777777" w:rsidR="00357DBB" w:rsidRPr="00F964B4" w:rsidRDefault="00357DBB" w:rsidP="00551959">
            <w:pPr>
              <w:pStyle w:val="TAC"/>
              <w:rPr>
                <w:sz w:val="16"/>
                <w:szCs w:val="16"/>
                <w:lang w:eastAsia="zh-CN"/>
              </w:rPr>
            </w:pPr>
            <w:r w:rsidRPr="00F964B4">
              <w:rPr>
                <w:sz w:val="16"/>
                <w:szCs w:val="16"/>
                <w:lang w:eastAsia="zh-CN"/>
              </w:rPr>
              <w:t>C424</w:t>
            </w:r>
          </w:p>
        </w:tc>
        <w:tc>
          <w:tcPr>
            <w:tcW w:w="3184" w:type="dxa"/>
            <w:tcBorders>
              <w:bottom w:val="nil"/>
            </w:tcBorders>
          </w:tcPr>
          <w:p w14:paraId="6AC788A3" w14:textId="77777777" w:rsidR="00357DBB" w:rsidRPr="00F964B4" w:rsidRDefault="00357DBB" w:rsidP="00551959">
            <w:pPr>
              <w:pStyle w:val="TAL"/>
              <w:keepNext w:val="0"/>
              <w:keepLines w:val="0"/>
              <w:rPr>
                <w:sz w:val="16"/>
                <w:szCs w:val="16"/>
                <w:lang w:eastAsia="zh-CN"/>
              </w:rPr>
            </w:pPr>
            <w:r w:rsidRPr="00F964B4">
              <w:rPr>
                <w:sz w:val="16"/>
                <w:szCs w:val="16"/>
                <w:lang w:eastAsia="zh-CN"/>
              </w:rPr>
              <w:t>UEs supporting NB-IoT and Extended DRX and Power Saving Mode</w:t>
            </w:r>
          </w:p>
        </w:tc>
        <w:tc>
          <w:tcPr>
            <w:tcW w:w="2769" w:type="dxa"/>
          </w:tcPr>
          <w:p w14:paraId="03D1BB80" w14:textId="77777777" w:rsidR="00357DBB" w:rsidRPr="00F964B4" w:rsidRDefault="00357DBB" w:rsidP="00551959">
            <w:pPr>
              <w:pStyle w:val="TAL"/>
              <w:rPr>
                <w:sz w:val="16"/>
              </w:rPr>
            </w:pPr>
            <w:proofErr w:type="spellStart"/>
            <w:r w:rsidRPr="00F964B4">
              <w:rPr>
                <w:sz w:val="16"/>
              </w:rPr>
              <w:t>pc_NB_FDD</w:t>
            </w:r>
            <w:proofErr w:type="spellEnd"/>
          </w:p>
          <w:p w14:paraId="2012BF4C" w14:textId="77777777" w:rsidR="00357DBB" w:rsidRPr="00F964B4" w:rsidRDefault="00357DBB" w:rsidP="00551959">
            <w:pPr>
              <w:pStyle w:val="TAL"/>
              <w:keepNext w:val="0"/>
              <w:keepLines w:val="0"/>
              <w:rPr>
                <w:sz w:val="16"/>
              </w:rPr>
            </w:pPr>
            <w:proofErr w:type="spellStart"/>
            <w:r w:rsidRPr="00F964B4">
              <w:rPr>
                <w:sz w:val="16"/>
              </w:rPr>
              <w:t>pc_NB_ntn_only_Connectivity_EPC</w:t>
            </w:r>
            <w:proofErr w:type="spellEnd"/>
          </w:p>
        </w:tc>
        <w:tc>
          <w:tcPr>
            <w:tcW w:w="1537" w:type="dxa"/>
            <w:tcBorders>
              <w:top w:val="single" w:sz="4" w:space="0" w:color="auto"/>
              <w:bottom w:val="nil"/>
            </w:tcBorders>
          </w:tcPr>
          <w:p w14:paraId="0A417704" w14:textId="77777777" w:rsidR="00357DBB" w:rsidRPr="00F964B4" w:rsidRDefault="00357DBB" w:rsidP="00551959">
            <w:pPr>
              <w:pStyle w:val="TAL"/>
              <w:keepNext w:val="0"/>
              <w:keepLines w:val="0"/>
              <w:rPr>
                <w:sz w:val="16"/>
                <w:szCs w:val="16"/>
              </w:rPr>
            </w:pPr>
          </w:p>
        </w:tc>
        <w:tc>
          <w:tcPr>
            <w:tcW w:w="1402" w:type="dxa"/>
            <w:tcBorders>
              <w:bottom w:val="nil"/>
            </w:tcBorders>
          </w:tcPr>
          <w:p w14:paraId="0C7F94F8" w14:textId="77777777" w:rsidR="00357DBB" w:rsidRPr="00F964B4" w:rsidRDefault="00357DBB" w:rsidP="00551959">
            <w:pPr>
              <w:pStyle w:val="TAL"/>
              <w:keepNext w:val="0"/>
              <w:keepLines w:val="0"/>
              <w:rPr>
                <w:sz w:val="16"/>
                <w:szCs w:val="16"/>
              </w:rPr>
            </w:pPr>
            <w:r w:rsidRPr="00F964B4">
              <w:rPr>
                <w:sz w:val="16"/>
                <w:szCs w:val="16"/>
              </w:rPr>
              <w:t>Note 23</w:t>
            </w:r>
          </w:p>
        </w:tc>
        <w:tc>
          <w:tcPr>
            <w:tcW w:w="817" w:type="dxa"/>
            <w:tcBorders>
              <w:bottom w:val="nil"/>
            </w:tcBorders>
          </w:tcPr>
          <w:p w14:paraId="1582B0A2" w14:textId="77777777" w:rsidR="00357DBB" w:rsidRPr="00F964B4" w:rsidRDefault="00357DBB" w:rsidP="00551959">
            <w:pPr>
              <w:pStyle w:val="TAL"/>
              <w:keepNext w:val="0"/>
              <w:keepLines w:val="0"/>
              <w:rPr>
                <w:sz w:val="16"/>
                <w:szCs w:val="16"/>
                <w:lang w:eastAsia="zh-CN"/>
              </w:rPr>
            </w:pPr>
          </w:p>
        </w:tc>
      </w:tr>
      <w:tr w:rsidR="00357DBB" w:rsidRPr="00F964B4" w14:paraId="1DFDAAF7" w14:textId="77777777" w:rsidTr="00055127">
        <w:trPr>
          <w:trHeight w:val="105"/>
          <w:jc w:val="center"/>
        </w:trPr>
        <w:tc>
          <w:tcPr>
            <w:tcW w:w="1186" w:type="dxa"/>
            <w:tcBorders>
              <w:top w:val="nil"/>
            </w:tcBorders>
            <w:shd w:val="clear" w:color="auto" w:fill="auto"/>
          </w:tcPr>
          <w:p w14:paraId="25E55688" w14:textId="77777777" w:rsidR="00357DBB" w:rsidRPr="00F964B4" w:rsidRDefault="00357DBB" w:rsidP="00551959">
            <w:pPr>
              <w:pStyle w:val="TAL"/>
              <w:keepNext w:val="0"/>
              <w:keepLines w:val="0"/>
              <w:rPr>
                <w:sz w:val="16"/>
                <w:szCs w:val="16"/>
                <w:lang w:eastAsia="zh-CN"/>
              </w:rPr>
            </w:pPr>
          </w:p>
        </w:tc>
        <w:tc>
          <w:tcPr>
            <w:tcW w:w="3209" w:type="dxa"/>
            <w:tcBorders>
              <w:top w:val="nil"/>
            </w:tcBorders>
            <w:shd w:val="clear" w:color="auto" w:fill="auto"/>
          </w:tcPr>
          <w:p w14:paraId="6A356C35" w14:textId="77777777" w:rsidR="00357DBB" w:rsidRPr="00F964B4" w:rsidRDefault="00357DBB" w:rsidP="00551959">
            <w:pPr>
              <w:pStyle w:val="TAL"/>
              <w:keepNext w:val="0"/>
              <w:keepLines w:val="0"/>
              <w:rPr>
                <w:sz w:val="16"/>
                <w:szCs w:val="16"/>
                <w:lang w:eastAsia="zh-CN"/>
              </w:rPr>
            </w:pPr>
          </w:p>
        </w:tc>
        <w:tc>
          <w:tcPr>
            <w:tcW w:w="1058" w:type="dxa"/>
            <w:tcBorders>
              <w:top w:val="nil"/>
            </w:tcBorders>
            <w:shd w:val="clear" w:color="auto" w:fill="auto"/>
          </w:tcPr>
          <w:p w14:paraId="1E850E10" w14:textId="77777777" w:rsidR="00357DBB" w:rsidRPr="00F964B4" w:rsidRDefault="00357DBB" w:rsidP="00551959">
            <w:pPr>
              <w:pStyle w:val="TAC"/>
              <w:rPr>
                <w:sz w:val="16"/>
                <w:szCs w:val="16"/>
                <w:lang w:eastAsia="zh-CN"/>
              </w:rPr>
            </w:pPr>
          </w:p>
        </w:tc>
        <w:tc>
          <w:tcPr>
            <w:tcW w:w="1122" w:type="dxa"/>
            <w:tcBorders>
              <w:top w:val="nil"/>
            </w:tcBorders>
            <w:shd w:val="clear" w:color="auto" w:fill="auto"/>
          </w:tcPr>
          <w:p w14:paraId="7179495C" w14:textId="77777777" w:rsidR="00357DBB" w:rsidRPr="00F964B4" w:rsidRDefault="00357DBB" w:rsidP="00551959">
            <w:pPr>
              <w:pStyle w:val="TAC"/>
              <w:rPr>
                <w:sz w:val="16"/>
                <w:szCs w:val="16"/>
                <w:lang w:eastAsia="zh-CN"/>
              </w:rPr>
            </w:pPr>
          </w:p>
        </w:tc>
        <w:tc>
          <w:tcPr>
            <w:tcW w:w="3184" w:type="dxa"/>
            <w:tcBorders>
              <w:top w:val="nil"/>
            </w:tcBorders>
          </w:tcPr>
          <w:p w14:paraId="55004E8C" w14:textId="77777777" w:rsidR="00357DBB" w:rsidRPr="00F964B4" w:rsidRDefault="00357DBB" w:rsidP="00551959">
            <w:pPr>
              <w:pStyle w:val="TAL"/>
              <w:keepNext w:val="0"/>
              <w:keepLines w:val="0"/>
              <w:rPr>
                <w:rFonts w:eastAsia="DengXian"/>
                <w:sz w:val="16"/>
                <w:szCs w:val="16"/>
                <w:lang w:eastAsia="zh-CN"/>
              </w:rPr>
            </w:pPr>
          </w:p>
        </w:tc>
        <w:tc>
          <w:tcPr>
            <w:tcW w:w="2769" w:type="dxa"/>
          </w:tcPr>
          <w:p w14:paraId="07D24214" w14:textId="77777777" w:rsidR="00357DBB" w:rsidRPr="00F964B4" w:rsidRDefault="00357DBB" w:rsidP="00551959">
            <w:pPr>
              <w:pStyle w:val="TAL"/>
              <w:keepNext w:val="0"/>
              <w:keepLines w:val="0"/>
              <w:rPr>
                <w:sz w:val="16"/>
              </w:rPr>
            </w:pPr>
            <w:proofErr w:type="spellStart"/>
            <w:r w:rsidRPr="00F964B4">
              <w:rPr>
                <w:sz w:val="16"/>
              </w:rPr>
              <w:t>pc_NB_TDD</w:t>
            </w:r>
            <w:proofErr w:type="spellEnd"/>
          </w:p>
        </w:tc>
        <w:tc>
          <w:tcPr>
            <w:tcW w:w="1537" w:type="dxa"/>
            <w:tcBorders>
              <w:top w:val="nil"/>
              <w:bottom w:val="single" w:sz="4" w:space="0" w:color="auto"/>
            </w:tcBorders>
          </w:tcPr>
          <w:p w14:paraId="283DBE5A" w14:textId="77777777" w:rsidR="00357DBB" w:rsidRPr="00F964B4" w:rsidRDefault="00357DBB" w:rsidP="00551959">
            <w:pPr>
              <w:pStyle w:val="TAL"/>
              <w:keepNext w:val="0"/>
              <w:keepLines w:val="0"/>
              <w:rPr>
                <w:sz w:val="16"/>
                <w:szCs w:val="16"/>
              </w:rPr>
            </w:pPr>
          </w:p>
        </w:tc>
        <w:tc>
          <w:tcPr>
            <w:tcW w:w="1402" w:type="dxa"/>
            <w:tcBorders>
              <w:top w:val="nil"/>
              <w:bottom w:val="single" w:sz="4" w:space="0" w:color="auto"/>
            </w:tcBorders>
          </w:tcPr>
          <w:p w14:paraId="63BC484D" w14:textId="77777777" w:rsidR="00357DBB" w:rsidRPr="00F964B4" w:rsidRDefault="00357DBB" w:rsidP="00551959">
            <w:pPr>
              <w:pStyle w:val="TAL"/>
              <w:keepNext w:val="0"/>
              <w:keepLines w:val="0"/>
              <w:rPr>
                <w:sz w:val="16"/>
                <w:szCs w:val="16"/>
              </w:rPr>
            </w:pPr>
          </w:p>
        </w:tc>
        <w:tc>
          <w:tcPr>
            <w:tcW w:w="817" w:type="dxa"/>
            <w:tcBorders>
              <w:top w:val="nil"/>
              <w:bottom w:val="single" w:sz="4" w:space="0" w:color="auto"/>
            </w:tcBorders>
          </w:tcPr>
          <w:p w14:paraId="492EA85C" w14:textId="77777777" w:rsidR="00357DBB" w:rsidRPr="00F964B4" w:rsidRDefault="00357DBB" w:rsidP="00551959">
            <w:pPr>
              <w:pStyle w:val="TAL"/>
              <w:keepNext w:val="0"/>
              <w:keepLines w:val="0"/>
              <w:rPr>
                <w:sz w:val="16"/>
                <w:szCs w:val="16"/>
                <w:lang w:eastAsia="zh-CN"/>
              </w:rPr>
            </w:pPr>
          </w:p>
        </w:tc>
      </w:tr>
      <w:tr w:rsidR="00357DBB" w:rsidRPr="00F964B4" w14:paraId="6B39BE4A" w14:textId="77777777" w:rsidTr="00055127">
        <w:trPr>
          <w:trHeight w:val="105"/>
          <w:jc w:val="center"/>
        </w:trPr>
        <w:tc>
          <w:tcPr>
            <w:tcW w:w="1186" w:type="dxa"/>
            <w:tcBorders>
              <w:bottom w:val="single" w:sz="4" w:space="0" w:color="auto"/>
            </w:tcBorders>
            <w:shd w:val="clear" w:color="auto" w:fill="auto"/>
          </w:tcPr>
          <w:p w14:paraId="27947B88" w14:textId="77777777" w:rsidR="00357DBB" w:rsidRPr="00F964B4" w:rsidRDefault="00357DBB" w:rsidP="00551959">
            <w:pPr>
              <w:pStyle w:val="TAL"/>
              <w:keepNext w:val="0"/>
              <w:keepLines w:val="0"/>
              <w:rPr>
                <w:rFonts w:cs="Arial"/>
                <w:sz w:val="16"/>
                <w:szCs w:val="16"/>
              </w:rPr>
            </w:pPr>
            <w:r w:rsidRPr="00F964B4">
              <w:rPr>
                <w:rFonts w:cs="Arial"/>
                <w:sz w:val="16"/>
                <w:szCs w:val="16"/>
              </w:rPr>
              <w:t>22.5.19</w:t>
            </w:r>
          </w:p>
        </w:tc>
        <w:tc>
          <w:tcPr>
            <w:tcW w:w="3209" w:type="dxa"/>
            <w:tcBorders>
              <w:bottom w:val="single" w:sz="4" w:space="0" w:color="auto"/>
            </w:tcBorders>
            <w:shd w:val="clear" w:color="auto" w:fill="auto"/>
          </w:tcPr>
          <w:p w14:paraId="0653D3EC" w14:textId="77777777" w:rsidR="00357DBB" w:rsidRPr="00F964B4" w:rsidRDefault="00357DBB" w:rsidP="00551959">
            <w:pPr>
              <w:pStyle w:val="TAL"/>
              <w:keepNext w:val="0"/>
              <w:keepLines w:val="0"/>
              <w:rPr>
                <w:sz w:val="16"/>
                <w:szCs w:val="16"/>
                <w:lang w:eastAsia="zh-CN"/>
              </w:rPr>
            </w:pPr>
            <w:r w:rsidRPr="00F964B4">
              <w:rPr>
                <w:sz w:val="16"/>
                <w:szCs w:val="16"/>
                <w:lang w:eastAsia="zh-CN"/>
              </w:rPr>
              <w:t>Void</w:t>
            </w:r>
          </w:p>
        </w:tc>
        <w:tc>
          <w:tcPr>
            <w:tcW w:w="1058" w:type="dxa"/>
            <w:tcBorders>
              <w:bottom w:val="single" w:sz="4" w:space="0" w:color="auto"/>
            </w:tcBorders>
            <w:shd w:val="clear" w:color="auto" w:fill="auto"/>
          </w:tcPr>
          <w:p w14:paraId="58F5AB19" w14:textId="77777777" w:rsidR="00357DBB" w:rsidRPr="00F964B4" w:rsidRDefault="00357DBB" w:rsidP="00551959">
            <w:pPr>
              <w:pStyle w:val="TAC"/>
              <w:rPr>
                <w:sz w:val="16"/>
                <w:szCs w:val="16"/>
                <w:lang w:eastAsia="zh-CN"/>
              </w:rPr>
            </w:pPr>
          </w:p>
        </w:tc>
        <w:tc>
          <w:tcPr>
            <w:tcW w:w="1122" w:type="dxa"/>
            <w:tcBorders>
              <w:bottom w:val="single" w:sz="4" w:space="0" w:color="auto"/>
            </w:tcBorders>
            <w:shd w:val="clear" w:color="auto" w:fill="auto"/>
          </w:tcPr>
          <w:p w14:paraId="63B1B7EB" w14:textId="77777777" w:rsidR="00357DBB" w:rsidRPr="00F964B4" w:rsidRDefault="00357DBB" w:rsidP="00551959">
            <w:pPr>
              <w:pStyle w:val="TAC"/>
              <w:rPr>
                <w:sz w:val="16"/>
                <w:szCs w:val="16"/>
                <w:lang w:eastAsia="zh-CN"/>
              </w:rPr>
            </w:pPr>
          </w:p>
        </w:tc>
        <w:tc>
          <w:tcPr>
            <w:tcW w:w="3184" w:type="dxa"/>
            <w:tcBorders>
              <w:bottom w:val="single" w:sz="4" w:space="0" w:color="auto"/>
            </w:tcBorders>
          </w:tcPr>
          <w:p w14:paraId="33E9AA68" w14:textId="77777777" w:rsidR="00357DBB" w:rsidRPr="00F964B4" w:rsidRDefault="00357DBB" w:rsidP="00551959">
            <w:pPr>
              <w:pStyle w:val="TAL"/>
              <w:keepNext w:val="0"/>
              <w:keepLines w:val="0"/>
              <w:rPr>
                <w:sz w:val="16"/>
                <w:szCs w:val="16"/>
                <w:lang w:eastAsia="zh-CN"/>
              </w:rPr>
            </w:pPr>
          </w:p>
        </w:tc>
        <w:tc>
          <w:tcPr>
            <w:tcW w:w="2769" w:type="dxa"/>
          </w:tcPr>
          <w:p w14:paraId="263B312C" w14:textId="77777777" w:rsidR="00357DBB" w:rsidRPr="00F964B4" w:rsidRDefault="00357DBB" w:rsidP="00551959">
            <w:pPr>
              <w:pStyle w:val="TAL"/>
              <w:keepNext w:val="0"/>
              <w:keepLines w:val="0"/>
              <w:rPr>
                <w:sz w:val="16"/>
              </w:rPr>
            </w:pPr>
            <w:proofErr w:type="spellStart"/>
            <w:r w:rsidRPr="00F964B4">
              <w:rPr>
                <w:sz w:val="16"/>
              </w:rPr>
              <w:t>pc_NB_FDD</w:t>
            </w:r>
            <w:proofErr w:type="spellEnd"/>
          </w:p>
        </w:tc>
        <w:tc>
          <w:tcPr>
            <w:tcW w:w="1537" w:type="dxa"/>
            <w:tcBorders>
              <w:top w:val="single" w:sz="4" w:space="0" w:color="auto"/>
              <w:bottom w:val="single" w:sz="4" w:space="0" w:color="auto"/>
            </w:tcBorders>
          </w:tcPr>
          <w:p w14:paraId="47DA3336" w14:textId="77777777" w:rsidR="00357DBB" w:rsidRPr="00F964B4" w:rsidRDefault="00357DBB" w:rsidP="00551959">
            <w:pPr>
              <w:pStyle w:val="TAL"/>
              <w:keepNext w:val="0"/>
              <w:keepLines w:val="0"/>
              <w:rPr>
                <w:sz w:val="16"/>
                <w:szCs w:val="16"/>
              </w:rPr>
            </w:pPr>
          </w:p>
        </w:tc>
        <w:tc>
          <w:tcPr>
            <w:tcW w:w="1402" w:type="dxa"/>
            <w:tcBorders>
              <w:bottom w:val="single" w:sz="4" w:space="0" w:color="auto"/>
            </w:tcBorders>
          </w:tcPr>
          <w:p w14:paraId="18EB6A5F" w14:textId="77777777" w:rsidR="00357DBB" w:rsidRPr="00F964B4" w:rsidRDefault="00357DBB" w:rsidP="00551959">
            <w:pPr>
              <w:pStyle w:val="TAL"/>
              <w:keepNext w:val="0"/>
              <w:keepLines w:val="0"/>
              <w:rPr>
                <w:sz w:val="16"/>
                <w:szCs w:val="16"/>
              </w:rPr>
            </w:pPr>
          </w:p>
        </w:tc>
        <w:tc>
          <w:tcPr>
            <w:tcW w:w="817" w:type="dxa"/>
            <w:tcBorders>
              <w:bottom w:val="single" w:sz="4" w:space="0" w:color="auto"/>
            </w:tcBorders>
          </w:tcPr>
          <w:p w14:paraId="1A5C8A7E" w14:textId="77777777" w:rsidR="00357DBB" w:rsidRPr="00F964B4" w:rsidRDefault="00357DBB" w:rsidP="00551959">
            <w:pPr>
              <w:pStyle w:val="TAL"/>
              <w:keepNext w:val="0"/>
              <w:keepLines w:val="0"/>
              <w:rPr>
                <w:sz w:val="16"/>
                <w:szCs w:val="16"/>
                <w:lang w:eastAsia="zh-CN"/>
              </w:rPr>
            </w:pPr>
          </w:p>
        </w:tc>
      </w:tr>
      <w:tr w:rsidR="00357DBB" w:rsidRPr="00F964B4" w14:paraId="3671CB92" w14:textId="77777777" w:rsidTr="00055127">
        <w:trPr>
          <w:trHeight w:val="105"/>
          <w:jc w:val="center"/>
        </w:trPr>
        <w:tc>
          <w:tcPr>
            <w:tcW w:w="1186" w:type="dxa"/>
            <w:tcBorders>
              <w:bottom w:val="nil"/>
            </w:tcBorders>
            <w:shd w:val="clear" w:color="auto" w:fill="auto"/>
          </w:tcPr>
          <w:p w14:paraId="214617C4" w14:textId="77777777" w:rsidR="00357DBB" w:rsidRPr="00F964B4" w:rsidRDefault="00357DBB" w:rsidP="00551959">
            <w:pPr>
              <w:pStyle w:val="TAL"/>
              <w:keepNext w:val="0"/>
              <w:keepLines w:val="0"/>
              <w:rPr>
                <w:rFonts w:cs="Arial"/>
                <w:sz w:val="16"/>
                <w:szCs w:val="16"/>
              </w:rPr>
            </w:pPr>
            <w:r w:rsidRPr="00F964B4">
              <w:rPr>
                <w:rFonts w:cs="Arial"/>
                <w:sz w:val="16"/>
                <w:szCs w:val="16"/>
              </w:rPr>
              <w:t>22.5.20</w:t>
            </w:r>
          </w:p>
        </w:tc>
        <w:tc>
          <w:tcPr>
            <w:tcW w:w="3209" w:type="dxa"/>
            <w:tcBorders>
              <w:bottom w:val="nil"/>
            </w:tcBorders>
            <w:shd w:val="clear" w:color="auto" w:fill="auto"/>
          </w:tcPr>
          <w:p w14:paraId="190A8FD9" w14:textId="77777777" w:rsidR="00357DBB" w:rsidRPr="00F964B4" w:rsidRDefault="00357DBB" w:rsidP="00551959">
            <w:pPr>
              <w:pStyle w:val="TAL"/>
              <w:keepNext w:val="0"/>
              <w:keepLines w:val="0"/>
              <w:rPr>
                <w:sz w:val="16"/>
                <w:szCs w:val="16"/>
                <w:lang w:eastAsia="zh-CN"/>
              </w:rPr>
            </w:pPr>
            <w:r w:rsidRPr="00F964B4">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1058" w:type="dxa"/>
            <w:tcBorders>
              <w:bottom w:val="nil"/>
            </w:tcBorders>
            <w:shd w:val="clear" w:color="auto" w:fill="auto"/>
          </w:tcPr>
          <w:p w14:paraId="453D42E9" w14:textId="77777777" w:rsidR="00357DBB" w:rsidRPr="00F964B4" w:rsidRDefault="00357DBB" w:rsidP="00551959">
            <w:pPr>
              <w:pStyle w:val="TAC"/>
              <w:rPr>
                <w:sz w:val="16"/>
                <w:szCs w:val="16"/>
                <w:lang w:eastAsia="zh-CN"/>
              </w:rPr>
            </w:pPr>
            <w:r w:rsidRPr="00F964B4">
              <w:rPr>
                <w:sz w:val="16"/>
                <w:szCs w:val="16"/>
                <w:lang w:eastAsia="zh-CN"/>
              </w:rPr>
              <w:t>Rel-14</w:t>
            </w:r>
          </w:p>
        </w:tc>
        <w:tc>
          <w:tcPr>
            <w:tcW w:w="1122" w:type="dxa"/>
            <w:tcBorders>
              <w:bottom w:val="nil"/>
            </w:tcBorders>
            <w:shd w:val="clear" w:color="auto" w:fill="auto"/>
          </w:tcPr>
          <w:p w14:paraId="5A3CBEA2" w14:textId="6D32FF78" w:rsidR="00357DBB" w:rsidRPr="00F964B4" w:rsidRDefault="00357DBB" w:rsidP="00551959">
            <w:pPr>
              <w:pStyle w:val="TAC"/>
              <w:rPr>
                <w:sz w:val="16"/>
                <w:szCs w:val="16"/>
                <w:lang w:eastAsia="zh-CN"/>
              </w:rPr>
            </w:pPr>
            <w:proofErr w:type="spellStart"/>
            <w:r w:rsidRPr="00F964B4">
              <w:rPr>
                <w:sz w:val="16"/>
                <w:szCs w:val="16"/>
                <w:lang w:eastAsia="zh-CN"/>
              </w:rPr>
              <w:t>C</w:t>
            </w:r>
            <w:ins w:id="1" w:author="Bharadwaj Cheruvu" w:date="2024-10-26T21:05:00Z" w16du:dateUtc="2024-10-26T15:35:00Z">
              <w:r w:rsidR="00E54BD5">
                <w:rPr>
                  <w:sz w:val="16"/>
                  <w:szCs w:val="16"/>
                  <w:lang w:eastAsia="zh-CN"/>
                </w:rPr>
                <w:t>lll</w:t>
              </w:r>
            </w:ins>
            <w:proofErr w:type="spellEnd"/>
            <w:del w:id="2" w:author="Bharadwaj Cheruvu" w:date="2024-10-26T20:59:00Z" w16du:dateUtc="2024-10-26T15:29:00Z">
              <w:r w:rsidRPr="00F964B4" w:rsidDel="00055127">
                <w:rPr>
                  <w:sz w:val="16"/>
                  <w:szCs w:val="16"/>
                  <w:lang w:eastAsia="zh-CN"/>
                </w:rPr>
                <w:delText>266</w:delText>
              </w:r>
            </w:del>
          </w:p>
        </w:tc>
        <w:tc>
          <w:tcPr>
            <w:tcW w:w="3184" w:type="dxa"/>
            <w:tcBorders>
              <w:bottom w:val="nil"/>
            </w:tcBorders>
          </w:tcPr>
          <w:p w14:paraId="676A2C75" w14:textId="5813B6B6" w:rsidR="00357DBB" w:rsidRPr="00F964B4" w:rsidRDefault="00357DBB" w:rsidP="00551959">
            <w:pPr>
              <w:pStyle w:val="TAL"/>
              <w:keepNext w:val="0"/>
              <w:keepLines w:val="0"/>
              <w:rPr>
                <w:sz w:val="16"/>
                <w:szCs w:val="16"/>
                <w:lang w:eastAsia="zh-CN"/>
              </w:rPr>
            </w:pPr>
            <w:r w:rsidRPr="00F964B4">
              <w:rPr>
                <w:sz w:val="16"/>
                <w:szCs w:val="16"/>
                <w:lang w:eastAsia="zh-CN"/>
              </w:rPr>
              <w:t>UEs supporting NB-IoT</w:t>
            </w:r>
            <w:ins w:id="3" w:author="Bharadwaj Cheruvu" w:date="2024-10-26T20:59:00Z" w16du:dateUtc="2024-10-26T15:29:00Z">
              <w:r w:rsidR="00055127">
                <w:rPr>
                  <w:sz w:val="16"/>
                  <w:szCs w:val="16"/>
                  <w:lang w:eastAsia="zh-CN"/>
                </w:rPr>
                <w:t xml:space="preserve"> and </w:t>
              </w:r>
              <w:r w:rsidR="00055127" w:rsidRPr="00055127">
                <w:rPr>
                  <w:sz w:val="16"/>
                  <w:szCs w:val="16"/>
                  <w:lang w:eastAsia="zh-CN"/>
                </w:rPr>
                <w:t>control plane data back-off timer T3448</w:t>
              </w:r>
            </w:ins>
          </w:p>
        </w:tc>
        <w:tc>
          <w:tcPr>
            <w:tcW w:w="2769" w:type="dxa"/>
          </w:tcPr>
          <w:p w14:paraId="6F387C03" w14:textId="77777777" w:rsidR="00357DBB" w:rsidRPr="00F964B4" w:rsidRDefault="00357DBB" w:rsidP="00551959">
            <w:pPr>
              <w:pStyle w:val="TAL"/>
              <w:rPr>
                <w:sz w:val="16"/>
              </w:rPr>
            </w:pPr>
            <w:proofErr w:type="spellStart"/>
            <w:r w:rsidRPr="00F964B4">
              <w:rPr>
                <w:sz w:val="16"/>
              </w:rPr>
              <w:t>pc_NB_FDD</w:t>
            </w:r>
            <w:proofErr w:type="spellEnd"/>
          </w:p>
          <w:p w14:paraId="64FA746D" w14:textId="77777777" w:rsidR="00357DBB" w:rsidRPr="00F964B4" w:rsidRDefault="00357DBB" w:rsidP="00551959">
            <w:pPr>
              <w:pStyle w:val="TAL"/>
              <w:keepNext w:val="0"/>
              <w:keepLines w:val="0"/>
              <w:rPr>
                <w:sz w:val="16"/>
              </w:rPr>
            </w:pPr>
            <w:proofErr w:type="spellStart"/>
            <w:r w:rsidRPr="00F964B4">
              <w:rPr>
                <w:sz w:val="16"/>
              </w:rPr>
              <w:t>pc_NB_ntn_only_Connectivity_EPC</w:t>
            </w:r>
            <w:proofErr w:type="spellEnd"/>
          </w:p>
        </w:tc>
        <w:tc>
          <w:tcPr>
            <w:tcW w:w="1537" w:type="dxa"/>
            <w:tcBorders>
              <w:top w:val="single" w:sz="4" w:space="0" w:color="auto"/>
              <w:bottom w:val="nil"/>
            </w:tcBorders>
          </w:tcPr>
          <w:p w14:paraId="775164D1" w14:textId="77777777" w:rsidR="00357DBB" w:rsidRPr="00F964B4" w:rsidRDefault="00357DBB" w:rsidP="00551959">
            <w:pPr>
              <w:pStyle w:val="TAL"/>
              <w:keepNext w:val="0"/>
              <w:keepLines w:val="0"/>
              <w:rPr>
                <w:sz w:val="16"/>
                <w:szCs w:val="16"/>
              </w:rPr>
            </w:pPr>
          </w:p>
        </w:tc>
        <w:tc>
          <w:tcPr>
            <w:tcW w:w="1402" w:type="dxa"/>
            <w:tcBorders>
              <w:top w:val="single" w:sz="4" w:space="0" w:color="auto"/>
              <w:bottom w:val="nil"/>
            </w:tcBorders>
          </w:tcPr>
          <w:p w14:paraId="0895A35C" w14:textId="77777777" w:rsidR="00357DBB" w:rsidRPr="00F964B4" w:rsidRDefault="00357DBB" w:rsidP="00551959">
            <w:pPr>
              <w:pStyle w:val="TAL"/>
              <w:keepNext w:val="0"/>
              <w:keepLines w:val="0"/>
              <w:rPr>
                <w:sz w:val="16"/>
                <w:szCs w:val="16"/>
              </w:rPr>
            </w:pPr>
            <w:r w:rsidRPr="00F964B4">
              <w:rPr>
                <w:sz w:val="16"/>
                <w:szCs w:val="16"/>
              </w:rPr>
              <w:t>Note 23</w:t>
            </w:r>
          </w:p>
        </w:tc>
        <w:tc>
          <w:tcPr>
            <w:tcW w:w="817" w:type="dxa"/>
            <w:tcBorders>
              <w:top w:val="single" w:sz="4" w:space="0" w:color="auto"/>
              <w:bottom w:val="nil"/>
            </w:tcBorders>
          </w:tcPr>
          <w:p w14:paraId="6FA8B698" w14:textId="77777777" w:rsidR="00357DBB" w:rsidRPr="00F964B4" w:rsidRDefault="00357DBB" w:rsidP="00551959">
            <w:pPr>
              <w:pStyle w:val="TAL"/>
              <w:keepNext w:val="0"/>
              <w:keepLines w:val="0"/>
              <w:rPr>
                <w:sz w:val="16"/>
                <w:szCs w:val="16"/>
                <w:lang w:eastAsia="zh-CN"/>
              </w:rPr>
            </w:pPr>
          </w:p>
        </w:tc>
      </w:tr>
      <w:tr w:rsidR="00357DBB" w:rsidRPr="00F964B4" w14:paraId="2248BC37" w14:textId="77777777" w:rsidTr="00055127">
        <w:trPr>
          <w:trHeight w:val="105"/>
          <w:jc w:val="center"/>
        </w:trPr>
        <w:tc>
          <w:tcPr>
            <w:tcW w:w="1186" w:type="dxa"/>
            <w:tcBorders>
              <w:top w:val="nil"/>
              <w:bottom w:val="single" w:sz="4" w:space="0" w:color="auto"/>
            </w:tcBorders>
            <w:shd w:val="clear" w:color="auto" w:fill="auto"/>
          </w:tcPr>
          <w:p w14:paraId="469B7EAC" w14:textId="77777777" w:rsidR="00357DBB" w:rsidRPr="00F964B4" w:rsidRDefault="00357DBB" w:rsidP="00551959">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56577622" w14:textId="77777777" w:rsidR="00357DBB" w:rsidRPr="00F964B4" w:rsidRDefault="00357DBB" w:rsidP="00551959">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745BD489" w14:textId="77777777" w:rsidR="00357DBB" w:rsidRPr="00F964B4" w:rsidRDefault="00357DBB" w:rsidP="00551959">
            <w:pPr>
              <w:pStyle w:val="TAC"/>
              <w:rPr>
                <w:sz w:val="16"/>
                <w:szCs w:val="16"/>
                <w:lang w:eastAsia="zh-CN"/>
              </w:rPr>
            </w:pPr>
          </w:p>
        </w:tc>
        <w:tc>
          <w:tcPr>
            <w:tcW w:w="1122" w:type="dxa"/>
            <w:tcBorders>
              <w:top w:val="nil"/>
              <w:bottom w:val="single" w:sz="4" w:space="0" w:color="auto"/>
            </w:tcBorders>
            <w:shd w:val="clear" w:color="auto" w:fill="auto"/>
          </w:tcPr>
          <w:p w14:paraId="01F571FA" w14:textId="77777777" w:rsidR="00357DBB" w:rsidRPr="00F964B4" w:rsidRDefault="00357DBB" w:rsidP="00551959">
            <w:pPr>
              <w:pStyle w:val="TAC"/>
              <w:rPr>
                <w:sz w:val="16"/>
                <w:szCs w:val="16"/>
                <w:lang w:eastAsia="zh-CN"/>
              </w:rPr>
            </w:pPr>
          </w:p>
        </w:tc>
        <w:tc>
          <w:tcPr>
            <w:tcW w:w="3184" w:type="dxa"/>
            <w:tcBorders>
              <w:top w:val="nil"/>
              <w:bottom w:val="single" w:sz="4" w:space="0" w:color="auto"/>
            </w:tcBorders>
          </w:tcPr>
          <w:p w14:paraId="40222E01" w14:textId="77777777" w:rsidR="00357DBB" w:rsidRPr="00F964B4" w:rsidRDefault="00357DBB" w:rsidP="00551959">
            <w:pPr>
              <w:pStyle w:val="TAL"/>
              <w:keepNext w:val="0"/>
              <w:keepLines w:val="0"/>
              <w:rPr>
                <w:rFonts w:eastAsia="DengXian"/>
                <w:sz w:val="16"/>
                <w:szCs w:val="16"/>
                <w:lang w:eastAsia="zh-CN"/>
              </w:rPr>
            </w:pPr>
          </w:p>
        </w:tc>
        <w:tc>
          <w:tcPr>
            <w:tcW w:w="2769" w:type="dxa"/>
          </w:tcPr>
          <w:p w14:paraId="7A4BC051" w14:textId="77777777" w:rsidR="00357DBB" w:rsidRPr="00F964B4" w:rsidRDefault="00357DBB" w:rsidP="00551959">
            <w:pPr>
              <w:pStyle w:val="TAL"/>
              <w:keepNext w:val="0"/>
              <w:keepLines w:val="0"/>
              <w:rPr>
                <w:sz w:val="16"/>
              </w:rPr>
            </w:pPr>
            <w:proofErr w:type="spellStart"/>
            <w:r w:rsidRPr="00F964B4">
              <w:rPr>
                <w:sz w:val="16"/>
              </w:rPr>
              <w:t>pc_NB_TDD</w:t>
            </w:r>
            <w:proofErr w:type="spellEnd"/>
          </w:p>
        </w:tc>
        <w:tc>
          <w:tcPr>
            <w:tcW w:w="1537" w:type="dxa"/>
            <w:tcBorders>
              <w:top w:val="nil"/>
              <w:bottom w:val="single" w:sz="4" w:space="0" w:color="auto"/>
            </w:tcBorders>
          </w:tcPr>
          <w:p w14:paraId="471DE01B" w14:textId="77777777" w:rsidR="00357DBB" w:rsidRPr="00F964B4" w:rsidRDefault="00357DBB" w:rsidP="00551959">
            <w:pPr>
              <w:pStyle w:val="TAL"/>
              <w:keepNext w:val="0"/>
              <w:keepLines w:val="0"/>
              <w:rPr>
                <w:sz w:val="16"/>
                <w:szCs w:val="16"/>
              </w:rPr>
            </w:pPr>
          </w:p>
        </w:tc>
        <w:tc>
          <w:tcPr>
            <w:tcW w:w="1402" w:type="dxa"/>
            <w:tcBorders>
              <w:top w:val="nil"/>
              <w:bottom w:val="single" w:sz="4" w:space="0" w:color="auto"/>
            </w:tcBorders>
          </w:tcPr>
          <w:p w14:paraId="602B4F3D" w14:textId="77777777" w:rsidR="00357DBB" w:rsidRPr="00F964B4" w:rsidRDefault="00357DBB" w:rsidP="00551959">
            <w:pPr>
              <w:pStyle w:val="TAL"/>
              <w:keepNext w:val="0"/>
              <w:keepLines w:val="0"/>
              <w:rPr>
                <w:sz w:val="16"/>
                <w:szCs w:val="16"/>
              </w:rPr>
            </w:pPr>
          </w:p>
        </w:tc>
        <w:tc>
          <w:tcPr>
            <w:tcW w:w="817" w:type="dxa"/>
            <w:tcBorders>
              <w:top w:val="nil"/>
              <w:bottom w:val="single" w:sz="4" w:space="0" w:color="auto"/>
            </w:tcBorders>
          </w:tcPr>
          <w:p w14:paraId="788BB26B" w14:textId="77777777" w:rsidR="00357DBB" w:rsidRPr="00F964B4" w:rsidRDefault="00357DBB" w:rsidP="00551959">
            <w:pPr>
              <w:pStyle w:val="TAL"/>
              <w:keepNext w:val="0"/>
              <w:keepLines w:val="0"/>
              <w:rPr>
                <w:sz w:val="16"/>
                <w:szCs w:val="16"/>
                <w:lang w:eastAsia="zh-CN"/>
              </w:rPr>
            </w:pPr>
          </w:p>
        </w:tc>
      </w:tr>
      <w:tr w:rsidR="00357DBB" w:rsidRPr="00F964B4" w14:paraId="24239DE2" w14:textId="77777777" w:rsidTr="00055127">
        <w:trPr>
          <w:trHeight w:val="105"/>
          <w:jc w:val="center"/>
        </w:trPr>
        <w:tc>
          <w:tcPr>
            <w:tcW w:w="1186" w:type="dxa"/>
            <w:tcBorders>
              <w:bottom w:val="nil"/>
            </w:tcBorders>
            <w:shd w:val="clear" w:color="auto" w:fill="auto"/>
          </w:tcPr>
          <w:p w14:paraId="5B6961DF" w14:textId="77777777" w:rsidR="00357DBB" w:rsidRPr="00F964B4" w:rsidRDefault="00357DBB" w:rsidP="00551959">
            <w:pPr>
              <w:pStyle w:val="TAL"/>
              <w:keepNext w:val="0"/>
              <w:keepLines w:val="0"/>
              <w:rPr>
                <w:rFonts w:cs="Arial"/>
                <w:sz w:val="16"/>
                <w:szCs w:val="16"/>
              </w:rPr>
            </w:pPr>
            <w:r w:rsidRPr="00F964B4">
              <w:rPr>
                <w:rFonts w:cs="Arial"/>
                <w:sz w:val="16"/>
                <w:szCs w:val="16"/>
              </w:rPr>
              <w:t>22.5.21</w:t>
            </w:r>
          </w:p>
        </w:tc>
        <w:tc>
          <w:tcPr>
            <w:tcW w:w="3209" w:type="dxa"/>
            <w:tcBorders>
              <w:bottom w:val="nil"/>
            </w:tcBorders>
            <w:shd w:val="clear" w:color="auto" w:fill="auto"/>
          </w:tcPr>
          <w:p w14:paraId="74DC8452" w14:textId="77777777" w:rsidR="00357DBB" w:rsidRPr="00F964B4" w:rsidRDefault="00357DBB" w:rsidP="00551959">
            <w:pPr>
              <w:pStyle w:val="TAL"/>
              <w:keepNext w:val="0"/>
              <w:keepLines w:val="0"/>
              <w:rPr>
                <w:sz w:val="16"/>
                <w:szCs w:val="16"/>
                <w:lang w:eastAsia="zh-CN"/>
              </w:rPr>
            </w:pPr>
            <w:r w:rsidRPr="00F964B4">
              <w:rPr>
                <w:sz w:val="16"/>
                <w:szCs w:val="16"/>
                <w:lang w:eastAsia="zh-CN"/>
              </w:rPr>
              <w:t>NB-IoT/APN rate control for MO exception data</w:t>
            </w:r>
          </w:p>
        </w:tc>
        <w:tc>
          <w:tcPr>
            <w:tcW w:w="1058" w:type="dxa"/>
            <w:tcBorders>
              <w:bottom w:val="nil"/>
            </w:tcBorders>
            <w:shd w:val="clear" w:color="auto" w:fill="auto"/>
          </w:tcPr>
          <w:p w14:paraId="4ACD3599" w14:textId="77777777" w:rsidR="00357DBB" w:rsidRPr="00F964B4" w:rsidRDefault="00357DBB" w:rsidP="00551959">
            <w:pPr>
              <w:pStyle w:val="TAC"/>
              <w:rPr>
                <w:sz w:val="16"/>
                <w:szCs w:val="16"/>
                <w:lang w:eastAsia="zh-CN"/>
              </w:rPr>
            </w:pPr>
            <w:r w:rsidRPr="00F964B4">
              <w:rPr>
                <w:sz w:val="16"/>
                <w:szCs w:val="16"/>
                <w:lang w:eastAsia="zh-CN"/>
              </w:rPr>
              <w:t>Rel-14</w:t>
            </w:r>
          </w:p>
        </w:tc>
        <w:tc>
          <w:tcPr>
            <w:tcW w:w="1122" w:type="dxa"/>
            <w:tcBorders>
              <w:bottom w:val="nil"/>
            </w:tcBorders>
            <w:shd w:val="clear" w:color="auto" w:fill="auto"/>
          </w:tcPr>
          <w:p w14:paraId="3D8E1981" w14:textId="77777777" w:rsidR="00357DBB" w:rsidRPr="00F964B4" w:rsidRDefault="00357DBB" w:rsidP="00551959">
            <w:pPr>
              <w:pStyle w:val="TAC"/>
              <w:rPr>
                <w:sz w:val="16"/>
                <w:szCs w:val="16"/>
                <w:lang w:eastAsia="zh-CN"/>
              </w:rPr>
            </w:pPr>
            <w:r w:rsidRPr="00F964B4">
              <w:rPr>
                <w:sz w:val="16"/>
                <w:szCs w:val="16"/>
                <w:lang w:eastAsia="zh-CN"/>
              </w:rPr>
              <w:t>C342</w:t>
            </w:r>
          </w:p>
        </w:tc>
        <w:tc>
          <w:tcPr>
            <w:tcW w:w="3184" w:type="dxa"/>
            <w:tcBorders>
              <w:bottom w:val="nil"/>
            </w:tcBorders>
          </w:tcPr>
          <w:p w14:paraId="0F754B6C" w14:textId="77777777" w:rsidR="00357DBB" w:rsidRPr="00F964B4" w:rsidRDefault="00357DBB" w:rsidP="00551959">
            <w:pPr>
              <w:pStyle w:val="TAL"/>
              <w:keepNext w:val="0"/>
              <w:keepLines w:val="0"/>
              <w:rPr>
                <w:sz w:val="16"/>
                <w:szCs w:val="16"/>
                <w:lang w:eastAsia="zh-CN"/>
              </w:rPr>
            </w:pPr>
            <w:r w:rsidRPr="00F964B4">
              <w:rPr>
                <w:sz w:val="16"/>
                <w:szCs w:val="16"/>
                <w:lang w:eastAsia="zh-CN"/>
              </w:rPr>
              <w:t>UEs supporting NB-IoT and APN rate control and additional APN rate control for exception data</w:t>
            </w:r>
          </w:p>
        </w:tc>
        <w:tc>
          <w:tcPr>
            <w:tcW w:w="2769" w:type="dxa"/>
          </w:tcPr>
          <w:p w14:paraId="21DB34BE" w14:textId="77777777" w:rsidR="00357DBB" w:rsidRPr="00F964B4" w:rsidRDefault="00357DBB" w:rsidP="00551959">
            <w:pPr>
              <w:pStyle w:val="TAL"/>
              <w:keepNext w:val="0"/>
              <w:keepLines w:val="0"/>
              <w:rPr>
                <w:sz w:val="16"/>
              </w:rPr>
            </w:pPr>
            <w:proofErr w:type="spellStart"/>
            <w:r w:rsidRPr="00F964B4">
              <w:rPr>
                <w:sz w:val="16"/>
              </w:rPr>
              <w:t>pc_NB_FDD</w:t>
            </w:r>
            <w:proofErr w:type="spellEnd"/>
          </w:p>
        </w:tc>
        <w:tc>
          <w:tcPr>
            <w:tcW w:w="1537" w:type="dxa"/>
            <w:tcBorders>
              <w:top w:val="single" w:sz="4" w:space="0" w:color="auto"/>
              <w:bottom w:val="nil"/>
            </w:tcBorders>
          </w:tcPr>
          <w:p w14:paraId="718333F0" w14:textId="77777777" w:rsidR="00357DBB" w:rsidRPr="00F964B4" w:rsidRDefault="00357DBB" w:rsidP="00551959">
            <w:pPr>
              <w:pStyle w:val="TAL"/>
              <w:keepNext w:val="0"/>
              <w:keepLines w:val="0"/>
              <w:rPr>
                <w:sz w:val="16"/>
                <w:szCs w:val="16"/>
              </w:rPr>
            </w:pPr>
          </w:p>
        </w:tc>
        <w:tc>
          <w:tcPr>
            <w:tcW w:w="1402" w:type="dxa"/>
            <w:tcBorders>
              <w:bottom w:val="nil"/>
            </w:tcBorders>
          </w:tcPr>
          <w:p w14:paraId="516C7300" w14:textId="77777777" w:rsidR="00357DBB" w:rsidRPr="00F964B4" w:rsidRDefault="00357DBB" w:rsidP="00551959">
            <w:pPr>
              <w:pStyle w:val="TAL"/>
              <w:keepNext w:val="0"/>
              <w:keepLines w:val="0"/>
              <w:rPr>
                <w:sz w:val="16"/>
                <w:szCs w:val="16"/>
              </w:rPr>
            </w:pPr>
            <w:r w:rsidRPr="00F964B4">
              <w:rPr>
                <w:sz w:val="16"/>
                <w:szCs w:val="16"/>
              </w:rPr>
              <w:t>Note 23</w:t>
            </w:r>
          </w:p>
        </w:tc>
        <w:tc>
          <w:tcPr>
            <w:tcW w:w="817" w:type="dxa"/>
            <w:tcBorders>
              <w:bottom w:val="nil"/>
            </w:tcBorders>
          </w:tcPr>
          <w:p w14:paraId="4884A7BB" w14:textId="77777777" w:rsidR="00357DBB" w:rsidRPr="00F964B4" w:rsidRDefault="00357DBB" w:rsidP="00551959">
            <w:pPr>
              <w:pStyle w:val="TAL"/>
              <w:keepNext w:val="0"/>
              <w:keepLines w:val="0"/>
              <w:rPr>
                <w:sz w:val="16"/>
                <w:szCs w:val="16"/>
                <w:lang w:eastAsia="zh-CN"/>
              </w:rPr>
            </w:pPr>
          </w:p>
        </w:tc>
      </w:tr>
      <w:tr w:rsidR="00357DBB" w:rsidRPr="00F964B4" w14:paraId="67A6D09D" w14:textId="77777777" w:rsidTr="00055127">
        <w:trPr>
          <w:trHeight w:val="105"/>
          <w:jc w:val="center"/>
        </w:trPr>
        <w:tc>
          <w:tcPr>
            <w:tcW w:w="1186" w:type="dxa"/>
            <w:tcBorders>
              <w:top w:val="nil"/>
              <w:bottom w:val="single" w:sz="4" w:space="0" w:color="auto"/>
            </w:tcBorders>
            <w:shd w:val="clear" w:color="auto" w:fill="auto"/>
          </w:tcPr>
          <w:p w14:paraId="056C9EA1" w14:textId="77777777" w:rsidR="00357DBB" w:rsidRPr="00F964B4" w:rsidRDefault="00357DBB" w:rsidP="00551959">
            <w:pPr>
              <w:pStyle w:val="TAL"/>
              <w:keepNext w:val="0"/>
              <w:keepLines w:val="0"/>
              <w:rPr>
                <w:sz w:val="16"/>
                <w:szCs w:val="16"/>
                <w:lang w:eastAsia="zh-CN"/>
              </w:rPr>
            </w:pPr>
          </w:p>
        </w:tc>
        <w:tc>
          <w:tcPr>
            <w:tcW w:w="3209" w:type="dxa"/>
            <w:tcBorders>
              <w:top w:val="nil"/>
              <w:bottom w:val="single" w:sz="4" w:space="0" w:color="auto"/>
            </w:tcBorders>
            <w:shd w:val="clear" w:color="auto" w:fill="auto"/>
          </w:tcPr>
          <w:p w14:paraId="330E2A74" w14:textId="77777777" w:rsidR="00357DBB" w:rsidRPr="00F964B4" w:rsidRDefault="00357DBB" w:rsidP="00551959">
            <w:pPr>
              <w:pStyle w:val="TAL"/>
              <w:keepNext w:val="0"/>
              <w:keepLines w:val="0"/>
              <w:rPr>
                <w:sz w:val="16"/>
                <w:szCs w:val="16"/>
                <w:lang w:eastAsia="zh-CN"/>
              </w:rPr>
            </w:pPr>
          </w:p>
        </w:tc>
        <w:tc>
          <w:tcPr>
            <w:tcW w:w="1058" w:type="dxa"/>
            <w:tcBorders>
              <w:top w:val="nil"/>
              <w:bottom w:val="single" w:sz="4" w:space="0" w:color="auto"/>
            </w:tcBorders>
            <w:shd w:val="clear" w:color="auto" w:fill="auto"/>
          </w:tcPr>
          <w:p w14:paraId="417F852C" w14:textId="77777777" w:rsidR="00357DBB" w:rsidRPr="00F964B4" w:rsidRDefault="00357DBB" w:rsidP="00551959">
            <w:pPr>
              <w:pStyle w:val="TAC"/>
              <w:rPr>
                <w:sz w:val="16"/>
                <w:szCs w:val="16"/>
                <w:lang w:eastAsia="zh-CN"/>
              </w:rPr>
            </w:pPr>
          </w:p>
        </w:tc>
        <w:tc>
          <w:tcPr>
            <w:tcW w:w="1122" w:type="dxa"/>
            <w:tcBorders>
              <w:top w:val="nil"/>
              <w:bottom w:val="single" w:sz="4" w:space="0" w:color="auto"/>
            </w:tcBorders>
            <w:shd w:val="clear" w:color="auto" w:fill="auto"/>
          </w:tcPr>
          <w:p w14:paraId="5424CB70" w14:textId="77777777" w:rsidR="00357DBB" w:rsidRPr="00F964B4" w:rsidRDefault="00357DBB" w:rsidP="00551959">
            <w:pPr>
              <w:pStyle w:val="TAC"/>
              <w:rPr>
                <w:sz w:val="16"/>
                <w:szCs w:val="16"/>
                <w:lang w:eastAsia="zh-CN"/>
              </w:rPr>
            </w:pPr>
          </w:p>
        </w:tc>
        <w:tc>
          <w:tcPr>
            <w:tcW w:w="3184" w:type="dxa"/>
            <w:tcBorders>
              <w:top w:val="nil"/>
              <w:bottom w:val="single" w:sz="4" w:space="0" w:color="auto"/>
            </w:tcBorders>
          </w:tcPr>
          <w:p w14:paraId="229D7B74" w14:textId="77777777" w:rsidR="00357DBB" w:rsidRPr="00F964B4" w:rsidRDefault="00357DBB" w:rsidP="00551959">
            <w:pPr>
              <w:pStyle w:val="TAL"/>
              <w:keepNext w:val="0"/>
              <w:keepLines w:val="0"/>
              <w:rPr>
                <w:rFonts w:eastAsia="DengXian"/>
                <w:sz w:val="16"/>
                <w:szCs w:val="16"/>
                <w:lang w:eastAsia="zh-CN"/>
              </w:rPr>
            </w:pPr>
          </w:p>
        </w:tc>
        <w:tc>
          <w:tcPr>
            <w:tcW w:w="2769" w:type="dxa"/>
          </w:tcPr>
          <w:p w14:paraId="0E95DCF9" w14:textId="77777777" w:rsidR="00357DBB" w:rsidRPr="00F964B4" w:rsidRDefault="00357DBB" w:rsidP="00551959">
            <w:pPr>
              <w:pStyle w:val="TAL"/>
              <w:keepNext w:val="0"/>
              <w:keepLines w:val="0"/>
              <w:rPr>
                <w:sz w:val="16"/>
              </w:rPr>
            </w:pPr>
            <w:proofErr w:type="spellStart"/>
            <w:r w:rsidRPr="00F964B4">
              <w:rPr>
                <w:sz w:val="16"/>
              </w:rPr>
              <w:t>pc_NB_TDD</w:t>
            </w:r>
            <w:proofErr w:type="spellEnd"/>
          </w:p>
        </w:tc>
        <w:tc>
          <w:tcPr>
            <w:tcW w:w="1537" w:type="dxa"/>
            <w:tcBorders>
              <w:top w:val="nil"/>
              <w:bottom w:val="single" w:sz="4" w:space="0" w:color="auto"/>
            </w:tcBorders>
          </w:tcPr>
          <w:p w14:paraId="264AE90B" w14:textId="77777777" w:rsidR="00357DBB" w:rsidRPr="00F964B4" w:rsidRDefault="00357DBB" w:rsidP="00551959">
            <w:pPr>
              <w:pStyle w:val="TAL"/>
              <w:keepNext w:val="0"/>
              <w:keepLines w:val="0"/>
              <w:rPr>
                <w:sz w:val="16"/>
                <w:szCs w:val="16"/>
              </w:rPr>
            </w:pPr>
          </w:p>
        </w:tc>
        <w:tc>
          <w:tcPr>
            <w:tcW w:w="1402" w:type="dxa"/>
            <w:tcBorders>
              <w:top w:val="nil"/>
              <w:bottom w:val="single" w:sz="4" w:space="0" w:color="auto"/>
            </w:tcBorders>
          </w:tcPr>
          <w:p w14:paraId="22DB0165" w14:textId="77777777" w:rsidR="00357DBB" w:rsidRPr="00F964B4" w:rsidRDefault="00357DBB" w:rsidP="00551959">
            <w:pPr>
              <w:pStyle w:val="TAL"/>
              <w:keepNext w:val="0"/>
              <w:keepLines w:val="0"/>
              <w:rPr>
                <w:sz w:val="16"/>
                <w:szCs w:val="16"/>
              </w:rPr>
            </w:pPr>
          </w:p>
        </w:tc>
        <w:tc>
          <w:tcPr>
            <w:tcW w:w="817" w:type="dxa"/>
            <w:tcBorders>
              <w:top w:val="nil"/>
              <w:bottom w:val="single" w:sz="4" w:space="0" w:color="auto"/>
            </w:tcBorders>
          </w:tcPr>
          <w:p w14:paraId="46D15496" w14:textId="77777777" w:rsidR="00357DBB" w:rsidRPr="00F964B4" w:rsidRDefault="00357DBB" w:rsidP="00551959">
            <w:pPr>
              <w:pStyle w:val="TAL"/>
              <w:keepNext w:val="0"/>
              <w:keepLines w:val="0"/>
              <w:rPr>
                <w:sz w:val="16"/>
                <w:szCs w:val="16"/>
                <w:lang w:eastAsia="zh-CN"/>
              </w:rPr>
            </w:pPr>
          </w:p>
        </w:tc>
      </w:tr>
    </w:tbl>
    <w:p w14:paraId="7D40FB78" w14:textId="77777777" w:rsidR="00357DBB" w:rsidRPr="005B00C6" w:rsidRDefault="00357DBB" w:rsidP="00357DBB">
      <w:pPr>
        <w:pStyle w:val="Normal1"/>
      </w:pPr>
      <w:r w:rsidRPr="00B178C5">
        <w:rPr>
          <w:noProof/>
          <w:sz w:val="28"/>
          <w:szCs w:val="28"/>
        </w:rPr>
        <w:lastRenderedPageBreak/>
        <w:t>&lt;</w:t>
      </w:r>
      <w:r>
        <w:rPr>
          <w:noProof/>
          <w:sz w:val="28"/>
          <w:szCs w:val="28"/>
        </w:rPr>
        <w:t>End</w:t>
      </w:r>
      <w:r w:rsidRPr="00B178C5">
        <w:rPr>
          <w:noProof/>
          <w:sz w:val="28"/>
          <w:szCs w:val="28"/>
        </w:rPr>
        <w:t xml:space="preserve"> of modified section&gt;</w:t>
      </w:r>
    </w:p>
    <w:p w14:paraId="21A111BF" w14:textId="2745438D" w:rsidR="00357DBB" w:rsidRDefault="00357DBB" w:rsidP="00357DBB">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1E542785" w14:textId="77777777" w:rsidR="00DA6333" w:rsidRPr="00F964B4" w:rsidRDefault="00DA6333" w:rsidP="00DA6333">
      <w:pPr>
        <w:pStyle w:val="TH"/>
      </w:pPr>
      <w:r w:rsidRPr="00F964B4">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E73E3B" w:rsidRPr="00F964B4" w14:paraId="53AFF497" w14:textId="77777777" w:rsidTr="005A14CF">
        <w:trPr>
          <w:cantSplit/>
          <w:jc w:val="center"/>
        </w:trPr>
        <w:tc>
          <w:tcPr>
            <w:tcW w:w="9922" w:type="dxa"/>
          </w:tcPr>
          <w:p w14:paraId="437DFF17" w14:textId="77777777" w:rsidR="00E73E3B" w:rsidRPr="00F964B4" w:rsidRDefault="00E73E3B" w:rsidP="00551959">
            <w:pPr>
              <w:pStyle w:val="TAN"/>
              <w:ind w:left="812" w:hanging="709"/>
            </w:pPr>
            <w:r w:rsidRPr="00F964B4">
              <w:t>C01</w:t>
            </w:r>
            <w:r w:rsidRPr="00F964B4">
              <w:tab/>
              <w:t xml:space="preserve">IF (A.4.1-1/1 OR A.4.1-1/2) AND </w:t>
            </w:r>
            <w:r w:rsidRPr="00F964B4">
              <w:rPr>
                <w:lang w:eastAsia="zh-CN"/>
              </w:rPr>
              <w:t xml:space="preserve">A.4.1-1/6 AND NOT A.4.3.2-2A/1 </w:t>
            </w:r>
            <w:r w:rsidRPr="00F964B4">
              <w:t xml:space="preserve">THEN R </w:t>
            </w:r>
            <w:smartTag w:uri="urn:schemas-microsoft-com:office:smarttags" w:element="stockticker">
              <w:r w:rsidRPr="00F964B4">
                <w:t>ELSE</w:t>
              </w:r>
            </w:smartTag>
            <w:r w:rsidRPr="00F964B4">
              <w:t xml:space="preserve"> N/A</w:t>
            </w:r>
          </w:p>
        </w:tc>
      </w:tr>
      <w:tr w:rsidR="00E73E3B" w:rsidRPr="00F964B4" w14:paraId="62AB0D42" w14:textId="77777777" w:rsidTr="005A14CF">
        <w:trPr>
          <w:cantSplit/>
          <w:jc w:val="center"/>
        </w:trPr>
        <w:tc>
          <w:tcPr>
            <w:tcW w:w="9922" w:type="dxa"/>
          </w:tcPr>
          <w:p w14:paraId="20471987" w14:textId="77777777" w:rsidR="00E73E3B" w:rsidRPr="00F964B4" w:rsidRDefault="00E73E3B" w:rsidP="00551959">
            <w:pPr>
              <w:pStyle w:val="TAN"/>
              <w:ind w:left="812" w:hanging="709"/>
            </w:pPr>
            <w:r w:rsidRPr="00F964B4">
              <w:t>C01a</w:t>
            </w:r>
            <w:r w:rsidRPr="00F964B4">
              <w:tab/>
              <w:t>IF (A.4.1-1/1 OR A.4.1-1/2) AND [</w:t>
            </w:r>
            <w:proofErr w:type="gramStart"/>
            <w:r w:rsidRPr="00F964B4">
              <w:t>8]A.</w:t>
            </w:r>
            <w:proofErr w:type="gramEnd"/>
            <w:r w:rsidRPr="00F964B4">
              <w:t>1/1 AND (A.4.5-2/3 OR A.4.5-2/4) AND NOT A.4.3.2-2A/1 THEN R ELSE N/A</w:t>
            </w:r>
          </w:p>
        </w:tc>
      </w:tr>
      <w:tr w:rsidR="00E73E3B" w:rsidRPr="00F964B4" w14:paraId="48B04716" w14:textId="77777777" w:rsidTr="005A14CF">
        <w:trPr>
          <w:cantSplit/>
          <w:jc w:val="center"/>
        </w:trPr>
        <w:tc>
          <w:tcPr>
            <w:tcW w:w="9922" w:type="dxa"/>
          </w:tcPr>
          <w:p w14:paraId="5728862D" w14:textId="005EA07C" w:rsidR="00E73E3B" w:rsidRPr="00DA6333" w:rsidRDefault="00DA6333" w:rsidP="00551959">
            <w:pPr>
              <w:pStyle w:val="TAN"/>
              <w:ind w:left="812" w:hanging="709"/>
              <w:rPr>
                <w:b/>
                <w:bCs/>
              </w:rPr>
            </w:pPr>
            <w:r w:rsidRPr="00DA6333">
              <w:rPr>
                <w:b/>
                <w:bCs/>
                <w:color w:val="00B0F0"/>
              </w:rPr>
              <w:t>…</w:t>
            </w:r>
          </w:p>
        </w:tc>
      </w:tr>
      <w:tr w:rsidR="00E73E3B" w:rsidRPr="00F964B4" w14:paraId="3316ABDD" w14:textId="77777777" w:rsidTr="005A14CF">
        <w:trPr>
          <w:cantSplit/>
          <w:jc w:val="center"/>
        </w:trPr>
        <w:tc>
          <w:tcPr>
            <w:tcW w:w="9922" w:type="dxa"/>
            <w:tcBorders>
              <w:top w:val="single" w:sz="4" w:space="0" w:color="auto"/>
              <w:left w:val="single" w:sz="4" w:space="0" w:color="auto"/>
              <w:bottom w:val="single" w:sz="4" w:space="0" w:color="auto"/>
              <w:right w:val="single" w:sz="4" w:space="0" w:color="auto"/>
            </w:tcBorders>
          </w:tcPr>
          <w:p w14:paraId="40485CA3" w14:textId="77777777" w:rsidR="00E73E3B" w:rsidRPr="00F964B4" w:rsidRDefault="00E73E3B" w:rsidP="00551959">
            <w:pPr>
              <w:pStyle w:val="TAN"/>
              <w:ind w:hanging="771"/>
              <w:rPr>
                <w:rFonts w:eastAsia="DengXian"/>
                <w:lang w:eastAsia="zh-CN"/>
              </w:rPr>
            </w:pPr>
            <w:r w:rsidRPr="00F964B4">
              <w:rPr>
                <w:rFonts w:eastAsia="DengXian"/>
                <w:lang w:eastAsia="zh-CN"/>
              </w:rPr>
              <w:t>C434</w:t>
            </w:r>
            <w:r w:rsidRPr="00F964B4">
              <w:rPr>
                <w:rFonts w:eastAsia="DengXian"/>
                <w:lang w:eastAsia="zh-CN"/>
              </w:rPr>
              <w:tab/>
              <w:t>IF [</w:t>
            </w:r>
            <w:proofErr w:type="gramStart"/>
            <w:r w:rsidRPr="00F964B4">
              <w:rPr>
                <w:rFonts w:eastAsia="DengXian"/>
                <w:lang w:eastAsia="zh-CN"/>
              </w:rPr>
              <w:t>45]A.</w:t>
            </w:r>
            <w:proofErr w:type="gramEnd"/>
            <w:r w:rsidRPr="00F964B4">
              <w:rPr>
                <w:rFonts w:eastAsia="DengXian"/>
                <w:lang w:eastAsia="zh-CN"/>
              </w:rPr>
              <w:t>3A/50 AND [45]A.18/4 AND [45]A.12/66 THEN R ELSE N/A</w:t>
            </w:r>
          </w:p>
        </w:tc>
      </w:tr>
      <w:tr w:rsidR="00E73E3B" w:rsidRPr="00F964B4" w14:paraId="37E2C35D" w14:textId="77777777" w:rsidTr="005A14CF">
        <w:trPr>
          <w:cantSplit/>
          <w:jc w:val="center"/>
        </w:trPr>
        <w:tc>
          <w:tcPr>
            <w:tcW w:w="9922" w:type="dxa"/>
            <w:tcBorders>
              <w:top w:val="single" w:sz="4" w:space="0" w:color="auto"/>
              <w:left w:val="single" w:sz="4" w:space="0" w:color="auto"/>
              <w:bottom w:val="single" w:sz="4" w:space="0" w:color="auto"/>
              <w:right w:val="single" w:sz="4" w:space="0" w:color="auto"/>
            </w:tcBorders>
          </w:tcPr>
          <w:p w14:paraId="07CBFE2D" w14:textId="77777777" w:rsidR="00E73E3B" w:rsidRPr="00F964B4" w:rsidRDefault="00E73E3B" w:rsidP="00551959">
            <w:pPr>
              <w:pStyle w:val="TAN"/>
              <w:ind w:hanging="771"/>
              <w:rPr>
                <w:rFonts w:eastAsia="DengXian"/>
                <w:lang w:eastAsia="zh-CN"/>
              </w:rPr>
            </w:pPr>
            <w:r w:rsidRPr="00F964B4">
              <w:rPr>
                <w:rFonts w:eastAsia="DengXian"/>
                <w:lang w:eastAsia="zh-CN"/>
              </w:rPr>
              <w:t>C435</w:t>
            </w:r>
            <w:r w:rsidRPr="00F964B4">
              <w:rPr>
                <w:rFonts w:eastAsia="DengXian"/>
                <w:lang w:eastAsia="zh-CN"/>
              </w:rPr>
              <w:tab/>
              <w:t>IF (A.4.4-1/230 OR A.4.4-1/240) AND A.4.4-1/167 AND (A.4.4-1/253 OR A.4.4-1/254) THEN R ELSE N/A</w:t>
            </w:r>
          </w:p>
        </w:tc>
      </w:tr>
      <w:tr w:rsidR="00E73E3B" w:rsidRPr="00F964B4" w14:paraId="34565BB4" w14:textId="77777777" w:rsidTr="005A14CF">
        <w:trPr>
          <w:cantSplit/>
          <w:jc w:val="center"/>
        </w:trPr>
        <w:tc>
          <w:tcPr>
            <w:tcW w:w="9922" w:type="dxa"/>
            <w:tcBorders>
              <w:top w:val="single" w:sz="4" w:space="0" w:color="auto"/>
              <w:left w:val="single" w:sz="4" w:space="0" w:color="auto"/>
              <w:bottom w:val="single" w:sz="4" w:space="0" w:color="auto"/>
              <w:right w:val="single" w:sz="4" w:space="0" w:color="auto"/>
            </w:tcBorders>
          </w:tcPr>
          <w:p w14:paraId="116D9769" w14:textId="77777777" w:rsidR="00E73E3B" w:rsidRPr="00F964B4" w:rsidRDefault="00E73E3B" w:rsidP="00551959">
            <w:pPr>
              <w:pStyle w:val="TAN"/>
              <w:ind w:hanging="771"/>
              <w:rPr>
                <w:rFonts w:eastAsia="DengXian"/>
                <w:lang w:eastAsia="zh-CN"/>
              </w:rPr>
            </w:pPr>
            <w:r w:rsidRPr="00F964B4">
              <w:rPr>
                <w:rFonts w:eastAsia="DengXian"/>
                <w:lang w:eastAsia="zh-CN"/>
              </w:rPr>
              <w:t>C436</w:t>
            </w:r>
            <w:r w:rsidRPr="00F964B4">
              <w:rPr>
                <w:rFonts w:eastAsia="DengXian"/>
                <w:lang w:eastAsia="zh-CN"/>
              </w:rPr>
              <w:tab/>
            </w:r>
            <w:r w:rsidRPr="00F964B4">
              <w:rPr>
                <w:lang w:eastAsia="zh-CN"/>
              </w:rPr>
              <w:t>IF A.4.1-1/8 AND A4.4-1/230 AND A.4.4-1/255 THEN R ELSE N/A</w:t>
            </w:r>
          </w:p>
        </w:tc>
      </w:tr>
      <w:tr w:rsidR="00E73E3B" w:rsidRPr="00F964B4" w14:paraId="2103D5C9" w14:textId="77777777" w:rsidTr="005A14CF">
        <w:trPr>
          <w:cantSplit/>
          <w:jc w:val="center"/>
        </w:trPr>
        <w:tc>
          <w:tcPr>
            <w:tcW w:w="9922" w:type="dxa"/>
            <w:tcBorders>
              <w:top w:val="single" w:sz="4" w:space="0" w:color="auto"/>
              <w:left w:val="single" w:sz="4" w:space="0" w:color="auto"/>
              <w:bottom w:val="single" w:sz="4" w:space="0" w:color="auto"/>
              <w:right w:val="single" w:sz="4" w:space="0" w:color="auto"/>
            </w:tcBorders>
          </w:tcPr>
          <w:p w14:paraId="7008E9F2" w14:textId="77777777" w:rsidR="00E73E3B" w:rsidRPr="00F964B4" w:rsidRDefault="00E73E3B" w:rsidP="00551959">
            <w:pPr>
              <w:pStyle w:val="TAN"/>
              <w:ind w:hanging="771"/>
              <w:rPr>
                <w:rFonts w:eastAsia="DengXian"/>
                <w:lang w:eastAsia="zh-CN"/>
              </w:rPr>
            </w:pPr>
            <w:r w:rsidRPr="00F964B4">
              <w:rPr>
                <w:rFonts w:eastAsia="DengXian"/>
                <w:lang w:eastAsia="zh-CN"/>
              </w:rPr>
              <w:t>C437</w:t>
            </w:r>
            <w:r w:rsidRPr="00F964B4">
              <w:rPr>
                <w:rFonts w:eastAsia="DengXian"/>
                <w:lang w:eastAsia="zh-CN"/>
              </w:rPr>
              <w:tab/>
            </w:r>
            <w:r w:rsidRPr="00F964B4">
              <w:rPr>
                <w:lang w:eastAsia="zh-CN"/>
              </w:rPr>
              <w:t>IF A.4.1-1/8 AND A4.4-1/230 AND A.4.4-1/256 THEN R ELSE N/A</w:t>
            </w:r>
          </w:p>
        </w:tc>
      </w:tr>
      <w:tr w:rsidR="00DA6333" w:rsidRPr="00F964B4" w14:paraId="3D223688" w14:textId="77777777" w:rsidTr="005A14CF">
        <w:trPr>
          <w:cantSplit/>
          <w:jc w:val="center"/>
          <w:ins w:id="4" w:author="Bharadwaj Cheruvu" w:date="2024-10-26T21:02:00Z"/>
        </w:trPr>
        <w:tc>
          <w:tcPr>
            <w:tcW w:w="9922" w:type="dxa"/>
            <w:tcBorders>
              <w:top w:val="single" w:sz="4" w:space="0" w:color="auto"/>
              <w:left w:val="single" w:sz="4" w:space="0" w:color="auto"/>
              <w:bottom w:val="single" w:sz="4" w:space="0" w:color="auto"/>
              <w:right w:val="single" w:sz="4" w:space="0" w:color="auto"/>
            </w:tcBorders>
          </w:tcPr>
          <w:p w14:paraId="5D31088F" w14:textId="75799CFF" w:rsidR="00DA6333" w:rsidRPr="00F964B4" w:rsidRDefault="00271CCE" w:rsidP="00551959">
            <w:pPr>
              <w:pStyle w:val="TAN"/>
              <w:ind w:hanging="771"/>
              <w:rPr>
                <w:ins w:id="5" w:author="Bharadwaj Cheruvu" w:date="2024-10-26T21:02:00Z" w16du:dateUtc="2024-10-26T15:32:00Z"/>
                <w:rFonts w:eastAsia="DengXian"/>
                <w:lang w:eastAsia="zh-CN"/>
              </w:rPr>
            </w:pPr>
            <w:proofErr w:type="spellStart"/>
            <w:ins w:id="6" w:author="Bharadwaj Cheruvu" w:date="2024-10-26T21:03:00Z" w16du:dateUtc="2024-10-26T15:33:00Z">
              <w:r w:rsidRPr="00F964B4">
                <w:rPr>
                  <w:rFonts w:eastAsia="DengXian"/>
                  <w:lang w:eastAsia="zh-CN"/>
                </w:rPr>
                <w:t>C</w:t>
              </w:r>
            </w:ins>
            <w:ins w:id="7" w:author="Bharadwaj Cheruvu" w:date="2024-10-26T21:04:00Z" w16du:dateUtc="2024-10-26T15:34:00Z">
              <w:r w:rsidR="005A14CF">
                <w:rPr>
                  <w:rFonts w:eastAsia="DengXian"/>
                  <w:lang w:eastAsia="zh-CN"/>
                </w:rPr>
                <w:t>lll</w:t>
              </w:r>
            </w:ins>
            <w:proofErr w:type="spellEnd"/>
            <w:ins w:id="8" w:author="Bharadwaj Cheruvu" w:date="2024-10-26T21:03:00Z" w16du:dateUtc="2024-10-26T15:33:00Z">
              <w:r w:rsidRPr="00F964B4">
                <w:rPr>
                  <w:rFonts w:eastAsia="DengXian"/>
                  <w:lang w:eastAsia="zh-CN"/>
                </w:rPr>
                <w:tab/>
              </w:r>
              <w:r w:rsidR="00985861" w:rsidRPr="00F964B4">
                <w:rPr>
                  <w:lang w:eastAsia="zh-CN"/>
                </w:rPr>
                <w:t xml:space="preserve">IF </w:t>
              </w:r>
              <w:r w:rsidR="00D80FA9">
                <w:rPr>
                  <w:lang w:eastAsia="zh-CN"/>
                </w:rPr>
                <w:t>(</w:t>
              </w:r>
              <w:r w:rsidR="00985861" w:rsidRPr="00F964B4">
                <w:rPr>
                  <w:lang w:eastAsia="zh-CN"/>
                </w:rPr>
                <w:t>A.4.1-1/8 OR A.4.1-1/9</w:t>
              </w:r>
              <w:r w:rsidR="00D80FA9">
                <w:rPr>
                  <w:lang w:eastAsia="zh-CN"/>
                </w:rPr>
                <w:t>) AND</w:t>
              </w:r>
            </w:ins>
            <w:ins w:id="9" w:author="Bharadwaj Cheruvu" w:date="2024-10-26T21:04:00Z" w16du:dateUtc="2024-10-26T15:34:00Z">
              <w:r w:rsidR="005A14CF">
                <w:rPr>
                  <w:lang w:eastAsia="zh-CN"/>
                </w:rPr>
                <w:t xml:space="preserve"> </w:t>
              </w:r>
              <w:r w:rsidR="005A14CF" w:rsidRPr="005A14CF">
                <w:rPr>
                  <w:lang w:eastAsia="zh-CN"/>
                </w:rPr>
                <w:t>A.4.4-1</w:t>
              </w:r>
              <w:r w:rsidR="005A14CF">
                <w:rPr>
                  <w:lang w:eastAsia="zh-CN"/>
                </w:rPr>
                <w:t>/</w:t>
              </w:r>
              <w:proofErr w:type="spellStart"/>
              <w:r w:rsidR="005A14CF">
                <w:rPr>
                  <w:lang w:eastAsia="zh-CN"/>
                </w:rPr>
                <w:t>kkk</w:t>
              </w:r>
            </w:ins>
            <w:proofErr w:type="spellEnd"/>
            <w:ins w:id="10" w:author="Bharadwaj Cheruvu" w:date="2024-10-26T21:03:00Z" w16du:dateUtc="2024-10-26T15:33:00Z">
              <w:r w:rsidR="00985861" w:rsidRPr="00F964B4">
                <w:rPr>
                  <w:lang w:eastAsia="zh-CN"/>
                </w:rPr>
                <w:t xml:space="preserve"> THEN R ELSE N/A</w:t>
              </w:r>
            </w:ins>
          </w:p>
        </w:tc>
      </w:tr>
    </w:tbl>
    <w:p w14:paraId="3B583F37" w14:textId="77777777" w:rsidR="00E73E3B" w:rsidRDefault="00E73E3B" w:rsidP="00357DBB">
      <w:pPr>
        <w:pStyle w:val="Normal1"/>
        <w:rPr>
          <w:noProof/>
          <w:sz w:val="28"/>
          <w:szCs w:val="28"/>
        </w:rPr>
      </w:pPr>
    </w:p>
    <w:p w14:paraId="60515F87" w14:textId="77777777" w:rsidR="00AC2170" w:rsidRPr="005B00C6" w:rsidRDefault="00AC2170" w:rsidP="00AC217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2CCAAEE3" w14:textId="77777777" w:rsidR="00AC2170" w:rsidRPr="005B00C6" w:rsidRDefault="00AC2170" w:rsidP="00AC2170">
      <w:pPr>
        <w:pStyle w:val="Normal1"/>
      </w:pPr>
      <w:r w:rsidRPr="00B178C5">
        <w:rPr>
          <w:noProof/>
          <w:sz w:val="28"/>
          <w:szCs w:val="28"/>
        </w:rPr>
        <w:t>&lt;</w:t>
      </w:r>
      <w:r>
        <w:rPr>
          <w:noProof/>
          <w:sz w:val="28"/>
          <w:szCs w:val="28"/>
        </w:rPr>
        <w:t>Start</w:t>
      </w:r>
      <w:r w:rsidRPr="00B178C5">
        <w:rPr>
          <w:noProof/>
          <w:sz w:val="28"/>
          <w:szCs w:val="28"/>
        </w:rPr>
        <w:t xml:space="preserve"> of modified section&gt;</w:t>
      </w:r>
    </w:p>
    <w:p w14:paraId="5736B7EC" w14:textId="77777777" w:rsidR="0030690D" w:rsidRPr="00F964B4" w:rsidRDefault="0030690D" w:rsidP="0030690D">
      <w:pPr>
        <w:pStyle w:val="Heading2"/>
      </w:pPr>
      <w:bookmarkStart w:id="11" w:name="_Toc21007395"/>
      <w:bookmarkStart w:id="12" w:name="_Toc29487548"/>
      <w:bookmarkStart w:id="13" w:name="_Toc51919465"/>
      <w:bookmarkStart w:id="14" w:name="_Toc68110774"/>
      <w:bookmarkStart w:id="15" w:name="_Toc69063176"/>
      <w:bookmarkStart w:id="16" w:name="_Toc75437466"/>
      <w:bookmarkStart w:id="17" w:name="_Toc146120810"/>
      <w:r w:rsidRPr="00F964B4">
        <w:t>A.4.4</w:t>
      </w:r>
      <w:r w:rsidRPr="00F964B4">
        <w:tab/>
        <w:t>Additional information</w:t>
      </w:r>
      <w:bookmarkEnd w:id="11"/>
      <w:bookmarkEnd w:id="12"/>
      <w:bookmarkEnd w:id="13"/>
      <w:bookmarkEnd w:id="14"/>
      <w:bookmarkEnd w:id="15"/>
      <w:bookmarkEnd w:id="16"/>
      <w:bookmarkEnd w:id="17"/>
    </w:p>
    <w:p w14:paraId="693AC9E0" w14:textId="77777777" w:rsidR="0030690D" w:rsidRPr="00F964B4" w:rsidRDefault="0030690D" w:rsidP="0030690D">
      <w:pPr>
        <w:pStyle w:val="TH"/>
      </w:pPr>
      <w:bookmarkStart w:id="18" w:name="OLE_LINK7"/>
      <w:bookmarkStart w:id="19"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30690D" w:rsidRPr="00F964B4" w14:paraId="1D67438D" w14:textId="77777777" w:rsidTr="00551959">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18"/>
          <w:bookmarkEnd w:id="19"/>
          <w:p w14:paraId="0F5F7ADB" w14:textId="77777777" w:rsidR="0030690D" w:rsidRPr="00F964B4" w:rsidRDefault="0030690D" w:rsidP="00551959">
            <w:pPr>
              <w:pStyle w:val="TAH"/>
            </w:pPr>
            <w:r w:rsidRPr="00F964B4">
              <w:t>Item</w:t>
            </w:r>
          </w:p>
        </w:tc>
        <w:tc>
          <w:tcPr>
            <w:tcW w:w="3069" w:type="dxa"/>
            <w:tcBorders>
              <w:top w:val="single" w:sz="6" w:space="0" w:color="auto"/>
              <w:left w:val="single" w:sz="6" w:space="0" w:color="auto"/>
              <w:bottom w:val="single" w:sz="6" w:space="0" w:color="auto"/>
              <w:right w:val="single" w:sz="6" w:space="0" w:color="auto"/>
            </w:tcBorders>
          </w:tcPr>
          <w:p w14:paraId="5CF8ED49" w14:textId="77777777" w:rsidR="0030690D" w:rsidRPr="00F964B4" w:rsidRDefault="0030690D" w:rsidP="00551959">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54B3FF88" w14:textId="77777777" w:rsidR="0030690D" w:rsidRPr="00F964B4" w:rsidRDefault="0030690D" w:rsidP="00551959">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185EE178" w14:textId="77777777" w:rsidR="0030690D" w:rsidRPr="00F964B4" w:rsidRDefault="0030690D" w:rsidP="00551959">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0AFC8300" w14:textId="77777777" w:rsidR="0030690D" w:rsidRPr="00F964B4" w:rsidRDefault="0030690D" w:rsidP="00551959">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143A58A4" w14:textId="77777777" w:rsidR="0030690D" w:rsidRPr="00F964B4" w:rsidRDefault="0030690D" w:rsidP="00551959">
            <w:pPr>
              <w:pStyle w:val="TAH"/>
            </w:pPr>
            <w:r w:rsidRPr="00F964B4">
              <w:t>Comments</w:t>
            </w:r>
          </w:p>
        </w:tc>
      </w:tr>
      <w:tr w:rsidR="0030690D" w:rsidRPr="00F964B4" w14:paraId="6AD37CB3" w14:textId="77777777" w:rsidTr="00551959">
        <w:trPr>
          <w:cantSplit/>
          <w:jc w:val="center"/>
        </w:trPr>
        <w:tc>
          <w:tcPr>
            <w:tcW w:w="484" w:type="dxa"/>
            <w:tcBorders>
              <w:top w:val="single" w:sz="6" w:space="0" w:color="auto"/>
              <w:left w:val="single" w:sz="6" w:space="0" w:color="auto"/>
              <w:bottom w:val="single" w:sz="6" w:space="0" w:color="auto"/>
              <w:right w:val="single" w:sz="6" w:space="0" w:color="auto"/>
            </w:tcBorders>
          </w:tcPr>
          <w:p w14:paraId="1D974600" w14:textId="77777777" w:rsidR="0030690D" w:rsidRPr="00F964B4" w:rsidRDefault="0030690D" w:rsidP="00551959">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4F65364E" w14:textId="77777777" w:rsidR="0030690D" w:rsidRPr="00F964B4" w:rsidRDefault="0030690D" w:rsidP="00551959">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78E13309" w14:textId="77777777" w:rsidR="0030690D" w:rsidRPr="00F964B4" w:rsidRDefault="0030690D" w:rsidP="00551959">
            <w:pPr>
              <w:pStyle w:val="TAL"/>
            </w:pPr>
          </w:p>
        </w:tc>
        <w:tc>
          <w:tcPr>
            <w:tcW w:w="854" w:type="dxa"/>
            <w:tcBorders>
              <w:top w:val="single" w:sz="4" w:space="0" w:color="auto"/>
              <w:left w:val="single" w:sz="4" w:space="0" w:color="auto"/>
              <w:bottom w:val="single" w:sz="4" w:space="0" w:color="auto"/>
              <w:right w:val="single" w:sz="4" w:space="0" w:color="auto"/>
            </w:tcBorders>
          </w:tcPr>
          <w:p w14:paraId="726FE544" w14:textId="77777777" w:rsidR="0030690D" w:rsidRPr="00F964B4" w:rsidRDefault="0030690D" w:rsidP="00551959">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9BB4B6D" w14:textId="77777777" w:rsidR="0030690D" w:rsidRPr="00F964B4" w:rsidRDefault="0030690D" w:rsidP="00551959">
            <w:pPr>
              <w:pStyle w:val="TAL"/>
            </w:pPr>
            <w:proofErr w:type="spellStart"/>
            <w:r w:rsidRPr="00F964B4">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314979D4" w14:textId="77777777" w:rsidR="0030690D" w:rsidRPr="00F964B4" w:rsidRDefault="0030690D" w:rsidP="00551959">
            <w:pPr>
              <w:pStyle w:val="TAL"/>
            </w:pPr>
          </w:p>
        </w:tc>
      </w:tr>
      <w:tr w:rsidR="0030690D" w:rsidRPr="00F964B4" w14:paraId="20F1E9C8" w14:textId="77777777" w:rsidTr="00551959">
        <w:trPr>
          <w:cantSplit/>
          <w:jc w:val="center"/>
        </w:trPr>
        <w:tc>
          <w:tcPr>
            <w:tcW w:w="484" w:type="dxa"/>
            <w:tcBorders>
              <w:top w:val="single" w:sz="6" w:space="0" w:color="auto"/>
              <w:left w:val="single" w:sz="6" w:space="0" w:color="auto"/>
              <w:bottom w:val="single" w:sz="6" w:space="0" w:color="auto"/>
              <w:right w:val="single" w:sz="6" w:space="0" w:color="auto"/>
            </w:tcBorders>
          </w:tcPr>
          <w:p w14:paraId="4E63D231" w14:textId="55BE2480" w:rsidR="0030690D" w:rsidRPr="00680FF9" w:rsidRDefault="00680FF9" w:rsidP="00551959">
            <w:pPr>
              <w:pStyle w:val="TAC"/>
              <w:rPr>
                <w:b/>
                <w:bCs/>
              </w:rPr>
            </w:pPr>
            <w:r w:rsidRPr="00680FF9">
              <w:rPr>
                <w:b/>
                <w:bCs/>
                <w:color w:val="00B0F0"/>
              </w:rPr>
              <w:t>…</w:t>
            </w:r>
          </w:p>
        </w:tc>
        <w:tc>
          <w:tcPr>
            <w:tcW w:w="3069" w:type="dxa"/>
            <w:tcBorders>
              <w:top w:val="single" w:sz="6" w:space="0" w:color="auto"/>
              <w:left w:val="single" w:sz="6" w:space="0" w:color="auto"/>
              <w:bottom w:val="single" w:sz="6" w:space="0" w:color="auto"/>
              <w:right w:val="single" w:sz="6" w:space="0" w:color="auto"/>
            </w:tcBorders>
          </w:tcPr>
          <w:p w14:paraId="668382AE" w14:textId="250B3776" w:rsidR="0030690D" w:rsidRPr="00F964B4" w:rsidRDefault="0030690D" w:rsidP="00551959">
            <w:pPr>
              <w:pStyle w:val="TAL"/>
            </w:pPr>
          </w:p>
        </w:tc>
        <w:tc>
          <w:tcPr>
            <w:tcW w:w="1281" w:type="dxa"/>
            <w:tcBorders>
              <w:top w:val="single" w:sz="6" w:space="0" w:color="auto"/>
              <w:left w:val="single" w:sz="6" w:space="0" w:color="auto"/>
              <w:bottom w:val="single" w:sz="6" w:space="0" w:color="auto"/>
              <w:right w:val="single" w:sz="4" w:space="0" w:color="auto"/>
            </w:tcBorders>
          </w:tcPr>
          <w:p w14:paraId="5E394818" w14:textId="33F6FB16" w:rsidR="0030690D" w:rsidRPr="00F964B4" w:rsidRDefault="0030690D" w:rsidP="00551959">
            <w:pPr>
              <w:pStyle w:val="TAL"/>
            </w:pPr>
          </w:p>
        </w:tc>
        <w:tc>
          <w:tcPr>
            <w:tcW w:w="854" w:type="dxa"/>
            <w:tcBorders>
              <w:top w:val="single" w:sz="4" w:space="0" w:color="auto"/>
              <w:left w:val="single" w:sz="4" w:space="0" w:color="auto"/>
              <w:bottom w:val="single" w:sz="4" w:space="0" w:color="auto"/>
              <w:right w:val="single" w:sz="4" w:space="0" w:color="auto"/>
            </w:tcBorders>
          </w:tcPr>
          <w:p w14:paraId="568F965C" w14:textId="3CC6DC1C" w:rsidR="0030690D" w:rsidRPr="00F964B4" w:rsidRDefault="0030690D" w:rsidP="00551959">
            <w:pPr>
              <w:pStyle w:val="TAL"/>
            </w:pPr>
          </w:p>
        </w:tc>
        <w:tc>
          <w:tcPr>
            <w:tcW w:w="1677" w:type="dxa"/>
            <w:tcBorders>
              <w:top w:val="single" w:sz="4" w:space="0" w:color="auto"/>
              <w:left w:val="single" w:sz="4" w:space="0" w:color="auto"/>
              <w:bottom w:val="single" w:sz="4" w:space="0" w:color="auto"/>
              <w:right w:val="single" w:sz="4" w:space="0" w:color="auto"/>
            </w:tcBorders>
          </w:tcPr>
          <w:p w14:paraId="5D8838DD" w14:textId="5331E910" w:rsidR="0030690D" w:rsidRPr="00F964B4" w:rsidRDefault="0030690D" w:rsidP="00551959">
            <w:pPr>
              <w:pStyle w:val="TAL"/>
            </w:pPr>
          </w:p>
        </w:tc>
        <w:tc>
          <w:tcPr>
            <w:tcW w:w="2361" w:type="dxa"/>
            <w:tcBorders>
              <w:top w:val="single" w:sz="4" w:space="0" w:color="auto"/>
              <w:left w:val="single" w:sz="4" w:space="0" w:color="auto"/>
              <w:bottom w:val="single" w:sz="4" w:space="0" w:color="auto"/>
              <w:right w:val="single" w:sz="4" w:space="0" w:color="auto"/>
            </w:tcBorders>
          </w:tcPr>
          <w:p w14:paraId="16E66D0B" w14:textId="65E311E2" w:rsidR="0030690D" w:rsidRPr="00F964B4" w:rsidRDefault="0030690D" w:rsidP="00551959">
            <w:pPr>
              <w:pStyle w:val="TAL"/>
            </w:pPr>
          </w:p>
        </w:tc>
      </w:tr>
      <w:tr w:rsidR="0030690D" w:rsidRPr="00F964B4" w14:paraId="5B9F2937" w14:textId="77777777" w:rsidTr="00551959">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476317" w14:textId="77777777" w:rsidR="0030690D" w:rsidRPr="00F964B4" w:rsidRDefault="0030690D" w:rsidP="00551959">
            <w:pPr>
              <w:pStyle w:val="TAC"/>
              <w:rPr>
                <w:highlight w:val="yellow"/>
                <w:lang w:eastAsia="zh-CN"/>
              </w:rPr>
            </w:pPr>
            <w:r w:rsidRPr="00F964B4">
              <w:rPr>
                <w:lang w:eastAsia="zh-CN"/>
              </w:rPr>
              <w:t>254</w:t>
            </w:r>
          </w:p>
        </w:tc>
        <w:tc>
          <w:tcPr>
            <w:tcW w:w="3069" w:type="dxa"/>
            <w:tcBorders>
              <w:top w:val="single" w:sz="6" w:space="0" w:color="auto"/>
              <w:left w:val="single" w:sz="6" w:space="0" w:color="auto"/>
              <w:bottom w:val="single" w:sz="6" w:space="0" w:color="auto"/>
              <w:right w:val="single" w:sz="6" w:space="0" w:color="auto"/>
            </w:tcBorders>
          </w:tcPr>
          <w:p w14:paraId="29B12407" w14:textId="77777777" w:rsidR="0030690D" w:rsidRPr="00F964B4" w:rsidRDefault="0030690D" w:rsidP="00551959">
            <w:pPr>
              <w:pStyle w:val="TAL"/>
            </w:pPr>
            <w:r w:rsidRPr="00F964B4">
              <w:rPr>
                <w:rFonts w:eastAsia="MS PGothic" w:cs="Arial"/>
                <w:szCs w:val="18"/>
              </w:rPr>
              <w:t>Support of uplink HARQ mode B for a single TB per HARQ process</w:t>
            </w:r>
          </w:p>
        </w:tc>
        <w:tc>
          <w:tcPr>
            <w:tcW w:w="1281" w:type="dxa"/>
            <w:tcBorders>
              <w:top w:val="single" w:sz="6" w:space="0" w:color="auto"/>
              <w:left w:val="single" w:sz="6" w:space="0" w:color="auto"/>
              <w:bottom w:val="single" w:sz="6" w:space="0" w:color="auto"/>
              <w:right w:val="single" w:sz="4" w:space="0" w:color="auto"/>
            </w:tcBorders>
          </w:tcPr>
          <w:p w14:paraId="0BBFDCA4" w14:textId="77777777" w:rsidR="0030690D" w:rsidRPr="00F964B4" w:rsidRDefault="0030690D" w:rsidP="00551959">
            <w:pPr>
              <w:pStyle w:val="TAL"/>
            </w:pPr>
            <w:r w:rsidRPr="00F964B4">
              <w:rPr>
                <w:rFonts w:eastAsia="MS PGothic" w:cs="Arial"/>
                <w:szCs w:val="18"/>
              </w:rPr>
              <w:t>36.306, 4.3.38.29</w:t>
            </w:r>
          </w:p>
        </w:tc>
        <w:tc>
          <w:tcPr>
            <w:tcW w:w="854" w:type="dxa"/>
            <w:tcBorders>
              <w:top w:val="single" w:sz="4" w:space="0" w:color="auto"/>
              <w:left w:val="single" w:sz="4" w:space="0" w:color="auto"/>
              <w:bottom w:val="single" w:sz="4" w:space="0" w:color="auto"/>
              <w:right w:val="single" w:sz="4" w:space="0" w:color="auto"/>
            </w:tcBorders>
          </w:tcPr>
          <w:p w14:paraId="5A80269D" w14:textId="77777777" w:rsidR="0030690D" w:rsidRPr="00F964B4" w:rsidRDefault="0030690D" w:rsidP="00551959">
            <w:pPr>
              <w:pStyle w:val="TAL"/>
              <w:rPr>
                <w:lang w:eastAsia="zh-CN"/>
              </w:rPr>
            </w:pPr>
            <w:r w:rsidRPr="00F964B4">
              <w:rPr>
                <w:rFonts w:eastAsia="MS PGothic" w:cs="Arial"/>
                <w:szCs w:val="18"/>
              </w:rPr>
              <w:t>Rel-18</w:t>
            </w:r>
          </w:p>
        </w:tc>
        <w:tc>
          <w:tcPr>
            <w:tcW w:w="1677" w:type="dxa"/>
            <w:tcBorders>
              <w:top w:val="single" w:sz="4" w:space="0" w:color="auto"/>
              <w:left w:val="single" w:sz="4" w:space="0" w:color="auto"/>
              <w:bottom w:val="single" w:sz="4" w:space="0" w:color="auto"/>
              <w:right w:val="single" w:sz="4" w:space="0" w:color="auto"/>
            </w:tcBorders>
          </w:tcPr>
          <w:p w14:paraId="0156473B" w14:textId="77777777" w:rsidR="0030690D" w:rsidRPr="00F964B4" w:rsidRDefault="0030690D" w:rsidP="00551959">
            <w:pPr>
              <w:pStyle w:val="TAL"/>
              <w:rPr>
                <w:lang w:eastAsia="zh-CN"/>
              </w:rPr>
            </w:pPr>
            <w:proofErr w:type="spellStart"/>
            <w:r w:rsidRPr="00F964B4">
              <w:rPr>
                <w:rFonts w:eastAsia="MS PGothic" w:cs="Arial"/>
                <w:szCs w:val="18"/>
              </w:rPr>
              <w:t>pc_NB_ntn_UL_HARQ_MODE_B_singleTB</w:t>
            </w:r>
            <w:proofErr w:type="spellEnd"/>
          </w:p>
        </w:tc>
        <w:tc>
          <w:tcPr>
            <w:tcW w:w="2361" w:type="dxa"/>
            <w:tcBorders>
              <w:top w:val="single" w:sz="4" w:space="0" w:color="auto"/>
              <w:left w:val="single" w:sz="4" w:space="0" w:color="auto"/>
              <w:bottom w:val="single" w:sz="4" w:space="0" w:color="auto"/>
              <w:right w:val="single" w:sz="4" w:space="0" w:color="auto"/>
            </w:tcBorders>
          </w:tcPr>
          <w:p w14:paraId="65F74F04" w14:textId="77777777" w:rsidR="0030690D" w:rsidRPr="00F964B4" w:rsidRDefault="0030690D" w:rsidP="00551959">
            <w:pPr>
              <w:pStyle w:val="TAL"/>
              <w:rPr>
                <w:snapToGrid w:val="0"/>
                <w:sz w:val="16"/>
                <w:szCs w:val="16"/>
                <w:lang w:eastAsia="zh-CN"/>
              </w:rPr>
            </w:pPr>
          </w:p>
        </w:tc>
      </w:tr>
      <w:tr w:rsidR="0030690D" w:rsidRPr="00F964B4" w14:paraId="10601016" w14:textId="77777777" w:rsidTr="00551959">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FD0358" w14:textId="77777777" w:rsidR="0030690D" w:rsidRPr="00F964B4" w:rsidRDefault="0030690D" w:rsidP="00551959">
            <w:pPr>
              <w:pStyle w:val="TAC"/>
              <w:rPr>
                <w:lang w:eastAsia="zh-CN"/>
              </w:rPr>
            </w:pPr>
            <w:r w:rsidRPr="00F964B4">
              <w:rPr>
                <w:rFonts w:cs="Arial"/>
                <w:szCs w:val="18"/>
              </w:rPr>
              <w:t>255</w:t>
            </w:r>
          </w:p>
        </w:tc>
        <w:tc>
          <w:tcPr>
            <w:tcW w:w="3069" w:type="dxa"/>
            <w:tcBorders>
              <w:top w:val="single" w:sz="6" w:space="0" w:color="auto"/>
              <w:left w:val="single" w:sz="6" w:space="0" w:color="auto"/>
              <w:bottom w:val="single" w:sz="6" w:space="0" w:color="auto"/>
              <w:right w:val="single" w:sz="6" w:space="0" w:color="auto"/>
            </w:tcBorders>
          </w:tcPr>
          <w:p w14:paraId="1C75EAB6" w14:textId="77777777" w:rsidR="0030690D" w:rsidRPr="00F964B4" w:rsidRDefault="0030690D" w:rsidP="00551959">
            <w:pPr>
              <w:pStyle w:val="TAL"/>
              <w:rPr>
                <w:rFonts w:eastAsia="MS PGothic" w:cs="Arial"/>
                <w:szCs w:val="18"/>
              </w:rPr>
            </w:pPr>
            <w:r w:rsidRPr="00F964B4">
              <w:rPr>
                <w:rFonts w:cs="Arial"/>
                <w:snapToGrid w:val="0"/>
                <w:szCs w:val="18"/>
                <w:lang w:eastAsia="zh-CN"/>
              </w:rPr>
              <w:t xml:space="preserve">Support of Control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72BA143E" w14:textId="77777777" w:rsidR="0030690D" w:rsidRPr="00F964B4" w:rsidRDefault="0030690D" w:rsidP="00551959">
            <w:pPr>
              <w:pStyle w:val="TAL"/>
              <w:rPr>
                <w:rFonts w:eastAsia="MS PGothic" w:cs="Arial"/>
                <w:szCs w:val="18"/>
              </w:rPr>
            </w:pPr>
            <w:r w:rsidRPr="00F964B4">
              <w:rPr>
                <w:rFonts w:cs="Arial"/>
                <w:szCs w:val="18"/>
              </w:rPr>
              <w:t>36.306, 6.8.4</w:t>
            </w:r>
          </w:p>
        </w:tc>
        <w:tc>
          <w:tcPr>
            <w:tcW w:w="854" w:type="dxa"/>
            <w:tcBorders>
              <w:top w:val="single" w:sz="4" w:space="0" w:color="auto"/>
              <w:left w:val="single" w:sz="4" w:space="0" w:color="auto"/>
              <w:bottom w:val="single" w:sz="4" w:space="0" w:color="auto"/>
              <w:right w:val="single" w:sz="4" w:space="0" w:color="auto"/>
            </w:tcBorders>
          </w:tcPr>
          <w:p w14:paraId="67A77D57" w14:textId="77777777" w:rsidR="0030690D" w:rsidRPr="00F964B4" w:rsidRDefault="0030690D" w:rsidP="00551959">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1F806553" w14:textId="77777777" w:rsidR="0030690D" w:rsidRPr="00F964B4" w:rsidRDefault="0030690D" w:rsidP="00551959">
            <w:pPr>
              <w:pStyle w:val="TAL"/>
              <w:rPr>
                <w:rFonts w:eastAsia="MS PGothic" w:cs="Arial"/>
                <w:szCs w:val="18"/>
              </w:rPr>
            </w:pPr>
            <w:proofErr w:type="spellStart"/>
            <w:r w:rsidRPr="00F964B4">
              <w:rPr>
                <w:rFonts w:cs="Arial"/>
                <w:szCs w:val="18"/>
                <w:lang w:eastAsia="zh-CN"/>
              </w:rPr>
              <w:t>pc_NB_Control_Plane_CIoT_Optimisation_EDT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1BBBD827" w14:textId="77777777" w:rsidR="0030690D" w:rsidRPr="00F964B4" w:rsidRDefault="0030690D" w:rsidP="00551959">
            <w:pPr>
              <w:pStyle w:val="TAL"/>
              <w:rPr>
                <w:snapToGrid w:val="0"/>
                <w:sz w:val="16"/>
                <w:szCs w:val="16"/>
                <w:lang w:eastAsia="zh-CN"/>
              </w:rPr>
            </w:pPr>
          </w:p>
        </w:tc>
      </w:tr>
      <w:tr w:rsidR="0030690D" w:rsidRPr="00F964B4" w14:paraId="3E9A862D" w14:textId="77777777" w:rsidTr="00551959">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55CD25" w14:textId="77777777" w:rsidR="0030690D" w:rsidRPr="00F964B4" w:rsidRDefault="0030690D" w:rsidP="00551959">
            <w:pPr>
              <w:pStyle w:val="TAC"/>
              <w:rPr>
                <w:lang w:eastAsia="zh-CN"/>
              </w:rPr>
            </w:pPr>
            <w:r w:rsidRPr="00F964B4">
              <w:rPr>
                <w:rFonts w:cs="Arial"/>
                <w:szCs w:val="18"/>
              </w:rPr>
              <w:t>256</w:t>
            </w:r>
          </w:p>
        </w:tc>
        <w:tc>
          <w:tcPr>
            <w:tcW w:w="3069" w:type="dxa"/>
            <w:tcBorders>
              <w:top w:val="single" w:sz="6" w:space="0" w:color="auto"/>
              <w:left w:val="single" w:sz="6" w:space="0" w:color="auto"/>
              <w:bottom w:val="single" w:sz="6" w:space="0" w:color="auto"/>
              <w:right w:val="single" w:sz="6" w:space="0" w:color="auto"/>
            </w:tcBorders>
          </w:tcPr>
          <w:p w14:paraId="06ABE447" w14:textId="77777777" w:rsidR="0030690D" w:rsidRPr="00F964B4" w:rsidRDefault="0030690D" w:rsidP="00551959">
            <w:pPr>
              <w:pStyle w:val="TAL"/>
              <w:rPr>
                <w:rFonts w:eastAsia="MS PGothic" w:cs="Arial"/>
                <w:szCs w:val="18"/>
              </w:rPr>
            </w:pPr>
            <w:r w:rsidRPr="00F964B4">
              <w:rPr>
                <w:rFonts w:cs="Arial"/>
                <w:snapToGrid w:val="0"/>
                <w:szCs w:val="18"/>
                <w:lang w:eastAsia="zh-CN"/>
              </w:rPr>
              <w:t xml:space="preserve">Support of User Plane </w:t>
            </w:r>
            <w:proofErr w:type="spellStart"/>
            <w:r w:rsidRPr="00F964B4">
              <w:rPr>
                <w:rFonts w:cs="Arial"/>
                <w:szCs w:val="18"/>
                <w:lang w:eastAsia="zh-CN"/>
              </w:rPr>
              <w:t>CIoT</w:t>
            </w:r>
            <w:proofErr w:type="spellEnd"/>
            <w:r w:rsidRPr="00F964B4">
              <w:rPr>
                <w:rFonts w:cs="Arial"/>
                <w:szCs w:val="18"/>
                <w:lang w:eastAsia="zh-CN"/>
              </w:rPr>
              <w:t xml:space="preserve"> Optimization</w:t>
            </w:r>
            <w:r w:rsidRPr="00F964B4">
              <w:rPr>
                <w:rFonts w:cs="Arial"/>
                <w:snapToGrid w:val="0"/>
                <w:szCs w:val="18"/>
                <w:lang w:eastAsia="zh-CN"/>
              </w:rPr>
              <w:t xml:space="preserve"> Early Data Transmission over NB-IoT</w:t>
            </w:r>
          </w:p>
        </w:tc>
        <w:tc>
          <w:tcPr>
            <w:tcW w:w="1281" w:type="dxa"/>
            <w:tcBorders>
              <w:top w:val="single" w:sz="6" w:space="0" w:color="auto"/>
              <w:left w:val="single" w:sz="6" w:space="0" w:color="auto"/>
              <w:bottom w:val="single" w:sz="6" w:space="0" w:color="auto"/>
              <w:right w:val="single" w:sz="4" w:space="0" w:color="auto"/>
            </w:tcBorders>
          </w:tcPr>
          <w:p w14:paraId="0B61377C" w14:textId="77777777" w:rsidR="0030690D" w:rsidRPr="00F964B4" w:rsidRDefault="0030690D" w:rsidP="00551959">
            <w:pPr>
              <w:pStyle w:val="TAL"/>
              <w:rPr>
                <w:rFonts w:eastAsia="MS PGothic" w:cs="Arial"/>
                <w:szCs w:val="18"/>
              </w:rPr>
            </w:pPr>
            <w:r w:rsidRPr="00F964B4">
              <w:rPr>
                <w:rFonts w:cs="Arial"/>
                <w:szCs w:val="18"/>
              </w:rPr>
              <w:t>36.306, 4.3.8.7</w:t>
            </w:r>
          </w:p>
        </w:tc>
        <w:tc>
          <w:tcPr>
            <w:tcW w:w="854" w:type="dxa"/>
            <w:tcBorders>
              <w:top w:val="single" w:sz="4" w:space="0" w:color="auto"/>
              <w:left w:val="single" w:sz="4" w:space="0" w:color="auto"/>
              <w:bottom w:val="single" w:sz="4" w:space="0" w:color="auto"/>
              <w:right w:val="single" w:sz="4" w:space="0" w:color="auto"/>
            </w:tcBorders>
          </w:tcPr>
          <w:p w14:paraId="2B9A52A9" w14:textId="77777777" w:rsidR="0030690D" w:rsidRPr="00F964B4" w:rsidRDefault="0030690D" w:rsidP="00551959">
            <w:pPr>
              <w:pStyle w:val="TAL"/>
              <w:rPr>
                <w:rFonts w:eastAsia="MS PGothic" w:cs="Arial"/>
                <w:szCs w:val="18"/>
              </w:rPr>
            </w:pPr>
            <w:r w:rsidRPr="00F964B4">
              <w:rPr>
                <w:rFonts w:cs="Arial"/>
                <w:szCs w:val="18"/>
              </w:rPr>
              <w:t>Rel-15</w:t>
            </w:r>
          </w:p>
        </w:tc>
        <w:tc>
          <w:tcPr>
            <w:tcW w:w="1677" w:type="dxa"/>
            <w:tcBorders>
              <w:top w:val="single" w:sz="4" w:space="0" w:color="auto"/>
              <w:left w:val="single" w:sz="4" w:space="0" w:color="auto"/>
              <w:bottom w:val="single" w:sz="4" w:space="0" w:color="auto"/>
              <w:right w:val="single" w:sz="4" w:space="0" w:color="auto"/>
            </w:tcBorders>
          </w:tcPr>
          <w:p w14:paraId="5A61E33A" w14:textId="77777777" w:rsidR="0030690D" w:rsidRPr="00F964B4" w:rsidRDefault="0030690D" w:rsidP="00551959">
            <w:pPr>
              <w:pStyle w:val="TAL"/>
              <w:rPr>
                <w:rFonts w:eastAsia="MS PGothic" w:cs="Arial"/>
                <w:szCs w:val="18"/>
              </w:rPr>
            </w:pPr>
            <w:proofErr w:type="spellStart"/>
            <w:r w:rsidRPr="00F964B4">
              <w:rPr>
                <w:rFonts w:cs="Arial"/>
                <w:szCs w:val="18"/>
                <w:lang w:eastAsia="zh-CN"/>
              </w:rPr>
              <w:t>pc_NB_User_Plane_CIoT_Optimisation_EDT</w:t>
            </w:r>
            <w:proofErr w:type="spellEnd"/>
          </w:p>
        </w:tc>
        <w:tc>
          <w:tcPr>
            <w:tcW w:w="2361" w:type="dxa"/>
            <w:tcBorders>
              <w:top w:val="single" w:sz="4" w:space="0" w:color="auto"/>
              <w:left w:val="single" w:sz="4" w:space="0" w:color="auto"/>
              <w:bottom w:val="single" w:sz="4" w:space="0" w:color="auto"/>
              <w:right w:val="single" w:sz="4" w:space="0" w:color="auto"/>
            </w:tcBorders>
          </w:tcPr>
          <w:p w14:paraId="78570CFF" w14:textId="77777777" w:rsidR="0030690D" w:rsidRPr="00F964B4" w:rsidRDefault="0030690D" w:rsidP="00551959">
            <w:pPr>
              <w:pStyle w:val="TAL"/>
              <w:rPr>
                <w:snapToGrid w:val="0"/>
                <w:sz w:val="16"/>
                <w:szCs w:val="16"/>
                <w:lang w:eastAsia="zh-CN"/>
              </w:rPr>
            </w:pPr>
          </w:p>
        </w:tc>
      </w:tr>
      <w:tr w:rsidR="00680FF9" w:rsidRPr="00F964B4" w14:paraId="09A3FB76" w14:textId="77777777" w:rsidTr="00551959">
        <w:tblPrEx>
          <w:tblLook w:val="04A0" w:firstRow="1" w:lastRow="0" w:firstColumn="1" w:lastColumn="0" w:noHBand="0" w:noVBand="1"/>
        </w:tblPrEx>
        <w:trPr>
          <w:cantSplit/>
          <w:jc w:val="center"/>
          <w:ins w:id="20" w:author="Bharadwaj Cheruvu" w:date="2024-10-26T20:53:00Z"/>
        </w:trPr>
        <w:tc>
          <w:tcPr>
            <w:tcW w:w="484" w:type="dxa"/>
            <w:tcBorders>
              <w:top w:val="single" w:sz="6" w:space="0" w:color="auto"/>
              <w:left w:val="single" w:sz="6" w:space="0" w:color="auto"/>
              <w:bottom w:val="single" w:sz="6" w:space="0" w:color="auto"/>
              <w:right w:val="single" w:sz="6" w:space="0" w:color="auto"/>
            </w:tcBorders>
          </w:tcPr>
          <w:p w14:paraId="196BAE89" w14:textId="4395E4DA" w:rsidR="00680FF9" w:rsidRPr="00F964B4" w:rsidRDefault="00CA60DB" w:rsidP="00551959">
            <w:pPr>
              <w:pStyle w:val="TAC"/>
              <w:rPr>
                <w:ins w:id="21" w:author="Bharadwaj Cheruvu" w:date="2024-10-26T20:53:00Z" w16du:dateUtc="2024-10-26T15:23:00Z"/>
                <w:rFonts w:cs="Arial"/>
                <w:szCs w:val="18"/>
              </w:rPr>
            </w:pPr>
            <w:proofErr w:type="spellStart"/>
            <w:ins w:id="22" w:author="Bharadwaj Cheruvu" w:date="2024-10-26T21:04:00Z" w16du:dateUtc="2024-10-26T15:34:00Z">
              <w:r>
                <w:rPr>
                  <w:rFonts w:cs="Arial"/>
                  <w:szCs w:val="18"/>
                </w:rPr>
                <w:t>kkk</w:t>
              </w:r>
            </w:ins>
            <w:proofErr w:type="spellEnd"/>
          </w:p>
        </w:tc>
        <w:tc>
          <w:tcPr>
            <w:tcW w:w="3069" w:type="dxa"/>
            <w:tcBorders>
              <w:top w:val="single" w:sz="6" w:space="0" w:color="auto"/>
              <w:left w:val="single" w:sz="6" w:space="0" w:color="auto"/>
              <w:bottom w:val="single" w:sz="6" w:space="0" w:color="auto"/>
              <w:right w:val="single" w:sz="6" w:space="0" w:color="auto"/>
            </w:tcBorders>
          </w:tcPr>
          <w:p w14:paraId="53137F8E" w14:textId="5602E16D" w:rsidR="00680FF9" w:rsidRPr="00F964B4" w:rsidRDefault="00045D5A" w:rsidP="00551959">
            <w:pPr>
              <w:pStyle w:val="TAL"/>
              <w:rPr>
                <w:ins w:id="23" w:author="Bharadwaj Cheruvu" w:date="2024-10-26T20:53:00Z" w16du:dateUtc="2024-10-26T15:23:00Z"/>
                <w:rFonts w:cs="Arial"/>
                <w:snapToGrid w:val="0"/>
                <w:szCs w:val="18"/>
                <w:lang w:eastAsia="zh-CN"/>
              </w:rPr>
            </w:pPr>
            <w:ins w:id="24" w:author="Bharadwaj Cheruvu" w:date="2024-10-26T20:53:00Z" w16du:dateUtc="2024-10-26T15:23:00Z">
              <w:r>
                <w:rPr>
                  <w:rFonts w:cs="Arial"/>
                  <w:snapToGrid w:val="0"/>
                  <w:szCs w:val="18"/>
                  <w:lang w:eastAsia="zh-CN"/>
                </w:rPr>
                <w:t>S</w:t>
              </w:r>
              <w:r w:rsidRPr="00045D5A">
                <w:rPr>
                  <w:rFonts w:cs="Arial"/>
                  <w:snapToGrid w:val="0"/>
                  <w:szCs w:val="18"/>
                  <w:lang w:eastAsia="zh-CN"/>
                </w:rPr>
                <w:t xml:space="preserve">upport </w:t>
              </w:r>
            </w:ins>
            <w:ins w:id="25" w:author="Bharadwaj Cheruvu" w:date="2024-10-26T20:57:00Z" w16du:dateUtc="2024-10-26T15:27:00Z">
              <w:r w:rsidR="00357DBB">
                <w:rPr>
                  <w:rFonts w:cs="Arial"/>
                  <w:snapToGrid w:val="0"/>
                  <w:szCs w:val="18"/>
                  <w:lang w:eastAsia="zh-CN"/>
                </w:rPr>
                <w:t>of</w:t>
              </w:r>
            </w:ins>
            <w:ins w:id="26" w:author="Bharadwaj Cheruvu" w:date="2024-10-26T20:53:00Z" w16du:dateUtc="2024-10-26T15:23:00Z">
              <w:r w:rsidRPr="00045D5A">
                <w:rPr>
                  <w:rFonts w:cs="Arial"/>
                  <w:snapToGrid w:val="0"/>
                  <w:szCs w:val="18"/>
                  <w:lang w:eastAsia="zh-CN"/>
                </w:rPr>
                <w:t xml:space="preserve"> control plane data back-off timer T3448</w:t>
              </w:r>
            </w:ins>
          </w:p>
        </w:tc>
        <w:tc>
          <w:tcPr>
            <w:tcW w:w="1281" w:type="dxa"/>
            <w:tcBorders>
              <w:top w:val="single" w:sz="6" w:space="0" w:color="auto"/>
              <w:left w:val="single" w:sz="6" w:space="0" w:color="auto"/>
              <w:bottom w:val="single" w:sz="6" w:space="0" w:color="auto"/>
              <w:right w:val="single" w:sz="4" w:space="0" w:color="auto"/>
            </w:tcBorders>
          </w:tcPr>
          <w:p w14:paraId="2E1156DC" w14:textId="18927154" w:rsidR="00680FF9" w:rsidRPr="00F964B4" w:rsidRDefault="00045D5A" w:rsidP="00551959">
            <w:pPr>
              <w:pStyle w:val="TAL"/>
              <w:rPr>
                <w:ins w:id="27" w:author="Bharadwaj Cheruvu" w:date="2024-10-26T20:53:00Z" w16du:dateUtc="2024-10-26T15:23:00Z"/>
                <w:rFonts w:cs="Arial"/>
                <w:szCs w:val="18"/>
              </w:rPr>
            </w:pPr>
            <w:ins w:id="28" w:author="Bharadwaj Cheruvu" w:date="2024-10-26T20:53:00Z" w16du:dateUtc="2024-10-26T15:23:00Z">
              <w:r>
                <w:rPr>
                  <w:rFonts w:cs="Arial"/>
                  <w:szCs w:val="18"/>
                </w:rPr>
                <w:t xml:space="preserve">24.301, </w:t>
              </w:r>
              <w:r w:rsidR="00C12DB0">
                <w:rPr>
                  <w:rFonts w:cs="Arial"/>
                  <w:szCs w:val="18"/>
                </w:rPr>
                <w:t>5</w:t>
              </w:r>
            </w:ins>
            <w:ins w:id="29" w:author="Bharadwaj Cheruvu" w:date="2024-10-26T20:54:00Z" w16du:dateUtc="2024-10-26T15:24:00Z">
              <w:r w:rsidR="00C12DB0">
                <w:rPr>
                  <w:rFonts w:cs="Arial"/>
                  <w:szCs w:val="18"/>
                </w:rPr>
                <w:t>.5.1.2.2</w:t>
              </w:r>
            </w:ins>
          </w:p>
        </w:tc>
        <w:tc>
          <w:tcPr>
            <w:tcW w:w="854" w:type="dxa"/>
            <w:tcBorders>
              <w:top w:val="single" w:sz="4" w:space="0" w:color="auto"/>
              <w:left w:val="single" w:sz="4" w:space="0" w:color="auto"/>
              <w:bottom w:val="single" w:sz="4" w:space="0" w:color="auto"/>
              <w:right w:val="single" w:sz="4" w:space="0" w:color="auto"/>
            </w:tcBorders>
          </w:tcPr>
          <w:p w14:paraId="6A3DFB74" w14:textId="3DA50810" w:rsidR="00680FF9" w:rsidRPr="00F964B4" w:rsidRDefault="00C12DB0" w:rsidP="00551959">
            <w:pPr>
              <w:pStyle w:val="TAL"/>
              <w:rPr>
                <w:ins w:id="30" w:author="Bharadwaj Cheruvu" w:date="2024-10-26T20:53:00Z" w16du:dateUtc="2024-10-26T15:23:00Z"/>
                <w:rFonts w:cs="Arial"/>
                <w:szCs w:val="18"/>
              </w:rPr>
            </w:pPr>
            <w:ins w:id="31" w:author="Bharadwaj Cheruvu" w:date="2024-10-26T20:54:00Z" w16du:dateUtc="2024-10-26T15:24:00Z">
              <w:r>
                <w:rPr>
                  <w:rFonts w:cs="Arial"/>
                  <w:szCs w:val="18"/>
                </w:rPr>
                <w:t>Rel-14</w:t>
              </w:r>
            </w:ins>
          </w:p>
        </w:tc>
        <w:tc>
          <w:tcPr>
            <w:tcW w:w="1677" w:type="dxa"/>
            <w:tcBorders>
              <w:top w:val="single" w:sz="4" w:space="0" w:color="auto"/>
              <w:left w:val="single" w:sz="4" w:space="0" w:color="auto"/>
              <w:bottom w:val="single" w:sz="4" w:space="0" w:color="auto"/>
              <w:right w:val="single" w:sz="4" w:space="0" w:color="auto"/>
            </w:tcBorders>
          </w:tcPr>
          <w:p w14:paraId="66E4808F" w14:textId="6B9F9766" w:rsidR="00680FF9" w:rsidRPr="00F964B4" w:rsidRDefault="004F2968" w:rsidP="00551959">
            <w:pPr>
              <w:pStyle w:val="TAL"/>
              <w:rPr>
                <w:ins w:id="32" w:author="Bharadwaj Cheruvu" w:date="2024-10-26T20:53:00Z" w16du:dateUtc="2024-10-26T15:23:00Z"/>
                <w:rFonts w:cs="Arial"/>
                <w:szCs w:val="18"/>
                <w:lang w:eastAsia="zh-CN"/>
              </w:rPr>
            </w:pPr>
            <w:proofErr w:type="spellStart"/>
            <w:ins w:id="33" w:author="Bharadwaj Cheruvu" w:date="2024-10-26T20:55:00Z" w16du:dateUtc="2024-10-26T15:25:00Z">
              <w:r>
                <w:rPr>
                  <w:rFonts w:cs="Arial"/>
                  <w:szCs w:val="18"/>
                  <w:lang w:eastAsia="zh-CN"/>
                </w:rPr>
                <w:t>pc_</w:t>
              </w:r>
            </w:ins>
            <w:ins w:id="34" w:author="Bharadwaj Cheruvu" w:date="2024-11-07T12:13:00Z" w16du:dateUtc="2024-11-07T06:43:00Z">
              <w:r w:rsidR="00FC3F85">
                <w:rPr>
                  <w:rFonts w:cs="Arial"/>
                  <w:szCs w:val="18"/>
                  <w:lang w:eastAsia="zh-CN"/>
                </w:rPr>
                <w:t>NB_</w:t>
              </w:r>
              <w:r w:rsidR="00850629">
                <w:rPr>
                  <w:rFonts w:cs="Arial"/>
                  <w:szCs w:val="18"/>
                  <w:lang w:eastAsia="zh-CN"/>
                </w:rPr>
                <w:t>Control_Plane_data</w:t>
              </w:r>
            </w:ins>
            <w:ins w:id="35" w:author="Bharadwaj Cheruvu" w:date="2024-10-26T20:55:00Z" w16du:dateUtc="2024-10-26T15:25:00Z">
              <w:r>
                <w:rPr>
                  <w:rFonts w:cs="Arial"/>
                  <w:szCs w:val="18"/>
                  <w:lang w:eastAsia="zh-CN"/>
                </w:rPr>
                <w:t>_</w:t>
              </w:r>
              <w:r w:rsidR="00091EC1">
                <w:rPr>
                  <w:rFonts w:cs="Arial"/>
                  <w:szCs w:val="18"/>
                  <w:lang w:eastAsia="zh-CN"/>
                </w:rPr>
                <w:t>backoff</w:t>
              </w:r>
            </w:ins>
            <w:proofErr w:type="spellEnd"/>
          </w:p>
        </w:tc>
        <w:tc>
          <w:tcPr>
            <w:tcW w:w="2361" w:type="dxa"/>
            <w:tcBorders>
              <w:top w:val="single" w:sz="4" w:space="0" w:color="auto"/>
              <w:left w:val="single" w:sz="4" w:space="0" w:color="auto"/>
              <w:bottom w:val="single" w:sz="4" w:space="0" w:color="auto"/>
              <w:right w:val="single" w:sz="4" w:space="0" w:color="auto"/>
            </w:tcBorders>
          </w:tcPr>
          <w:p w14:paraId="6724CB9C" w14:textId="77777777" w:rsidR="00680FF9" w:rsidRPr="00F964B4" w:rsidRDefault="00680FF9" w:rsidP="00551959">
            <w:pPr>
              <w:pStyle w:val="TAL"/>
              <w:rPr>
                <w:ins w:id="36" w:author="Bharadwaj Cheruvu" w:date="2024-10-26T20:53:00Z" w16du:dateUtc="2024-10-26T15:23:00Z"/>
                <w:snapToGrid w:val="0"/>
                <w:sz w:val="16"/>
                <w:szCs w:val="16"/>
                <w:lang w:eastAsia="zh-CN"/>
              </w:rPr>
            </w:pPr>
          </w:p>
        </w:tc>
      </w:tr>
      <w:tr w:rsidR="0030690D" w:rsidRPr="00F964B4" w14:paraId="02652446" w14:textId="77777777" w:rsidTr="00551959">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491A49C8" w14:textId="77777777" w:rsidR="0030690D" w:rsidRPr="00F964B4" w:rsidRDefault="0030690D" w:rsidP="00551959">
            <w:pPr>
              <w:pStyle w:val="TAN"/>
            </w:pPr>
            <w:r w:rsidRPr="00F964B4">
              <w:t>Note 1:</w:t>
            </w:r>
            <w:r w:rsidRPr="00F964B4">
              <w:tab/>
              <w:t xml:space="preserve">A UE supporting this PICS shall set </w:t>
            </w:r>
            <w:proofErr w:type="spellStart"/>
            <w:r w:rsidRPr="00F964B4">
              <w:t>pc_StandaloneGNSS_Location</w:t>
            </w:r>
            <w:proofErr w:type="spellEnd"/>
            <w:r w:rsidRPr="00F964B4">
              <w:t xml:space="preserve"> to true.</w:t>
            </w:r>
          </w:p>
          <w:p w14:paraId="108D6AE8" w14:textId="77777777" w:rsidR="0030690D" w:rsidRPr="00F964B4" w:rsidRDefault="0030690D" w:rsidP="00551959">
            <w:pPr>
              <w:pStyle w:val="TAN"/>
            </w:pPr>
            <w:r w:rsidRPr="00F964B4">
              <w:t>Note 2:</w:t>
            </w:r>
            <w:r w:rsidRPr="00F964B4">
              <w:tab/>
              <w:t xml:space="preserve">A UE supporting this PICS shall set </w:t>
            </w:r>
            <w:proofErr w:type="spellStart"/>
            <w:r w:rsidRPr="00F964B4">
              <w:t>pc_NB_ntn_Connectivity_EPC</w:t>
            </w:r>
            <w:proofErr w:type="spellEnd"/>
            <w:r w:rsidRPr="00F964B4">
              <w:t xml:space="preserve"> to true.</w:t>
            </w:r>
          </w:p>
          <w:p w14:paraId="1C4AF351" w14:textId="77777777" w:rsidR="0030690D" w:rsidRPr="00F964B4" w:rsidRDefault="0030690D" w:rsidP="00551959">
            <w:pPr>
              <w:pStyle w:val="TAN"/>
              <w:keepNext w:val="0"/>
              <w:keepLines w:val="0"/>
              <w:rPr>
                <w:snapToGrid w:val="0"/>
                <w:sz w:val="16"/>
                <w:szCs w:val="16"/>
                <w:lang w:eastAsia="zh-CN"/>
              </w:rPr>
            </w:pPr>
            <w:r w:rsidRPr="00F964B4">
              <w:t>Note 3:</w:t>
            </w:r>
            <w:r w:rsidRPr="00F964B4">
              <w:tab/>
              <w:t xml:space="preserve">A UE supporting this PICS shall set </w:t>
            </w:r>
            <w:proofErr w:type="spellStart"/>
            <w:r w:rsidRPr="00F964B4">
              <w:t>pc_ntn_Connectivity_EPC_CE_ModeA</w:t>
            </w:r>
            <w:proofErr w:type="spellEnd"/>
            <w:r w:rsidRPr="00F964B4">
              <w:t xml:space="preserve"> to true.</w:t>
            </w:r>
          </w:p>
        </w:tc>
      </w:tr>
    </w:tbl>
    <w:p w14:paraId="0E129166" w14:textId="0EE64451" w:rsidR="00070AE8" w:rsidRPr="005B00C6" w:rsidRDefault="00070AE8" w:rsidP="000626D0">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7FCE3" w14:textId="77777777" w:rsidR="00E50D07" w:rsidRDefault="00E50D07">
      <w:r>
        <w:separator/>
      </w:r>
    </w:p>
  </w:endnote>
  <w:endnote w:type="continuationSeparator" w:id="0">
    <w:p w14:paraId="589DFDCD" w14:textId="77777777" w:rsidR="00E50D07" w:rsidRDefault="00E50D07">
      <w:r>
        <w:continuationSeparator/>
      </w:r>
    </w:p>
  </w:endnote>
  <w:endnote w:type="continuationNotice" w:id="1">
    <w:p w14:paraId="6B7648DB" w14:textId="77777777" w:rsidR="00E50D07" w:rsidRDefault="00E50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UI"/>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D2F61" w14:textId="77777777" w:rsidR="00E50D07" w:rsidRDefault="00E50D07">
      <w:r>
        <w:separator/>
      </w:r>
    </w:p>
  </w:footnote>
  <w:footnote w:type="continuationSeparator" w:id="0">
    <w:p w14:paraId="3B3789A3" w14:textId="77777777" w:rsidR="00E50D07" w:rsidRDefault="00E50D07">
      <w:r>
        <w:continuationSeparator/>
      </w:r>
    </w:p>
  </w:footnote>
  <w:footnote w:type="continuationNotice" w:id="1">
    <w:p w14:paraId="3381E22D" w14:textId="77777777" w:rsidR="00E50D07" w:rsidRDefault="00E50D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4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1"/>
  </w:num>
  <w:num w:numId="2" w16cid:durableId="1992059545">
    <w:abstractNumId w:val="30"/>
  </w:num>
  <w:num w:numId="3" w16cid:durableId="1089540682">
    <w:abstractNumId w:val="38"/>
  </w:num>
  <w:num w:numId="4" w16cid:durableId="1552613746">
    <w:abstractNumId w:val="25"/>
  </w:num>
  <w:num w:numId="5" w16cid:durableId="225579296">
    <w:abstractNumId w:val="26"/>
  </w:num>
  <w:num w:numId="6" w16cid:durableId="1367682432">
    <w:abstractNumId w:val="33"/>
  </w:num>
  <w:num w:numId="7" w16cid:durableId="361053550">
    <w:abstractNumId w:val="20"/>
  </w:num>
  <w:num w:numId="8" w16cid:durableId="100498889">
    <w:abstractNumId w:val="24"/>
  </w:num>
  <w:num w:numId="9" w16cid:durableId="120880144">
    <w:abstractNumId w:val="17"/>
  </w:num>
  <w:num w:numId="10" w16cid:durableId="207300304">
    <w:abstractNumId w:val="28"/>
  </w:num>
  <w:num w:numId="11" w16cid:durableId="381054437">
    <w:abstractNumId w:val="32"/>
  </w:num>
  <w:num w:numId="12" w16cid:durableId="1929653252">
    <w:abstractNumId w:val="15"/>
  </w:num>
  <w:num w:numId="13" w16cid:durableId="627978593">
    <w:abstractNumId w:val="13"/>
  </w:num>
  <w:num w:numId="14" w16cid:durableId="491063373">
    <w:abstractNumId w:val="8"/>
  </w:num>
  <w:num w:numId="15" w16cid:durableId="645401186">
    <w:abstractNumId w:val="19"/>
  </w:num>
  <w:num w:numId="16" w16cid:durableId="1923559976">
    <w:abstractNumId w:val="16"/>
  </w:num>
  <w:num w:numId="17" w16cid:durableId="1699893591">
    <w:abstractNumId w:val="9"/>
  </w:num>
  <w:num w:numId="18" w16cid:durableId="1109818956">
    <w:abstractNumId w:val="43"/>
  </w:num>
  <w:num w:numId="19" w16cid:durableId="1867869871">
    <w:abstractNumId w:val="37"/>
  </w:num>
  <w:num w:numId="20" w16cid:durableId="1922519814">
    <w:abstractNumId w:val="22"/>
  </w:num>
  <w:num w:numId="21" w16cid:durableId="1431197227">
    <w:abstractNumId w:val="14"/>
  </w:num>
  <w:num w:numId="22" w16cid:durableId="1718117622">
    <w:abstractNumId w:val="29"/>
  </w:num>
  <w:num w:numId="23" w16cid:durableId="2138331591">
    <w:abstractNumId w:val="7"/>
  </w:num>
  <w:num w:numId="24" w16cid:durableId="351759745">
    <w:abstractNumId w:val="27"/>
  </w:num>
  <w:num w:numId="25" w16cid:durableId="1019744630">
    <w:abstractNumId w:val="40"/>
  </w:num>
  <w:num w:numId="26" w16cid:durableId="239415493">
    <w:abstractNumId w:val="42"/>
  </w:num>
  <w:num w:numId="27" w16cid:durableId="863636328">
    <w:abstractNumId w:val="36"/>
  </w:num>
  <w:num w:numId="28" w16cid:durableId="943683277">
    <w:abstractNumId w:val="0"/>
  </w:num>
  <w:num w:numId="29" w16cid:durableId="1857385735">
    <w:abstractNumId w:val="4"/>
  </w:num>
  <w:num w:numId="30" w16cid:durableId="1745226854">
    <w:abstractNumId w:val="35"/>
  </w:num>
  <w:num w:numId="31" w16cid:durableId="2048947376">
    <w:abstractNumId w:val="12"/>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430008565">
    <w:abstractNumId w:val="2"/>
  </w:num>
  <w:num w:numId="36" w16cid:durableId="230389872">
    <w:abstractNumId w:val="39"/>
  </w:num>
  <w:num w:numId="37" w16cid:durableId="828013009">
    <w:abstractNumId w:val="5"/>
  </w:num>
  <w:num w:numId="38" w16cid:durableId="1017078277">
    <w:abstractNumId w:val="18"/>
  </w:num>
  <w:num w:numId="39" w16cid:durableId="1572306344">
    <w:abstractNumId w:val="3"/>
  </w:num>
  <w:num w:numId="40" w16cid:durableId="1809204278">
    <w:abstractNumId w:val="11"/>
  </w:num>
  <w:num w:numId="41" w16cid:durableId="365563901">
    <w:abstractNumId w:val="6"/>
  </w:num>
  <w:num w:numId="42" w16cid:durableId="480584843">
    <w:abstractNumId w:val="10"/>
  </w:num>
  <w:num w:numId="43" w16cid:durableId="1558474608">
    <w:abstractNumId w:val="41"/>
  </w:num>
  <w:num w:numId="44" w16cid:durableId="1559243762">
    <w:abstractNumId w:val="23"/>
  </w:num>
  <w:num w:numId="45" w16cid:durableId="829373266">
    <w:abstractNumId w:val="34"/>
  </w:num>
  <w:num w:numId="46" w16cid:durableId="9053370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1688"/>
    <w:rsid w:val="00022E4A"/>
    <w:rsid w:val="00023A07"/>
    <w:rsid w:val="00023FF3"/>
    <w:rsid w:val="00024965"/>
    <w:rsid w:val="00025647"/>
    <w:rsid w:val="00026461"/>
    <w:rsid w:val="00037FE3"/>
    <w:rsid w:val="00045390"/>
    <w:rsid w:val="00045D5A"/>
    <w:rsid w:val="0004641C"/>
    <w:rsid w:val="00052155"/>
    <w:rsid w:val="0005289E"/>
    <w:rsid w:val="00052F8F"/>
    <w:rsid w:val="00055127"/>
    <w:rsid w:val="000558DD"/>
    <w:rsid w:val="00056222"/>
    <w:rsid w:val="00062065"/>
    <w:rsid w:val="00062604"/>
    <w:rsid w:val="000626D0"/>
    <w:rsid w:val="000701E8"/>
    <w:rsid w:val="00070AE8"/>
    <w:rsid w:val="00070E09"/>
    <w:rsid w:val="00071535"/>
    <w:rsid w:val="00074909"/>
    <w:rsid w:val="0007604E"/>
    <w:rsid w:val="000761A3"/>
    <w:rsid w:val="00082A93"/>
    <w:rsid w:val="00082EBF"/>
    <w:rsid w:val="000856AF"/>
    <w:rsid w:val="0008583A"/>
    <w:rsid w:val="00091EC1"/>
    <w:rsid w:val="00091F4D"/>
    <w:rsid w:val="00093767"/>
    <w:rsid w:val="00095CCF"/>
    <w:rsid w:val="000A2DCB"/>
    <w:rsid w:val="000A6394"/>
    <w:rsid w:val="000B21C0"/>
    <w:rsid w:val="000B6356"/>
    <w:rsid w:val="000B78E0"/>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715F"/>
    <w:rsid w:val="001026FB"/>
    <w:rsid w:val="00102D36"/>
    <w:rsid w:val="00104155"/>
    <w:rsid w:val="0010446A"/>
    <w:rsid w:val="0011074B"/>
    <w:rsid w:val="00117BE8"/>
    <w:rsid w:val="0012393F"/>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044"/>
    <w:rsid w:val="001867CB"/>
    <w:rsid w:val="00192C46"/>
    <w:rsid w:val="00192EA1"/>
    <w:rsid w:val="0019319B"/>
    <w:rsid w:val="001A0214"/>
    <w:rsid w:val="001A08B3"/>
    <w:rsid w:val="001A7B60"/>
    <w:rsid w:val="001B2B1D"/>
    <w:rsid w:val="001B2DFA"/>
    <w:rsid w:val="001B52F0"/>
    <w:rsid w:val="001B7A65"/>
    <w:rsid w:val="001C355A"/>
    <w:rsid w:val="001C3648"/>
    <w:rsid w:val="001C6C43"/>
    <w:rsid w:val="001D031F"/>
    <w:rsid w:val="001D1788"/>
    <w:rsid w:val="001E0FA0"/>
    <w:rsid w:val="001E184B"/>
    <w:rsid w:val="001E2197"/>
    <w:rsid w:val="001E41F3"/>
    <w:rsid w:val="001E4354"/>
    <w:rsid w:val="001F29FE"/>
    <w:rsid w:val="001F5F6F"/>
    <w:rsid w:val="001F6331"/>
    <w:rsid w:val="00201C52"/>
    <w:rsid w:val="00202EE8"/>
    <w:rsid w:val="00217D48"/>
    <w:rsid w:val="00222014"/>
    <w:rsid w:val="00222505"/>
    <w:rsid w:val="00226F81"/>
    <w:rsid w:val="00230B98"/>
    <w:rsid w:val="00233998"/>
    <w:rsid w:val="00237307"/>
    <w:rsid w:val="002377D4"/>
    <w:rsid w:val="00241F2F"/>
    <w:rsid w:val="00241F5F"/>
    <w:rsid w:val="00242CF4"/>
    <w:rsid w:val="0024407A"/>
    <w:rsid w:val="002503DD"/>
    <w:rsid w:val="00254B9D"/>
    <w:rsid w:val="0026004D"/>
    <w:rsid w:val="0026348B"/>
    <w:rsid w:val="002640DD"/>
    <w:rsid w:val="0026413C"/>
    <w:rsid w:val="00266F90"/>
    <w:rsid w:val="00271CCE"/>
    <w:rsid w:val="00273FB9"/>
    <w:rsid w:val="00275D12"/>
    <w:rsid w:val="00280B87"/>
    <w:rsid w:val="00282034"/>
    <w:rsid w:val="00282ED3"/>
    <w:rsid w:val="00283029"/>
    <w:rsid w:val="00283DE0"/>
    <w:rsid w:val="00284FEB"/>
    <w:rsid w:val="00285604"/>
    <w:rsid w:val="002860C4"/>
    <w:rsid w:val="002911BF"/>
    <w:rsid w:val="002915F9"/>
    <w:rsid w:val="00292865"/>
    <w:rsid w:val="00294188"/>
    <w:rsid w:val="002A5978"/>
    <w:rsid w:val="002A5B08"/>
    <w:rsid w:val="002B053B"/>
    <w:rsid w:val="002B320A"/>
    <w:rsid w:val="002B4A92"/>
    <w:rsid w:val="002B5741"/>
    <w:rsid w:val="002C026E"/>
    <w:rsid w:val="002C4084"/>
    <w:rsid w:val="002D02A0"/>
    <w:rsid w:val="002D45D7"/>
    <w:rsid w:val="002E0013"/>
    <w:rsid w:val="002E04B8"/>
    <w:rsid w:val="002E45FD"/>
    <w:rsid w:val="002E472E"/>
    <w:rsid w:val="002E5244"/>
    <w:rsid w:val="002E5339"/>
    <w:rsid w:val="002F3405"/>
    <w:rsid w:val="002F4E4F"/>
    <w:rsid w:val="002F639A"/>
    <w:rsid w:val="002F689F"/>
    <w:rsid w:val="00301C62"/>
    <w:rsid w:val="0030344C"/>
    <w:rsid w:val="00305409"/>
    <w:rsid w:val="0030690D"/>
    <w:rsid w:val="003103EA"/>
    <w:rsid w:val="00312430"/>
    <w:rsid w:val="00315D79"/>
    <w:rsid w:val="00320433"/>
    <w:rsid w:val="003218E8"/>
    <w:rsid w:val="0032367A"/>
    <w:rsid w:val="003266C2"/>
    <w:rsid w:val="0033260C"/>
    <w:rsid w:val="0033348A"/>
    <w:rsid w:val="0033672C"/>
    <w:rsid w:val="003373E4"/>
    <w:rsid w:val="003407BD"/>
    <w:rsid w:val="003410BB"/>
    <w:rsid w:val="0035228C"/>
    <w:rsid w:val="0035363A"/>
    <w:rsid w:val="003554F7"/>
    <w:rsid w:val="00357DBB"/>
    <w:rsid w:val="003609EF"/>
    <w:rsid w:val="00360E58"/>
    <w:rsid w:val="003612F2"/>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A1C49"/>
    <w:rsid w:val="003A2385"/>
    <w:rsid w:val="003A3479"/>
    <w:rsid w:val="003A4EE7"/>
    <w:rsid w:val="003B002C"/>
    <w:rsid w:val="003B0436"/>
    <w:rsid w:val="003B344C"/>
    <w:rsid w:val="003B3B14"/>
    <w:rsid w:val="003C19BD"/>
    <w:rsid w:val="003C3A78"/>
    <w:rsid w:val="003C4732"/>
    <w:rsid w:val="003C6BCF"/>
    <w:rsid w:val="003D2777"/>
    <w:rsid w:val="003E1A36"/>
    <w:rsid w:val="003E6885"/>
    <w:rsid w:val="003F1BD4"/>
    <w:rsid w:val="003F4D06"/>
    <w:rsid w:val="003F5ABD"/>
    <w:rsid w:val="00400A04"/>
    <w:rsid w:val="00401BF2"/>
    <w:rsid w:val="00404994"/>
    <w:rsid w:val="00407FDB"/>
    <w:rsid w:val="00410371"/>
    <w:rsid w:val="00412676"/>
    <w:rsid w:val="0041497C"/>
    <w:rsid w:val="00416403"/>
    <w:rsid w:val="004242F1"/>
    <w:rsid w:val="0043406A"/>
    <w:rsid w:val="00442772"/>
    <w:rsid w:val="00445485"/>
    <w:rsid w:val="00447074"/>
    <w:rsid w:val="00450B1C"/>
    <w:rsid w:val="00453763"/>
    <w:rsid w:val="00460F97"/>
    <w:rsid w:val="00461B90"/>
    <w:rsid w:val="004629C7"/>
    <w:rsid w:val="00464E09"/>
    <w:rsid w:val="00490DFB"/>
    <w:rsid w:val="00491606"/>
    <w:rsid w:val="0049300D"/>
    <w:rsid w:val="00497A70"/>
    <w:rsid w:val="004A0E43"/>
    <w:rsid w:val="004A5DAD"/>
    <w:rsid w:val="004B0A75"/>
    <w:rsid w:val="004B4379"/>
    <w:rsid w:val="004B537B"/>
    <w:rsid w:val="004B75B7"/>
    <w:rsid w:val="004C023A"/>
    <w:rsid w:val="004C6CAF"/>
    <w:rsid w:val="004C6FF6"/>
    <w:rsid w:val="004D201B"/>
    <w:rsid w:val="004D282D"/>
    <w:rsid w:val="004D69E0"/>
    <w:rsid w:val="004D7544"/>
    <w:rsid w:val="004D7E8B"/>
    <w:rsid w:val="004E3289"/>
    <w:rsid w:val="004E4DFF"/>
    <w:rsid w:val="004E6DA5"/>
    <w:rsid w:val="004E718C"/>
    <w:rsid w:val="004F1BC5"/>
    <w:rsid w:val="004F2968"/>
    <w:rsid w:val="004F76FA"/>
    <w:rsid w:val="004F7A95"/>
    <w:rsid w:val="00503001"/>
    <w:rsid w:val="005056E7"/>
    <w:rsid w:val="00505978"/>
    <w:rsid w:val="0051413A"/>
    <w:rsid w:val="005141D9"/>
    <w:rsid w:val="00514F61"/>
    <w:rsid w:val="0051524C"/>
    <w:rsid w:val="0051580D"/>
    <w:rsid w:val="00515CA7"/>
    <w:rsid w:val="00521AEA"/>
    <w:rsid w:val="00522AA2"/>
    <w:rsid w:val="00522C9D"/>
    <w:rsid w:val="00522DB9"/>
    <w:rsid w:val="00524F90"/>
    <w:rsid w:val="00525E55"/>
    <w:rsid w:val="00530606"/>
    <w:rsid w:val="00531167"/>
    <w:rsid w:val="00532217"/>
    <w:rsid w:val="00533B69"/>
    <w:rsid w:val="00534425"/>
    <w:rsid w:val="00541A39"/>
    <w:rsid w:val="00547111"/>
    <w:rsid w:val="00556D0B"/>
    <w:rsid w:val="005571B4"/>
    <w:rsid w:val="00560C98"/>
    <w:rsid w:val="00563369"/>
    <w:rsid w:val="00566E1F"/>
    <w:rsid w:val="0057314D"/>
    <w:rsid w:val="00577A58"/>
    <w:rsid w:val="00581785"/>
    <w:rsid w:val="00584E0F"/>
    <w:rsid w:val="00590115"/>
    <w:rsid w:val="0059021E"/>
    <w:rsid w:val="00592933"/>
    <w:rsid w:val="00592D74"/>
    <w:rsid w:val="0059337C"/>
    <w:rsid w:val="00594E69"/>
    <w:rsid w:val="00596229"/>
    <w:rsid w:val="005A14CF"/>
    <w:rsid w:val="005A27DE"/>
    <w:rsid w:val="005A2830"/>
    <w:rsid w:val="005A29A8"/>
    <w:rsid w:val="005A70C5"/>
    <w:rsid w:val="005C0A91"/>
    <w:rsid w:val="005C1BA6"/>
    <w:rsid w:val="005C29A4"/>
    <w:rsid w:val="005C3D1F"/>
    <w:rsid w:val="005C3EB1"/>
    <w:rsid w:val="005C41FF"/>
    <w:rsid w:val="005D43BE"/>
    <w:rsid w:val="005E052A"/>
    <w:rsid w:val="005E2C44"/>
    <w:rsid w:val="005E2CE4"/>
    <w:rsid w:val="005E7EA6"/>
    <w:rsid w:val="0060207A"/>
    <w:rsid w:val="0060325C"/>
    <w:rsid w:val="00603702"/>
    <w:rsid w:val="00605F93"/>
    <w:rsid w:val="00615A1B"/>
    <w:rsid w:val="00620EA2"/>
    <w:rsid w:val="00621188"/>
    <w:rsid w:val="006234F0"/>
    <w:rsid w:val="0062552B"/>
    <w:rsid w:val="006256C4"/>
    <w:rsid w:val="006257ED"/>
    <w:rsid w:val="00627C5A"/>
    <w:rsid w:val="00627F6F"/>
    <w:rsid w:val="00630D33"/>
    <w:rsid w:val="00633957"/>
    <w:rsid w:val="0063602C"/>
    <w:rsid w:val="006479A5"/>
    <w:rsid w:val="0065390D"/>
    <w:rsid w:val="00653DE4"/>
    <w:rsid w:val="00653F78"/>
    <w:rsid w:val="0065513B"/>
    <w:rsid w:val="00655563"/>
    <w:rsid w:val="00656966"/>
    <w:rsid w:val="00664242"/>
    <w:rsid w:val="00665C47"/>
    <w:rsid w:val="006662CF"/>
    <w:rsid w:val="006668B6"/>
    <w:rsid w:val="006706D4"/>
    <w:rsid w:val="0067095E"/>
    <w:rsid w:val="00680FF9"/>
    <w:rsid w:val="00681004"/>
    <w:rsid w:val="00685FAD"/>
    <w:rsid w:val="006864FC"/>
    <w:rsid w:val="00687A28"/>
    <w:rsid w:val="006935A8"/>
    <w:rsid w:val="00695808"/>
    <w:rsid w:val="0069586E"/>
    <w:rsid w:val="006970E5"/>
    <w:rsid w:val="006A2AA5"/>
    <w:rsid w:val="006A750C"/>
    <w:rsid w:val="006B01CE"/>
    <w:rsid w:val="006B053E"/>
    <w:rsid w:val="006B40CE"/>
    <w:rsid w:val="006B46FB"/>
    <w:rsid w:val="006B485E"/>
    <w:rsid w:val="006B7768"/>
    <w:rsid w:val="006C1FC3"/>
    <w:rsid w:val="006C3B37"/>
    <w:rsid w:val="006C5CCE"/>
    <w:rsid w:val="006D3EB8"/>
    <w:rsid w:val="006D741E"/>
    <w:rsid w:val="006E21FB"/>
    <w:rsid w:val="006E2B35"/>
    <w:rsid w:val="006E2EB0"/>
    <w:rsid w:val="006E7CBA"/>
    <w:rsid w:val="006F0F36"/>
    <w:rsid w:val="006F4993"/>
    <w:rsid w:val="006F706F"/>
    <w:rsid w:val="007017E0"/>
    <w:rsid w:val="00711CF8"/>
    <w:rsid w:val="00717664"/>
    <w:rsid w:val="00717902"/>
    <w:rsid w:val="00717FED"/>
    <w:rsid w:val="00730243"/>
    <w:rsid w:val="00731341"/>
    <w:rsid w:val="00734247"/>
    <w:rsid w:val="00744D18"/>
    <w:rsid w:val="0075505F"/>
    <w:rsid w:val="00755972"/>
    <w:rsid w:val="00761139"/>
    <w:rsid w:val="0076387A"/>
    <w:rsid w:val="00763898"/>
    <w:rsid w:val="00775965"/>
    <w:rsid w:val="00792342"/>
    <w:rsid w:val="007963BF"/>
    <w:rsid w:val="007977A8"/>
    <w:rsid w:val="007B1B71"/>
    <w:rsid w:val="007B512A"/>
    <w:rsid w:val="007B7F31"/>
    <w:rsid w:val="007C0A67"/>
    <w:rsid w:val="007C15F0"/>
    <w:rsid w:val="007C2097"/>
    <w:rsid w:val="007C3366"/>
    <w:rsid w:val="007C3B0B"/>
    <w:rsid w:val="007C4D95"/>
    <w:rsid w:val="007D37F4"/>
    <w:rsid w:val="007D6A07"/>
    <w:rsid w:val="007E071A"/>
    <w:rsid w:val="007E07FF"/>
    <w:rsid w:val="007E098D"/>
    <w:rsid w:val="007E25B3"/>
    <w:rsid w:val="007E307B"/>
    <w:rsid w:val="007E5595"/>
    <w:rsid w:val="007F0907"/>
    <w:rsid w:val="007F15BC"/>
    <w:rsid w:val="007F30B3"/>
    <w:rsid w:val="007F342A"/>
    <w:rsid w:val="007F7207"/>
    <w:rsid w:val="007F7259"/>
    <w:rsid w:val="007F7A18"/>
    <w:rsid w:val="0080259F"/>
    <w:rsid w:val="00802A85"/>
    <w:rsid w:val="00802D2E"/>
    <w:rsid w:val="00802DC9"/>
    <w:rsid w:val="00803A00"/>
    <w:rsid w:val="008040A8"/>
    <w:rsid w:val="0080509D"/>
    <w:rsid w:val="00813BBD"/>
    <w:rsid w:val="0081419C"/>
    <w:rsid w:val="00821A61"/>
    <w:rsid w:val="00825002"/>
    <w:rsid w:val="00825656"/>
    <w:rsid w:val="00826624"/>
    <w:rsid w:val="0082671C"/>
    <w:rsid w:val="00826861"/>
    <w:rsid w:val="008279FA"/>
    <w:rsid w:val="00830007"/>
    <w:rsid w:val="0083247F"/>
    <w:rsid w:val="00835A04"/>
    <w:rsid w:val="00836CDA"/>
    <w:rsid w:val="00837F1C"/>
    <w:rsid w:val="0084002D"/>
    <w:rsid w:val="00840C14"/>
    <w:rsid w:val="008415FD"/>
    <w:rsid w:val="00842482"/>
    <w:rsid w:val="00843A66"/>
    <w:rsid w:val="00846913"/>
    <w:rsid w:val="00847373"/>
    <w:rsid w:val="00850629"/>
    <w:rsid w:val="00851B36"/>
    <w:rsid w:val="00855634"/>
    <w:rsid w:val="008564C0"/>
    <w:rsid w:val="0085732F"/>
    <w:rsid w:val="00862049"/>
    <w:rsid w:val="008626E7"/>
    <w:rsid w:val="0086353D"/>
    <w:rsid w:val="0086371B"/>
    <w:rsid w:val="008641B1"/>
    <w:rsid w:val="00864E68"/>
    <w:rsid w:val="00864F90"/>
    <w:rsid w:val="0086551E"/>
    <w:rsid w:val="008669C1"/>
    <w:rsid w:val="00870EE7"/>
    <w:rsid w:val="00871EF5"/>
    <w:rsid w:val="00873F34"/>
    <w:rsid w:val="00874FFE"/>
    <w:rsid w:val="0087727F"/>
    <w:rsid w:val="008806F9"/>
    <w:rsid w:val="00881608"/>
    <w:rsid w:val="008823AA"/>
    <w:rsid w:val="008863B9"/>
    <w:rsid w:val="00893BEC"/>
    <w:rsid w:val="00897742"/>
    <w:rsid w:val="008A2F86"/>
    <w:rsid w:val="008A45A6"/>
    <w:rsid w:val="008A58D7"/>
    <w:rsid w:val="008B0928"/>
    <w:rsid w:val="008B0A64"/>
    <w:rsid w:val="008B49AF"/>
    <w:rsid w:val="008B6065"/>
    <w:rsid w:val="008C2454"/>
    <w:rsid w:val="008D18DB"/>
    <w:rsid w:val="008D233D"/>
    <w:rsid w:val="008D3CCC"/>
    <w:rsid w:val="008D5461"/>
    <w:rsid w:val="008D6EB9"/>
    <w:rsid w:val="008E23D6"/>
    <w:rsid w:val="008E41F2"/>
    <w:rsid w:val="008F3789"/>
    <w:rsid w:val="008F60F5"/>
    <w:rsid w:val="008F686C"/>
    <w:rsid w:val="00900EC0"/>
    <w:rsid w:val="00901C02"/>
    <w:rsid w:val="0090357D"/>
    <w:rsid w:val="00903FEC"/>
    <w:rsid w:val="00904B16"/>
    <w:rsid w:val="00910653"/>
    <w:rsid w:val="00911B6D"/>
    <w:rsid w:val="009148DE"/>
    <w:rsid w:val="00915736"/>
    <w:rsid w:val="0091676F"/>
    <w:rsid w:val="0092087F"/>
    <w:rsid w:val="00922945"/>
    <w:rsid w:val="00923919"/>
    <w:rsid w:val="00927231"/>
    <w:rsid w:val="009275AA"/>
    <w:rsid w:val="00931F3B"/>
    <w:rsid w:val="009341A2"/>
    <w:rsid w:val="009363A4"/>
    <w:rsid w:val="009372FD"/>
    <w:rsid w:val="00941E30"/>
    <w:rsid w:val="00943323"/>
    <w:rsid w:val="009531B0"/>
    <w:rsid w:val="00953421"/>
    <w:rsid w:val="00956158"/>
    <w:rsid w:val="009568DD"/>
    <w:rsid w:val="00960E25"/>
    <w:rsid w:val="00963097"/>
    <w:rsid w:val="00965F2A"/>
    <w:rsid w:val="00972E31"/>
    <w:rsid w:val="00973D28"/>
    <w:rsid w:val="009741B3"/>
    <w:rsid w:val="009769BF"/>
    <w:rsid w:val="009777D9"/>
    <w:rsid w:val="00980FC3"/>
    <w:rsid w:val="00981CBA"/>
    <w:rsid w:val="009832F9"/>
    <w:rsid w:val="00985861"/>
    <w:rsid w:val="0098619D"/>
    <w:rsid w:val="0098720E"/>
    <w:rsid w:val="00991B88"/>
    <w:rsid w:val="009A5753"/>
    <w:rsid w:val="009A579D"/>
    <w:rsid w:val="009B1BDF"/>
    <w:rsid w:val="009B5BA6"/>
    <w:rsid w:val="009C301E"/>
    <w:rsid w:val="009C3FE3"/>
    <w:rsid w:val="009D2D0D"/>
    <w:rsid w:val="009D441A"/>
    <w:rsid w:val="009D4C6B"/>
    <w:rsid w:val="009D5530"/>
    <w:rsid w:val="009D7B35"/>
    <w:rsid w:val="009E3297"/>
    <w:rsid w:val="009E43B8"/>
    <w:rsid w:val="009E6B33"/>
    <w:rsid w:val="009E7A60"/>
    <w:rsid w:val="009E7EA1"/>
    <w:rsid w:val="009F2A16"/>
    <w:rsid w:val="009F2D89"/>
    <w:rsid w:val="009F31B0"/>
    <w:rsid w:val="009F4462"/>
    <w:rsid w:val="009F63B6"/>
    <w:rsid w:val="009F6C9E"/>
    <w:rsid w:val="009F6CB2"/>
    <w:rsid w:val="009F734F"/>
    <w:rsid w:val="00A0020A"/>
    <w:rsid w:val="00A04DD6"/>
    <w:rsid w:val="00A07665"/>
    <w:rsid w:val="00A13998"/>
    <w:rsid w:val="00A15FC1"/>
    <w:rsid w:val="00A16065"/>
    <w:rsid w:val="00A16C03"/>
    <w:rsid w:val="00A17E18"/>
    <w:rsid w:val="00A2109B"/>
    <w:rsid w:val="00A2355F"/>
    <w:rsid w:val="00A246B6"/>
    <w:rsid w:val="00A30218"/>
    <w:rsid w:val="00A31059"/>
    <w:rsid w:val="00A34837"/>
    <w:rsid w:val="00A36093"/>
    <w:rsid w:val="00A450FD"/>
    <w:rsid w:val="00A46C85"/>
    <w:rsid w:val="00A47E46"/>
    <w:rsid w:val="00A47E70"/>
    <w:rsid w:val="00A50CF0"/>
    <w:rsid w:val="00A523F8"/>
    <w:rsid w:val="00A54CE3"/>
    <w:rsid w:val="00A54F97"/>
    <w:rsid w:val="00A55E18"/>
    <w:rsid w:val="00A62DA1"/>
    <w:rsid w:val="00A63E30"/>
    <w:rsid w:val="00A6548C"/>
    <w:rsid w:val="00A75B6D"/>
    <w:rsid w:val="00A7613F"/>
    <w:rsid w:val="00A7671C"/>
    <w:rsid w:val="00A82345"/>
    <w:rsid w:val="00A82C9A"/>
    <w:rsid w:val="00A84DA8"/>
    <w:rsid w:val="00A85F33"/>
    <w:rsid w:val="00A93DE5"/>
    <w:rsid w:val="00AA2CBC"/>
    <w:rsid w:val="00AA34D3"/>
    <w:rsid w:val="00AA36F5"/>
    <w:rsid w:val="00AB368A"/>
    <w:rsid w:val="00AB5014"/>
    <w:rsid w:val="00AC01D8"/>
    <w:rsid w:val="00AC192D"/>
    <w:rsid w:val="00AC2170"/>
    <w:rsid w:val="00AC2CEC"/>
    <w:rsid w:val="00AC55A1"/>
    <w:rsid w:val="00AC5820"/>
    <w:rsid w:val="00AC69CF"/>
    <w:rsid w:val="00AC7569"/>
    <w:rsid w:val="00AD1CD8"/>
    <w:rsid w:val="00AE6711"/>
    <w:rsid w:val="00AF5203"/>
    <w:rsid w:val="00B16293"/>
    <w:rsid w:val="00B232BB"/>
    <w:rsid w:val="00B246FB"/>
    <w:rsid w:val="00B258BB"/>
    <w:rsid w:val="00B30E34"/>
    <w:rsid w:val="00B32698"/>
    <w:rsid w:val="00B371B6"/>
    <w:rsid w:val="00B46A2E"/>
    <w:rsid w:val="00B50513"/>
    <w:rsid w:val="00B60559"/>
    <w:rsid w:val="00B606DA"/>
    <w:rsid w:val="00B60FFA"/>
    <w:rsid w:val="00B67B97"/>
    <w:rsid w:val="00B71144"/>
    <w:rsid w:val="00B7446E"/>
    <w:rsid w:val="00B77981"/>
    <w:rsid w:val="00B80527"/>
    <w:rsid w:val="00B80B44"/>
    <w:rsid w:val="00B84073"/>
    <w:rsid w:val="00B86059"/>
    <w:rsid w:val="00B86EB2"/>
    <w:rsid w:val="00B87D2B"/>
    <w:rsid w:val="00B908E0"/>
    <w:rsid w:val="00B92E9D"/>
    <w:rsid w:val="00B9643B"/>
    <w:rsid w:val="00B968C8"/>
    <w:rsid w:val="00BA109F"/>
    <w:rsid w:val="00BA1554"/>
    <w:rsid w:val="00BA3EC5"/>
    <w:rsid w:val="00BA4119"/>
    <w:rsid w:val="00BA51D9"/>
    <w:rsid w:val="00BB3022"/>
    <w:rsid w:val="00BB5DFC"/>
    <w:rsid w:val="00BC1324"/>
    <w:rsid w:val="00BD279D"/>
    <w:rsid w:val="00BD552E"/>
    <w:rsid w:val="00BD6BB8"/>
    <w:rsid w:val="00BD7C44"/>
    <w:rsid w:val="00BE2C8E"/>
    <w:rsid w:val="00BE3D9C"/>
    <w:rsid w:val="00BE45AA"/>
    <w:rsid w:val="00BF2214"/>
    <w:rsid w:val="00BF2F89"/>
    <w:rsid w:val="00BF36DF"/>
    <w:rsid w:val="00BF3798"/>
    <w:rsid w:val="00BF5FB4"/>
    <w:rsid w:val="00C0213F"/>
    <w:rsid w:val="00C10C12"/>
    <w:rsid w:val="00C12DB0"/>
    <w:rsid w:val="00C26294"/>
    <w:rsid w:val="00C34A0C"/>
    <w:rsid w:val="00C436B8"/>
    <w:rsid w:val="00C43ED5"/>
    <w:rsid w:val="00C461B5"/>
    <w:rsid w:val="00C473D3"/>
    <w:rsid w:val="00C47CA1"/>
    <w:rsid w:val="00C50366"/>
    <w:rsid w:val="00C52CF1"/>
    <w:rsid w:val="00C53A92"/>
    <w:rsid w:val="00C5595E"/>
    <w:rsid w:val="00C561E9"/>
    <w:rsid w:val="00C60513"/>
    <w:rsid w:val="00C6532E"/>
    <w:rsid w:val="00C664DD"/>
    <w:rsid w:val="00C66BA2"/>
    <w:rsid w:val="00C81513"/>
    <w:rsid w:val="00C829D0"/>
    <w:rsid w:val="00C82D04"/>
    <w:rsid w:val="00C860BF"/>
    <w:rsid w:val="00C861CD"/>
    <w:rsid w:val="00C86882"/>
    <w:rsid w:val="00C870F6"/>
    <w:rsid w:val="00C87213"/>
    <w:rsid w:val="00C95985"/>
    <w:rsid w:val="00CA030E"/>
    <w:rsid w:val="00CA28A0"/>
    <w:rsid w:val="00CA4FAB"/>
    <w:rsid w:val="00CA58FD"/>
    <w:rsid w:val="00CA60DB"/>
    <w:rsid w:val="00CB4DD9"/>
    <w:rsid w:val="00CB788B"/>
    <w:rsid w:val="00CC234B"/>
    <w:rsid w:val="00CC5026"/>
    <w:rsid w:val="00CC5AB6"/>
    <w:rsid w:val="00CC68D0"/>
    <w:rsid w:val="00CC6B4A"/>
    <w:rsid w:val="00CC7033"/>
    <w:rsid w:val="00CD1C78"/>
    <w:rsid w:val="00CD3111"/>
    <w:rsid w:val="00CE0479"/>
    <w:rsid w:val="00CE199C"/>
    <w:rsid w:val="00CE1F68"/>
    <w:rsid w:val="00CE750D"/>
    <w:rsid w:val="00CF508D"/>
    <w:rsid w:val="00D01DBA"/>
    <w:rsid w:val="00D03F9A"/>
    <w:rsid w:val="00D06D51"/>
    <w:rsid w:val="00D12CD1"/>
    <w:rsid w:val="00D1439A"/>
    <w:rsid w:val="00D17A8F"/>
    <w:rsid w:val="00D22223"/>
    <w:rsid w:val="00D24991"/>
    <w:rsid w:val="00D27794"/>
    <w:rsid w:val="00D30EFE"/>
    <w:rsid w:val="00D350AB"/>
    <w:rsid w:val="00D41920"/>
    <w:rsid w:val="00D433F0"/>
    <w:rsid w:val="00D4464E"/>
    <w:rsid w:val="00D44777"/>
    <w:rsid w:val="00D50255"/>
    <w:rsid w:val="00D51382"/>
    <w:rsid w:val="00D54F7B"/>
    <w:rsid w:val="00D56959"/>
    <w:rsid w:val="00D56C2B"/>
    <w:rsid w:val="00D57903"/>
    <w:rsid w:val="00D57A43"/>
    <w:rsid w:val="00D615DE"/>
    <w:rsid w:val="00D63BE7"/>
    <w:rsid w:val="00D65318"/>
    <w:rsid w:val="00D66520"/>
    <w:rsid w:val="00D6672A"/>
    <w:rsid w:val="00D6755C"/>
    <w:rsid w:val="00D733B0"/>
    <w:rsid w:val="00D73BF4"/>
    <w:rsid w:val="00D776E4"/>
    <w:rsid w:val="00D80FA9"/>
    <w:rsid w:val="00D83430"/>
    <w:rsid w:val="00D83FCA"/>
    <w:rsid w:val="00D849A6"/>
    <w:rsid w:val="00D84AE9"/>
    <w:rsid w:val="00D9124E"/>
    <w:rsid w:val="00DA11DA"/>
    <w:rsid w:val="00DA6333"/>
    <w:rsid w:val="00DA6804"/>
    <w:rsid w:val="00DA71C1"/>
    <w:rsid w:val="00DB1E83"/>
    <w:rsid w:val="00DB277D"/>
    <w:rsid w:val="00DB2D63"/>
    <w:rsid w:val="00DB5B53"/>
    <w:rsid w:val="00DB7450"/>
    <w:rsid w:val="00DC0430"/>
    <w:rsid w:val="00DC1F3D"/>
    <w:rsid w:val="00DD1724"/>
    <w:rsid w:val="00DD3ABB"/>
    <w:rsid w:val="00DD6F67"/>
    <w:rsid w:val="00DE34CF"/>
    <w:rsid w:val="00DE4988"/>
    <w:rsid w:val="00DF1249"/>
    <w:rsid w:val="00E00B9E"/>
    <w:rsid w:val="00E04D10"/>
    <w:rsid w:val="00E07937"/>
    <w:rsid w:val="00E1223E"/>
    <w:rsid w:val="00E13F3D"/>
    <w:rsid w:val="00E14246"/>
    <w:rsid w:val="00E15D06"/>
    <w:rsid w:val="00E23438"/>
    <w:rsid w:val="00E24755"/>
    <w:rsid w:val="00E2704D"/>
    <w:rsid w:val="00E27363"/>
    <w:rsid w:val="00E34898"/>
    <w:rsid w:val="00E447F3"/>
    <w:rsid w:val="00E47A1B"/>
    <w:rsid w:val="00E50D07"/>
    <w:rsid w:val="00E54713"/>
    <w:rsid w:val="00E54BD5"/>
    <w:rsid w:val="00E55AA3"/>
    <w:rsid w:val="00E66781"/>
    <w:rsid w:val="00E66B2E"/>
    <w:rsid w:val="00E706D2"/>
    <w:rsid w:val="00E72450"/>
    <w:rsid w:val="00E72D0D"/>
    <w:rsid w:val="00E73E3B"/>
    <w:rsid w:val="00E77789"/>
    <w:rsid w:val="00E80624"/>
    <w:rsid w:val="00E83E0A"/>
    <w:rsid w:val="00E855B2"/>
    <w:rsid w:val="00E90B69"/>
    <w:rsid w:val="00E90FE6"/>
    <w:rsid w:val="00E92115"/>
    <w:rsid w:val="00E93B1C"/>
    <w:rsid w:val="00E946A4"/>
    <w:rsid w:val="00E94CA4"/>
    <w:rsid w:val="00EA02DB"/>
    <w:rsid w:val="00EA215D"/>
    <w:rsid w:val="00EA4AC1"/>
    <w:rsid w:val="00EA7A12"/>
    <w:rsid w:val="00EB09B7"/>
    <w:rsid w:val="00EB1D6E"/>
    <w:rsid w:val="00EB7C17"/>
    <w:rsid w:val="00EC3A28"/>
    <w:rsid w:val="00EC7EA7"/>
    <w:rsid w:val="00ED0652"/>
    <w:rsid w:val="00ED1472"/>
    <w:rsid w:val="00EE328E"/>
    <w:rsid w:val="00EE5DA9"/>
    <w:rsid w:val="00EE7D7C"/>
    <w:rsid w:val="00EF001E"/>
    <w:rsid w:val="00EF0CF7"/>
    <w:rsid w:val="00F01400"/>
    <w:rsid w:val="00F0306B"/>
    <w:rsid w:val="00F03563"/>
    <w:rsid w:val="00F05A13"/>
    <w:rsid w:val="00F147B5"/>
    <w:rsid w:val="00F21352"/>
    <w:rsid w:val="00F234B5"/>
    <w:rsid w:val="00F25D98"/>
    <w:rsid w:val="00F300FB"/>
    <w:rsid w:val="00F3182D"/>
    <w:rsid w:val="00F338D7"/>
    <w:rsid w:val="00F35553"/>
    <w:rsid w:val="00F37DFA"/>
    <w:rsid w:val="00F4330F"/>
    <w:rsid w:val="00F53795"/>
    <w:rsid w:val="00F53ED9"/>
    <w:rsid w:val="00F56DC3"/>
    <w:rsid w:val="00F5705C"/>
    <w:rsid w:val="00F603B2"/>
    <w:rsid w:val="00F62A73"/>
    <w:rsid w:val="00F677EF"/>
    <w:rsid w:val="00F67F46"/>
    <w:rsid w:val="00F70252"/>
    <w:rsid w:val="00F709C6"/>
    <w:rsid w:val="00F802ED"/>
    <w:rsid w:val="00F84E86"/>
    <w:rsid w:val="00F87163"/>
    <w:rsid w:val="00F87928"/>
    <w:rsid w:val="00F970B7"/>
    <w:rsid w:val="00FA05FF"/>
    <w:rsid w:val="00FA140D"/>
    <w:rsid w:val="00FA34D4"/>
    <w:rsid w:val="00FA4287"/>
    <w:rsid w:val="00FB6386"/>
    <w:rsid w:val="00FC111C"/>
    <w:rsid w:val="00FC3F85"/>
    <w:rsid w:val="00FC58C4"/>
    <w:rsid w:val="00FC66FA"/>
    <w:rsid w:val="00FD0646"/>
    <w:rsid w:val="00FD2859"/>
    <w:rsid w:val="00FD44D5"/>
    <w:rsid w:val="00FD53DB"/>
    <w:rsid w:val="00FD620A"/>
    <w:rsid w:val="00FE0D28"/>
    <w:rsid w:val="00FE1340"/>
    <w:rsid w:val="00FE29C9"/>
    <w:rsid w:val="00FF3709"/>
    <w:rsid w:val="00FF5332"/>
    <w:rsid w:val="00FF5C7A"/>
    <w:rsid w:val="00FF612B"/>
    <w:rsid w:val="00FF6F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uiPriority w:val="99"/>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0701E8"/>
    <w:rPr>
      <w:rFonts w:ascii="Times New Roman" w:eastAsia="SimSun" w:hAnsi="Times New Roman"/>
      <w:i/>
      <w:lang w:val="en-GB" w:eastAsia="x-none"/>
    </w:rPr>
  </w:style>
  <w:style w:type="paragraph" w:styleId="BodyText3">
    <w:name w:val="Body Text 3"/>
    <w:basedOn w:val="Normal"/>
    <w:link w:val="BodyText3Char"/>
    <w:uiPriority w:val="99"/>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701E8"/>
    <w:rPr>
      <w:rFonts w:ascii="Times New Roman" w:eastAsia="MS Mincho" w:hAnsi="Times New Roman"/>
      <w:lang w:val="en-GB" w:eastAsia="en-GB"/>
    </w:rPr>
  </w:style>
  <w:style w:type="paragraph" w:styleId="NormalIndent">
    <w:name w:val="Normal Indent"/>
    <w:aliases w:val="d"/>
    <w:basedOn w:val="Normal"/>
    <w:uiPriority w:val="99"/>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uiPriority w:val="10"/>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uiPriority w:val="99"/>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iPriority w:val="99"/>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1071</TotalTime>
  <Pages>3</Pages>
  <Words>723</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160</cp:revision>
  <cp:lastPrinted>1899-12-31T23:00:00Z</cp:lastPrinted>
  <dcterms:created xsi:type="dcterms:W3CDTF">2024-08-19T08:45:00Z</dcterms:created>
  <dcterms:modified xsi:type="dcterms:W3CDTF">2024-11-07T06:47:00Z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