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R5-246562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IoT NTN enhancement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CFFDEC" w:rsidR="001E41F3" w:rsidRDefault="00CF03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11B5BA" w:rsidR="001E41F3" w:rsidRDefault="00B86F1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B86F1C">
              <w:rPr>
                <w:noProof/>
                <w:lang w:eastAsia="zh-CN"/>
              </w:rPr>
              <w:t>GNSS and HARQ configuration</w:t>
            </w:r>
            <w:r>
              <w:rPr>
                <w:noProof/>
                <w:lang w:eastAsia="zh-CN"/>
              </w:rPr>
              <w:t>s</w:t>
            </w:r>
            <w:r w:rsidRPr="00B86F1C">
              <w:rPr>
                <w:noProof/>
                <w:lang w:eastAsia="zh-CN"/>
              </w:rPr>
              <w:t xml:space="preserve"> is need to be added in SystemInformationBlockType2-NB and RRC message</w:t>
            </w:r>
            <w:r>
              <w:rPr>
                <w:noProof/>
                <w:lang w:eastAsia="zh-CN"/>
              </w:rPr>
              <w:t>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0D7DC5" w:rsidR="001E41F3" w:rsidRDefault="00B86F1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675CC">
              <w:rPr>
                <w:noProof/>
                <w:lang w:eastAsia="zh-CN"/>
              </w:rPr>
              <w:t xml:space="preserve">Add </w:t>
            </w:r>
            <w:r w:rsidRPr="00B86F1C">
              <w:rPr>
                <w:noProof/>
                <w:lang w:eastAsia="zh-CN"/>
              </w:rPr>
              <w:t>configuration</w:t>
            </w:r>
            <w:r>
              <w:rPr>
                <w:noProof/>
                <w:lang w:eastAsia="zh-CN"/>
              </w:rPr>
              <w:t>s</w:t>
            </w:r>
            <w:r w:rsidRPr="003675CC">
              <w:rPr>
                <w:noProof/>
                <w:lang w:eastAsia="zh-CN"/>
              </w:rPr>
              <w:t xml:space="preserve"> in </w:t>
            </w:r>
            <w:r w:rsidRPr="00B86F1C">
              <w:rPr>
                <w:noProof/>
                <w:lang w:eastAsia="zh-CN"/>
              </w:rPr>
              <w:t>SystemInformationBlockType2-NB and RRC message</w:t>
            </w:r>
            <w:r>
              <w:rPr>
                <w:noProof/>
                <w:lang w:eastAsia="zh-CN"/>
              </w:rPr>
              <w:t>s</w:t>
            </w:r>
            <w:r w:rsidRPr="003675C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B0287A" w:rsidR="001E41F3" w:rsidRDefault="009678E4">
            <w:pPr>
              <w:pStyle w:val="CRCoverPage"/>
              <w:spacing w:after="0"/>
              <w:ind w:left="100"/>
              <w:rPr>
                <w:noProof/>
              </w:rPr>
            </w:pPr>
            <w:r w:rsidRPr="009678E4">
              <w:rPr>
                <w:noProof/>
              </w:rPr>
              <w:t>IoT_NTN_enh_plus_CT1-UEConTest WI is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B201C7" w:rsidR="001E41F3" w:rsidRDefault="001046F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FB09E2" w:rsidR="001E41F3" w:rsidRDefault="001046F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6EDBB" w:rsidR="001E41F3" w:rsidRDefault="001046F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253149" w14:textId="77777777" w:rsidR="00E43D75" w:rsidRDefault="00E43D75" w:rsidP="00E43D75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 1]</w:t>
      </w:r>
    </w:p>
    <w:p w14:paraId="504C8113" w14:textId="77777777" w:rsidR="00E954B6" w:rsidRDefault="00E954B6" w:rsidP="00E954B6">
      <w:pPr>
        <w:pStyle w:val="TH"/>
        <w:rPr>
          <w:lang w:eastAsia="en-GB"/>
        </w:rPr>
      </w:pPr>
      <w:r>
        <w:t xml:space="preserve">Table 8.1.4.3.3-1: </w:t>
      </w:r>
      <w:r>
        <w:rPr>
          <w:i/>
        </w:rPr>
        <w:t>SystemInformationBlockType2-NB</w:t>
      </w:r>
    </w:p>
    <w:tbl>
      <w:tblPr>
        <w:tblW w:w="964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971"/>
        <w:gridCol w:w="1702"/>
        <w:gridCol w:w="2696"/>
        <w:gridCol w:w="1276"/>
      </w:tblGrid>
      <w:tr w:rsidR="00E954B6" w14:paraId="08B4536D" w14:textId="77777777" w:rsidTr="00E954B6"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8328" w14:textId="77777777" w:rsidR="00E954B6" w:rsidRDefault="00E954B6">
            <w:pPr>
              <w:pStyle w:val="TAL"/>
            </w:pPr>
            <w:r>
              <w:t>Derivation Path: 36.331 clause 6.7.3.1</w:t>
            </w:r>
          </w:p>
        </w:tc>
      </w:tr>
      <w:tr w:rsidR="00E954B6" w14:paraId="42C357DA" w14:textId="77777777" w:rsidTr="00E954B6"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1316D" w14:textId="77777777" w:rsidR="00E954B6" w:rsidRDefault="00E954B6">
            <w:pPr>
              <w:pStyle w:val="TAH"/>
            </w:pPr>
            <w:r>
              <w:t>Information Element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1D840" w14:textId="77777777" w:rsidR="00E954B6" w:rsidRDefault="00E954B6">
            <w:pPr>
              <w:pStyle w:val="TAH"/>
            </w:pPr>
            <w:r>
              <w:t>Value/remark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1C4D2" w14:textId="77777777" w:rsidR="00E954B6" w:rsidRDefault="00E954B6">
            <w:pPr>
              <w:pStyle w:val="TAH"/>
            </w:pPr>
            <w:r>
              <w:t>Comment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8A79F" w14:textId="77777777" w:rsidR="00E954B6" w:rsidRDefault="00E954B6">
            <w:pPr>
              <w:pStyle w:val="TAH"/>
            </w:pPr>
            <w:r>
              <w:t>Condition</w:t>
            </w:r>
          </w:p>
        </w:tc>
      </w:tr>
      <w:tr w:rsidR="00E954B6" w14:paraId="1FF37683" w14:textId="77777777" w:rsidTr="00E954B6"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E1EE9" w14:textId="77777777" w:rsidR="00E954B6" w:rsidRDefault="00E954B6">
            <w:pPr>
              <w:pStyle w:val="TAL"/>
            </w:pPr>
            <w:r>
              <w:t>SystemInformationBlockType2-NB-r13 ::= SEQUENCE {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4ACE2" w14:textId="77777777" w:rsidR="00E954B6" w:rsidRDefault="00E954B6">
            <w:pPr>
              <w:pStyle w:val="TAL"/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92494" w14:textId="77777777" w:rsidR="00E954B6" w:rsidRDefault="00E954B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D30BC" w14:textId="77777777" w:rsidR="00E954B6" w:rsidRDefault="00E954B6">
            <w:pPr>
              <w:pStyle w:val="TAL"/>
            </w:pPr>
          </w:p>
        </w:tc>
      </w:tr>
      <w:tr w:rsidR="00E954B6" w14:paraId="554B55F0" w14:textId="77777777" w:rsidTr="00E954B6"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64DBD" w14:textId="77777777" w:rsidR="00E954B6" w:rsidRDefault="00E954B6">
            <w:pPr>
              <w:pStyle w:val="TAL"/>
            </w:pPr>
            <w:r>
              <w:t xml:space="preserve">  radioResourceConfigCommon-r13 SEQUENCE {}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136CF" w14:textId="77777777" w:rsidR="00E954B6" w:rsidRDefault="00E954B6">
            <w:pPr>
              <w:pStyle w:val="TAL"/>
            </w:pPr>
            <w:proofErr w:type="spellStart"/>
            <w:r>
              <w:t>RadioResourceConfigCommonSIB</w:t>
            </w:r>
            <w:proofErr w:type="spellEnd"/>
            <w:r>
              <w:t>-NB-DEFAULT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0734C" w14:textId="77777777" w:rsidR="00E954B6" w:rsidRDefault="00E954B6">
            <w:pPr>
              <w:pStyle w:val="TAL"/>
            </w:pPr>
            <w:r>
              <w:t>See subclause 8.1.6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40B1D" w14:textId="77777777" w:rsidR="00E954B6" w:rsidRDefault="00E954B6">
            <w:pPr>
              <w:pStyle w:val="TAL"/>
            </w:pPr>
          </w:p>
        </w:tc>
      </w:tr>
      <w:tr w:rsidR="00E954B6" w14:paraId="7E6AB538" w14:textId="77777777" w:rsidTr="00E954B6"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CC270" w14:textId="77777777" w:rsidR="00E954B6" w:rsidRDefault="00E954B6">
            <w:pPr>
              <w:pStyle w:val="TAL"/>
            </w:pPr>
            <w:r>
              <w:t xml:space="preserve">  ue-TimersAndConstants-r13 SEQUENCE {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C0BE5" w14:textId="77777777" w:rsidR="00E954B6" w:rsidRDefault="00E954B6">
            <w:pPr>
              <w:pStyle w:val="TAL"/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1156D" w14:textId="77777777" w:rsidR="00E954B6" w:rsidRDefault="00E954B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FCA26" w14:textId="77777777" w:rsidR="00E954B6" w:rsidRDefault="00E954B6">
            <w:pPr>
              <w:pStyle w:val="TAL"/>
            </w:pPr>
          </w:p>
        </w:tc>
      </w:tr>
      <w:tr w:rsidR="00E954B6" w14:paraId="57BE8475" w14:textId="77777777" w:rsidTr="00E954B6"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725FF" w14:textId="77777777" w:rsidR="00E954B6" w:rsidRDefault="00E954B6">
            <w:pPr>
              <w:pStyle w:val="TAL"/>
            </w:pPr>
            <w:r>
              <w:t xml:space="preserve">    t300-r13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993C2" w14:textId="77777777" w:rsidR="00E954B6" w:rsidRDefault="00E954B6">
            <w:pPr>
              <w:pStyle w:val="TAL"/>
            </w:pPr>
            <w:r>
              <w:t>ms10000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65770" w14:textId="77777777" w:rsidR="00E954B6" w:rsidRDefault="00E954B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534FD" w14:textId="77777777" w:rsidR="00E954B6" w:rsidRDefault="00E954B6">
            <w:pPr>
              <w:pStyle w:val="TAL"/>
            </w:pPr>
          </w:p>
        </w:tc>
      </w:tr>
      <w:tr w:rsidR="00E954B6" w14:paraId="2C693453" w14:textId="77777777" w:rsidTr="00E954B6"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C5F56" w14:textId="77777777" w:rsidR="00E954B6" w:rsidRDefault="00E954B6">
            <w:pPr>
              <w:pStyle w:val="TAL"/>
            </w:pPr>
            <w:r>
              <w:t xml:space="preserve">    t301-r13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23020" w14:textId="77777777" w:rsidR="00E954B6" w:rsidRDefault="00E954B6">
            <w:pPr>
              <w:pStyle w:val="TAL"/>
            </w:pPr>
            <w:r>
              <w:rPr>
                <w:lang w:eastAsia="zh-TW"/>
              </w:rPr>
              <w:t>ms10000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CF2D9" w14:textId="77777777" w:rsidR="00E954B6" w:rsidRDefault="00E954B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D43A8" w14:textId="77777777" w:rsidR="00E954B6" w:rsidRDefault="00E954B6">
            <w:pPr>
              <w:pStyle w:val="TAL"/>
            </w:pPr>
          </w:p>
        </w:tc>
      </w:tr>
      <w:tr w:rsidR="00E954B6" w14:paraId="2E0CE9DB" w14:textId="77777777" w:rsidTr="00E954B6"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91D65" w14:textId="77777777" w:rsidR="00E954B6" w:rsidRDefault="00E954B6">
            <w:pPr>
              <w:pStyle w:val="TAL"/>
            </w:pPr>
            <w:r>
              <w:t xml:space="preserve">    t310-r13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98798" w14:textId="77777777" w:rsidR="00E954B6" w:rsidRDefault="00E954B6">
            <w:pPr>
              <w:pStyle w:val="TAL"/>
            </w:pPr>
            <w:r>
              <w:rPr>
                <w:lang w:eastAsia="zh-TW"/>
              </w:rPr>
              <w:t>ms1000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3908E" w14:textId="77777777" w:rsidR="00E954B6" w:rsidRDefault="00E954B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D9C95" w14:textId="77777777" w:rsidR="00E954B6" w:rsidRDefault="00E954B6">
            <w:pPr>
              <w:pStyle w:val="TAL"/>
            </w:pPr>
          </w:p>
        </w:tc>
      </w:tr>
      <w:tr w:rsidR="00E954B6" w14:paraId="09341F23" w14:textId="77777777" w:rsidTr="00E954B6"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4356C" w14:textId="77777777" w:rsidR="00E954B6" w:rsidRDefault="00E954B6">
            <w:pPr>
              <w:pStyle w:val="TAL"/>
            </w:pPr>
            <w:r>
              <w:t xml:space="preserve">    n310-r13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25949" w14:textId="77777777" w:rsidR="00E954B6" w:rsidRDefault="00E954B6">
            <w:pPr>
              <w:pStyle w:val="TAL"/>
            </w:pPr>
            <w:r>
              <w:t>n2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81252" w14:textId="77777777" w:rsidR="00E954B6" w:rsidRDefault="00E954B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3B498" w14:textId="77777777" w:rsidR="00E954B6" w:rsidRDefault="00E954B6">
            <w:pPr>
              <w:pStyle w:val="TAL"/>
            </w:pPr>
          </w:p>
        </w:tc>
      </w:tr>
      <w:tr w:rsidR="00E954B6" w14:paraId="40709B56" w14:textId="77777777" w:rsidTr="00E954B6"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B351E" w14:textId="77777777" w:rsidR="00E954B6" w:rsidRDefault="00E954B6">
            <w:pPr>
              <w:pStyle w:val="TAL"/>
            </w:pPr>
            <w:r>
              <w:t xml:space="preserve">    t311-r13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18A99" w14:textId="77777777" w:rsidR="00E954B6" w:rsidRDefault="00E954B6">
            <w:pPr>
              <w:pStyle w:val="TAL"/>
            </w:pPr>
            <w:r>
              <w:t>ms1000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F1376" w14:textId="77777777" w:rsidR="00E954B6" w:rsidRDefault="00E954B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A3D5B" w14:textId="77777777" w:rsidR="00E954B6" w:rsidRDefault="00E954B6">
            <w:pPr>
              <w:pStyle w:val="TAL"/>
            </w:pPr>
          </w:p>
        </w:tc>
      </w:tr>
      <w:tr w:rsidR="00E954B6" w14:paraId="7A5DDF68" w14:textId="77777777" w:rsidTr="00E954B6"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40377" w14:textId="77777777" w:rsidR="00E954B6" w:rsidRDefault="00E954B6">
            <w:pPr>
              <w:pStyle w:val="TAL"/>
            </w:pPr>
            <w:r>
              <w:t xml:space="preserve">    n311-r13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5C22D" w14:textId="77777777" w:rsidR="00E954B6" w:rsidRDefault="00E954B6">
            <w:pPr>
              <w:pStyle w:val="TAL"/>
            </w:pPr>
            <w:r>
              <w:t>n1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6F8F0" w14:textId="77777777" w:rsidR="00E954B6" w:rsidRDefault="00E954B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8D8B2" w14:textId="77777777" w:rsidR="00E954B6" w:rsidRDefault="00E954B6">
            <w:pPr>
              <w:pStyle w:val="TAL"/>
            </w:pPr>
          </w:p>
        </w:tc>
      </w:tr>
      <w:tr w:rsidR="00E954B6" w14:paraId="7DC47238" w14:textId="77777777" w:rsidTr="00E954B6"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08234" w14:textId="77777777" w:rsidR="00E954B6" w:rsidRDefault="00E954B6">
            <w:pPr>
              <w:pStyle w:val="TAL"/>
            </w:pPr>
            <w:r>
              <w:t xml:space="preserve">  }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FF49B" w14:textId="77777777" w:rsidR="00E954B6" w:rsidRDefault="00E954B6">
            <w:pPr>
              <w:pStyle w:val="TAL"/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7D7EB" w14:textId="77777777" w:rsidR="00E954B6" w:rsidRDefault="00E954B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324B8" w14:textId="77777777" w:rsidR="00E954B6" w:rsidRDefault="00E954B6">
            <w:pPr>
              <w:pStyle w:val="TAL"/>
            </w:pPr>
          </w:p>
        </w:tc>
      </w:tr>
      <w:tr w:rsidR="00E954B6" w14:paraId="5D36C409" w14:textId="77777777" w:rsidTr="00E954B6"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EC434" w14:textId="77777777" w:rsidR="00E954B6" w:rsidRDefault="00E954B6">
            <w:pPr>
              <w:pStyle w:val="TAL"/>
            </w:pPr>
            <w:r>
              <w:t xml:space="preserve">  freqInfo-r13 SEQUENCE {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9F473" w14:textId="77777777" w:rsidR="00E954B6" w:rsidRDefault="00E954B6">
            <w:pPr>
              <w:pStyle w:val="TAL"/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3DFD5" w14:textId="77777777" w:rsidR="00E954B6" w:rsidRDefault="00E954B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EB231" w14:textId="77777777" w:rsidR="00E954B6" w:rsidRDefault="00E954B6">
            <w:pPr>
              <w:pStyle w:val="TAL"/>
            </w:pPr>
          </w:p>
        </w:tc>
      </w:tr>
      <w:tr w:rsidR="00E954B6" w14:paraId="4A15684E" w14:textId="77777777" w:rsidTr="00E954B6"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0B7CFE" w14:textId="77777777" w:rsidR="00E954B6" w:rsidRDefault="00E954B6">
            <w:pPr>
              <w:pStyle w:val="TAL"/>
            </w:pPr>
            <w:r>
              <w:t xml:space="preserve">    ul-CarrierFreq-r13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C914" w14:textId="77777777" w:rsidR="00E954B6" w:rsidRDefault="00E954B6">
            <w:pPr>
              <w:pStyle w:val="TAL"/>
            </w:pPr>
            <w:r>
              <w:t>Not present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F5EF" w14:textId="77777777" w:rsidR="00E954B6" w:rsidRDefault="00E954B6">
            <w:pPr>
              <w:pStyle w:val="TAL"/>
            </w:pPr>
            <w:r>
              <w:t>Default UL EARFCN applies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9A5B" w14:textId="77777777" w:rsidR="00E954B6" w:rsidRDefault="00E954B6">
            <w:pPr>
              <w:pStyle w:val="TAL"/>
            </w:pPr>
            <w:r>
              <w:t>Standalone</w:t>
            </w:r>
          </w:p>
        </w:tc>
      </w:tr>
      <w:tr w:rsidR="00E954B6" w14:paraId="13D1882C" w14:textId="77777777" w:rsidTr="00E954B6"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4A9C" w14:textId="77777777" w:rsidR="00E954B6" w:rsidRDefault="00E954B6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0715" w14:textId="77777777" w:rsidR="00E954B6" w:rsidRDefault="00E954B6">
            <w:pPr>
              <w:pStyle w:val="TAL"/>
            </w:pPr>
            <w:r>
              <w:t>See subclause 8.1.3.1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8440" w14:textId="77777777" w:rsidR="00E954B6" w:rsidRDefault="00E954B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5A00" w14:textId="77777777" w:rsidR="00E954B6" w:rsidRDefault="00E954B6">
            <w:pPr>
              <w:pStyle w:val="TAL"/>
              <w:rPr>
                <w:lang w:eastAsia="zh-CN"/>
              </w:rPr>
            </w:pPr>
            <w:proofErr w:type="spellStart"/>
            <w:r>
              <w:t>Inband_Same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t>Inband_Different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t>Guardband</w:t>
            </w:r>
            <w:proofErr w:type="spellEnd"/>
          </w:p>
        </w:tc>
      </w:tr>
      <w:tr w:rsidR="00E954B6" w14:paraId="48A298AC" w14:textId="77777777" w:rsidTr="00E954B6"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61AF1D" w14:textId="77777777" w:rsidR="00E954B6" w:rsidRDefault="00E954B6">
            <w:pPr>
              <w:pStyle w:val="TAL"/>
              <w:rPr>
                <w:rFonts w:eastAsia="Times New Roman"/>
              </w:rPr>
            </w:pPr>
            <w:r>
              <w:t xml:space="preserve">    additionalSpectrumEmission-r13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CF0B" w14:textId="77777777" w:rsidR="00E954B6" w:rsidRDefault="00E954B6">
            <w:pPr>
              <w:pStyle w:val="TAL"/>
            </w:pPr>
            <w:r>
              <w:t>1 (NS_01)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94DE" w14:textId="77777777" w:rsidR="00E954B6" w:rsidRDefault="00E954B6">
            <w:pPr>
              <w:pStyle w:val="TAL"/>
            </w:pPr>
            <w:r>
              <w:t>A-MPR doesn’t apply by default.</w:t>
            </w:r>
          </w:p>
          <w:p w14:paraId="6741C124" w14:textId="77777777" w:rsidR="00E954B6" w:rsidRDefault="00E954B6">
            <w:pPr>
              <w:pStyle w:val="TAL"/>
            </w:pPr>
            <w:r>
              <w:t>See TS 36.101 table 6.2.4F -1.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80A1" w14:textId="77777777" w:rsidR="00E954B6" w:rsidRDefault="00E954B6">
            <w:pPr>
              <w:pStyle w:val="TAL"/>
            </w:pPr>
          </w:p>
        </w:tc>
      </w:tr>
      <w:tr w:rsidR="00E954B6" w14:paraId="707CBDE0" w14:textId="77777777" w:rsidTr="00E954B6">
        <w:tc>
          <w:tcPr>
            <w:tcW w:w="3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E5D0" w14:textId="77777777" w:rsidR="00E954B6" w:rsidRDefault="00E954B6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228C" w14:textId="77777777" w:rsidR="00E954B6" w:rsidRDefault="00E954B6">
            <w:pPr>
              <w:pStyle w:val="TAL"/>
            </w:pPr>
            <w:r>
              <w:t>4 (NS_04)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215D" w14:textId="77777777" w:rsidR="00E954B6" w:rsidRDefault="00E954B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B1B9" w14:textId="77777777" w:rsidR="00E954B6" w:rsidRDefault="00E954B6">
            <w:pPr>
              <w:pStyle w:val="TAL"/>
            </w:pPr>
            <w:r>
              <w:t>NS_04</w:t>
            </w:r>
          </w:p>
        </w:tc>
      </w:tr>
      <w:tr w:rsidR="00E954B6" w14:paraId="08600D3A" w14:textId="77777777" w:rsidTr="00E954B6"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D3900" w14:textId="77777777" w:rsidR="00E954B6" w:rsidRDefault="00E954B6">
            <w:pPr>
              <w:pStyle w:val="TAL"/>
            </w:pPr>
            <w:r>
              <w:t xml:space="preserve">  }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0B44D" w14:textId="77777777" w:rsidR="00E954B6" w:rsidRDefault="00E954B6">
            <w:pPr>
              <w:pStyle w:val="TAL"/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1DF30" w14:textId="77777777" w:rsidR="00E954B6" w:rsidRDefault="00E954B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C1FE2" w14:textId="77777777" w:rsidR="00E954B6" w:rsidRDefault="00E954B6">
            <w:pPr>
              <w:pStyle w:val="TAL"/>
            </w:pPr>
          </w:p>
        </w:tc>
      </w:tr>
      <w:tr w:rsidR="00E954B6" w14:paraId="5CC6074A" w14:textId="77777777" w:rsidTr="00E954B6"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821AA" w14:textId="77777777" w:rsidR="00E954B6" w:rsidRDefault="00E954B6">
            <w:pPr>
              <w:pStyle w:val="TAL"/>
            </w:pPr>
            <w:r>
              <w:t xml:space="preserve">  timeAlignmentTimerCommon-r13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06E6B" w14:textId="77777777" w:rsidR="00E954B6" w:rsidRDefault="00E954B6">
            <w:pPr>
              <w:pStyle w:val="TAL"/>
            </w:pPr>
            <w:r>
              <w:t>infinity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8DBC8" w14:textId="77777777" w:rsidR="00E954B6" w:rsidRDefault="00E954B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6A7C" w14:textId="77777777" w:rsidR="00E954B6" w:rsidRDefault="00E954B6">
            <w:pPr>
              <w:pStyle w:val="TAL"/>
            </w:pPr>
          </w:p>
        </w:tc>
      </w:tr>
      <w:tr w:rsidR="00E954B6" w14:paraId="0A3CD030" w14:textId="77777777" w:rsidTr="00E954B6"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27F78" w14:textId="77777777" w:rsidR="00E954B6" w:rsidRDefault="00E954B6">
            <w:pPr>
              <w:pStyle w:val="TAL"/>
            </w:pPr>
            <w:r>
              <w:t xml:space="preserve">  multiBandInfoList-r13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0F36A" w14:textId="77777777" w:rsidR="00E954B6" w:rsidRDefault="00E954B6">
            <w:pPr>
              <w:pStyle w:val="TAL"/>
            </w:pPr>
            <w:r>
              <w:t>Not present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6F4A9" w14:textId="77777777" w:rsidR="00E954B6" w:rsidRDefault="00E954B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4D85B" w14:textId="77777777" w:rsidR="00E954B6" w:rsidRDefault="00E954B6">
            <w:pPr>
              <w:pStyle w:val="TAL"/>
            </w:pPr>
          </w:p>
        </w:tc>
      </w:tr>
      <w:tr w:rsidR="00E954B6" w14:paraId="623B9CC8" w14:textId="77777777" w:rsidTr="00E954B6"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B6C98" w14:textId="77777777" w:rsidR="00E954B6" w:rsidRDefault="00E954B6">
            <w:pPr>
              <w:pStyle w:val="TAL"/>
            </w:pPr>
            <w:r>
              <w:t xml:space="preserve">  </w:t>
            </w:r>
            <w:proofErr w:type="spellStart"/>
            <w:r>
              <w:t>lateNonCriticalExtension</w:t>
            </w:r>
            <w:proofErr w:type="spellEnd"/>
            <w:r>
              <w:t xml:space="preserve"> SEQUENCE {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1F50A" w14:textId="77777777" w:rsidR="00E954B6" w:rsidRDefault="00E954B6">
            <w:pPr>
              <w:pStyle w:val="TAL"/>
            </w:pPr>
            <w:r>
              <w:t>Not present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230BC" w14:textId="77777777" w:rsidR="00E954B6" w:rsidRDefault="00E954B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48DAA" w14:textId="77777777" w:rsidR="00E954B6" w:rsidRDefault="00E954B6">
            <w:pPr>
              <w:pStyle w:val="TAL"/>
            </w:pPr>
            <w:r>
              <w:t>FDD</w:t>
            </w:r>
          </w:p>
        </w:tc>
      </w:tr>
      <w:tr w:rsidR="00E954B6" w14:paraId="0FA4C5D0" w14:textId="77777777" w:rsidTr="00E954B6"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A7F65" w14:textId="77777777" w:rsidR="00E954B6" w:rsidRDefault="00E954B6">
            <w:pPr>
              <w:pStyle w:val="TAL"/>
              <w:rPr>
                <w:lang w:eastAsia="en-GB"/>
              </w:rPr>
            </w:pPr>
            <w:r>
              <w:t xml:space="preserve">    freqInfo-v1530 SEQUENCE {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61E41" w14:textId="77777777" w:rsidR="00E954B6" w:rsidRDefault="00E954B6">
            <w:pPr>
              <w:pStyle w:val="TAL"/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39848" w14:textId="77777777" w:rsidR="00E954B6" w:rsidRDefault="00E954B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5AE84" w14:textId="77777777" w:rsidR="00E954B6" w:rsidRDefault="00E954B6">
            <w:pPr>
              <w:pStyle w:val="TAL"/>
            </w:pPr>
            <w:r>
              <w:t>TDD</w:t>
            </w:r>
          </w:p>
        </w:tc>
      </w:tr>
      <w:tr w:rsidR="00E954B6" w14:paraId="3E8C1665" w14:textId="77777777" w:rsidTr="00E954B6"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57775" w14:textId="77777777" w:rsidR="00E954B6" w:rsidRDefault="00E954B6">
            <w:pPr>
              <w:pStyle w:val="TAL"/>
            </w:pPr>
            <w:r>
              <w:t xml:space="preserve">      tdd-UL-DL-AlignmentOffset-r15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49480" w14:textId="77777777" w:rsidR="00E954B6" w:rsidRDefault="00E954B6">
            <w:pPr>
              <w:pStyle w:val="TAL"/>
            </w:pPr>
            <w:r>
              <w:t>khz0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1D9E7" w14:textId="77777777" w:rsidR="00E954B6" w:rsidRDefault="00E954B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13FDE" w14:textId="77777777" w:rsidR="00E954B6" w:rsidRDefault="00E954B6">
            <w:pPr>
              <w:pStyle w:val="TAL"/>
            </w:pPr>
          </w:p>
        </w:tc>
      </w:tr>
      <w:tr w:rsidR="00E954B6" w14:paraId="3D7A0CA0" w14:textId="77777777" w:rsidTr="00E954B6"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3E601" w14:textId="77777777" w:rsidR="00E954B6" w:rsidRDefault="00E954B6">
            <w:pPr>
              <w:pStyle w:val="TAL"/>
            </w:pPr>
            <w:r>
              <w:t xml:space="preserve">    }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B6884" w14:textId="77777777" w:rsidR="00E954B6" w:rsidRDefault="00E954B6">
            <w:pPr>
              <w:pStyle w:val="TAL"/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5539E" w14:textId="77777777" w:rsidR="00E954B6" w:rsidRDefault="00E954B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588B2" w14:textId="77777777" w:rsidR="00E954B6" w:rsidRDefault="00E954B6">
            <w:pPr>
              <w:pStyle w:val="TAL"/>
            </w:pPr>
          </w:p>
        </w:tc>
      </w:tr>
      <w:tr w:rsidR="00E954B6" w14:paraId="5FA78ED1" w14:textId="77777777" w:rsidTr="00E954B6"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3288D" w14:textId="77777777" w:rsidR="00E954B6" w:rsidRDefault="00E954B6">
            <w:pPr>
              <w:pStyle w:val="TAL"/>
            </w:pPr>
            <w:r>
              <w:t xml:space="preserve">  }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75535" w14:textId="77777777" w:rsidR="00E954B6" w:rsidRDefault="00E954B6">
            <w:pPr>
              <w:pStyle w:val="TAL"/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C9DA2" w14:textId="77777777" w:rsidR="00E954B6" w:rsidRDefault="00E954B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81F59" w14:textId="77777777" w:rsidR="00E954B6" w:rsidRDefault="00E954B6">
            <w:pPr>
              <w:pStyle w:val="TAL"/>
            </w:pPr>
          </w:p>
        </w:tc>
      </w:tr>
      <w:tr w:rsidR="00E954B6" w14:paraId="660C753A" w14:textId="77777777" w:rsidTr="00E954B6">
        <w:trPr>
          <w:ins w:id="1" w:author="Juan Huang (黄娟)" w:date="2024-11-07T18:46:00Z"/>
        </w:trPr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79B3C" w14:textId="3F190542" w:rsidR="00E954B6" w:rsidRDefault="00E954B6" w:rsidP="00E954B6">
            <w:pPr>
              <w:pStyle w:val="TAL"/>
              <w:rPr>
                <w:ins w:id="2" w:author="Juan Huang (黄娟)" w:date="2024-11-07T18:46:00Z"/>
              </w:rPr>
            </w:pPr>
            <w:ins w:id="3" w:author="Juan Huang (黄娟)" w:date="2024-11-07T18:46:00Z">
              <w:r w:rsidRPr="006F5F57">
                <w:t>gnss-PositionFixDurationReporting-r18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B1AF3" w14:textId="36DFD7C6" w:rsidR="00E954B6" w:rsidRDefault="00E954B6" w:rsidP="00E954B6">
            <w:pPr>
              <w:pStyle w:val="TAL"/>
              <w:rPr>
                <w:ins w:id="4" w:author="Juan Huang (黄娟)" w:date="2024-11-07T18:46:00Z"/>
              </w:rPr>
            </w:pPr>
            <w:ins w:id="5" w:author="Juan Huang (黄娟)" w:date="2024-11-07T18:46:00Z">
              <w:r>
                <w:t>Not present</w:t>
              </w:r>
            </w:ins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5A10F" w14:textId="77777777" w:rsidR="00E954B6" w:rsidRDefault="00E954B6" w:rsidP="00E954B6">
            <w:pPr>
              <w:pStyle w:val="TAL"/>
              <w:rPr>
                <w:ins w:id="6" w:author="Juan Huang (黄娟)" w:date="2024-11-07T18:4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0B2EA" w14:textId="77777777" w:rsidR="00E954B6" w:rsidRDefault="00E954B6" w:rsidP="00E954B6">
            <w:pPr>
              <w:pStyle w:val="TAL"/>
              <w:rPr>
                <w:ins w:id="7" w:author="Juan Huang (黄娟)" w:date="2024-11-07T18:46:00Z"/>
              </w:rPr>
            </w:pPr>
          </w:p>
        </w:tc>
      </w:tr>
      <w:tr w:rsidR="00E954B6" w14:paraId="33445537" w14:textId="77777777" w:rsidTr="00E954B6"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EE0F0" w14:textId="77777777" w:rsidR="00E954B6" w:rsidRDefault="00E954B6" w:rsidP="00E954B6">
            <w:pPr>
              <w:pStyle w:val="TAL"/>
            </w:pPr>
            <w:r>
              <w:t>}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81813" w14:textId="77777777" w:rsidR="00E954B6" w:rsidRDefault="00E954B6" w:rsidP="00E954B6">
            <w:pPr>
              <w:pStyle w:val="TAL"/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07648" w14:textId="77777777" w:rsidR="00E954B6" w:rsidRDefault="00E954B6" w:rsidP="00E954B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678C8" w14:textId="77777777" w:rsidR="00E954B6" w:rsidRDefault="00E954B6" w:rsidP="00E954B6">
            <w:pPr>
              <w:pStyle w:val="TAL"/>
            </w:pPr>
          </w:p>
        </w:tc>
      </w:tr>
    </w:tbl>
    <w:p w14:paraId="03E38267" w14:textId="77777777" w:rsidR="00E954B6" w:rsidRDefault="00E954B6" w:rsidP="00E954B6">
      <w:pPr>
        <w:rPr>
          <w:rFonts w:eastAsia="Times New Roman"/>
          <w:lang w:eastAsia="en-GB"/>
        </w:rPr>
      </w:pPr>
    </w:p>
    <w:p w14:paraId="1229DFCA" w14:textId="77777777" w:rsidR="00E43D75" w:rsidRDefault="00E43D75" w:rsidP="00E43D75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 1]</w:t>
      </w:r>
    </w:p>
    <w:p w14:paraId="509A6AC8" w14:textId="359B4F53" w:rsidR="00FF3D88" w:rsidRDefault="00FF3D88" w:rsidP="00FF3D88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 xml:space="preserve">[Start of change </w:t>
      </w:r>
      <w:r>
        <w:rPr>
          <w:rFonts w:ascii="Arial" w:hAnsi="Arial" w:cs="Arial"/>
          <w:noProof/>
          <w:color w:val="00B0F0"/>
          <w:sz w:val="28"/>
        </w:rPr>
        <w:t>2</w:t>
      </w:r>
      <w:r>
        <w:rPr>
          <w:rFonts w:ascii="Arial" w:hAnsi="Arial" w:cs="Arial"/>
          <w:noProof/>
          <w:color w:val="00B0F0"/>
          <w:sz w:val="28"/>
        </w:rPr>
        <w:t>]</w:t>
      </w:r>
    </w:p>
    <w:p w14:paraId="2F994EA5" w14:textId="77777777" w:rsidR="009C5464" w:rsidRDefault="009C5464" w:rsidP="009C5464">
      <w:pPr>
        <w:pStyle w:val="TH"/>
        <w:rPr>
          <w:lang w:eastAsia="en-GB"/>
        </w:rPr>
      </w:pPr>
      <w:r>
        <w:lastRenderedPageBreak/>
        <w:t xml:space="preserve">Table 8.1.6.3-10: </w:t>
      </w:r>
      <w:proofErr w:type="spellStart"/>
      <w:r>
        <w:t>RadioResourceConfigDedicated</w:t>
      </w:r>
      <w:proofErr w:type="spellEnd"/>
      <w:r>
        <w:t>-NB-SRB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C5464" w14:paraId="48E8853D" w14:textId="77777777" w:rsidTr="00D063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D7E0" w14:textId="77777777" w:rsidR="009C5464" w:rsidRDefault="009C5464" w:rsidP="00D063CD">
            <w:pPr>
              <w:pStyle w:val="TAL"/>
            </w:pPr>
            <w:r>
              <w:t>Derivation Path: 36.331 clause 6.7.3</w:t>
            </w:r>
          </w:p>
        </w:tc>
      </w:tr>
      <w:tr w:rsidR="009C5464" w14:paraId="2261344A" w14:textId="77777777" w:rsidTr="00D063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C5F56" w14:textId="77777777" w:rsidR="009C5464" w:rsidRDefault="009C5464" w:rsidP="00D063CD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2287A" w14:textId="77777777" w:rsidR="009C5464" w:rsidRDefault="009C5464" w:rsidP="00D063CD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7C009" w14:textId="77777777" w:rsidR="009C5464" w:rsidRDefault="009C5464" w:rsidP="00D063C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F12CD" w14:textId="77777777" w:rsidR="009C5464" w:rsidRDefault="009C5464" w:rsidP="00D063CD">
            <w:pPr>
              <w:pStyle w:val="TAH"/>
            </w:pPr>
            <w:r>
              <w:t>Condition</w:t>
            </w:r>
          </w:p>
        </w:tc>
      </w:tr>
      <w:tr w:rsidR="009C5464" w14:paraId="10418D22" w14:textId="77777777" w:rsidTr="00D063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FD15B" w14:textId="77777777" w:rsidR="009C5464" w:rsidRDefault="009C5464" w:rsidP="00D063CD">
            <w:pPr>
              <w:pStyle w:val="TAL"/>
            </w:pPr>
            <w:proofErr w:type="spellStart"/>
            <w:r>
              <w:t>RadioResourceConfigDedicated</w:t>
            </w:r>
            <w:proofErr w:type="spellEnd"/>
            <w:r>
              <w:t>-NB-SRB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F34B4" w14:textId="77777777" w:rsidR="009C5464" w:rsidRDefault="009C5464" w:rsidP="00D063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58A0D" w14:textId="77777777" w:rsidR="009C5464" w:rsidRDefault="009C5464" w:rsidP="00D063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DD217" w14:textId="77777777" w:rsidR="009C5464" w:rsidRDefault="009C5464" w:rsidP="00D063CD">
            <w:pPr>
              <w:pStyle w:val="TAL"/>
            </w:pPr>
          </w:p>
        </w:tc>
      </w:tr>
      <w:tr w:rsidR="009C5464" w14:paraId="2409F990" w14:textId="77777777" w:rsidTr="00D063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FFD7C" w14:textId="77777777" w:rsidR="009C5464" w:rsidRDefault="009C5464" w:rsidP="00D063C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srb-ToAddModList-r13 SEQUENCE (SIZE (1)) OF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C575C" w14:textId="77777777" w:rsidR="009C5464" w:rsidRDefault="009C5464" w:rsidP="00D063C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1 entry, with value </w:t>
            </w:r>
            <w:r>
              <w:t>SRB</w:t>
            </w:r>
            <w:r>
              <w:rPr>
                <w:snapToGrid w:val="0"/>
              </w:rPr>
              <w:t>-</w:t>
            </w:r>
            <w:proofErr w:type="spellStart"/>
            <w:r>
              <w:rPr>
                <w:snapToGrid w:val="0"/>
              </w:rPr>
              <w:t>ToAddMod</w:t>
            </w:r>
            <w:proofErr w:type="spellEnd"/>
            <w:r>
              <w:rPr>
                <w:snapToGrid w:val="0"/>
              </w:rPr>
              <w:t>-NB-DEFAULT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0520A" w14:textId="77777777" w:rsidR="009C5464" w:rsidRDefault="009C5464" w:rsidP="00D063CD">
            <w:pPr>
              <w:pStyle w:val="TAL"/>
              <w:rPr>
                <w:snapToGrid w:val="0"/>
              </w:rPr>
            </w:pPr>
            <w:r>
              <w:t>See subclause 8.1.8.2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83FF2" w14:textId="77777777" w:rsidR="009C5464" w:rsidRDefault="009C5464" w:rsidP="00D063CD">
            <w:pPr>
              <w:pStyle w:val="TAL"/>
            </w:pPr>
          </w:p>
        </w:tc>
      </w:tr>
      <w:tr w:rsidR="009C5464" w14:paraId="71014CA9" w14:textId="77777777" w:rsidTr="00D063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7CA34" w14:textId="77777777" w:rsidR="009C5464" w:rsidRDefault="009C5464" w:rsidP="00D063CD">
            <w:pPr>
              <w:pStyle w:val="TAL"/>
            </w:pPr>
            <w:r>
              <w:t xml:space="preserve">  drb-ToAddModList-r13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4EBE7" w14:textId="77777777" w:rsidR="009C5464" w:rsidRDefault="009C5464" w:rsidP="00D063CD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F3E7" w14:textId="77777777" w:rsidR="009C5464" w:rsidRDefault="009C5464" w:rsidP="00D063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BCFD8" w14:textId="77777777" w:rsidR="009C5464" w:rsidRDefault="009C5464" w:rsidP="00D063CD">
            <w:pPr>
              <w:pStyle w:val="TAL"/>
            </w:pPr>
          </w:p>
        </w:tc>
      </w:tr>
      <w:tr w:rsidR="009C5464" w14:paraId="5D17BC9C" w14:textId="77777777" w:rsidTr="00D063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6DC44" w14:textId="77777777" w:rsidR="009C5464" w:rsidRDefault="009C5464" w:rsidP="00D063CD">
            <w:pPr>
              <w:pStyle w:val="TAL"/>
            </w:pPr>
            <w:r>
              <w:t xml:space="preserve">  drb-ToReleaseList-r13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CF3B3" w14:textId="77777777" w:rsidR="009C5464" w:rsidRDefault="009C5464" w:rsidP="00D063CD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DC916" w14:textId="77777777" w:rsidR="009C5464" w:rsidRDefault="009C5464" w:rsidP="00D063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072A" w14:textId="77777777" w:rsidR="009C5464" w:rsidRDefault="009C5464" w:rsidP="00D063CD">
            <w:pPr>
              <w:pStyle w:val="TAL"/>
            </w:pPr>
          </w:p>
        </w:tc>
      </w:tr>
      <w:tr w:rsidR="009C5464" w14:paraId="364FFD87" w14:textId="77777777" w:rsidTr="00D063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B8B27" w14:textId="77777777" w:rsidR="009C5464" w:rsidRDefault="009C5464" w:rsidP="00D063CD">
            <w:pPr>
              <w:pStyle w:val="TAL"/>
            </w:pPr>
            <w:r>
              <w:t xml:space="preserve">  mac-</w:t>
            </w:r>
            <w:proofErr w:type="spellStart"/>
            <w:r>
              <w:t>MainConfig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6593F" w14:textId="77777777" w:rsidR="009C5464" w:rsidRDefault="009C5464" w:rsidP="00D063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A85F4" w14:textId="77777777" w:rsidR="009C5464" w:rsidRDefault="009C5464" w:rsidP="00D063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1A0BA" w14:textId="77777777" w:rsidR="009C5464" w:rsidRDefault="009C5464" w:rsidP="00D063CD">
            <w:pPr>
              <w:pStyle w:val="TAL"/>
            </w:pPr>
          </w:p>
        </w:tc>
      </w:tr>
      <w:tr w:rsidR="009C5464" w14:paraId="07D9501F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DE47B" w14:textId="77777777" w:rsidR="009C5464" w:rsidRDefault="009C5464" w:rsidP="00D063CD">
            <w:pPr>
              <w:pStyle w:val="TAL"/>
            </w:pPr>
            <w:r>
              <w:t xml:space="preserve">    explicitValue-r13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3249D" w14:textId="77777777" w:rsidR="009C5464" w:rsidRDefault="009C5464" w:rsidP="00D063CD">
            <w:pPr>
              <w:pStyle w:val="TAL"/>
            </w:pPr>
            <w:r>
              <w:t>MAC-</w:t>
            </w:r>
            <w:proofErr w:type="spellStart"/>
            <w:r>
              <w:t>MainConfig</w:t>
            </w:r>
            <w:proofErr w:type="spellEnd"/>
            <w:r>
              <w:t xml:space="preserve">-NB-SRB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08463" w14:textId="77777777" w:rsidR="009C5464" w:rsidRDefault="009C5464" w:rsidP="00D063CD">
            <w:pPr>
              <w:pStyle w:val="TAL"/>
            </w:pPr>
            <w:r>
              <w:t>See subclause 8.1.8.2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38C47" w14:textId="77777777" w:rsidR="009C5464" w:rsidRDefault="009C5464" w:rsidP="00D063CD">
            <w:pPr>
              <w:pStyle w:val="TAL"/>
            </w:pPr>
          </w:p>
        </w:tc>
      </w:tr>
      <w:tr w:rsidR="009C5464" w14:paraId="62C7B6DD" w14:textId="77777777" w:rsidTr="00D063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35DF3" w14:textId="77777777" w:rsidR="009C5464" w:rsidRDefault="009C5464" w:rsidP="00D063CD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7FEF4" w14:textId="77777777" w:rsidR="009C5464" w:rsidRDefault="009C5464" w:rsidP="00D063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CC204" w14:textId="77777777" w:rsidR="009C5464" w:rsidRDefault="009C5464" w:rsidP="00D063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BD217" w14:textId="77777777" w:rsidR="009C5464" w:rsidRDefault="009C5464" w:rsidP="00D063CD">
            <w:pPr>
              <w:pStyle w:val="TAL"/>
            </w:pPr>
          </w:p>
        </w:tc>
      </w:tr>
      <w:tr w:rsidR="009C5464" w14:paraId="7894AC93" w14:textId="77777777" w:rsidTr="00D063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F1574" w14:textId="77777777" w:rsidR="009C5464" w:rsidRDefault="009C5464" w:rsidP="00D063CD">
            <w:pPr>
              <w:pStyle w:val="TAL"/>
            </w:pPr>
            <w:r>
              <w:t xml:space="preserve">  physicalConfigDedicated-r13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6BC77" w14:textId="77777777" w:rsidR="009C5464" w:rsidRDefault="009C5464" w:rsidP="00D063CD">
            <w:pPr>
              <w:pStyle w:val="TAL"/>
            </w:pPr>
            <w:proofErr w:type="spellStart"/>
            <w:r>
              <w:t>PhysicalConfigDedicated</w:t>
            </w:r>
            <w:proofErr w:type="spellEnd"/>
            <w:r>
              <w:t>-NB-DEFAULT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8D2FB" w14:textId="77777777" w:rsidR="009C5464" w:rsidRDefault="009C5464" w:rsidP="00D063CD">
            <w:pPr>
              <w:pStyle w:val="TAL"/>
            </w:pPr>
            <w:r>
              <w:t>See subclause 8.1.8.2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2D866" w14:textId="77777777" w:rsidR="009C5464" w:rsidRDefault="009C5464" w:rsidP="00D063CD">
            <w:pPr>
              <w:pStyle w:val="TAL"/>
            </w:pPr>
          </w:p>
        </w:tc>
      </w:tr>
      <w:tr w:rsidR="009C5464" w14:paraId="43D1A643" w14:textId="77777777" w:rsidTr="00D063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D766A" w14:textId="77777777" w:rsidR="009C5464" w:rsidRDefault="009C5464" w:rsidP="00D063CD">
            <w:pPr>
              <w:pStyle w:val="TAL"/>
            </w:pPr>
            <w:r>
              <w:t xml:space="preserve">  rlf-TimersAndConstants-r13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4B9D0" w14:textId="77777777" w:rsidR="009C5464" w:rsidRDefault="009C5464" w:rsidP="00D063CD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963C3" w14:textId="77777777" w:rsidR="009C5464" w:rsidRDefault="009C5464" w:rsidP="00D063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0BC7" w14:textId="77777777" w:rsidR="009C5464" w:rsidRDefault="009C5464" w:rsidP="00D063CD">
            <w:pPr>
              <w:pStyle w:val="TAL"/>
            </w:pPr>
          </w:p>
        </w:tc>
      </w:tr>
      <w:tr w:rsidR="009C5464" w14:paraId="4FDFE6C0" w14:textId="77777777" w:rsidTr="00D063CD">
        <w:trPr>
          <w:ins w:id="8" w:author="Juan Huang (黄娟)" w:date="2024-11-08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C2F69" w14:textId="767A2FF9" w:rsidR="009C5464" w:rsidRDefault="009C5464" w:rsidP="009C5464">
            <w:pPr>
              <w:pStyle w:val="TAL"/>
              <w:rPr>
                <w:ins w:id="9" w:author="Juan Huang (黄娟)" w:date="2024-11-08T15:40:00Z"/>
              </w:rPr>
            </w:pPr>
            <w:ins w:id="10" w:author="Juan Huang (黄娟)" w:date="2024-11-08T15:41:00Z">
              <w:r w:rsidRPr="009C5464">
                <w:t xml:space="preserve">  gnss-AutonomousEnabled-r18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7908" w14:textId="488F63E2" w:rsidR="009C5464" w:rsidRDefault="009C5464" w:rsidP="009C5464">
            <w:pPr>
              <w:pStyle w:val="TAL"/>
              <w:rPr>
                <w:ins w:id="11" w:author="Juan Huang (黄娟)" w:date="2024-11-08T15:40:00Z"/>
              </w:rPr>
            </w:pPr>
            <w:ins w:id="12" w:author="Juan Huang (黄娟)" w:date="2024-11-08T15:41:00Z">
              <w:r w:rsidRPr="009C5464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EFFC" w14:textId="77777777" w:rsidR="009C5464" w:rsidRDefault="009C5464" w:rsidP="009C5464">
            <w:pPr>
              <w:pStyle w:val="TAL"/>
              <w:rPr>
                <w:ins w:id="13" w:author="Juan Huang (黄娟)" w:date="2024-11-08T15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18CB6" w14:textId="77777777" w:rsidR="009C5464" w:rsidRDefault="009C5464" w:rsidP="009C5464">
            <w:pPr>
              <w:pStyle w:val="TAL"/>
              <w:rPr>
                <w:ins w:id="14" w:author="Juan Huang (黄娟)" w:date="2024-11-08T15:40:00Z"/>
              </w:rPr>
            </w:pPr>
          </w:p>
        </w:tc>
      </w:tr>
      <w:tr w:rsidR="009C5464" w14:paraId="09AD368F" w14:textId="77777777" w:rsidTr="00D063CD">
        <w:trPr>
          <w:ins w:id="15" w:author="Juan Huang (黄娟)" w:date="2024-11-08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3E7A1" w14:textId="3FF7BBD4" w:rsidR="009C5464" w:rsidRDefault="009C5464" w:rsidP="009C5464">
            <w:pPr>
              <w:pStyle w:val="TAL"/>
              <w:rPr>
                <w:ins w:id="16" w:author="Juan Huang (黄娟)" w:date="2024-11-08T15:41:00Z"/>
              </w:rPr>
            </w:pPr>
            <w:ins w:id="17" w:author="Juan Huang (黄娟)" w:date="2024-11-08T15:41:00Z">
              <w:r w:rsidRPr="009C5464">
                <w:t xml:space="preserve">  ul-TransmissionExtensionEnabled-r18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9C7E1" w14:textId="1DED8EFB" w:rsidR="009C5464" w:rsidRDefault="009C5464" w:rsidP="009C5464">
            <w:pPr>
              <w:pStyle w:val="TAL"/>
              <w:rPr>
                <w:ins w:id="18" w:author="Juan Huang (黄娟)" w:date="2024-11-08T15:41:00Z"/>
              </w:rPr>
            </w:pPr>
            <w:ins w:id="19" w:author="Juan Huang (黄娟)" w:date="2024-11-08T15:41:00Z">
              <w:r w:rsidRPr="009C5464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5EC03" w14:textId="77777777" w:rsidR="009C5464" w:rsidRDefault="009C5464" w:rsidP="009C5464">
            <w:pPr>
              <w:pStyle w:val="TAL"/>
              <w:rPr>
                <w:ins w:id="20" w:author="Juan Huang (黄娟)" w:date="2024-11-08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C10CC" w14:textId="77777777" w:rsidR="009C5464" w:rsidRDefault="009C5464" w:rsidP="009C5464">
            <w:pPr>
              <w:pStyle w:val="TAL"/>
              <w:rPr>
                <w:ins w:id="21" w:author="Juan Huang (黄娟)" w:date="2024-11-08T15:41:00Z"/>
              </w:rPr>
            </w:pPr>
          </w:p>
        </w:tc>
      </w:tr>
      <w:tr w:rsidR="009C5464" w14:paraId="0281C102" w14:textId="77777777" w:rsidTr="00D063CD">
        <w:trPr>
          <w:ins w:id="22" w:author="Juan Huang (黄娟)" w:date="2024-11-08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6FBD2" w14:textId="3D92FA4B" w:rsidR="009C5464" w:rsidRDefault="009C5464" w:rsidP="009C5464">
            <w:pPr>
              <w:pStyle w:val="TAL"/>
              <w:rPr>
                <w:ins w:id="23" w:author="Juan Huang (黄娟)" w:date="2024-11-08T15:40:00Z"/>
              </w:rPr>
            </w:pPr>
            <w:ins w:id="24" w:author="Juan Huang (黄娟)" w:date="2024-11-08T15:41:00Z">
              <w:r w:rsidRPr="009C5464">
                <w:t xml:space="preserve">  ul-TransmissionExtensionValue-r18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754B2" w14:textId="4A98D12F" w:rsidR="009C5464" w:rsidRDefault="009C5464" w:rsidP="009C5464">
            <w:pPr>
              <w:pStyle w:val="TAL"/>
              <w:rPr>
                <w:ins w:id="25" w:author="Juan Huang (黄娟)" w:date="2024-11-08T15:40:00Z"/>
              </w:rPr>
            </w:pPr>
            <w:ins w:id="26" w:author="Juan Huang (黄娟)" w:date="2024-11-08T15:41:00Z">
              <w:r w:rsidRPr="009C5464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90D59" w14:textId="77777777" w:rsidR="009C5464" w:rsidRDefault="009C5464" w:rsidP="009C5464">
            <w:pPr>
              <w:pStyle w:val="TAL"/>
              <w:rPr>
                <w:ins w:id="27" w:author="Juan Huang (黄娟)" w:date="2024-11-08T15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2039E" w14:textId="77777777" w:rsidR="009C5464" w:rsidRDefault="009C5464" w:rsidP="009C5464">
            <w:pPr>
              <w:pStyle w:val="TAL"/>
              <w:rPr>
                <w:ins w:id="28" w:author="Juan Huang (黄娟)" w:date="2024-11-08T15:40:00Z"/>
              </w:rPr>
            </w:pPr>
          </w:p>
        </w:tc>
      </w:tr>
      <w:tr w:rsidR="009C5464" w14:paraId="69FDC571" w14:textId="77777777" w:rsidTr="00D063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ED0DE" w14:textId="77777777" w:rsidR="009C5464" w:rsidRDefault="009C5464" w:rsidP="009C5464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F8892" w14:textId="77777777" w:rsidR="009C5464" w:rsidRDefault="009C5464" w:rsidP="009C546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74485" w14:textId="77777777" w:rsidR="009C5464" w:rsidRDefault="009C5464" w:rsidP="009C546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8958" w14:textId="77777777" w:rsidR="009C5464" w:rsidRDefault="009C5464" w:rsidP="009C5464">
            <w:pPr>
              <w:pStyle w:val="TAL"/>
            </w:pPr>
          </w:p>
        </w:tc>
      </w:tr>
    </w:tbl>
    <w:p w14:paraId="7613FFAA" w14:textId="6868577E" w:rsidR="00E07209" w:rsidRDefault="00E07209" w:rsidP="00E07209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 </w:t>
      </w:r>
      <w:r>
        <w:rPr>
          <w:rFonts w:ascii="Arial" w:hAnsi="Arial" w:cs="Arial"/>
          <w:noProof/>
          <w:color w:val="00B0F0"/>
          <w:sz w:val="28"/>
        </w:rPr>
        <w:t>2</w:t>
      </w:r>
      <w:r>
        <w:rPr>
          <w:rFonts w:ascii="Arial" w:hAnsi="Arial" w:cs="Arial"/>
          <w:noProof/>
          <w:color w:val="00B0F0"/>
          <w:sz w:val="28"/>
        </w:rPr>
        <w:t>]</w:t>
      </w:r>
    </w:p>
    <w:p w14:paraId="4CE7440F" w14:textId="102E1971" w:rsidR="00273C77" w:rsidRDefault="00273C77" w:rsidP="00273C77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 xml:space="preserve">[Start of change </w:t>
      </w:r>
      <w:r>
        <w:rPr>
          <w:rFonts w:ascii="Arial" w:hAnsi="Arial" w:cs="Arial"/>
          <w:noProof/>
          <w:color w:val="00B0F0"/>
          <w:sz w:val="28"/>
        </w:rPr>
        <w:t>3</w:t>
      </w:r>
      <w:r>
        <w:rPr>
          <w:rFonts w:ascii="Arial" w:hAnsi="Arial" w:cs="Arial"/>
          <w:noProof/>
          <w:color w:val="00B0F0"/>
          <w:sz w:val="28"/>
        </w:rPr>
        <w:t>]</w:t>
      </w:r>
    </w:p>
    <w:p w14:paraId="37EB59AD" w14:textId="77777777" w:rsidR="009C5464" w:rsidRDefault="009C5464" w:rsidP="009C5464">
      <w:pPr>
        <w:pStyle w:val="TH"/>
      </w:pPr>
      <w:r>
        <w:t xml:space="preserve">Table 8.1.8.2.1.6-1: </w:t>
      </w:r>
      <w:proofErr w:type="spellStart"/>
      <w:r>
        <w:t>PhysicalConfigDedicated</w:t>
      </w:r>
      <w:proofErr w:type="spellEnd"/>
      <w:r>
        <w:t>-NB-DEFAULT</w:t>
      </w:r>
    </w:p>
    <w:tbl>
      <w:tblPr>
        <w:tblW w:w="9788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8"/>
        <w:gridCol w:w="1740"/>
        <w:gridCol w:w="1245"/>
      </w:tblGrid>
      <w:tr w:rsidR="009C5464" w14:paraId="4A8C102F" w14:textId="77777777" w:rsidTr="00D063CD">
        <w:tc>
          <w:tcPr>
            <w:tcW w:w="9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C2534" w14:textId="77777777" w:rsidR="009C5464" w:rsidRDefault="009C5464" w:rsidP="00D063CD">
            <w:pPr>
              <w:pStyle w:val="TAL"/>
            </w:pPr>
            <w:r>
              <w:t>Derivation Path: 36.331 clause 6.7.3</w:t>
            </w:r>
          </w:p>
        </w:tc>
      </w:tr>
      <w:tr w:rsidR="009C5464" w14:paraId="01D27A18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5C22C" w14:textId="77777777" w:rsidR="009C5464" w:rsidRDefault="009C5464" w:rsidP="00D063CD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70FCA" w14:textId="77777777" w:rsidR="009C5464" w:rsidRDefault="009C5464" w:rsidP="00D063CD">
            <w:pPr>
              <w:pStyle w:val="TAH"/>
            </w:pPr>
            <w:r>
              <w:t>Value/remark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59152" w14:textId="77777777" w:rsidR="009C5464" w:rsidRDefault="009C5464" w:rsidP="00D063C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4E7EF" w14:textId="77777777" w:rsidR="009C5464" w:rsidRDefault="009C5464" w:rsidP="00D063CD">
            <w:pPr>
              <w:pStyle w:val="TAH"/>
            </w:pPr>
            <w:r>
              <w:t>Condition</w:t>
            </w:r>
          </w:p>
        </w:tc>
      </w:tr>
      <w:tr w:rsidR="009C5464" w14:paraId="3B5139A8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29C07" w14:textId="77777777" w:rsidR="009C5464" w:rsidRDefault="009C5464" w:rsidP="00D063CD">
            <w:pPr>
              <w:pStyle w:val="TAL"/>
            </w:pPr>
            <w:proofErr w:type="spellStart"/>
            <w:r>
              <w:t>PhysicalConfigDedicated</w:t>
            </w:r>
            <w:proofErr w:type="spellEnd"/>
            <w:r>
              <w:t>-NB-DEFAULT ::=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85997" w14:textId="77777777" w:rsidR="009C5464" w:rsidRDefault="009C5464" w:rsidP="00D063CD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1C44C" w14:textId="77777777" w:rsidR="009C5464" w:rsidRDefault="009C5464" w:rsidP="00D063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496FD" w14:textId="77777777" w:rsidR="009C5464" w:rsidRDefault="009C5464" w:rsidP="00D063CD">
            <w:pPr>
              <w:pStyle w:val="TAL"/>
            </w:pPr>
          </w:p>
        </w:tc>
      </w:tr>
      <w:tr w:rsidR="009C5464" w14:paraId="593A99DC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DC264" w14:textId="77777777" w:rsidR="009C5464" w:rsidRDefault="009C5464" w:rsidP="00D063CD">
            <w:pPr>
              <w:pStyle w:val="TAL"/>
            </w:pPr>
            <w:r>
              <w:t xml:space="preserve">  carrierConfigDedicated-r13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7406F" w14:textId="77777777" w:rsidR="009C5464" w:rsidRDefault="009C5464" w:rsidP="00D063CD">
            <w:pPr>
              <w:pStyle w:val="TAL"/>
            </w:pPr>
            <w:r>
              <w:t>Not present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FAE74" w14:textId="77777777" w:rsidR="009C5464" w:rsidRDefault="009C5464" w:rsidP="00D063CD">
            <w:pPr>
              <w:pStyle w:val="TAL"/>
            </w:pPr>
            <w:r>
              <w:t>Anchor carrier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4609A" w14:textId="77777777" w:rsidR="009C5464" w:rsidRDefault="009C5464" w:rsidP="00D063CD">
            <w:pPr>
              <w:pStyle w:val="TAL"/>
            </w:pPr>
          </w:p>
        </w:tc>
      </w:tr>
      <w:tr w:rsidR="009C5464" w14:paraId="12B6F5ED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D6351" w14:textId="77777777" w:rsidR="009C5464" w:rsidRDefault="009C5464" w:rsidP="00D063CD">
            <w:pPr>
              <w:pStyle w:val="TAL"/>
            </w:pPr>
            <w:r>
              <w:t xml:space="preserve">  npdcch-ConfigDedicated-r13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7DE76" w14:textId="77777777" w:rsidR="009C5464" w:rsidRDefault="009C5464" w:rsidP="00D063CD">
            <w:pPr>
              <w:pStyle w:val="TAL"/>
            </w:pPr>
            <w:r>
              <w:t>NPDCCH-</w:t>
            </w:r>
            <w:proofErr w:type="spellStart"/>
            <w:r>
              <w:t>ConfigDedicated</w:t>
            </w:r>
            <w:proofErr w:type="spellEnd"/>
            <w:r>
              <w:t>-NB-DEFAULT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E2C03" w14:textId="77777777" w:rsidR="009C5464" w:rsidRDefault="009C5464" w:rsidP="00D063CD">
            <w:pPr>
              <w:pStyle w:val="TAL"/>
            </w:pPr>
            <w:r>
              <w:t>See subclause 8.1.6.3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B2C15" w14:textId="77777777" w:rsidR="009C5464" w:rsidRDefault="009C5464" w:rsidP="00D063CD">
            <w:pPr>
              <w:pStyle w:val="TAL"/>
            </w:pPr>
          </w:p>
        </w:tc>
      </w:tr>
      <w:tr w:rsidR="009C5464" w14:paraId="076F8C07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545D7" w14:textId="77777777" w:rsidR="009C5464" w:rsidRDefault="009C5464" w:rsidP="00D063CD">
            <w:pPr>
              <w:pStyle w:val="TAL"/>
            </w:pPr>
            <w:r>
              <w:t xml:space="preserve">  npusch-ConfigDedicated-r13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4FA2F" w14:textId="77777777" w:rsidR="009C5464" w:rsidRDefault="009C5464" w:rsidP="00D063CD">
            <w:pPr>
              <w:pStyle w:val="TAL"/>
            </w:pPr>
            <w:r>
              <w:t>NPUSCH-</w:t>
            </w:r>
            <w:proofErr w:type="spellStart"/>
            <w:r>
              <w:t>ConfigDedicated</w:t>
            </w:r>
            <w:proofErr w:type="spellEnd"/>
            <w:r>
              <w:t>-NB-DEFAULT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EB5F1" w14:textId="77777777" w:rsidR="009C5464" w:rsidRDefault="009C5464" w:rsidP="00D063CD">
            <w:pPr>
              <w:pStyle w:val="TAL"/>
            </w:pPr>
            <w:r>
              <w:t>See subclause 8.1.6.3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6A25D" w14:textId="77777777" w:rsidR="009C5464" w:rsidRDefault="009C5464" w:rsidP="00D063CD">
            <w:pPr>
              <w:pStyle w:val="TAL"/>
            </w:pPr>
          </w:p>
        </w:tc>
      </w:tr>
      <w:tr w:rsidR="009C5464" w14:paraId="7CCB9C99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B8B88" w14:textId="77777777" w:rsidR="009C5464" w:rsidRDefault="009C5464" w:rsidP="00D063CD">
            <w:pPr>
              <w:pStyle w:val="TAL"/>
            </w:pPr>
            <w:r>
              <w:t xml:space="preserve">  uplinkPowerControlDedicated-r13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4D9F1" w14:textId="77777777" w:rsidR="009C5464" w:rsidRDefault="009C5464" w:rsidP="00D063CD">
            <w:pPr>
              <w:pStyle w:val="TAL"/>
            </w:pPr>
            <w:proofErr w:type="spellStart"/>
            <w:r>
              <w:t>UplinkPowerControlDedicated</w:t>
            </w:r>
            <w:proofErr w:type="spellEnd"/>
            <w:r>
              <w:t>-NB-DEFAULT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9BDDC" w14:textId="77777777" w:rsidR="009C5464" w:rsidRDefault="009C5464" w:rsidP="00D063CD">
            <w:pPr>
              <w:pStyle w:val="TAL"/>
            </w:pPr>
            <w:r>
              <w:t>See subclause 8.1.6.3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4317" w14:textId="77777777" w:rsidR="009C5464" w:rsidRDefault="009C5464" w:rsidP="00D063CD">
            <w:pPr>
              <w:pStyle w:val="TAL"/>
            </w:pPr>
          </w:p>
        </w:tc>
      </w:tr>
      <w:tr w:rsidR="00030519" w14:paraId="7B855677" w14:textId="77777777" w:rsidTr="00D063CD">
        <w:trPr>
          <w:ins w:id="29" w:author="Juan Huang (黄娟)" w:date="2024-11-08T15:4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FF48" w14:textId="5487580C" w:rsidR="00030519" w:rsidRDefault="00030519" w:rsidP="00030519">
            <w:pPr>
              <w:pStyle w:val="TAL"/>
              <w:rPr>
                <w:ins w:id="30" w:author="Juan Huang (黄娟)" w:date="2024-11-08T15:41:00Z"/>
              </w:rPr>
            </w:pPr>
            <w:ins w:id="31" w:author="Juan Huang (黄娟)" w:date="2024-11-08T15:42:00Z">
              <w:r w:rsidRPr="00065668">
                <w:rPr>
                  <w:rFonts w:cs="Arial"/>
                  <w:szCs w:val="18"/>
                </w:rPr>
                <w:t xml:space="preserve">  npdsch-ConfigDedicated-v1800 SEQUENCE {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3237A" w14:textId="77777777" w:rsidR="00030519" w:rsidRDefault="00030519" w:rsidP="00030519">
            <w:pPr>
              <w:pStyle w:val="TAL"/>
              <w:rPr>
                <w:ins w:id="32" w:author="Juan Huang (黄娟)" w:date="2024-11-08T15:41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4F39C" w14:textId="77777777" w:rsidR="00030519" w:rsidRDefault="00030519" w:rsidP="00030519">
            <w:pPr>
              <w:pStyle w:val="TAL"/>
              <w:rPr>
                <w:ins w:id="33" w:author="Juan Huang (黄娟)" w:date="2024-11-08T15:41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27DEA" w14:textId="77777777" w:rsidR="00030519" w:rsidRDefault="00030519" w:rsidP="00030519">
            <w:pPr>
              <w:pStyle w:val="TAL"/>
              <w:rPr>
                <w:ins w:id="34" w:author="Juan Huang (黄娟)" w:date="2024-11-08T15:41:00Z"/>
              </w:rPr>
            </w:pPr>
          </w:p>
        </w:tc>
      </w:tr>
      <w:tr w:rsidR="00030519" w14:paraId="6E2AF5A7" w14:textId="77777777" w:rsidTr="00D063CD">
        <w:trPr>
          <w:ins w:id="35" w:author="Juan Huang (黄娟)" w:date="2024-11-08T15:4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76520" w14:textId="67499B80" w:rsidR="00030519" w:rsidRDefault="00030519" w:rsidP="00030519">
            <w:pPr>
              <w:pStyle w:val="TAL"/>
              <w:rPr>
                <w:ins w:id="36" w:author="Juan Huang (黄娟)" w:date="2024-11-08T15:41:00Z"/>
              </w:rPr>
            </w:pPr>
            <w:ins w:id="37" w:author="Juan Huang (黄娟)" w:date="2024-11-08T15:42:00Z">
              <w:r w:rsidRPr="00065668">
                <w:rPr>
                  <w:rFonts w:cs="Arial"/>
                  <w:szCs w:val="18"/>
                </w:rPr>
                <w:t>downlinkHARQ-FeedbackDisabledBitmap-NB-r18 CHOICE {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F398A" w14:textId="77777777" w:rsidR="00030519" w:rsidRDefault="00030519" w:rsidP="00030519">
            <w:pPr>
              <w:pStyle w:val="TAL"/>
              <w:rPr>
                <w:ins w:id="38" w:author="Juan Huang (黄娟)" w:date="2024-11-08T15:41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F56D2" w14:textId="77777777" w:rsidR="00030519" w:rsidRDefault="00030519" w:rsidP="00030519">
            <w:pPr>
              <w:pStyle w:val="TAL"/>
              <w:rPr>
                <w:ins w:id="39" w:author="Juan Huang (黄娟)" w:date="2024-11-08T15:41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2A182" w14:textId="77777777" w:rsidR="00030519" w:rsidRDefault="00030519" w:rsidP="00030519">
            <w:pPr>
              <w:pStyle w:val="TAL"/>
              <w:rPr>
                <w:ins w:id="40" w:author="Juan Huang (黄娟)" w:date="2024-11-08T15:41:00Z"/>
              </w:rPr>
            </w:pPr>
          </w:p>
        </w:tc>
      </w:tr>
      <w:tr w:rsidR="00030519" w14:paraId="3A032E18" w14:textId="77777777" w:rsidTr="00D063CD">
        <w:trPr>
          <w:ins w:id="41" w:author="Juan Huang (黄娟)" w:date="2024-11-08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2928E" w14:textId="0DDF60DC" w:rsidR="00030519" w:rsidRDefault="00030519" w:rsidP="00030519">
            <w:pPr>
              <w:pStyle w:val="TAL"/>
              <w:rPr>
                <w:ins w:id="42" w:author="Juan Huang (黄娟)" w:date="2024-11-08T15:42:00Z"/>
              </w:rPr>
            </w:pPr>
            <w:ins w:id="43" w:author="Juan Huang (黄娟)" w:date="2024-11-08T15:42:00Z">
              <w:r w:rsidRPr="00065668">
                <w:rPr>
                  <w:rFonts w:cs="Arial"/>
                  <w:szCs w:val="18"/>
                </w:rPr>
                <w:t xml:space="preserve">        setup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D1A32" w14:textId="4D9385DA" w:rsidR="00030519" w:rsidRDefault="00030519" w:rsidP="00030519">
            <w:pPr>
              <w:pStyle w:val="TAL"/>
              <w:rPr>
                <w:ins w:id="44" w:author="Juan Huang (黄娟)" w:date="2024-11-08T15:42:00Z"/>
              </w:rPr>
            </w:pPr>
            <w:ins w:id="45" w:author="Juan Huang (黄娟)" w:date="2024-11-08T15:42:00Z">
              <w:r w:rsidRPr="00065668">
                <w:rPr>
                  <w:rFonts w:cs="Arial"/>
                  <w:szCs w:val="18"/>
                  <w:lang w:eastAsia="zh-CN"/>
                </w:rPr>
                <w:t>’</w:t>
              </w:r>
              <w:r>
                <w:rPr>
                  <w:rFonts w:cs="Arial"/>
                  <w:szCs w:val="18"/>
                  <w:lang w:eastAsia="zh-CN"/>
                </w:rPr>
                <w:t>00</w:t>
              </w:r>
              <w:r w:rsidRPr="00065668">
                <w:rPr>
                  <w:rFonts w:cs="Arial"/>
                  <w:szCs w:val="18"/>
                  <w:lang w:eastAsia="zh-CN"/>
                </w:rPr>
                <w:t>’B</w:t>
              </w:r>
            </w:ins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2A404" w14:textId="2F82E34C" w:rsidR="00030519" w:rsidRDefault="00030519" w:rsidP="00030519">
            <w:pPr>
              <w:pStyle w:val="TAL"/>
              <w:rPr>
                <w:ins w:id="46" w:author="Juan Huang (黄娟)" w:date="2024-11-08T15:42:00Z"/>
              </w:rPr>
            </w:pPr>
            <w:ins w:id="47" w:author="Juan Huang (黄娟)" w:date="2024-11-08T15:42:00Z">
              <w:r w:rsidRPr="006F5F57">
                <w:rPr>
                  <w:lang w:eastAsia="en-GB"/>
                </w:rPr>
                <w:t>HARQ feedback</w:t>
              </w:r>
              <w:r>
                <w:rPr>
                  <w:lang w:eastAsia="en-GB"/>
                </w:rPr>
                <w:t xml:space="preserve"> enable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AFB9B" w14:textId="77777777" w:rsidR="00030519" w:rsidRDefault="00030519" w:rsidP="00030519">
            <w:pPr>
              <w:pStyle w:val="TAL"/>
              <w:rPr>
                <w:ins w:id="48" w:author="Juan Huang (黄娟)" w:date="2024-11-08T15:42:00Z"/>
              </w:rPr>
            </w:pPr>
          </w:p>
        </w:tc>
      </w:tr>
      <w:tr w:rsidR="00030519" w14:paraId="4B27006E" w14:textId="77777777" w:rsidTr="00D063CD">
        <w:trPr>
          <w:ins w:id="49" w:author="Juan Huang (黄娟)" w:date="2024-11-08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5E865" w14:textId="4B56B20D" w:rsidR="00030519" w:rsidRDefault="00030519" w:rsidP="00030519">
            <w:pPr>
              <w:pStyle w:val="TAL"/>
              <w:ind w:firstLineChars="100" w:firstLine="180"/>
              <w:rPr>
                <w:ins w:id="50" w:author="Juan Huang (黄娟)" w:date="2024-11-08T15:42:00Z"/>
              </w:rPr>
            </w:pPr>
            <w:ins w:id="51" w:author="Juan Huang (黄娟)" w:date="2024-11-08T15:42:00Z">
              <w:r w:rsidRPr="00065668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143DC" w14:textId="77777777" w:rsidR="00030519" w:rsidRDefault="00030519" w:rsidP="00030519">
            <w:pPr>
              <w:pStyle w:val="TAL"/>
              <w:rPr>
                <w:ins w:id="52" w:author="Juan Huang (黄娟)" w:date="2024-11-08T15:42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5083E" w14:textId="77777777" w:rsidR="00030519" w:rsidRDefault="00030519" w:rsidP="00030519">
            <w:pPr>
              <w:pStyle w:val="TAL"/>
              <w:rPr>
                <w:ins w:id="53" w:author="Juan Huang (黄娟)" w:date="2024-11-08T15:42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A0AA4" w14:textId="77777777" w:rsidR="00030519" w:rsidRDefault="00030519" w:rsidP="00030519">
            <w:pPr>
              <w:pStyle w:val="TAL"/>
              <w:rPr>
                <w:ins w:id="54" w:author="Juan Huang (黄娟)" w:date="2024-11-08T15:42:00Z"/>
              </w:rPr>
            </w:pPr>
          </w:p>
        </w:tc>
      </w:tr>
      <w:tr w:rsidR="00030519" w14:paraId="5A949247" w14:textId="77777777" w:rsidTr="00D063CD">
        <w:trPr>
          <w:ins w:id="55" w:author="Juan Huang (黄娟)" w:date="2024-11-08T15:4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135FB" w14:textId="36038286" w:rsidR="00030519" w:rsidRDefault="00030519" w:rsidP="00030519">
            <w:pPr>
              <w:pStyle w:val="TAL"/>
              <w:rPr>
                <w:ins w:id="56" w:author="Juan Huang (黄娟)" w:date="2024-11-08T15:41:00Z"/>
              </w:rPr>
            </w:pPr>
            <w:ins w:id="57" w:author="Juan Huang (黄娟)" w:date="2024-11-08T15:42:00Z">
              <w:r>
                <w:t xml:space="preserve">  </w:t>
              </w:r>
              <w:r w:rsidRPr="00065668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0B195" w14:textId="77777777" w:rsidR="00030519" w:rsidRDefault="00030519" w:rsidP="00030519">
            <w:pPr>
              <w:pStyle w:val="TAL"/>
              <w:rPr>
                <w:ins w:id="58" w:author="Juan Huang (黄娟)" w:date="2024-11-08T15:41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95AF9" w14:textId="77777777" w:rsidR="00030519" w:rsidRDefault="00030519" w:rsidP="00030519">
            <w:pPr>
              <w:pStyle w:val="TAL"/>
              <w:rPr>
                <w:ins w:id="59" w:author="Juan Huang (黄娟)" w:date="2024-11-08T15:41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3E4FC" w14:textId="77777777" w:rsidR="00030519" w:rsidRDefault="00030519" w:rsidP="00030519">
            <w:pPr>
              <w:pStyle w:val="TAL"/>
              <w:rPr>
                <w:ins w:id="60" w:author="Juan Huang (黄娟)" w:date="2024-11-08T15:41:00Z"/>
              </w:rPr>
            </w:pPr>
          </w:p>
        </w:tc>
      </w:tr>
      <w:tr w:rsidR="00030519" w14:paraId="7BB37B13" w14:textId="77777777" w:rsidTr="00D063CD">
        <w:trPr>
          <w:ins w:id="61" w:author="Juan Huang (黄娟)" w:date="2024-11-08T15:4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60514" w14:textId="1820E5AB" w:rsidR="00030519" w:rsidRDefault="00030519" w:rsidP="00030519">
            <w:pPr>
              <w:pStyle w:val="TAL"/>
              <w:rPr>
                <w:ins w:id="62" w:author="Juan Huang (黄娟)" w:date="2024-11-08T15:41:00Z"/>
              </w:rPr>
            </w:pPr>
            <w:ins w:id="63" w:author="Juan Huang (黄娟)" w:date="2024-11-08T15:42:00Z">
              <w:r w:rsidRPr="00065668">
                <w:rPr>
                  <w:rFonts w:cs="Arial"/>
                  <w:szCs w:val="18"/>
                </w:rPr>
                <w:t xml:space="preserve">  npusch-ConfigDedicated-v1800 SEQUENCE {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DD1AC" w14:textId="77777777" w:rsidR="00030519" w:rsidRDefault="00030519" w:rsidP="00030519">
            <w:pPr>
              <w:pStyle w:val="TAL"/>
              <w:rPr>
                <w:ins w:id="64" w:author="Juan Huang (黄娟)" w:date="2024-11-08T15:41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15B45" w14:textId="77777777" w:rsidR="00030519" w:rsidRDefault="00030519" w:rsidP="00030519">
            <w:pPr>
              <w:pStyle w:val="TAL"/>
              <w:rPr>
                <w:ins w:id="65" w:author="Juan Huang (黄娟)" w:date="2024-11-08T15:41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75138" w14:textId="77777777" w:rsidR="00030519" w:rsidRDefault="00030519" w:rsidP="00030519">
            <w:pPr>
              <w:pStyle w:val="TAL"/>
              <w:rPr>
                <w:ins w:id="66" w:author="Juan Huang (黄娟)" w:date="2024-11-08T15:41:00Z"/>
              </w:rPr>
            </w:pPr>
          </w:p>
        </w:tc>
      </w:tr>
      <w:tr w:rsidR="00030519" w14:paraId="4AE3498E" w14:textId="77777777" w:rsidTr="00D063CD">
        <w:trPr>
          <w:ins w:id="67" w:author="Juan Huang (黄娟)" w:date="2024-11-08T15:4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A18B0" w14:textId="4117935C" w:rsidR="00030519" w:rsidRDefault="00030519" w:rsidP="00030519">
            <w:pPr>
              <w:pStyle w:val="TAL"/>
              <w:rPr>
                <w:ins w:id="68" w:author="Juan Huang (黄娟)" w:date="2024-11-08T15:41:00Z"/>
              </w:rPr>
            </w:pPr>
            <w:ins w:id="69" w:author="Juan Huang (黄娟)" w:date="2024-11-08T15:42:00Z">
              <w:r w:rsidRPr="00065668">
                <w:rPr>
                  <w:rFonts w:cs="Arial"/>
                  <w:szCs w:val="18"/>
                </w:rPr>
                <w:t>uplinkHARQ-mode-r18 CHOICE {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1D321" w14:textId="77777777" w:rsidR="00030519" w:rsidRDefault="00030519" w:rsidP="00030519">
            <w:pPr>
              <w:pStyle w:val="TAL"/>
              <w:rPr>
                <w:ins w:id="70" w:author="Juan Huang (黄娟)" w:date="2024-11-08T15:41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D85DC" w14:textId="77777777" w:rsidR="00030519" w:rsidRDefault="00030519" w:rsidP="00030519">
            <w:pPr>
              <w:pStyle w:val="TAL"/>
              <w:rPr>
                <w:ins w:id="71" w:author="Juan Huang (黄娟)" w:date="2024-11-08T15:41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51FD6" w14:textId="77777777" w:rsidR="00030519" w:rsidRDefault="00030519" w:rsidP="00030519">
            <w:pPr>
              <w:pStyle w:val="TAL"/>
              <w:rPr>
                <w:ins w:id="72" w:author="Juan Huang (黄娟)" w:date="2024-11-08T15:41:00Z"/>
              </w:rPr>
            </w:pPr>
          </w:p>
        </w:tc>
      </w:tr>
      <w:tr w:rsidR="00030519" w14:paraId="366DF425" w14:textId="77777777" w:rsidTr="00D063CD">
        <w:trPr>
          <w:ins w:id="73" w:author="Juan Huang (黄娟)" w:date="2024-11-08T15:4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92A49" w14:textId="407CF9C7" w:rsidR="00030519" w:rsidRDefault="00030519" w:rsidP="00030519">
            <w:pPr>
              <w:pStyle w:val="TAL"/>
              <w:rPr>
                <w:ins w:id="74" w:author="Juan Huang (黄娟)" w:date="2024-11-08T15:41:00Z"/>
              </w:rPr>
            </w:pPr>
            <w:ins w:id="75" w:author="Juan Huang (黄娟)" w:date="2024-11-08T15:42:00Z">
              <w:r w:rsidRPr="00065668">
                <w:rPr>
                  <w:rFonts w:cs="Arial"/>
                  <w:szCs w:val="18"/>
                </w:rPr>
                <w:t xml:space="preserve">        setup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81054" w14:textId="15871A77" w:rsidR="00030519" w:rsidRDefault="00030519" w:rsidP="00030519">
            <w:pPr>
              <w:pStyle w:val="TAL"/>
              <w:rPr>
                <w:ins w:id="76" w:author="Juan Huang (黄娟)" w:date="2024-11-08T15:41:00Z"/>
              </w:rPr>
            </w:pPr>
            <w:ins w:id="77" w:author="Juan Huang (黄娟)" w:date="2024-11-08T15:42:00Z">
              <w:r w:rsidRPr="00065668">
                <w:rPr>
                  <w:rFonts w:cs="Arial"/>
                  <w:szCs w:val="18"/>
                  <w:lang w:eastAsia="zh-CN"/>
                </w:rPr>
                <w:t>’</w:t>
              </w:r>
              <w:r>
                <w:rPr>
                  <w:rFonts w:cs="Arial"/>
                  <w:szCs w:val="18"/>
                  <w:lang w:eastAsia="zh-CN"/>
                </w:rPr>
                <w:t>11</w:t>
              </w:r>
              <w:r w:rsidRPr="00065668">
                <w:rPr>
                  <w:rFonts w:cs="Arial"/>
                  <w:szCs w:val="18"/>
                  <w:lang w:eastAsia="zh-CN"/>
                </w:rPr>
                <w:t>’B</w:t>
              </w:r>
            </w:ins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7503E" w14:textId="7B0F1288" w:rsidR="00030519" w:rsidRDefault="00030519" w:rsidP="00030519">
            <w:pPr>
              <w:pStyle w:val="TAL"/>
              <w:rPr>
                <w:ins w:id="78" w:author="Juan Huang (黄娟)" w:date="2024-11-08T15:41:00Z"/>
              </w:rPr>
            </w:pPr>
            <w:ins w:id="79" w:author="Juan Huang (黄娟)" w:date="2024-11-08T15:42:00Z">
              <w:r>
                <w:rPr>
                  <w:lang w:eastAsia="zh-CN"/>
                </w:rPr>
                <w:t>HARQ mode A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1951" w14:textId="77777777" w:rsidR="00030519" w:rsidRDefault="00030519" w:rsidP="00030519">
            <w:pPr>
              <w:pStyle w:val="TAL"/>
              <w:rPr>
                <w:ins w:id="80" w:author="Juan Huang (黄娟)" w:date="2024-11-08T15:41:00Z"/>
              </w:rPr>
            </w:pPr>
          </w:p>
        </w:tc>
      </w:tr>
      <w:tr w:rsidR="00030519" w14:paraId="33B994BE" w14:textId="77777777" w:rsidTr="00D063CD">
        <w:trPr>
          <w:ins w:id="81" w:author="Juan Huang (黄娟)" w:date="2024-11-08T15:4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F0F15" w14:textId="34AC9CB9" w:rsidR="00030519" w:rsidRDefault="00030519" w:rsidP="00030519">
            <w:pPr>
              <w:pStyle w:val="TAL"/>
              <w:rPr>
                <w:ins w:id="82" w:author="Juan Huang (黄娟)" w:date="2024-11-08T15:41:00Z"/>
              </w:rPr>
            </w:pPr>
            <w:ins w:id="83" w:author="Juan Huang (黄娟)" w:date="2024-11-08T15:42:00Z">
              <w:r>
                <w:t xml:space="preserve">    </w:t>
              </w:r>
              <w:r w:rsidRPr="00065668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2935D" w14:textId="77777777" w:rsidR="00030519" w:rsidRDefault="00030519" w:rsidP="00030519">
            <w:pPr>
              <w:pStyle w:val="TAL"/>
              <w:rPr>
                <w:ins w:id="84" w:author="Juan Huang (黄娟)" w:date="2024-11-08T15:41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C1EA5" w14:textId="77777777" w:rsidR="00030519" w:rsidRDefault="00030519" w:rsidP="00030519">
            <w:pPr>
              <w:pStyle w:val="TAL"/>
              <w:rPr>
                <w:ins w:id="85" w:author="Juan Huang (黄娟)" w:date="2024-11-08T15:41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05AD5" w14:textId="77777777" w:rsidR="00030519" w:rsidRDefault="00030519" w:rsidP="00030519">
            <w:pPr>
              <w:pStyle w:val="TAL"/>
              <w:rPr>
                <w:ins w:id="86" w:author="Juan Huang (黄娟)" w:date="2024-11-08T15:41:00Z"/>
              </w:rPr>
            </w:pPr>
          </w:p>
        </w:tc>
      </w:tr>
      <w:tr w:rsidR="00030519" w14:paraId="36F37F68" w14:textId="77777777" w:rsidTr="00D063CD">
        <w:trPr>
          <w:ins w:id="87" w:author="Juan Huang (黄娟)" w:date="2024-11-08T15:4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CA1E2" w14:textId="72724847" w:rsidR="00030519" w:rsidRDefault="00030519" w:rsidP="00030519">
            <w:pPr>
              <w:pStyle w:val="TAL"/>
              <w:rPr>
                <w:ins w:id="88" w:author="Juan Huang (黄娟)" w:date="2024-11-08T15:41:00Z"/>
              </w:rPr>
            </w:pPr>
            <w:ins w:id="89" w:author="Juan Huang (黄娟)" w:date="2024-11-08T15:42:00Z">
              <w:r>
                <w:t xml:space="preserve">  </w:t>
              </w:r>
              <w:r w:rsidRPr="00065668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B47D3" w14:textId="77777777" w:rsidR="00030519" w:rsidRDefault="00030519" w:rsidP="00030519">
            <w:pPr>
              <w:pStyle w:val="TAL"/>
              <w:rPr>
                <w:ins w:id="90" w:author="Juan Huang (黄娟)" w:date="2024-11-08T15:41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F32A2" w14:textId="77777777" w:rsidR="00030519" w:rsidRDefault="00030519" w:rsidP="00030519">
            <w:pPr>
              <w:pStyle w:val="TAL"/>
              <w:rPr>
                <w:ins w:id="91" w:author="Juan Huang (黄娟)" w:date="2024-11-08T15:41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6478C" w14:textId="77777777" w:rsidR="00030519" w:rsidRDefault="00030519" w:rsidP="00030519">
            <w:pPr>
              <w:pStyle w:val="TAL"/>
              <w:rPr>
                <w:ins w:id="92" w:author="Juan Huang (黄娟)" w:date="2024-11-08T15:41:00Z"/>
              </w:rPr>
            </w:pPr>
          </w:p>
        </w:tc>
      </w:tr>
      <w:tr w:rsidR="00030519" w14:paraId="6202DDF0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B72A7" w14:textId="77777777" w:rsidR="00030519" w:rsidRDefault="00030519" w:rsidP="00030519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A5DB1" w14:textId="77777777" w:rsidR="00030519" w:rsidRDefault="00030519" w:rsidP="00030519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0DDD" w14:textId="77777777" w:rsidR="00030519" w:rsidRDefault="00030519" w:rsidP="0003051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CAD2" w14:textId="77777777" w:rsidR="00030519" w:rsidRDefault="00030519" w:rsidP="00030519">
            <w:pPr>
              <w:pStyle w:val="TAL"/>
            </w:pPr>
          </w:p>
        </w:tc>
      </w:tr>
    </w:tbl>
    <w:p w14:paraId="35AFC6B2" w14:textId="20D4C222" w:rsidR="00E43D75" w:rsidRPr="00E43D75" w:rsidRDefault="00273C77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 </w:t>
      </w:r>
      <w:r>
        <w:rPr>
          <w:rFonts w:ascii="Arial" w:hAnsi="Arial" w:cs="Arial"/>
          <w:noProof/>
          <w:color w:val="00B0F0"/>
          <w:sz w:val="28"/>
        </w:rPr>
        <w:t>3</w:t>
      </w:r>
      <w:r>
        <w:rPr>
          <w:rFonts w:ascii="Arial" w:hAnsi="Arial" w:cs="Arial"/>
          <w:noProof/>
          <w:color w:val="00B0F0"/>
          <w:sz w:val="28"/>
        </w:rPr>
        <w:t>]</w:t>
      </w:r>
    </w:p>
    <w:sectPr w:rsidR="00E43D75" w:rsidRPr="00E43D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2A9CA" w14:textId="77777777" w:rsidR="00064BC8" w:rsidRDefault="00064BC8">
      <w:r>
        <w:separator/>
      </w:r>
    </w:p>
  </w:endnote>
  <w:endnote w:type="continuationSeparator" w:id="0">
    <w:p w14:paraId="69C7EE08" w14:textId="77777777" w:rsidR="00064BC8" w:rsidRDefault="00064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45A38" w14:textId="77777777" w:rsidR="00064BC8" w:rsidRDefault="00064BC8">
      <w:r>
        <w:separator/>
      </w:r>
    </w:p>
  </w:footnote>
  <w:footnote w:type="continuationSeparator" w:id="0">
    <w:p w14:paraId="66CC831F" w14:textId="77777777" w:rsidR="00064BC8" w:rsidRDefault="00064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519"/>
    <w:rsid w:val="00064BC8"/>
    <w:rsid w:val="00070E09"/>
    <w:rsid w:val="000A6394"/>
    <w:rsid w:val="000B7FED"/>
    <w:rsid w:val="000C038A"/>
    <w:rsid w:val="000C6598"/>
    <w:rsid w:val="000D44B3"/>
    <w:rsid w:val="001046F7"/>
    <w:rsid w:val="00145D43"/>
    <w:rsid w:val="00171FE3"/>
    <w:rsid w:val="00192C46"/>
    <w:rsid w:val="001A08B3"/>
    <w:rsid w:val="001A7B60"/>
    <w:rsid w:val="001B52F0"/>
    <w:rsid w:val="001B7A65"/>
    <w:rsid w:val="001E41F3"/>
    <w:rsid w:val="001E5459"/>
    <w:rsid w:val="0026004D"/>
    <w:rsid w:val="002640DD"/>
    <w:rsid w:val="00273C77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6AF"/>
    <w:rsid w:val="004B75B7"/>
    <w:rsid w:val="005141D9"/>
    <w:rsid w:val="0051580D"/>
    <w:rsid w:val="00527B0C"/>
    <w:rsid w:val="00546B2A"/>
    <w:rsid w:val="00547111"/>
    <w:rsid w:val="00592D74"/>
    <w:rsid w:val="005E2C44"/>
    <w:rsid w:val="0060580F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3167"/>
    <w:rsid w:val="007B512A"/>
    <w:rsid w:val="007C2097"/>
    <w:rsid w:val="007D6A07"/>
    <w:rsid w:val="007F7259"/>
    <w:rsid w:val="008040A8"/>
    <w:rsid w:val="0081119D"/>
    <w:rsid w:val="008279FA"/>
    <w:rsid w:val="008615CA"/>
    <w:rsid w:val="008626E7"/>
    <w:rsid w:val="00870EE7"/>
    <w:rsid w:val="008863B9"/>
    <w:rsid w:val="00897E0C"/>
    <w:rsid w:val="008A45A6"/>
    <w:rsid w:val="008D3CCC"/>
    <w:rsid w:val="008F3789"/>
    <w:rsid w:val="008F686C"/>
    <w:rsid w:val="009148DE"/>
    <w:rsid w:val="00941E30"/>
    <w:rsid w:val="009531B0"/>
    <w:rsid w:val="009678E4"/>
    <w:rsid w:val="00973BC1"/>
    <w:rsid w:val="009741B3"/>
    <w:rsid w:val="009777D9"/>
    <w:rsid w:val="00981050"/>
    <w:rsid w:val="00991B88"/>
    <w:rsid w:val="009A5753"/>
    <w:rsid w:val="009A579D"/>
    <w:rsid w:val="009C5464"/>
    <w:rsid w:val="009E3297"/>
    <w:rsid w:val="009F734F"/>
    <w:rsid w:val="00A246B6"/>
    <w:rsid w:val="00A47E70"/>
    <w:rsid w:val="00A50CF0"/>
    <w:rsid w:val="00A7671C"/>
    <w:rsid w:val="00A93601"/>
    <w:rsid w:val="00AA2038"/>
    <w:rsid w:val="00AA2CBC"/>
    <w:rsid w:val="00AC5820"/>
    <w:rsid w:val="00AD1CD8"/>
    <w:rsid w:val="00B258BB"/>
    <w:rsid w:val="00B51CE4"/>
    <w:rsid w:val="00B67B97"/>
    <w:rsid w:val="00B86F1C"/>
    <w:rsid w:val="00B968C8"/>
    <w:rsid w:val="00BA07C5"/>
    <w:rsid w:val="00BA3EC5"/>
    <w:rsid w:val="00BA51D9"/>
    <w:rsid w:val="00BB5DFC"/>
    <w:rsid w:val="00BD279D"/>
    <w:rsid w:val="00BD6BB8"/>
    <w:rsid w:val="00BF3C8E"/>
    <w:rsid w:val="00BF40CD"/>
    <w:rsid w:val="00C66BA2"/>
    <w:rsid w:val="00C75556"/>
    <w:rsid w:val="00C8415F"/>
    <w:rsid w:val="00C870F6"/>
    <w:rsid w:val="00C901DF"/>
    <w:rsid w:val="00C907B5"/>
    <w:rsid w:val="00C95985"/>
    <w:rsid w:val="00CC5026"/>
    <w:rsid w:val="00CC68D0"/>
    <w:rsid w:val="00CF03E1"/>
    <w:rsid w:val="00D03F9A"/>
    <w:rsid w:val="00D06D51"/>
    <w:rsid w:val="00D24991"/>
    <w:rsid w:val="00D50255"/>
    <w:rsid w:val="00D66520"/>
    <w:rsid w:val="00D84AE9"/>
    <w:rsid w:val="00D9124E"/>
    <w:rsid w:val="00DE34CF"/>
    <w:rsid w:val="00E01BA9"/>
    <w:rsid w:val="00E07209"/>
    <w:rsid w:val="00E13F3D"/>
    <w:rsid w:val="00E34898"/>
    <w:rsid w:val="00E43D75"/>
    <w:rsid w:val="00E954B6"/>
    <w:rsid w:val="00EB09B7"/>
    <w:rsid w:val="00EE7D7C"/>
    <w:rsid w:val="00F25D98"/>
    <w:rsid w:val="00F300FB"/>
    <w:rsid w:val="00F370D2"/>
    <w:rsid w:val="00FB6386"/>
    <w:rsid w:val="00FD6734"/>
    <w:rsid w:val="00FF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3C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E43D75"/>
    <w:rPr>
      <w:rFonts w:ascii="Arial" w:hAnsi="Arial"/>
      <w:b/>
      <w:noProof/>
      <w:sz w:val="18"/>
      <w:lang w:val="en-GB" w:eastAsia="en-US"/>
    </w:rPr>
  </w:style>
  <w:style w:type="character" w:customStyle="1" w:styleId="TAL0">
    <w:name w:val="TAL (文字)"/>
    <w:link w:val="TAL"/>
    <w:locked/>
    <w:rsid w:val="00E954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954B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54B6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E954B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E01BA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8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3</Pages>
  <Words>809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46</cp:revision>
  <cp:lastPrinted>1899-12-31T23:00:00Z</cp:lastPrinted>
  <dcterms:created xsi:type="dcterms:W3CDTF">2020-02-03T08:32:00Z</dcterms:created>
  <dcterms:modified xsi:type="dcterms:W3CDTF">2024-11-08T08:01:00Z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R5-246562</vt:lpwstr>
  </property>
  <property fmtid="{D5CDD505-2E9C-101B-9397-08002B2CF9AE}" pid="10" name="Spec#">
    <vt:lpwstr>36.508</vt:lpwstr>
  </property>
  <property fmtid="{D5CDD505-2E9C-101B-9397-08002B2CF9AE}" pid="11" name="Cr#">
    <vt:lpwstr>1494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Updates to IoT NTN enhancement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