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R5-246540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applicability of new MT SDT test case 8.1.5.13.4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3BBCE9" w:rsidR="001E41F3" w:rsidRDefault="007F28F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NR_MT_SDT-UEConTest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12F1BE" w:rsidR="001E41F3" w:rsidRDefault="007F28F1">
            <w:pPr>
              <w:pStyle w:val="CRCoverPage"/>
              <w:spacing w:after="0"/>
              <w:ind w:left="100"/>
              <w:rPr>
                <w:noProof/>
              </w:rPr>
            </w:pPr>
            <w:r>
              <w:rPr>
                <w:noProof/>
              </w:rPr>
              <w:t>Adding Applicability for new MT SDT Test Case 8.1.5.13.4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563466" w:rsidR="001E41F3" w:rsidRDefault="007F28F1">
            <w:pPr>
              <w:pStyle w:val="CRCoverPage"/>
              <w:spacing w:after="0"/>
              <w:ind w:left="100"/>
              <w:rPr>
                <w:noProof/>
              </w:rPr>
            </w:pPr>
            <w:r>
              <w:rPr>
                <w:noProof/>
              </w:rPr>
              <w:t xml:space="preserve">Added Applicability for new MT SDT </w:t>
            </w:r>
            <w:r w:rsidR="00343E44">
              <w:rPr>
                <w:noProof/>
              </w:rPr>
              <w:t>and new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EDE3DF" w:rsidR="001E41F3" w:rsidRDefault="007F28F1" w:rsidP="007F28F1">
            <w:pPr>
              <w:pStyle w:val="CRCoverPage"/>
              <w:spacing w:after="0"/>
              <w:rPr>
                <w:noProof/>
              </w:rPr>
            </w:pPr>
            <w:r>
              <w:rPr>
                <w:noProof/>
              </w:rPr>
              <w:t>Test Applicability will not be applied and work plan may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634F91" w:rsidR="001E41F3" w:rsidRDefault="00D340AE">
            <w:pPr>
              <w:pStyle w:val="CRCoverPage"/>
              <w:spacing w:after="0"/>
              <w:ind w:left="100"/>
              <w:rPr>
                <w:noProof/>
              </w:rPr>
            </w:pPr>
            <w:r>
              <w:rPr>
                <w:noProof/>
              </w:rPr>
              <w:t>4.1, 4.2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EC7F11" w:rsidR="001E41F3" w:rsidRDefault="007F28F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F30CA0" w:rsidR="001E41F3" w:rsidRDefault="00145D43">
            <w:pPr>
              <w:pStyle w:val="CRCoverPage"/>
              <w:spacing w:after="0"/>
              <w:ind w:left="99"/>
              <w:rPr>
                <w:noProof/>
              </w:rPr>
            </w:pPr>
            <w:r>
              <w:rPr>
                <w:noProof/>
              </w:rPr>
              <w:t>T</w:t>
            </w:r>
            <w:r w:rsidR="00750103">
              <w:rPr>
                <w:noProof/>
              </w:rPr>
              <w:t>S</w:t>
            </w:r>
            <w:r>
              <w:rPr>
                <w:noProof/>
              </w:rPr>
              <w:t xml:space="preserve"> </w:t>
            </w:r>
            <w:r w:rsidR="00750103">
              <w:rPr>
                <w:noProof/>
              </w:rPr>
              <w:t>38.523-1</w:t>
            </w:r>
            <w:r>
              <w:rPr>
                <w:noProof/>
              </w:rPr>
              <w:t xml:space="preserve"> CR </w:t>
            </w:r>
            <w:r w:rsidR="00750103">
              <w:rPr>
                <w:noProof/>
              </w:rPr>
              <w:t>4708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9C2230" w14:textId="77777777" w:rsidR="001E41F3" w:rsidRDefault="007F28F1">
            <w:pPr>
              <w:pStyle w:val="CRCoverPage"/>
              <w:spacing w:after="0"/>
              <w:ind w:left="100"/>
              <w:rPr>
                <w:noProof/>
              </w:rPr>
            </w:pPr>
            <w:r>
              <w:rPr>
                <w:noProof/>
              </w:rPr>
              <w:t>TTCN Imapct</w:t>
            </w:r>
          </w:p>
          <w:p w14:paraId="00D3B8F7" w14:textId="2C7C622F" w:rsidR="00D340AE" w:rsidRDefault="00D340AE">
            <w:pPr>
              <w:pStyle w:val="CRCoverPage"/>
              <w:spacing w:after="0"/>
              <w:ind w:left="100"/>
              <w:rPr>
                <w:noProof/>
              </w:rPr>
            </w:pPr>
            <w:r>
              <w:rPr>
                <w:noProof/>
              </w:rPr>
              <w:t xml:space="preserve">Secretary to resolve </w:t>
            </w:r>
            <w:r w:rsidR="009557CD">
              <w:rPr>
                <w:noProof/>
              </w:rPr>
              <w:t xml:space="preserve">“Cxxx”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3B0411" w14:textId="77777777" w:rsidR="002452D6" w:rsidRPr="002452D6" w:rsidRDefault="002452D6" w:rsidP="002452D6">
      <w:pPr>
        <w:keepNext/>
        <w:keepLines/>
        <w:spacing w:before="60"/>
        <w:jc w:val="center"/>
        <w:rPr>
          <w:rFonts w:ascii="Arial" w:eastAsia="SimSun" w:hAnsi="Arial"/>
          <w:b/>
        </w:rPr>
      </w:pPr>
      <w:r w:rsidRPr="002452D6">
        <w:rPr>
          <w:rFonts w:ascii="Arial" w:eastAsia="SimSun" w:hAnsi="Arial"/>
          <w:b/>
        </w:rPr>
        <w:lastRenderedPageBreak/>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2452D6" w:rsidRPr="002452D6" w14:paraId="152CDA4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17E661" w14:textId="77777777" w:rsidR="002452D6" w:rsidRPr="002452D6" w:rsidRDefault="002452D6" w:rsidP="002452D6">
            <w:pPr>
              <w:keepNext/>
              <w:keepLines/>
              <w:spacing w:after="0"/>
              <w:rPr>
                <w:rFonts w:ascii="Arial" w:hAnsi="Arial"/>
                <w:sz w:val="18"/>
              </w:rPr>
            </w:pPr>
            <w:r w:rsidRPr="002452D6">
              <w:rPr>
                <w:rFonts w:ascii="Arial" w:hAnsi="Arial"/>
                <w:sz w:val="18"/>
              </w:rPr>
              <w:lastRenderedPageBreak/>
              <w:t>Clause</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EDE7CA" w14:textId="77777777" w:rsidR="002452D6" w:rsidRPr="002452D6" w:rsidRDefault="002452D6" w:rsidP="002452D6">
            <w:pPr>
              <w:keepNext/>
              <w:keepLines/>
              <w:spacing w:after="0"/>
              <w:rPr>
                <w:rFonts w:ascii="Arial" w:hAnsi="Arial"/>
                <w:sz w:val="18"/>
              </w:rPr>
            </w:pPr>
            <w:r w:rsidRPr="002452D6">
              <w:rPr>
                <w:rFonts w:ascii="Arial" w:hAnsi="Arial"/>
                <w:sz w:val="18"/>
              </w:rPr>
              <w:t>TC Title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1E1EDF9" w14:textId="77777777" w:rsidR="002452D6" w:rsidRPr="002452D6" w:rsidRDefault="002452D6" w:rsidP="002452D6">
            <w:pPr>
              <w:keepNext/>
              <w:keepLines/>
              <w:spacing w:after="0"/>
              <w:rPr>
                <w:rFonts w:ascii="Arial" w:hAnsi="Arial"/>
                <w:sz w:val="18"/>
              </w:rPr>
            </w:pPr>
            <w:r w:rsidRPr="002452D6">
              <w:rPr>
                <w:rFonts w:ascii="Arial" w:hAnsi="Arial"/>
                <w:sz w:val="18"/>
              </w:rPr>
              <w:t>Release</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734F23" w14:textId="77777777" w:rsidR="002452D6" w:rsidRPr="002452D6" w:rsidRDefault="002452D6" w:rsidP="002452D6">
            <w:pPr>
              <w:keepNext/>
              <w:keepLines/>
              <w:spacing w:after="0"/>
              <w:rPr>
                <w:rFonts w:ascii="Arial" w:hAnsi="Arial"/>
                <w:sz w:val="18"/>
              </w:rPr>
            </w:pPr>
            <w:r w:rsidRPr="002452D6">
              <w:rPr>
                <w:rFonts w:ascii="Arial" w:hAnsi="Arial"/>
                <w:sz w:val="18"/>
              </w:rPr>
              <w:t>Applicability Condition</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AFB7D8" w14:textId="77777777" w:rsidR="002452D6" w:rsidRPr="002452D6" w:rsidRDefault="002452D6" w:rsidP="002452D6">
            <w:pPr>
              <w:keepNext/>
              <w:keepLines/>
              <w:spacing w:after="0"/>
              <w:rPr>
                <w:rFonts w:ascii="Arial" w:hAnsi="Arial"/>
                <w:sz w:val="18"/>
              </w:rPr>
            </w:pPr>
            <w:r w:rsidRPr="002452D6">
              <w:rPr>
                <w:rFonts w:ascii="Arial" w:hAnsi="Arial"/>
                <w:sz w:val="18"/>
              </w:rPr>
              <w:t>Applicability Comment</w:t>
            </w:r>
          </w:p>
        </w:tc>
      </w:tr>
      <w:tr w:rsidR="002452D6" w:rsidRPr="002452D6" w14:paraId="305E5B7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74BE6C1E" w14:textId="77777777" w:rsidR="002452D6" w:rsidRPr="002452D6" w:rsidRDefault="002452D6" w:rsidP="002452D6">
            <w:pPr>
              <w:keepNext/>
              <w:keepLines/>
              <w:spacing w:after="0"/>
              <w:rPr>
                <w:rFonts w:ascii="Arial" w:hAnsi="Arial"/>
                <w:sz w:val="18"/>
              </w:rPr>
            </w:pPr>
            <w:r w:rsidRPr="002452D6">
              <w:rPr>
                <w:rFonts w:ascii="Arial" w:hAnsi="Arial"/>
                <w:sz w:val="18"/>
              </w:rPr>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4846C00C" w14:textId="77777777" w:rsidR="002452D6" w:rsidRPr="002452D6" w:rsidRDefault="002452D6" w:rsidP="002452D6">
            <w:pPr>
              <w:keepNext/>
              <w:keepLines/>
              <w:spacing w:after="0"/>
              <w:rPr>
                <w:rFonts w:ascii="Arial" w:hAnsi="Arial"/>
                <w:sz w:val="18"/>
              </w:rPr>
            </w:pPr>
            <w:r w:rsidRPr="002452D6">
              <w:rPr>
                <w:rFonts w:ascii="Arial" w:hAnsi="Arial"/>
                <w:sz w:val="18"/>
              </w:rPr>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5D425DA8"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560FD2F1"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81C4A62" w14:textId="77777777" w:rsidR="002452D6" w:rsidRPr="002452D6" w:rsidRDefault="002452D6" w:rsidP="002452D6">
            <w:pPr>
              <w:keepNext/>
              <w:keepLines/>
              <w:spacing w:after="0"/>
              <w:rPr>
                <w:rFonts w:ascii="Arial" w:hAnsi="Arial"/>
                <w:sz w:val="18"/>
              </w:rPr>
            </w:pPr>
          </w:p>
        </w:tc>
      </w:tr>
      <w:tr w:rsidR="002452D6" w:rsidRPr="002452D6" w14:paraId="11C8756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2EE85B45" w14:textId="77777777" w:rsidR="002452D6" w:rsidRPr="002452D6" w:rsidRDefault="002452D6" w:rsidP="002452D6">
            <w:pPr>
              <w:keepNext/>
              <w:keepLines/>
              <w:spacing w:after="0"/>
              <w:rPr>
                <w:rFonts w:ascii="Arial" w:hAnsi="Arial"/>
                <w:sz w:val="18"/>
              </w:rPr>
            </w:pPr>
            <w:r w:rsidRPr="002452D6">
              <w:rPr>
                <w:rFonts w:ascii="Arial" w:hAnsi="Arial"/>
                <w:sz w:val="18"/>
              </w:rPr>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23023AE3" w14:textId="77777777" w:rsidR="002452D6" w:rsidRPr="002452D6" w:rsidRDefault="002452D6" w:rsidP="002452D6">
            <w:pPr>
              <w:keepNext/>
              <w:keepLines/>
              <w:spacing w:after="0"/>
              <w:rPr>
                <w:rFonts w:ascii="Arial" w:hAnsi="Arial"/>
                <w:sz w:val="18"/>
              </w:rPr>
            </w:pPr>
            <w:r w:rsidRPr="002452D6">
              <w:rPr>
                <w:rFonts w:ascii="Arial" w:hAnsi="Arial"/>
                <w:sz w:val="18"/>
              </w:rPr>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799E19F"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55714B5B"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7664BD8B" w14:textId="77777777" w:rsidR="002452D6" w:rsidRPr="002452D6" w:rsidRDefault="002452D6" w:rsidP="002452D6">
            <w:pPr>
              <w:keepNext/>
              <w:keepLines/>
              <w:spacing w:after="0"/>
              <w:rPr>
                <w:rFonts w:ascii="Arial" w:hAnsi="Arial"/>
                <w:sz w:val="18"/>
              </w:rPr>
            </w:pPr>
          </w:p>
        </w:tc>
      </w:tr>
      <w:tr w:rsidR="002452D6" w:rsidRPr="002452D6" w14:paraId="62886D9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524BFC0E" w14:textId="77777777" w:rsidR="002452D6" w:rsidRPr="002452D6" w:rsidRDefault="002452D6" w:rsidP="002452D6">
            <w:pPr>
              <w:keepNext/>
              <w:keepLines/>
              <w:spacing w:after="0"/>
              <w:rPr>
                <w:rFonts w:ascii="Arial" w:hAnsi="Arial"/>
                <w:sz w:val="18"/>
              </w:rPr>
            </w:pPr>
            <w:r w:rsidRPr="002452D6">
              <w:rPr>
                <w:rFonts w:ascii="Arial" w:hAnsi="Arial"/>
                <w:sz w:val="18"/>
              </w:rPr>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48117B8E" w14:textId="77777777" w:rsidR="002452D6" w:rsidRPr="002452D6" w:rsidRDefault="002452D6" w:rsidP="002452D6">
            <w:pPr>
              <w:keepNext/>
              <w:keepLines/>
              <w:spacing w:after="0"/>
              <w:rPr>
                <w:rFonts w:ascii="Arial" w:hAnsi="Arial"/>
                <w:sz w:val="18"/>
              </w:rPr>
            </w:pPr>
            <w:r w:rsidRPr="002452D6">
              <w:rPr>
                <w:rFonts w:ascii="Arial" w:hAnsi="Arial"/>
                <w:sz w:val="18"/>
              </w:rPr>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61BDC196"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7B890E0"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E9AC51C" w14:textId="77777777" w:rsidR="002452D6" w:rsidRPr="002452D6" w:rsidRDefault="002452D6" w:rsidP="002452D6">
            <w:pPr>
              <w:keepNext/>
              <w:keepLines/>
              <w:spacing w:after="0"/>
              <w:rPr>
                <w:rFonts w:ascii="Arial" w:hAnsi="Arial"/>
                <w:sz w:val="18"/>
              </w:rPr>
            </w:pPr>
          </w:p>
        </w:tc>
      </w:tr>
      <w:tr w:rsidR="002452D6" w:rsidRPr="002452D6" w14:paraId="6AFCABC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26E0BFA0" w14:textId="77777777" w:rsidR="002452D6" w:rsidRPr="002452D6" w:rsidRDefault="002452D6" w:rsidP="002452D6">
            <w:pPr>
              <w:keepNext/>
              <w:keepLines/>
              <w:spacing w:after="0"/>
              <w:rPr>
                <w:rFonts w:ascii="Arial" w:hAnsi="Arial"/>
                <w:sz w:val="18"/>
              </w:rPr>
            </w:pPr>
            <w:r w:rsidRPr="002452D6">
              <w:rPr>
                <w:rFonts w:ascii="Arial" w:hAnsi="Arial"/>
                <w:sz w:val="18"/>
              </w:rPr>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7243671" w14:textId="77777777" w:rsidR="002452D6" w:rsidRPr="002452D6" w:rsidRDefault="002452D6" w:rsidP="002452D6">
            <w:pPr>
              <w:keepNext/>
              <w:keepLines/>
              <w:spacing w:after="0"/>
              <w:rPr>
                <w:rFonts w:ascii="Arial" w:hAnsi="Arial"/>
                <w:sz w:val="18"/>
              </w:rPr>
            </w:pPr>
            <w:r w:rsidRPr="002452D6">
              <w:rPr>
                <w:rFonts w:ascii="Arial" w:hAnsi="Arial"/>
                <w:sz w:val="18"/>
              </w:rPr>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6349544E"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0F342A93"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5F521501" w14:textId="77777777" w:rsidR="002452D6" w:rsidRPr="002452D6" w:rsidRDefault="002452D6" w:rsidP="002452D6">
            <w:pPr>
              <w:keepNext/>
              <w:keepLines/>
              <w:spacing w:after="0"/>
              <w:rPr>
                <w:rFonts w:ascii="Arial" w:hAnsi="Arial"/>
                <w:sz w:val="18"/>
              </w:rPr>
            </w:pPr>
          </w:p>
        </w:tc>
      </w:tr>
      <w:tr w:rsidR="002452D6" w:rsidRPr="002452D6" w14:paraId="65D803A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A566753" w14:textId="77777777" w:rsidR="002452D6" w:rsidRPr="002452D6" w:rsidRDefault="002452D6" w:rsidP="002452D6">
            <w:pPr>
              <w:keepNext/>
              <w:keepLines/>
              <w:spacing w:after="0"/>
              <w:rPr>
                <w:rFonts w:ascii="Arial" w:hAnsi="Arial"/>
                <w:sz w:val="18"/>
              </w:rPr>
            </w:pPr>
            <w:r w:rsidRPr="002452D6">
              <w:rPr>
                <w:rFonts w:ascii="Arial" w:hAnsi="Arial"/>
                <w:sz w:val="18"/>
              </w:rPr>
              <w:t>8.1.1.1.1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C6D55C" w14:textId="77777777" w:rsidR="002452D6" w:rsidRPr="002452D6" w:rsidRDefault="002452D6" w:rsidP="002452D6">
            <w:pPr>
              <w:keepNext/>
              <w:keepLines/>
              <w:spacing w:after="0"/>
              <w:rPr>
                <w:rFonts w:ascii="Arial" w:hAnsi="Arial"/>
                <w:sz w:val="18"/>
              </w:rPr>
            </w:pPr>
            <w:r w:rsidRPr="002452D6">
              <w:rPr>
                <w:rFonts w:ascii="Arial" w:hAnsi="Arial"/>
                <w:sz w:val="18"/>
              </w:rPr>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9F40E26"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CFBEF1"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6DCF60D"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1642A02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11CB1B" w14:textId="77777777" w:rsidR="002452D6" w:rsidRPr="002452D6" w:rsidRDefault="002452D6" w:rsidP="002452D6">
            <w:pPr>
              <w:keepNext/>
              <w:keepLines/>
              <w:spacing w:after="0"/>
              <w:rPr>
                <w:rFonts w:ascii="Arial" w:hAnsi="Arial"/>
                <w:sz w:val="18"/>
              </w:rPr>
            </w:pPr>
            <w:r w:rsidRPr="002452D6">
              <w:rPr>
                <w:rFonts w:ascii="Arial" w:hAnsi="Arial"/>
                <w:sz w:val="18"/>
              </w:rPr>
              <w:t>8.1.1.1.2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4A99AAE" w14:textId="77777777" w:rsidR="002452D6" w:rsidRPr="002452D6" w:rsidRDefault="002452D6" w:rsidP="002452D6">
            <w:pPr>
              <w:keepNext/>
              <w:keepLines/>
              <w:spacing w:after="0"/>
              <w:rPr>
                <w:rFonts w:ascii="Arial" w:hAnsi="Arial"/>
                <w:sz w:val="18"/>
              </w:rPr>
            </w:pPr>
            <w:r w:rsidRPr="002452D6">
              <w:rPr>
                <w:rFonts w:ascii="Arial" w:hAnsi="Arial"/>
                <w:sz w:val="18"/>
              </w:rPr>
              <w:t>RRC / Paging for connection / Shared network environment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9FF72D"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DA5DC0"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C4B77E0"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3C64271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5068821" w14:textId="77777777" w:rsidR="002452D6" w:rsidRPr="002452D6" w:rsidRDefault="002452D6" w:rsidP="002452D6">
            <w:pPr>
              <w:keepNext/>
              <w:keepLines/>
              <w:spacing w:after="0"/>
              <w:rPr>
                <w:rFonts w:ascii="Arial" w:hAnsi="Arial"/>
                <w:sz w:val="18"/>
              </w:rPr>
            </w:pPr>
            <w:r w:rsidRPr="002452D6">
              <w:rPr>
                <w:rFonts w:ascii="Arial" w:hAnsi="Arial"/>
                <w:sz w:val="18"/>
              </w:rPr>
              <w:t>8.1.1.1a</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6A127EA" w14:textId="77777777" w:rsidR="002452D6" w:rsidRPr="002452D6" w:rsidRDefault="002452D6" w:rsidP="002452D6">
            <w:pPr>
              <w:keepNext/>
              <w:keepLines/>
              <w:spacing w:after="0"/>
              <w:rPr>
                <w:rFonts w:ascii="Arial" w:hAnsi="Arial"/>
                <w:sz w:val="18"/>
              </w:rPr>
            </w:pPr>
            <w:r w:rsidRPr="002452D6">
              <w:rPr>
                <w:rFonts w:ascii="Arial" w:hAnsi="Arial"/>
                <w:sz w:val="18"/>
              </w:rPr>
              <w:t>Paging Early Indication and Subgrouping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5F851240"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0F19FDB7"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73270E80" w14:textId="77777777" w:rsidR="002452D6" w:rsidRPr="002452D6" w:rsidRDefault="002452D6" w:rsidP="002452D6">
            <w:pPr>
              <w:keepNext/>
              <w:keepLines/>
              <w:spacing w:after="0"/>
              <w:rPr>
                <w:rFonts w:ascii="Arial" w:hAnsi="Arial"/>
                <w:sz w:val="18"/>
              </w:rPr>
            </w:pPr>
          </w:p>
        </w:tc>
      </w:tr>
      <w:tr w:rsidR="002452D6" w:rsidRPr="002452D6" w14:paraId="41EF80D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3D1225" w14:textId="77777777" w:rsidR="002452D6" w:rsidRPr="002452D6" w:rsidRDefault="002452D6" w:rsidP="002452D6">
            <w:pPr>
              <w:keepNext/>
              <w:keepLines/>
              <w:spacing w:after="0"/>
              <w:rPr>
                <w:rFonts w:ascii="Arial" w:hAnsi="Arial"/>
                <w:sz w:val="18"/>
              </w:rPr>
            </w:pPr>
            <w:r w:rsidRPr="002452D6">
              <w:rPr>
                <w:rFonts w:ascii="Arial" w:hAnsi="Arial"/>
                <w:sz w:val="18"/>
              </w:rPr>
              <w:t>8.1.1.1a.1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6EDFF63" w14:textId="77777777" w:rsidR="002452D6" w:rsidRPr="002452D6" w:rsidRDefault="002452D6" w:rsidP="002452D6">
            <w:pPr>
              <w:keepNext/>
              <w:keepLines/>
              <w:spacing w:after="0"/>
              <w:rPr>
                <w:rFonts w:ascii="Arial" w:hAnsi="Arial"/>
                <w:sz w:val="18"/>
              </w:rPr>
            </w:pPr>
            <w:r w:rsidRPr="002452D6">
              <w:rPr>
                <w:rFonts w:ascii="Arial" w:hAnsi="Arial"/>
                <w:sz w:val="18"/>
              </w:rPr>
              <w:t>Paging Early Indication with Subgrouping / RRC_IDLE / lastUsedCellOnly not configured / Subgroup ID selection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6B7306"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C2882E5" w14:textId="77777777" w:rsidR="002452D6" w:rsidRPr="002452D6" w:rsidRDefault="002452D6" w:rsidP="002452D6">
            <w:pPr>
              <w:keepNext/>
              <w:keepLines/>
              <w:spacing w:after="0"/>
              <w:rPr>
                <w:rFonts w:ascii="Arial" w:hAnsi="Arial"/>
                <w:sz w:val="18"/>
              </w:rPr>
            </w:pPr>
            <w:r w:rsidRPr="002452D6">
              <w:rPr>
                <w:rFonts w:ascii="Arial" w:hAnsi="Arial"/>
                <w:sz w:val="18"/>
              </w:rPr>
              <w:t>C224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32839B"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PEI</w:t>
            </w:r>
          </w:p>
        </w:tc>
      </w:tr>
      <w:tr w:rsidR="002452D6" w:rsidRPr="002452D6" w14:paraId="6541476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2D8B8C" w14:textId="77777777" w:rsidR="002452D6" w:rsidRPr="002452D6" w:rsidRDefault="002452D6" w:rsidP="002452D6">
            <w:pPr>
              <w:keepNext/>
              <w:keepLines/>
              <w:spacing w:after="0"/>
              <w:rPr>
                <w:rFonts w:ascii="Arial" w:hAnsi="Arial"/>
                <w:sz w:val="18"/>
              </w:rPr>
            </w:pPr>
            <w:r w:rsidRPr="002452D6">
              <w:rPr>
                <w:rFonts w:ascii="Arial" w:hAnsi="Arial"/>
                <w:sz w:val="18"/>
              </w:rPr>
              <w:t>8.1.1.1a.2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4F477D" w14:textId="77777777" w:rsidR="002452D6" w:rsidRPr="002452D6" w:rsidRDefault="002452D6" w:rsidP="002452D6">
            <w:pPr>
              <w:keepNext/>
              <w:keepLines/>
              <w:spacing w:after="0"/>
              <w:rPr>
                <w:rFonts w:ascii="Arial" w:hAnsi="Arial"/>
                <w:sz w:val="18"/>
              </w:rPr>
            </w:pPr>
            <w:r w:rsidRPr="002452D6">
              <w:rPr>
                <w:rFonts w:ascii="Arial" w:hAnsi="Arial"/>
                <w:sz w:val="18"/>
              </w:rPr>
              <w:t>Paging Early Indication with Subgrouping / RRC_INACTIVE / lastUsedCellOnly configured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E7640C7"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9FFF3D" w14:textId="77777777" w:rsidR="002452D6" w:rsidRPr="002452D6" w:rsidRDefault="002452D6" w:rsidP="002452D6">
            <w:pPr>
              <w:keepNext/>
              <w:keepLines/>
              <w:spacing w:after="0"/>
              <w:rPr>
                <w:rFonts w:ascii="Arial" w:hAnsi="Arial"/>
                <w:sz w:val="18"/>
              </w:rPr>
            </w:pPr>
            <w:r w:rsidRPr="002452D6">
              <w:rPr>
                <w:rFonts w:ascii="Arial" w:hAnsi="Arial"/>
                <w:sz w:val="18"/>
              </w:rPr>
              <w:t>C239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0FA53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RRC_INACTIVE and PEI</w:t>
            </w:r>
          </w:p>
        </w:tc>
      </w:tr>
      <w:tr w:rsidR="002452D6" w:rsidRPr="002452D6" w14:paraId="299B9FF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5E1FC1" w14:textId="77777777" w:rsidR="002452D6" w:rsidRPr="002452D6" w:rsidRDefault="002452D6" w:rsidP="002452D6">
            <w:pPr>
              <w:keepNext/>
              <w:keepLines/>
              <w:spacing w:after="0"/>
              <w:rPr>
                <w:rFonts w:ascii="Arial" w:hAnsi="Arial"/>
                <w:sz w:val="18"/>
              </w:rPr>
            </w:pPr>
            <w:r w:rsidRPr="002452D6">
              <w:rPr>
                <w:rFonts w:ascii="Arial" w:hAnsi="Arial"/>
                <w:sz w:val="18"/>
              </w:rPr>
              <w:t>8.1.1.1a.3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9F4EBF4" w14:textId="77777777" w:rsidR="002452D6" w:rsidRPr="002452D6" w:rsidRDefault="002452D6" w:rsidP="002452D6">
            <w:pPr>
              <w:keepNext/>
              <w:keepLines/>
              <w:spacing w:after="0"/>
              <w:rPr>
                <w:rFonts w:ascii="Arial" w:hAnsi="Arial"/>
                <w:sz w:val="18"/>
              </w:rPr>
            </w:pPr>
            <w:r w:rsidRPr="002452D6">
              <w:rPr>
                <w:rFonts w:ascii="Arial" w:hAnsi="Arial"/>
                <w:sz w:val="18"/>
              </w:rPr>
              <w:t>Paging Early Indication without Subgrouping / RRC_IDLE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40CDC5D"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6EA4D7" w14:textId="77777777" w:rsidR="002452D6" w:rsidRPr="002452D6" w:rsidRDefault="002452D6" w:rsidP="002452D6">
            <w:pPr>
              <w:keepNext/>
              <w:keepLines/>
              <w:spacing w:after="0"/>
              <w:rPr>
                <w:rFonts w:ascii="Arial" w:hAnsi="Arial"/>
                <w:sz w:val="18"/>
              </w:rPr>
            </w:pPr>
            <w:r w:rsidRPr="002452D6">
              <w:rPr>
                <w:rFonts w:ascii="Arial" w:hAnsi="Arial"/>
                <w:sz w:val="18"/>
              </w:rPr>
              <w:t>C224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B6A9C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PEI</w:t>
            </w:r>
          </w:p>
        </w:tc>
      </w:tr>
      <w:tr w:rsidR="002452D6" w:rsidRPr="002452D6" w14:paraId="54A72E3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52559A61" w14:textId="77777777" w:rsidR="002452D6" w:rsidRPr="002452D6" w:rsidRDefault="002452D6" w:rsidP="002452D6">
            <w:pPr>
              <w:keepNext/>
              <w:keepLines/>
              <w:spacing w:after="0"/>
              <w:rPr>
                <w:rFonts w:ascii="Arial" w:hAnsi="Arial"/>
                <w:sz w:val="18"/>
              </w:rPr>
            </w:pPr>
            <w:r w:rsidRPr="002452D6">
              <w:rPr>
                <w:rFonts w:ascii="Arial" w:hAnsi="Arial"/>
                <w:sz w:val="18"/>
              </w:rPr>
              <w:t>8.1.1.2</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910638A" w14:textId="77777777" w:rsidR="002452D6" w:rsidRPr="002452D6" w:rsidRDefault="002452D6" w:rsidP="002452D6">
            <w:pPr>
              <w:keepNext/>
              <w:keepLines/>
              <w:spacing w:after="0"/>
              <w:rPr>
                <w:rFonts w:ascii="Arial" w:hAnsi="Arial"/>
                <w:sz w:val="18"/>
              </w:rPr>
            </w:pPr>
            <w:r w:rsidRPr="002452D6">
              <w:rPr>
                <w:rFonts w:ascii="Arial" w:hAnsi="Arial"/>
                <w:sz w:val="18"/>
              </w:rPr>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44C778FA"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378F27A"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1FAFC20" w14:textId="77777777" w:rsidR="002452D6" w:rsidRPr="002452D6" w:rsidRDefault="002452D6" w:rsidP="002452D6">
            <w:pPr>
              <w:keepNext/>
              <w:keepLines/>
              <w:spacing w:after="0"/>
              <w:rPr>
                <w:rFonts w:ascii="Arial" w:hAnsi="Arial"/>
                <w:sz w:val="18"/>
              </w:rPr>
            </w:pPr>
          </w:p>
        </w:tc>
      </w:tr>
      <w:tr w:rsidR="002452D6" w:rsidRPr="002452D6" w14:paraId="10F4B01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A5D977" w14:textId="77777777" w:rsidR="002452D6" w:rsidRPr="002452D6" w:rsidRDefault="002452D6" w:rsidP="002452D6">
            <w:pPr>
              <w:keepNext/>
              <w:keepLines/>
              <w:spacing w:after="0"/>
              <w:rPr>
                <w:rFonts w:ascii="Arial" w:hAnsi="Arial"/>
                <w:sz w:val="18"/>
              </w:rPr>
            </w:pPr>
            <w:r w:rsidRPr="002452D6">
              <w:rPr>
                <w:rFonts w:ascii="Arial" w:hAnsi="Arial"/>
                <w:sz w:val="18"/>
              </w:rPr>
              <w:t>8.1.1.2.1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947502" w14:textId="77777777" w:rsidR="002452D6" w:rsidRPr="002452D6" w:rsidRDefault="002452D6" w:rsidP="002452D6">
            <w:pPr>
              <w:keepNext/>
              <w:keepLines/>
              <w:spacing w:after="0"/>
              <w:rPr>
                <w:rFonts w:ascii="Arial" w:hAnsi="Arial"/>
                <w:sz w:val="18"/>
              </w:rPr>
            </w:pPr>
            <w:r w:rsidRPr="002452D6">
              <w:rPr>
                <w:rFonts w:ascii="Arial" w:hAnsi="Arial"/>
                <w:sz w:val="18"/>
              </w:rPr>
              <w:t>RRC connection establishment / Return to idle state after T300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59B234"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16650E"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2FC711"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05A68FC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1539AE" w14:textId="77777777" w:rsidR="002452D6" w:rsidRPr="002452D6" w:rsidRDefault="002452D6" w:rsidP="002452D6">
            <w:pPr>
              <w:keepNext/>
              <w:keepLines/>
              <w:spacing w:after="0"/>
              <w:rPr>
                <w:rFonts w:ascii="Arial" w:hAnsi="Arial"/>
                <w:sz w:val="18"/>
              </w:rPr>
            </w:pPr>
            <w:r w:rsidRPr="002452D6">
              <w:rPr>
                <w:rFonts w:ascii="Arial" w:hAnsi="Arial"/>
                <w:sz w:val="18"/>
              </w:rPr>
              <w:t>8.1.1.2.2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528654" w14:textId="77777777" w:rsidR="002452D6" w:rsidRPr="002452D6" w:rsidRDefault="002452D6" w:rsidP="002452D6">
            <w:pPr>
              <w:keepNext/>
              <w:keepLines/>
              <w:spacing w:after="0"/>
              <w:rPr>
                <w:rFonts w:ascii="Arial" w:hAnsi="Arial"/>
                <w:sz w:val="18"/>
              </w:rPr>
            </w:pPr>
            <w:r w:rsidRPr="002452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3F80E3F"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E47568A"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CFA2D5" w14:textId="77777777" w:rsidR="002452D6" w:rsidRPr="002452D6" w:rsidRDefault="002452D6" w:rsidP="002452D6">
            <w:pPr>
              <w:keepNext/>
              <w:keepLines/>
              <w:spacing w:after="0"/>
              <w:rPr>
                <w:rFonts w:ascii="Arial" w:hAnsi="Arial"/>
                <w:sz w:val="18"/>
              </w:rPr>
            </w:pPr>
          </w:p>
        </w:tc>
      </w:tr>
      <w:tr w:rsidR="002452D6" w:rsidRPr="002452D6" w14:paraId="446848A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E6D3A8" w14:textId="77777777" w:rsidR="002452D6" w:rsidRPr="002452D6" w:rsidRDefault="002452D6" w:rsidP="002452D6">
            <w:pPr>
              <w:keepNext/>
              <w:keepLines/>
              <w:spacing w:after="0"/>
              <w:rPr>
                <w:rFonts w:ascii="Arial" w:hAnsi="Arial"/>
                <w:sz w:val="18"/>
              </w:rPr>
            </w:pPr>
            <w:r w:rsidRPr="002452D6">
              <w:rPr>
                <w:rFonts w:ascii="Arial" w:hAnsi="Arial"/>
                <w:sz w:val="18"/>
              </w:rPr>
              <w:t>8.1.1.2.3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F52B25D" w14:textId="77777777" w:rsidR="002452D6" w:rsidRPr="002452D6" w:rsidRDefault="002452D6" w:rsidP="002452D6">
            <w:pPr>
              <w:keepNext/>
              <w:keepLines/>
              <w:spacing w:after="0"/>
              <w:rPr>
                <w:rFonts w:ascii="Arial" w:hAnsi="Arial"/>
                <w:sz w:val="18"/>
              </w:rPr>
            </w:pPr>
            <w:r w:rsidRPr="002452D6">
              <w:rPr>
                <w:rFonts w:ascii="Arial" w:hAnsi="Arial"/>
                <w:sz w:val="18"/>
              </w:rPr>
              <w:t>RRC connection establishment / RRC Reject with wait time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2918DEC"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4FE858E"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5664DD"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0A0E407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FB8FF3E" w14:textId="77777777" w:rsidR="002452D6" w:rsidRPr="002452D6" w:rsidRDefault="002452D6" w:rsidP="002452D6">
            <w:pPr>
              <w:keepNext/>
              <w:keepLines/>
              <w:spacing w:after="0"/>
              <w:rPr>
                <w:rFonts w:ascii="Arial" w:hAnsi="Arial"/>
                <w:sz w:val="18"/>
              </w:rPr>
            </w:pPr>
            <w:r w:rsidRPr="002452D6">
              <w:rPr>
                <w:rFonts w:ascii="Arial" w:hAnsi="Arial"/>
                <w:sz w:val="18"/>
              </w:rPr>
              <w:t>8.1.1.2.4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724EB08" w14:textId="77777777" w:rsidR="002452D6" w:rsidRPr="002452D6" w:rsidRDefault="002452D6" w:rsidP="002452D6">
            <w:pPr>
              <w:keepNext/>
              <w:keepLines/>
              <w:spacing w:after="0"/>
              <w:rPr>
                <w:rFonts w:ascii="Arial" w:hAnsi="Arial"/>
                <w:sz w:val="18"/>
              </w:rPr>
            </w:pPr>
            <w:r w:rsidRPr="002452D6">
              <w:rPr>
                <w:rFonts w:ascii="Arial" w:hAnsi="Arial"/>
                <w:sz w:val="18"/>
              </w:rPr>
              <w:t>RRC connection establishment / Extended value, spare fields and non-critical extensions in SI</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E594EF9" w14:textId="77777777" w:rsidR="002452D6" w:rsidRPr="002452D6" w:rsidRDefault="002452D6" w:rsidP="002452D6">
            <w:pPr>
              <w:keepNext/>
              <w:keepLines/>
              <w:spacing w:after="0"/>
              <w:rPr>
                <w:rFonts w:ascii="Arial" w:hAnsi="Arial"/>
                <w:sz w:val="18"/>
              </w:rPr>
            </w:pPr>
            <w:r w:rsidRPr="002452D6">
              <w:rPr>
                <w:rFonts w:ascii="Arial" w:hAnsi="Arial"/>
                <w:sz w:val="18"/>
              </w:rPr>
              <w:t>Rel-15 to Rel-17 only</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3781B8"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7852D4"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3583A26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FCC10EF" w14:textId="77777777" w:rsidR="002452D6" w:rsidRPr="002452D6" w:rsidRDefault="002452D6" w:rsidP="002452D6">
            <w:pPr>
              <w:keepNext/>
              <w:keepLines/>
              <w:spacing w:after="0"/>
              <w:rPr>
                <w:rFonts w:ascii="Arial" w:hAnsi="Arial"/>
                <w:sz w:val="18"/>
              </w:rPr>
            </w:pPr>
            <w:r w:rsidRPr="002452D6">
              <w:rPr>
                <w:rFonts w:ascii="Arial" w:eastAsia="SimSun" w:hAnsi="Arial"/>
                <w:sz w:val="18"/>
                <w:lang w:eastAsia="zh-CN"/>
              </w:rPr>
              <w:t>8.1.1.2.5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2B29CC2" w14:textId="77777777" w:rsidR="002452D6" w:rsidRPr="002452D6" w:rsidRDefault="002452D6" w:rsidP="002452D6">
            <w:pPr>
              <w:keepNext/>
              <w:keepLines/>
              <w:spacing w:after="0"/>
              <w:rPr>
                <w:rFonts w:ascii="Arial" w:hAnsi="Arial"/>
                <w:sz w:val="18"/>
              </w:rPr>
            </w:pPr>
            <w:r w:rsidRPr="002452D6">
              <w:rPr>
                <w:rFonts w:ascii="Arial" w:hAnsi="Arial"/>
                <w:sz w:val="18"/>
              </w:rPr>
              <w:t>RRC connection establishment / MUSIM / early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348297" w14:textId="77777777" w:rsidR="002452D6" w:rsidRPr="002452D6" w:rsidRDefault="002452D6" w:rsidP="002452D6">
            <w:pPr>
              <w:keepNext/>
              <w:keepLines/>
              <w:spacing w:after="0"/>
              <w:rPr>
                <w:rFonts w:ascii="Arial" w:hAnsi="Arial"/>
                <w:sz w:val="18"/>
              </w:rPr>
            </w:pPr>
            <w:r w:rsidRPr="002452D6">
              <w:rPr>
                <w:rFonts w:ascii="Arial" w:hAnsi="Arial"/>
                <w:sz w:val="18"/>
                <w:lang w:eastAsia="zh-CN"/>
              </w:rPr>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82929A" w14:textId="77777777" w:rsidR="002452D6" w:rsidRPr="002452D6" w:rsidRDefault="002452D6" w:rsidP="002452D6">
            <w:pPr>
              <w:keepNext/>
              <w:keepLines/>
              <w:spacing w:after="0"/>
              <w:rPr>
                <w:rFonts w:ascii="Arial" w:hAnsi="Arial"/>
                <w:sz w:val="18"/>
              </w:rPr>
            </w:pPr>
            <w:r w:rsidRPr="002452D6">
              <w:rPr>
                <w:rFonts w:ascii="Arial" w:eastAsia="SimSun" w:hAnsi="Arial"/>
                <w:sz w:val="18"/>
                <w:lang w:eastAsia="zh-CN"/>
              </w:rPr>
              <w:t>C384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3EFD2E" w14:textId="77777777" w:rsidR="002452D6" w:rsidRPr="002452D6" w:rsidRDefault="002452D6" w:rsidP="002452D6">
            <w:pPr>
              <w:keepNext/>
              <w:keepLines/>
              <w:spacing w:after="0"/>
              <w:rPr>
                <w:rFonts w:ascii="Arial" w:hAnsi="Arial"/>
                <w:sz w:val="18"/>
              </w:rPr>
            </w:pPr>
            <w:r w:rsidRPr="002452D6">
              <w:rPr>
                <w:rFonts w:ascii="Arial" w:hAnsi="Arial"/>
                <w:sz w:val="18"/>
                <w:szCs w:val="21"/>
              </w:rPr>
              <w:t xml:space="preserve">UEs supporting 5G Core and </w:t>
            </w:r>
            <w:r w:rsidRPr="002452D6">
              <w:rPr>
                <w:rFonts w:ascii="Arial" w:eastAsia="SimSun" w:hAnsi="Arial"/>
                <w:sz w:val="18"/>
              </w:rPr>
              <w:t>providing MUSIM assistance information with temporary capability restriction and capability restriction indication</w:t>
            </w:r>
          </w:p>
        </w:tc>
      </w:tr>
      <w:tr w:rsidR="002452D6" w:rsidRPr="002452D6" w14:paraId="197A2A6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5F946D2" w14:textId="77777777" w:rsidR="002452D6" w:rsidRPr="002452D6" w:rsidRDefault="002452D6" w:rsidP="002452D6">
            <w:pPr>
              <w:keepNext/>
              <w:keepLines/>
              <w:spacing w:after="0"/>
              <w:rPr>
                <w:rFonts w:ascii="Arial" w:hAnsi="Arial"/>
                <w:sz w:val="18"/>
              </w:rPr>
            </w:pPr>
            <w:r w:rsidRPr="002452D6">
              <w:rPr>
                <w:rFonts w:ascii="Arial" w:hAnsi="Arial"/>
                <w:sz w:val="18"/>
              </w:rPr>
              <w:t>8.1.1.3</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71EA921" w14:textId="77777777" w:rsidR="002452D6" w:rsidRPr="002452D6" w:rsidRDefault="002452D6" w:rsidP="002452D6">
            <w:pPr>
              <w:keepNext/>
              <w:keepLines/>
              <w:spacing w:after="0"/>
              <w:rPr>
                <w:rFonts w:ascii="Arial" w:hAnsi="Arial"/>
                <w:sz w:val="18"/>
              </w:rPr>
            </w:pPr>
            <w:r w:rsidRPr="002452D6">
              <w:rPr>
                <w:rFonts w:ascii="Arial" w:hAnsi="Arial"/>
                <w:sz w:val="18"/>
              </w:rPr>
              <w:t>RRC release</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E4B0B5E"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6FFFC759"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28F95FF" w14:textId="77777777" w:rsidR="002452D6" w:rsidRPr="002452D6" w:rsidRDefault="002452D6" w:rsidP="002452D6">
            <w:pPr>
              <w:keepNext/>
              <w:keepLines/>
              <w:spacing w:after="0"/>
              <w:rPr>
                <w:rFonts w:ascii="Arial" w:hAnsi="Arial"/>
                <w:sz w:val="18"/>
              </w:rPr>
            </w:pPr>
          </w:p>
        </w:tc>
      </w:tr>
      <w:tr w:rsidR="002452D6" w:rsidRPr="002452D6" w14:paraId="2F04BED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EBAB325" w14:textId="77777777" w:rsidR="002452D6" w:rsidRPr="002452D6" w:rsidRDefault="002452D6" w:rsidP="002452D6">
            <w:pPr>
              <w:keepNext/>
              <w:keepLines/>
              <w:spacing w:after="0"/>
              <w:rPr>
                <w:rFonts w:ascii="Arial" w:hAnsi="Arial"/>
                <w:sz w:val="18"/>
              </w:rPr>
            </w:pPr>
            <w:r w:rsidRPr="002452D6">
              <w:rPr>
                <w:rFonts w:ascii="Arial" w:hAnsi="Arial"/>
                <w:sz w:val="18"/>
              </w:rPr>
              <w:t>8.1.1.3.1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B7795F0" w14:textId="77777777" w:rsidR="002452D6" w:rsidRPr="002452D6" w:rsidRDefault="002452D6" w:rsidP="002452D6">
            <w:pPr>
              <w:keepNext/>
              <w:keepLines/>
              <w:spacing w:after="0"/>
              <w:rPr>
                <w:rFonts w:ascii="Arial" w:hAnsi="Arial"/>
                <w:sz w:val="18"/>
              </w:rPr>
            </w:pPr>
            <w:r w:rsidRPr="002452D6">
              <w:rPr>
                <w:rFonts w:ascii="Arial" w:hAnsi="Arial"/>
                <w:sz w:val="18"/>
              </w:rPr>
              <w:t>RRC connection release / Redirection to another NR 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C01000"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32947D"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7733A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4688284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1A3B02" w14:textId="77777777" w:rsidR="002452D6" w:rsidRPr="002452D6" w:rsidRDefault="002452D6" w:rsidP="002452D6">
            <w:pPr>
              <w:keepNext/>
              <w:keepLines/>
              <w:spacing w:after="0"/>
              <w:rPr>
                <w:rFonts w:ascii="Arial" w:hAnsi="Arial"/>
                <w:sz w:val="18"/>
              </w:rPr>
            </w:pPr>
            <w:r w:rsidRPr="002452D6">
              <w:rPr>
                <w:rFonts w:ascii="Arial" w:hAnsi="Arial"/>
                <w:sz w:val="18"/>
              </w:rPr>
              <w:t>8.1.1.3.2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56B40F" w14:textId="77777777" w:rsidR="002452D6" w:rsidRPr="002452D6" w:rsidRDefault="002452D6" w:rsidP="002452D6">
            <w:pPr>
              <w:keepNext/>
              <w:keepLines/>
              <w:spacing w:after="0"/>
              <w:rPr>
                <w:rFonts w:ascii="Arial" w:hAnsi="Arial"/>
                <w:sz w:val="18"/>
              </w:rPr>
            </w:pPr>
            <w:r w:rsidRPr="002452D6">
              <w:rPr>
                <w:rFonts w:ascii="Arial" w:hAnsi="Arial"/>
                <w:sz w:val="18"/>
              </w:rPr>
              <w:t>RRC connection release / Redirection from NR to E-UTRA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4698B6"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5D6239" w14:textId="77777777" w:rsidR="002452D6" w:rsidRPr="002452D6" w:rsidRDefault="002452D6" w:rsidP="002452D6">
            <w:pPr>
              <w:keepNext/>
              <w:keepLines/>
              <w:spacing w:after="0"/>
              <w:rPr>
                <w:rFonts w:ascii="Arial" w:hAnsi="Arial"/>
                <w:sz w:val="18"/>
              </w:rPr>
            </w:pPr>
            <w:r w:rsidRPr="002452D6">
              <w:rPr>
                <w:rFonts w:ascii="Arial" w:hAnsi="Arial"/>
                <w:sz w:val="18"/>
              </w:rPr>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E8DF1F6"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E-UTRA</w:t>
            </w:r>
          </w:p>
        </w:tc>
      </w:tr>
      <w:tr w:rsidR="002452D6" w:rsidRPr="002452D6" w14:paraId="1CD9C7E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7D4729" w14:textId="77777777" w:rsidR="002452D6" w:rsidRPr="002452D6" w:rsidRDefault="002452D6" w:rsidP="002452D6">
            <w:pPr>
              <w:keepNext/>
              <w:keepLines/>
              <w:spacing w:after="0"/>
              <w:rPr>
                <w:rFonts w:ascii="Arial" w:hAnsi="Arial"/>
                <w:sz w:val="18"/>
              </w:rPr>
            </w:pPr>
            <w:r w:rsidRPr="002452D6">
              <w:rPr>
                <w:rFonts w:ascii="Arial" w:hAnsi="Arial"/>
                <w:sz w:val="18"/>
              </w:rPr>
              <w:t>8.1.1.3.3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11FF246" w14:textId="77777777" w:rsidR="002452D6" w:rsidRPr="002452D6" w:rsidRDefault="002452D6" w:rsidP="002452D6">
            <w:pPr>
              <w:keepNext/>
              <w:keepLines/>
              <w:spacing w:after="0"/>
              <w:rPr>
                <w:rFonts w:ascii="Arial" w:hAnsi="Arial"/>
                <w:sz w:val="18"/>
              </w:rPr>
            </w:pPr>
            <w:r w:rsidRPr="002452D6">
              <w:rPr>
                <w:rFonts w:ascii="Arial" w:hAnsi="Arial"/>
                <w:sz w:val="18"/>
              </w:rPr>
              <w:t>RRC connection release / Success / With priority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19E1D02"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CB8454"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FA089F9"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0D62556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D60C4E" w14:textId="77777777" w:rsidR="002452D6" w:rsidRPr="002452D6" w:rsidRDefault="002452D6" w:rsidP="002452D6">
            <w:pPr>
              <w:keepNext/>
              <w:keepLines/>
              <w:spacing w:after="0"/>
              <w:rPr>
                <w:rFonts w:ascii="Arial" w:hAnsi="Arial"/>
                <w:sz w:val="18"/>
              </w:rPr>
            </w:pPr>
            <w:r w:rsidRPr="002452D6">
              <w:rPr>
                <w:rFonts w:ascii="Arial" w:hAnsi="Arial"/>
                <w:sz w:val="18"/>
              </w:rPr>
              <w:t>8.1.1.3.4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3A2F90E" w14:textId="77777777" w:rsidR="002452D6" w:rsidRPr="002452D6" w:rsidRDefault="002452D6" w:rsidP="002452D6">
            <w:pPr>
              <w:keepNext/>
              <w:keepLines/>
              <w:spacing w:after="0"/>
              <w:rPr>
                <w:rFonts w:ascii="Arial" w:hAnsi="Arial"/>
                <w:sz w:val="18"/>
              </w:rPr>
            </w:pPr>
            <w:r w:rsidRPr="002452D6">
              <w:rPr>
                <w:rFonts w:ascii="Arial" w:hAnsi="Arial"/>
                <w:sz w:val="18"/>
              </w:rPr>
              <w:t>RRC connection release / Success / With priority information / E-UTRA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E397D6E"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8DBBA7" w14:textId="77777777" w:rsidR="002452D6" w:rsidRPr="002452D6" w:rsidRDefault="002452D6" w:rsidP="002452D6">
            <w:pPr>
              <w:keepNext/>
              <w:keepLines/>
              <w:spacing w:after="0"/>
              <w:rPr>
                <w:rFonts w:ascii="Arial" w:hAnsi="Arial"/>
                <w:sz w:val="18"/>
              </w:rPr>
            </w:pPr>
            <w:r w:rsidRPr="002452D6">
              <w:rPr>
                <w:rFonts w:ascii="Arial" w:hAnsi="Arial"/>
                <w:sz w:val="18"/>
              </w:rPr>
              <w:t>C26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64D59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5GS and E-UTRA</w:t>
            </w:r>
          </w:p>
        </w:tc>
      </w:tr>
      <w:tr w:rsidR="002452D6" w:rsidRPr="002452D6" w14:paraId="373407F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73F517" w14:textId="77777777" w:rsidR="002452D6" w:rsidRPr="002452D6" w:rsidRDefault="002452D6" w:rsidP="002452D6">
            <w:pPr>
              <w:keepNext/>
              <w:keepLines/>
              <w:spacing w:after="0"/>
              <w:rPr>
                <w:rFonts w:ascii="Arial" w:hAnsi="Arial"/>
                <w:sz w:val="18"/>
              </w:rPr>
            </w:pPr>
            <w:r w:rsidRPr="002452D6">
              <w:rPr>
                <w:rFonts w:ascii="Arial" w:hAnsi="Arial"/>
                <w:sz w:val="18"/>
              </w:rPr>
              <w:t>8.1.1.3.5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B8E3990" w14:textId="77777777" w:rsidR="002452D6" w:rsidRPr="002452D6" w:rsidRDefault="002452D6" w:rsidP="002452D6">
            <w:pPr>
              <w:keepNext/>
              <w:keepLines/>
              <w:spacing w:after="0"/>
              <w:rPr>
                <w:rFonts w:ascii="Arial" w:hAnsi="Arial"/>
                <w:sz w:val="18"/>
              </w:rPr>
            </w:pPr>
            <w:r w:rsidRPr="002452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432AB9"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CAB3C7"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5FB874"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5893D30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236A8C" w14:textId="77777777" w:rsidR="002452D6" w:rsidRPr="002452D6" w:rsidRDefault="002452D6" w:rsidP="002452D6">
            <w:pPr>
              <w:keepNext/>
              <w:keepLines/>
              <w:spacing w:after="0"/>
              <w:rPr>
                <w:rFonts w:ascii="Arial" w:hAnsi="Arial"/>
                <w:sz w:val="18"/>
              </w:rPr>
            </w:pPr>
            <w:r w:rsidRPr="002452D6">
              <w:rPr>
                <w:rFonts w:ascii="Arial" w:hAnsi="Arial"/>
                <w:sz w:val="18"/>
              </w:rPr>
              <w:t>8.1.1.3.6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BB5D72" w14:textId="77777777" w:rsidR="002452D6" w:rsidRPr="002452D6" w:rsidRDefault="002452D6" w:rsidP="002452D6">
            <w:pPr>
              <w:keepNext/>
              <w:keepLines/>
              <w:spacing w:after="0"/>
              <w:rPr>
                <w:rFonts w:ascii="Arial" w:hAnsi="Arial"/>
                <w:sz w:val="18"/>
              </w:rPr>
            </w:pPr>
            <w:r w:rsidRPr="002452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FC970F"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3C0095"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EEF758"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6F1B0DC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A14324D" w14:textId="77777777" w:rsidR="002452D6" w:rsidRPr="002452D6" w:rsidRDefault="002452D6" w:rsidP="002452D6">
            <w:pPr>
              <w:keepNext/>
              <w:keepLines/>
              <w:spacing w:after="0"/>
              <w:rPr>
                <w:rFonts w:ascii="Arial" w:hAnsi="Arial"/>
                <w:sz w:val="18"/>
              </w:rPr>
            </w:pPr>
            <w:r w:rsidRPr="002452D6">
              <w:rPr>
                <w:rFonts w:ascii="Arial" w:hAnsi="Arial"/>
                <w:sz w:val="18"/>
              </w:rPr>
              <w:t>8.1.1.3.7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DA7DA1" w14:textId="77777777" w:rsidR="002452D6" w:rsidRPr="002452D6" w:rsidRDefault="002452D6" w:rsidP="002452D6">
            <w:pPr>
              <w:keepNext/>
              <w:keepLines/>
              <w:spacing w:after="0"/>
              <w:rPr>
                <w:rFonts w:ascii="Arial" w:hAnsi="Arial"/>
                <w:sz w:val="18"/>
              </w:rPr>
            </w:pPr>
            <w:r w:rsidRPr="002452D6">
              <w:rPr>
                <w:rFonts w:ascii="Arial" w:hAnsi="Arial"/>
                <w:sz w:val="18"/>
              </w:rPr>
              <w:t>RRC connection release / Success / Deprioritisation / Frequency / T325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12522B"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E71CCE" w14:textId="77777777" w:rsidR="002452D6" w:rsidRPr="002452D6" w:rsidRDefault="002452D6" w:rsidP="002452D6">
            <w:pPr>
              <w:keepNext/>
              <w:keepLines/>
              <w:spacing w:after="0"/>
              <w:rPr>
                <w:rFonts w:ascii="Arial" w:hAnsi="Arial"/>
                <w:sz w:val="18"/>
              </w:rPr>
            </w:pPr>
            <w:r w:rsidRPr="002452D6">
              <w:rPr>
                <w:rFonts w:ascii="Arial" w:hAnsi="Arial"/>
                <w:sz w:val="18"/>
              </w:rPr>
              <w:t>C133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48D4DD"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RRC connection release with Deprioritisation</w:t>
            </w:r>
          </w:p>
        </w:tc>
      </w:tr>
      <w:tr w:rsidR="002452D6" w:rsidRPr="002452D6" w14:paraId="3864364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ED8AD9" w14:textId="77777777" w:rsidR="002452D6" w:rsidRPr="002452D6" w:rsidRDefault="002452D6" w:rsidP="002452D6">
            <w:pPr>
              <w:keepNext/>
              <w:keepLines/>
              <w:spacing w:after="0"/>
              <w:rPr>
                <w:rFonts w:ascii="Arial" w:hAnsi="Arial"/>
                <w:sz w:val="18"/>
              </w:rPr>
            </w:pPr>
            <w:r w:rsidRPr="002452D6">
              <w:rPr>
                <w:rFonts w:ascii="Arial" w:hAnsi="Arial"/>
                <w:sz w:val="18"/>
              </w:rPr>
              <w:t>8.1.1.3.7a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F4A024" w14:textId="77777777" w:rsidR="002452D6" w:rsidRPr="002452D6" w:rsidRDefault="002452D6" w:rsidP="002452D6">
            <w:pPr>
              <w:keepNext/>
              <w:keepLines/>
              <w:spacing w:after="0"/>
              <w:rPr>
                <w:rFonts w:ascii="Arial" w:hAnsi="Arial"/>
                <w:sz w:val="18"/>
              </w:rPr>
            </w:pPr>
            <w:r w:rsidRPr="002452D6">
              <w:rPr>
                <w:rFonts w:ascii="Arial" w:hAnsi="Arial"/>
                <w:sz w:val="18"/>
              </w:rPr>
              <w:t>RRC connection release / Success / Deprioritisation / NR / T325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B061EA"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A929DE" w14:textId="77777777" w:rsidR="002452D6" w:rsidRPr="002452D6" w:rsidRDefault="002452D6" w:rsidP="002452D6">
            <w:pPr>
              <w:keepNext/>
              <w:keepLines/>
              <w:spacing w:after="0"/>
              <w:rPr>
                <w:rFonts w:ascii="Arial" w:hAnsi="Arial"/>
                <w:sz w:val="18"/>
              </w:rPr>
            </w:pPr>
            <w:r w:rsidRPr="002452D6">
              <w:rPr>
                <w:rFonts w:ascii="Arial" w:hAnsi="Arial"/>
                <w:sz w:val="18"/>
              </w:rPr>
              <w:t>C148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B81E0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E-UTRA and RRC connection release with Deprioritisation</w:t>
            </w:r>
          </w:p>
        </w:tc>
      </w:tr>
      <w:tr w:rsidR="002452D6" w:rsidRPr="002452D6" w14:paraId="5DE7889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84004F" w14:textId="77777777" w:rsidR="002452D6" w:rsidRPr="002452D6" w:rsidRDefault="002452D6" w:rsidP="002452D6">
            <w:pPr>
              <w:keepNext/>
              <w:keepLines/>
              <w:spacing w:after="0"/>
              <w:rPr>
                <w:rFonts w:ascii="Arial" w:hAnsi="Arial"/>
                <w:sz w:val="18"/>
              </w:rPr>
            </w:pPr>
            <w:r w:rsidRPr="002452D6">
              <w:rPr>
                <w:rFonts w:ascii="Arial" w:hAnsi="Arial"/>
                <w:sz w:val="18"/>
              </w:rPr>
              <w:t>8.1.1.3.7b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0CDCD3" w14:textId="77777777" w:rsidR="002452D6" w:rsidRPr="002452D6" w:rsidRDefault="002452D6" w:rsidP="002452D6">
            <w:pPr>
              <w:keepNext/>
              <w:keepLines/>
              <w:spacing w:after="0"/>
              <w:rPr>
                <w:rFonts w:ascii="Arial" w:hAnsi="Arial"/>
                <w:sz w:val="18"/>
              </w:rPr>
            </w:pPr>
            <w:r w:rsidRPr="002452D6">
              <w:rPr>
                <w:rFonts w:ascii="Arial" w:hAnsi="Arial"/>
                <w:sz w:val="18"/>
              </w:rPr>
              <w:t>RRC connection release / Success / Deprioritisation / Deletion of Stored deprioritisation request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E804385"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AB4059" w14:textId="77777777" w:rsidR="002452D6" w:rsidRPr="002452D6" w:rsidRDefault="002452D6" w:rsidP="002452D6">
            <w:pPr>
              <w:keepNext/>
              <w:keepLines/>
              <w:spacing w:after="0"/>
              <w:rPr>
                <w:rFonts w:ascii="Arial" w:hAnsi="Arial"/>
                <w:sz w:val="18"/>
              </w:rPr>
            </w:pPr>
            <w:r w:rsidRPr="002452D6">
              <w:rPr>
                <w:rFonts w:ascii="Arial" w:hAnsi="Arial"/>
                <w:sz w:val="18"/>
              </w:rPr>
              <w:t>C161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D07A10"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RRC connection release with Deprioritisation and ManualModeNetworkSelectionException</w:t>
            </w:r>
          </w:p>
        </w:tc>
      </w:tr>
      <w:tr w:rsidR="002452D6" w:rsidRPr="002452D6" w14:paraId="10BC1ED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6FB4FE" w14:textId="77777777" w:rsidR="002452D6" w:rsidRPr="002452D6" w:rsidRDefault="002452D6" w:rsidP="002452D6">
            <w:pPr>
              <w:keepNext/>
              <w:keepLines/>
              <w:spacing w:after="0"/>
              <w:rPr>
                <w:rFonts w:ascii="Arial" w:hAnsi="Arial"/>
                <w:sz w:val="18"/>
              </w:rPr>
            </w:pPr>
            <w:r w:rsidRPr="002452D6">
              <w:rPr>
                <w:rFonts w:ascii="Arial" w:hAnsi="Arial"/>
                <w:sz w:val="18"/>
              </w:rPr>
              <w:t>8.1.1.3.8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7F2739" w14:textId="77777777" w:rsidR="002452D6" w:rsidRPr="002452D6" w:rsidRDefault="002452D6" w:rsidP="002452D6">
            <w:pPr>
              <w:keepNext/>
              <w:keepLines/>
              <w:spacing w:after="0"/>
              <w:rPr>
                <w:rFonts w:ascii="Arial" w:hAnsi="Arial"/>
                <w:sz w:val="18"/>
              </w:rPr>
            </w:pPr>
            <w:r w:rsidRPr="002452D6">
              <w:rPr>
                <w:rFonts w:ascii="Arial" w:hAnsi="Arial"/>
                <w:sz w:val="18"/>
              </w:rPr>
              <w:t>RRC connection release / Redirection to another NR frequency / MPS Priority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10A353"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569D65" w14:textId="77777777" w:rsidR="002452D6" w:rsidRPr="002452D6" w:rsidRDefault="002452D6" w:rsidP="002452D6">
            <w:pPr>
              <w:keepNext/>
              <w:keepLines/>
              <w:spacing w:after="0"/>
              <w:rPr>
                <w:rFonts w:ascii="Arial" w:hAnsi="Arial"/>
                <w:sz w:val="18"/>
              </w:rPr>
            </w:pPr>
            <w:r w:rsidRPr="002452D6">
              <w:rPr>
                <w:rFonts w:ascii="Arial" w:hAnsi="Arial"/>
                <w:sz w:val="18"/>
              </w:rPr>
              <w:t>C274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E0D0EF"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RRC Connection release with MPS priority indication</w:t>
            </w:r>
          </w:p>
        </w:tc>
      </w:tr>
      <w:tr w:rsidR="002452D6" w:rsidRPr="002452D6" w14:paraId="511E698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F8ED69" w14:textId="77777777" w:rsidR="002452D6" w:rsidRPr="002452D6" w:rsidRDefault="002452D6" w:rsidP="002452D6">
            <w:pPr>
              <w:keepNext/>
              <w:keepLines/>
              <w:spacing w:after="0"/>
              <w:rPr>
                <w:rFonts w:ascii="Arial" w:hAnsi="Arial"/>
                <w:sz w:val="18"/>
              </w:rPr>
            </w:pPr>
            <w:r w:rsidRPr="002452D6">
              <w:rPr>
                <w:rFonts w:ascii="Arial" w:hAnsi="Arial"/>
                <w:sz w:val="18"/>
              </w:rPr>
              <w:t>8.1.1.3.9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7B8A8EA" w14:textId="77777777" w:rsidR="002452D6" w:rsidRPr="002452D6" w:rsidRDefault="002452D6" w:rsidP="002452D6">
            <w:pPr>
              <w:keepNext/>
              <w:keepLines/>
              <w:spacing w:after="0"/>
              <w:rPr>
                <w:rFonts w:ascii="Arial" w:hAnsi="Arial"/>
                <w:sz w:val="18"/>
              </w:rPr>
            </w:pPr>
            <w:r w:rsidRPr="002452D6">
              <w:rPr>
                <w:rFonts w:ascii="Arial" w:hAnsi="Arial"/>
                <w:sz w:val="18"/>
              </w:rPr>
              <w:t>RRC connection release / Success / With slice specific cell reselection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34F5B2"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C27B98" w14:textId="77777777" w:rsidR="002452D6" w:rsidRPr="002452D6" w:rsidRDefault="002452D6" w:rsidP="002452D6">
            <w:pPr>
              <w:keepNext/>
              <w:keepLines/>
              <w:spacing w:after="0"/>
              <w:rPr>
                <w:rFonts w:ascii="Arial" w:hAnsi="Arial"/>
                <w:sz w:val="18"/>
              </w:rPr>
            </w:pPr>
            <w:r w:rsidRPr="002452D6">
              <w:rPr>
                <w:rFonts w:ascii="Arial" w:hAnsi="Arial"/>
                <w:sz w:val="18"/>
              </w:rPr>
              <w:t>C240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0C2619"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slice based cell reselection</w:t>
            </w:r>
          </w:p>
        </w:tc>
      </w:tr>
      <w:tr w:rsidR="002452D6" w:rsidRPr="002452D6" w14:paraId="162384B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C3D8E2" w14:textId="77777777" w:rsidR="002452D6" w:rsidRPr="002452D6" w:rsidRDefault="002452D6" w:rsidP="002452D6">
            <w:pPr>
              <w:keepNext/>
              <w:keepLines/>
              <w:spacing w:after="0"/>
              <w:rPr>
                <w:rFonts w:ascii="Arial" w:hAnsi="Arial"/>
                <w:sz w:val="18"/>
              </w:rPr>
            </w:pPr>
            <w:r w:rsidRPr="002452D6">
              <w:rPr>
                <w:rFonts w:ascii="Arial" w:hAnsi="Arial"/>
                <w:sz w:val="18"/>
              </w:rPr>
              <w:t>8.1.1.3.10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2641257" w14:textId="77777777" w:rsidR="002452D6" w:rsidRPr="002452D6" w:rsidRDefault="002452D6" w:rsidP="002452D6">
            <w:pPr>
              <w:keepNext/>
              <w:keepLines/>
              <w:spacing w:after="0"/>
              <w:rPr>
                <w:rFonts w:ascii="Arial" w:hAnsi="Arial"/>
                <w:sz w:val="18"/>
              </w:rPr>
            </w:pPr>
            <w:r w:rsidRPr="002452D6">
              <w:rPr>
                <w:rFonts w:ascii="Arial" w:hAnsi="Arial"/>
                <w:sz w:val="18"/>
              </w:rPr>
              <w:t>RRC connection release / Redirection from NR to E-UTRA / MPS Priority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420954F"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0CBB5B" w14:textId="77777777" w:rsidR="002452D6" w:rsidRPr="002452D6" w:rsidRDefault="002452D6" w:rsidP="002452D6">
            <w:pPr>
              <w:keepNext/>
              <w:keepLines/>
              <w:spacing w:after="0"/>
              <w:rPr>
                <w:rFonts w:ascii="Arial" w:hAnsi="Arial"/>
                <w:sz w:val="18"/>
              </w:rPr>
            </w:pPr>
            <w:r w:rsidRPr="002452D6">
              <w:rPr>
                <w:rFonts w:ascii="Arial" w:hAnsi="Arial"/>
                <w:sz w:val="18"/>
              </w:rPr>
              <w:t>C314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7C9317"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E-UTRA and RRC Connection release with MPS priority indication</w:t>
            </w:r>
          </w:p>
        </w:tc>
      </w:tr>
      <w:tr w:rsidR="002452D6" w:rsidRPr="002452D6" w14:paraId="34ED189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BA82704" w14:textId="77777777" w:rsidR="002452D6" w:rsidRPr="002452D6" w:rsidRDefault="002452D6" w:rsidP="002452D6">
            <w:pPr>
              <w:keepNext/>
              <w:keepLines/>
              <w:spacing w:after="0"/>
              <w:rPr>
                <w:rFonts w:ascii="Arial" w:hAnsi="Arial"/>
                <w:sz w:val="18"/>
              </w:rPr>
            </w:pPr>
            <w:r w:rsidRPr="002452D6">
              <w:rPr>
                <w:rFonts w:ascii="Arial" w:hAnsi="Arial"/>
                <w:sz w:val="18"/>
              </w:rPr>
              <w:t>8.1.1.4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CEDB4EC" w14:textId="77777777" w:rsidR="002452D6" w:rsidRPr="002452D6" w:rsidRDefault="002452D6" w:rsidP="002452D6">
            <w:pPr>
              <w:keepNext/>
              <w:keepLines/>
              <w:spacing w:after="0"/>
              <w:rPr>
                <w:rFonts w:ascii="Arial" w:hAnsi="Arial"/>
                <w:sz w:val="18"/>
              </w:rPr>
            </w:pPr>
            <w:r w:rsidRPr="002452D6">
              <w:rPr>
                <w:rFonts w:ascii="Arial" w:hAnsi="Arial"/>
                <w:sz w:val="18"/>
              </w:rPr>
              <w:t>RRC resume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6428DF0"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24BFF9D"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899F231"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535134E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D4598E" w14:textId="77777777" w:rsidR="002452D6" w:rsidRPr="002452D6" w:rsidRDefault="002452D6" w:rsidP="002452D6">
            <w:pPr>
              <w:keepNext/>
              <w:keepLines/>
              <w:spacing w:after="0"/>
              <w:rPr>
                <w:rFonts w:ascii="Arial" w:hAnsi="Arial"/>
                <w:sz w:val="18"/>
              </w:rPr>
            </w:pPr>
            <w:r w:rsidRPr="002452D6">
              <w:rPr>
                <w:rFonts w:ascii="Arial" w:hAnsi="Arial"/>
                <w:sz w:val="18"/>
              </w:rPr>
              <w:lastRenderedPageBreak/>
              <w:t>8.1.1.4.1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B7C5F20" w14:textId="77777777" w:rsidR="002452D6" w:rsidRPr="002452D6" w:rsidRDefault="002452D6" w:rsidP="002452D6">
            <w:pPr>
              <w:keepNext/>
              <w:keepLines/>
              <w:spacing w:after="0"/>
              <w:rPr>
                <w:rFonts w:ascii="Arial" w:hAnsi="Arial"/>
                <w:sz w:val="18"/>
              </w:rPr>
            </w:pPr>
            <w:r w:rsidRPr="002452D6">
              <w:rPr>
                <w:rFonts w:ascii="Arial" w:hAnsi="Arial"/>
                <w:sz w:val="18"/>
              </w:rPr>
              <w:t>RRC resume / Suspend-Resume / RNA update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5A0D7E"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C45D75" w14:textId="77777777" w:rsidR="002452D6" w:rsidRPr="002452D6" w:rsidRDefault="002452D6" w:rsidP="002452D6">
            <w:pPr>
              <w:keepNext/>
              <w:keepLines/>
              <w:spacing w:after="0"/>
              <w:rPr>
                <w:rFonts w:ascii="Arial" w:hAnsi="Arial"/>
                <w:sz w:val="18"/>
              </w:rPr>
            </w:pPr>
            <w:r w:rsidRPr="002452D6">
              <w:rPr>
                <w:rFonts w:ascii="Arial" w:hAnsi="Arial"/>
                <w:sz w:val="18"/>
              </w:rPr>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24244AB"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RRC_INACTIVE</w:t>
            </w:r>
          </w:p>
        </w:tc>
      </w:tr>
      <w:tr w:rsidR="002452D6" w:rsidRPr="002452D6" w14:paraId="6A0E93C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D685C02" w14:textId="77777777" w:rsidR="002452D6" w:rsidRPr="002452D6" w:rsidRDefault="002452D6" w:rsidP="002452D6">
            <w:pPr>
              <w:keepNext/>
              <w:keepLines/>
              <w:spacing w:after="0"/>
              <w:rPr>
                <w:rFonts w:ascii="Arial" w:hAnsi="Arial"/>
                <w:sz w:val="18"/>
              </w:rPr>
            </w:pPr>
            <w:r w:rsidRPr="002452D6">
              <w:rPr>
                <w:rFonts w:ascii="Arial" w:hAnsi="Arial"/>
                <w:sz w:val="18"/>
              </w:rPr>
              <w:t>8.1.1.4.2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9EB8DA" w14:textId="77777777" w:rsidR="002452D6" w:rsidRPr="002452D6" w:rsidRDefault="002452D6" w:rsidP="002452D6">
            <w:pPr>
              <w:keepNext/>
              <w:keepLines/>
              <w:spacing w:after="0"/>
              <w:rPr>
                <w:rFonts w:ascii="Arial" w:hAnsi="Arial"/>
                <w:sz w:val="18"/>
              </w:rPr>
            </w:pPr>
            <w:r w:rsidRPr="002452D6">
              <w:rPr>
                <w:rFonts w:ascii="Arial" w:hAnsi="Arial"/>
                <w:sz w:val="18"/>
              </w:rPr>
              <w:t>RRC resume / Suspend-Resume / RRC setup / T319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267469"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14CCB99" w14:textId="77777777" w:rsidR="002452D6" w:rsidRPr="002452D6" w:rsidRDefault="002452D6" w:rsidP="002452D6">
            <w:pPr>
              <w:keepNext/>
              <w:keepLines/>
              <w:spacing w:after="0"/>
              <w:rPr>
                <w:rFonts w:ascii="Arial" w:hAnsi="Arial"/>
                <w:sz w:val="18"/>
              </w:rPr>
            </w:pPr>
            <w:r w:rsidRPr="002452D6">
              <w:rPr>
                <w:rFonts w:ascii="Arial" w:hAnsi="Arial"/>
                <w:sz w:val="18"/>
              </w:rPr>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2B4BF9"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RRC_INACTIVE</w:t>
            </w:r>
          </w:p>
        </w:tc>
      </w:tr>
      <w:tr w:rsidR="002452D6" w:rsidRPr="002452D6" w14:paraId="29BEE7D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483C7E" w14:textId="77777777" w:rsidR="002452D6" w:rsidRPr="002452D6" w:rsidRDefault="002452D6" w:rsidP="002452D6">
            <w:pPr>
              <w:keepNext/>
              <w:keepLines/>
              <w:spacing w:after="0"/>
              <w:rPr>
                <w:rFonts w:ascii="Arial" w:hAnsi="Arial"/>
                <w:sz w:val="18"/>
              </w:rPr>
            </w:pPr>
            <w:r w:rsidRPr="002452D6">
              <w:rPr>
                <w:rFonts w:ascii="Arial" w:hAnsi="Arial"/>
                <w:sz w:val="18"/>
              </w:rPr>
              <w:t>8.1.1.4.3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4589A4" w14:textId="77777777" w:rsidR="002452D6" w:rsidRPr="002452D6" w:rsidRDefault="002452D6" w:rsidP="002452D6">
            <w:pPr>
              <w:keepNext/>
              <w:keepLines/>
              <w:spacing w:after="0"/>
              <w:rPr>
                <w:rFonts w:ascii="Arial" w:hAnsi="Arial"/>
                <w:sz w:val="18"/>
              </w:rPr>
            </w:pPr>
            <w:r w:rsidRPr="002452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BE0038"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1B1B32"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EEFF24"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7584546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D0DBD4" w14:textId="77777777" w:rsidR="002452D6" w:rsidRPr="002452D6" w:rsidRDefault="002452D6" w:rsidP="002452D6">
            <w:pPr>
              <w:keepNext/>
              <w:keepLines/>
              <w:spacing w:after="0"/>
              <w:rPr>
                <w:rFonts w:ascii="Arial" w:hAnsi="Arial"/>
                <w:sz w:val="18"/>
              </w:rPr>
            </w:pPr>
            <w:r w:rsidRPr="002452D6">
              <w:rPr>
                <w:rFonts w:ascii="Arial" w:hAnsi="Arial"/>
                <w:sz w:val="18"/>
              </w:rPr>
              <w:t>8.1.1.4.4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68E1AC0" w14:textId="77777777" w:rsidR="002452D6" w:rsidRPr="002452D6" w:rsidRDefault="002452D6" w:rsidP="002452D6">
            <w:pPr>
              <w:keepNext/>
              <w:keepLines/>
              <w:spacing w:after="0"/>
              <w:rPr>
                <w:rFonts w:ascii="Arial" w:hAnsi="Arial"/>
                <w:sz w:val="18"/>
              </w:rPr>
            </w:pPr>
            <w:r w:rsidRPr="002452D6">
              <w:rPr>
                <w:rFonts w:ascii="Arial" w:hAnsi="Arial"/>
                <w:sz w:val="18"/>
              </w:rPr>
              <w:t>RRC resume / Suspend-Resume / RRC reconfiguration / Active MCG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4A4FD36"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892C2B4" w14:textId="77777777" w:rsidR="002452D6" w:rsidRPr="002452D6" w:rsidRDefault="002452D6" w:rsidP="002452D6">
            <w:pPr>
              <w:keepNext/>
              <w:keepLines/>
              <w:spacing w:after="0"/>
              <w:rPr>
                <w:rFonts w:ascii="Arial" w:hAnsi="Arial"/>
                <w:sz w:val="18"/>
              </w:rPr>
            </w:pPr>
            <w:r w:rsidRPr="002452D6">
              <w:rPr>
                <w:rFonts w:ascii="Arial" w:hAnsi="Arial"/>
                <w:sz w:val="18"/>
              </w:rPr>
              <w:t>C154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144552C"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intra-band contiguous CA and RRC_INACTIVE and direct NR MCG SCell activation</w:t>
            </w:r>
          </w:p>
        </w:tc>
      </w:tr>
      <w:tr w:rsidR="002452D6" w:rsidRPr="002452D6" w14:paraId="7750396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A6979B" w14:textId="77777777" w:rsidR="002452D6" w:rsidRPr="002452D6" w:rsidRDefault="002452D6" w:rsidP="002452D6">
            <w:pPr>
              <w:keepNext/>
              <w:keepLines/>
              <w:spacing w:after="0"/>
              <w:rPr>
                <w:rFonts w:ascii="Arial" w:hAnsi="Arial"/>
                <w:sz w:val="18"/>
              </w:rPr>
            </w:pPr>
            <w:r w:rsidRPr="002452D6">
              <w:rPr>
                <w:rFonts w:ascii="Arial" w:hAnsi="Arial"/>
                <w:sz w:val="18"/>
              </w:rPr>
              <w:t>8.1.1.4.5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2130B52" w14:textId="77777777" w:rsidR="002452D6" w:rsidRPr="002452D6" w:rsidRDefault="002452D6" w:rsidP="002452D6">
            <w:pPr>
              <w:keepNext/>
              <w:keepLines/>
              <w:spacing w:after="0"/>
              <w:rPr>
                <w:rFonts w:ascii="Arial" w:hAnsi="Arial"/>
                <w:sz w:val="18"/>
              </w:rPr>
            </w:pPr>
            <w:r w:rsidRPr="002452D6">
              <w:rPr>
                <w:rFonts w:ascii="Arial" w:hAnsi="Arial"/>
                <w:sz w:val="18"/>
              </w:rPr>
              <w:t>RRC resume / Suspend-Resume / RRC reconfiguration / Active MCG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A625EC"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409C678" w14:textId="77777777" w:rsidR="002452D6" w:rsidRPr="002452D6" w:rsidRDefault="002452D6" w:rsidP="002452D6">
            <w:pPr>
              <w:keepNext/>
              <w:keepLines/>
              <w:spacing w:after="0"/>
              <w:rPr>
                <w:rFonts w:ascii="Arial" w:hAnsi="Arial"/>
                <w:sz w:val="18"/>
              </w:rPr>
            </w:pPr>
            <w:r w:rsidRPr="002452D6">
              <w:rPr>
                <w:rFonts w:ascii="Arial" w:hAnsi="Arial"/>
                <w:sz w:val="18"/>
              </w:rPr>
              <w:t>C155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0FCDA0"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intra-band non-contiguous CA and RRC_INACTIVE and direct NR MCG SCell activation</w:t>
            </w:r>
          </w:p>
        </w:tc>
      </w:tr>
      <w:tr w:rsidR="002452D6" w:rsidRPr="002452D6" w14:paraId="6BFF2B6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BB73328" w14:textId="77777777" w:rsidR="002452D6" w:rsidRPr="002452D6" w:rsidRDefault="002452D6" w:rsidP="002452D6">
            <w:pPr>
              <w:keepNext/>
              <w:keepLines/>
              <w:spacing w:after="0"/>
              <w:rPr>
                <w:rFonts w:ascii="Arial" w:hAnsi="Arial"/>
                <w:sz w:val="18"/>
              </w:rPr>
            </w:pPr>
            <w:r w:rsidRPr="002452D6">
              <w:rPr>
                <w:rFonts w:ascii="Arial" w:hAnsi="Arial"/>
                <w:sz w:val="18"/>
              </w:rPr>
              <w:t>8.1.1.4.6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32606C" w14:textId="77777777" w:rsidR="002452D6" w:rsidRPr="002452D6" w:rsidRDefault="002452D6" w:rsidP="002452D6">
            <w:pPr>
              <w:keepNext/>
              <w:keepLines/>
              <w:spacing w:after="0"/>
              <w:rPr>
                <w:rFonts w:ascii="Arial" w:hAnsi="Arial"/>
                <w:sz w:val="18"/>
              </w:rPr>
            </w:pPr>
            <w:r w:rsidRPr="002452D6">
              <w:rPr>
                <w:rFonts w:ascii="Arial" w:hAnsi="Arial"/>
                <w:sz w:val="18"/>
              </w:rPr>
              <w:t>RRC resume / Suspend-Resume / RRC reconfiguration / Active MCG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A9CF60"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855BEF" w14:textId="77777777" w:rsidR="002452D6" w:rsidRPr="002452D6" w:rsidRDefault="002452D6" w:rsidP="002452D6">
            <w:pPr>
              <w:keepNext/>
              <w:keepLines/>
              <w:spacing w:after="0"/>
              <w:rPr>
                <w:rFonts w:ascii="Arial" w:hAnsi="Arial"/>
                <w:sz w:val="18"/>
              </w:rPr>
            </w:pPr>
            <w:r w:rsidRPr="002452D6">
              <w:rPr>
                <w:rFonts w:ascii="Arial" w:hAnsi="Arial"/>
                <w:sz w:val="18"/>
              </w:rPr>
              <w:t>C156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24B34C"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inter-band CA and RRC_INACTIVE and direct NR MCG SCell activation</w:t>
            </w:r>
          </w:p>
        </w:tc>
      </w:tr>
      <w:tr w:rsidR="002452D6" w:rsidRPr="002452D6" w14:paraId="3E0A73E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31ACA5" w14:textId="77777777" w:rsidR="002452D6" w:rsidRPr="002452D6" w:rsidRDefault="002452D6" w:rsidP="002452D6">
            <w:pPr>
              <w:keepNext/>
              <w:keepLines/>
              <w:spacing w:after="0"/>
              <w:rPr>
                <w:rFonts w:ascii="Arial" w:hAnsi="Arial"/>
                <w:sz w:val="18"/>
              </w:rPr>
            </w:pPr>
            <w:r w:rsidRPr="002452D6">
              <w:rPr>
                <w:rFonts w:ascii="Arial" w:hAnsi="Arial"/>
                <w:sz w:val="18"/>
              </w:rPr>
              <w:t>8.1.1.4.7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B90AB0" w14:textId="77777777" w:rsidR="002452D6" w:rsidRPr="002452D6" w:rsidRDefault="002452D6" w:rsidP="002452D6">
            <w:pPr>
              <w:keepNext/>
              <w:keepLines/>
              <w:spacing w:after="0"/>
              <w:rPr>
                <w:rFonts w:ascii="Arial" w:hAnsi="Arial"/>
                <w:sz w:val="18"/>
              </w:rPr>
            </w:pPr>
            <w:r w:rsidRPr="002452D6">
              <w:rPr>
                <w:rFonts w:ascii="Arial" w:hAnsi="Arial"/>
                <w:sz w:val="18"/>
              </w:rPr>
              <w:t>RRC resume / Suspend-Resume / RRC reconfiguration / Active SCG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DBC61F"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4C7856" w14:textId="77777777" w:rsidR="002452D6" w:rsidRPr="002452D6" w:rsidRDefault="002452D6" w:rsidP="002452D6">
            <w:pPr>
              <w:keepNext/>
              <w:keepLines/>
              <w:spacing w:after="0"/>
              <w:rPr>
                <w:rFonts w:ascii="Arial" w:hAnsi="Arial"/>
                <w:sz w:val="18"/>
              </w:rPr>
            </w:pPr>
            <w:r w:rsidRPr="002452D6">
              <w:rPr>
                <w:rFonts w:ascii="Arial" w:hAnsi="Arial"/>
                <w:sz w:val="18"/>
              </w:rPr>
              <w:t>C221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2B17CB9"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intra-band contiguous CA and RRC_INACTIVE and direct NR SCG SCell activation and NR-DC</w:t>
            </w:r>
          </w:p>
        </w:tc>
      </w:tr>
      <w:tr w:rsidR="002452D6" w:rsidRPr="002452D6" w14:paraId="1EA1F77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0CAB86" w14:textId="77777777" w:rsidR="002452D6" w:rsidRPr="002452D6" w:rsidRDefault="002452D6" w:rsidP="002452D6">
            <w:pPr>
              <w:keepNext/>
              <w:keepLines/>
              <w:spacing w:after="0"/>
              <w:rPr>
                <w:rFonts w:ascii="Arial" w:hAnsi="Arial"/>
                <w:sz w:val="18"/>
              </w:rPr>
            </w:pPr>
            <w:r w:rsidRPr="002452D6">
              <w:rPr>
                <w:rFonts w:ascii="Arial" w:hAnsi="Arial"/>
                <w:sz w:val="18"/>
              </w:rPr>
              <w:t>8.1.1.4.8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1D0846" w14:textId="77777777" w:rsidR="002452D6" w:rsidRPr="002452D6" w:rsidRDefault="002452D6" w:rsidP="002452D6">
            <w:pPr>
              <w:keepNext/>
              <w:keepLines/>
              <w:spacing w:after="0"/>
              <w:rPr>
                <w:rFonts w:ascii="Arial" w:hAnsi="Arial"/>
                <w:sz w:val="18"/>
              </w:rPr>
            </w:pPr>
            <w:r w:rsidRPr="002452D6">
              <w:rPr>
                <w:rFonts w:ascii="Arial" w:hAnsi="Arial"/>
                <w:sz w:val="18"/>
              </w:rPr>
              <w:t>RRC resume / Suspend-Resume / RRC reconfiguration / Active SCG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3D3420B"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9966F4" w14:textId="77777777" w:rsidR="002452D6" w:rsidRPr="002452D6" w:rsidRDefault="002452D6" w:rsidP="002452D6">
            <w:pPr>
              <w:keepNext/>
              <w:keepLines/>
              <w:spacing w:after="0"/>
              <w:rPr>
                <w:rFonts w:ascii="Arial" w:hAnsi="Arial"/>
                <w:sz w:val="18"/>
              </w:rPr>
            </w:pPr>
            <w:r w:rsidRPr="002452D6">
              <w:rPr>
                <w:rFonts w:ascii="Arial" w:hAnsi="Arial"/>
                <w:sz w:val="18"/>
              </w:rPr>
              <w:t>C222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0F7901"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intra-band non-contiguous CA and RRC_INACTIVE and direct NR SCG SCell activation and NR-DC</w:t>
            </w:r>
          </w:p>
        </w:tc>
      </w:tr>
      <w:tr w:rsidR="002452D6" w:rsidRPr="002452D6" w14:paraId="0150BEF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69ED9AF" w14:textId="77777777" w:rsidR="002452D6" w:rsidRPr="002452D6" w:rsidRDefault="002452D6" w:rsidP="002452D6">
            <w:pPr>
              <w:keepNext/>
              <w:keepLines/>
              <w:spacing w:after="0"/>
              <w:rPr>
                <w:rFonts w:ascii="Arial" w:hAnsi="Arial"/>
                <w:sz w:val="18"/>
              </w:rPr>
            </w:pPr>
            <w:r w:rsidRPr="002452D6">
              <w:rPr>
                <w:rFonts w:ascii="Arial" w:hAnsi="Arial"/>
                <w:sz w:val="18"/>
              </w:rPr>
              <w:t>8.1.1.4.9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11DF6C" w14:textId="77777777" w:rsidR="002452D6" w:rsidRPr="002452D6" w:rsidRDefault="002452D6" w:rsidP="002452D6">
            <w:pPr>
              <w:keepNext/>
              <w:keepLines/>
              <w:spacing w:after="0"/>
              <w:rPr>
                <w:rFonts w:ascii="Arial" w:hAnsi="Arial"/>
                <w:sz w:val="18"/>
              </w:rPr>
            </w:pPr>
            <w:r w:rsidRPr="002452D6">
              <w:rPr>
                <w:rFonts w:ascii="Arial" w:hAnsi="Arial"/>
                <w:sz w:val="18"/>
              </w:rPr>
              <w:t>RRC resume / Suspend-Resume / RRC reconfiguration / Active SCG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3B50BB2"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8EA739" w14:textId="77777777" w:rsidR="002452D6" w:rsidRPr="002452D6" w:rsidRDefault="002452D6" w:rsidP="002452D6">
            <w:pPr>
              <w:keepNext/>
              <w:keepLines/>
              <w:spacing w:after="0"/>
              <w:rPr>
                <w:rFonts w:ascii="Arial" w:hAnsi="Arial"/>
                <w:sz w:val="18"/>
              </w:rPr>
            </w:pPr>
            <w:r w:rsidRPr="002452D6">
              <w:rPr>
                <w:rFonts w:ascii="Arial" w:hAnsi="Arial"/>
                <w:sz w:val="18"/>
              </w:rPr>
              <w:t>C223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B1FD58"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inter-band CA and RRC_INACTIVE and direct NR SCG SCell activation and NR-DC</w:t>
            </w:r>
          </w:p>
        </w:tc>
      </w:tr>
      <w:tr w:rsidR="002452D6" w:rsidRPr="002452D6" w14:paraId="037304C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1BA9A5F" w14:textId="77777777" w:rsidR="002452D6" w:rsidRPr="002452D6" w:rsidRDefault="002452D6" w:rsidP="002452D6">
            <w:pPr>
              <w:keepNext/>
              <w:keepLines/>
              <w:spacing w:after="0"/>
              <w:rPr>
                <w:rFonts w:ascii="Arial" w:hAnsi="Arial"/>
                <w:sz w:val="18"/>
              </w:rPr>
            </w:pPr>
            <w:r w:rsidRPr="002452D6">
              <w:rPr>
                <w:rFonts w:ascii="Arial" w:hAnsi="Arial"/>
                <w:sz w:val="18"/>
              </w:rPr>
              <w:t>8.1.2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EC0DF0F" w14:textId="77777777" w:rsidR="002452D6" w:rsidRPr="002452D6" w:rsidRDefault="002452D6" w:rsidP="002452D6">
            <w:pPr>
              <w:keepNext/>
              <w:keepLines/>
              <w:spacing w:after="0"/>
              <w:rPr>
                <w:rFonts w:ascii="Arial" w:hAnsi="Arial"/>
                <w:sz w:val="18"/>
              </w:rPr>
            </w:pPr>
            <w:r w:rsidRPr="002452D6">
              <w:rPr>
                <w:rFonts w:ascii="Arial" w:hAnsi="Arial"/>
                <w:sz w:val="18"/>
              </w:rPr>
              <w:t>RRC reconfiguration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83A2424"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9892F07"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EDDF0FD"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2E3F390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E8A6110" w14:textId="77777777" w:rsidR="002452D6" w:rsidRPr="002452D6" w:rsidRDefault="002452D6" w:rsidP="002452D6">
            <w:pPr>
              <w:keepNext/>
              <w:keepLines/>
              <w:spacing w:after="0"/>
              <w:rPr>
                <w:rFonts w:ascii="Arial" w:hAnsi="Arial"/>
                <w:sz w:val="18"/>
              </w:rPr>
            </w:pPr>
            <w:r w:rsidRPr="002452D6">
              <w:rPr>
                <w:rFonts w:ascii="Arial" w:hAnsi="Arial"/>
                <w:sz w:val="18"/>
              </w:rPr>
              <w:t>8.1.2.1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DBA93CE" w14:textId="77777777" w:rsidR="002452D6" w:rsidRPr="002452D6" w:rsidRDefault="002452D6" w:rsidP="002452D6">
            <w:pPr>
              <w:keepNext/>
              <w:keepLines/>
              <w:spacing w:after="0"/>
              <w:rPr>
                <w:rFonts w:ascii="Arial" w:hAnsi="Arial"/>
                <w:sz w:val="18"/>
              </w:rPr>
            </w:pPr>
            <w:r w:rsidRPr="002452D6">
              <w:rPr>
                <w:rFonts w:ascii="Arial" w:hAnsi="Arial"/>
                <w:sz w:val="18"/>
              </w:rPr>
              <w:t>Radio bearer establishment / reconfiguration /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9C51C62"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9DE8735"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8F5F185"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77955F3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7CC1B3" w14:textId="77777777" w:rsidR="002452D6" w:rsidRPr="002452D6" w:rsidRDefault="002452D6" w:rsidP="002452D6">
            <w:pPr>
              <w:keepNext/>
              <w:keepLines/>
              <w:spacing w:after="0"/>
              <w:rPr>
                <w:rFonts w:ascii="Arial" w:hAnsi="Arial"/>
                <w:sz w:val="18"/>
              </w:rPr>
            </w:pPr>
            <w:r w:rsidRPr="002452D6">
              <w:rPr>
                <w:rFonts w:ascii="Arial" w:hAnsi="Arial"/>
                <w:sz w:val="18"/>
              </w:rPr>
              <w:t>8.1.2.1.1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F1FD448" w14:textId="77777777" w:rsidR="002452D6" w:rsidRPr="002452D6" w:rsidRDefault="002452D6" w:rsidP="002452D6">
            <w:pPr>
              <w:keepNext/>
              <w:keepLines/>
              <w:spacing w:after="0"/>
              <w:rPr>
                <w:rFonts w:ascii="Arial" w:hAnsi="Arial"/>
                <w:sz w:val="18"/>
              </w:rPr>
            </w:pPr>
            <w:r w:rsidRPr="002452D6">
              <w:rPr>
                <w:rFonts w:ascii="Arial" w:hAnsi="Arial"/>
                <w:sz w:val="18"/>
              </w:rPr>
              <w:t>RRC reconfiguration / DRB / SRB / Establishment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1FA957"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B070FC"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BEB291F"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3A9CFC1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733386" w14:textId="77777777" w:rsidR="002452D6" w:rsidRPr="002452D6" w:rsidRDefault="002452D6" w:rsidP="002452D6">
            <w:pPr>
              <w:keepNext/>
              <w:keepLines/>
              <w:spacing w:after="0"/>
              <w:rPr>
                <w:rFonts w:ascii="Arial" w:hAnsi="Arial"/>
                <w:sz w:val="18"/>
              </w:rPr>
            </w:pPr>
            <w:r w:rsidRPr="002452D6">
              <w:rPr>
                <w:rFonts w:ascii="Arial" w:hAnsi="Arial"/>
                <w:sz w:val="18"/>
              </w:rPr>
              <w:t>8.1.2.1.2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68C7478" w14:textId="77777777" w:rsidR="002452D6" w:rsidRPr="002452D6" w:rsidRDefault="002452D6" w:rsidP="002452D6">
            <w:pPr>
              <w:keepNext/>
              <w:keepLines/>
              <w:spacing w:after="0"/>
              <w:rPr>
                <w:rFonts w:ascii="Arial" w:hAnsi="Arial"/>
                <w:sz w:val="18"/>
              </w:rPr>
            </w:pPr>
            <w:r w:rsidRPr="002452D6">
              <w:rPr>
                <w:rFonts w:ascii="Arial" w:hAnsi="Arial"/>
                <w:sz w:val="18"/>
              </w:rPr>
              <w:t>RRC reconfiguration / RRC bearer establishment / uplinkTxDirectCurrentList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5D02CC"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4138D5"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2E0C5D"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2182B31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80C472" w14:textId="77777777" w:rsidR="002452D6" w:rsidRPr="002452D6" w:rsidRDefault="002452D6" w:rsidP="002452D6">
            <w:pPr>
              <w:keepNext/>
              <w:keepLines/>
              <w:spacing w:after="0"/>
              <w:rPr>
                <w:rFonts w:ascii="Arial" w:hAnsi="Arial"/>
                <w:sz w:val="18"/>
              </w:rPr>
            </w:pPr>
            <w:r w:rsidRPr="002452D6">
              <w:rPr>
                <w:rFonts w:ascii="Arial" w:hAnsi="Arial"/>
                <w:sz w:val="18"/>
              </w:rPr>
              <w:t>8.1.2.1.3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DFD1012" w14:textId="77777777" w:rsidR="002452D6" w:rsidRPr="002452D6" w:rsidRDefault="002452D6" w:rsidP="002452D6">
            <w:pPr>
              <w:keepNext/>
              <w:keepLines/>
              <w:spacing w:after="0"/>
              <w:rPr>
                <w:rFonts w:ascii="Arial" w:hAnsi="Arial"/>
                <w:sz w:val="18"/>
              </w:rPr>
            </w:pPr>
            <w:r w:rsidRPr="002452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05E6765"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B1540C"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F23FB5"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24E63D8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E1D0C8A" w14:textId="77777777" w:rsidR="002452D6" w:rsidRPr="002452D6" w:rsidRDefault="002452D6" w:rsidP="002452D6">
            <w:pPr>
              <w:keepNext/>
              <w:keepLines/>
              <w:spacing w:after="0"/>
              <w:rPr>
                <w:rFonts w:ascii="Arial" w:hAnsi="Arial"/>
                <w:sz w:val="18"/>
              </w:rPr>
            </w:pPr>
            <w:r w:rsidRPr="002452D6">
              <w:rPr>
                <w:rFonts w:ascii="Arial" w:hAnsi="Arial"/>
                <w:sz w:val="18"/>
              </w:rPr>
              <w:t>8.1.2.1.4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76D0CB" w14:textId="77777777" w:rsidR="002452D6" w:rsidRPr="002452D6" w:rsidRDefault="002452D6" w:rsidP="002452D6">
            <w:pPr>
              <w:keepNext/>
              <w:keepLines/>
              <w:spacing w:after="0"/>
              <w:rPr>
                <w:rFonts w:ascii="Arial" w:hAnsi="Arial"/>
                <w:sz w:val="18"/>
              </w:rPr>
            </w:pPr>
            <w:r w:rsidRPr="002452D6">
              <w:rPr>
                <w:rFonts w:ascii="Arial" w:hAnsi="Arial"/>
                <w:sz w:val="18"/>
              </w:rPr>
              <w:t>RRC reconfiguration / Dedicated RLF timer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834BA3D"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9D97C5E"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85038E"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5GCore</w:t>
            </w:r>
          </w:p>
        </w:tc>
      </w:tr>
      <w:tr w:rsidR="002452D6" w:rsidRPr="002452D6" w14:paraId="324B256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2FD2F67A" w14:textId="77777777" w:rsidR="002452D6" w:rsidRPr="002452D6" w:rsidRDefault="002452D6" w:rsidP="002452D6">
            <w:pPr>
              <w:keepNext/>
              <w:keepLines/>
              <w:spacing w:after="0"/>
              <w:rPr>
                <w:rFonts w:ascii="Arial" w:hAnsi="Arial"/>
                <w:sz w:val="18"/>
              </w:rPr>
            </w:pPr>
            <w:r w:rsidRPr="002452D6">
              <w:rPr>
                <w:rFonts w:ascii="Arial" w:hAnsi="Arial"/>
                <w:sz w:val="18"/>
              </w:rPr>
              <w:t>8.1.2.1.5</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4B467405" w14:textId="77777777" w:rsidR="002452D6" w:rsidRPr="002452D6" w:rsidRDefault="002452D6" w:rsidP="002452D6">
            <w:pPr>
              <w:keepNext/>
              <w:keepLines/>
              <w:spacing w:after="0"/>
              <w:rPr>
                <w:rFonts w:ascii="Arial" w:hAnsi="Arial"/>
                <w:sz w:val="18"/>
              </w:rPr>
            </w:pPr>
            <w:r w:rsidRPr="002452D6">
              <w:rPr>
                <w:rFonts w:ascii="Arial" w:hAnsi="Arial"/>
                <w:sz w:val="18"/>
              </w:rPr>
              <w:t>NR CA / RRC reconfiguration / SCell addition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68DDCB84"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1FD56FC8"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5A2E038D"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4111538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E6601F" w14:textId="77777777" w:rsidR="002452D6" w:rsidRPr="002452D6" w:rsidRDefault="002452D6" w:rsidP="002452D6">
            <w:pPr>
              <w:keepNext/>
              <w:keepLines/>
              <w:spacing w:after="0"/>
              <w:rPr>
                <w:rFonts w:ascii="Arial" w:hAnsi="Arial"/>
                <w:sz w:val="18"/>
              </w:rPr>
            </w:pPr>
            <w:r w:rsidRPr="002452D6">
              <w:rPr>
                <w:rFonts w:ascii="Arial" w:hAnsi="Arial"/>
                <w:sz w:val="18"/>
              </w:rPr>
              <w:t>8.1.2.1.5.1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C02433B" w14:textId="77777777" w:rsidR="002452D6" w:rsidRPr="002452D6" w:rsidRDefault="002452D6" w:rsidP="002452D6">
            <w:pPr>
              <w:keepNext/>
              <w:keepLines/>
              <w:spacing w:after="0"/>
              <w:rPr>
                <w:rFonts w:ascii="Arial" w:hAnsi="Arial"/>
                <w:sz w:val="18"/>
              </w:rPr>
            </w:pPr>
            <w:r w:rsidRPr="002452D6">
              <w:rPr>
                <w:rFonts w:ascii="Arial" w:hAnsi="Arial"/>
                <w:sz w:val="18"/>
              </w:rPr>
              <w:t>NR CA / RRC reconfiguration / SCell addition / modification / release / Success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DD9EA39"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FB8AF6" w14:textId="77777777" w:rsidR="002452D6" w:rsidRPr="002452D6" w:rsidRDefault="002452D6" w:rsidP="002452D6">
            <w:pPr>
              <w:keepNext/>
              <w:keepLines/>
              <w:spacing w:after="0"/>
              <w:rPr>
                <w:rFonts w:ascii="Arial" w:hAnsi="Arial"/>
                <w:sz w:val="18"/>
              </w:rPr>
            </w:pPr>
            <w:r w:rsidRPr="002452D6">
              <w:rPr>
                <w:rFonts w:ascii="Arial" w:hAnsi="Arial"/>
                <w:sz w:val="18"/>
              </w:rPr>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0EDBC1"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intra-band contiguous CA</w:t>
            </w:r>
          </w:p>
        </w:tc>
      </w:tr>
      <w:tr w:rsidR="002452D6" w:rsidRPr="002452D6" w14:paraId="0BC4512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0BE48C5" w14:textId="77777777" w:rsidR="002452D6" w:rsidRPr="002452D6" w:rsidRDefault="002452D6" w:rsidP="002452D6">
            <w:pPr>
              <w:keepNext/>
              <w:keepLines/>
              <w:spacing w:after="0"/>
              <w:rPr>
                <w:rFonts w:ascii="Arial" w:hAnsi="Arial"/>
                <w:sz w:val="18"/>
              </w:rPr>
            </w:pPr>
            <w:r w:rsidRPr="002452D6">
              <w:rPr>
                <w:rFonts w:ascii="Arial" w:hAnsi="Arial"/>
                <w:sz w:val="18"/>
              </w:rPr>
              <w:t>8.1.2.1.5.2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FA8888" w14:textId="77777777" w:rsidR="002452D6" w:rsidRPr="002452D6" w:rsidRDefault="002452D6" w:rsidP="002452D6">
            <w:pPr>
              <w:keepNext/>
              <w:keepLines/>
              <w:spacing w:after="0"/>
              <w:rPr>
                <w:rFonts w:ascii="Arial" w:hAnsi="Arial"/>
                <w:sz w:val="18"/>
              </w:rPr>
            </w:pPr>
            <w:r w:rsidRPr="002452D6">
              <w:rPr>
                <w:rFonts w:ascii="Arial" w:hAnsi="Arial"/>
                <w:sz w:val="18"/>
              </w:rPr>
              <w:t>NR CA / RRC reconfiguration / SCell addition / modification / release / Success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549083"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38D9E4" w14:textId="77777777" w:rsidR="002452D6" w:rsidRPr="002452D6" w:rsidRDefault="002452D6" w:rsidP="002452D6">
            <w:pPr>
              <w:keepNext/>
              <w:keepLines/>
              <w:spacing w:after="0"/>
              <w:rPr>
                <w:rFonts w:ascii="Arial" w:hAnsi="Arial"/>
                <w:sz w:val="18"/>
              </w:rPr>
            </w:pPr>
            <w:r w:rsidRPr="002452D6">
              <w:rPr>
                <w:rFonts w:ascii="Arial" w:hAnsi="Arial"/>
                <w:sz w:val="18"/>
              </w:rPr>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0BD3AD"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inter-band CA</w:t>
            </w:r>
          </w:p>
        </w:tc>
      </w:tr>
      <w:tr w:rsidR="002452D6" w:rsidRPr="002452D6" w14:paraId="79AEC3A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699BE3" w14:textId="77777777" w:rsidR="002452D6" w:rsidRPr="002452D6" w:rsidRDefault="002452D6" w:rsidP="002452D6">
            <w:pPr>
              <w:keepNext/>
              <w:keepLines/>
              <w:spacing w:after="0"/>
              <w:rPr>
                <w:rFonts w:ascii="Arial" w:hAnsi="Arial"/>
                <w:sz w:val="18"/>
              </w:rPr>
            </w:pPr>
            <w:r w:rsidRPr="002452D6">
              <w:rPr>
                <w:rFonts w:ascii="Arial" w:hAnsi="Arial"/>
                <w:sz w:val="18"/>
              </w:rPr>
              <w:t>8.1.2.1.5.3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F8E03B8" w14:textId="77777777" w:rsidR="002452D6" w:rsidRPr="002452D6" w:rsidRDefault="002452D6" w:rsidP="002452D6">
            <w:pPr>
              <w:keepNext/>
              <w:keepLines/>
              <w:spacing w:after="0"/>
              <w:rPr>
                <w:rFonts w:ascii="Arial" w:hAnsi="Arial"/>
                <w:sz w:val="18"/>
              </w:rPr>
            </w:pPr>
            <w:r w:rsidRPr="002452D6">
              <w:rPr>
                <w:rFonts w:ascii="Arial" w:hAnsi="Arial"/>
                <w:sz w:val="18"/>
              </w:rPr>
              <w:t>NR CA / RRC reconfiguration / SCell addition / modification / release / Success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3182C9"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7323CC" w14:textId="77777777" w:rsidR="002452D6" w:rsidRPr="002452D6" w:rsidRDefault="002452D6" w:rsidP="002452D6">
            <w:pPr>
              <w:keepNext/>
              <w:keepLines/>
              <w:spacing w:after="0"/>
              <w:rPr>
                <w:rFonts w:ascii="Arial" w:hAnsi="Arial"/>
                <w:sz w:val="18"/>
              </w:rPr>
            </w:pPr>
            <w:r w:rsidRPr="002452D6">
              <w:rPr>
                <w:rFonts w:ascii="Arial" w:hAnsi="Arial"/>
                <w:sz w:val="18"/>
              </w:rPr>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312D98"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intra-band non-contiguous CA</w:t>
            </w:r>
          </w:p>
        </w:tc>
      </w:tr>
      <w:tr w:rsidR="002452D6" w:rsidRPr="002452D6" w14:paraId="02A93A6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950103" w14:textId="77777777" w:rsidR="002452D6" w:rsidRPr="002452D6" w:rsidRDefault="002452D6" w:rsidP="002452D6">
            <w:pPr>
              <w:keepNext/>
              <w:keepLines/>
              <w:spacing w:after="0"/>
              <w:rPr>
                <w:rFonts w:ascii="Arial" w:hAnsi="Arial"/>
                <w:sz w:val="18"/>
              </w:rPr>
            </w:pPr>
            <w:r w:rsidRPr="002452D6">
              <w:rPr>
                <w:rFonts w:ascii="Arial" w:hAnsi="Arial"/>
                <w:sz w:val="18"/>
              </w:rPr>
              <w:t>8.1.2.1.5.4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F54B76B" w14:textId="77777777" w:rsidR="002452D6" w:rsidRPr="002452D6" w:rsidRDefault="002452D6" w:rsidP="002452D6">
            <w:pPr>
              <w:keepNext/>
              <w:keepLines/>
              <w:spacing w:after="0"/>
              <w:rPr>
                <w:rFonts w:ascii="Arial" w:hAnsi="Arial"/>
                <w:sz w:val="18"/>
              </w:rPr>
            </w:pPr>
            <w:r w:rsidRPr="002452D6">
              <w:rPr>
                <w:rFonts w:ascii="Arial" w:hAnsi="Arial"/>
                <w:sz w:val="18"/>
              </w:rPr>
              <w:t>NR CA / RRC reconfiguration / SCell addition / modification / release / Success / Active MCG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0D49DA"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D7230F" w14:textId="77777777" w:rsidR="002452D6" w:rsidRPr="002452D6" w:rsidRDefault="002452D6" w:rsidP="002452D6">
            <w:pPr>
              <w:keepNext/>
              <w:keepLines/>
              <w:spacing w:after="0"/>
              <w:rPr>
                <w:rFonts w:ascii="Arial" w:hAnsi="Arial"/>
                <w:sz w:val="18"/>
              </w:rPr>
            </w:pPr>
            <w:r w:rsidRPr="002452D6">
              <w:rPr>
                <w:rFonts w:ascii="Arial" w:hAnsi="Arial"/>
                <w:sz w:val="18"/>
              </w:rPr>
              <w:t>C226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68E1BE"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direct NR MCG SCell activation and intra-band contiguous CA</w:t>
            </w:r>
          </w:p>
        </w:tc>
      </w:tr>
      <w:tr w:rsidR="002452D6" w:rsidRPr="002452D6" w14:paraId="77FEEDB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1331993" w14:textId="77777777" w:rsidR="002452D6" w:rsidRPr="002452D6" w:rsidRDefault="002452D6" w:rsidP="002452D6">
            <w:pPr>
              <w:keepNext/>
              <w:keepLines/>
              <w:spacing w:after="0"/>
              <w:rPr>
                <w:rFonts w:ascii="Arial" w:hAnsi="Arial"/>
                <w:sz w:val="18"/>
              </w:rPr>
            </w:pPr>
            <w:r w:rsidRPr="002452D6">
              <w:rPr>
                <w:rFonts w:ascii="Arial" w:hAnsi="Arial"/>
                <w:sz w:val="18"/>
              </w:rPr>
              <w:t>8.1.2.1.5.5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68FC2B" w14:textId="77777777" w:rsidR="002452D6" w:rsidRPr="002452D6" w:rsidRDefault="002452D6" w:rsidP="002452D6">
            <w:pPr>
              <w:keepNext/>
              <w:keepLines/>
              <w:spacing w:after="0"/>
              <w:rPr>
                <w:rFonts w:ascii="Arial" w:hAnsi="Arial"/>
                <w:sz w:val="18"/>
              </w:rPr>
            </w:pPr>
            <w:r w:rsidRPr="002452D6">
              <w:rPr>
                <w:rFonts w:ascii="Arial" w:hAnsi="Arial"/>
                <w:sz w:val="18"/>
              </w:rPr>
              <w:t>NR CA / RRC reconfiguration / SCell addition / modification / release / Success / Active MCG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69EA6FC"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78CF37" w14:textId="77777777" w:rsidR="002452D6" w:rsidRPr="002452D6" w:rsidRDefault="002452D6" w:rsidP="002452D6">
            <w:pPr>
              <w:keepNext/>
              <w:keepLines/>
              <w:spacing w:after="0"/>
              <w:rPr>
                <w:rFonts w:ascii="Arial" w:hAnsi="Arial"/>
                <w:sz w:val="18"/>
              </w:rPr>
            </w:pPr>
            <w:r w:rsidRPr="002452D6">
              <w:rPr>
                <w:rFonts w:ascii="Arial" w:hAnsi="Arial"/>
                <w:sz w:val="18"/>
              </w:rPr>
              <w:t>C227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B2374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direct NR MCG SCell activation and intra-band non-contiguous CA</w:t>
            </w:r>
          </w:p>
        </w:tc>
      </w:tr>
      <w:tr w:rsidR="002452D6" w:rsidRPr="002452D6" w14:paraId="59ABD1B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9F2604C" w14:textId="77777777" w:rsidR="002452D6" w:rsidRPr="002452D6" w:rsidRDefault="002452D6" w:rsidP="002452D6">
            <w:pPr>
              <w:keepNext/>
              <w:keepLines/>
              <w:spacing w:after="0"/>
              <w:rPr>
                <w:rFonts w:ascii="Arial" w:hAnsi="Arial"/>
                <w:sz w:val="18"/>
              </w:rPr>
            </w:pPr>
            <w:r w:rsidRPr="002452D6">
              <w:rPr>
                <w:rFonts w:ascii="Arial" w:hAnsi="Arial"/>
                <w:sz w:val="18"/>
              </w:rPr>
              <w:t>8.1.2.1.5.6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264FCC8" w14:textId="77777777" w:rsidR="002452D6" w:rsidRPr="002452D6" w:rsidRDefault="002452D6" w:rsidP="002452D6">
            <w:pPr>
              <w:keepNext/>
              <w:keepLines/>
              <w:spacing w:after="0"/>
              <w:rPr>
                <w:rFonts w:ascii="Arial" w:hAnsi="Arial"/>
                <w:sz w:val="18"/>
              </w:rPr>
            </w:pPr>
            <w:r w:rsidRPr="002452D6">
              <w:rPr>
                <w:rFonts w:ascii="Arial" w:hAnsi="Arial"/>
                <w:sz w:val="18"/>
              </w:rPr>
              <w:t>NR CA / RRC reconfiguration / SCell addition / modification / release / Success / Active MCG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424ED5"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5D73AD6" w14:textId="77777777" w:rsidR="002452D6" w:rsidRPr="002452D6" w:rsidRDefault="002452D6" w:rsidP="002452D6">
            <w:pPr>
              <w:keepNext/>
              <w:keepLines/>
              <w:spacing w:after="0"/>
              <w:rPr>
                <w:rFonts w:ascii="Arial" w:hAnsi="Arial"/>
                <w:sz w:val="18"/>
              </w:rPr>
            </w:pPr>
            <w:r w:rsidRPr="002452D6">
              <w:rPr>
                <w:rFonts w:ascii="Arial" w:hAnsi="Arial"/>
                <w:sz w:val="18"/>
              </w:rPr>
              <w:t>C228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F90E70"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direct NR MCG SCell activation and inter-band CA</w:t>
            </w:r>
          </w:p>
        </w:tc>
      </w:tr>
      <w:tr w:rsidR="002452D6" w:rsidRPr="002452D6" w14:paraId="70E7D13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98B943" w14:textId="77777777" w:rsidR="002452D6" w:rsidRPr="002452D6" w:rsidRDefault="002452D6" w:rsidP="002452D6">
            <w:pPr>
              <w:keepNext/>
              <w:keepLines/>
              <w:spacing w:after="0"/>
              <w:rPr>
                <w:rFonts w:ascii="Arial" w:hAnsi="Arial"/>
                <w:sz w:val="18"/>
              </w:rPr>
            </w:pPr>
            <w:r w:rsidRPr="002452D6">
              <w:rPr>
                <w:rFonts w:ascii="Arial" w:hAnsi="Arial"/>
                <w:sz w:val="18"/>
              </w:rPr>
              <w:t>8.1.2.1.6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1081523" w14:textId="77777777" w:rsidR="002452D6" w:rsidRPr="002452D6" w:rsidRDefault="002452D6" w:rsidP="002452D6">
            <w:pPr>
              <w:keepNext/>
              <w:keepLines/>
              <w:spacing w:after="0"/>
              <w:rPr>
                <w:rFonts w:ascii="Arial" w:hAnsi="Arial"/>
                <w:sz w:val="18"/>
              </w:rPr>
            </w:pPr>
            <w:r w:rsidRPr="002452D6">
              <w:rPr>
                <w:rFonts w:ascii="Arial" w:hAnsi="Arial"/>
                <w:sz w:val="18"/>
              </w:rPr>
              <w:t>RRC reconfiguration/ MUSIM / MUSIM- gap / Addition / Modification / Release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1F925D"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3EF1E6" w14:textId="77777777" w:rsidR="002452D6" w:rsidRPr="002452D6" w:rsidRDefault="002452D6" w:rsidP="002452D6">
            <w:pPr>
              <w:keepNext/>
              <w:keepLines/>
              <w:spacing w:after="0"/>
              <w:rPr>
                <w:rFonts w:ascii="Arial" w:hAnsi="Arial"/>
                <w:sz w:val="18"/>
              </w:rPr>
            </w:pPr>
            <w:r w:rsidRPr="002452D6">
              <w:rPr>
                <w:rFonts w:ascii="Arial" w:hAnsi="Arial"/>
                <w:sz w:val="18"/>
              </w:rPr>
              <w:t>C246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D2BEA0"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MUSIM gap feature</w:t>
            </w:r>
          </w:p>
        </w:tc>
      </w:tr>
      <w:tr w:rsidR="002452D6" w:rsidRPr="002452D6" w14:paraId="6B0806A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851598A" w14:textId="77777777" w:rsidR="002452D6" w:rsidRPr="002452D6" w:rsidRDefault="002452D6" w:rsidP="002452D6">
            <w:pPr>
              <w:keepNext/>
              <w:keepLines/>
              <w:spacing w:after="0"/>
              <w:rPr>
                <w:rFonts w:ascii="Arial" w:hAnsi="Arial"/>
                <w:sz w:val="18"/>
              </w:rPr>
            </w:pPr>
            <w:r w:rsidRPr="002452D6">
              <w:rPr>
                <w:rFonts w:ascii="Arial" w:hAnsi="Arial"/>
                <w:sz w:val="18"/>
              </w:rPr>
              <w:lastRenderedPageBreak/>
              <w:t>8.1.3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3E4A5AD"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5B4AD92"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F739E11"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183DED2"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631ACBB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DF482A6" w14:textId="77777777" w:rsidR="002452D6" w:rsidRPr="002452D6" w:rsidRDefault="002452D6" w:rsidP="002452D6">
            <w:pPr>
              <w:keepNext/>
              <w:keepLines/>
              <w:spacing w:after="0"/>
              <w:rPr>
                <w:rFonts w:ascii="Arial" w:hAnsi="Arial"/>
                <w:sz w:val="18"/>
              </w:rPr>
            </w:pPr>
            <w:r w:rsidRPr="002452D6">
              <w:rPr>
                <w:rFonts w:ascii="Arial" w:hAnsi="Arial"/>
                <w:sz w:val="18"/>
              </w:rPr>
              <w:t>8.1.3.1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844DA85" w14:textId="77777777" w:rsidR="002452D6" w:rsidRPr="002452D6" w:rsidRDefault="002452D6" w:rsidP="002452D6">
            <w:pPr>
              <w:keepNext/>
              <w:keepLines/>
              <w:spacing w:after="0"/>
              <w:rPr>
                <w:rFonts w:ascii="Arial" w:hAnsi="Arial"/>
                <w:sz w:val="18"/>
              </w:rPr>
            </w:pPr>
            <w:r w:rsidRPr="002452D6">
              <w:rPr>
                <w:rFonts w:ascii="Arial" w:hAnsi="Arial"/>
                <w:sz w:val="18"/>
              </w:rPr>
              <w:t>Intra NR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47FED58"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AC11851"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CCEC2FA"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2B9678B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05C542" w14:textId="77777777" w:rsidR="002452D6" w:rsidRPr="002452D6" w:rsidRDefault="002452D6" w:rsidP="002452D6">
            <w:pPr>
              <w:keepNext/>
              <w:keepLines/>
              <w:spacing w:after="0"/>
              <w:rPr>
                <w:rFonts w:ascii="Arial" w:hAnsi="Arial"/>
                <w:sz w:val="18"/>
              </w:rPr>
            </w:pPr>
            <w:r w:rsidRPr="002452D6">
              <w:rPr>
                <w:rFonts w:ascii="Arial" w:hAnsi="Arial"/>
                <w:sz w:val="18"/>
              </w:rPr>
              <w:t>8.1.3.1.1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6D3B08"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Intra NR measurements / Event A1 / Event A2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7E9BBD"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2988FD"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7917E4"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2827038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6A10999" w14:textId="77777777" w:rsidR="002452D6" w:rsidRPr="002452D6" w:rsidRDefault="002452D6" w:rsidP="002452D6">
            <w:pPr>
              <w:keepNext/>
              <w:keepLines/>
              <w:spacing w:after="0"/>
              <w:rPr>
                <w:rFonts w:ascii="Arial" w:hAnsi="Arial"/>
                <w:sz w:val="18"/>
              </w:rPr>
            </w:pPr>
            <w:r w:rsidRPr="002452D6">
              <w:rPr>
                <w:rFonts w:ascii="Arial" w:hAnsi="Arial"/>
                <w:sz w:val="18"/>
              </w:rPr>
              <w:t>8.1.3.1.2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FA109E"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A3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5C55AA"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4F338D"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796511"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6FEDF97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BF67BF" w14:textId="77777777" w:rsidR="002452D6" w:rsidRPr="002452D6" w:rsidRDefault="002452D6" w:rsidP="002452D6">
            <w:pPr>
              <w:keepNext/>
              <w:keepLines/>
              <w:spacing w:after="0"/>
              <w:rPr>
                <w:rFonts w:ascii="Arial" w:hAnsi="Arial"/>
                <w:sz w:val="18"/>
              </w:rPr>
            </w:pPr>
            <w:r w:rsidRPr="002452D6">
              <w:rPr>
                <w:rFonts w:ascii="Arial" w:hAnsi="Arial"/>
                <w:sz w:val="18"/>
              </w:rPr>
              <w:t>8.1.3.1.3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8FC0770"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A3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B65A08"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A8D8F9"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D9889DE"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1435AB1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873E31" w14:textId="77777777" w:rsidR="002452D6" w:rsidRPr="002452D6" w:rsidRDefault="002452D6" w:rsidP="002452D6">
            <w:pPr>
              <w:keepNext/>
              <w:keepLines/>
              <w:spacing w:after="0"/>
              <w:rPr>
                <w:rFonts w:ascii="Arial" w:hAnsi="Arial"/>
                <w:sz w:val="18"/>
              </w:rPr>
            </w:pPr>
            <w:r w:rsidRPr="002452D6">
              <w:rPr>
                <w:rFonts w:ascii="Arial" w:hAnsi="Arial"/>
                <w:sz w:val="18"/>
              </w:rPr>
              <w:t>8.1.3.1.4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A69A50F"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A3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EE0054"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8F3BC2" w14:textId="77777777" w:rsidR="002452D6" w:rsidRPr="002452D6" w:rsidRDefault="002452D6" w:rsidP="002452D6">
            <w:pPr>
              <w:keepNext/>
              <w:keepLines/>
              <w:spacing w:after="0"/>
              <w:rPr>
                <w:rFonts w:ascii="Arial" w:hAnsi="Arial"/>
                <w:sz w:val="18"/>
              </w:rPr>
            </w:pPr>
            <w:r w:rsidRPr="002452D6">
              <w:rPr>
                <w:rFonts w:ascii="Arial" w:hAnsi="Arial"/>
                <w:sz w:val="18"/>
              </w:rPr>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BF43F84"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multiple NR bands</w:t>
            </w:r>
          </w:p>
        </w:tc>
      </w:tr>
      <w:tr w:rsidR="002452D6" w:rsidRPr="002452D6" w14:paraId="21A104E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F10F7B" w14:textId="77777777" w:rsidR="002452D6" w:rsidRPr="002452D6" w:rsidRDefault="002452D6" w:rsidP="002452D6">
            <w:pPr>
              <w:keepNext/>
              <w:keepLines/>
              <w:spacing w:after="0"/>
              <w:rPr>
                <w:rFonts w:ascii="Arial" w:hAnsi="Arial"/>
                <w:sz w:val="18"/>
              </w:rPr>
            </w:pPr>
            <w:r w:rsidRPr="002452D6">
              <w:rPr>
                <w:rFonts w:ascii="Arial" w:hAnsi="Arial"/>
                <w:sz w:val="18"/>
              </w:rPr>
              <w:t>8.1.3.1.5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EBCD21"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A4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2956F5"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0F9EB63"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C834DE"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101ADB8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4542F2" w14:textId="77777777" w:rsidR="002452D6" w:rsidRPr="002452D6" w:rsidRDefault="002452D6" w:rsidP="002452D6">
            <w:pPr>
              <w:keepNext/>
              <w:keepLines/>
              <w:spacing w:after="0"/>
              <w:rPr>
                <w:rFonts w:ascii="Arial" w:hAnsi="Arial"/>
                <w:sz w:val="18"/>
              </w:rPr>
            </w:pPr>
            <w:r w:rsidRPr="002452D6">
              <w:rPr>
                <w:rFonts w:ascii="Arial" w:hAnsi="Arial"/>
                <w:sz w:val="18"/>
              </w:rPr>
              <w:t>8.1.3.1.6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260685"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A4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D4F688"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028D8E"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7FD6BBC"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00BB151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6551F0" w14:textId="77777777" w:rsidR="002452D6" w:rsidRPr="002452D6" w:rsidRDefault="002452D6" w:rsidP="002452D6">
            <w:pPr>
              <w:keepNext/>
              <w:keepLines/>
              <w:spacing w:after="0"/>
              <w:rPr>
                <w:rFonts w:ascii="Arial" w:hAnsi="Arial"/>
                <w:sz w:val="18"/>
              </w:rPr>
            </w:pPr>
            <w:r w:rsidRPr="002452D6">
              <w:rPr>
                <w:rFonts w:ascii="Arial" w:hAnsi="Arial"/>
                <w:sz w:val="18"/>
              </w:rPr>
              <w:t>8.1.3.1.7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055A59"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A4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67F369"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F1A5E9" w14:textId="77777777" w:rsidR="002452D6" w:rsidRPr="002452D6" w:rsidRDefault="002452D6" w:rsidP="002452D6">
            <w:pPr>
              <w:keepNext/>
              <w:keepLines/>
              <w:spacing w:after="0"/>
              <w:rPr>
                <w:rFonts w:ascii="Arial" w:hAnsi="Arial"/>
                <w:sz w:val="18"/>
              </w:rPr>
            </w:pPr>
            <w:r w:rsidRPr="002452D6">
              <w:rPr>
                <w:rFonts w:ascii="Arial" w:hAnsi="Arial"/>
                <w:sz w:val="18"/>
              </w:rPr>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76C045"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multiple NR bands</w:t>
            </w:r>
          </w:p>
        </w:tc>
      </w:tr>
      <w:tr w:rsidR="002452D6" w:rsidRPr="002452D6" w14:paraId="53E4E59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425277E" w14:textId="77777777" w:rsidR="002452D6" w:rsidRPr="002452D6" w:rsidRDefault="002452D6" w:rsidP="002452D6">
            <w:pPr>
              <w:keepNext/>
              <w:keepLines/>
              <w:spacing w:after="0"/>
              <w:rPr>
                <w:rFonts w:ascii="Arial" w:hAnsi="Arial"/>
                <w:sz w:val="18"/>
              </w:rPr>
            </w:pPr>
            <w:r w:rsidRPr="002452D6">
              <w:rPr>
                <w:rFonts w:ascii="Arial" w:hAnsi="Arial"/>
                <w:sz w:val="18"/>
              </w:rPr>
              <w:t>8.1.3.1.8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68C439"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A5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3C8D93"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0FE784"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3185C0"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0631E05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F48158B" w14:textId="77777777" w:rsidR="002452D6" w:rsidRPr="002452D6" w:rsidRDefault="002452D6" w:rsidP="002452D6">
            <w:pPr>
              <w:keepNext/>
              <w:keepLines/>
              <w:spacing w:after="0"/>
              <w:rPr>
                <w:rFonts w:ascii="Arial" w:hAnsi="Arial"/>
                <w:sz w:val="18"/>
              </w:rPr>
            </w:pPr>
            <w:r w:rsidRPr="002452D6">
              <w:rPr>
                <w:rFonts w:ascii="Arial" w:hAnsi="Arial"/>
                <w:sz w:val="18"/>
              </w:rPr>
              <w:t>8.1.3.1.9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B6F2081"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A5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3ED8BE"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0DCFBB"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3E7298C"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29C82D5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279170B" w14:textId="77777777" w:rsidR="002452D6" w:rsidRPr="002452D6" w:rsidRDefault="002452D6" w:rsidP="002452D6">
            <w:pPr>
              <w:keepNext/>
              <w:keepLines/>
              <w:spacing w:after="0"/>
              <w:rPr>
                <w:rFonts w:ascii="Arial" w:hAnsi="Arial"/>
                <w:sz w:val="18"/>
              </w:rPr>
            </w:pPr>
            <w:r w:rsidRPr="002452D6">
              <w:rPr>
                <w:rFonts w:ascii="Arial" w:hAnsi="Arial"/>
                <w:sz w:val="18"/>
              </w:rPr>
              <w:t>8.1.3.1.10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A75D0DF"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A5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DAC69D"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025970" w14:textId="77777777" w:rsidR="002452D6" w:rsidRPr="002452D6" w:rsidRDefault="002452D6" w:rsidP="002452D6">
            <w:pPr>
              <w:keepNext/>
              <w:keepLines/>
              <w:spacing w:after="0"/>
              <w:rPr>
                <w:rFonts w:ascii="Arial" w:hAnsi="Arial"/>
                <w:sz w:val="18"/>
              </w:rPr>
            </w:pPr>
            <w:r w:rsidRPr="002452D6">
              <w:rPr>
                <w:rFonts w:ascii="Arial" w:hAnsi="Arial"/>
                <w:sz w:val="18"/>
              </w:rPr>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2E06D0"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multiple NR bands</w:t>
            </w:r>
          </w:p>
        </w:tc>
      </w:tr>
      <w:tr w:rsidR="002452D6" w:rsidRPr="002452D6" w14:paraId="4115F0D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7FF290" w14:textId="77777777" w:rsidR="002452D6" w:rsidRPr="002452D6" w:rsidRDefault="002452D6" w:rsidP="002452D6">
            <w:pPr>
              <w:keepNext/>
              <w:keepLines/>
              <w:spacing w:after="0"/>
              <w:rPr>
                <w:rFonts w:ascii="Arial" w:hAnsi="Arial"/>
                <w:sz w:val="18"/>
              </w:rPr>
            </w:pPr>
            <w:r w:rsidRPr="002452D6">
              <w:rPr>
                <w:rFonts w:ascii="Arial" w:hAnsi="Arial"/>
                <w:sz w:val="18"/>
              </w:rPr>
              <w:t>8.1.3.1.11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A897299"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Intra NR measurements / Two simultaneous events A3 (intra and inter-frequency measurements) / RSRQ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FE5430"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F091E5"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1A03F0"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5GCore</w:t>
            </w:r>
          </w:p>
        </w:tc>
      </w:tr>
      <w:tr w:rsidR="002452D6" w:rsidRPr="002452D6" w14:paraId="6D20EF9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C656F5" w14:textId="77777777" w:rsidR="002452D6" w:rsidRPr="002452D6" w:rsidRDefault="002452D6" w:rsidP="002452D6">
            <w:pPr>
              <w:keepNext/>
              <w:keepLines/>
              <w:spacing w:after="0"/>
              <w:rPr>
                <w:rFonts w:ascii="Arial" w:hAnsi="Arial"/>
                <w:sz w:val="18"/>
              </w:rPr>
            </w:pPr>
            <w:r w:rsidRPr="002452D6">
              <w:rPr>
                <w:rFonts w:ascii="Arial" w:hAnsi="Arial"/>
                <w:sz w:val="18"/>
              </w:rPr>
              <w:t>8.1.3.1.12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02B478"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Intra NR measurements / Two simultaneous events A5 (intra and inter-frequency measurements) / SINR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FD233AA"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14E9F5" w14:textId="77777777" w:rsidR="002452D6" w:rsidRPr="002452D6" w:rsidRDefault="002452D6" w:rsidP="002452D6">
            <w:pPr>
              <w:keepNext/>
              <w:keepLines/>
              <w:spacing w:after="0"/>
              <w:rPr>
                <w:rFonts w:ascii="Arial" w:hAnsi="Arial"/>
                <w:sz w:val="18"/>
              </w:rPr>
            </w:pPr>
            <w:r w:rsidRPr="002452D6">
              <w:rPr>
                <w:rFonts w:ascii="Arial" w:hAnsi="Arial"/>
                <w:sz w:val="18"/>
              </w:rPr>
              <w:t>C40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6036BF"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SS-SINR measurements</w:t>
            </w:r>
          </w:p>
        </w:tc>
      </w:tr>
      <w:tr w:rsidR="002452D6" w:rsidRPr="002452D6" w14:paraId="30CF329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944228" w14:textId="77777777" w:rsidR="002452D6" w:rsidRPr="002452D6" w:rsidRDefault="002452D6" w:rsidP="002452D6">
            <w:pPr>
              <w:keepNext/>
              <w:keepLines/>
              <w:spacing w:after="0"/>
              <w:rPr>
                <w:rFonts w:ascii="Arial" w:hAnsi="Arial"/>
                <w:sz w:val="18"/>
              </w:rPr>
            </w:pPr>
            <w:r w:rsidRPr="002452D6">
              <w:rPr>
                <w:rFonts w:ascii="Arial" w:hAnsi="Arial"/>
                <w:sz w:val="18"/>
              </w:rPr>
              <w:t>8.1.3.1.13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BACB55"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SS/PBCH block based / CSI-RS based intra-frequency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E172457"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D9FABE" w14:textId="77777777" w:rsidR="002452D6" w:rsidRPr="002452D6" w:rsidRDefault="002452D6" w:rsidP="002452D6">
            <w:pPr>
              <w:keepNext/>
              <w:keepLines/>
              <w:spacing w:after="0"/>
              <w:rPr>
                <w:rFonts w:ascii="Arial" w:hAnsi="Arial"/>
                <w:sz w:val="18"/>
              </w:rPr>
            </w:pPr>
            <w:r w:rsidRPr="002452D6">
              <w:rPr>
                <w:rFonts w:ascii="Arial" w:hAnsi="Arial"/>
                <w:sz w:val="18"/>
              </w:rPr>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D751C66"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NR measurements and Event A triggered reporting and (NR Intra-frequency and Inter frequency measurements and at least periodical reporting) and CSI-RSRP and CSI-RSRQmeasurement</w:t>
            </w:r>
          </w:p>
        </w:tc>
      </w:tr>
      <w:tr w:rsidR="002452D6" w:rsidRPr="002452D6" w14:paraId="1C81123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D3E9C0" w14:textId="77777777" w:rsidR="002452D6" w:rsidRPr="002452D6" w:rsidRDefault="002452D6" w:rsidP="002452D6">
            <w:pPr>
              <w:keepNext/>
              <w:keepLines/>
              <w:spacing w:after="0"/>
              <w:rPr>
                <w:rFonts w:ascii="Arial" w:hAnsi="Arial"/>
                <w:sz w:val="18"/>
              </w:rPr>
            </w:pPr>
            <w:r w:rsidRPr="002452D6">
              <w:rPr>
                <w:rFonts w:ascii="Arial" w:hAnsi="Arial"/>
                <w:sz w:val="18"/>
              </w:rPr>
              <w:t>8.1.3.1.14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7BB3501" w14:textId="77777777" w:rsidR="002452D6" w:rsidRPr="002452D6" w:rsidRDefault="002452D6" w:rsidP="002452D6">
            <w:pPr>
              <w:keepNext/>
              <w:keepLines/>
              <w:spacing w:after="0"/>
              <w:rPr>
                <w:rFonts w:ascii="Arial" w:hAnsi="Arial"/>
                <w:sz w:val="18"/>
              </w:rPr>
            </w:pPr>
            <w:r w:rsidRPr="002452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ED416E"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FF3D92C"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DF6060" w14:textId="77777777" w:rsidR="002452D6" w:rsidRPr="002452D6" w:rsidRDefault="002452D6" w:rsidP="002452D6">
            <w:pPr>
              <w:keepNext/>
              <w:keepLines/>
              <w:spacing w:after="0"/>
              <w:rPr>
                <w:rFonts w:ascii="Arial" w:hAnsi="Arial"/>
                <w:sz w:val="18"/>
              </w:rPr>
            </w:pPr>
          </w:p>
        </w:tc>
      </w:tr>
      <w:tr w:rsidR="002452D6" w:rsidRPr="002452D6" w14:paraId="4B7D707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EA4FC43" w14:textId="77777777" w:rsidR="002452D6" w:rsidRPr="002452D6" w:rsidRDefault="002452D6" w:rsidP="002452D6">
            <w:pPr>
              <w:keepNext/>
              <w:keepLines/>
              <w:spacing w:after="0"/>
              <w:rPr>
                <w:rFonts w:ascii="Arial" w:hAnsi="Arial"/>
                <w:sz w:val="18"/>
              </w:rPr>
            </w:pPr>
            <w:r w:rsidRPr="002452D6">
              <w:rPr>
                <w:rFonts w:ascii="Arial" w:hAnsi="Arial"/>
                <w:sz w:val="18"/>
              </w:rPr>
              <w:t>8.1.3.1.14A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A6E4ADE"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SS/PBCH block based / CSI-RS based inter-frequency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43AE6CA"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B49971" w14:textId="77777777" w:rsidR="002452D6" w:rsidRPr="002452D6" w:rsidRDefault="002452D6" w:rsidP="002452D6">
            <w:pPr>
              <w:keepNext/>
              <w:keepLines/>
              <w:spacing w:after="0"/>
              <w:rPr>
                <w:rFonts w:ascii="Arial" w:hAnsi="Arial"/>
                <w:sz w:val="18"/>
              </w:rPr>
            </w:pPr>
            <w:r w:rsidRPr="002452D6">
              <w:rPr>
                <w:rFonts w:ascii="Arial" w:hAnsi="Arial"/>
                <w:sz w:val="18"/>
              </w:rPr>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56F5785"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NR measurements and Event A triggered reporting and (NR Intra-frequency and Inter frequency measurements and at least periodical reporting) and CSI-RSRP and CSI-RSRQmeasurement</w:t>
            </w:r>
          </w:p>
        </w:tc>
      </w:tr>
      <w:tr w:rsidR="002452D6" w:rsidRPr="002452D6" w14:paraId="2C3E158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6517043" w14:textId="77777777" w:rsidR="002452D6" w:rsidRPr="002452D6" w:rsidRDefault="002452D6" w:rsidP="002452D6">
            <w:pPr>
              <w:keepNext/>
              <w:keepLines/>
              <w:spacing w:after="0"/>
              <w:rPr>
                <w:rFonts w:ascii="Arial" w:hAnsi="Arial"/>
                <w:sz w:val="18"/>
              </w:rPr>
            </w:pPr>
            <w:r w:rsidRPr="002452D6">
              <w:rPr>
                <w:rFonts w:ascii="Arial" w:hAnsi="Arial"/>
                <w:sz w:val="18"/>
              </w:rPr>
              <w:t>8.1.3.1.15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D4C6FB1" w14:textId="77777777" w:rsidR="002452D6" w:rsidRPr="002452D6" w:rsidRDefault="002452D6" w:rsidP="002452D6">
            <w:pPr>
              <w:keepNext/>
              <w:keepLines/>
              <w:spacing w:after="0"/>
              <w:rPr>
                <w:rFonts w:ascii="Arial" w:hAnsi="Arial"/>
                <w:sz w:val="18"/>
              </w:rPr>
            </w:pPr>
            <w:r w:rsidRPr="002452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65995E"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CB96A3E"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2D7DC0" w14:textId="77777777" w:rsidR="002452D6" w:rsidRPr="002452D6" w:rsidRDefault="002452D6" w:rsidP="002452D6">
            <w:pPr>
              <w:keepNext/>
              <w:keepLines/>
              <w:spacing w:after="0"/>
              <w:rPr>
                <w:rFonts w:ascii="Arial" w:hAnsi="Arial"/>
                <w:sz w:val="18"/>
              </w:rPr>
            </w:pPr>
          </w:p>
        </w:tc>
      </w:tr>
      <w:tr w:rsidR="002452D6" w:rsidRPr="002452D6" w14:paraId="5C5569B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CDA427" w14:textId="77777777" w:rsidR="002452D6" w:rsidRPr="002452D6" w:rsidRDefault="002452D6" w:rsidP="002452D6">
            <w:pPr>
              <w:keepNext/>
              <w:keepLines/>
              <w:spacing w:after="0"/>
              <w:rPr>
                <w:rFonts w:ascii="Arial" w:hAnsi="Arial"/>
                <w:sz w:val="18"/>
              </w:rPr>
            </w:pPr>
            <w:r w:rsidRPr="002452D6">
              <w:rPr>
                <w:rFonts w:ascii="Arial" w:hAnsi="Arial"/>
                <w:sz w:val="18"/>
              </w:rPr>
              <w:lastRenderedPageBreak/>
              <w:t>8.1.3.1.15A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1F5584"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Intra NR measurements / Exclude-listed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2091A2"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7F9DD0"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D6039C"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1B6C65D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3C556A3" w14:textId="77777777" w:rsidR="002452D6" w:rsidRPr="002452D6" w:rsidRDefault="002452D6" w:rsidP="002452D6">
            <w:pPr>
              <w:keepNext/>
              <w:keepLines/>
              <w:spacing w:after="0"/>
              <w:rPr>
                <w:rFonts w:ascii="Arial" w:hAnsi="Arial"/>
                <w:sz w:val="18"/>
              </w:rPr>
            </w:pPr>
            <w:r w:rsidRPr="002452D6">
              <w:rPr>
                <w:rFonts w:ascii="Arial" w:hAnsi="Arial"/>
                <w:sz w:val="18"/>
              </w:rPr>
              <w:t>8.1.3.1.16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999E27"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Intra NR measurements / Allow-listed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4553070"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2FEC3C"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86B8CE"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127D60C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88AD87F" w14:textId="77777777" w:rsidR="002452D6" w:rsidRPr="002452D6" w:rsidRDefault="002452D6" w:rsidP="002452D6">
            <w:pPr>
              <w:keepNext/>
              <w:keepLines/>
              <w:spacing w:after="0"/>
              <w:rPr>
                <w:rFonts w:ascii="Arial" w:hAnsi="Arial"/>
                <w:sz w:val="18"/>
              </w:rPr>
            </w:pPr>
            <w:r w:rsidRPr="002452D6">
              <w:rPr>
                <w:rFonts w:ascii="Arial" w:hAnsi="Arial"/>
                <w:sz w:val="18"/>
              </w:rPr>
              <w:t>8.1.3.1.17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1A0443E" w14:textId="77777777" w:rsidR="002452D6" w:rsidRPr="002452D6" w:rsidRDefault="002452D6" w:rsidP="002452D6">
            <w:pPr>
              <w:keepNext/>
              <w:keepLines/>
              <w:spacing w:after="0"/>
              <w:rPr>
                <w:rFonts w:ascii="Arial" w:hAnsi="Arial"/>
                <w:sz w:val="18"/>
              </w:rPr>
            </w:pPr>
            <w:r w:rsidRPr="002452D6">
              <w:rPr>
                <w:rFonts w:ascii="Arial" w:hAnsi="Arial"/>
                <w:sz w:val="18"/>
              </w:rPr>
              <w:t>NR CA / Measurement configuration control and reporting / Intra NR measurements / Event A6</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670300"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6EACFE0"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93572AD" w14:textId="77777777" w:rsidR="002452D6" w:rsidRPr="002452D6" w:rsidRDefault="002452D6" w:rsidP="002452D6">
            <w:pPr>
              <w:keepNext/>
              <w:keepLines/>
              <w:spacing w:after="0"/>
              <w:rPr>
                <w:rFonts w:ascii="Arial" w:hAnsi="Arial"/>
                <w:sz w:val="18"/>
              </w:rPr>
            </w:pPr>
          </w:p>
        </w:tc>
      </w:tr>
      <w:tr w:rsidR="002452D6" w:rsidRPr="002452D6" w14:paraId="2F7BEF8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EF70EA8" w14:textId="77777777" w:rsidR="002452D6" w:rsidRPr="002452D6" w:rsidRDefault="002452D6" w:rsidP="002452D6">
            <w:pPr>
              <w:keepNext/>
              <w:keepLines/>
              <w:spacing w:after="0"/>
              <w:rPr>
                <w:rFonts w:ascii="Arial" w:hAnsi="Arial"/>
                <w:sz w:val="18"/>
              </w:rPr>
            </w:pPr>
            <w:r w:rsidRPr="002452D6">
              <w:rPr>
                <w:rFonts w:ascii="Arial" w:hAnsi="Arial"/>
                <w:sz w:val="18"/>
              </w:rPr>
              <w:t>8.1.3.1.17.1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6FA24BE" w14:textId="77777777" w:rsidR="002452D6" w:rsidRPr="002452D6" w:rsidRDefault="002452D6" w:rsidP="002452D6">
            <w:pPr>
              <w:keepNext/>
              <w:keepLines/>
              <w:spacing w:after="0"/>
              <w:rPr>
                <w:rFonts w:ascii="Arial" w:hAnsi="Arial"/>
                <w:sz w:val="18"/>
              </w:rPr>
            </w:pPr>
            <w:r w:rsidRPr="002452D6">
              <w:rPr>
                <w:rFonts w:ascii="Arial" w:hAnsi="Arial"/>
                <w:sz w:val="18"/>
              </w:rPr>
              <w:t>NR CA / Measurement configuration control and reporting / Intra NR measurements / Event A6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603B1B"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7C8497C" w14:textId="77777777" w:rsidR="002452D6" w:rsidRPr="002452D6" w:rsidRDefault="002452D6" w:rsidP="002452D6">
            <w:pPr>
              <w:keepNext/>
              <w:keepLines/>
              <w:spacing w:after="0"/>
              <w:rPr>
                <w:rFonts w:ascii="Arial" w:hAnsi="Arial"/>
                <w:sz w:val="18"/>
              </w:rPr>
            </w:pPr>
            <w:r w:rsidRPr="002452D6">
              <w:rPr>
                <w:rFonts w:ascii="Arial" w:hAnsi="Arial"/>
                <w:sz w:val="18"/>
              </w:rPr>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B7E93F"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intra-band contiguous CA</w:t>
            </w:r>
          </w:p>
        </w:tc>
      </w:tr>
      <w:tr w:rsidR="002452D6" w:rsidRPr="002452D6" w14:paraId="5418510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9FE4A1" w14:textId="77777777" w:rsidR="002452D6" w:rsidRPr="002452D6" w:rsidRDefault="002452D6" w:rsidP="002452D6">
            <w:pPr>
              <w:keepNext/>
              <w:keepLines/>
              <w:spacing w:after="0"/>
              <w:rPr>
                <w:rFonts w:ascii="Arial" w:hAnsi="Arial"/>
                <w:sz w:val="18"/>
              </w:rPr>
            </w:pPr>
            <w:r w:rsidRPr="002452D6">
              <w:rPr>
                <w:rFonts w:ascii="Arial" w:hAnsi="Arial"/>
                <w:sz w:val="18"/>
              </w:rPr>
              <w:t>8.1.3.1.17.2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112DA3D" w14:textId="77777777" w:rsidR="002452D6" w:rsidRPr="002452D6" w:rsidRDefault="002452D6" w:rsidP="002452D6">
            <w:pPr>
              <w:keepNext/>
              <w:keepLines/>
              <w:spacing w:after="0"/>
              <w:rPr>
                <w:rFonts w:ascii="Arial" w:hAnsi="Arial"/>
                <w:sz w:val="18"/>
              </w:rPr>
            </w:pPr>
            <w:r w:rsidRPr="002452D6">
              <w:rPr>
                <w:rFonts w:ascii="Arial" w:hAnsi="Arial"/>
                <w:sz w:val="18"/>
              </w:rPr>
              <w:t>NR CA / Measurement configuration control and reporting / Intra NR measurements / Event A6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4B49A0"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2545571" w14:textId="77777777" w:rsidR="002452D6" w:rsidRPr="002452D6" w:rsidRDefault="002452D6" w:rsidP="002452D6">
            <w:pPr>
              <w:keepNext/>
              <w:keepLines/>
              <w:spacing w:after="0"/>
              <w:rPr>
                <w:rFonts w:ascii="Arial" w:hAnsi="Arial"/>
                <w:sz w:val="18"/>
              </w:rPr>
            </w:pPr>
            <w:r w:rsidRPr="002452D6">
              <w:rPr>
                <w:rFonts w:ascii="Arial" w:hAnsi="Arial"/>
                <w:sz w:val="18"/>
              </w:rPr>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5EB37B"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inter-band CA</w:t>
            </w:r>
          </w:p>
        </w:tc>
      </w:tr>
      <w:tr w:rsidR="002452D6" w:rsidRPr="002452D6" w14:paraId="590CAF6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E916C4" w14:textId="77777777" w:rsidR="002452D6" w:rsidRPr="002452D6" w:rsidRDefault="002452D6" w:rsidP="002452D6">
            <w:pPr>
              <w:keepNext/>
              <w:keepLines/>
              <w:spacing w:after="0"/>
              <w:rPr>
                <w:rFonts w:ascii="Arial" w:hAnsi="Arial"/>
                <w:sz w:val="18"/>
              </w:rPr>
            </w:pPr>
            <w:r w:rsidRPr="002452D6">
              <w:rPr>
                <w:rFonts w:ascii="Arial" w:hAnsi="Arial"/>
                <w:sz w:val="18"/>
              </w:rPr>
              <w:t>8.1.3.1.17.3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1B30E5" w14:textId="77777777" w:rsidR="002452D6" w:rsidRPr="002452D6" w:rsidRDefault="002452D6" w:rsidP="002452D6">
            <w:pPr>
              <w:keepNext/>
              <w:keepLines/>
              <w:spacing w:after="0"/>
              <w:rPr>
                <w:rFonts w:ascii="Arial" w:hAnsi="Arial"/>
                <w:sz w:val="18"/>
              </w:rPr>
            </w:pPr>
            <w:r w:rsidRPr="002452D6">
              <w:rPr>
                <w:rFonts w:ascii="Arial" w:hAnsi="Arial"/>
                <w:sz w:val="18"/>
              </w:rPr>
              <w:t>NR CA / Measurement configuration control and reporting / Intra NR measurements / Event A6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2FBD47"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87CF87A" w14:textId="77777777" w:rsidR="002452D6" w:rsidRPr="002452D6" w:rsidRDefault="002452D6" w:rsidP="002452D6">
            <w:pPr>
              <w:keepNext/>
              <w:keepLines/>
              <w:spacing w:after="0"/>
              <w:rPr>
                <w:rFonts w:ascii="Arial" w:hAnsi="Arial"/>
                <w:sz w:val="18"/>
              </w:rPr>
            </w:pPr>
            <w:r w:rsidRPr="002452D6">
              <w:rPr>
                <w:rFonts w:ascii="Arial" w:hAnsi="Arial"/>
                <w:sz w:val="18"/>
              </w:rPr>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D553630"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intra-band non-contiguous CA</w:t>
            </w:r>
          </w:p>
        </w:tc>
      </w:tr>
      <w:tr w:rsidR="002452D6" w:rsidRPr="002452D6" w14:paraId="1A21CCD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6B28FDC" w14:textId="77777777" w:rsidR="002452D6" w:rsidRPr="002452D6" w:rsidRDefault="002452D6" w:rsidP="002452D6">
            <w:pPr>
              <w:keepNext/>
              <w:keepLines/>
              <w:spacing w:after="0"/>
              <w:rPr>
                <w:rFonts w:ascii="Arial" w:hAnsi="Arial"/>
                <w:sz w:val="18"/>
              </w:rPr>
            </w:pPr>
            <w:r w:rsidRPr="002452D6">
              <w:rPr>
                <w:rFonts w:ascii="Arial" w:hAnsi="Arial"/>
                <w:sz w:val="18"/>
              </w:rPr>
              <w:t>8.1.3.1.18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B45CBA8" w14:textId="77777777" w:rsidR="002452D6" w:rsidRPr="002452D6" w:rsidRDefault="002452D6" w:rsidP="002452D6">
            <w:pPr>
              <w:keepNext/>
              <w:keepLines/>
              <w:spacing w:after="0"/>
              <w:rPr>
                <w:rFonts w:ascii="Arial" w:hAnsi="Arial"/>
                <w:sz w:val="18"/>
              </w:rPr>
            </w:pPr>
            <w:r w:rsidRPr="002452D6">
              <w:rPr>
                <w:rFonts w:ascii="Arial" w:hAnsi="Arial"/>
                <w:sz w:val="18"/>
              </w:rPr>
              <w:t>NR CA / Measurement configuration control and reporting / Intra NR measurements / Additional measurement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FA2B29D"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FAB0EEB"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0683E10" w14:textId="77777777" w:rsidR="002452D6" w:rsidRPr="002452D6" w:rsidRDefault="002452D6" w:rsidP="002452D6">
            <w:pPr>
              <w:keepNext/>
              <w:keepLines/>
              <w:spacing w:after="0"/>
              <w:rPr>
                <w:rFonts w:ascii="Arial" w:hAnsi="Arial"/>
                <w:sz w:val="18"/>
              </w:rPr>
            </w:pPr>
          </w:p>
        </w:tc>
      </w:tr>
      <w:tr w:rsidR="002452D6" w:rsidRPr="002452D6" w14:paraId="1542146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DBC5CED" w14:textId="77777777" w:rsidR="002452D6" w:rsidRPr="002452D6" w:rsidRDefault="002452D6" w:rsidP="002452D6">
            <w:pPr>
              <w:keepNext/>
              <w:keepLines/>
              <w:spacing w:after="0"/>
              <w:rPr>
                <w:rFonts w:ascii="Arial" w:hAnsi="Arial"/>
                <w:sz w:val="18"/>
              </w:rPr>
            </w:pPr>
            <w:r w:rsidRPr="002452D6">
              <w:rPr>
                <w:rFonts w:ascii="Arial" w:hAnsi="Arial"/>
                <w:sz w:val="18"/>
              </w:rPr>
              <w:t>8.1.3.1.18.1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45BD7F" w14:textId="77777777" w:rsidR="002452D6" w:rsidRPr="002452D6" w:rsidRDefault="002452D6" w:rsidP="002452D6">
            <w:pPr>
              <w:keepNext/>
              <w:keepLines/>
              <w:spacing w:after="0"/>
              <w:rPr>
                <w:rFonts w:ascii="Arial" w:hAnsi="Arial"/>
                <w:sz w:val="18"/>
              </w:rPr>
            </w:pPr>
            <w:r w:rsidRPr="002452D6">
              <w:rPr>
                <w:rFonts w:ascii="Arial" w:hAnsi="Arial"/>
                <w:sz w:val="18"/>
              </w:rPr>
              <w:t>NR CA / Measurement configuration control and reporting / Intra NR measurements / Additional measurement reporting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483A354"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1DA076" w14:textId="77777777" w:rsidR="002452D6" w:rsidRPr="002452D6" w:rsidRDefault="002452D6" w:rsidP="002452D6">
            <w:pPr>
              <w:keepNext/>
              <w:keepLines/>
              <w:spacing w:after="0"/>
              <w:rPr>
                <w:rFonts w:ascii="Arial" w:hAnsi="Arial"/>
                <w:sz w:val="18"/>
              </w:rPr>
            </w:pPr>
            <w:r w:rsidRPr="002452D6">
              <w:rPr>
                <w:rFonts w:ascii="Arial" w:hAnsi="Arial"/>
                <w:sz w:val="18"/>
              </w:rPr>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A1ABA1"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intra-band contiguous CA</w:t>
            </w:r>
          </w:p>
        </w:tc>
      </w:tr>
      <w:tr w:rsidR="002452D6" w:rsidRPr="002452D6" w14:paraId="2DB30B0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14C5BA" w14:textId="77777777" w:rsidR="002452D6" w:rsidRPr="002452D6" w:rsidRDefault="002452D6" w:rsidP="002452D6">
            <w:pPr>
              <w:keepNext/>
              <w:keepLines/>
              <w:spacing w:after="0"/>
              <w:rPr>
                <w:rFonts w:ascii="Arial" w:hAnsi="Arial"/>
                <w:sz w:val="18"/>
              </w:rPr>
            </w:pPr>
            <w:r w:rsidRPr="002452D6">
              <w:rPr>
                <w:rFonts w:ascii="Arial" w:hAnsi="Arial"/>
                <w:sz w:val="18"/>
              </w:rPr>
              <w:t>8.1.3.1.18.2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F2270A" w14:textId="77777777" w:rsidR="002452D6" w:rsidRPr="002452D6" w:rsidRDefault="002452D6" w:rsidP="002452D6">
            <w:pPr>
              <w:keepNext/>
              <w:keepLines/>
              <w:spacing w:after="0"/>
              <w:rPr>
                <w:rFonts w:ascii="Arial" w:hAnsi="Arial"/>
                <w:sz w:val="18"/>
              </w:rPr>
            </w:pPr>
            <w:r w:rsidRPr="002452D6">
              <w:rPr>
                <w:rFonts w:ascii="Arial" w:hAnsi="Arial"/>
                <w:sz w:val="18"/>
              </w:rPr>
              <w:t>NR CA / Measurement configuration control and reporting / Intra NR measurements / Additional measurement reporting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D0ACDB"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844213" w14:textId="77777777" w:rsidR="002452D6" w:rsidRPr="002452D6" w:rsidRDefault="002452D6" w:rsidP="002452D6">
            <w:pPr>
              <w:keepNext/>
              <w:keepLines/>
              <w:spacing w:after="0"/>
              <w:rPr>
                <w:rFonts w:ascii="Arial" w:hAnsi="Arial"/>
                <w:sz w:val="18"/>
              </w:rPr>
            </w:pPr>
            <w:r w:rsidRPr="002452D6">
              <w:rPr>
                <w:rFonts w:ascii="Arial" w:hAnsi="Arial"/>
                <w:sz w:val="18"/>
              </w:rPr>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E797AF"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inter-band CA</w:t>
            </w:r>
          </w:p>
        </w:tc>
      </w:tr>
      <w:tr w:rsidR="002452D6" w:rsidRPr="002452D6" w14:paraId="4A716E8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8BB38DA" w14:textId="77777777" w:rsidR="002452D6" w:rsidRPr="002452D6" w:rsidRDefault="002452D6" w:rsidP="002452D6">
            <w:pPr>
              <w:keepNext/>
              <w:keepLines/>
              <w:spacing w:after="0"/>
              <w:rPr>
                <w:rFonts w:ascii="Arial" w:hAnsi="Arial"/>
                <w:sz w:val="18"/>
              </w:rPr>
            </w:pPr>
            <w:r w:rsidRPr="002452D6">
              <w:rPr>
                <w:rFonts w:ascii="Arial" w:hAnsi="Arial"/>
                <w:sz w:val="18"/>
              </w:rPr>
              <w:t>8.1.3.1.18.3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180E234" w14:textId="77777777" w:rsidR="002452D6" w:rsidRPr="002452D6" w:rsidRDefault="002452D6" w:rsidP="002452D6">
            <w:pPr>
              <w:keepNext/>
              <w:keepLines/>
              <w:spacing w:after="0"/>
              <w:rPr>
                <w:rFonts w:ascii="Arial" w:hAnsi="Arial"/>
                <w:sz w:val="18"/>
              </w:rPr>
            </w:pPr>
            <w:r w:rsidRPr="002452D6">
              <w:rPr>
                <w:rFonts w:ascii="Arial" w:hAnsi="Arial"/>
                <w:sz w:val="18"/>
              </w:rPr>
              <w:t>NR CA / Measurement configuration control and reporting / Intra NR measurements / Additional measurement reporting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72CB04"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E34865" w14:textId="77777777" w:rsidR="002452D6" w:rsidRPr="002452D6" w:rsidRDefault="002452D6" w:rsidP="002452D6">
            <w:pPr>
              <w:keepNext/>
              <w:keepLines/>
              <w:spacing w:after="0"/>
              <w:rPr>
                <w:rFonts w:ascii="Arial" w:hAnsi="Arial"/>
                <w:sz w:val="18"/>
              </w:rPr>
            </w:pPr>
            <w:r w:rsidRPr="002452D6">
              <w:rPr>
                <w:rFonts w:ascii="Arial" w:hAnsi="Arial"/>
                <w:sz w:val="18"/>
              </w:rPr>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85D32C5"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intra-band non-contiguous CA</w:t>
            </w:r>
          </w:p>
        </w:tc>
      </w:tr>
      <w:tr w:rsidR="002452D6" w:rsidRPr="002452D6" w14:paraId="638A749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A93AE1" w14:textId="77777777" w:rsidR="002452D6" w:rsidRPr="002452D6" w:rsidRDefault="002452D6" w:rsidP="002452D6">
            <w:pPr>
              <w:keepNext/>
              <w:keepLines/>
              <w:spacing w:after="0"/>
              <w:rPr>
                <w:rFonts w:ascii="Arial" w:hAnsi="Arial"/>
                <w:sz w:val="18"/>
              </w:rPr>
            </w:pPr>
            <w:r w:rsidRPr="002452D6">
              <w:rPr>
                <w:rFonts w:ascii="Arial" w:hAnsi="Arial"/>
                <w:sz w:val="18"/>
              </w:rPr>
              <w:t>8.1.3.1.19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44B8C9"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Inter-frequency measurements/ SFTD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71B1FC"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C60EE0" w14:textId="77777777" w:rsidR="002452D6" w:rsidRPr="002452D6" w:rsidRDefault="002452D6" w:rsidP="002452D6">
            <w:pPr>
              <w:keepNext/>
              <w:keepLines/>
              <w:spacing w:after="0"/>
              <w:rPr>
                <w:rFonts w:ascii="Arial" w:hAnsi="Arial"/>
                <w:sz w:val="18"/>
              </w:rPr>
            </w:pPr>
            <w:r w:rsidRPr="002452D6">
              <w:rPr>
                <w:rFonts w:ascii="Arial" w:hAnsi="Arial"/>
                <w:sz w:val="18"/>
              </w:rPr>
              <w:t>C150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B35A1BC"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SFTD measurements between NR PCell and NR neighbour cell</w:t>
            </w:r>
          </w:p>
        </w:tc>
      </w:tr>
      <w:tr w:rsidR="002452D6" w:rsidRPr="002452D6" w14:paraId="2E5BA8B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A8007A" w14:textId="77777777" w:rsidR="002452D6" w:rsidRPr="002452D6" w:rsidRDefault="002452D6" w:rsidP="002452D6">
            <w:pPr>
              <w:keepNext/>
              <w:keepLines/>
              <w:spacing w:after="0"/>
              <w:rPr>
                <w:rFonts w:ascii="Arial" w:hAnsi="Arial"/>
                <w:sz w:val="18"/>
              </w:rPr>
            </w:pPr>
            <w:r w:rsidRPr="002452D6">
              <w:rPr>
                <w:rFonts w:ascii="Arial" w:hAnsi="Arial"/>
                <w:sz w:val="18"/>
              </w:rPr>
              <w:t>8.1.3.1.20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271B91"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Measurement Gaps / gapFR1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595BF3"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293DB0" w14:textId="77777777" w:rsidR="002452D6" w:rsidRPr="002452D6" w:rsidRDefault="002452D6" w:rsidP="002452D6">
            <w:pPr>
              <w:keepNext/>
              <w:keepLines/>
              <w:spacing w:after="0"/>
              <w:rPr>
                <w:rFonts w:ascii="Arial" w:hAnsi="Arial"/>
                <w:sz w:val="18"/>
              </w:rPr>
            </w:pPr>
            <w:r w:rsidRPr="002452D6">
              <w:rPr>
                <w:rFonts w:ascii="Arial" w:hAnsi="Arial"/>
                <w:sz w:val="18"/>
              </w:rPr>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4305C8E" w14:textId="77777777" w:rsidR="002452D6" w:rsidRPr="002452D6" w:rsidRDefault="002452D6" w:rsidP="002452D6">
            <w:pPr>
              <w:keepNext/>
              <w:keepLines/>
              <w:spacing w:after="0"/>
              <w:rPr>
                <w:rFonts w:ascii="Arial" w:hAnsi="Arial"/>
                <w:sz w:val="18"/>
              </w:rPr>
            </w:pPr>
            <w:r w:rsidRPr="002452D6">
              <w:rPr>
                <w:rFonts w:ascii="Arial" w:hAnsi="Arial"/>
                <w:sz w:val="18"/>
              </w:rPr>
              <w:t>UE supporting 5G Core and two independent measurement gap configurations for FR1 and FR2</w:t>
            </w:r>
          </w:p>
        </w:tc>
      </w:tr>
      <w:tr w:rsidR="002452D6" w:rsidRPr="002452D6" w14:paraId="6CCEA01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D63B133" w14:textId="77777777" w:rsidR="002452D6" w:rsidRPr="002452D6" w:rsidRDefault="002452D6" w:rsidP="002452D6">
            <w:pPr>
              <w:keepNext/>
              <w:keepLines/>
              <w:spacing w:after="0"/>
              <w:rPr>
                <w:rFonts w:ascii="Arial" w:hAnsi="Arial"/>
                <w:sz w:val="18"/>
              </w:rPr>
            </w:pPr>
            <w:r w:rsidRPr="002452D6">
              <w:rPr>
                <w:rFonts w:ascii="Arial" w:hAnsi="Arial"/>
                <w:sz w:val="18"/>
              </w:rPr>
              <w:t>8.1.3.1.21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91A0A8"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Measurement Gaps / gapFR2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1CD308A"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CBDA00" w14:textId="77777777" w:rsidR="002452D6" w:rsidRPr="002452D6" w:rsidRDefault="002452D6" w:rsidP="002452D6">
            <w:pPr>
              <w:keepNext/>
              <w:keepLines/>
              <w:spacing w:after="0"/>
              <w:rPr>
                <w:rFonts w:ascii="Arial" w:hAnsi="Arial"/>
                <w:sz w:val="18"/>
              </w:rPr>
            </w:pPr>
            <w:r w:rsidRPr="002452D6">
              <w:rPr>
                <w:rFonts w:ascii="Arial" w:hAnsi="Arial"/>
                <w:sz w:val="18"/>
              </w:rPr>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7710DC" w14:textId="77777777" w:rsidR="002452D6" w:rsidRPr="002452D6" w:rsidRDefault="002452D6" w:rsidP="002452D6">
            <w:pPr>
              <w:keepNext/>
              <w:keepLines/>
              <w:spacing w:after="0"/>
              <w:rPr>
                <w:rFonts w:ascii="Arial" w:hAnsi="Arial"/>
                <w:sz w:val="18"/>
              </w:rPr>
            </w:pPr>
            <w:r w:rsidRPr="002452D6">
              <w:rPr>
                <w:rFonts w:ascii="Arial" w:hAnsi="Arial"/>
                <w:sz w:val="18"/>
              </w:rPr>
              <w:t>UE supporting 5G Core and two independent measurement gap configurations for FR1 and FR2</w:t>
            </w:r>
          </w:p>
        </w:tc>
      </w:tr>
      <w:tr w:rsidR="002452D6" w:rsidRPr="002452D6" w14:paraId="09F5C0E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E14A5B" w14:textId="77777777" w:rsidR="002452D6" w:rsidRPr="002452D6" w:rsidRDefault="002452D6" w:rsidP="002452D6">
            <w:pPr>
              <w:keepNext/>
              <w:keepLines/>
              <w:spacing w:after="0"/>
              <w:rPr>
                <w:rFonts w:ascii="Arial" w:hAnsi="Arial"/>
                <w:sz w:val="18"/>
              </w:rPr>
            </w:pPr>
            <w:r w:rsidRPr="002452D6">
              <w:rPr>
                <w:rFonts w:ascii="Arial" w:hAnsi="Arial"/>
                <w:sz w:val="18"/>
              </w:rPr>
              <w:t>8.1.3.1.23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EE6C62"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Intra NR measurements / Periodic reporting / Continuation of the measurements after RRC Resume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3C0D7F3"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2951C7"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332A98"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1B271E4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F5C318" w14:textId="77777777" w:rsidR="002452D6" w:rsidRPr="002452D6" w:rsidRDefault="002452D6" w:rsidP="002452D6">
            <w:pPr>
              <w:keepNext/>
              <w:keepLines/>
              <w:spacing w:after="0"/>
              <w:rPr>
                <w:rFonts w:ascii="Arial" w:hAnsi="Arial"/>
                <w:sz w:val="18"/>
              </w:rPr>
            </w:pPr>
            <w:r w:rsidRPr="002452D6">
              <w:rPr>
                <w:rFonts w:ascii="Arial" w:hAnsi="Arial"/>
                <w:sz w:val="18"/>
              </w:rPr>
              <w:t>8.1.3.1.24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4A4881"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for voice / QoE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CC866F"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4E16AF" w14:textId="77777777" w:rsidR="002452D6" w:rsidRPr="002452D6" w:rsidRDefault="002452D6" w:rsidP="002452D6">
            <w:pPr>
              <w:keepNext/>
              <w:keepLines/>
              <w:spacing w:after="0"/>
              <w:rPr>
                <w:rFonts w:ascii="Arial" w:hAnsi="Arial"/>
                <w:sz w:val="18"/>
              </w:rPr>
            </w:pPr>
            <w:r w:rsidRPr="002452D6">
              <w:rPr>
                <w:rFonts w:ascii="Arial" w:hAnsi="Arial"/>
                <w:sz w:val="18"/>
              </w:rPr>
              <w:t>C349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C9008E"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NR QoE Measurement Collection for MTSI services</w:t>
            </w:r>
          </w:p>
        </w:tc>
      </w:tr>
      <w:tr w:rsidR="002452D6" w:rsidRPr="002452D6" w14:paraId="2607556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6C169B3" w14:textId="77777777" w:rsidR="002452D6" w:rsidRPr="002452D6" w:rsidRDefault="002452D6" w:rsidP="002452D6">
            <w:pPr>
              <w:keepNext/>
              <w:keepLines/>
              <w:spacing w:after="0"/>
              <w:rPr>
                <w:rFonts w:ascii="Arial" w:hAnsi="Arial"/>
                <w:sz w:val="18"/>
              </w:rPr>
            </w:pPr>
            <w:r w:rsidRPr="002452D6">
              <w:rPr>
                <w:rFonts w:ascii="Arial" w:hAnsi="Arial"/>
                <w:sz w:val="18"/>
              </w:rPr>
              <w:t>8.1.3.1.25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00E50D"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for video / QoE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5FE237"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F761E31" w14:textId="77777777" w:rsidR="002452D6" w:rsidRPr="002452D6" w:rsidRDefault="002452D6" w:rsidP="002452D6">
            <w:pPr>
              <w:keepNext/>
              <w:keepLines/>
              <w:spacing w:after="0"/>
              <w:rPr>
                <w:rFonts w:ascii="Arial" w:hAnsi="Arial"/>
                <w:sz w:val="18"/>
              </w:rPr>
            </w:pPr>
            <w:r w:rsidRPr="002452D6">
              <w:rPr>
                <w:rFonts w:ascii="Arial" w:hAnsi="Arial"/>
                <w:sz w:val="18"/>
              </w:rPr>
              <w:t>C350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170F8D8"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NR QoE Measurement Collection for MTSI services and MTSI video</w:t>
            </w:r>
          </w:p>
        </w:tc>
      </w:tr>
      <w:tr w:rsidR="002452D6" w:rsidRPr="002452D6" w14:paraId="70C916F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642F95" w14:textId="77777777" w:rsidR="002452D6" w:rsidRPr="002452D6" w:rsidRDefault="002452D6" w:rsidP="002452D6">
            <w:pPr>
              <w:keepNext/>
              <w:keepLines/>
              <w:spacing w:after="0"/>
              <w:rPr>
                <w:rFonts w:ascii="Arial" w:hAnsi="Arial"/>
                <w:sz w:val="18"/>
              </w:rPr>
            </w:pPr>
            <w:r w:rsidRPr="002452D6">
              <w:rPr>
                <w:rFonts w:ascii="Arial" w:hAnsi="Arial"/>
                <w:sz w:val="18"/>
              </w:rPr>
              <w:t>8.1.3.1.26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8820E77" w14:textId="77777777" w:rsidR="002452D6" w:rsidRPr="002452D6" w:rsidRDefault="002452D6" w:rsidP="002452D6">
            <w:pPr>
              <w:keepNext/>
              <w:keepLines/>
              <w:spacing w:after="0"/>
              <w:rPr>
                <w:rFonts w:ascii="Arial" w:hAnsi="Arial"/>
                <w:sz w:val="18"/>
              </w:rPr>
            </w:pPr>
            <w:r w:rsidRPr="002452D6">
              <w:rPr>
                <w:rFonts w:ascii="Arial" w:hAnsi="Arial"/>
                <w:sz w:val="18"/>
              </w:rPr>
              <w:t>NR NTN / Measurement configuration control and reporting / Event D1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071D2F0"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B5F449" w14:textId="77777777" w:rsidR="002452D6" w:rsidRPr="002452D6" w:rsidRDefault="002452D6" w:rsidP="002452D6">
            <w:pPr>
              <w:keepNext/>
              <w:keepLines/>
              <w:spacing w:after="0"/>
              <w:rPr>
                <w:rFonts w:ascii="Arial" w:hAnsi="Arial"/>
                <w:sz w:val="18"/>
              </w:rPr>
            </w:pPr>
            <w:r w:rsidRPr="002452D6">
              <w:rPr>
                <w:rFonts w:ascii="Arial" w:hAnsi="Arial"/>
                <w:sz w:val="18"/>
              </w:rPr>
              <w:t>C323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69901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NR NTN access and Event D1</w:t>
            </w:r>
          </w:p>
        </w:tc>
      </w:tr>
      <w:tr w:rsidR="002452D6" w:rsidRPr="002452D6" w14:paraId="2993A6B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D8321C6" w14:textId="77777777" w:rsidR="002452D6" w:rsidRPr="002452D6" w:rsidRDefault="002452D6" w:rsidP="002452D6">
            <w:pPr>
              <w:keepNext/>
              <w:keepLines/>
              <w:spacing w:after="0"/>
              <w:rPr>
                <w:rFonts w:ascii="Arial" w:hAnsi="Arial"/>
                <w:sz w:val="18"/>
              </w:rPr>
            </w:pPr>
            <w:r w:rsidRPr="002452D6">
              <w:rPr>
                <w:rFonts w:ascii="Arial" w:hAnsi="Arial"/>
                <w:sz w:val="18"/>
              </w:rPr>
              <w:t>8.1.3.2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AB3A888" w14:textId="77777777" w:rsidR="002452D6" w:rsidRPr="002452D6" w:rsidRDefault="002452D6" w:rsidP="002452D6">
            <w:pPr>
              <w:keepNext/>
              <w:keepLines/>
              <w:spacing w:after="0"/>
              <w:rPr>
                <w:rFonts w:ascii="Arial" w:hAnsi="Arial"/>
                <w:sz w:val="18"/>
              </w:rPr>
            </w:pPr>
            <w:r w:rsidRPr="002452D6">
              <w:rPr>
                <w:rFonts w:ascii="Arial" w:hAnsi="Arial"/>
                <w:sz w:val="18"/>
              </w:rPr>
              <w:t>Inter-RAT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9555022"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8F00351"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ABC0188"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3E4FF43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6F419A" w14:textId="77777777" w:rsidR="002452D6" w:rsidRPr="002452D6" w:rsidRDefault="002452D6" w:rsidP="002452D6">
            <w:pPr>
              <w:keepNext/>
              <w:keepLines/>
              <w:spacing w:after="0"/>
              <w:rPr>
                <w:rFonts w:ascii="Arial" w:hAnsi="Arial"/>
                <w:sz w:val="18"/>
              </w:rPr>
            </w:pPr>
            <w:r w:rsidRPr="002452D6">
              <w:rPr>
                <w:rFonts w:ascii="Arial" w:hAnsi="Arial"/>
                <w:sz w:val="18"/>
              </w:rPr>
              <w:t>8.1.3.2.1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346E3C"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Inter-RAT measurements / Event B1 / Measurement of E-UTRA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175E3F6"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B7515A" w14:textId="77777777" w:rsidR="002452D6" w:rsidRPr="002452D6" w:rsidRDefault="002452D6" w:rsidP="002452D6">
            <w:pPr>
              <w:keepNext/>
              <w:keepLines/>
              <w:spacing w:after="0"/>
              <w:rPr>
                <w:rFonts w:ascii="Arial" w:hAnsi="Arial"/>
                <w:sz w:val="18"/>
              </w:rPr>
            </w:pPr>
            <w:r w:rsidRPr="002452D6">
              <w:rPr>
                <w:rFonts w:ascii="Arial" w:hAnsi="Arial"/>
                <w:sz w:val="18"/>
              </w:rPr>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DB89C45"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Inter-RAT E-UTRA measurements and Event B triggered reporting</w:t>
            </w:r>
          </w:p>
        </w:tc>
      </w:tr>
      <w:tr w:rsidR="002452D6" w:rsidRPr="002452D6" w14:paraId="227BC73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5890BD" w14:textId="77777777" w:rsidR="002452D6" w:rsidRPr="002452D6" w:rsidRDefault="002452D6" w:rsidP="002452D6">
            <w:pPr>
              <w:keepNext/>
              <w:keepLines/>
              <w:spacing w:after="0"/>
              <w:rPr>
                <w:rFonts w:ascii="Arial" w:hAnsi="Arial"/>
                <w:sz w:val="18"/>
              </w:rPr>
            </w:pPr>
            <w:r w:rsidRPr="002452D6">
              <w:rPr>
                <w:rFonts w:ascii="Arial" w:hAnsi="Arial"/>
                <w:sz w:val="18"/>
              </w:rPr>
              <w:lastRenderedPageBreak/>
              <w:t>8.1.3.2.2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B56354"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Inter-RAT measurements / Event B2 / Measurement of E-UTRA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B037A1"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52D21C" w14:textId="77777777" w:rsidR="002452D6" w:rsidRPr="002452D6" w:rsidRDefault="002452D6" w:rsidP="002452D6">
            <w:pPr>
              <w:keepNext/>
              <w:keepLines/>
              <w:spacing w:after="0"/>
              <w:rPr>
                <w:rFonts w:ascii="Arial" w:hAnsi="Arial"/>
                <w:sz w:val="18"/>
              </w:rPr>
            </w:pPr>
            <w:r w:rsidRPr="002452D6">
              <w:rPr>
                <w:rFonts w:ascii="Arial" w:hAnsi="Arial"/>
                <w:sz w:val="18"/>
              </w:rPr>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5365F9"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Inter-RAT E-UTRA measurements and Event B triggered reporting</w:t>
            </w:r>
          </w:p>
        </w:tc>
      </w:tr>
      <w:tr w:rsidR="002452D6" w:rsidRPr="002452D6" w14:paraId="6CA20F3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9666F2" w14:textId="77777777" w:rsidR="002452D6" w:rsidRPr="002452D6" w:rsidRDefault="002452D6" w:rsidP="002452D6">
            <w:pPr>
              <w:keepNext/>
              <w:keepLines/>
              <w:spacing w:after="0"/>
              <w:rPr>
                <w:rFonts w:ascii="Arial" w:hAnsi="Arial"/>
                <w:sz w:val="18"/>
              </w:rPr>
            </w:pPr>
            <w:r w:rsidRPr="002452D6">
              <w:rPr>
                <w:rFonts w:ascii="Arial" w:hAnsi="Arial"/>
                <w:sz w:val="18"/>
              </w:rPr>
              <w:t>8.1.3.2.3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F7FCDA"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Inter-RAT measurements / Event B2 / Measurement of E-UTRA cells / RSRQ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1ABEDBF"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CC805A" w14:textId="77777777" w:rsidR="002452D6" w:rsidRPr="002452D6" w:rsidRDefault="002452D6" w:rsidP="002452D6">
            <w:pPr>
              <w:keepNext/>
              <w:keepLines/>
              <w:spacing w:after="0"/>
              <w:rPr>
                <w:rFonts w:ascii="Arial" w:hAnsi="Arial"/>
                <w:sz w:val="18"/>
              </w:rPr>
            </w:pPr>
            <w:r w:rsidRPr="002452D6">
              <w:rPr>
                <w:rFonts w:ascii="Arial" w:hAnsi="Arial"/>
                <w:sz w:val="18"/>
              </w:rPr>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64E495"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Inter-RAT E-UTRA measurements and Event B triggered reporting</w:t>
            </w:r>
          </w:p>
        </w:tc>
      </w:tr>
      <w:tr w:rsidR="002452D6" w:rsidRPr="002452D6" w14:paraId="2F106C2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2F21E1" w14:textId="77777777" w:rsidR="002452D6" w:rsidRPr="002452D6" w:rsidRDefault="002452D6" w:rsidP="002452D6">
            <w:pPr>
              <w:keepNext/>
              <w:keepLines/>
              <w:spacing w:after="0"/>
              <w:rPr>
                <w:rFonts w:ascii="Arial" w:hAnsi="Arial"/>
                <w:sz w:val="18"/>
              </w:rPr>
            </w:pPr>
            <w:r w:rsidRPr="002452D6">
              <w:rPr>
                <w:rFonts w:ascii="Arial" w:hAnsi="Arial"/>
                <w:sz w:val="18"/>
              </w:rPr>
              <w:t>8.1.3.2.4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B336751"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Inter-RAT measurements / Event B2 / Measurement of E-UTRA cells / SINR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0F5935"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DE045E" w14:textId="77777777" w:rsidR="002452D6" w:rsidRPr="002452D6" w:rsidRDefault="002452D6" w:rsidP="002452D6">
            <w:pPr>
              <w:keepNext/>
              <w:keepLines/>
              <w:spacing w:after="0"/>
              <w:rPr>
                <w:rFonts w:ascii="Arial" w:hAnsi="Arial"/>
                <w:sz w:val="18"/>
              </w:rPr>
            </w:pPr>
            <w:r w:rsidRPr="002452D6">
              <w:rPr>
                <w:rFonts w:ascii="Arial" w:hAnsi="Arial"/>
                <w:sz w:val="18"/>
              </w:rPr>
              <w:t>C50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5A7A3E"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Inter-RAT E-UTRA measurements and Event B triggered reporting and E-UTRA RS-SINR measurements</w:t>
            </w:r>
          </w:p>
        </w:tc>
      </w:tr>
      <w:tr w:rsidR="002452D6" w:rsidRPr="002452D6" w14:paraId="5BE5125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412B10C" w14:textId="77777777" w:rsidR="002452D6" w:rsidRPr="002452D6" w:rsidRDefault="002452D6" w:rsidP="002452D6">
            <w:pPr>
              <w:keepNext/>
              <w:keepLines/>
              <w:spacing w:after="0"/>
              <w:rPr>
                <w:rFonts w:ascii="Arial" w:hAnsi="Arial"/>
                <w:sz w:val="18"/>
              </w:rPr>
            </w:pPr>
            <w:r w:rsidRPr="002452D6">
              <w:rPr>
                <w:rFonts w:ascii="Arial" w:hAnsi="Arial"/>
                <w:sz w:val="18"/>
              </w:rPr>
              <w:t>8.1.3.2.5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1EE3C3" w14:textId="77777777" w:rsidR="002452D6" w:rsidRPr="002452D6" w:rsidRDefault="002452D6" w:rsidP="002452D6">
            <w:pPr>
              <w:keepNext/>
              <w:keepLines/>
              <w:spacing w:after="0"/>
              <w:rPr>
                <w:rFonts w:ascii="Arial" w:hAnsi="Arial"/>
                <w:sz w:val="18"/>
              </w:rPr>
            </w:pPr>
            <w:r w:rsidRPr="002452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81497D7"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911F170"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6849D4" w14:textId="77777777" w:rsidR="002452D6" w:rsidRPr="002452D6" w:rsidRDefault="002452D6" w:rsidP="002452D6">
            <w:pPr>
              <w:keepNext/>
              <w:keepLines/>
              <w:spacing w:after="0"/>
              <w:rPr>
                <w:rFonts w:ascii="Arial" w:hAnsi="Arial"/>
                <w:sz w:val="18"/>
              </w:rPr>
            </w:pPr>
          </w:p>
        </w:tc>
      </w:tr>
      <w:tr w:rsidR="002452D6" w:rsidRPr="002452D6" w14:paraId="7976E46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DFCB87D" w14:textId="77777777" w:rsidR="002452D6" w:rsidRPr="002452D6" w:rsidRDefault="002452D6" w:rsidP="002452D6">
            <w:pPr>
              <w:keepNext/>
              <w:keepLines/>
              <w:spacing w:after="0"/>
              <w:rPr>
                <w:rFonts w:ascii="Arial" w:hAnsi="Arial"/>
                <w:sz w:val="18"/>
              </w:rPr>
            </w:pPr>
            <w:r w:rsidRPr="002452D6">
              <w:rPr>
                <w:rFonts w:ascii="Arial" w:hAnsi="Arial"/>
                <w:sz w:val="18"/>
              </w:rPr>
              <w:t>8.1.3.2.6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33E9868"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Inter-RAT measurements / Event B1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69B781"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B1B504" w14:textId="77777777" w:rsidR="002452D6" w:rsidRPr="002452D6" w:rsidRDefault="002452D6" w:rsidP="002452D6">
            <w:pPr>
              <w:keepNext/>
              <w:keepLines/>
              <w:spacing w:after="0"/>
              <w:rPr>
                <w:rFonts w:ascii="Arial" w:hAnsi="Arial"/>
                <w:sz w:val="18"/>
              </w:rPr>
            </w:pPr>
            <w:r w:rsidRPr="002452D6">
              <w:rPr>
                <w:rFonts w:ascii="Arial" w:hAnsi="Arial"/>
                <w:sz w:val="18"/>
              </w:rPr>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17A3CAE"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UTRA and NR to UTRA-FDD CELL_DCH CS handover</w:t>
            </w:r>
          </w:p>
        </w:tc>
      </w:tr>
      <w:tr w:rsidR="002452D6" w:rsidRPr="002452D6" w14:paraId="75E2A12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264EAA" w14:textId="77777777" w:rsidR="002452D6" w:rsidRPr="002452D6" w:rsidRDefault="002452D6" w:rsidP="002452D6">
            <w:pPr>
              <w:keepNext/>
              <w:keepLines/>
              <w:spacing w:after="0"/>
              <w:rPr>
                <w:rFonts w:ascii="Arial" w:hAnsi="Arial"/>
                <w:sz w:val="18"/>
              </w:rPr>
            </w:pPr>
            <w:r w:rsidRPr="002452D6">
              <w:rPr>
                <w:rFonts w:ascii="Arial" w:hAnsi="Arial"/>
                <w:sz w:val="18"/>
              </w:rPr>
              <w:t>8.1.3.2.7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A4AF98"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Inter-RAT measurements / Event B2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9F119E8"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7BC241" w14:textId="77777777" w:rsidR="002452D6" w:rsidRPr="002452D6" w:rsidRDefault="002452D6" w:rsidP="002452D6">
            <w:pPr>
              <w:keepNext/>
              <w:keepLines/>
              <w:spacing w:after="0"/>
              <w:rPr>
                <w:rFonts w:ascii="Arial" w:hAnsi="Arial"/>
                <w:sz w:val="18"/>
              </w:rPr>
            </w:pPr>
            <w:r w:rsidRPr="002452D6">
              <w:rPr>
                <w:rFonts w:ascii="Arial" w:hAnsi="Arial"/>
                <w:sz w:val="18"/>
              </w:rPr>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D823CF"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UTRA and NR to UTRA-FDD CELL_DCH CS handover</w:t>
            </w:r>
          </w:p>
        </w:tc>
      </w:tr>
      <w:tr w:rsidR="002452D6" w:rsidRPr="002452D6" w14:paraId="694E94D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4C3C2B" w14:textId="77777777" w:rsidR="002452D6" w:rsidRPr="002452D6" w:rsidRDefault="002452D6" w:rsidP="002452D6">
            <w:pPr>
              <w:keepNext/>
              <w:keepLines/>
              <w:spacing w:after="0"/>
              <w:rPr>
                <w:rFonts w:ascii="Arial" w:hAnsi="Arial"/>
                <w:sz w:val="18"/>
              </w:rPr>
            </w:pPr>
            <w:r w:rsidRPr="002452D6">
              <w:rPr>
                <w:rFonts w:ascii="Arial" w:hAnsi="Arial"/>
                <w:sz w:val="18"/>
              </w:rPr>
              <w:t>8.1.3.2.8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1ACF4B2"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Inter-RAT measurements / Periodic reporting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34178C"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0782940" w14:textId="77777777" w:rsidR="002452D6" w:rsidRPr="002452D6" w:rsidRDefault="002452D6" w:rsidP="002452D6">
            <w:pPr>
              <w:keepNext/>
              <w:keepLines/>
              <w:spacing w:after="0"/>
              <w:rPr>
                <w:rFonts w:ascii="Arial" w:hAnsi="Arial"/>
                <w:sz w:val="18"/>
              </w:rPr>
            </w:pPr>
            <w:r w:rsidRPr="002452D6">
              <w:rPr>
                <w:rFonts w:ascii="Arial" w:hAnsi="Arial"/>
                <w:sz w:val="18"/>
              </w:rPr>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D382D2"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UTRA and NR to UTRA-FDD CELL_DCH CS handover</w:t>
            </w:r>
          </w:p>
        </w:tc>
      </w:tr>
      <w:tr w:rsidR="002452D6" w:rsidRPr="002452D6" w14:paraId="24E5996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6B010AA" w14:textId="77777777" w:rsidR="002452D6" w:rsidRPr="002452D6" w:rsidRDefault="002452D6" w:rsidP="002452D6">
            <w:pPr>
              <w:keepNext/>
              <w:keepLines/>
              <w:spacing w:after="0"/>
              <w:rPr>
                <w:rFonts w:ascii="Arial" w:hAnsi="Arial"/>
                <w:sz w:val="18"/>
              </w:rPr>
            </w:pPr>
            <w:r w:rsidRPr="002452D6">
              <w:rPr>
                <w:rFonts w:ascii="Arial" w:hAnsi="Arial"/>
                <w:sz w:val="18"/>
              </w:rPr>
              <w:t>8.1.3.3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B7BEB1A" w14:textId="77777777" w:rsidR="002452D6" w:rsidRPr="002452D6" w:rsidRDefault="002452D6" w:rsidP="002452D6">
            <w:pPr>
              <w:keepNext/>
              <w:keepLines/>
              <w:spacing w:after="0"/>
              <w:rPr>
                <w:rFonts w:ascii="Arial" w:hAnsi="Arial"/>
                <w:sz w:val="18"/>
              </w:rPr>
            </w:pPr>
            <w:r w:rsidRPr="002452D6">
              <w:rPr>
                <w:rFonts w:ascii="Arial" w:hAnsi="Arial"/>
                <w:sz w:val="18"/>
              </w:rPr>
              <w:t>Measurement for self-optimized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BF717C4"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1579371"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7C03CB3" w14:textId="77777777" w:rsidR="002452D6" w:rsidRPr="002452D6" w:rsidRDefault="002452D6" w:rsidP="002452D6">
            <w:pPr>
              <w:keepNext/>
              <w:keepLines/>
              <w:spacing w:after="0"/>
              <w:rPr>
                <w:rFonts w:ascii="Arial" w:hAnsi="Arial"/>
                <w:sz w:val="18"/>
              </w:rPr>
            </w:pPr>
          </w:p>
        </w:tc>
      </w:tr>
      <w:tr w:rsidR="002452D6" w:rsidRPr="002452D6" w14:paraId="5D5A3BD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3A3645" w14:textId="77777777" w:rsidR="002452D6" w:rsidRPr="002452D6" w:rsidRDefault="002452D6" w:rsidP="002452D6">
            <w:pPr>
              <w:keepNext/>
              <w:keepLines/>
              <w:spacing w:after="0"/>
              <w:rPr>
                <w:rFonts w:ascii="Arial" w:hAnsi="Arial"/>
                <w:sz w:val="18"/>
              </w:rPr>
            </w:pPr>
            <w:r w:rsidRPr="002452D6">
              <w:rPr>
                <w:rFonts w:ascii="Arial" w:hAnsi="Arial"/>
                <w:sz w:val="18"/>
              </w:rPr>
              <w:t>8.1.3.3.1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F40BD99"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CGI reporting of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1B669D3"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06BC4A" w14:textId="77777777" w:rsidR="002452D6" w:rsidRPr="002452D6" w:rsidRDefault="002452D6" w:rsidP="002452D6">
            <w:pPr>
              <w:keepNext/>
              <w:keepLines/>
              <w:spacing w:after="0"/>
              <w:rPr>
                <w:rFonts w:ascii="Arial" w:hAnsi="Arial"/>
                <w:sz w:val="18"/>
              </w:rPr>
            </w:pPr>
            <w:r w:rsidRPr="002452D6">
              <w:rPr>
                <w:rFonts w:ascii="Arial" w:hAnsi="Arial"/>
                <w:sz w:val="18"/>
              </w:rPr>
              <w:t>C59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72274B"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2452D6" w:rsidRPr="002452D6" w14:paraId="15090F9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B78265" w14:textId="77777777" w:rsidR="002452D6" w:rsidRPr="002452D6" w:rsidRDefault="002452D6" w:rsidP="002452D6">
            <w:pPr>
              <w:keepNext/>
              <w:keepLines/>
              <w:spacing w:after="0"/>
              <w:rPr>
                <w:rFonts w:ascii="Arial" w:hAnsi="Arial"/>
                <w:sz w:val="18"/>
              </w:rPr>
            </w:pPr>
            <w:r w:rsidRPr="002452D6">
              <w:rPr>
                <w:rFonts w:ascii="Arial" w:hAnsi="Arial"/>
                <w:sz w:val="18"/>
              </w:rPr>
              <w:t>8.1.3.3.2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125939"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CGI reporting of E-UTRA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F5B534"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F354908" w14:textId="77777777" w:rsidR="002452D6" w:rsidRPr="002452D6" w:rsidRDefault="002452D6" w:rsidP="002452D6">
            <w:pPr>
              <w:keepNext/>
              <w:keepLines/>
              <w:spacing w:after="0"/>
              <w:rPr>
                <w:rFonts w:ascii="Arial" w:hAnsi="Arial"/>
                <w:sz w:val="18"/>
              </w:rPr>
            </w:pPr>
            <w:r w:rsidRPr="002452D6">
              <w:rPr>
                <w:rFonts w:ascii="Arial" w:hAnsi="Arial"/>
                <w:sz w:val="18"/>
              </w:rPr>
              <w:t>C60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3F9A24"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2452D6" w:rsidRPr="002452D6" w14:paraId="6C7CBA7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0CECE"/>
          </w:tcPr>
          <w:p w14:paraId="17A75299" w14:textId="77777777" w:rsidR="002452D6" w:rsidRPr="002452D6" w:rsidRDefault="002452D6" w:rsidP="002452D6">
            <w:pPr>
              <w:keepNext/>
              <w:keepLines/>
              <w:spacing w:after="0"/>
              <w:rPr>
                <w:rFonts w:ascii="Arial" w:hAnsi="Arial"/>
                <w:sz w:val="18"/>
              </w:rPr>
            </w:pPr>
            <w:r w:rsidRPr="002452D6">
              <w:rPr>
                <w:rFonts w:ascii="Arial" w:hAnsi="Arial"/>
                <w:sz w:val="18"/>
              </w:rPr>
              <w:t>8.1.3.4</w:t>
            </w:r>
          </w:p>
        </w:tc>
        <w:tc>
          <w:tcPr>
            <w:tcW w:w="3267" w:type="dxa"/>
            <w:tcBorders>
              <w:top w:val="single" w:sz="4" w:space="0" w:color="auto"/>
              <w:left w:val="single" w:sz="4" w:space="0" w:color="auto"/>
              <w:bottom w:val="single" w:sz="4" w:space="0" w:color="auto"/>
              <w:right w:val="single" w:sz="4" w:space="0" w:color="auto"/>
            </w:tcBorders>
            <w:shd w:val="clear" w:color="auto" w:fill="D0CECE"/>
          </w:tcPr>
          <w:p w14:paraId="0918630B" w14:textId="77777777" w:rsidR="002452D6" w:rsidRPr="002452D6" w:rsidRDefault="002452D6" w:rsidP="002452D6">
            <w:pPr>
              <w:keepNext/>
              <w:keepLines/>
              <w:spacing w:after="0"/>
              <w:rPr>
                <w:rFonts w:ascii="Arial" w:hAnsi="Arial"/>
                <w:sz w:val="18"/>
              </w:rPr>
            </w:pPr>
            <w:r w:rsidRPr="002452D6">
              <w:rPr>
                <w:rFonts w:ascii="Arial" w:hAnsi="Arial"/>
                <w:sz w:val="18"/>
              </w:rPr>
              <w:t>Measurement relaxation</w:t>
            </w:r>
          </w:p>
        </w:tc>
        <w:tc>
          <w:tcPr>
            <w:tcW w:w="901" w:type="dxa"/>
            <w:tcBorders>
              <w:top w:val="single" w:sz="4" w:space="0" w:color="auto"/>
              <w:left w:val="single" w:sz="4" w:space="0" w:color="auto"/>
              <w:bottom w:val="single" w:sz="4" w:space="0" w:color="auto"/>
              <w:right w:val="single" w:sz="4" w:space="0" w:color="auto"/>
            </w:tcBorders>
            <w:shd w:val="clear" w:color="auto" w:fill="D0CECE"/>
          </w:tcPr>
          <w:p w14:paraId="079C5DF6"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auto" w:fill="D0CECE"/>
          </w:tcPr>
          <w:p w14:paraId="14CD6C5A"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auto" w:fill="D0CECE"/>
          </w:tcPr>
          <w:p w14:paraId="27C28533" w14:textId="77777777" w:rsidR="002452D6" w:rsidRPr="002452D6" w:rsidRDefault="002452D6" w:rsidP="002452D6">
            <w:pPr>
              <w:keepNext/>
              <w:keepLines/>
              <w:spacing w:after="0"/>
              <w:rPr>
                <w:rFonts w:ascii="Arial" w:hAnsi="Arial"/>
                <w:sz w:val="18"/>
              </w:rPr>
            </w:pPr>
          </w:p>
        </w:tc>
      </w:tr>
      <w:tr w:rsidR="002452D6" w:rsidRPr="002452D6" w14:paraId="335914B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80A1EE8" w14:textId="77777777" w:rsidR="002452D6" w:rsidRPr="002452D6" w:rsidRDefault="002452D6" w:rsidP="002452D6">
            <w:pPr>
              <w:keepNext/>
              <w:keepLines/>
              <w:spacing w:after="0"/>
              <w:rPr>
                <w:rFonts w:ascii="Arial" w:hAnsi="Arial"/>
                <w:sz w:val="18"/>
              </w:rPr>
            </w:pPr>
            <w:r w:rsidRPr="002452D6">
              <w:rPr>
                <w:rFonts w:ascii="Arial" w:hAnsi="Arial"/>
                <w:sz w:val="18"/>
              </w:rPr>
              <w:t>8.1.3.4.1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505C43" w14:textId="77777777" w:rsidR="002452D6" w:rsidRPr="002452D6" w:rsidRDefault="002452D6" w:rsidP="002452D6">
            <w:pPr>
              <w:keepNext/>
              <w:keepLines/>
              <w:spacing w:after="0"/>
              <w:rPr>
                <w:rFonts w:ascii="Arial" w:hAnsi="Arial"/>
                <w:sz w:val="18"/>
              </w:rPr>
            </w:pPr>
            <w:r w:rsidRPr="002452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0F02FBC"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9641E62"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0EE5C55" w14:textId="77777777" w:rsidR="002452D6" w:rsidRPr="002452D6" w:rsidRDefault="002452D6" w:rsidP="002452D6">
            <w:pPr>
              <w:keepNext/>
              <w:keepLines/>
              <w:spacing w:after="0"/>
              <w:rPr>
                <w:rFonts w:ascii="Arial" w:hAnsi="Arial"/>
                <w:sz w:val="18"/>
              </w:rPr>
            </w:pPr>
          </w:p>
        </w:tc>
      </w:tr>
      <w:tr w:rsidR="002452D6" w:rsidRPr="002452D6" w14:paraId="7212417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B7BFF79" w14:textId="77777777" w:rsidR="002452D6" w:rsidRPr="002452D6" w:rsidRDefault="002452D6" w:rsidP="002452D6">
            <w:pPr>
              <w:keepNext/>
              <w:keepLines/>
              <w:spacing w:after="0"/>
              <w:rPr>
                <w:rFonts w:ascii="Arial" w:hAnsi="Arial"/>
                <w:sz w:val="18"/>
              </w:rPr>
            </w:pPr>
            <w:r w:rsidRPr="002452D6">
              <w:rPr>
                <w:rFonts w:ascii="Arial" w:hAnsi="Arial"/>
                <w:sz w:val="18"/>
              </w:rPr>
              <w:t>8.1.4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F04CD1A" w14:textId="77777777" w:rsidR="002452D6" w:rsidRPr="002452D6" w:rsidRDefault="002452D6" w:rsidP="002452D6">
            <w:pPr>
              <w:keepNext/>
              <w:keepLines/>
              <w:spacing w:after="0"/>
              <w:rPr>
                <w:rFonts w:ascii="Arial" w:hAnsi="Arial"/>
                <w:sz w:val="18"/>
              </w:rPr>
            </w:pPr>
            <w:r w:rsidRPr="002452D6">
              <w:rPr>
                <w:rFonts w:ascii="Arial" w:hAnsi="Arial"/>
                <w:sz w:val="18"/>
              </w:rPr>
              <w:t>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63D39EF"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5E4575A"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3F7BCC9" w14:textId="77777777" w:rsidR="002452D6" w:rsidRPr="002452D6" w:rsidRDefault="002452D6" w:rsidP="002452D6">
            <w:pPr>
              <w:keepNext/>
              <w:keepLines/>
              <w:spacing w:after="0"/>
              <w:rPr>
                <w:rFonts w:ascii="Arial" w:hAnsi="Arial"/>
                <w:sz w:val="18"/>
              </w:rPr>
            </w:pPr>
          </w:p>
        </w:tc>
      </w:tr>
      <w:tr w:rsidR="002452D6" w:rsidRPr="002452D6" w14:paraId="21D5922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167236A" w14:textId="77777777" w:rsidR="002452D6" w:rsidRPr="002452D6" w:rsidRDefault="002452D6" w:rsidP="002452D6">
            <w:pPr>
              <w:keepNext/>
              <w:keepLines/>
              <w:spacing w:after="0"/>
              <w:rPr>
                <w:rFonts w:ascii="Arial" w:hAnsi="Arial"/>
                <w:sz w:val="18"/>
              </w:rPr>
            </w:pPr>
            <w:r w:rsidRPr="002452D6">
              <w:rPr>
                <w:rFonts w:ascii="Arial" w:hAnsi="Arial"/>
                <w:sz w:val="18"/>
              </w:rPr>
              <w:t>8.1.4.1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CC66C9B" w14:textId="77777777" w:rsidR="002452D6" w:rsidRPr="002452D6" w:rsidRDefault="002452D6" w:rsidP="002452D6">
            <w:pPr>
              <w:keepNext/>
              <w:keepLines/>
              <w:spacing w:after="0"/>
              <w:rPr>
                <w:rFonts w:ascii="Arial" w:hAnsi="Arial"/>
                <w:sz w:val="18"/>
              </w:rPr>
            </w:pPr>
            <w:r w:rsidRPr="002452D6">
              <w:rPr>
                <w:rFonts w:ascii="Arial" w:hAnsi="Arial"/>
                <w:sz w:val="18"/>
              </w:rPr>
              <w:t>Intra NR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3413AA4"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8739899"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5B1D217" w14:textId="77777777" w:rsidR="002452D6" w:rsidRPr="002452D6" w:rsidRDefault="002452D6" w:rsidP="002452D6">
            <w:pPr>
              <w:keepNext/>
              <w:keepLines/>
              <w:spacing w:after="0"/>
              <w:rPr>
                <w:rFonts w:ascii="Arial" w:hAnsi="Arial"/>
                <w:sz w:val="18"/>
              </w:rPr>
            </w:pPr>
          </w:p>
        </w:tc>
      </w:tr>
      <w:tr w:rsidR="002452D6" w:rsidRPr="002452D6" w14:paraId="6D50CAC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5494D2" w14:textId="77777777" w:rsidR="002452D6" w:rsidRPr="002452D6" w:rsidRDefault="002452D6" w:rsidP="002452D6">
            <w:pPr>
              <w:keepNext/>
              <w:keepLines/>
              <w:spacing w:after="0"/>
              <w:rPr>
                <w:rFonts w:ascii="Arial" w:hAnsi="Arial"/>
                <w:sz w:val="18"/>
              </w:rPr>
            </w:pPr>
            <w:r w:rsidRPr="002452D6">
              <w:rPr>
                <w:rFonts w:ascii="Arial" w:hAnsi="Arial"/>
                <w:sz w:val="18"/>
              </w:rPr>
              <w:t>8.1.4.1.1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DE0E09" w14:textId="77777777" w:rsidR="002452D6" w:rsidRPr="002452D6" w:rsidRDefault="002452D6" w:rsidP="002452D6">
            <w:pPr>
              <w:keepNext/>
              <w:keepLines/>
              <w:spacing w:after="0"/>
              <w:rPr>
                <w:rFonts w:ascii="Arial" w:hAnsi="Arial"/>
                <w:sz w:val="18"/>
              </w:rPr>
            </w:pPr>
            <w:r w:rsidRPr="002452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DCD4FA0"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8749D97"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CE9C59" w14:textId="77777777" w:rsidR="002452D6" w:rsidRPr="002452D6" w:rsidRDefault="002452D6" w:rsidP="002452D6">
            <w:pPr>
              <w:keepNext/>
              <w:keepLines/>
              <w:spacing w:after="0"/>
              <w:rPr>
                <w:rFonts w:ascii="Arial" w:hAnsi="Arial"/>
                <w:sz w:val="18"/>
              </w:rPr>
            </w:pPr>
          </w:p>
        </w:tc>
      </w:tr>
      <w:tr w:rsidR="002452D6" w:rsidRPr="002452D6" w14:paraId="00EBD37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8073A9" w14:textId="77777777" w:rsidR="002452D6" w:rsidRPr="002452D6" w:rsidRDefault="002452D6" w:rsidP="002452D6">
            <w:pPr>
              <w:keepNext/>
              <w:keepLines/>
              <w:spacing w:after="0"/>
              <w:rPr>
                <w:rFonts w:ascii="Arial" w:hAnsi="Arial"/>
                <w:sz w:val="18"/>
              </w:rPr>
            </w:pPr>
            <w:r w:rsidRPr="002452D6">
              <w:rPr>
                <w:rFonts w:ascii="Arial" w:hAnsi="Arial"/>
                <w:sz w:val="18"/>
              </w:rPr>
              <w:t>8.1.4.1.2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E1F0F1" w14:textId="77777777" w:rsidR="002452D6" w:rsidRPr="002452D6" w:rsidRDefault="002452D6" w:rsidP="002452D6">
            <w:pPr>
              <w:keepNext/>
              <w:keepLines/>
              <w:spacing w:after="0"/>
              <w:rPr>
                <w:rFonts w:ascii="Arial" w:hAnsi="Arial"/>
                <w:sz w:val="18"/>
              </w:rPr>
            </w:pPr>
            <w:r w:rsidRPr="002452D6">
              <w:rPr>
                <w:rFonts w:ascii="Arial" w:hAnsi="Arial"/>
                <w:sz w:val="18"/>
              </w:rPr>
              <w:t>Intra NR handover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E4F929"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3768CA"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BC17DA"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3326AE9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21BA0AA" w14:textId="77777777" w:rsidR="002452D6" w:rsidRPr="002452D6" w:rsidRDefault="002452D6" w:rsidP="002452D6">
            <w:pPr>
              <w:keepNext/>
              <w:keepLines/>
              <w:spacing w:after="0"/>
              <w:rPr>
                <w:rFonts w:ascii="Arial" w:hAnsi="Arial"/>
                <w:sz w:val="18"/>
              </w:rPr>
            </w:pPr>
            <w:r w:rsidRPr="002452D6">
              <w:rPr>
                <w:rFonts w:ascii="Arial" w:hAnsi="Arial"/>
                <w:sz w:val="18"/>
              </w:rPr>
              <w:t>8.1.4.1.3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8EF9B50" w14:textId="77777777" w:rsidR="002452D6" w:rsidRPr="002452D6" w:rsidRDefault="002452D6" w:rsidP="002452D6">
            <w:pPr>
              <w:keepNext/>
              <w:keepLines/>
              <w:spacing w:after="0"/>
              <w:rPr>
                <w:rFonts w:ascii="Arial" w:hAnsi="Arial"/>
                <w:sz w:val="18"/>
              </w:rPr>
            </w:pPr>
            <w:r w:rsidRPr="002452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260D54"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DDA0B02"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E52E1C" w14:textId="77777777" w:rsidR="002452D6" w:rsidRPr="002452D6" w:rsidRDefault="002452D6" w:rsidP="002452D6">
            <w:pPr>
              <w:keepNext/>
              <w:keepLines/>
              <w:spacing w:after="0"/>
              <w:rPr>
                <w:rFonts w:ascii="Arial" w:hAnsi="Arial"/>
                <w:sz w:val="18"/>
              </w:rPr>
            </w:pPr>
          </w:p>
        </w:tc>
      </w:tr>
      <w:tr w:rsidR="002452D6" w:rsidRPr="002452D6" w14:paraId="5867A2F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E054041" w14:textId="77777777" w:rsidR="002452D6" w:rsidRPr="002452D6" w:rsidRDefault="002452D6" w:rsidP="002452D6">
            <w:pPr>
              <w:keepNext/>
              <w:keepLines/>
              <w:spacing w:after="0"/>
              <w:rPr>
                <w:rFonts w:ascii="Arial" w:hAnsi="Arial"/>
                <w:sz w:val="18"/>
              </w:rPr>
            </w:pPr>
            <w:r w:rsidRPr="002452D6">
              <w:rPr>
                <w:rFonts w:ascii="Arial" w:hAnsi="Arial"/>
                <w:sz w:val="18"/>
              </w:rPr>
              <w:t>8.1.4.1.4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7EF68C" w14:textId="77777777" w:rsidR="002452D6" w:rsidRPr="002452D6" w:rsidRDefault="002452D6" w:rsidP="002452D6">
            <w:pPr>
              <w:keepNext/>
              <w:keepLines/>
              <w:spacing w:after="0"/>
              <w:rPr>
                <w:rFonts w:ascii="Arial" w:hAnsi="Arial"/>
                <w:sz w:val="18"/>
              </w:rPr>
            </w:pPr>
            <w:r w:rsidRPr="002452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C5394B"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033C351"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CD8E8CB" w14:textId="77777777" w:rsidR="002452D6" w:rsidRPr="002452D6" w:rsidRDefault="002452D6" w:rsidP="002452D6">
            <w:pPr>
              <w:keepNext/>
              <w:keepLines/>
              <w:spacing w:after="0"/>
              <w:rPr>
                <w:rFonts w:ascii="Arial" w:hAnsi="Arial"/>
                <w:sz w:val="18"/>
              </w:rPr>
            </w:pPr>
          </w:p>
        </w:tc>
      </w:tr>
      <w:tr w:rsidR="002452D6" w:rsidRPr="002452D6" w14:paraId="0E01A7E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AE2C04F" w14:textId="77777777" w:rsidR="002452D6" w:rsidRPr="002452D6" w:rsidRDefault="002452D6" w:rsidP="002452D6">
            <w:pPr>
              <w:keepNext/>
              <w:keepLines/>
              <w:spacing w:after="0"/>
              <w:rPr>
                <w:rFonts w:ascii="Arial" w:hAnsi="Arial"/>
                <w:sz w:val="18"/>
              </w:rPr>
            </w:pPr>
            <w:r w:rsidRPr="002452D6">
              <w:rPr>
                <w:rFonts w:ascii="Arial" w:hAnsi="Arial"/>
                <w:sz w:val="18"/>
              </w:rPr>
              <w:t>8.1.4.1.5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F8587D" w14:textId="77777777" w:rsidR="002452D6" w:rsidRPr="002452D6" w:rsidRDefault="002452D6" w:rsidP="002452D6">
            <w:pPr>
              <w:keepNext/>
              <w:keepLines/>
              <w:spacing w:after="0"/>
              <w:rPr>
                <w:rFonts w:ascii="Arial" w:hAnsi="Arial"/>
                <w:sz w:val="18"/>
              </w:rPr>
            </w:pPr>
            <w:r w:rsidRPr="002452D6">
              <w:rPr>
                <w:rFonts w:ascii="Arial" w:hAnsi="Arial"/>
                <w:sz w:val="18"/>
              </w:rPr>
              <w:t>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677951"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A60452"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00AD35"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44EF963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9397CB" w14:textId="77777777" w:rsidR="002452D6" w:rsidRPr="002452D6" w:rsidRDefault="002452D6" w:rsidP="002452D6">
            <w:pPr>
              <w:keepNext/>
              <w:keepLines/>
              <w:spacing w:after="0"/>
              <w:rPr>
                <w:rFonts w:ascii="Arial" w:hAnsi="Arial"/>
                <w:sz w:val="18"/>
              </w:rPr>
            </w:pPr>
            <w:r w:rsidRPr="002452D6">
              <w:rPr>
                <w:rFonts w:ascii="Arial" w:hAnsi="Arial"/>
                <w:sz w:val="18"/>
              </w:rPr>
              <w:t>8.1.4.1.6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9333424" w14:textId="77777777" w:rsidR="002452D6" w:rsidRPr="002452D6" w:rsidRDefault="002452D6" w:rsidP="002452D6">
            <w:pPr>
              <w:keepNext/>
              <w:keepLines/>
              <w:spacing w:after="0"/>
              <w:rPr>
                <w:rFonts w:ascii="Arial" w:hAnsi="Arial"/>
                <w:sz w:val="18"/>
              </w:rPr>
            </w:pPr>
            <w:r w:rsidRPr="002452D6">
              <w:rPr>
                <w:rFonts w:ascii="Arial" w:hAnsi="Arial"/>
                <w:sz w:val="18"/>
              </w:rPr>
              <w:t>Intra NR handover / Failure / Re-establishment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C642A68"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9BBD61C"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11D39B"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19598CB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662523C" w14:textId="77777777" w:rsidR="002452D6" w:rsidRPr="002452D6" w:rsidRDefault="002452D6" w:rsidP="002452D6">
            <w:pPr>
              <w:keepNext/>
              <w:keepLines/>
              <w:spacing w:after="0"/>
              <w:rPr>
                <w:rFonts w:ascii="Arial" w:hAnsi="Arial"/>
                <w:sz w:val="18"/>
              </w:rPr>
            </w:pPr>
            <w:r w:rsidRPr="002452D6">
              <w:rPr>
                <w:rFonts w:ascii="Arial" w:hAnsi="Arial"/>
                <w:sz w:val="18"/>
              </w:rPr>
              <w:t>8.1.4.1.7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4F99F9C" w14:textId="77777777" w:rsidR="002452D6" w:rsidRPr="002452D6" w:rsidRDefault="002452D6" w:rsidP="002452D6">
            <w:pPr>
              <w:keepNext/>
              <w:keepLines/>
              <w:spacing w:after="0"/>
              <w:rPr>
                <w:rFonts w:ascii="Arial" w:hAnsi="Arial"/>
                <w:sz w:val="18"/>
              </w:rPr>
            </w:pPr>
            <w:r w:rsidRPr="002452D6">
              <w:rPr>
                <w:rFonts w:ascii="Arial" w:hAnsi="Arial"/>
                <w:sz w:val="18"/>
              </w:rPr>
              <w:t>NR CA / Intra NR handover / Success / PCell Change and SCell addition / SCell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76D1F61"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059A1E2"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9A4262E" w14:textId="77777777" w:rsidR="002452D6" w:rsidRPr="002452D6" w:rsidRDefault="002452D6" w:rsidP="002452D6">
            <w:pPr>
              <w:keepNext/>
              <w:keepLines/>
              <w:spacing w:after="0"/>
              <w:rPr>
                <w:rFonts w:ascii="Arial" w:hAnsi="Arial"/>
                <w:sz w:val="18"/>
              </w:rPr>
            </w:pPr>
          </w:p>
        </w:tc>
      </w:tr>
      <w:tr w:rsidR="002452D6" w:rsidRPr="002452D6" w14:paraId="3F2ED25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778EA3" w14:textId="77777777" w:rsidR="002452D6" w:rsidRPr="002452D6" w:rsidRDefault="002452D6" w:rsidP="002452D6">
            <w:pPr>
              <w:keepNext/>
              <w:keepLines/>
              <w:spacing w:after="0"/>
              <w:rPr>
                <w:rFonts w:ascii="Arial" w:hAnsi="Arial"/>
                <w:sz w:val="18"/>
              </w:rPr>
            </w:pPr>
            <w:r w:rsidRPr="002452D6">
              <w:rPr>
                <w:rFonts w:ascii="Arial" w:hAnsi="Arial"/>
                <w:sz w:val="18"/>
              </w:rPr>
              <w:t>8.1.4.1.7.1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A7D45C" w14:textId="77777777" w:rsidR="002452D6" w:rsidRPr="002452D6" w:rsidRDefault="002452D6" w:rsidP="002452D6">
            <w:pPr>
              <w:keepNext/>
              <w:keepLines/>
              <w:spacing w:after="0"/>
              <w:rPr>
                <w:rFonts w:ascii="Arial" w:hAnsi="Arial"/>
                <w:sz w:val="18"/>
              </w:rPr>
            </w:pPr>
            <w:r w:rsidRPr="002452D6">
              <w:rPr>
                <w:rFonts w:ascii="Arial" w:hAnsi="Arial"/>
                <w:sz w:val="18"/>
              </w:rPr>
              <w:t>NR CA / Intra NR handover / Success / PCell Change and SCell addition / SCell release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8AC2C2"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5E778C" w14:textId="77777777" w:rsidR="002452D6" w:rsidRPr="002452D6" w:rsidRDefault="002452D6" w:rsidP="002452D6">
            <w:pPr>
              <w:keepNext/>
              <w:keepLines/>
              <w:spacing w:after="0"/>
              <w:rPr>
                <w:rFonts w:ascii="Arial" w:hAnsi="Arial"/>
                <w:sz w:val="18"/>
              </w:rPr>
            </w:pPr>
            <w:r w:rsidRPr="002452D6">
              <w:rPr>
                <w:rFonts w:ascii="Arial" w:hAnsi="Arial"/>
                <w:sz w:val="18"/>
              </w:rPr>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E1D2559"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intra-band contiguous CA</w:t>
            </w:r>
          </w:p>
        </w:tc>
      </w:tr>
      <w:tr w:rsidR="002452D6" w:rsidRPr="002452D6" w14:paraId="72342A3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4791E6" w14:textId="77777777" w:rsidR="002452D6" w:rsidRPr="002452D6" w:rsidRDefault="002452D6" w:rsidP="002452D6">
            <w:pPr>
              <w:keepNext/>
              <w:keepLines/>
              <w:spacing w:after="0"/>
              <w:rPr>
                <w:rFonts w:ascii="Arial" w:hAnsi="Arial"/>
                <w:sz w:val="18"/>
              </w:rPr>
            </w:pPr>
            <w:r w:rsidRPr="002452D6">
              <w:rPr>
                <w:rFonts w:ascii="Arial" w:hAnsi="Arial"/>
                <w:sz w:val="18"/>
              </w:rPr>
              <w:t>8.1.4.1.7.2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B4CC92" w14:textId="77777777" w:rsidR="002452D6" w:rsidRPr="002452D6" w:rsidRDefault="002452D6" w:rsidP="002452D6">
            <w:pPr>
              <w:keepNext/>
              <w:keepLines/>
              <w:spacing w:after="0"/>
              <w:rPr>
                <w:rFonts w:ascii="Arial" w:hAnsi="Arial"/>
                <w:sz w:val="18"/>
              </w:rPr>
            </w:pPr>
            <w:r w:rsidRPr="002452D6">
              <w:rPr>
                <w:rFonts w:ascii="Arial" w:hAnsi="Arial"/>
                <w:sz w:val="18"/>
              </w:rPr>
              <w:t>NR CA / Intra NR handover / Success / PCell Change and SCell addition / SCell release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18B05E"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32E0E3" w14:textId="77777777" w:rsidR="002452D6" w:rsidRPr="002452D6" w:rsidRDefault="002452D6" w:rsidP="002452D6">
            <w:pPr>
              <w:keepNext/>
              <w:keepLines/>
              <w:spacing w:after="0"/>
              <w:rPr>
                <w:rFonts w:ascii="Arial" w:hAnsi="Arial"/>
                <w:sz w:val="18"/>
              </w:rPr>
            </w:pPr>
            <w:r w:rsidRPr="002452D6">
              <w:rPr>
                <w:rFonts w:ascii="Arial" w:hAnsi="Arial"/>
                <w:sz w:val="18"/>
              </w:rPr>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EA3D07"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inter-band CA</w:t>
            </w:r>
          </w:p>
        </w:tc>
      </w:tr>
      <w:tr w:rsidR="002452D6" w:rsidRPr="002452D6" w14:paraId="5456E01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4405F9" w14:textId="77777777" w:rsidR="002452D6" w:rsidRPr="002452D6" w:rsidRDefault="002452D6" w:rsidP="002452D6">
            <w:pPr>
              <w:keepNext/>
              <w:keepLines/>
              <w:spacing w:after="0"/>
              <w:rPr>
                <w:rFonts w:ascii="Arial" w:hAnsi="Arial"/>
                <w:sz w:val="18"/>
              </w:rPr>
            </w:pPr>
            <w:r w:rsidRPr="002452D6">
              <w:rPr>
                <w:rFonts w:ascii="Arial" w:hAnsi="Arial"/>
                <w:sz w:val="18"/>
              </w:rPr>
              <w:t>8.1.4.1.7.3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A60FAE" w14:textId="77777777" w:rsidR="002452D6" w:rsidRPr="002452D6" w:rsidRDefault="002452D6" w:rsidP="002452D6">
            <w:pPr>
              <w:keepNext/>
              <w:keepLines/>
              <w:spacing w:after="0"/>
              <w:rPr>
                <w:rFonts w:ascii="Arial" w:hAnsi="Arial"/>
                <w:sz w:val="18"/>
              </w:rPr>
            </w:pPr>
            <w:r w:rsidRPr="002452D6">
              <w:rPr>
                <w:rFonts w:ascii="Arial" w:hAnsi="Arial"/>
                <w:sz w:val="18"/>
              </w:rPr>
              <w:t>NR CA / Intra NR handover / Success / PCell Change and SCell addition / SCell release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B4411B"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3279CE" w14:textId="77777777" w:rsidR="002452D6" w:rsidRPr="002452D6" w:rsidRDefault="002452D6" w:rsidP="002452D6">
            <w:pPr>
              <w:keepNext/>
              <w:keepLines/>
              <w:spacing w:after="0"/>
              <w:rPr>
                <w:rFonts w:ascii="Arial" w:hAnsi="Arial"/>
                <w:sz w:val="18"/>
              </w:rPr>
            </w:pPr>
            <w:r w:rsidRPr="002452D6">
              <w:rPr>
                <w:rFonts w:ascii="Arial" w:hAnsi="Arial"/>
                <w:sz w:val="18"/>
              </w:rPr>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77BB3C"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intra-band non-contiguous CA</w:t>
            </w:r>
          </w:p>
        </w:tc>
      </w:tr>
      <w:tr w:rsidR="002452D6" w:rsidRPr="002452D6" w14:paraId="77EF12A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3E080EB" w14:textId="77777777" w:rsidR="002452D6" w:rsidRPr="002452D6" w:rsidRDefault="002452D6" w:rsidP="002452D6">
            <w:pPr>
              <w:keepNext/>
              <w:keepLines/>
              <w:spacing w:after="0"/>
              <w:rPr>
                <w:rFonts w:ascii="Arial" w:hAnsi="Arial"/>
                <w:sz w:val="18"/>
              </w:rPr>
            </w:pPr>
            <w:r w:rsidRPr="002452D6">
              <w:rPr>
                <w:rFonts w:ascii="Arial" w:hAnsi="Arial"/>
                <w:sz w:val="18"/>
              </w:rPr>
              <w:lastRenderedPageBreak/>
              <w:t>8.1.4.1.8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6BE7CAD" w14:textId="77777777" w:rsidR="002452D6" w:rsidRPr="002452D6" w:rsidRDefault="002452D6" w:rsidP="002452D6">
            <w:pPr>
              <w:keepNext/>
              <w:keepLines/>
              <w:spacing w:after="0"/>
              <w:rPr>
                <w:rFonts w:ascii="Arial" w:hAnsi="Arial"/>
                <w:sz w:val="18"/>
              </w:rPr>
            </w:pPr>
            <w:r w:rsidRPr="002452D6">
              <w:rPr>
                <w:rFonts w:ascii="Arial" w:hAnsi="Arial"/>
                <w:sz w:val="18"/>
              </w:rPr>
              <w:t>NR CA / Intra NR handover / Success / PCell Change / SCell no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4C1F9BA"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096183C"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92C6A19" w14:textId="77777777" w:rsidR="002452D6" w:rsidRPr="002452D6" w:rsidRDefault="002452D6" w:rsidP="002452D6">
            <w:pPr>
              <w:keepNext/>
              <w:keepLines/>
              <w:spacing w:after="0"/>
              <w:rPr>
                <w:rFonts w:ascii="Arial" w:hAnsi="Arial"/>
                <w:sz w:val="18"/>
              </w:rPr>
            </w:pPr>
          </w:p>
        </w:tc>
      </w:tr>
      <w:tr w:rsidR="002452D6" w:rsidRPr="002452D6" w14:paraId="51BDD84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9AC6FA2" w14:textId="77777777" w:rsidR="002452D6" w:rsidRPr="002452D6" w:rsidRDefault="002452D6" w:rsidP="002452D6">
            <w:pPr>
              <w:keepNext/>
              <w:keepLines/>
              <w:spacing w:after="0"/>
              <w:rPr>
                <w:rFonts w:ascii="Arial" w:hAnsi="Arial"/>
                <w:sz w:val="18"/>
              </w:rPr>
            </w:pPr>
            <w:r w:rsidRPr="002452D6">
              <w:rPr>
                <w:rFonts w:ascii="Arial" w:hAnsi="Arial"/>
                <w:sz w:val="18"/>
              </w:rPr>
              <w:t>8.1.4.1.8.1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436C32" w14:textId="77777777" w:rsidR="002452D6" w:rsidRPr="002452D6" w:rsidRDefault="002452D6" w:rsidP="002452D6">
            <w:pPr>
              <w:keepNext/>
              <w:keepLines/>
              <w:spacing w:after="0"/>
              <w:rPr>
                <w:rFonts w:ascii="Arial" w:hAnsi="Arial"/>
                <w:sz w:val="18"/>
              </w:rPr>
            </w:pPr>
            <w:r w:rsidRPr="002452D6">
              <w:rPr>
                <w:rFonts w:ascii="Arial" w:hAnsi="Arial"/>
                <w:sz w:val="18"/>
              </w:rPr>
              <w:t>NR CA / Intra NR handover / Success / PCell Change / SCell no Change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9AABE8"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8C1B2C7" w14:textId="77777777" w:rsidR="002452D6" w:rsidRPr="002452D6" w:rsidRDefault="002452D6" w:rsidP="002452D6">
            <w:pPr>
              <w:keepNext/>
              <w:keepLines/>
              <w:spacing w:after="0"/>
              <w:rPr>
                <w:rFonts w:ascii="Arial" w:hAnsi="Arial"/>
                <w:sz w:val="18"/>
              </w:rPr>
            </w:pPr>
            <w:r w:rsidRPr="002452D6">
              <w:rPr>
                <w:rFonts w:ascii="Arial" w:hAnsi="Arial"/>
                <w:sz w:val="18"/>
              </w:rPr>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F471C8"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intra-band contiguous CA</w:t>
            </w:r>
          </w:p>
        </w:tc>
      </w:tr>
      <w:tr w:rsidR="002452D6" w:rsidRPr="002452D6" w14:paraId="19744D0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1FE938" w14:textId="77777777" w:rsidR="002452D6" w:rsidRPr="002452D6" w:rsidRDefault="002452D6" w:rsidP="002452D6">
            <w:pPr>
              <w:keepNext/>
              <w:keepLines/>
              <w:spacing w:after="0"/>
              <w:rPr>
                <w:rFonts w:ascii="Arial" w:hAnsi="Arial"/>
                <w:sz w:val="18"/>
              </w:rPr>
            </w:pPr>
            <w:r w:rsidRPr="002452D6">
              <w:rPr>
                <w:rFonts w:ascii="Arial" w:hAnsi="Arial"/>
                <w:sz w:val="18"/>
              </w:rPr>
              <w:t>8.1.4.1.8.2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431517" w14:textId="77777777" w:rsidR="002452D6" w:rsidRPr="002452D6" w:rsidRDefault="002452D6" w:rsidP="002452D6">
            <w:pPr>
              <w:keepNext/>
              <w:keepLines/>
              <w:spacing w:after="0"/>
              <w:rPr>
                <w:rFonts w:ascii="Arial" w:hAnsi="Arial"/>
                <w:sz w:val="18"/>
              </w:rPr>
            </w:pPr>
            <w:r w:rsidRPr="002452D6">
              <w:rPr>
                <w:rFonts w:ascii="Arial" w:hAnsi="Arial"/>
                <w:sz w:val="18"/>
              </w:rPr>
              <w:t>NR CA / Intra NR handover / Success / PCell Change / SCell no Change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28CBDB1"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C55FAD4" w14:textId="77777777" w:rsidR="002452D6" w:rsidRPr="002452D6" w:rsidRDefault="002452D6" w:rsidP="002452D6">
            <w:pPr>
              <w:keepNext/>
              <w:keepLines/>
              <w:spacing w:after="0"/>
              <w:rPr>
                <w:rFonts w:ascii="Arial" w:hAnsi="Arial"/>
                <w:sz w:val="18"/>
              </w:rPr>
            </w:pPr>
            <w:r w:rsidRPr="002452D6">
              <w:rPr>
                <w:rFonts w:ascii="Arial" w:hAnsi="Arial"/>
                <w:sz w:val="18"/>
              </w:rPr>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84747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inter-band CA</w:t>
            </w:r>
          </w:p>
        </w:tc>
      </w:tr>
      <w:tr w:rsidR="002452D6" w:rsidRPr="002452D6" w14:paraId="741170A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DBBB294" w14:textId="77777777" w:rsidR="002452D6" w:rsidRPr="002452D6" w:rsidRDefault="002452D6" w:rsidP="002452D6">
            <w:pPr>
              <w:keepNext/>
              <w:keepLines/>
              <w:spacing w:after="0"/>
              <w:rPr>
                <w:rFonts w:ascii="Arial" w:hAnsi="Arial"/>
                <w:sz w:val="18"/>
              </w:rPr>
            </w:pPr>
            <w:r w:rsidRPr="002452D6">
              <w:rPr>
                <w:rFonts w:ascii="Arial" w:hAnsi="Arial"/>
                <w:sz w:val="18"/>
              </w:rPr>
              <w:t>8.1.4.1.8.3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BE919C" w14:textId="77777777" w:rsidR="002452D6" w:rsidRPr="002452D6" w:rsidRDefault="002452D6" w:rsidP="002452D6">
            <w:pPr>
              <w:keepNext/>
              <w:keepLines/>
              <w:spacing w:after="0"/>
              <w:rPr>
                <w:rFonts w:ascii="Arial" w:hAnsi="Arial"/>
                <w:sz w:val="18"/>
              </w:rPr>
            </w:pPr>
            <w:r w:rsidRPr="002452D6">
              <w:rPr>
                <w:rFonts w:ascii="Arial" w:hAnsi="Arial"/>
                <w:sz w:val="18"/>
              </w:rPr>
              <w:t>NR CA / Intra NR handover / Success / PCell Change / SCell no Change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E4F033"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DFCF43" w14:textId="77777777" w:rsidR="002452D6" w:rsidRPr="002452D6" w:rsidRDefault="002452D6" w:rsidP="002452D6">
            <w:pPr>
              <w:keepNext/>
              <w:keepLines/>
              <w:spacing w:after="0"/>
              <w:rPr>
                <w:rFonts w:ascii="Arial" w:hAnsi="Arial"/>
                <w:sz w:val="18"/>
              </w:rPr>
            </w:pPr>
            <w:r w:rsidRPr="002452D6">
              <w:rPr>
                <w:rFonts w:ascii="Arial" w:hAnsi="Arial"/>
                <w:sz w:val="18"/>
              </w:rPr>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1F050C"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intra-band non-contiguous CA</w:t>
            </w:r>
          </w:p>
        </w:tc>
      </w:tr>
      <w:tr w:rsidR="002452D6" w:rsidRPr="002452D6" w14:paraId="7673A62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C1C9C73" w14:textId="77777777" w:rsidR="002452D6" w:rsidRPr="002452D6" w:rsidRDefault="002452D6" w:rsidP="002452D6">
            <w:pPr>
              <w:keepNext/>
              <w:keepLines/>
              <w:spacing w:after="0"/>
              <w:rPr>
                <w:rFonts w:ascii="Arial" w:hAnsi="Arial"/>
                <w:sz w:val="18"/>
              </w:rPr>
            </w:pPr>
            <w:r w:rsidRPr="002452D6">
              <w:rPr>
                <w:rFonts w:ascii="Arial" w:hAnsi="Arial"/>
                <w:sz w:val="18"/>
              </w:rPr>
              <w:t>8.1.4.1.9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0AACE81" w14:textId="77777777" w:rsidR="002452D6" w:rsidRPr="002452D6" w:rsidRDefault="002452D6" w:rsidP="002452D6">
            <w:pPr>
              <w:keepNext/>
              <w:keepLines/>
              <w:spacing w:after="0"/>
              <w:rPr>
                <w:rFonts w:ascii="Arial" w:hAnsi="Arial"/>
                <w:sz w:val="18"/>
              </w:rPr>
            </w:pPr>
            <w:r w:rsidRPr="002452D6">
              <w:rPr>
                <w:rFonts w:ascii="Arial" w:hAnsi="Arial"/>
                <w:sz w:val="18"/>
              </w:rPr>
              <w:t>NR CA / 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3C105D4"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F095D1F"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5465691" w14:textId="77777777" w:rsidR="002452D6" w:rsidRPr="002452D6" w:rsidRDefault="002452D6" w:rsidP="002452D6">
            <w:pPr>
              <w:keepNext/>
              <w:keepLines/>
              <w:spacing w:after="0"/>
              <w:rPr>
                <w:rFonts w:ascii="Arial" w:hAnsi="Arial"/>
                <w:sz w:val="18"/>
              </w:rPr>
            </w:pPr>
          </w:p>
        </w:tc>
      </w:tr>
      <w:tr w:rsidR="002452D6" w:rsidRPr="002452D6" w14:paraId="3093FE3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BA302F" w14:textId="77777777" w:rsidR="002452D6" w:rsidRPr="002452D6" w:rsidRDefault="002452D6" w:rsidP="002452D6">
            <w:pPr>
              <w:keepNext/>
              <w:keepLines/>
              <w:spacing w:after="0"/>
              <w:rPr>
                <w:rFonts w:ascii="Arial" w:hAnsi="Arial"/>
                <w:sz w:val="18"/>
              </w:rPr>
            </w:pPr>
            <w:r w:rsidRPr="002452D6">
              <w:rPr>
                <w:rFonts w:ascii="Arial" w:hAnsi="Arial"/>
                <w:sz w:val="18"/>
              </w:rPr>
              <w:t>8.1.4.1.9.1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D76B63" w14:textId="77777777" w:rsidR="002452D6" w:rsidRPr="002452D6" w:rsidRDefault="002452D6" w:rsidP="002452D6">
            <w:pPr>
              <w:keepNext/>
              <w:keepLines/>
              <w:spacing w:after="0"/>
              <w:rPr>
                <w:rFonts w:ascii="Arial" w:hAnsi="Arial"/>
                <w:sz w:val="18"/>
              </w:rPr>
            </w:pPr>
            <w:r w:rsidRPr="002452D6">
              <w:rPr>
                <w:rFonts w:ascii="Arial" w:hAnsi="Arial"/>
                <w:sz w:val="18"/>
              </w:rPr>
              <w:t>NR CA / Intra NR handover / Failure / Re-establishment successful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3FBFE2"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9B111F2" w14:textId="77777777" w:rsidR="002452D6" w:rsidRPr="002452D6" w:rsidRDefault="002452D6" w:rsidP="002452D6">
            <w:pPr>
              <w:keepNext/>
              <w:keepLines/>
              <w:spacing w:after="0"/>
              <w:rPr>
                <w:rFonts w:ascii="Arial" w:hAnsi="Arial"/>
                <w:sz w:val="18"/>
              </w:rPr>
            </w:pPr>
            <w:r w:rsidRPr="002452D6">
              <w:rPr>
                <w:rFonts w:ascii="Arial" w:hAnsi="Arial"/>
                <w:sz w:val="18"/>
              </w:rPr>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0A70BE"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intra-band contiguous CA</w:t>
            </w:r>
          </w:p>
        </w:tc>
      </w:tr>
      <w:tr w:rsidR="002452D6" w:rsidRPr="002452D6" w14:paraId="52F22A0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8C71FA" w14:textId="77777777" w:rsidR="002452D6" w:rsidRPr="002452D6" w:rsidRDefault="002452D6" w:rsidP="002452D6">
            <w:pPr>
              <w:keepNext/>
              <w:keepLines/>
              <w:spacing w:after="0"/>
              <w:rPr>
                <w:rFonts w:ascii="Arial" w:hAnsi="Arial"/>
                <w:sz w:val="18"/>
              </w:rPr>
            </w:pPr>
            <w:r w:rsidRPr="002452D6">
              <w:rPr>
                <w:rFonts w:ascii="Arial" w:hAnsi="Arial"/>
                <w:sz w:val="18"/>
              </w:rPr>
              <w:t>8.1.4.1.9.2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EFD502B" w14:textId="77777777" w:rsidR="002452D6" w:rsidRPr="002452D6" w:rsidRDefault="002452D6" w:rsidP="002452D6">
            <w:pPr>
              <w:keepNext/>
              <w:keepLines/>
              <w:spacing w:after="0"/>
              <w:rPr>
                <w:rFonts w:ascii="Arial" w:hAnsi="Arial"/>
                <w:sz w:val="18"/>
              </w:rPr>
            </w:pPr>
            <w:r w:rsidRPr="002452D6">
              <w:rPr>
                <w:rFonts w:ascii="Arial" w:hAnsi="Arial"/>
                <w:sz w:val="18"/>
              </w:rPr>
              <w:t>NR CA / Intra NR handover / Failure / Re-establishment successful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F98558"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7D6765" w14:textId="77777777" w:rsidR="002452D6" w:rsidRPr="002452D6" w:rsidRDefault="002452D6" w:rsidP="002452D6">
            <w:pPr>
              <w:keepNext/>
              <w:keepLines/>
              <w:spacing w:after="0"/>
              <w:rPr>
                <w:rFonts w:ascii="Arial" w:hAnsi="Arial"/>
                <w:sz w:val="18"/>
              </w:rPr>
            </w:pPr>
            <w:r w:rsidRPr="002452D6">
              <w:rPr>
                <w:rFonts w:ascii="Arial" w:hAnsi="Arial"/>
                <w:sz w:val="18"/>
              </w:rPr>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F47326"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inter-band CA</w:t>
            </w:r>
          </w:p>
        </w:tc>
      </w:tr>
      <w:tr w:rsidR="002452D6" w:rsidRPr="002452D6" w14:paraId="7E6D56A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435BB6" w14:textId="77777777" w:rsidR="002452D6" w:rsidRPr="002452D6" w:rsidRDefault="002452D6" w:rsidP="002452D6">
            <w:pPr>
              <w:keepNext/>
              <w:keepLines/>
              <w:spacing w:after="0"/>
              <w:rPr>
                <w:rFonts w:ascii="Arial" w:hAnsi="Arial"/>
                <w:sz w:val="18"/>
              </w:rPr>
            </w:pPr>
            <w:r w:rsidRPr="002452D6">
              <w:rPr>
                <w:rFonts w:ascii="Arial" w:hAnsi="Arial"/>
                <w:sz w:val="18"/>
              </w:rPr>
              <w:t>8.1.4.1.9.3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2210AF" w14:textId="77777777" w:rsidR="002452D6" w:rsidRPr="002452D6" w:rsidRDefault="002452D6" w:rsidP="002452D6">
            <w:pPr>
              <w:keepNext/>
              <w:keepLines/>
              <w:spacing w:after="0"/>
              <w:rPr>
                <w:rFonts w:ascii="Arial" w:hAnsi="Arial"/>
                <w:sz w:val="18"/>
              </w:rPr>
            </w:pPr>
            <w:r w:rsidRPr="002452D6">
              <w:rPr>
                <w:rFonts w:ascii="Arial" w:hAnsi="Arial"/>
                <w:sz w:val="18"/>
              </w:rPr>
              <w:t>NR CA / Intra NR handover / Failure / Re-establishment successful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E6F2ED"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023068" w14:textId="77777777" w:rsidR="002452D6" w:rsidRPr="002452D6" w:rsidRDefault="002452D6" w:rsidP="002452D6">
            <w:pPr>
              <w:keepNext/>
              <w:keepLines/>
              <w:spacing w:after="0"/>
              <w:rPr>
                <w:rFonts w:ascii="Arial" w:hAnsi="Arial"/>
                <w:sz w:val="18"/>
              </w:rPr>
            </w:pPr>
            <w:r w:rsidRPr="002452D6">
              <w:rPr>
                <w:rFonts w:ascii="Arial" w:hAnsi="Arial"/>
                <w:sz w:val="18"/>
              </w:rPr>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07FC77"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intra-band non-contiguous CA</w:t>
            </w:r>
          </w:p>
        </w:tc>
      </w:tr>
      <w:tr w:rsidR="002452D6" w:rsidRPr="002452D6" w14:paraId="47EC549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A1C39E" w14:textId="77777777" w:rsidR="002452D6" w:rsidRPr="002452D6" w:rsidRDefault="002452D6" w:rsidP="002452D6">
            <w:pPr>
              <w:keepNext/>
              <w:keepLines/>
              <w:spacing w:after="0"/>
              <w:rPr>
                <w:rFonts w:ascii="Arial" w:hAnsi="Arial"/>
                <w:sz w:val="18"/>
              </w:rPr>
            </w:pPr>
            <w:r w:rsidRPr="002452D6">
              <w:rPr>
                <w:rFonts w:ascii="Arial" w:hAnsi="Arial"/>
                <w:sz w:val="18"/>
              </w:rPr>
              <w:t>8.1.4.1.10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FDA6FEC" w14:textId="77777777" w:rsidR="002452D6" w:rsidRPr="002452D6" w:rsidRDefault="002452D6" w:rsidP="002452D6">
            <w:pPr>
              <w:keepNext/>
              <w:keepLines/>
              <w:spacing w:after="0"/>
              <w:rPr>
                <w:rFonts w:ascii="Arial" w:hAnsi="Arial"/>
                <w:sz w:val="18"/>
              </w:rPr>
            </w:pPr>
            <w:r w:rsidRPr="002452D6">
              <w:rPr>
                <w:rFonts w:ascii="Arial" w:hAnsi="Arial"/>
                <w:sz w:val="18"/>
              </w:rPr>
              <w:t>eCall Only mode / Intra NR handover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047D4F"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4831F7" w14:textId="77777777" w:rsidR="002452D6" w:rsidRPr="002452D6" w:rsidRDefault="002452D6" w:rsidP="002452D6">
            <w:pPr>
              <w:keepNext/>
              <w:keepLines/>
              <w:spacing w:after="0"/>
              <w:rPr>
                <w:rFonts w:ascii="Arial" w:hAnsi="Arial"/>
                <w:sz w:val="18"/>
              </w:rPr>
            </w:pPr>
            <w:r w:rsidRPr="002452D6">
              <w:rPr>
                <w:rFonts w:ascii="Arial" w:hAnsi="Arial"/>
                <w:sz w:val="18"/>
              </w:rPr>
              <w:t>C184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1B1AAA4"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IMS eCall Only type of emergency services over 5GS and Automatic type of eCall initiation</w:t>
            </w:r>
          </w:p>
        </w:tc>
      </w:tr>
      <w:tr w:rsidR="002452D6" w:rsidRPr="002452D6" w14:paraId="3F9C293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075AD79" w14:textId="77777777" w:rsidR="002452D6" w:rsidRPr="002452D6" w:rsidRDefault="002452D6" w:rsidP="002452D6">
            <w:pPr>
              <w:keepNext/>
              <w:keepLines/>
              <w:spacing w:after="0"/>
              <w:rPr>
                <w:rFonts w:ascii="Arial" w:hAnsi="Arial"/>
                <w:sz w:val="18"/>
              </w:rPr>
            </w:pPr>
            <w:r w:rsidRPr="002452D6">
              <w:rPr>
                <w:rFonts w:ascii="Arial" w:hAnsi="Arial"/>
                <w:sz w:val="18"/>
              </w:rPr>
              <w:t>8.1.4.2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D8CD086" w14:textId="77777777" w:rsidR="002452D6" w:rsidRPr="002452D6" w:rsidRDefault="002452D6" w:rsidP="002452D6">
            <w:pPr>
              <w:keepNext/>
              <w:keepLines/>
              <w:spacing w:after="0"/>
              <w:rPr>
                <w:rFonts w:ascii="Arial" w:hAnsi="Arial"/>
                <w:sz w:val="18"/>
              </w:rPr>
            </w:pPr>
            <w:r w:rsidRPr="002452D6">
              <w:rPr>
                <w:rFonts w:ascii="Arial" w:hAnsi="Arial"/>
                <w:sz w:val="18"/>
              </w:rPr>
              <w:t>Inter-RAT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E288F27"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508A947"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852E808" w14:textId="77777777" w:rsidR="002452D6" w:rsidRPr="002452D6" w:rsidRDefault="002452D6" w:rsidP="002452D6">
            <w:pPr>
              <w:keepNext/>
              <w:keepLines/>
              <w:spacing w:after="0"/>
              <w:rPr>
                <w:rFonts w:ascii="Arial" w:hAnsi="Arial"/>
                <w:sz w:val="18"/>
              </w:rPr>
            </w:pPr>
          </w:p>
        </w:tc>
      </w:tr>
      <w:tr w:rsidR="002452D6" w:rsidRPr="002452D6" w14:paraId="4C15652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4E5E032" w14:textId="77777777" w:rsidR="002452D6" w:rsidRPr="002452D6" w:rsidRDefault="002452D6" w:rsidP="002452D6">
            <w:pPr>
              <w:keepNext/>
              <w:keepLines/>
              <w:spacing w:after="0"/>
              <w:rPr>
                <w:rFonts w:ascii="Arial" w:hAnsi="Arial"/>
                <w:sz w:val="18"/>
              </w:rPr>
            </w:pPr>
            <w:r w:rsidRPr="002452D6">
              <w:rPr>
                <w:rFonts w:ascii="Arial" w:hAnsi="Arial"/>
                <w:sz w:val="18"/>
              </w:rPr>
              <w:t>8.1.4.2.1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1D6C75D" w14:textId="77777777" w:rsidR="002452D6" w:rsidRPr="002452D6" w:rsidRDefault="002452D6" w:rsidP="002452D6">
            <w:pPr>
              <w:keepNext/>
              <w:keepLines/>
              <w:spacing w:after="0"/>
              <w:rPr>
                <w:rFonts w:ascii="Arial" w:hAnsi="Arial"/>
                <w:sz w:val="18"/>
              </w:rPr>
            </w:pPr>
            <w:r w:rsidRPr="002452D6">
              <w:rPr>
                <w:rFonts w:ascii="Arial" w:hAnsi="Arial"/>
                <w:sz w:val="18"/>
              </w:rPr>
              <w:t>Inter-RAT handover from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7AB1587"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9658E3F"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80ED530" w14:textId="77777777" w:rsidR="002452D6" w:rsidRPr="002452D6" w:rsidRDefault="002452D6" w:rsidP="002452D6">
            <w:pPr>
              <w:keepNext/>
              <w:keepLines/>
              <w:spacing w:after="0"/>
              <w:rPr>
                <w:rFonts w:ascii="Arial" w:hAnsi="Arial"/>
                <w:sz w:val="18"/>
              </w:rPr>
            </w:pPr>
          </w:p>
        </w:tc>
      </w:tr>
      <w:tr w:rsidR="002452D6" w:rsidRPr="002452D6" w14:paraId="30AC9CE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BD69DC0" w14:textId="77777777" w:rsidR="002452D6" w:rsidRPr="002452D6" w:rsidRDefault="002452D6" w:rsidP="002452D6">
            <w:pPr>
              <w:keepNext/>
              <w:keepLines/>
              <w:spacing w:after="0"/>
              <w:rPr>
                <w:rFonts w:ascii="Arial" w:hAnsi="Arial"/>
                <w:sz w:val="18"/>
              </w:rPr>
            </w:pPr>
            <w:r w:rsidRPr="002452D6">
              <w:rPr>
                <w:rFonts w:ascii="Arial" w:hAnsi="Arial"/>
                <w:sz w:val="18"/>
              </w:rPr>
              <w:t>8.1.4.2.1.1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36EB002" w14:textId="77777777" w:rsidR="002452D6" w:rsidRPr="002452D6" w:rsidRDefault="002452D6" w:rsidP="002452D6">
            <w:pPr>
              <w:keepNext/>
              <w:keepLines/>
              <w:spacing w:after="0"/>
              <w:rPr>
                <w:rFonts w:ascii="Arial" w:hAnsi="Arial"/>
                <w:sz w:val="18"/>
              </w:rPr>
            </w:pPr>
            <w:r w:rsidRPr="002452D6">
              <w:rPr>
                <w:rFonts w:ascii="Arial" w:hAnsi="Arial"/>
                <w:sz w:val="18"/>
              </w:rPr>
              <w:t>Inter-RAT handover / From NR to E-UTRA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630DDF"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18195A" w14:textId="77777777" w:rsidR="002452D6" w:rsidRPr="002452D6" w:rsidRDefault="002452D6" w:rsidP="002452D6">
            <w:pPr>
              <w:keepNext/>
              <w:keepLines/>
              <w:spacing w:after="0"/>
              <w:rPr>
                <w:rFonts w:ascii="Arial" w:hAnsi="Arial"/>
                <w:sz w:val="18"/>
              </w:rPr>
            </w:pPr>
            <w:r w:rsidRPr="002452D6">
              <w:rPr>
                <w:rFonts w:ascii="Arial" w:hAnsi="Arial"/>
                <w:sz w:val="18"/>
              </w:rPr>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915668"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E-UTRA</w:t>
            </w:r>
          </w:p>
        </w:tc>
      </w:tr>
      <w:tr w:rsidR="002452D6" w:rsidRPr="002452D6" w14:paraId="6A48CA6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0C7B45" w14:textId="77777777" w:rsidR="002452D6" w:rsidRPr="002452D6" w:rsidRDefault="002452D6" w:rsidP="002452D6">
            <w:pPr>
              <w:keepNext/>
              <w:keepLines/>
              <w:spacing w:after="0"/>
              <w:rPr>
                <w:rFonts w:ascii="Arial" w:hAnsi="Arial"/>
                <w:sz w:val="18"/>
              </w:rPr>
            </w:pPr>
            <w:r w:rsidRPr="002452D6">
              <w:rPr>
                <w:rFonts w:ascii="Arial" w:hAnsi="Arial"/>
                <w:sz w:val="18"/>
              </w:rPr>
              <w:t>8.1.4.2.1.2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E20419" w14:textId="77777777" w:rsidR="002452D6" w:rsidRPr="002452D6" w:rsidRDefault="002452D6" w:rsidP="002452D6">
            <w:pPr>
              <w:keepNext/>
              <w:keepLines/>
              <w:spacing w:after="0"/>
              <w:rPr>
                <w:rFonts w:ascii="Arial" w:hAnsi="Arial"/>
                <w:sz w:val="18"/>
              </w:rPr>
            </w:pPr>
            <w:r w:rsidRPr="002452D6">
              <w:rPr>
                <w:rFonts w:ascii="Arial" w:hAnsi="Arial"/>
                <w:sz w:val="18"/>
              </w:rPr>
              <w:t>Inter-RAT handover / From NR to EN-DC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FC3FA7D"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6D6B38" w14:textId="77777777" w:rsidR="002452D6" w:rsidRPr="002452D6" w:rsidRDefault="002452D6" w:rsidP="002452D6">
            <w:pPr>
              <w:keepNext/>
              <w:keepLines/>
              <w:spacing w:after="0"/>
              <w:rPr>
                <w:rFonts w:ascii="Arial" w:hAnsi="Arial"/>
                <w:sz w:val="18"/>
              </w:rPr>
            </w:pPr>
            <w:r w:rsidRPr="002452D6">
              <w:rPr>
                <w:rFonts w:ascii="Arial" w:hAnsi="Arial"/>
                <w:sz w:val="18"/>
              </w:rPr>
              <w:t>C96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B72D12"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EN-DC and inter-RAT Handover from NR to EN-DC</w:t>
            </w:r>
          </w:p>
        </w:tc>
      </w:tr>
      <w:tr w:rsidR="002452D6" w:rsidRPr="002452D6" w14:paraId="2987071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589BA79" w14:textId="77777777" w:rsidR="002452D6" w:rsidRPr="002452D6" w:rsidRDefault="002452D6" w:rsidP="002452D6">
            <w:pPr>
              <w:keepNext/>
              <w:keepLines/>
              <w:spacing w:after="0"/>
              <w:rPr>
                <w:rFonts w:ascii="Arial" w:hAnsi="Arial"/>
                <w:sz w:val="18"/>
              </w:rPr>
            </w:pPr>
            <w:r w:rsidRPr="002452D6">
              <w:rPr>
                <w:rFonts w:ascii="Arial" w:hAnsi="Arial"/>
                <w:sz w:val="18"/>
              </w:rPr>
              <w:t>8.1.4.2.2</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0FC35A66" w14:textId="77777777" w:rsidR="002452D6" w:rsidRPr="002452D6" w:rsidRDefault="002452D6" w:rsidP="002452D6">
            <w:pPr>
              <w:keepNext/>
              <w:keepLines/>
              <w:spacing w:after="0"/>
              <w:rPr>
                <w:rFonts w:ascii="Arial" w:hAnsi="Arial"/>
                <w:sz w:val="18"/>
              </w:rPr>
            </w:pPr>
            <w:r w:rsidRPr="002452D6">
              <w:rPr>
                <w:rFonts w:ascii="Arial" w:hAnsi="Arial"/>
                <w:sz w:val="18"/>
              </w:rPr>
              <w:t>Inter-RAT handover to NR</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46FB57F"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5C92BD0D"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046B757E" w14:textId="77777777" w:rsidR="002452D6" w:rsidRPr="002452D6" w:rsidRDefault="002452D6" w:rsidP="002452D6">
            <w:pPr>
              <w:keepNext/>
              <w:keepLines/>
              <w:spacing w:after="0"/>
              <w:rPr>
                <w:rFonts w:ascii="Arial" w:hAnsi="Arial"/>
                <w:sz w:val="18"/>
              </w:rPr>
            </w:pPr>
          </w:p>
        </w:tc>
      </w:tr>
      <w:tr w:rsidR="002452D6" w:rsidRPr="002452D6" w14:paraId="706B0D9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28C10C" w14:textId="77777777" w:rsidR="002452D6" w:rsidRPr="002452D6" w:rsidRDefault="002452D6" w:rsidP="002452D6">
            <w:pPr>
              <w:keepNext/>
              <w:keepLines/>
              <w:spacing w:after="0"/>
              <w:rPr>
                <w:rFonts w:ascii="Arial" w:hAnsi="Arial"/>
                <w:sz w:val="18"/>
              </w:rPr>
            </w:pPr>
            <w:r w:rsidRPr="002452D6">
              <w:rPr>
                <w:rFonts w:ascii="Arial" w:hAnsi="Arial"/>
                <w:sz w:val="18"/>
              </w:rPr>
              <w:t>8.1.4.2.2.1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282B737" w14:textId="77777777" w:rsidR="002452D6" w:rsidRPr="002452D6" w:rsidRDefault="002452D6" w:rsidP="002452D6">
            <w:pPr>
              <w:keepNext/>
              <w:keepLines/>
              <w:spacing w:after="0"/>
              <w:rPr>
                <w:rFonts w:ascii="Arial" w:hAnsi="Arial"/>
                <w:sz w:val="18"/>
              </w:rPr>
            </w:pPr>
            <w:r w:rsidRPr="002452D6">
              <w:rPr>
                <w:rFonts w:ascii="Arial" w:hAnsi="Arial"/>
                <w:sz w:val="18"/>
              </w:rPr>
              <w:t>Inter-RAT handover / From E-UTRA to NR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BB61E4"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EA7486B" w14:textId="77777777" w:rsidR="002452D6" w:rsidRPr="002452D6" w:rsidRDefault="002452D6" w:rsidP="002452D6">
            <w:pPr>
              <w:keepNext/>
              <w:keepLines/>
              <w:spacing w:after="0"/>
              <w:rPr>
                <w:rFonts w:ascii="Arial" w:hAnsi="Arial"/>
                <w:sz w:val="18"/>
              </w:rPr>
            </w:pPr>
            <w:r w:rsidRPr="002452D6">
              <w:rPr>
                <w:rFonts w:ascii="Arial" w:hAnsi="Arial"/>
                <w:sz w:val="18"/>
              </w:rPr>
              <w:t>C99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91DA28"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5GS and E-UTRA and (inter-RAT Handover to NR FR1 TDD from EUTRA connected to EPC or inter-RAT Handover to NR FR1 FDD from EUTRA connected to EPC or inter-RAT Handover to NR FR2 TDD from EUTRA connected to EPC)</w:t>
            </w:r>
          </w:p>
        </w:tc>
      </w:tr>
      <w:tr w:rsidR="002452D6" w:rsidRPr="002452D6" w14:paraId="692C598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5F54A9F" w14:textId="77777777" w:rsidR="002452D6" w:rsidRPr="002452D6" w:rsidRDefault="002452D6" w:rsidP="002452D6">
            <w:pPr>
              <w:keepNext/>
              <w:keepLines/>
              <w:spacing w:after="0"/>
              <w:rPr>
                <w:rFonts w:ascii="Arial" w:hAnsi="Arial"/>
                <w:sz w:val="18"/>
              </w:rPr>
            </w:pPr>
            <w:r w:rsidRPr="002452D6">
              <w:rPr>
                <w:rFonts w:ascii="Arial" w:hAnsi="Arial"/>
                <w:sz w:val="18"/>
              </w:rPr>
              <w:t>8.1.4.3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E3C9DD6" w14:textId="77777777" w:rsidR="002452D6" w:rsidRPr="002452D6" w:rsidRDefault="002452D6" w:rsidP="002452D6">
            <w:pPr>
              <w:keepNext/>
              <w:keepLines/>
              <w:spacing w:after="0"/>
              <w:rPr>
                <w:rFonts w:ascii="Arial" w:hAnsi="Arial"/>
                <w:sz w:val="18"/>
              </w:rPr>
            </w:pPr>
            <w:r w:rsidRPr="002452D6">
              <w:rPr>
                <w:rFonts w:ascii="Arial" w:hAnsi="Arial"/>
                <w:sz w:val="18"/>
              </w:rPr>
              <w:t>DAPS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680000C"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78E9603"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41DE022"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51556E2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73A6CC" w14:textId="77777777" w:rsidR="002452D6" w:rsidRPr="002452D6" w:rsidRDefault="002452D6" w:rsidP="002452D6">
            <w:pPr>
              <w:keepNext/>
              <w:keepLines/>
              <w:spacing w:after="0"/>
              <w:rPr>
                <w:rFonts w:ascii="Arial" w:hAnsi="Arial"/>
                <w:sz w:val="18"/>
              </w:rPr>
            </w:pPr>
            <w:r w:rsidRPr="002452D6">
              <w:rPr>
                <w:rFonts w:ascii="Arial" w:hAnsi="Arial"/>
                <w:sz w:val="18"/>
              </w:rPr>
              <w:t>8.1.4.3.1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D2CBA2" w14:textId="77777777" w:rsidR="002452D6" w:rsidRPr="002452D6" w:rsidRDefault="002452D6" w:rsidP="002452D6">
            <w:pPr>
              <w:keepNext/>
              <w:keepLines/>
              <w:spacing w:after="0"/>
              <w:rPr>
                <w:rFonts w:ascii="Arial" w:hAnsi="Arial"/>
                <w:sz w:val="18"/>
              </w:rPr>
            </w:pPr>
            <w:r w:rsidRPr="002452D6">
              <w:rPr>
                <w:rFonts w:ascii="Arial" w:hAnsi="Arial"/>
                <w:sz w:val="18"/>
              </w:rPr>
              <w:t>DAPS handover with key change / Success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DAD26D"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C791DD" w14:textId="77777777" w:rsidR="002452D6" w:rsidRPr="002452D6" w:rsidRDefault="002452D6" w:rsidP="002452D6">
            <w:pPr>
              <w:keepNext/>
              <w:keepLines/>
              <w:spacing w:after="0"/>
              <w:rPr>
                <w:rFonts w:ascii="Arial" w:hAnsi="Arial"/>
                <w:sz w:val="18"/>
              </w:rPr>
            </w:pPr>
            <w:r w:rsidRPr="002452D6">
              <w:rPr>
                <w:rFonts w:ascii="Arial" w:hAnsi="Arial"/>
                <w:sz w:val="18"/>
              </w:rPr>
              <w:t>C101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D33A53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intra-frequency DAPS handover</w:t>
            </w:r>
          </w:p>
        </w:tc>
      </w:tr>
      <w:tr w:rsidR="002452D6" w:rsidRPr="002452D6" w14:paraId="1A3145F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5703CE3" w14:textId="77777777" w:rsidR="002452D6" w:rsidRPr="002452D6" w:rsidRDefault="002452D6" w:rsidP="002452D6">
            <w:pPr>
              <w:keepNext/>
              <w:keepLines/>
              <w:spacing w:after="0"/>
              <w:rPr>
                <w:rFonts w:ascii="Arial" w:hAnsi="Arial"/>
                <w:sz w:val="18"/>
              </w:rPr>
            </w:pPr>
            <w:r w:rsidRPr="002452D6">
              <w:rPr>
                <w:rFonts w:ascii="Arial" w:hAnsi="Arial"/>
                <w:sz w:val="18"/>
              </w:rPr>
              <w:t>8.1.4.3.2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DDCC56D" w14:textId="77777777" w:rsidR="002452D6" w:rsidRPr="002452D6" w:rsidRDefault="002452D6" w:rsidP="002452D6">
            <w:pPr>
              <w:keepNext/>
              <w:keepLines/>
              <w:spacing w:after="0"/>
              <w:rPr>
                <w:rFonts w:ascii="Arial" w:hAnsi="Arial"/>
                <w:sz w:val="18"/>
              </w:rPr>
            </w:pPr>
            <w:r w:rsidRPr="002452D6">
              <w:rPr>
                <w:rFonts w:ascii="Arial" w:hAnsi="Arial"/>
                <w:sz w:val="18"/>
              </w:rPr>
              <w:t>DAPS handover / HO Failure and source link available / HO Success and RLF in source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98ED532"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7959689" w14:textId="77777777" w:rsidR="002452D6" w:rsidRPr="002452D6" w:rsidRDefault="002452D6" w:rsidP="002452D6">
            <w:pPr>
              <w:keepNext/>
              <w:keepLines/>
              <w:spacing w:after="0"/>
              <w:rPr>
                <w:rFonts w:ascii="Arial" w:hAnsi="Arial"/>
                <w:sz w:val="18"/>
              </w:rPr>
            </w:pPr>
            <w:r w:rsidRPr="002452D6">
              <w:rPr>
                <w:rFonts w:ascii="Arial" w:hAnsi="Arial"/>
                <w:sz w:val="18"/>
              </w:rPr>
              <w:t>C101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BCE886"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intra-frequency DAPS handover</w:t>
            </w:r>
          </w:p>
        </w:tc>
      </w:tr>
      <w:tr w:rsidR="002452D6" w:rsidRPr="002452D6" w14:paraId="591F4DF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7E6E6"/>
          </w:tcPr>
          <w:p w14:paraId="6F55836B" w14:textId="77777777" w:rsidR="002452D6" w:rsidRPr="002452D6" w:rsidRDefault="002452D6" w:rsidP="002452D6">
            <w:pPr>
              <w:keepNext/>
              <w:keepLines/>
              <w:spacing w:after="0"/>
              <w:rPr>
                <w:rFonts w:ascii="Arial" w:hAnsi="Arial"/>
                <w:bCs/>
                <w:sz w:val="18"/>
              </w:rPr>
            </w:pPr>
            <w:r w:rsidRPr="002452D6">
              <w:rPr>
                <w:rFonts w:ascii="Arial" w:hAnsi="Arial"/>
                <w:bCs/>
                <w:sz w:val="18"/>
              </w:rPr>
              <w:t>8.1.4.3.4</w:t>
            </w:r>
          </w:p>
        </w:tc>
        <w:tc>
          <w:tcPr>
            <w:tcW w:w="3267" w:type="dxa"/>
            <w:tcBorders>
              <w:top w:val="single" w:sz="4" w:space="0" w:color="auto"/>
              <w:left w:val="single" w:sz="4" w:space="0" w:color="auto"/>
              <w:bottom w:val="single" w:sz="4" w:space="0" w:color="auto"/>
              <w:right w:val="single" w:sz="4" w:space="0" w:color="auto"/>
            </w:tcBorders>
            <w:shd w:val="clear" w:color="auto" w:fill="E7E6E6"/>
          </w:tcPr>
          <w:p w14:paraId="3E9FA1A6" w14:textId="77777777" w:rsidR="002452D6" w:rsidRPr="002452D6" w:rsidRDefault="002452D6" w:rsidP="002452D6">
            <w:pPr>
              <w:keepNext/>
              <w:keepLines/>
              <w:spacing w:after="0"/>
              <w:rPr>
                <w:rFonts w:ascii="Arial" w:hAnsi="Arial"/>
                <w:bCs/>
                <w:sz w:val="18"/>
              </w:rPr>
            </w:pPr>
            <w:r w:rsidRPr="002452D6">
              <w:rPr>
                <w:rFonts w:ascii="Arial" w:hAnsi="Arial"/>
                <w:bCs/>
                <w:sz w:val="18"/>
              </w:rPr>
              <w:t>DAPS handover with key change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E7E6E6"/>
          </w:tcPr>
          <w:p w14:paraId="0D0927DD" w14:textId="77777777" w:rsidR="002452D6" w:rsidRPr="002452D6" w:rsidRDefault="002452D6" w:rsidP="002452D6">
            <w:pPr>
              <w:keepNext/>
              <w:keepLines/>
              <w:spacing w:after="0"/>
              <w:rPr>
                <w:rFonts w:ascii="Arial" w:hAnsi="Arial"/>
                <w:bCs/>
                <w:sz w:val="18"/>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334AF27F" w14:textId="77777777" w:rsidR="002452D6" w:rsidRPr="002452D6" w:rsidRDefault="002452D6" w:rsidP="002452D6">
            <w:pPr>
              <w:keepNext/>
              <w:keepLines/>
              <w:spacing w:after="0"/>
              <w:rPr>
                <w:rFonts w:ascii="Arial" w:hAnsi="Arial"/>
                <w:bCs/>
                <w:sz w:val="18"/>
              </w:rPr>
            </w:pPr>
          </w:p>
        </w:tc>
        <w:tc>
          <w:tcPr>
            <w:tcW w:w="3463" w:type="dxa"/>
            <w:tcBorders>
              <w:top w:val="single" w:sz="4" w:space="0" w:color="auto"/>
              <w:left w:val="single" w:sz="4" w:space="0" w:color="auto"/>
              <w:bottom w:val="single" w:sz="4" w:space="0" w:color="auto"/>
              <w:right w:val="single" w:sz="4" w:space="0" w:color="auto"/>
            </w:tcBorders>
            <w:shd w:val="clear" w:color="auto" w:fill="E7E6E6"/>
          </w:tcPr>
          <w:p w14:paraId="5D45C83A" w14:textId="77777777" w:rsidR="002452D6" w:rsidRPr="002452D6" w:rsidRDefault="002452D6" w:rsidP="002452D6">
            <w:pPr>
              <w:keepNext/>
              <w:keepLines/>
              <w:spacing w:after="0"/>
              <w:rPr>
                <w:rFonts w:ascii="Arial" w:hAnsi="Arial"/>
                <w:bCs/>
                <w:sz w:val="18"/>
              </w:rPr>
            </w:pPr>
          </w:p>
        </w:tc>
      </w:tr>
      <w:tr w:rsidR="002452D6" w:rsidRPr="002452D6" w14:paraId="688C48D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FE97A2" w14:textId="77777777" w:rsidR="002452D6" w:rsidRPr="002452D6" w:rsidRDefault="002452D6" w:rsidP="002452D6">
            <w:pPr>
              <w:keepNext/>
              <w:keepLines/>
              <w:spacing w:after="0"/>
              <w:rPr>
                <w:rFonts w:ascii="Arial" w:hAnsi="Arial"/>
                <w:sz w:val="18"/>
              </w:rPr>
            </w:pPr>
            <w:r w:rsidRPr="002452D6">
              <w:rPr>
                <w:rFonts w:ascii="Arial" w:hAnsi="Arial"/>
                <w:sz w:val="18"/>
              </w:rPr>
              <w:t>8.1.4.3.4.1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0BDD58" w14:textId="77777777" w:rsidR="002452D6" w:rsidRPr="002452D6" w:rsidRDefault="002452D6" w:rsidP="002452D6">
            <w:pPr>
              <w:keepNext/>
              <w:keepLines/>
              <w:spacing w:after="0"/>
              <w:rPr>
                <w:rFonts w:ascii="Arial" w:hAnsi="Arial"/>
                <w:sz w:val="18"/>
              </w:rPr>
            </w:pPr>
            <w:r w:rsidRPr="002452D6">
              <w:rPr>
                <w:rFonts w:ascii="Arial" w:hAnsi="Arial"/>
                <w:sz w:val="18"/>
              </w:rPr>
              <w:t>DAPS handover with key change / Success / Inter-frequency / Intra-band non-contiguous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C375B59"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2B85220" w14:textId="77777777" w:rsidR="002452D6" w:rsidRPr="002452D6" w:rsidRDefault="002452D6" w:rsidP="002452D6">
            <w:pPr>
              <w:keepNext/>
              <w:keepLines/>
              <w:spacing w:after="0"/>
              <w:rPr>
                <w:rFonts w:ascii="Arial" w:hAnsi="Arial"/>
                <w:sz w:val="18"/>
              </w:rPr>
            </w:pPr>
            <w:r w:rsidRPr="002452D6">
              <w:rPr>
                <w:rFonts w:ascii="Arial" w:hAnsi="Arial"/>
                <w:sz w:val="18"/>
              </w:rPr>
              <w:t>C130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338BF0"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inter-frequency DAPS handover on intra-band non-contiguous BC</w:t>
            </w:r>
          </w:p>
        </w:tc>
      </w:tr>
      <w:tr w:rsidR="002452D6" w:rsidRPr="002452D6" w14:paraId="6420B63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8D2FAA1" w14:textId="77777777" w:rsidR="002452D6" w:rsidRPr="002452D6" w:rsidRDefault="002452D6" w:rsidP="002452D6">
            <w:pPr>
              <w:keepNext/>
              <w:keepLines/>
              <w:spacing w:after="0"/>
              <w:rPr>
                <w:rFonts w:ascii="Arial" w:hAnsi="Arial"/>
                <w:sz w:val="18"/>
              </w:rPr>
            </w:pPr>
            <w:r w:rsidRPr="002452D6">
              <w:rPr>
                <w:rFonts w:ascii="Arial" w:hAnsi="Arial"/>
                <w:sz w:val="18"/>
              </w:rPr>
              <w:t>8.1.4.3.4.2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E5D7DF" w14:textId="77777777" w:rsidR="002452D6" w:rsidRPr="002452D6" w:rsidRDefault="002452D6" w:rsidP="002452D6">
            <w:pPr>
              <w:keepNext/>
              <w:keepLines/>
              <w:spacing w:after="0"/>
              <w:rPr>
                <w:rFonts w:ascii="Arial" w:hAnsi="Arial"/>
                <w:sz w:val="18"/>
              </w:rPr>
            </w:pPr>
            <w:r w:rsidRPr="002452D6">
              <w:rPr>
                <w:rFonts w:ascii="Arial" w:hAnsi="Arial"/>
                <w:sz w:val="18"/>
              </w:rPr>
              <w:t>DAPS handover with key change / Success / Inter-frequency</w:t>
            </w:r>
            <w:r w:rsidRPr="002452D6">
              <w:rPr>
                <w:rFonts w:ascii="Arial" w:hAnsi="Arial"/>
                <w:sz w:val="16"/>
                <w:szCs w:val="16"/>
                <w:lang w:eastAsia="zh-CN"/>
              </w:rPr>
              <w:t xml:space="preserve"> </w:t>
            </w:r>
            <w:r w:rsidRPr="002452D6">
              <w:rPr>
                <w:rFonts w:ascii="Arial" w:hAnsi="Arial"/>
                <w:sz w:val="18"/>
              </w:rPr>
              <w:t>/ Intra-band contiguous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973046"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23B1FE" w14:textId="77777777" w:rsidR="002452D6" w:rsidRPr="002452D6" w:rsidRDefault="002452D6" w:rsidP="002452D6">
            <w:pPr>
              <w:keepNext/>
              <w:keepLines/>
              <w:spacing w:after="0"/>
              <w:rPr>
                <w:rFonts w:ascii="Arial" w:hAnsi="Arial"/>
                <w:sz w:val="18"/>
              </w:rPr>
            </w:pPr>
            <w:r w:rsidRPr="002452D6">
              <w:rPr>
                <w:rFonts w:ascii="Arial" w:hAnsi="Arial"/>
                <w:sz w:val="18"/>
              </w:rPr>
              <w:t>C130A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77023F8"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w:t>
            </w:r>
            <w:r w:rsidRPr="002452D6">
              <w:rPr>
                <w:rFonts w:ascii="Arial" w:hAnsi="Arial" w:cs="Arial"/>
                <w:sz w:val="18"/>
                <w:szCs w:val="18"/>
                <w:lang w:eastAsia="zh-CN"/>
              </w:rPr>
              <w:t xml:space="preserve"> inter-frequency DAPS handover on intra-band contiguous BC</w:t>
            </w:r>
          </w:p>
        </w:tc>
      </w:tr>
      <w:tr w:rsidR="002452D6" w:rsidRPr="002452D6" w14:paraId="34B4B18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7E6E6"/>
          </w:tcPr>
          <w:p w14:paraId="55FC8C9E" w14:textId="77777777" w:rsidR="002452D6" w:rsidRPr="002452D6" w:rsidRDefault="002452D6" w:rsidP="002452D6">
            <w:pPr>
              <w:keepNext/>
              <w:keepLines/>
              <w:spacing w:after="0"/>
              <w:rPr>
                <w:rFonts w:ascii="Arial" w:hAnsi="Arial"/>
                <w:bCs/>
                <w:sz w:val="18"/>
              </w:rPr>
            </w:pPr>
            <w:r w:rsidRPr="002452D6">
              <w:rPr>
                <w:rFonts w:ascii="Arial" w:hAnsi="Arial"/>
                <w:bCs/>
                <w:sz w:val="18"/>
              </w:rPr>
              <w:t>8.1.4.3.5</w:t>
            </w:r>
          </w:p>
        </w:tc>
        <w:tc>
          <w:tcPr>
            <w:tcW w:w="3267" w:type="dxa"/>
            <w:tcBorders>
              <w:top w:val="single" w:sz="4" w:space="0" w:color="auto"/>
              <w:left w:val="single" w:sz="4" w:space="0" w:color="auto"/>
              <w:bottom w:val="single" w:sz="4" w:space="0" w:color="auto"/>
              <w:right w:val="single" w:sz="4" w:space="0" w:color="auto"/>
            </w:tcBorders>
            <w:shd w:val="clear" w:color="auto" w:fill="E7E6E6"/>
          </w:tcPr>
          <w:p w14:paraId="54AB5B4B" w14:textId="77777777" w:rsidR="002452D6" w:rsidRPr="002452D6" w:rsidRDefault="002452D6" w:rsidP="002452D6">
            <w:pPr>
              <w:keepNext/>
              <w:keepLines/>
              <w:spacing w:after="0"/>
              <w:rPr>
                <w:rFonts w:ascii="Arial" w:hAnsi="Arial"/>
                <w:bCs/>
                <w:sz w:val="18"/>
              </w:rPr>
            </w:pPr>
            <w:r w:rsidRPr="002452D6">
              <w:rPr>
                <w:rFonts w:ascii="Arial" w:hAnsi="Arial"/>
                <w:bCs/>
                <w:sz w:val="18"/>
              </w:rPr>
              <w:t>DAPS handover / HO Failure and source link available / HO Success and RLF in source / Inter-frequency</w:t>
            </w:r>
          </w:p>
        </w:tc>
        <w:tc>
          <w:tcPr>
            <w:tcW w:w="901" w:type="dxa"/>
            <w:tcBorders>
              <w:top w:val="single" w:sz="4" w:space="0" w:color="auto"/>
              <w:left w:val="single" w:sz="4" w:space="0" w:color="auto"/>
              <w:bottom w:val="single" w:sz="4" w:space="0" w:color="auto"/>
              <w:right w:val="single" w:sz="4" w:space="0" w:color="auto"/>
            </w:tcBorders>
            <w:shd w:val="clear" w:color="auto" w:fill="E7E6E6"/>
          </w:tcPr>
          <w:p w14:paraId="4CDA3A8A" w14:textId="77777777" w:rsidR="002452D6" w:rsidRPr="002452D6" w:rsidRDefault="002452D6" w:rsidP="002452D6">
            <w:pPr>
              <w:keepNext/>
              <w:keepLines/>
              <w:spacing w:after="0"/>
              <w:rPr>
                <w:rFonts w:ascii="Arial" w:hAnsi="Arial"/>
                <w:bCs/>
                <w:sz w:val="18"/>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6B04A85B" w14:textId="77777777" w:rsidR="002452D6" w:rsidRPr="002452D6" w:rsidRDefault="002452D6" w:rsidP="002452D6">
            <w:pPr>
              <w:keepNext/>
              <w:keepLines/>
              <w:spacing w:after="0"/>
              <w:rPr>
                <w:rFonts w:ascii="Arial" w:hAnsi="Arial"/>
                <w:bCs/>
                <w:sz w:val="18"/>
              </w:rPr>
            </w:pPr>
          </w:p>
        </w:tc>
        <w:tc>
          <w:tcPr>
            <w:tcW w:w="3463" w:type="dxa"/>
            <w:tcBorders>
              <w:top w:val="single" w:sz="4" w:space="0" w:color="auto"/>
              <w:left w:val="single" w:sz="4" w:space="0" w:color="auto"/>
              <w:bottom w:val="single" w:sz="4" w:space="0" w:color="auto"/>
              <w:right w:val="single" w:sz="4" w:space="0" w:color="auto"/>
            </w:tcBorders>
            <w:shd w:val="clear" w:color="auto" w:fill="E7E6E6"/>
          </w:tcPr>
          <w:p w14:paraId="2CBB9E4D" w14:textId="77777777" w:rsidR="002452D6" w:rsidRPr="002452D6" w:rsidRDefault="002452D6" w:rsidP="002452D6">
            <w:pPr>
              <w:keepNext/>
              <w:keepLines/>
              <w:spacing w:after="0"/>
              <w:rPr>
                <w:rFonts w:ascii="Arial" w:hAnsi="Arial"/>
                <w:bCs/>
                <w:sz w:val="18"/>
              </w:rPr>
            </w:pPr>
          </w:p>
        </w:tc>
      </w:tr>
      <w:tr w:rsidR="002452D6" w:rsidRPr="002452D6" w14:paraId="08408B8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0BAC24" w14:textId="77777777" w:rsidR="002452D6" w:rsidRPr="002452D6" w:rsidRDefault="002452D6" w:rsidP="002452D6">
            <w:pPr>
              <w:keepNext/>
              <w:keepLines/>
              <w:spacing w:after="0"/>
              <w:rPr>
                <w:rFonts w:ascii="Arial" w:hAnsi="Arial"/>
                <w:sz w:val="18"/>
              </w:rPr>
            </w:pPr>
            <w:r w:rsidRPr="002452D6">
              <w:rPr>
                <w:rFonts w:ascii="Arial" w:hAnsi="Arial"/>
                <w:sz w:val="18"/>
              </w:rPr>
              <w:t>8.1.4.3.5.1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D78C9D" w14:textId="77777777" w:rsidR="002452D6" w:rsidRPr="002452D6" w:rsidRDefault="002452D6" w:rsidP="002452D6">
            <w:pPr>
              <w:keepNext/>
              <w:keepLines/>
              <w:spacing w:after="0"/>
              <w:rPr>
                <w:rFonts w:ascii="Arial" w:hAnsi="Arial"/>
                <w:sz w:val="18"/>
              </w:rPr>
            </w:pPr>
            <w:r w:rsidRPr="002452D6">
              <w:rPr>
                <w:rFonts w:ascii="Arial" w:hAnsi="Arial"/>
                <w:sz w:val="18"/>
              </w:rPr>
              <w:t>DAPS handover / HO Failure and source link available / HO Success and RLF in source / Inter-frequency / Intra-band non-contiguous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3A2AF8"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38F2DF5" w14:textId="77777777" w:rsidR="002452D6" w:rsidRPr="002452D6" w:rsidRDefault="002452D6" w:rsidP="002452D6">
            <w:pPr>
              <w:keepNext/>
              <w:keepLines/>
              <w:spacing w:after="0"/>
              <w:rPr>
                <w:rFonts w:ascii="Arial" w:hAnsi="Arial"/>
                <w:sz w:val="18"/>
              </w:rPr>
            </w:pPr>
            <w:r w:rsidRPr="002452D6">
              <w:rPr>
                <w:rFonts w:ascii="Arial" w:hAnsi="Arial"/>
                <w:sz w:val="18"/>
              </w:rPr>
              <w:t>C130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E2DCE1"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inter-frequency DAPS handover on intra-band non-contiguous BC</w:t>
            </w:r>
          </w:p>
        </w:tc>
      </w:tr>
      <w:tr w:rsidR="002452D6" w:rsidRPr="002452D6" w14:paraId="7B1F286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351062" w14:textId="77777777" w:rsidR="002452D6" w:rsidRPr="002452D6" w:rsidRDefault="002452D6" w:rsidP="002452D6">
            <w:pPr>
              <w:keepNext/>
              <w:keepLines/>
              <w:spacing w:after="0"/>
              <w:rPr>
                <w:rFonts w:ascii="Arial" w:hAnsi="Arial"/>
                <w:sz w:val="18"/>
              </w:rPr>
            </w:pPr>
            <w:r w:rsidRPr="002452D6">
              <w:rPr>
                <w:rFonts w:ascii="Arial" w:hAnsi="Arial"/>
                <w:sz w:val="18"/>
              </w:rPr>
              <w:t>8.1.4.3.5.2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1C259BE" w14:textId="77777777" w:rsidR="002452D6" w:rsidRPr="002452D6" w:rsidRDefault="002452D6" w:rsidP="002452D6">
            <w:pPr>
              <w:keepNext/>
              <w:keepLines/>
              <w:spacing w:after="0"/>
              <w:rPr>
                <w:rFonts w:ascii="Arial" w:hAnsi="Arial"/>
                <w:sz w:val="18"/>
              </w:rPr>
            </w:pPr>
            <w:r w:rsidRPr="002452D6">
              <w:rPr>
                <w:rFonts w:ascii="Arial" w:hAnsi="Arial"/>
                <w:sz w:val="18"/>
              </w:rPr>
              <w:t>DAPS handover / HO Failure and source link available / HO Success and RLF in source / Inter-frequency</w:t>
            </w:r>
            <w:r w:rsidRPr="002452D6">
              <w:rPr>
                <w:rFonts w:ascii="Arial" w:hAnsi="Arial"/>
                <w:sz w:val="16"/>
                <w:szCs w:val="16"/>
                <w:lang w:eastAsia="zh-CN"/>
              </w:rPr>
              <w:t xml:space="preserve"> </w:t>
            </w:r>
            <w:r w:rsidRPr="002452D6">
              <w:rPr>
                <w:rFonts w:ascii="Arial" w:hAnsi="Arial"/>
                <w:sz w:val="18"/>
              </w:rPr>
              <w:t>/ Intra-band contiguous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F99535"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DDDB28" w14:textId="77777777" w:rsidR="002452D6" w:rsidRPr="002452D6" w:rsidRDefault="002452D6" w:rsidP="002452D6">
            <w:pPr>
              <w:keepNext/>
              <w:keepLines/>
              <w:spacing w:after="0"/>
              <w:rPr>
                <w:rFonts w:ascii="Arial" w:hAnsi="Arial"/>
                <w:sz w:val="18"/>
              </w:rPr>
            </w:pPr>
            <w:r w:rsidRPr="002452D6">
              <w:rPr>
                <w:rFonts w:ascii="Arial" w:hAnsi="Arial"/>
                <w:sz w:val="18"/>
              </w:rPr>
              <w:t>C130A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2D839E" w14:textId="77777777" w:rsidR="002452D6" w:rsidRPr="002452D6" w:rsidRDefault="002452D6" w:rsidP="002452D6">
            <w:pPr>
              <w:keepNext/>
              <w:keepLines/>
              <w:spacing w:after="0"/>
              <w:rPr>
                <w:rFonts w:ascii="Arial" w:hAnsi="Arial"/>
                <w:sz w:val="18"/>
              </w:rPr>
            </w:pPr>
            <w:r w:rsidRPr="002452D6">
              <w:rPr>
                <w:rFonts w:ascii="Arial" w:hAnsi="Arial"/>
                <w:sz w:val="18"/>
              </w:rPr>
              <w:t xml:space="preserve">UEs supporting 5G Core and </w:t>
            </w:r>
            <w:r w:rsidRPr="002452D6">
              <w:rPr>
                <w:rFonts w:ascii="Arial" w:hAnsi="Arial" w:cs="Arial"/>
                <w:sz w:val="18"/>
                <w:szCs w:val="18"/>
                <w:lang w:eastAsia="zh-CN"/>
              </w:rPr>
              <w:t>inter-frequency DAPS handover on intra-band contiguous BC</w:t>
            </w:r>
          </w:p>
        </w:tc>
      </w:tr>
      <w:tr w:rsidR="002452D6" w:rsidRPr="002452D6" w14:paraId="3FB3A02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55ECA3E" w14:textId="77777777" w:rsidR="002452D6" w:rsidRPr="002452D6" w:rsidRDefault="002452D6" w:rsidP="002452D6">
            <w:pPr>
              <w:keepNext/>
              <w:keepLines/>
              <w:spacing w:after="0"/>
              <w:rPr>
                <w:rFonts w:ascii="Arial" w:hAnsi="Arial"/>
                <w:sz w:val="18"/>
              </w:rPr>
            </w:pPr>
            <w:r w:rsidRPr="002452D6">
              <w:rPr>
                <w:rFonts w:ascii="Arial" w:hAnsi="Arial"/>
                <w:sz w:val="18"/>
              </w:rPr>
              <w:t>8.1.4.4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081950C" w14:textId="77777777" w:rsidR="002452D6" w:rsidRPr="002452D6" w:rsidRDefault="002452D6" w:rsidP="002452D6">
            <w:pPr>
              <w:keepNext/>
              <w:keepLines/>
              <w:spacing w:after="0"/>
              <w:rPr>
                <w:rFonts w:ascii="Arial" w:hAnsi="Arial"/>
                <w:sz w:val="18"/>
              </w:rPr>
            </w:pPr>
            <w:r w:rsidRPr="002452D6">
              <w:rPr>
                <w:rFonts w:ascii="Arial" w:hAnsi="Arial"/>
                <w:sz w:val="18"/>
              </w:rPr>
              <w:t>Conditional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63FD630"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A08A756"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908550D" w14:textId="77777777" w:rsidR="002452D6" w:rsidRPr="002452D6" w:rsidRDefault="002452D6" w:rsidP="002452D6">
            <w:pPr>
              <w:keepNext/>
              <w:keepLines/>
              <w:spacing w:after="0"/>
              <w:rPr>
                <w:rFonts w:ascii="Arial" w:hAnsi="Arial"/>
                <w:sz w:val="18"/>
              </w:rPr>
            </w:pPr>
          </w:p>
        </w:tc>
      </w:tr>
      <w:tr w:rsidR="002452D6" w:rsidRPr="002452D6" w14:paraId="3DB19FA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13B622" w14:textId="77777777" w:rsidR="002452D6" w:rsidRPr="002452D6" w:rsidRDefault="002452D6" w:rsidP="002452D6">
            <w:pPr>
              <w:keepNext/>
              <w:keepLines/>
              <w:spacing w:after="0"/>
              <w:rPr>
                <w:rFonts w:ascii="Arial" w:hAnsi="Arial"/>
                <w:sz w:val="18"/>
              </w:rPr>
            </w:pPr>
            <w:r w:rsidRPr="002452D6">
              <w:rPr>
                <w:rFonts w:ascii="Arial" w:hAnsi="Arial"/>
                <w:sz w:val="18"/>
              </w:rPr>
              <w:lastRenderedPageBreak/>
              <w:t>8.1.4.4.1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3F1882" w14:textId="77777777" w:rsidR="002452D6" w:rsidRPr="002452D6" w:rsidRDefault="002452D6" w:rsidP="002452D6">
            <w:pPr>
              <w:keepNext/>
              <w:keepLines/>
              <w:spacing w:after="0"/>
              <w:rPr>
                <w:rFonts w:ascii="Arial" w:hAnsi="Arial"/>
                <w:sz w:val="18"/>
              </w:rPr>
            </w:pPr>
            <w:r w:rsidRPr="002452D6">
              <w:rPr>
                <w:rFonts w:ascii="Arial" w:hAnsi="Arial"/>
                <w:sz w:val="18"/>
              </w:rPr>
              <w:t>Conditional handover / Success / A3 / A5 / A3+A5</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9C0B1D"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635A36" w14:textId="77777777" w:rsidR="002452D6" w:rsidRPr="002452D6" w:rsidRDefault="002452D6" w:rsidP="002452D6">
            <w:pPr>
              <w:keepNext/>
              <w:keepLines/>
              <w:spacing w:after="0"/>
              <w:rPr>
                <w:rFonts w:ascii="Arial" w:hAnsi="Arial"/>
                <w:sz w:val="18"/>
              </w:rPr>
            </w:pPr>
            <w:r w:rsidRPr="002452D6">
              <w:rPr>
                <w:rFonts w:ascii="Arial" w:hAnsi="Arial"/>
                <w:sz w:val="18"/>
              </w:rPr>
              <w:t>C116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889B11"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conditional handover and supporting 2 trigger events for same execution condition</w:t>
            </w:r>
          </w:p>
        </w:tc>
      </w:tr>
      <w:tr w:rsidR="002452D6" w:rsidRPr="002452D6" w14:paraId="4A3B099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46F0FB" w14:textId="77777777" w:rsidR="002452D6" w:rsidRPr="002452D6" w:rsidRDefault="002452D6" w:rsidP="002452D6">
            <w:pPr>
              <w:keepNext/>
              <w:keepLines/>
              <w:spacing w:after="0"/>
              <w:rPr>
                <w:rFonts w:ascii="Arial" w:hAnsi="Arial"/>
                <w:sz w:val="18"/>
              </w:rPr>
            </w:pPr>
            <w:r w:rsidRPr="002452D6">
              <w:rPr>
                <w:rFonts w:ascii="Arial" w:hAnsi="Arial"/>
                <w:sz w:val="18"/>
              </w:rPr>
              <w:t>8.1.4.4.2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97BE2D" w14:textId="77777777" w:rsidR="002452D6" w:rsidRPr="002452D6" w:rsidRDefault="002452D6" w:rsidP="002452D6">
            <w:pPr>
              <w:keepNext/>
              <w:keepLines/>
              <w:spacing w:after="0"/>
              <w:rPr>
                <w:rFonts w:ascii="Arial" w:hAnsi="Arial"/>
                <w:sz w:val="18"/>
              </w:rPr>
            </w:pPr>
            <w:r w:rsidRPr="002452D6">
              <w:rPr>
                <w:rFonts w:ascii="Arial" w:hAnsi="Arial"/>
                <w:sz w:val="18"/>
              </w:rPr>
              <w:t>Conditional handover / modify conditional handover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679AE5"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ADEECD" w14:textId="77777777" w:rsidR="002452D6" w:rsidRPr="002452D6" w:rsidRDefault="002452D6" w:rsidP="002452D6">
            <w:pPr>
              <w:keepNext/>
              <w:keepLines/>
              <w:spacing w:after="0"/>
              <w:rPr>
                <w:rFonts w:ascii="Arial" w:hAnsi="Arial"/>
                <w:sz w:val="18"/>
              </w:rPr>
            </w:pPr>
            <w:r w:rsidRPr="002452D6">
              <w:rPr>
                <w:rFonts w:ascii="Arial" w:hAnsi="Arial"/>
                <w:sz w:val="18"/>
              </w:rPr>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AEFD5F"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conditional handover</w:t>
            </w:r>
          </w:p>
        </w:tc>
      </w:tr>
      <w:tr w:rsidR="002452D6" w:rsidRPr="002452D6" w14:paraId="0932571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5ECBFA6" w14:textId="77777777" w:rsidR="002452D6" w:rsidRPr="002452D6" w:rsidRDefault="002452D6" w:rsidP="002452D6">
            <w:pPr>
              <w:keepNext/>
              <w:keepLines/>
              <w:spacing w:after="0"/>
              <w:rPr>
                <w:rFonts w:ascii="Arial" w:hAnsi="Arial"/>
                <w:sz w:val="18"/>
              </w:rPr>
            </w:pPr>
            <w:r w:rsidRPr="002452D6">
              <w:rPr>
                <w:rFonts w:ascii="Arial" w:hAnsi="Arial"/>
                <w:sz w:val="18"/>
              </w:rPr>
              <w:t>8.1.4.4.3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81278E" w14:textId="77777777" w:rsidR="002452D6" w:rsidRPr="002452D6" w:rsidRDefault="002452D6" w:rsidP="002452D6">
            <w:pPr>
              <w:keepNext/>
              <w:keepLines/>
              <w:spacing w:after="0"/>
              <w:rPr>
                <w:rFonts w:ascii="Arial" w:hAnsi="Arial"/>
                <w:sz w:val="18"/>
              </w:rPr>
            </w:pPr>
            <w:r w:rsidRPr="002452D6">
              <w:rPr>
                <w:rFonts w:ascii="Arial" w:hAnsi="Arial"/>
                <w:sz w:val="18"/>
              </w:rPr>
              <w:t>Conditional handover /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D77423"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8F3ECE" w14:textId="77777777" w:rsidR="002452D6" w:rsidRPr="002452D6" w:rsidRDefault="002452D6" w:rsidP="002452D6">
            <w:pPr>
              <w:keepNext/>
              <w:keepLines/>
              <w:spacing w:after="0"/>
              <w:rPr>
                <w:rFonts w:ascii="Arial" w:hAnsi="Arial"/>
                <w:sz w:val="18"/>
              </w:rPr>
            </w:pPr>
            <w:r w:rsidRPr="002452D6">
              <w:rPr>
                <w:rFonts w:ascii="Arial" w:hAnsi="Arial"/>
                <w:sz w:val="18"/>
              </w:rPr>
              <w:t>C117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1692162"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conditional handover and conditional handover during re-establishment procedure when the selected cell is configured as candidate cell for condition handover</w:t>
            </w:r>
          </w:p>
        </w:tc>
      </w:tr>
      <w:tr w:rsidR="002452D6" w:rsidRPr="002452D6" w14:paraId="2BC4E7D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B43C074" w14:textId="77777777" w:rsidR="002452D6" w:rsidRPr="002452D6" w:rsidRDefault="002452D6" w:rsidP="002452D6">
            <w:pPr>
              <w:keepNext/>
              <w:keepLines/>
              <w:spacing w:after="0"/>
              <w:rPr>
                <w:rFonts w:ascii="Arial" w:hAnsi="Arial"/>
                <w:sz w:val="18"/>
              </w:rPr>
            </w:pPr>
            <w:r w:rsidRPr="002452D6">
              <w:rPr>
                <w:rFonts w:ascii="Arial" w:hAnsi="Arial"/>
                <w:sz w:val="18"/>
              </w:rPr>
              <w:t>8.1.4.4.4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13B1DB3" w14:textId="77777777" w:rsidR="002452D6" w:rsidRPr="002452D6" w:rsidRDefault="002452D6" w:rsidP="002452D6">
            <w:pPr>
              <w:keepNext/>
              <w:keepLines/>
              <w:spacing w:after="0"/>
              <w:rPr>
                <w:rFonts w:ascii="Arial" w:hAnsi="Arial"/>
                <w:sz w:val="18"/>
              </w:rPr>
            </w:pPr>
            <w:r w:rsidRPr="002452D6">
              <w:rPr>
                <w:rFonts w:ascii="Arial" w:hAnsi="Arial"/>
                <w:sz w:val="18"/>
              </w:rPr>
              <w:t>Conditional handover / legacy Handover / legacy Handover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EF23BB"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3AB69E" w14:textId="77777777" w:rsidR="002452D6" w:rsidRPr="002452D6" w:rsidRDefault="002452D6" w:rsidP="002452D6">
            <w:pPr>
              <w:keepNext/>
              <w:keepLines/>
              <w:spacing w:after="0"/>
              <w:rPr>
                <w:rFonts w:ascii="Arial" w:hAnsi="Arial"/>
                <w:sz w:val="18"/>
              </w:rPr>
            </w:pPr>
            <w:r w:rsidRPr="002452D6">
              <w:rPr>
                <w:rFonts w:ascii="Arial" w:hAnsi="Arial"/>
                <w:sz w:val="18"/>
              </w:rPr>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7CA4A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conditional handover</w:t>
            </w:r>
          </w:p>
        </w:tc>
      </w:tr>
      <w:tr w:rsidR="002452D6" w:rsidRPr="002452D6" w14:paraId="112A270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0003A5" w14:textId="77777777" w:rsidR="002452D6" w:rsidRPr="002452D6" w:rsidRDefault="002452D6" w:rsidP="002452D6">
            <w:pPr>
              <w:keepNext/>
              <w:keepLines/>
              <w:spacing w:after="0"/>
              <w:rPr>
                <w:rFonts w:ascii="Arial" w:hAnsi="Arial"/>
                <w:sz w:val="18"/>
              </w:rPr>
            </w:pPr>
            <w:r w:rsidRPr="002452D6">
              <w:rPr>
                <w:rFonts w:ascii="Arial" w:hAnsi="Arial" w:cs="Arial"/>
                <w:bCs/>
                <w:sz w:val="16"/>
                <w:szCs w:val="16"/>
              </w:rPr>
              <w:t>8.1.4.4.5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989C2B" w14:textId="77777777" w:rsidR="002452D6" w:rsidRPr="002452D6" w:rsidRDefault="002452D6" w:rsidP="002452D6">
            <w:pPr>
              <w:keepNext/>
              <w:keepLines/>
              <w:spacing w:after="0"/>
              <w:rPr>
                <w:rFonts w:ascii="Arial" w:hAnsi="Arial"/>
                <w:sz w:val="18"/>
              </w:rPr>
            </w:pPr>
            <w:r w:rsidRPr="002452D6">
              <w:rPr>
                <w:rFonts w:ascii="Arial" w:hAnsi="Arial" w:cs="Arial"/>
                <w:bCs/>
                <w:sz w:val="16"/>
                <w:szCs w:val="16"/>
              </w:rPr>
              <w:t>NR NTN / Conditional handover / Success / CondEventA4</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AC058B" w14:textId="77777777" w:rsidR="002452D6" w:rsidRPr="002452D6" w:rsidRDefault="002452D6" w:rsidP="002452D6">
            <w:pPr>
              <w:keepNext/>
              <w:keepLines/>
              <w:spacing w:after="0"/>
              <w:rPr>
                <w:rFonts w:ascii="Arial" w:hAnsi="Arial"/>
                <w:sz w:val="18"/>
              </w:rPr>
            </w:pPr>
            <w:r w:rsidRPr="002452D6">
              <w:rPr>
                <w:rFonts w:ascii="Arial" w:hAnsi="Arial" w:cs="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5DA33A" w14:textId="77777777" w:rsidR="002452D6" w:rsidRPr="002452D6" w:rsidRDefault="002452D6" w:rsidP="002452D6">
            <w:pPr>
              <w:keepNext/>
              <w:keepLines/>
              <w:spacing w:after="0"/>
              <w:rPr>
                <w:rFonts w:ascii="Arial" w:hAnsi="Arial"/>
                <w:sz w:val="18"/>
              </w:rPr>
            </w:pPr>
            <w:r w:rsidRPr="002452D6">
              <w:rPr>
                <w:rFonts w:ascii="Arial" w:hAnsi="Arial"/>
                <w:sz w:val="16"/>
                <w:szCs w:val="16"/>
              </w:rPr>
              <w:t>C335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14BB9F8" w14:textId="77777777" w:rsidR="002452D6" w:rsidRPr="002452D6" w:rsidRDefault="002452D6" w:rsidP="002452D6">
            <w:pPr>
              <w:keepNext/>
              <w:keepLines/>
              <w:spacing w:after="0"/>
              <w:rPr>
                <w:rFonts w:ascii="Arial" w:hAnsi="Arial"/>
                <w:sz w:val="18"/>
              </w:rPr>
            </w:pPr>
            <w:r w:rsidRPr="002452D6">
              <w:rPr>
                <w:rFonts w:ascii="Arial" w:hAnsi="Arial" w:cs="Arial"/>
                <w:sz w:val="16"/>
                <w:szCs w:val="16"/>
              </w:rPr>
              <w:t>UEs supporting 5G Core and NR NTN access and Event A4 based conditional handover in NTN bands</w:t>
            </w:r>
          </w:p>
        </w:tc>
      </w:tr>
      <w:tr w:rsidR="002452D6" w:rsidRPr="002452D6" w14:paraId="470062B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27F968" w14:textId="77777777" w:rsidR="002452D6" w:rsidRPr="002452D6" w:rsidRDefault="002452D6" w:rsidP="002452D6">
            <w:pPr>
              <w:keepNext/>
              <w:keepLines/>
              <w:spacing w:after="0"/>
              <w:rPr>
                <w:rFonts w:ascii="Arial" w:hAnsi="Arial"/>
                <w:sz w:val="18"/>
              </w:rPr>
            </w:pPr>
            <w:r w:rsidRPr="002452D6">
              <w:rPr>
                <w:rFonts w:ascii="Arial" w:hAnsi="Arial" w:cs="Arial"/>
                <w:bCs/>
                <w:sz w:val="16"/>
                <w:szCs w:val="16"/>
              </w:rPr>
              <w:t>8.1.4.4.6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97D7A9" w14:textId="77777777" w:rsidR="002452D6" w:rsidRPr="002452D6" w:rsidRDefault="002452D6" w:rsidP="002452D6">
            <w:pPr>
              <w:keepNext/>
              <w:keepLines/>
              <w:spacing w:after="0"/>
              <w:rPr>
                <w:rFonts w:ascii="Arial" w:hAnsi="Arial"/>
                <w:sz w:val="18"/>
              </w:rPr>
            </w:pPr>
            <w:r w:rsidRPr="002452D6">
              <w:rPr>
                <w:rFonts w:ascii="Arial" w:hAnsi="Arial"/>
                <w:sz w:val="16"/>
                <w:szCs w:val="16"/>
                <w:lang w:eastAsia="fr-FR"/>
              </w:rPr>
              <w:t>NR NTN / Conditional handover / Success / CondEventT1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392FCF" w14:textId="77777777" w:rsidR="002452D6" w:rsidRPr="002452D6" w:rsidRDefault="002452D6" w:rsidP="002452D6">
            <w:pPr>
              <w:keepNext/>
              <w:keepLines/>
              <w:spacing w:after="0"/>
              <w:rPr>
                <w:rFonts w:ascii="Arial" w:hAnsi="Arial"/>
                <w:sz w:val="18"/>
              </w:rPr>
            </w:pPr>
            <w:r w:rsidRPr="002452D6">
              <w:rPr>
                <w:rFonts w:ascii="Arial" w:hAnsi="Arial" w:cs="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EBE1A0" w14:textId="77777777" w:rsidR="002452D6" w:rsidRPr="002452D6" w:rsidRDefault="002452D6" w:rsidP="002452D6">
            <w:pPr>
              <w:keepNext/>
              <w:keepLines/>
              <w:spacing w:after="0"/>
              <w:rPr>
                <w:rFonts w:ascii="Arial" w:hAnsi="Arial"/>
                <w:sz w:val="18"/>
              </w:rPr>
            </w:pPr>
            <w:r w:rsidRPr="002452D6">
              <w:rPr>
                <w:rFonts w:ascii="Arial" w:hAnsi="Arial"/>
                <w:sz w:val="16"/>
                <w:szCs w:val="16"/>
              </w:rPr>
              <w:t>C336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3BB7A1" w14:textId="77777777" w:rsidR="002452D6" w:rsidRPr="002452D6" w:rsidRDefault="002452D6" w:rsidP="002452D6">
            <w:pPr>
              <w:keepNext/>
              <w:keepLines/>
              <w:spacing w:after="0"/>
              <w:rPr>
                <w:rFonts w:ascii="Arial" w:hAnsi="Arial"/>
                <w:sz w:val="18"/>
              </w:rPr>
            </w:pPr>
            <w:r w:rsidRPr="002452D6">
              <w:rPr>
                <w:rFonts w:ascii="Arial" w:hAnsi="Arial" w:cs="Arial"/>
                <w:sz w:val="16"/>
                <w:szCs w:val="16"/>
              </w:rPr>
              <w:t>UEs supporting 5G Core and NR NTN access and time based conditional handover</w:t>
            </w:r>
          </w:p>
        </w:tc>
      </w:tr>
      <w:tr w:rsidR="002452D6" w:rsidRPr="002452D6" w14:paraId="2608E75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D90942" w14:textId="77777777" w:rsidR="002452D6" w:rsidRPr="002452D6" w:rsidRDefault="002452D6" w:rsidP="002452D6">
            <w:pPr>
              <w:keepNext/>
              <w:keepLines/>
              <w:spacing w:after="0"/>
              <w:rPr>
                <w:rFonts w:ascii="Arial" w:hAnsi="Arial"/>
                <w:sz w:val="18"/>
              </w:rPr>
            </w:pPr>
            <w:r w:rsidRPr="002452D6">
              <w:rPr>
                <w:rFonts w:ascii="Arial" w:hAnsi="Arial" w:cs="Arial"/>
                <w:bCs/>
                <w:sz w:val="16"/>
                <w:szCs w:val="16"/>
              </w:rPr>
              <w:t>8.1.4.4.7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451AF1" w14:textId="77777777" w:rsidR="002452D6" w:rsidRPr="002452D6" w:rsidRDefault="002452D6" w:rsidP="002452D6">
            <w:pPr>
              <w:keepNext/>
              <w:keepLines/>
              <w:spacing w:after="0"/>
              <w:rPr>
                <w:rFonts w:ascii="Arial" w:hAnsi="Arial"/>
                <w:sz w:val="18"/>
              </w:rPr>
            </w:pPr>
            <w:r w:rsidRPr="002452D6">
              <w:rPr>
                <w:rFonts w:ascii="Arial" w:hAnsi="Arial"/>
                <w:sz w:val="16"/>
                <w:szCs w:val="16"/>
                <w:lang w:eastAsia="fr-FR"/>
              </w:rPr>
              <w:t>NR NTN / Conditional handover / Success / CondEventD1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277409" w14:textId="77777777" w:rsidR="002452D6" w:rsidRPr="002452D6" w:rsidRDefault="002452D6" w:rsidP="002452D6">
            <w:pPr>
              <w:keepNext/>
              <w:keepLines/>
              <w:spacing w:after="0"/>
              <w:rPr>
                <w:rFonts w:ascii="Arial" w:hAnsi="Arial"/>
                <w:sz w:val="18"/>
              </w:rPr>
            </w:pPr>
            <w:r w:rsidRPr="002452D6">
              <w:rPr>
                <w:rFonts w:ascii="Arial" w:hAnsi="Arial" w:cs="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F9B20A4" w14:textId="77777777" w:rsidR="002452D6" w:rsidRPr="002452D6" w:rsidRDefault="002452D6" w:rsidP="002452D6">
            <w:pPr>
              <w:keepNext/>
              <w:keepLines/>
              <w:spacing w:after="0"/>
              <w:rPr>
                <w:rFonts w:ascii="Arial" w:hAnsi="Arial"/>
                <w:sz w:val="18"/>
              </w:rPr>
            </w:pPr>
            <w:r w:rsidRPr="002452D6">
              <w:rPr>
                <w:rFonts w:ascii="Arial" w:hAnsi="Arial"/>
                <w:sz w:val="16"/>
                <w:szCs w:val="16"/>
              </w:rPr>
              <w:t>C337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D3FDCDD" w14:textId="77777777" w:rsidR="002452D6" w:rsidRPr="002452D6" w:rsidRDefault="002452D6" w:rsidP="002452D6">
            <w:pPr>
              <w:keepNext/>
              <w:keepLines/>
              <w:spacing w:after="0"/>
              <w:rPr>
                <w:rFonts w:ascii="Arial" w:hAnsi="Arial"/>
                <w:sz w:val="18"/>
              </w:rPr>
            </w:pPr>
            <w:r w:rsidRPr="002452D6">
              <w:rPr>
                <w:rFonts w:ascii="Arial" w:hAnsi="Arial" w:cs="Arial"/>
                <w:sz w:val="16"/>
                <w:szCs w:val="16"/>
                <w:lang w:eastAsia="fr-FR"/>
              </w:rPr>
              <w:t>UEs supporting 5G Core and NR NTN access and location based conditional handover</w:t>
            </w:r>
          </w:p>
        </w:tc>
      </w:tr>
      <w:tr w:rsidR="002452D6" w:rsidRPr="002452D6" w14:paraId="4D27961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EA00BBC" w14:textId="77777777" w:rsidR="002452D6" w:rsidRPr="002452D6" w:rsidRDefault="002452D6" w:rsidP="002452D6">
            <w:pPr>
              <w:keepNext/>
              <w:keepLines/>
              <w:spacing w:after="0"/>
              <w:rPr>
                <w:rFonts w:ascii="Arial" w:hAnsi="Arial"/>
                <w:sz w:val="18"/>
              </w:rPr>
            </w:pPr>
            <w:r w:rsidRPr="002452D6">
              <w:rPr>
                <w:rFonts w:ascii="Arial" w:hAnsi="Arial"/>
                <w:sz w:val="18"/>
              </w:rPr>
              <w:t>8.1.5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CEF134D" w14:textId="77777777" w:rsidR="002452D6" w:rsidRPr="002452D6" w:rsidRDefault="002452D6" w:rsidP="002452D6">
            <w:pPr>
              <w:keepNext/>
              <w:keepLines/>
              <w:spacing w:after="0"/>
              <w:rPr>
                <w:rFonts w:ascii="Arial" w:hAnsi="Arial"/>
                <w:sz w:val="18"/>
              </w:rPr>
            </w:pPr>
            <w:r w:rsidRPr="002452D6">
              <w:rPr>
                <w:rFonts w:ascii="Arial" w:hAnsi="Arial"/>
                <w:sz w:val="18"/>
              </w:rPr>
              <w:t>RRC others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AC428F2"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26399B0"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20BE39B" w14:textId="77777777" w:rsidR="002452D6" w:rsidRPr="002452D6" w:rsidRDefault="002452D6" w:rsidP="002452D6">
            <w:pPr>
              <w:keepNext/>
              <w:keepLines/>
              <w:spacing w:after="0"/>
              <w:rPr>
                <w:rFonts w:ascii="Arial" w:hAnsi="Arial"/>
                <w:sz w:val="18"/>
              </w:rPr>
            </w:pPr>
          </w:p>
        </w:tc>
      </w:tr>
      <w:tr w:rsidR="002452D6" w:rsidRPr="002452D6" w14:paraId="212954D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2B5AFAD" w14:textId="77777777" w:rsidR="002452D6" w:rsidRPr="002452D6" w:rsidRDefault="002452D6" w:rsidP="002452D6">
            <w:pPr>
              <w:keepNext/>
              <w:keepLines/>
              <w:spacing w:after="0"/>
              <w:rPr>
                <w:rFonts w:ascii="Arial" w:hAnsi="Arial"/>
                <w:sz w:val="18"/>
              </w:rPr>
            </w:pPr>
            <w:r w:rsidRPr="002452D6">
              <w:rPr>
                <w:rFonts w:ascii="Arial" w:hAnsi="Arial"/>
                <w:sz w:val="18"/>
              </w:rPr>
              <w:t>8.1.5.1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F211F9F" w14:textId="77777777" w:rsidR="002452D6" w:rsidRPr="002452D6" w:rsidRDefault="002452D6" w:rsidP="002452D6">
            <w:pPr>
              <w:keepNext/>
              <w:keepLines/>
              <w:spacing w:after="0"/>
              <w:rPr>
                <w:rFonts w:ascii="Arial" w:hAnsi="Arial"/>
                <w:sz w:val="18"/>
              </w:rPr>
            </w:pPr>
            <w:r w:rsidRPr="002452D6">
              <w:rPr>
                <w:rFonts w:ascii="Arial" w:hAnsi="Arial"/>
                <w:sz w:val="18"/>
              </w:rPr>
              <w:t>UE capability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4C6CAD8"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9606DCD"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3612730" w14:textId="77777777" w:rsidR="002452D6" w:rsidRPr="002452D6" w:rsidRDefault="002452D6" w:rsidP="002452D6">
            <w:pPr>
              <w:keepNext/>
              <w:keepLines/>
              <w:spacing w:after="0"/>
              <w:rPr>
                <w:rFonts w:ascii="Arial" w:hAnsi="Arial"/>
                <w:sz w:val="18"/>
              </w:rPr>
            </w:pPr>
          </w:p>
        </w:tc>
      </w:tr>
      <w:tr w:rsidR="002452D6" w:rsidRPr="002452D6" w14:paraId="54E84FB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9A8DEB3" w14:textId="77777777" w:rsidR="002452D6" w:rsidRPr="002452D6" w:rsidRDefault="002452D6" w:rsidP="002452D6">
            <w:pPr>
              <w:keepNext/>
              <w:keepLines/>
              <w:spacing w:after="0"/>
              <w:rPr>
                <w:rFonts w:ascii="Arial" w:hAnsi="Arial"/>
                <w:sz w:val="18"/>
              </w:rPr>
            </w:pPr>
            <w:r w:rsidRPr="002452D6">
              <w:rPr>
                <w:rFonts w:ascii="Arial" w:hAnsi="Arial"/>
                <w:sz w:val="18"/>
              </w:rPr>
              <w:t>8.1.5.1.1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745902" w14:textId="77777777" w:rsidR="002452D6" w:rsidRPr="002452D6" w:rsidRDefault="002452D6" w:rsidP="002452D6">
            <w:pPr>
              <w:keepNext/>
              <w:keepLines/>
              <w:spacing w:after="0"/>
              <w:rPr>
                <w:rFonts w:ascii="Arial" w:hAnsi="Arial"/>
                <w:sz w:val="18"/>
              </w:rPr>
            </w:pPr>
            <w:r w:rsidRPr="002452D6">
              <w:rPr>
                <w:rFonts w:ascii="Arial" w:hAnsi="Arial"/>
                <w:sz w:val="18"/>
              </w:rPr>
              <w:t>UE Capability transfer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08795B8"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C876E36"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9BFA91"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170C6C6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F47CEF0" w14:textId="77777777" w:rsidR="002452D6" w:rsidRPr="002452D6" w:rsidRDefault="002452D6" w:rsidP="002452D6">
            <w:pPr>
              <w:keepNext/>
              <w:keepLines/>
              <w:spacing w:after="0"/>
              <w:rPr>
                <w:rFonts w:ascii="Arial" w:hAnsi="Arial"/>
                <w:sz w:val="18"/>
              </w:rPr>
            </w:pPr>
            <w:r w:rsidRPr="002452D6">
              <w:rPr>
                <w:rFonts w:ascii="Arial" w:hAnsi="Arial"/>
                <w:sz w:val="18"/>
              </w:rPr>
              <w:t>8.1.5.2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0DABFC1" w14:textId="77777777" w:rsidR="002452D6" w:rsidRPr="002452D6" w:rsidRDefault="002452D6" w:rsidP="002452D6">
            <w:pPr>
              <w:keepNext/>
              <w:keepLines/>
              <w:spacing w:after="0"/>
              <w:rPr>
                <w:rFonts w:ascii="Arial" w:hAnsi="Arial"/>
                <w:sz w:val="18"/>
              </w:rPr>
            </w:pPr>
            <w:r w:rsidRPr="002452D6">
              <w:rPr>
                <w:rFonts w:ascii="Arial" w:hAnsi="Arial"/>
                <w:sz w:val="18"/>
              </w:rPr>
              <w:t>SI change / On-demand SIB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2FB1E9D"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6D23C2A"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A5AC38A" w14:textId="77777777" w:rsidR="002452D6" w:rsidRPr="002452D6" w:rsidRDefault="002452D6" w:rsidP="002452D6">
            <w:pPr>
              <w:keepNext/>
              <w:keepLines/>
              <w:spacing w:after="0"/>
              <w:rPr>
                <w:rFonts w:ascii="Arial" w:hAnsi="Arial"/>
                <w:sz w:val="18"/>
              </w:rPr>
            </w:pPr>
          </w:p>
        </w:tc>
      </w:tr>
      <w:tr w:rsidR="002452D6" w:rsidRPr="002452D6" w14:paraId="4C11FA3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2A6D0FB" w14:textId="77777777" w:rsidR="002452D6" w:rsidRPr="002452D6" w:rsidRDefault="002452D6" w:rsidP="002452D6">
            <w:pPr>
              <w:keepNext/>
              <w:keepLines/>
              <w:spacing w:after="0"/>
              <w:rPr>
                <w:rFonts w:ascii="Arial" w:hAnsi="Arial"/>
                <w:sz w:val="18"/>
              </w:rPr>
            </w:pPr>
            <w:r w:rsidRPr="002452D6">
              <w:rPr>
                <w:rFonts w:ascii="Arial" w:hAnsi="Arial"/>
                <w:sz w:val="18"/>
              </w:rPr>
              <w:t>8.1.5.2.1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4ABFDCE" w14:textId="77777777" w:rsidR="002452D6" w:rsidRPr="002452D6" w:rsidRDefault="002452D6" w:rsidP="002452D6">
            <w:pPr>
              <w:keepNext/>
              <w:keepLines/>
              <w:spacing w:after="0"/>
              <w:rPr>
                <w:rFonts w:ascii="Arial" w:hAnsi="Arial"/>
                <w:sz w:val="18"/>
              </w:rPr>
            </w:pPr>
            <w:r w:rsidRPr="002452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34B2C2"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1BA9E09"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4D85C7" w14:textId="77777777" w:rsidR="002452D6" w:rsidRPr="002452D6" w:rsidRDefault="002452D6" w:rsidP="002452D6">
            <w:pPr>
              <w:keepNext/>
              <w:keepLines/>
              <w:spacing w:after="0"/>
              <w:rPr>
                <w:rFonts w:ascii="Arial" w:hAnsi="Arial"/>
                <w:sz w:val="18"/>
              </w:rPr>
            </w:pPr>
          </w:p>
        </w:tc>
      </w:tr>
      <w:tr w:rsidR="002452D6" w:rsidRPr="002452D6" w14:paraId="11C11A8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8B8B811" w14:textId="77777777" w:rsidR="002452D6" w:rsidRPr="002452D6" w:rsidRDefault="002452D6" w:rsidP="002452D6">
            <w:pPr>
              <w:keepNext/>
              <w:keepLines/>
              <w:spacing w:after="0"/>
              <w:rPr>
                <w:rFonts w:ascii="Arial" w:hAnsi="Arial"/>
                <w:sz w:val="18"/>
              </w:rPr>
            </w:pPr>
            <w:r w:rsidRPr="002452D6">
              <w:rPr>
                <w:rFonts w:ascii="Arial" w:hAnsi="Arial"/>
                <w:sz w:val="18"/>
              </w:rPr>
              <w:t>8.1.5.2.2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17A44D6" w14:textId="77777777" w:rsidR="002452D6" w:rsidRPr="002452D6" w:rsidRDefault="002452D6" w:rsidP="002452D6">
            <w:pPr>
              <w:keepNext/>
              <w:keepLines/>
              <w:spacing w:after="0"/>
              <w:rPr>
                <w:rFonts w:ascii="Arial" w:hAnsi="Arial"/>
                <w:sz w:val="18"/>
              </w:rPr>
            </w:pPr>
            <w:r w:rsidRPr="002452D6">
              <w:rPr>
                <w:rFonts w:ascii="Arial" w:hAnsi="Arial"/>
                <w:sz w:val="18"/>
              </w:rPr>
              <w:t>SI change / Notification of BCCH modification / Short message for SI update in NR RRC_CONNECTED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AF855C"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A9BD610"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701422"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2E452A0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241732" w14:textId="77777777" w:rsidR="002452D6" w:rsidRPr="002452D6" w:rsidRDefault="002452D6" w:rsidP="002452D6">
            <w:pPr>
              <w:keepNext/>
              <w:keepLines/>
              <w:spacing w:after="0"/>
              <w:rPr>
                <w:rFonts w:ascii="Arial" w:hAnsi="Arial"/>
                <w:sz w:val="18"/>
              </w:rPr>
            </w:pPr>
            <w:r w:rsidRPr="002452D6">
              <w:rPr>
                <w:rFonts w:ascii="Arial" w:hAnsi="Arial"/>
                <w:sz w:val="18"/>
              </w:rPr>
              <w:t>8.1.5.2.3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B9AA4B1" w14:textId="77777777" w:rsidR="002452D6" w:rsidRPr="002452D6" w:rsidRDefault="002452D6" w:rsidP="002452D6">
            <w:pPr>
              <w:keepNext/>
              <w:keepLines/>
              <w:spacing w:after="0"/>
              <w:rPr>
                <w:rFonts w:ascii="Arial" w:hAnsi="Arial"/>
                <w:sz w:val="18"/>
              </w:rPr>
            </w:pPr>
            <w:r w:rsidRPr="002452D6">
              <w:rPr>
                <w:rFonts w:ascii="Arial" w:hAnsi="Arial"/>
                <w:sz w:val="18"/>
              </w:rPr>
              <w:t>eDRX / IDLE / Paging for notification of BCCH modification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ACF7BC"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A8D48B" w14:textId="77777777" w:rsidR="002452D6" w:rsidRPr="002452D6" w:rsidRDefault="002452D6" w:rsidP="002452D6">
            <w:pPr>
              <w:keepNext/>
              <w:keepLines/>
              <w:spacing w:after="0"/>
              <w:rPr>
                <w:rFonts w:ascii="Arial" w:hAnsi="Arial"/>
                <w:sz w:val="18"/>
              </w:rPr>
            </w:pPr>
            <w:r w:rsidRPr="002452D6">
              <w:rPr>
                <w:rFonts w:ascii="Arial" w:hAnsi="Arial"/>
                <w:sz w:val="18"/>
              </w:rPr>
              <w:t>C210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EEABE5"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eDRX in RRC_IDLE</w:t>
            </w:r>
          </w:p>
        </w:tc>
      </w:tr>
      <w:tr w:rsidR="002452D6" w:rsidRPr="002452D6" w14:paraId="0749411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E6A7DCD" w14:textId="77777777" w:rsidR="002452D6" w:rsidRPr="002452D6" w:rsidRDefault="002452D6" w:rsidP="002452D6">
            <w:pPr>
              <w:keepNext/>
              <w:keepLines/>
              <w:spacing w:after="0"/>
              <w:rPr>
                <w:rFonts w:ascii="Arial" w:hAnsi="Arial"/>
                <w:sz w:val="18"/>
              </w:rPr>
            </w:pPr>
            <w:r w:rsidRPr="002452D6">
              <w:rPr>
                <w:rFonts w:ascii="Arial" w:hAnsi="Arial"/>
                <w:sz w:val="18"/>
              </w:rPr>
              <w:t>8.1.5.3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668F5D8" w14:textId="77777777" w:rsidR="002452D6" w:rsidRPr="002452D6" w:rsidRDefault="002452D6" w:rsidP="002452D6">
            <w:pPr>
              <w:keepNext/>
              <w:keepLines/>
              <w:spacing w:after="0"/>
              <w:rPr>
                <w:rFonts w:ascii="Arial" w:hAnsi="Arial"/>
                <w:sz w:val="18"/>
              </w:rPr>
            </w:pPr>
            <w:r w:rsidRPr="002452D6">
              <w:rPr>
                <w:rFonts w:ascii="Arial" w:hAnsi="Arial"/>
                <w:sz w:val="18"/>
              </w:rPr>
              <w:t>PWS notification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3AC272D"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E67BCAB"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CBDC55D" w14:textId="77777777" w:rsidR="002452D6" w:rsidRPr="002452D6" w:rsidRDefault="002452D6" w:rsidP="002452D6">
            <w:pPr>
              <w:keepNext/>
              <w:keepLines/>
              <w:spacing w:after="0"/>
              <w:rPr>
                <w:rFonts w:ascii="Arial" w:hAnsi="Arial"/>
                <w:sz w:val="18"/>
              </w:rPr>
            </w:pPr>
          </w:p>
        </w:tc>
      </w:tr>
      <w:tr w:rsidR="002452D6" w:rsidRPr="002452D6" w14:paraId="1E1AED3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5249E6" w14:textId="77777777" w:rsidR="002452D6" w:rsidRPr="002452D6" w:rsidRDefault="002452D6" w:rsidP="002452D6">
            <w:pPr>
              <w:keepNext/>
              <w:keepLines/>
              <w:spacing w:after="0"/>
              <w:rPr>
                <w:rFonts w:ascii="Arial" w:hAnsi="Arial"/>
                <w:sz w:val="18"/>
              </w:rPr>
            </w:pPr>
            <w:r w:rsidRPr="002452D6">
              <w:rPr>
                <w:rFonts w:ascii="Arial" w:hAnsi="Arial"/>
                <w:sz w:val="18"/>
              </w:rPr>
              <w:t>8.1.5.3.1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E9C7C9" w14:textId="77777777" w:rsidR="002452D6" w:rsidRPr="002452D6" w:rsidRDefault="002452D6" w:rsidP="002452D6">
            <w:pPr>
              <w:keepNext/>
              <w:keepLines/>
              <w:spacing w:after="0"/>
              <w:rPr>
                <w:rFonts w:ascii="Arial" w:hAnsi="Arial"/>
                <w:sz w:val="18"/>
              </w:rPr>
            </w:pPr>
            <w:r w:rsidRPr="002452D6">
              <w:rPr>
                <w:rFonts w:ascii="Arial" w:hAnsi="Arial"/>
                <w:sz w:val="18"/>
              </w:rPr>
              <w:t>PWS notification / PWS reception in NR RRC_IDLE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A22B96"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6ECA7E" w14:textId="77777777" w:rsidR="002452D6" w:rsidRPr="002452D6" w:rsidRDefault="002452D6" w:rsidP="002452D6">
            <w:pPr>
              <w:keepNext/>
              <w:keepLines/>
              <w:spacing w:after="0"/>
              <w:rPr>
                <w:rFonts w:ascii="Arial" w:hAnsi="Arial"/>
                <w:sz w:val="18"/>
              </w:rPr>
            </w:pPr>
            <w:r w:rsidRPr="002452D6">
              <w:rPr>
                <w:rFonts w:ascii="Arial" w:hAnsi="Arial"/>
                <w:sz w:val="18"/>
              </w:rPr>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5B3C09"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(ETWS reception or CMAS reception)</w:t>
            </w:r>
          </w:p>
        </w:tc>
      </w:tr>
      <w:tr w:rsidR="002452D6" w:rsidRPr="002452D6" w14:paraId="7CE94D2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0AA5C2" w14:textId="77777777" w:rsidR="002452D6" w:rsidRPr="002452D6" w:rsidRDefault="002452D6" w:rsidP="002452D6">
            <w:pPr>
              <w:keepNext/>
              <w:keepLines/>
              <w:spacing w:after="0"/>
              <w:rPr>
                <w:rFonts w:ascii="Arial" w:hAnsi="Arial"/>
                <w:sz w:val="18"/>
              </w:rPr>
            </w:pPr>
            <w:r w:rsidRPr="002452D6">
              <w:rPr>
                <w:rFonts w:ascii="Arial" w:hAnsi="Arial"/>
                <w:sz w:val="18"/>
              </w:rPr>
              <w:t>8.1.5.3.2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85A9FD" w14:textId="77777777" w:rsidR="002452D6" w:rsidRPr="002452D6" w:rsidRDefault="002452D6" w:rsidP="002452D6">
            <w:pPr>
              <w:keepNext/>
              <w:keepLines/>
              <w:spacing w:after="0"/>
              <w:rPr>
                <w:rFonts w:ascii="Arial" w:hAnsi="Arial"/>
                <w:sz w:val="18"/>
              </w:rPr>
            </w:pPr>
            <w:r w:rsidRPr="002452D6">
              <w:rPr>
                <w:rFonts w:ascii="Arial" w:hAnsi="Arial"/>
                <w:sz w:val="18"/>
              </w:rPr>
              <w:t>PWS notification / PWS reception in NR RRC_INACTIVE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D736B1"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259C75D" w14:textId="77777777" w:rsidR="002452D6" w:rsidRPr="002452D6" w:rsidRDefault="002452D6" w:rsidP="002452D6">
            <w:pPr>
              <w:keepNext/>
              <w:keepLines/>
              <w:spacing w:after="0"/>
              <w:rPr>
                <w:rFonts w:ascii="Arial" w:hAnsi="Arial"/>
                <w:sz w:val="18"/>
              </w:rPr>
            </w:pPr>
            <w:r w:rsidRPr="002452D6">
              <w:rPr>
                <w:rFonts w:ascii="Arial" w:hAnsi="Arial"/>
                <w:sz w:val="18"/>
              </w:rPr>
              <w:t>C111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9423B49"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(ETWS reception or CMAS reception) and RRC_INACTIVE</w:t>
            </w:r>
          </w:p>
        </w:tc>
      </w:tr>
      <w:tr w:rsidR="002452D6" w:rsidRPr="002452D6" w14:paraId="366DA54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D412E07" w14:textId="77777777" w:rsidR="002452D6" w:rsidRPr="002452D6" w:rsidRDefault="002452D6" w:rsidP="002452D6">
            <w:pPr>
              <w:keepNext/>
              <w:keepLines/>
              <w:spacing w:after="0"/>
              <w:rPr>
                <w:rFonts w:ascii="Arial" w:hAnsi="Arial"/>
                <w:sz w:val="18"/>
              </w:rPr>
            </w:pPr>
            <w:r w:rsidRPr="002452D6">
              <w:rPr>
                <w:rFonts w:ascii="Arial" w:hAnsi="Arial"/>
                <w:sz w:val="18"/>
              </w:rPr>
              <w:t>8.1.5.3.3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88F9530" w14:textId="77777777" w:rsidR="002452D6" w:rsidRPr="002452D6" w:rsidRDefault="002452D6" w:rsidP="002452D6">
            <w:pPr>
              <w:keepNext/>
              <w:keepLines/>
              <w:spacing w:after="0"/>
              <w:rPr>
                <w:rFonts w:ascii="Arial" w:hAnsi="Arial"/>
                <w:sz w:val="18"/>
              </w:rPr>
            </w:pPr>
            <w:r w:rsidRPr="002452D6">
              <w:rPr>
                <w:rFonts w:ascii="Arial" w:hAnsi="Arial"/>
                <w:sz w:val="18"/>
              </w:rPr>
              <w:t>PWS notification / PWS reception in NR RRC_CONNECTED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5B39B0"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1C0FA51" w14:textId="77777777" w:rsidR="002452D6" w:rsidRPr="002452D6" w:rsidRDefault="002452D6" w:rsidP="002452D6">
            <w:pPr>
              <w:keepNext/>
              <w:keepLines/>
              <w:spacing w:after="0"/>
              <w:rPr>
                <w:rFonts w:ascii="Arial" w:hAnsi="Arial"/>
                <w:sz w:val="18"/>
              </w:rPr>
            </w:pPr>
            <w:r w:rsidRPr="002452D6">
              <w:rPr>
                <w:rFonts w:ascii="Arial" w:hAnsi="Arial"/>
                <w:sz w:val="18"/>
              </w:rPr>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4FC60C"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(ETWS reception or CMAS reception)</w:t>
            </w:r>
          </w:p>
        </w:tc>
      </w:tr>
      <w:tr w:rsidR="002452D6" w:rsidRPr="002452D6" w14:paraId="45ECF46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6A9CB7" w14:textId="77777777" w:rsidR="002452D6" w:rsidRPr="002452D6" w:rsidRDefault="002452D6" w:rsidP="002452D6">
            <w:pPr>
              <w:keepNext/>
              <w:keepLines/>
              <w:spacing w:after="0"/>
              <w:rPr>
                <w:rFonts w:ascii="Arial" w:hAnsi="Arial"/>
                <w:sz w:val="18"/>
              </w:rPr>
            </w:pPr>
            <w:r w:rsidRPr="002452D6">
              <w:rPr>
                <w:rFonts w:ascii="Arial" w:hAnsi="Arial"/>
                <w:sz w:val="18"/>
              </w:rPr>
              <w:t>8.1.5.3.4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0ADEFD" w14:textId="77777777" w:rsidR="002452D6" w:rsidRPr="002452D6" w:rsidRDefault="002452D6" w:rsidP="002452D6">
            <w:pPr>
              <w:keepNext/>
              <w:keepLines/>
              <w:spacing w:after="0"/>
              <w:rPr>
                <w:rFonts w:ascii="Arial" w:hAnsi="Arial"/>
                <w:sz w:val="18"/>
              </w:rPr>
            </w:pPr>
            <w:r w:rsidRPr="002452D6">
              <w:rPr>
                <w:rFonts w:ascii="Arial" w:hAnsi="Arial"/>
                <w:sz w:val="18"/>
              </w:rPr>
              <w:t>PWS notification / PWS reception using dedicatedSystemInformationDelivery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C1966D3"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58AA176" w14:textId="77777777" w:rsidR="002452D6" w:rsidRPr="002452D6" w:rsidRDefault="002452D6" w:rsidP="002452D6">
            <w:pPr>
              <w:keepNext/>
              <w:keepLines/>
              <w:spacing w:after="0"/>
              <w:rPr>
                <w:rFonts w:ascii="Arial" w:hAnsi="Arial"/>
                <w:sz w:val="18"/>
              </w:rPr>
            </w:pPr>
            <w:r w:rsidRPr="002452D6">
              <w:rPr>
                <w:rFonts w:ascii="Arial" w:hAnsi="Arial"/>
                <w:sz w:val="18"/>
              </w:rPr>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6132F6"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(ETWS reception or CMAS reception)</w:t>
            </w:r>
          </w:p>
        </w:tc>
      </w:tr>
      <w:tr w:rsidR="002452D6" w:rsidRPr="002452D6" w14:paraId="48393DF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2E685ED2" w14:textId="77777777" w:rsidR="002452D6" w:rsidRPr="002452D6" w:rsidRDefault="002452D6" w:rsidP="002452D6">
            <w:pPr>
              <w:keepNext/>
              <w:keepLines/>
              <w:spacing w:after="0"/>
              <w:rPr>
                <w:rFonts w:ascii="Arial" w:hAnsi="Arial"/>
                <w:sz w:val="18"/>
              </w:rPr>
            </w:pPr>
            <w:r w:rsidRPr="002452D6">
              <w:rPr>
                <w:rFonts w:ascii="Arial" w:hAnsi="Arial"/>
                <w:sz w:val="18"/>
              </w:rPr>
              <w:t>8.1.5.4</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750A647E" w14:textId="77777777" w:rsidR="002452D6" w:rsidRPr="002452D6" w:rsidRDefault="002452D6" w:rsidP="002452D6">
            <w:pPr>
              <w:keepNext/>
              <w:keepLines/>
              <w:spacing w:after="0"/>
              <w:rPr>
                <w:rFonts w:ascii="Arial" w:hAnsi="Arial"/>
                <w:sz w:val="18"/>
              </w:rPr>
            </w:pPr>
            <w:r w:rsidRPr="002452D6">
              <w:rPr>
                <w:rFonts w:ascii="Arial" w:hAnsi="Arial"/>
                <w:sz w:val="18"/>
              </w:rPr>
              <w:t>Counter check</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2ABE3D8C"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5F4BDC6E"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7C54471E" w14:textId="77777777" w:rsidR="002452D6" w:rsidRPr="002452D6" w:rsidRDefault="002452D6" w:rsidP="002452D6">
            <w:pPr>
              <w:keepNext/>
              <w:keepLines/>
              <w:spacing w:after="0"/>
              <w:rPr>
                <w:rFonts w:ascii="Arial" w:hAnsi="Arial"/>
                <w:sz w:val="18"/>
              </w:rPr>
            </w:pPr>
          </w:p>
        </w:tc>
      </w:tr>
      <w:tr w:rsidR="002452D6" w:rsidRPr="002452D6" w14:paraId="62670EA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70AEE24" w14:textId="77777777" w:rsidR="002452D6" w:rsidRPr="002452D6" w:rsidRDefault="002452D6" w:rsidP="002452D6">
            <w:pPr>
              <w:keepNext/>
              <w:keepLines/>
              <w:spacing w:after="0"/>
              <w:rPr>
                <w:rFonts w:ascii="Arial" w:hAnsi="Arial"/>
                <w:sz w:val="18"/>
              </w:rPr>
            </w:pPr>
            <w:r w:rsidRPr="002452D6">
              <w:rPr>
                <w:rFonts w:ascii="Arial" w:hAnsi="Arial"/>
                <w:sz w:val="18"/>
              </w:rPr>
              <w:t>8.1.5.4.1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95ECADF" w14:textId="77777777" w:rsidR="002452D6" w:rsidRPr="002452D6" w:rsidRDefault="002452D6" w:rsidP="002452D6">
            <w:pPr>
              <w:keepNext/>
              <w:keepLines/>
              <w:spacing w:after="0"/>
              <w:rPr>
                <w:rFonts w:ascii="Arial" w:hAnsi="Arial"/>
                <w:sz w:val="18"/>
              </w:rPr>
            </w:pPr>
            <w:r w:rsidRPr="002452D6">
              <w:rPr>
                <w:rFonts w:ascii="Arial" w:hAnsi="Arial"/>
                <w:sz w:val="18"/>
              </w:rPr>
              <w:t>Counter check / Reception of CounterCheck message by the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499A727"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AE4A5A"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672799"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1EC9D8E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6AA9A27" w14:textId="77777777" w:rsidR="002452D6" w:rsidRPr="002452D6" w:rsidRDefault="002452D6" w:rsidP="002452D6">
            <w:pPr>
              <w:keepNext/>
              <w:keepLines/>
              <w:spacing w:after="0"/>
              <w:rPr>
                <w:rFonts w:ascii="Arial" w:hAnsi="Arial"/>
                <w:sz w:val="18"/>
              </w:rPr>
            </w:pPr>
            <w:r w:rsidRPr="002452D6">
              <w:rPr>
                <w:rFonts w:ascii="Arial" w:hAnsi="Arial"/>
                <w:sz w:val="18"/>
              </w:rPr>
              <w:t>8.1.5.5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9E89073" w14:textId="77777777" w:rsidR="002452D6" w:rsidRPr="002452D6" w:rsidRDefault="002452D6" w:rsidP="002452D6">
            <w:pPr>
              <w:keepNext/>
              <w:keepLines/>
              <w:spacing w:after="0"/>
              <w:rPr>
                <w:rFonts w:ascii="Arial" w:hAnsi="Arial"/>
                <w:sz w:val="18"/>
              </w:rPr>
            </w:pPr>
            <w:r w:rsidRPr="002452D6">
              <w:rPr>
                <w:rFonts w:ascii="Arial" w:hAnsi="Arial"/>
                <w:sz w:val="18"/>
              </w:rPr>
              <w:t>Redirection to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9FA7426"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846D70E"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0B51A96" w14:textId="77777777" w:rsidR="002452D6" w:rsidRPr="002452D6" w:rsidRDefault="002452D6" w:rsidP="002452D6">
            <w:pPr>
              <w:keepNext/>
              <w:keepLines/>
              <w:spacing w:after="0"/>
              <w:rPr>
                <w:rFonts w:ascii="Arial" w:hAnsi="Arial"/>
                <w:sz w:val="18"/>
              </w:rPr>
            </w:pPr>
          </w:p>
        </w:tc>
      </w:tr>
      <w:tr w:rsidR="002452D6" w:rsidRPr="002452D6" w14:paraId="20EF9CD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935C7A" w14:textId="77777777" w:rsidR="002452D6" w:rsidRPr="002452D6" w:rsidRDefault="002452D6" w:rsidP="002452D6">
            <w:pPr>
              <w:keepNext/>
              <w:keepLines/>
              <w:spacing w:after="0"/>
              <w:rPr>
                <w:rFonts w:ascii="Arial" w:hAnsi="Arial"/>
                <w:sz w:val="18"/>
              </w:rPr>
            </w:pPr>
            <w:r w:rsidRPr="002452D6">
              <w:rPr>
                <w:rFonts w:ascii="Arial" w:hAnsi="Arial"/>
                <w:sz w:val="18"/>
              </w:rPr>
              <w:t>8.1.5.5.1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4F9B7E" w14:textId="77777777" w:rsidR="002452D6" w:rsidRPr="002452D6" w:rsidRDefault="002452D6" w:rsidP="002452D6">
            <w:pPr>
              <w:keepNext/>
              <w:keepLines/>
              <w:spacing w:after="0"/>
              <w:rPr>
                <w:rFonts w:ascii="Arial" w:hAnsi="Arial"/>
                <w:sz w:val="18"/>
              </w:rPr>
            </w:pPr>
            <w:r w:rsidRPr="002452D6">
              <w:rPr>
                <w:rFonts w:ascii="Arial" w:hAnsi="Arial"/>
                <w:sz w:val="18"/>
              </w:rPr>
              <w:t>Redirection to NR / From E-UTRA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0D358C"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CC109A"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1A5CE7F"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6A44479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61324F" w14:textId="77777777" w:rsidR="002452D6" w:rsidRPr="002452D6" w:rsidRDefault="002452D6" w:rsidP="002452D6">
            <w:pPr>
              <w:keepNext/>
              <w:keepLines/>
              <w:spacing w:after="0"/>
              <w:rPr>
                <w:rFonts w:ascii="Arial" w:hAnsi="Arial"/>
                <w:sz w:val="18"/>
              </w:rPr>
            </w:pPr>
            <w:r w:rsidRPr="002452D6">
              <w:rPr>
                <w:rFonts w:ascii="Arial" w:hAnsi="Arial"/>
                <w:sz w:val="16"/>
                <w:szCs w:val="16"/>
              </w:rPr>
              <w:t>8.1.5.5.2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D3D5BE" w14:textId="77777777" w:rsidR="002452D6" w:rsidRPr="002452D6" w:rsidRDefault="002452D6" w:rsidP="002452D6">
            <w:pPr>
              <w:keepNext/>
              <w:keepLines/>
              <w:spacing w:after="0"/>
              <w:rPr>
                <w:rFonts w:ascii="Arial" w:hAnsi="Arial"/>
                <w:sz w:val="18"/>
              </w:rPr>
            </w:pPr>
            <w:r w:rsidRPr="002452D6">
              <w:rPr>
                <w:rFonts w:ascii="Arial" w:hAnsi="Arial"/>
                <w:sz w:val="16"/>
                <w:szCs w:val="16"/>
              </w:rPr>
              <w:t>Redirection to NR / From E-UTRA / MPS Priority Indication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BBBA14" w14:textId="77777777" w:rsidR="002452D6" w:rsidRPr="002452D6" w:rsidRDefault="002452D6" w:rsidP="002452D6">
            <w:pPr>
              <w:keepNext/>
              <w:keepLines/>
              <w:spacing w:after="0"/>
              <w:rPr>
                <w:rFonts w:ascii="Arial" w:hAnsi="Arial"/>
                <w:sz w:val="18"/>
              </w:rPr>
            </w:pPr>
            <w:r w:rsidRPr="002452D6">
              <w:rPr>
                <w:rFonts w:ascii="Arial" w:hAnsi="Arial" w:cs="Arial"/>
                <w:bCs/>
                <w:sz w:val="16"/>
                <w:szCs w:val="16"/>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DE8C3A" w14:textId="77777777" w:rsidR="002452D6" w:rsidRPr="002452D6" w:rsidRDefault="002452D6" w:rsidP="002452D6">
            <w:pPr>
              <w:keepNext/>
              <w:keepLines/>
              <w:spacing w:after="0"/>
              <w:rPr>
                <w:rFonts w:ascii="Arial" w:hAnsi="Arial"/>
                <w:sz w:val="18"/>
              </w:rPr>
            </w:pPr>
            <w:r w:rsidRPr="002452D6">
              <w:rPr>
                <w:rFonts w:ascii="Arial" w:hAnsi="Arial" w:cs="Arial"/>
                <w:sz w:val="16"/>
                <w:szCs w:val="16"/>
                <w:lang w:eastAsia="zh-CN"/>
              </w:rPr>
              <w:t>C344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BB64366" w14:textId="77777777" w:rsidR="002452D6" w:rsidRPr="002452D6" w:rsidRDefault="002452D6" w:rsidP="002452D6">
            <w:pPr>
              <w:keepNext/>
              <w:keepLines/>
              <w:spacing w:after="0"/>
              <w:rPr>
                <w:rFonts w:ascii="Arial" w:hAnsi="Arial"/>
                <w:sz w:val="18"/>
              </w:rPr>
            </w:pPr>
            <w:r w:rsidRPr="002452D6">
              <w:rPr>
                <w:rFonts w:ascii="Arial" w:hAnsi="Arial" w:cs="Arial"/>
                <w:bCs/>
                <w:sz w:val="16"/>
                <w:szCs w:val="16"/>
              </w:rPr>
              <w:t>UEs supporting 5G Core</w:t>
            </w:r>
            <w:r w:rsidRPr="002452D6">
              <w:rPr>
                <w:rFonts w:ascii="Arial" w:hAnsi="Arial"/>
                <w:sz w:val="16"/>
                <w:szCs w:val="16"/>
              </w:rPr>
              <w:t xml:space="preserve"> and E-UTRA and RRC Connection release with MPS priority indication</w:t>
            </w:r>
          </w:p>
        </w:tc>
      </w:tr>
      <w:tr w:rsidR="002452D6" w:rsidRPr="002452D6" w14:paraId="642257F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87C4EA4" w14:textId="77777777" w:rsidR="002452D6" w:rsidRPr="002452D6" w:rsidRDefault="002452D6" w:rsidP="002452D6">
            <w:pPr>
              <w:keepNext/>
              <w:keepLines/>
              <w:spacing w:after="0"/>
              <w:rPr>
                <w:rFonts w:ascii="Arial" w:hAnsi="Arial"/>
                <w:sz w:val="18"/>
              </w:rPr>
            </w:pPr>
            <w:r w:rsidRPr="002452D6">
              <w:rPr>
                <w:rFonts w:ascii="Arial" w:hAnsi="Arial"/>
                <w:sz w:val="18"/>
              </w:rPr>
              <w:t>8.1.5.6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3E1C60A"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7774D03"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6D2750F"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2E19BC9" w14:textId="77777777" w:rsidR="002452D6" w:rsidRPr="002452D6" w:rsidRDefault="002452D6" w:rsidP="002452D6">
            <w:pPr>
              <w:keepNext/>
              <w:keepLines/>
              <w:spacing w:after="0"/>
              <w:rPr>
                <w:rFonts w:ascii="Arial" w:hAnsi="Arial"/>
                <w:sz w:val="18"/>
              </w:rPr>
            </w:pPr>
          </w:p>
        </w:tc>
      </w:tr>
      <w:tr w:rsidR="002452D6" w:rsidRPr="002452D6" w14:paraId="51482DF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9598CB" w14:textId="77777777" w:rsidR="002452D6" w:rsidRPr="002452D6" w:rsidRDefault="002452D6" w:rsidP="002452D6">
            <w:pPr>
              <w:keepNext/>
              <w:keepLines/>
              <w:spacing w:after="0"/>
              <w:rPr>
                <w:rFonts w:ascii="Arial" w:hAnsi="Arial"/>
                <w:sz w:val="18"/>
              </w:rPr>
            </w:pPr>
            <w:r w:rsidRPr="002452D6">
              <w:rPr>
                <w:rFonts w:ascii="Arial" w:hAnsi="Arial"/>
                <w:sz w:val="18"/>
              </w:rPr>
              <w:t>8.1.5.6.1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13531A"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RRC connection re-establishment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67DE7D"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CF5DA4"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483C90"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372D23E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1730EB" w14:textId="77777777" w:rsidR="002452D6" w:rsidRPr="002452D6" w:rsidRDefault="002452D6" w:rsidP="002452D6">
            <w:pPr>
              <w:keepNext/>
              <w:keepLines/>
              <w:spacing w:after="0"/>
              <w:rPr>
                <w:rFonts w:ascii="Arial" w:hAnsi="Arial"/>
                <w:sz w:val="18"/>
              </w:rPr>
            </w:pPr>
            <w:r w:rsidRPr="002452D6">
              <w:rPr>
                <w:rFonts w:ascii="Arial" w:hAnsi="Arial"/>
                <w:sz w:val="18"/>
              </w:rPr>
              <w:t>8.1.5.6.2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9BC9451" w14:textId="77777777" w:rsidR="002452D6" w:rsidRPr="002452D6" w:rsidRDefault="002452D6" w:rsidP="002452D6">
            <w:pPr>
              <w:keepNext/>
              <w:keepLines/>
              <w:spacing w:after="0"/>
              <w:rPr>
                <w:rFonts w:ascii="Arial" w:hAnsi="Arial"/>
                <w:sz w:val="18"/>
              </w:rPr>
            </w:pPr>
            <w:r w:rsidRPr="002452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92C551"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A85864"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53D55C" w14:textId="77777777" w:rsidR="002452D6" w:rsidRPr="002452D6" w:rsidRDefault="002452D6" w:rsidP="002452D6">
            <w:pPr>
              <w:keepNext/>
              <w:keepLines/>
              <w:spacing w:after="0"/>
              <w:rPr>
                <w:rFonts w:ascii="Arial" w:hAnsi="Arial"/>
                <w:sz w:val="18"/>
              </w:rPr>
            </w:pPr>
          </w:p>
        </w:tc>
      </w:tr>
      <w:tr w:rsidR="002452D6" w:rsidRPr="002452D6" w14:paraId="6A18E6E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C65983" w14:textId="77777777" w:rsidR="002452D6" w:rsidRPr="002452D6" w:rsidRDefault="002452D6" w:rsidP="002452D6">
            <w:pPr>
              <w:keepNext/>
              <w:keepLines/>
              <w:spacing w:after="0"/>
              <w:rPr>
                <w:rFonts w:ascii="Arial" w:hAnsi="Arial"/>
                <w:sz w:val="18"/>
              </w:rPr>
            </w:pPr>
            <w:r w:rsidRPr="002452D6">
              <w:rPr>
                <w:rFonts w:ascii="Arial" w:hAnsi="Arial"/>
                <w:sz w:val="18"/>
              </w:rPr>
              <w:t>8.1.5.6.3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964CA36"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T311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AE485F"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B1B1451"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E73CEB"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367F567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5E019B" w14:textId="77777777" w:rsidR="002452D6" w:rsidRPr="002452D6" w:rsidRDefault="002452D6" w:rsidP="002452D6">
            <w:pPr>
              <w:keepNext/>
              <w:keepLines/>
              <w:spacing w:after="0"/>
              <w:rPr>
                <w:rFonts w:ascii="Arial" w:hAnsi="Arial"/>
                <w:sz w:val="18"/>
              </w:rPr>
            </w:pPr>
            <w:r w:rsidRPr="002452D6">
              <w:rPr>
                <w:rFonts w:ascii="Arial" w:hAnsi="Arial"/>
                <w:sz w:val="18"/>
              </w:rPr>
              <w:t>8.1.5.6.4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970762B" w14:textId="77777777" w:rsidR="002452D6" w:rsidRPr="002452D6" w:rsidRDefault="002452D6" w:rsidP="002452D6">
            <w:pPr>
              <w:keepNext/>
              <w:keepLines/>
              <w:spacing w:after="0"/>
              <w:rPr>
                <w:rFonts w:ascii="Arial" w:hAnsi="Arial"/>
                <w:sz w:val="18"/>
              </w:rPr>
            </w:pPr>
            <w:r w:rsidRPr="002452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7227CF"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6E2862"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101EED" w14:textId="77777777" w:rsidR="002452D6" w:rsidRPr="002452D6" w:rsidRDefault="002452D6" w:rsidP="002452D6">
            <w:pPr>
              <w:keepNext/>
              <w:keepLines/>
              <w:spacing w:after="0"/>
              <w:rPr>
                <w:rFonts w:ascii="Arial" w:hAnsi="Arial"/>
                <w:sz w:val="18"/>
              </w:rPr>
            </w:pPr>
          </w:p>
        </w:tc>
      </w:tr>
      <w:tr w:rsidR="002452D6" w:rsidRPr="002452D6" w14:paraId="322910D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E241FEA" w14:textId="77777777" w:rsidR="002452D6" w:rsidRPr="002452D6" w:rsidRDefault="002452D6" w:rsidP="002452D6">
            <w:pPr>
              <w:keepNext/>
              <w:keepLines/>
              <w:spacing w:after="0"/>
              <w:rPr>
                <w:rFonts w:ascii="Arial" w:hAnsi="Arial"/>
                <w:sz w:val="18"/>
              </w:rPr>
            </w:pPr>
            <w:r w:rsidRPr="002452D6">
              <w:rPr>
                <w:rFonts w:ascii="Arial" w:hAnsi="Arial"/>
                <w:sz w:val="18"/>
              </w:rPr>
              <w:t>8.1.5.6.5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AE93F4E" w14:textId="77777777" w:rsidR="002452D6" w:rsidRPr="002452D6" w:rsidRDefault="002452D6" w:rsidP="002452D6">
            <w:pPr>
              <w:keepNext/>
              <w:keepLines/>
              <w:spacing w:after="0"/>
              <w:rPr>
                <w:rFonts w:ascii="Arial" w:hAnsi="Arial"/>
                <w:sz w:val="18"/>
              </w:rPr>
            </w:pPr>
            <w:r w:rsidRPr="002452D6">
              <w:rPr>
                <w:rFonts w:ascii="Arial" w:hAnsi="Arial"/>
                <w:sz w:val="18"/>
              </w:rPr>
              <w:t>NR CA / No Radio Link Failure on SCell / RRC Connection Continues on Pcell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12E715F"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DC021C7"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EDCA815" w14:textId="77777777" w:rsidR="002452D6" w:rsidRPr="002452D6" w:rsidRDefault="002452D6" w:rsidP="002452D6">
            <w:pPr>
              <w:keepNext/>
              <w:keepLines/>
              <w:spacing w:after="0"/>
              <w:rPr>
                <w:rFonts w:ascii="Arial" w:hAnsi="Arial"/>
                <w:sz w:val="18"/>
              </w:rPr>
            </w:pPr>
          </w:p>
        </w:tc>
      </w:tr>
      <w:tr w:rsidR="002452D6" w:rsidRPr="002452D6" w14:paraId="08F8B6A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77A819" w14:textId="77777777" w:rsidR="002452D6" w:rsidRPr="002452D6" w:rsidRDefault="002452D6" w:rsidP="002452D6">
            <w:pPr>
              <w:keepNext/>
              <w:keepLines/>
              <w:spacing w:after="0"/>
              <w:rPr>
                <w:rFonts w:ascii="Arial" w:hAnsi="Arial"/>
                <w:sz w:val="18"/>
              </w:rPr>
            </w:pPr>
            <w:r w:rsidRPr="002452D6">
              <w:rPr>
                <w:rFonts w:ascii="Arial" w:hAnsi="Arial"/>
                <w:sz w:val="18"/>
              </w:rPr>
              <w:t>8.1.5.6.5.1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78B66D" w14:textId="77777777" w:rsidR="002452D6" w:rsidRPr="002452D6" w:rsidRDefault="002452D6" w:rsidP="002452D6">
            <w:pPr>
              <w:keepNext/>
              <w:keepLines/>
              <w:spacing w:after="0"/>
              <w:rPr>
                <w:rFonts w:ascii="Arial" w:hAnsi="Arial"/>
                <w:sz w:val="18"/>
              </w:rPr>
            </w:pPr>
            <w:r w:rsidRPr="002452D6">
              <w:rPr>
                <w:rFonts w:ascii="Arial" w:hAnsi="Arial"/>
                <w:sz w:val="18"/>
              </w:rPr>
              <w:t>NR CA / No Radio Link Failure on SCell / RRC Connection Continues on PCell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FB4A71"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639888" w14:textId="77777777" w:rsidR="002452D6" w:rsidRPr="002452D6" w:rsidRDefault="002452D6" w:rsidP="002452D6">
            <w:pPr>
              <w:keepNext/>
              <w:keepLines/>
              <w:spacing w:after="0"/>
              <w:rPr>
                <w:rFonts w:ascii="Arial" w:hAnsi="Arial"/>
                <w:sz w:val="18"/>
              </w:rPr>
            </w:pPr>
            <w:r w:rsidRPr="002452D6">
              <w:rPr>
                <w:rFonts w:ascii="Arial" w:hAnsi="Arial"/>
                <w:sz w:val="18"/>
              </w:rPr>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0DF7E30"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intra-band contiguous CA</w:t>
            </w:r>
          </w:p>
        </w:tc>
      </w:tr>
      <w:tr w:rsidR="002452D6" w:rsidRPr="002452D6" w14:paraId="5645B15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884F060" w14:textId="77777777" w:rsidR="002452D6" w:rsidRPr="002452D6" w:rsidRDefault="002452D6" w:rsidP="002452D6">
            <w:pPr>
              <w:keepNext/>
              <w:keepLines/>
              <w:spacing w:after="0"/>
              <w:rPr>
                <w:rFonts w:ascii="Arial" w:hAnsi="Arial"/>
                <w:sz w:val="18"/>
              </w:rPr>
            </w:pPr>
            <w:r w:rsidRPr="002452D6">
              <w:rPr>
                <w:rFonts w:ascii="Arial" w:hAnsi="Arial"/>
                <w:sz w:val="18"/>
              </w:rPr>
              <w:t>8.1.5.6.5.2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F067170" w14:textId="77777777" w:rsidR="002452D6" w:rsidRPr="002452D6" w:rsidRDefault="002452D6" w:rsidP="002452D6">
            <w:pPr>
              <w:keepNext/>
              <w:keepLines/>
              <w:spacing w:after="0"/>
              <w:rPr>
                <w:rFonts w:ascii="Arial" w:hAnsi="Arial"/>
                <w:sz w:val="18"/>
              </w:rPr>
            </w:pPr>
            <w:r w:rsidRPr="002452D6">
              <w:rPr>
                <w:rFonts w:ascii="Arial" w:hAnsi="Arial"/>
                <w:sz w:val="18"/>
              </w:rPr>
              <w:t>NR CA / No Radio Link Failure on SCell / RRC Connection Continues on PCell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3A9202"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0012AB" w14:textId="77777777" w:rsidR="002452D6" w:rsidRPr="002452D6" w:rsidRDefault="002452D6" w:rsidP="002452D6">
            <w:pPr>
              <w:keepNext/>
              <w:keepLines/>
              <w:spacing w:after="0"/>
              <w:rPr>
                <w:rFonts w:ascii="Arial" w:hAnsi="Arial"/>
                <w:sz w:val="18"/>
              </w:rPr>
            </w:pPr>
            <w:r w:rsidRPr="002452D6">
              <w:rPr>
                <w:rFonts w:ascii="Arial" w:hAnsi="Arial"/>
                <w:sz w:val="18"/>
              </w:rPr>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D90FF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inter-band CA</w:t>
            </w:r>
          </w:p>
        </w:tc>
      </w:tr>
      <w:tr w:rsidR="002452D6" w:rsidRPr="002452D6" w14:paraId="42C27E4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B17587" w14:textId="77777777" w:rsidR="002452D6" w:rsidRPr="002452D6" w:rsidRDefault="002452D6" w:rsidP="002452D6">
            <w:pPr>
              <w:keepNext/>
              <w:keepLines/>
              <w:spacing w:after="0"/>
              <w:rPr>
                <w:rFonts w:ascii="Arial" w:hAnsi="Arial"/>
                <w:sz w:val="18"/>
              </w:rPr>
            </w:pPr>
            <w:r w:rsidRPr="002452D6">
              <w:rPr>
                <w:rFonts w:ascii="Arial" w:hAnsi="Arial"/>
                <w:sz w:val="18"/>
              </w:rPr>
              <w:t>8.1.5.6.5.3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F69FDA" w14:textId="77777777" w:rsidR="002452D6" w:rsidRPr="002452D6" w:rsidRDefault="002452D6" w:rsidP="002452D6">
            <w:pPr>
              <w:keepNext/>
              <w:keepLines/>
              <w:spacing w:after="0"/>
              <w:rPr>
                <w:rFonts w:ascii="Arial" w:hAnsi="Arial"/>
                <w:sz w:val="18"/>
              </w:rPr>
            </w:pPr>
            <w:r w:rsidRPr="002452D6">
              <w:rPr>
                <w:rFonts w:ascii="Arial" w:hAnsi="Arial"/>
                <w:sz w:val="18"/>
              </w:rPr>
              <w:t>NR CA / No Radio Link Failure on SCell / RRC Connection Continues on PCell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5F1F92"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4B18C7" w14:textId="77777777" w:rsidR="002452D6" w:rsidRPr="002452D6" w:rsidRDefault="002452D6" w:rsidP="002452D6">
            <w:pPr>
              <w:keepNext/>
              <w:keepLines/>
              <w:spacing w:after="0"/>
              <w:rPr>
                <w:rFonts w:ascii="Arial" w:hAnsi="Arial"/>
                <w:sz w:val="18"/>
              </w:rPr>
            </w:pPr>
            <w:r w:rsidRPr="002452D6">
              <w:rPr>
                <w:rFonts w:ascii="Arial" w:hAnsi="Arial"/>
                <w:sz w:val="18"/>
              </w:rPr>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C0263FC"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intra-band non-contiguous CA</w:t>
            </w:r>
          </w:p>
        </w:tc>
      </w:tr>
      <w:tr w:rsidR="002452D6" w:rsidRPr="002452D6" w14:paraId="5E2FF23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A7371CA" w14:textId="77777777" w:rsidR="002452D6" w:rsidRPr="002452D6" w:rsidRDefault="002452D6" w:rsidP="002452D6">
            <w:pPr>
              <w:keepNext/>
              <w:keepLines/>
              <w:spacing w:after="0"/>
              <w:rPr>
                <w:rFonts w:ascii="Arial" w:hAnsi="Arial"/>
                <w:sz w:val="18"/>
              </w:rPr>
            </w:pPr>
            <w:r w:rsidRPr="002452D6">
              <w:rPr>
                <w:rFonts w:ascii="Arial" w:hAnsi="Arial"/>
                <w:sz w:val="18"/>
              </w:rPr>
              <w:lastRenderedPageBreak/>
              <w:t>8.1.5.6.6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9E11FDB"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Shared spectrum / LBT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C900DB8"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D6B1ABE"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0EDCF21" w14:textId="77777777" w:rsidR="002452D6" w:rsidRPr="002452D6" w:rsidRDefault="002452D6" w:rsidP="002452D6">
            <w:pPr>
              <w:keepNext/>
              <w:keepLines/>
              <w:spacing w:after="0"/>
              <w:rPr>
                <w:rFonts w:ascii="Arial" w:hAnsi="Arial"/>
                <w:sz w:val="18"/>
              </w:rPr>
            </w:pPr>
          </w:p>
        </w:tc>
      </w:tr>
      <w:tr w:rsidR="002452D6" w:rsidRPr="002452D6" w14:paraId="6F61613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6CF269" w14:textId="77777777" w:rsidR="002452D6" w:rsidRPr="002452D6" w:rsidRDefault="002452D6" w:rsidP="002452D6">
            <w:pPr>
              <w:keepNext/>
              <w:keepLines/>
              <w:spacing w:after="0"/>
              <w:rPr>
                <w:rFonts w:ascii="Arial" w:hAnsi="Arial"/>
                <w:sz w:val="18"/>
              </w:rPr>
            </w:pPr>
            <w:r w:rsidRPr="002452D6">
              <w:rPr>
                <w:rFonts w:ascii="Arial" w:hAnsi="Arial"/>
                <w:sz w:val="18"/>
              </w:rPr>
              <w:t>8.1.5.6.6.1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9CA7B3"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LBT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DA33BF"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002FA8" w14:textId="77777777" w:rsidR="002452D6" w:rsidRPr="002452D6" w:rsidRDefault="002452D6" w:rsidP="002452D6">
            <w:pPr>
              <w:keepNext/>
              <w:keepLines/>
              <w:spacing w:after="0"/>
              <w:rPr>
                <w:rFonts w:ascii="Arial" w:hAnsi="Arial"/>
                <w:sz w:val="18"/>
              </w:rPr>
            </w:pPr>
            <w:r w:rsidRPr="002452D6">
              <w:rPr>
                <w:rFonts w:ascii="Arial" w:hAnsi="Arial"/>
                <w:sz w:val="18"/>
              </w:rPr>
              <w:t>C217A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3110E1"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NR standalone shared spectrum channel access</w:t>
            </w:r>
            <w:r w:rsidRPr="002452D6">
              <w:rPr>
                <w:rFonts w:ascii="Arial" w:hAnsi="Arial" w:cs="Arial"/>
                <w:sz w:val="16"/>
                <w:szCs w:val="16"/>
              </w:rPr>
              <w:t xml:space="preserve"> and UL LBT Failure Detection and Recovery</w:t>
            </w:r>
          </w:p>
        </w:tc>
      </w:tr>
      <w:tr w:rsidR="002452D6" w:rsidRPr="002452D6" w14:paraId="6CBAE64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5DADD17" w14:textId="77777777" w:rsidR="002452D6" w:rsidRPr="002452D6" w:rsidRDefault="002452D6" w:rsidP="002452D6">
            <w:pPr>
              <w:keepNext/>
              <w:keepLines/>
              <w:spacing w:after="0"/>
              <w:rPr>
                <w:rFonts w:ascii="Arial" w:hAnsi="Arial"/>
                <w:sz w:val="18"/>
              </w:rPr>
            </w:pPr>
            <w:r w:rsidRPr="002452D6">
              <w:rPr>
                <w:rFonts w:ascii="Arial" w:hAnsi="Arial"/>
                <w:sz w:val="18"/>
              </w:rPr>
              <w:t>8.1.5.7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8605CB3" w14:textId="77777777" w:rsidR="002452D6" w:rsidRPr="002452D6" w:rsidRDefault="002452D6" w:rsidP="002452D6">
            <w:pPr>
              <w:keepNext/>
              <w:keepLines/>
              <w:spacing w:after="0"/>
              <w:rPr>
                <w:rFonts w:ascii="Arial" w:hAnsi="Arial"/>
                <w:sz w:val="18"/>
              </w:rPr>
            </w:pPr>
            <w:r w:rsidRPr="002452D6">
              <w:rPr>
                <w:rFonts w:ascii="Arial" w:hAnsi="Arial"/>
                <w:sz w:val="18"/>
              </w:rPr>
              <w:t>Failure information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3D11259"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6B9B992"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E10FCB0" w14:textId="77777777" w:rsidR="002452D6" w:rsidRPr="002452D6" w:rsidRDefault="002452D6" w:rsidP="002452D6">
            <w:pPr>
              <w:keepNext/>
              <w:keepLines/>
              <w:spacing w:after="0"/>
              <w:rPr>
                <w:rFonts w:ascii="Arial" w:hAnsi="Arial"/>
                <w:sz w:val="18"/>
              </w:rPr>
            </w:pPr>
          </w:p>
        </w:tc>
      </w:tr>
      <w:tr w:rsidR="002452D6" w:rsidRPr="002452D6" w14:paraId="5759E62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921BCE9" w14:textId="77777777" w:rsidR="002452D6" w:rsidRPr="002452D6" w:rsidRDefault="002452D6" w:rsidP="002452D6">
            <w:pPr>
              <w:keepNext/>
              <w:keepLines/>
              <w:spacing w:after="0"/>
              <w:rPr>
                <w:rFonts w:ascii="Arial" w:hAnsi="Arial"/>
                <w:sz w:val="18"/>
              </w:rPr>
            </w:pPr>
            <w:r w:rsidRPr="002452D6">
              <w:rPr>
                <w:rFonts w:ascii="Arial" w:hAnsi="Arial"/>
                <w:sz w:val="18"/>
              </w:rPr>
              <w:t>8.1.5.7.1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E59259C" w14:textId="77777777" w:rsidR="002452D6" w:rsidRPr="002452D6" w:rsidRDefault="002452D6" w:rsidP="002452D6">
            <w:pPr>
              <w:keepNext/>
              <w:keepLines/>
              <w:spacing w:after="0"/>
              <w:rPr>
                <w:rFonts w:ascii="Arial" w:hAnsi="Arial"/>
                <w:sz w:val="18"/>
              </w:rPr>
            </w:pPr>
            <w:r w:rsidRPr="002452D6">
              <w:rPr>
                <w:rFonts w:ascii="Arial" w:hAnsi="Arial"/>
                <w:sz w:val="18"/>
              </w:rPr>
              <w:t>Failure information / RLC failure / MCG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D04D240"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D02AF66"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B0FC733" w14:textId="77777777" w:rsidR="002452D6" w:rsidRPr="002452D6" w:rsidRDefault="002452D6" w:rsidP="002452D6">
            <w:pPr>
              <w:keepNext/>
              <w:keepLines/>
              <w:spacing w:after="0"/>
              <w:rPr>
                <w:rFonts w:ascii="Arial" w:hAnsi="Arial"/>
                <w:sz w:val="18"/>
              </w:rPr>
            </w:pPr>
          </w:p>
        </w:tc>
      </w:tr>
      <w:tr w:rsidR="002452D6" w:rsidRPr="002452D6" w14:paraId="149090A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EDEBB3C" w14:textId="77777777" w:rsidR="002452D6" w:rsidRPr="002452D6" w:rsidRDefault="002452D6" w:rsidP="002452D6">
            <w:pPr>
              <w:keepNext/>
              <w:keepLines/>
              <w:spacing w:after="0"/>
              <w:rPr>
                <w:rFonts w:ascii="Arial" w:hAnsi="Arial"/>
                <w:sz w:val="18"/>
              </w:rPr>
            </w:pPr>
            <w:r w:rsidRPr="002452D6">
              <w:rPr>
                <w:rFonts w:ascii="Arial" w:hAnsi="Arial"/>
                <w:sz w:val="18"/>
              </w:rPr>
              <w:t>8.1.5.7.1.1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C1C391" w14:textId="77777777" w:rsidR="002452D6" w:rsidRPr="002452D6" w:rsidRDefault="002452D6" w:rsidP="002452D6">
            <w:pPr>
              <w:keepNext/>
              <w:keepLines/>
              <w:spacing w:after="0"/>
              <w:rPr>
                <w:rFonts w:ascii="Arial" w:hAnsi="Arial"/>
                <w:sz w:val="18"/>
              </w:rPr>
            </w:pPr>
            <w:r w:rsidRPr="002452D6">
              <w:rPr>
                <w:rFonts w:ascii="Arial" w:hAnsi="Arial"/>
                <w:sz w:val="18"/>
              </w:rPr>
              <w:t>Failure information / RLC failure / MCG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785230"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F5E457" w14:textId="77777777" w:rsidR="002452D6" w:rsidRPr="002452D6" w:rsidRDefault="002452D6" w:rsidP="002452D6">
            <w:pPr>
              <w:keepNext/>
              <w:keepLines/>
              <w:spacing w:after="0"/>
              <w:rPr>
                <w:rFonts w:ascii="Arial" w:hAnsi="Arial"/>
                <w:sz w:val="18"/>
              </w:rPr>
            </w:pPr>
            <w:r w:rsidRPr="002452D6">
              <w:rPr>
                <w:rFonts w:ascii="Arial" w:hAnsi="Arial"/>
                <w:sz w:val="18"/>
              </w:rPr>
              <w:t>C72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459C79"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intra-band contiguous CA and CA-based PDCP duplication over MCG or SCG DRB and UL NR CA with 2 carriers</w:t>
            </w:r>
          </w:p>
        </w:tc>
      </w:tr>
      <w:tr w:rsidR="002452D6" w:rsidRPr="002452D6" w14:paraId="63393B7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909D6BF" w14:textId="77777777" w:rsidR="002452D6" w:rsidRPr="002452D6" w:rsidRDefault="002452D6" w:rsidP="002452D6">
            <w:pPr>
              <w:keepNext/>
              <w:keepLines/>
              <w:spacing w:after="0"/>
              <w:rPr>
                <w:rFonts w:ascii="Arial" w:hAnsi="Arial"/>
                <w:sz w:val="18"/>
              </w:rPr>
            </w:pPr>
            <w:r w:rsidRPr="002452D6">
              <w:rPr>
                <w:rFonts w:ascii="Arial" w:hAnsi="Arial"/>
                <w:sz w:val="18"/>
              </w:rPr>
              <w:t>8.1.5.7.1.2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98017D4" w14:textId="77777777" w:rsidR="002452D6" w:rsidRPr="002452D6" w:rsidRDefault="002452D6" w:rsidP="002452D6">
            <w:pPr>
              <w:keepNext/>
              <w:keepLines/>
              <w:spacing w:after="0"/>
              <w:rPr>
                <w:rFonts w:ascii="Arial" w:hAnsi="Arial"/>
                <w:sz w:val="18"/>
              </w:rPr>
            </w:pPr>
            <w:r w:rsidRPr="002452D6">
              <w:rPr>
                <w:rFonts w:ascii="Arial" w:hAnsi="Arial"/>
                <w:sz w:val="18"/>
              </w:rPr>
              <w:t>Failure information / RLC failure / MCG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21F13EF"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4C6B3A" w14:textId="77777777" w:rsidR="002452D6" w:rsidRPr="002452D6" w:rsidRDefault="002452D6" w:rsidP="002452D6">
            <w:pPr>
              <w:keepNext/>
              <w:keepLines/>
              <w:spacing w:after="0"/>
              <w:rPr>
                <w:rFonts w:ascii="Arial" w:hAnsi="Arial"/>
                <w:sz w:val="18"/>
              </w:rPr>
            </w:pPr>
            <w:r w:rsidRPr="002452D6">
              <w:rPr>
                <w:rFonts w:ascii="Arial" w:hAnsi="Arial"/>
                <w:sz w:val="18"/>
              </w:rPr>
              <w:t>C73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7BA5AC7"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inter-band CA and CA-based PDCP duplication over MCG or SCG DRB and UL NR CA with 2 carriers</w:t>
            </w:r>
          </w:p>
        </w:tc>
      </w:tr>
      <w:tr w:rsidR="002452D6" w:rsidRPr="002452D6" w14:paraId="5E0B520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AA2BE7" w14:textId="77777777" w:rsidR="002452D6" w:rsidRPr="002452D6" w:rsidRDefault="002452D6" w:rsidP="002452D6">
            <w:pPr>
              <w:keepNext/>
              <w:keepLines/>
              <w:spacing w:after="0"/>
              <w:rPr>
                <w:rFonts w:ascii="Arial" w:hAnsi="Arial"/>
                <w:sz w:val="18"/>
              </w:rPr>
            </w:pPr>
            <w:r w:rsidRPr="002452D6">
              <w:rPr>
                <w:rFonts w:ascii="Arial" w:hAnsi="Arial"/>
                <w:sz w:val="18"/>
              </w:rPr>
              <w:t>8.1.5.7.1.3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630C32" w14:textId="77777777" w:rsidR="002452D6" w:rsidRPr="002452D6" w:rsidRDefault="002452D6" w:rsidP="002452D6">
            <w:pPr>
              <w:keepNext/>
              <w:keepLines/>
              <w:spacing w:after="0"/>
              <w:rPr>
                <w:rFonts w:ascii="Arial" w:hAnsi="Arial"/>
                <w:sz w:val="18"/>
              </w:rPr>
            </w:pPr>
            <w:r w:rsidRPr="002452D6">
              <w:rPr>
                <w:rFonts w:ascii="Arial" w:hAnsi="Arial"/>
                <w:sz w:val="18"/>
              </w:rPr>
              <w:t>Failure information / RLC failure / MCG / Intra-band non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ED79462"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64529C" w14:textId="77777777" w:rsidR="002452D6" w:rsidRPr="002452D6" w:rsidRDefault="002452D6" w:rsidP="002452D6">
            <w:pPr>
              <w:keepNext/>
              <w:keepLines/>
              <w:spacing w:after="0"/>
              <w:rPr>
                <w:rFonts w:ascii="Arial" w:hAnsi="Arial"/>
                <w:sz w:val="18"/>
              </w:rPr>
            </w:pPr>
            <w:r w:rsidRPr="002452D6">
              <w:rPr>
                <w:rFonts w:ascii="Arial" w:hAnsi="Arial"/>
                <w:sz w:val="18"/>
              </w:rPr>
              <w:t>C74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6C210CE"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intra-band non-contiguous CA and CA-based PDCP duplication over MCG or SCG DRB and UL NR CA with 2 carriers</w:t>
            </w:r>
          </w:p>
        </w:tc>
      </w:tr>
      <w:tr w:rsidR="002452D6" w:rsidRPr="002452D6" w14:paraId="19C9C08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357A4CC" w14:textId="77777777" w:rsidR="002452D6" w:rsidRPr="002452D6" w:rsidRDefault="002452D6" w:rsidP="002452D6">
            <w:pPr>
              <w:keepNext/>
              <w:keepLines/>
              <w:spacing w:after="0"/>
              <w:rPr>
                <w:rFonts w:ascii="Arial" w:hAnsi="Arial"/>
                <w:sz w:val="18"/>
              </w:rPr>
            </w:pPr>
            <w:r w:rsidRPr="002452D6">
              <w:rPr>
                <w:rFonts w:ascii="Arial" w:hAnsi="Arial"/>
                <w:sz w:val="18"/>
              </w:rPr>
              <w:t>8.1.5.8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45A0B6B" w14:textId="77777777" w:rsidR="002452D6" w:rsidRPr="002452D6" w:rsidRDefault="002452D6" w:rsidP="002452D6">
            <w:pPr>
              <w:keepNext/>
              <w:keepLines/>
              <w:spacing w:after="0"/>
              <w:rPr>
                <w:rFonts w:ascii="Arial" w:hAnsi="Arial"/>
                <w:sz w:val="18"/>
              </w:rPr>
            </w:pPr>
            <w:r w:rsidRPr="002452D6">
              <w:rPr>
                <w:rFonts w:ascii="Arial" w:hAnsi="Arial"/>
                <w:sz w:val="18"/>
              </w:rPr>
              <w:t>Processing delay</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D74AB2A"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FD732F0"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DCA025F" w14:textId="77777777" w:rsidR="002452D6" w:rsidRPr="002452D6" w:rsidRDefault="002452D6" w:rsidP="002452D6">
            <w:pPr>
              <w:keepNext/>
              <w:keepLines/>
              <w:spacing w:after="0"/>
              <w:rPr>
                <w:rFonts w:ascii="Arial" w:hAnsi="Arial"/>
                <w:sz w:val="18"/>
              </w:rPr>
            </w:pPr>
          </w:p>
        </w:tc>
      </w:tr>
      <w:tr w:rsidR="002452D6" w:rsidRPr="002452D6" w14:paraId="3511C0D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BEC59A7" w14:textId="77777777" w:rsidR="002452D6" w:rsidRPr="002452D6" w:rsidRDefault="002452D6" w:rsidP="002452D6">
            <w:pPr>
              <w:keepNext/>
              <w:keepLines/>
              <w:spacing w:after="0"/>
              <w:rPr>
                <w:rFonts w:ascii="Arial" w:hAnsi="Arial"/>
                <w:sz w:val="18"/>
              </w:rPr>
            </w:pPr>
            <w:r w:rsidRPr="002452D6">
              <w:rPr>
                <w:rFonts w:ascii="Arial" w:hAnsi="Arial"/>
                <w:sz w:val="18"/>
              </w:rPr>
              <w:t>8.1.5.8.1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384E9B" w14:textId="77777777" w:rsidR="002452D6" w:rsidRPr="002452D6" w:rsidRDefault="002452D6" w:rsidP="002452D6">
            <w:pPr>
              <w:keepNext/>
              <w:keepLines/>
              <w:spacing w:after="0"/>
              <w:rPr>
                <w:rFonts w:ascii="Arial" w:hAnsi="Arial"/>
                <w:sz w:val="18"/>
              </w:rPr>
            </w:pPr>
            <w:r w:rsidRPr="002452D6">
              <w:rPr>
                <w:rFonts w:ascii="Arial" w:hAnsi="Arial"/>
                <w:sz w:val="18"/>
              </w:rPr>
              <w:t>Processing delay / RRC_Idle to RRC_Connected / RRC_Inactive to RRC_Connected / Success / Latency check</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C2C82BA"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9FDB10"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A39EDA"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0294B52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52032C1" w14:textId="77777777" w:rsidR="002452D6" w:rsidRPr="002452D6" w:rsidRDefault="002452D6" w:rsidP="002452D6">
            <w:pPr>
              <w:keepNext/>
              <w:keepLines/>
              <w:spacing w:after="0"/>
              <w:rPr>
                <w:rFonts w:ascii="Arial" w:hAnsi="Arial"/>
                <w:sz w:val="18"/>
              </w:rPr>
            </w:pPr>
            <w:r w:rsidRPr="002452D6">
              <w:rPr>
                <w:rFonts w:ascii="Arial" w:hAnsi="Arial"/>
                <w:sz w:val="18"/>
              </w:rPr>
              <w:t>8.1.5.8.2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F47DB7F" w14:textId="77777777" w:rsidR="002452D6" w:rsidRPr="002452D6" w:rsidRDefault="002452D6" w:rsidP="002452D6">
            <w:pPr>
              <w:keepNext/>
              <w:keepLines/>
              <w:spacing w:after="0"/>
              <w:rPr>
                <w:rFonts w:ascii="Arial" w:hAnsi="Arial"/>
                <w:sz w:val="18"/>
              </w:rPr>
            </w:pPr>
            <w:r w:rsidRPr="002452D6">
              <w:rPr>
                <w:rFonts w:ascii="Arial" w:hAnsi="Arial"/>
                <w:sz w:val="18"/>
              </w:rPr>
              <w:t>Processing delay / RRC_Inactive to RRC_Connected / Success / Latency check / SCell addition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2BC789E"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36C2B4D"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7C60402" w14:textId="77777777" w:rsidR="002452D6" w:rsidRPr="002452D6" w:rsidRDefault="002452D6" w:rsidP="002452D6">
            <w:pPr>
              <w:keepNext/>
              <w:keepLines/>
              <w:spacing w:after="0"/>
              <w:rPr>
                <w:rFonts w:ascii="Arial" w:hAnsi="Arial"/>
                <w:sz w:val="18"/>
              </w:rPr>
            </w:pPr>
          </w:p>
        </w:tc>
      </w:tr>
      <w:tr w:rsidR="002452D6" w:rsidRPr="002452D6" w14:paraId="36581B7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DF6F097" w14:textId="77777777" w:rsidR="002452D6" w:rsidRPr="002452D6" w:rsidRDefault="002452D6" w:rsidP="002452D6">
            <w:pPr>
              <w:keepNext/>
              <w:keepLines/>
              <w:spacing w:after="0"/>
              <w:rPr>
                <w:rFonts w:ascii="Arial" w:hAnsi="Arial"/>
                <w:sz w:val="18"/>
              </w:rPr>
            </w:pPr>
            <w:r w:rsidRPr="002452D6">
              <w:rPr>
                <w:rFonts w:ascii="Arial" w:hAnsi="Arial"/>
                <w:sz w:val="18"/>
              </w:rPr>
              <w:t>8.1.5.8.2.1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788CA7" w14:textId="77777777" w:rsidR="002452D6" w:rsidRPr="002452D6" w:rsidRDefault="002452D6" w:rsidP="002452D6">
            <w:pPr>
              <w:keepNext/>
              <w:keepLines/>
              <w:spacing w:after="0"/>
              <w:rPr>
                <w:rFonts w:ascii="Arial" w:hAnsi="Arial"/>
                <w:sz w:val="18"/>
              </w:rPr>
            </w:pPr>
            <w:r w:rsidRPr="002452D6">
              <w:rPr>
                <w:rFonts w:ascii="Arial" w:hAnsi="Arial"/>
                <w:sz w:val="18"/>
              </w:rPr>
              <w:t>Processing delay / RRC_Inactive to RRC_Connected / Success / Latency check /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B8AB33"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8C96C5" w14:textId="77777777" w:rsidR="002452D6" w:rsidRPr="002452D6" w:rsidRDefault="002452D6" w:rsidP="002452D6">
            <w:pPr>
              <w:keepNext/>
              <w:keepLines/>
              <w:spacing w:after="0"/>
              <w:rPr>
                <w:rFonts w:ascii="Arial" w:hAnsi="Arial"/>
                <w:sz w:val="18"/>
              </w:rPr>
            </w:pPr>
            <w:r w:rsidRPr="002452D6">
              <w:rPr>
                <w:rFonts w:ascii="Arial" w:hAnsi="Arial"/>
                <w:sz w:val="18"/>
              </w:rPr>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380FC3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intra-band contiguous CA</w:t>
            </w:r>
          </w:p>
        </w:tc>
      </w:tr>
      <w:tr w:rsidR="002452D6" w:rsidRPr="002452D6" w14:paraId="3B2E31B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D21EC68" w14:textId="77777777" w:rsidR="002452D6" w:rsidRPr="002452D6" w:rsidRDefault="002452D6" w:rsidP="002452D6">
            <w:pPr>
              <w:keepNext/>
              <w:keepLines/>
              <w:spacing w:after="0"/>
              <w:rPr>
                <w:rFonts w:ascii="Arial" w:hAnsi="Arial"/>
                <w:sz w:val="18"/>
              </w:rPr>
            </w:pPr>
            <w:r w:rsidRPr="002452D6">
              <w:rPr>
                <w:rFonts w:ascii="Arial" w:hAnsi="Arial"/>
                <w:sz w:val="18"/>
              </w:rPr>
              <w:t>8.1.5.8.2.2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977459F" w14:textId="77777777" w:rsidR="002452D6" w:rsidRPr="002452D6" w:rsidRDefault="002452D6" w:rsidP="002452D6">
            <w:pPr>
              <w:keepNext/>
              <w:keepLines/>
              <w:spacing w:after="0"/>
              <w:rPr>
                <w:rFonts w:ascii="Arial" w:hAnsi="Arial"/>
                <w:sz w:val="18"/>
              </w:rPr>
            </w:pPr>
            <w:r w:rsidRPr="002452D6">
              <w:rPr>
                <w:rFonts w:ascii="Arial" w:hAnsi="Arial"/>
                <w:sz w:val="18"/>
              </w:rPr>
              <w:t>Processing delay / RRC_Inactive to RRC_Connected / Success / Latency check /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B6B7B4"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B27784" w14:textId="77777777" w:rsidR="002452D6" w:rsidRPr="002452D6" w:rsidRDefault="002452D6" w:rsidP="002452D6">
            <w:pPr>
              <w:keepNext/>
              <w:keepLines/>
              <w:spacing w:after="0"/>
              <w:rPr>
                <w:rFonts w:ascii="Arial" w:hAnsi="Arial"/>
                <w:sz w:val="18"/>
              </w:rPr>
            </w:pPr>
            <w:r w:rsidRPr="002452D6">
              <w:rPr>
                <w:rFonts w:ascii="Arial" w:hAnsi="Arial"/>
                <w:sz w:val="18"/>
              </w:rPr>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C9FD800"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inter-band CA</w:t>
            </w:r>
          </w:p>
        </w:tc>
      </w:tr>
      <w:tr w:rsidR="002452D6" w:rsidRPr="002452D6" w14:paraId="1B0B1DD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354E41" w14:textId="77777777" w:rsidR="002452D6" w:rsidRPr="002452D6" w:rsidRDefault="002452D6" w:rsidP="002452D6">
            <w:pPr>
              <w:keepNext/>
              <w:keepLines/>
              <w:spacing w:after="0"/>
              <w:rPr>
                <w:rFonts w:ascii="Arial" w:hAnsi="Arial"/>
                <w:sz w:val="18"/>
              </w:rPr>
            </w:pPr>
            <w:r w:rsidRPr="002452D6">
              <w:rPr>
                <w:rFonts w:ascii="Arial" w:hAnsi="Arial"/>
                <w:sz w:val="18"/>
              </w:rPr>
              <w:t>8.1.5.8.2.3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081696" w14:textId="77777777" w:rsidR="002452D6" w:rsidRPr="002452D6" w:rsidRDefault="002452D6" w:rsidP="002452D6">
            <w:pPr>
              <w:keepNext/>
              <w:keepLines/>
              <w:spacing w:after="0"/>
              <w:rPr>
                <w:rFonts w:ascii="Arial" w:hAnsi="Arial"/>
                <w:sz w:val="18"/>
              </w:rPr>
            </w:pPr>
            <w:r w:rsidRPr="002452D6">
              <w:rPr>
                <w:rFonts w:ascii="Arial" w:hAnsi="Arial"/>
                <w:sz w:val="18"/>
              </w:rPr>
              <w:t>Processing delay / RRC_Inactive to RRC_Connected / Success / Latency check /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5765D0"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E9B700" w14:textId="77777777" w:rsidR="002452D6" w:rsidRPr="002452D6" w:rsidRDefault="002452D6" w:rsidP="002452D6">
            <w:pPr>
              <w:keepNext/>
              <w:keepLines/>
              <w:spacing w:after="0"/>
              <w:rPr>
                <w:rFonts w:ascii="Arial" w:hAnsi="Arial"/>
                <w:sz w:val="18"/>
              </w:rPr>
            </w:pPr>
            <w:r w:rsidRPr="002452D6">
              <w:rPr>
                <w:rFonts w:ascii="Arial" w:hAnsi="Arial"/>
                <w:sz w:val="18"/>
              </w:rPr>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F1E5E0F"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intra-band non-contiguous CA</w:t>
            </w:r>
          </w:p>
        </w:tc>
      </w:tr>
      <w:tr w:rsidR="002452D6" w:rsidRPr="002452D6" w14:paraId="3B30655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485C53D" w14:textId="77777777" w:rsidR="002452D6" w:rsidRPr="002452D6" w:rsidRDefault="002452D6" w:rsidP="002452D6">
            <w:pPr>
              <w:keepNext/>
              <w:keepLines/>
              <w:spacing w:after="0"/>
              <w:rPr>
                <w:rFonts w:ascii="Arial" w:hAnsi="Arial"/>
                <w:sz w:val="18"/>
              </w:rPr>
            </w:pPr>
            <w:r w:rsidRPr="002452D6">
              <w:rPr>
                <w:rFonts w:ascii="Arial" w:hAnsi="Arial"/>
                <w:sz w:val="18"/>
              </w:rPr>
              <w:t>8.1.5.9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AEC64BD" w14:textId="77777777" w:rsidR="002452D6" w:rsidRPr="002452D6" w:rsidRDefault="002452D6" w:rsidP="002452D6">
            <w:pPr>
              <w:keepNext/>
              <w:keepLines/>
              <w:spacing w:after="0"/>
              <w:rPr>
                <w:rFonts w:ascii="Arial" w:hAnsi="Arial"/>
                <w:sz w:val="18"/>
              </w:rPr>
            </w:pPr>
            <w:r w:rsidRPr="002452D6">
              <w:rPr>
                <w:rFonts w:ascii="Arial" w:hAnsi="Arial"/>
                <w:sz w:val="18"/>
              </w:rPr>
              <w:t>Message Segment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9E18D9E"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D0289B1"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56913FB" w14:textId="77777777" w:rsidR="002452D6" w:rsidRPr="002452D6" w:rsidRDefault="002452D6" w:rsidP="002452D6">
            <w:pPr>
              <w:keepNext/>
              <w:keepLines/>
              <w:spacing w:after="0"/>
              <w:rPr>
                <w:rFonts w:ascii="Arial" w:hAnsi="Arial"/>
                <w:sz w:val="18"/>
              </w:rPr>
            </w:pPr>
          </w:p>
        </w:tc>
      </w:tr>
      <w:tr w:rsidR="002452D6" w:rsidRPr="002452D6" w14:paraId="5B8D79C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AD912D" w14:textId="77777777" w:rsidR="002452D6" w:rsidRPr="002452D6" w:rsidRDefault="002452D6" w:rsidP="002452D6">
            <w:pPr>
              <w:keepNext/>
              <w:keepLines/>
              <w:spacing w:after="0"/>
              <w:rPr>
                <w:rFonts w:ascii="Arial" w:hAnsi="Arial"/>
                <w:sz w:val="18"/>
              </w:rPr>
            </w:pPr>
            <w:r w:rsidRPr="002452D6">
              <w:rPr>
                <w:rFonts w:ascii="Arial" w:hAnsi="Arial"/>
                <w:sz w:val="18"/>
              </w:rPr>
              <w:t>8.1.5.9.1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A756DE" w14:textId="77777777" w:rsidR="002452D6" w:rsidRPr="002452D6" w:rsidRDefault="002452D6" w:rsidP="002452D6">
            <w:pPr>
              <w:keepNext/>
              <w:keepLines/>
              <w:spacing w:after="0"/>
              <w:rPr>
                <w:rFonts w:ascii="Arial" w:hAnsi="Arial"/>
                <w:sz w:val="18"/>
              </w:rPr>
            </w:pPr>
            <w:r w:rsidRPr="002452D6">
              <w:rPr>
                <w:rFonts w:ascii="Arial" w:hAnsi="Arial"/>
                <w:sz w:val="18"/>
              </w:rPr>
              <w:t>UECapabilityInformation / UL segment transfer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BC7596"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F7EDE8" w14:textId="77777777" w:rsidR="002452D6" w:rsidRPr="002452D6" w:rsidRDefault="002452D6" w:rsidP="002452D6">
            <w:pPr>
              <w:keepNext/>
              <w:keepLines/>
              <w:spacing w:after="0"/>
              <w:rPr>
                <w:rFonts w:ascii="Arial" w:hAnsi="Arial"/>
                <w:sz w:val="18"/>
              </w:rPr>
            </w:pPr>
            <w:r w:rsidRPr="002452D6">
              <w:rPr>
                <w:rFonts w:ascii="Arial" w:hAnsi="Arial"/>
                <w:sz w:val="18"/>
              </w:rPr>
              <w:t>C129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6EC522"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RRC message segmentation in the UL</w:t>
            </w:r>
          </w:p>
        </w:tc>
      </w:tr>
      <w:tr w:rsidR="002452D6" w:rsidRPr="002452D6" w14:paraId="377DF47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D8490C4" w14:textId="77777777" w:rsidR="002452D6" w:rsidRPr="002452D6" w:rsidRDefault="002452D6" w:rsidP="002452D6">
            <w:pPr>
              <w:keepNext/>
              <w:keepLines/>
              <w:spacing w:after="0"/>
              <w:rPr>
                <w:rFonts w:ascii="Arial" w:hAnsi="Arial"/>
                <w:sz w:val="18"/>
              </w:rPr>
            </w:pPr>
            <w:r w:rsidRPr="002452D6">
              <w:rPr>
                <w:rFonts w:ascii="Arial" w:hAnsi="Arial"/>
                <w:sz w:val="18"/>
              </w:rPr>
              <w:t>8.1.5.9.2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B29D20" w14:textId="77777777" w:rsidR="002452D6" w:rsidRPr="002452D6" w:rsidRDefault="002452D6" w:rsidP="002452D6">
            <w:pPr>
              <w:keepNext/>
              <w:keepLines/>
              <w:spacing w:after="0"/>
              <w:rPr>
                <w:rFonts w:ascii="Arial" w:hAnsi="Arial"/>
                <w:sz w:val="18"/>
              </w:rPr>
            </w:pPr>
            <w:r w:rsidRPr="002452D6">
              <w:rPr>
                <w:rFonts w:ascii="Arial" w:hAnsi="Arial"/>
                <w:sz w:val="18"/>
              </w:rPr>
              <w:t>RRC reconfiguration / DL segment transfer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C429A01"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1B2036" w14:textId="77777777" w:rsidR="002452D6" w:rsidRPr="002452D6" w:rsidRDefault="002452D6" w:rsidP="002452D6">
            <w:pPr>
              <w:keepNext/>
              <w:keepLines/>
              <w:spacing w:after="0"/>
              <w:rPr>
                <w:rFonts w:ascii="Arial" w:hAnsi="Arial"/>
                <w:sz w:val="18"/>
              </w:rPr>
            </w:pPr>
            <w:r w:rsidRPr="002452D6">
              <w:rPr>
                <w:rFonts w:ascii="Arial" w:hAnsi="Arial"/>
                <w:sz w:val="18"/>
              </w:rPr>
              <w:t>C207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AF773C"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reception of segmented DL RRC messages.</w:t>
            </w:r>
          </w:p>
        </w:tc>
      </w:tr>
      <w:tr w:rsidR="002452D6" w:rsidRPr="002452D6" w14:paraId="4C2AD63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175D01" w14:textId="77777777" w:rsidR="002452D6" w:rsidRPr="002452D6" w:rsidRDefault="002452D6" w:rsidP="002452D6">
            <w:pPr>
              <w:keepNext/>
              <w:keepLines/>
              <w:spacing w:after="0"/>
              <w:rPr>
                <w:rFonts w:ascii="Arial" w:hAnsi="Arial"/>
                <w:sz w:val="18"/>
              </w:rPr>
            </w:pPr>
            <w:r w:rsidRPr="002452D6">
              <w:rPr>
                <w:rFonts w:ascii="Arial" w:hAnsi="Arial"/>
                <w:sz w:val="18"/>
              </w:rPr>
              <w:t>8.1.5.9.3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957D3EA" w14:textId="77777777" w:rsidR="002452D6" w:rsidRPr="002452D6" w:rsidRDefault="002452D6" w:rsidP="002452D6">
            <w:pPr>
              <w:keepNext/>
              <w:keepLines/>
              <w:spacing w:after="0"/>
              <w:rPr>
                <w:rFonts w:ascii="Arial" w:hAnsi="Arial"/>
                <w:sz w:val="18"/>
              </w:rPr>
            </w:pPr>
            <w:r w:rsidRPr="002452D6">
              <w:rPr>
                <w:rFonts w:ascii="Arial" w:hAnsi="Arial"/>
                <w:sz w:val="18"/>
              </w:rPr>
              <w:t>RRC resume / DL segment transfer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69AF38"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673D0E3" w14:textId="77777777" w:rsidR="002452D6" w:rsidRPr="002452D6" w:rsidRDefault="002452D6" w:rsidP="002452D6">
            <w:pPr>
              <w:keepNext/>
              <w:keepLines/>
              <w:spacing w:after="0"/>
              <w:rPr>
                <w:rFonts w:ascii="Arial" w:hAnsi="Arial"/>
                <w:sz w:val="18"/>
              </w:rPr>
            </w:pPr>
            <w:r w:rsidRPr="002452D6">
              <w:rPr>
                <w:rFonts w:ascii="Arial" w:hAnsi="Arial"/>
                <w:sz w:val="18"/>
              </w:rPr>
              <w:t>C207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214A4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reception of segmented DL RRC messages.</w:t>
            </w:r>
          </w:p>
        </w:tc>
      </w:tr>
      <w:tr w:rsidR="002452D6" w:rsidRPr="002452D6" w14:paraId="5E4743A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268C8B6" w14:textId="77777777" w:rsidR="002452D6" w:rsidRPr="002452D6" w:rsidRDefault="002452D6" w:rsidP="002452D6">
            <w:pPr>
              <w:keepNext/>
              <w:keepLines/>
              <w:spacing w:after="0"/>
              <w:rPr>
                <w:rFonts w:ascii="Arial" w:hAnsi="Arial"/>
                <w:sz w:val="18"/>
              </w:rPr>
            </w:pPr>
            <w:r w:rsidRPr="002452D6">
              <w:rPr>
                <w:rFonts w:ascii="Arial" w:hAnsi="Arial"/>
                <w:sz w:val="18"/>
              </w:rPr>
              <w:t>8.1.5.10</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8E8A198" w14:textId="77777777" w:rsidR="002452D6" w:rsidRPr="002452D6" w:rsidRDefault="002452D6" w:rsidP="002452D6">
            <w:pPr>
              <w:keepNext/>
              <w:keepLines/>
              <w:spacing w:after="0"/>
              <w:rPr>
                <w:rFonts w:ascii="Arial" w:hAnsi="Arial"/>
                <w:sz w:val="18"/>
              </w:rPr>
            </w:pPr>
            <w:r w:rsidRPr="002452D6">
              <w:rPr>
                <w:rFonts w:ascii="Arial" w:hAnsi="Arial"/>
                <w:sz w:val="18"/>
              </w:rPr>
              <w:t>UE Assistance Information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F8C15E3"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C30A538"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13F23A5" w14:textId="77777777" w:rsidR="002452D6" w:rsidRPr="002452D6" w:rsidRDefault="002452D6" w:rsidP="002452D6">
            <w:pPr>
              <w:keepNext/>
              <w:keepLines/>
              <w:spacing w:after="0"/>
              <w:rPr>
                <w:rFonts w:ascii="Arial" w:hAnsi="Arial"/>
                <w:sz w:val="18"/>
              </w:rPr>
            </w:pPr>
          </w:p>
        </w:tc>
      </w:tr>
      <w:tr w:rsidR="002452D6" w:rsidRPr="002452D6" w14:paraId="6159278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EFB989D" w14:textId="77777777" w:rsidR="002452D6" w:rsidRPr="002452D6" w:rsidRDefault="002452D6" w:rsidP="002452D6">
            <w:pPr>
              <w:keepNext/>
              <w:keepLines/>
              <w:spacing w:after="0"/>
              <w:rPr>
                <w:rFonts w:ascii="Arial" w:hAnsi="Arial"/>
                <w:sz w:val="18"/>
              </w:rPr>
            </w:pPr>
            <w:r w:rsidRPr="002452D6">
              <w:rPr>
                <w:rFonts w:ascii="Arial" w:hAnsi="Arial"/>
                <w:sz w:val="18"/>
              </w:rPr>
              <w:t>8.1.5.10.1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1AA04B" w14:textId="77777777" w:rsidR="002452D6" w:rsidRPr="002452D6" w:rsidRDefault="002452D6" w:rsidP="002452D6">
            <w:pPr>
              <w:keepNext/>
              <w:keepLines/>
              <w:spacing w:after="0"/>
              <w:rPr>
                <w:rFonts w:ascii="Arial" w:hAnsi="Arial"/>
                <w:sz w:val="18"/>
              </w:rPr>
            </w:pPr>
            <w:r w:rsidRPr="002452D6">
              <w:rPr>
                <w:rFonts w:ascii="Arial" w:hAnsi="Arial"/>
                <w:sz w:val="18"/>
              </w:rPr>
              <w:t>UE Assistance Information/ Release Preference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9842E65"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F4A7AA" w14:textId="77777777" w:rsidR="002452D6" w:rsidRPr="002452D6" w:rsidRDefault="002452D6" w:rsidP="002452D6">
            <w:pPr>
              <w:keepNext/>
              <w:keepLines/>
              <w:spacing w:after="0"/>
              <w:rPr>
                <w:rFonts w:ascii="Arial" w:hAnsi="Arial"/>
                <w:sz w:val="18"/>
              </w:rPr>
            </w:pPr>
            <w:r w:rsidRPr="002452D6">
              <w:rPr>
                <w:rFonts w:ascii="Arial" w:hAnsi="Arial"/>
                <w:sz w:val="18"/>
              </w:rPr>
              <w:t>C145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D10FD5"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release preference assistance information</w:t>
            </w:r>
          </w:p>
        </w:tc>
      </w:tr>
      <w:tr w:rsidR="002452D6" w:rsidRPr="002452D6" w14:paraId="493BA34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4D8ADB" w14:textId="77777777" w:rsidR="002452D6" w:rsidRPr="002452D6" w:rsidRDefault="002452D6" w:rsidP="002452D6">
            <w:pPr>
              <w:keepNext/>
              <w:keepLines/>
              <w:spacing w:after="0"/>
              <w:rPr>
                <w:rFonts w:ascii="Arial" w:hAnsi="Arial"/>
                <w:sz w:val="18"/>
              </w:rPr>
            </w:pPr>
            <w:r w:rsidRPr="002452D6">
              <w:rPr>
                <w:rFonts w:ascii="Arial" w:hAnsi="Arial"/>
                <w:sz w:val="18"/>
              </w:rPr>
              <w:t>8.1.5.10.2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DD4CB3A" w14:textId="77777777" w:rsidR="002452D6" w:rsidRPr="002452D6" w:rsidRDefault="002452D6" w:rsidP="002452D6">
            <w:pPr>
              <w:keepNext/>
              <w:keepLines/>
              <w:spacing w:after="0"/>
              <w:rPr>
                <w:rFonts w:ascii="Arial" w:hAnsi="Arial"/>
                <w:sz w:val="18"/>
              </w:rPr>
            </w:pPr>
            <w:r w:rsidRPr="002452D6">
              <w:rPr>
                <w:rFonts w:ascii="Arial" w:hAnsi="Arial"/>
                <w:sz w:val="18"/>
              </w:rPr>
              <w:t>UE Assistance Information / MUSIM</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85377B"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AE2122" w14:textId="77777777" w:rsidR="002452D6" w:rsidRPr="002452D6" w:rsidRDefault="002452D6" w:rsidP="002452D6">
            <w:pPr>
              <w:keepNext/>
              <w:keepLines/>
              <w:spacing w:after="0"/>
              <w:rPr>
                <w:rFonts w:ascii="Arial" w:hAnsi="Arial"/>
                <w:sz w:val="18"/>
              </w:rPr>
            </w:pPr>
            <w:r w:rsidRPr="002452D6">
              <w:rPr>
                <w:rFonts w:ascii="Arial" w:hAnsi="Arial"/>
                <w:sz w:val="18"/>
              </w:rPr>
              <w:t>C294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39D8B6"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Multi-SIM features and MUSIM related assistance information</w:t>
            </w:r>
          </w:p>
        </w:tc>
      </w:tr>
      <w:tr w:rsidR="002452D6" w:rsidRPr="002452D6" w14:paraId="05A2544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FF37027" w14:textId="77777777" w:rsidR="002452D6" w:rsidRPr="002452D6" w:rsidRDefault="002452D6" w:rsidP="002452D6">
            <w:pPr>
              <w:keepNext/>
              <w:keepLines/>
              <w:spacing w:after="0"/>
              <w:rPr>
                <w:rFonts w:ascii="Arial" w:hAnsi="Arial"/>
                <w:sz w:val="18"/>
              </w:rPr>
            </w:pPr>
            <w:r w:rsidRPr="002452D6">
              <w:rPr>
                <w:rFonts w:ascii="Arial" w:hAnsi="Arial"/>
                <w:sz w:val="18"/>
              </w:rPr>
              <w:t>8.1.5.10.3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2232BB" w14:textId="77777777" w:rsidR="002452D6" w:rsidRPr="002452D6" w:rsidRDefault="002452D6" w:rsidP="002452D6">
            <w:pPr>
              <w:keepNext/>
              <w:keepLines/>
              <w:spacing w:after="0"/>
              <w:rPr>
                <w:rFonts w:ascii="Arial" w:hAnsi="Arial"/>
                <w:sz w:val="18"/>
              </w:rPr>
            </w:pPr>
            <w:r w:rsidRPr="002452D6">
              <w:rPr>
                <w:rFonts w:ascii="Arial" w:hAnsi="Arial"/>
                <w:sz w:val="18"/>
              </w:rPr>
              <w:t>UE Assistance Information / MUSIM / Leaving RRC_CONNECTED / T346g expires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000EA02"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1DF970" w14:textId="77777777" w:rsidR="002452D6" w:rsidRPr="002452D6" w:rsidRDefault="002452D6" w:rsidP="002452D6">
            <w:pPr>
              <w:keepNext/>
              <w:keepLines/>
              <w:spacing w:after="0"/>
              <w:rPr>
                <w:rFonts w:ascii="Arial" w:hAnsi="Arial"/>
                <w:sz w:val="18"/>
              </w:rPr>
            </w:pPr>
            <w:r w:rsidRPr="002452D6">
              <w:rPr>
                <w:rFonts w:ascii="Arial" w:hAnsi="Arial"/>
                <w:sz w:val="18"/>
              </w:rPr>
              <w:t>C245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EF705B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Multi-SIM features and release preference assistance information</w:t>
            </w:r>
          </w:p>
        </w:tc>
      </w:tr>
      <w:tr w:rsidR="002452D6" w:rsidRPr="002452D6" w14:paraId="354F1D3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882719" w14:textId="77777777" w:rsidR="002452D6" w:rsidRPr="002452D6" w:rsidRDefault="002452D6" w:rsidP="002452D6">
            <w:pPr>
              <w:keepNext/>
              <w:keepLines/>
              <w:spacing w:after="0"/>
              <w:rPr>
                <w:rFonts w:ascii="Arial" w:hAnsi="Arial"/>
                <w:sz w:val="18"/>
              </w:rPr>
            </w:pPr>
            <w:r w:rsidRPr="002452D6">
              <w:rPr>
                <w:rFonts w:ascii="Arial" w:hAnsi="Arial"/>
                <w:sz w:val="18"/>
              </w:rPr>
              <w:t>8.1.5.10.4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50B4DC" w14:textId="77777777" w:rsidR="002452D6" w:rsidRPr="002452D6" w:rsidRDefault="002452D6" w:rsidP="002452D6">
            <w:pPr>
              <w:keepNext/>
              <w:keepLines/>
              <w:spacing w:after="0"/>
              <w:rPr>
                <w:rFonts w:ascii="Arial" w:hAnsi="Arial"/>
                <w:sz w:val="18"/>
              </w:rPr>
            </w:pPr>
            <w:r w:rsidRPr="002452D6">
              <w:rPr>
                <w:rFonts w:ascii="Arial" w:hAnsi="Arial"/>
                <w:sz w:val="18"/>
              </w:rPr>
              <w:t>UE Assistance Information / RRM measurement relaxation / RedCap</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374066"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AE7926" w14:textId="77777777" w:rsidR="002452D6" w:rsidRPr="002452D6" w:rsidRDefault="002452D6" w:rsidP="002452D6">
            <w:pPr>
              <w:keepNext/>
              <w:keepLines/>
              <w:spacing w:after="0"/>
              <w:rPr>
                <w:rFonts w:ascii="Arial" w:hAnsi="Arial"/>
                <w:sz w:val="18"/>
              </w:rPr>
            </w:pPr>
            <w:r w:rsidRPr="002452D6">
              <w:rPr>
                <w:rFonts w:ascii="Arial" w:hAnsi="Arial"/>
                <w:sz w:val="18"/>
              </w:rPr>
              <w:t>C209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6A7674"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RedCap and relaxed RRM measurements in RRC_CONNECTED and initiating UE Assistance Information procedure immediately upon change of its fulfilment status for RRM measurement relaxation criterion for connected mode.</w:t>
            </w:r>
          </w:p>
        </w:tc>
      </w:tr>
      <w:tr w:rsidR="002452D6" w:rsidRPr="002452D6" w14:paraId="558BC86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201E4C" w14:textId="77777777" w:rsidR="002452D6" w:rsidRPr="002452D6" w:rsidRDefault="002452D6" w:rsidP="002452D6">
            <w:pPr>
              <w:keepNext/>
              <w:keepLines/>
              <w:spacing w:after="0"/>
              <w:rPr>
                <w:rFonts w:ascii="Arial" w:hAnsi="Arial"/>
                <w:sz w:val="18"/>
              </w:rPr>
            </w:pPr>
            <w:r w:rsidRPr="002452D6">
              <w:rPr>
                <w:rFonts w:ascii="Arial" w:hAnsi="Arial"/>
                <w:sz w:val="18"/>
              </w:rPr>
              <w:t>8.1.5.10.8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6370B3F" w14:textId="77777777" w:rsidR="002452D6" w:rsidRPr="002452D6" w:rsidRDefault="002452D6" w:rsidP="002452D6">
            <w:pPr>
              <w:keepNext/>
              <w:keepLines/>
              <w:spacing w:after="0"/>
              <w:rPr>
                <w:rFonts w:ascii="Arial" w:hAnsi="Arial"/>
                <w:sz w:val="18"/>
              </w:rPr>
            </w:pPr>
            <w:r w:rsidRPr="002452D6">
              <w:rPr>
                <w:rFonts w:ascii="Arial" w:hAnsi="Arial"/>
                <w:sz w:val="18"/>
              </w:rPr>
              <w:t>UE Assistance Information / IDC mechanism</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B74E38"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40AE7B" w14:textId="77777777" w:rsidR="002452D6" w:rsidRPr="002452D6" w:rsidRDefault="002452D6" w:rsidP="002452D6">
            <w:pPr>
              <w:keepNext/>
              <w:keepLines/>
              <w:spacing w:after="0"/>
              <w:rPr>
                <w:rFonts w:ascii="Arial" w:hAnsi="Arial"/>
                <w:sz w:val="18"/>
              </w:rPr>
            </w:pPr>
            <w:r w:rsidRPr="002452D6">
              <w:rPr>
                <w:rFonts w:ascii="Arial" w:hAnsi="Arial"/>
                <w:sz w:val="16"/>
                <w:szCs w:val="16"/>
              </w:rPr>
              <w:t>C345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B72935A" w14:textId="77777777" w:rsidR="002452D6" w:rsidRPr="002452D6" w:rsidRDefault="002452D6" w:rsidP="002452D6">
            <w:pPr>
              <w:keepNext/>
              <w:keepLines/>
              <w:spacing w:after="0"/>
              <w:rPr>
                <w:rFonts w:ascii="Arial" w:hAnsi="Arial"/>
                <w:sz w:val="18"/>
              </w:rPr>
            </w:pPr>
            <w:r w:rsidRPr="002452D6">
              <w:rPr>
                <w:rFonts w:ascii="Arial" w:hAnsi="Arial"/>
                <w:sz w:val="18"/>
                <w:lang w:eastAsia="zh-CN"/>
              </w:rPr>
              <w:t>UEs supporting 5G core and FR1 Band n40 and FR1 Band n41 and WLAN and reporting affected NR carrier frequencies in IDC assistance information when detecting IDC problem.</w:t>
            </w:r>
          </w:p>
        </w:tc>
      </w:tr>
      <w:tr w:rsidR="002452D6" w:rsidRPr="002452D6" w14:paraId="71FE516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E93CFB0" w14:textId="77777777" w:rsidR="002452D6" w:rsidRPr="002452D6" w:rsidRDefault="002452D6" w:rsidP="002452D6">
            <w:pPr>
              <w:keepNext/>
              <w:keepLines/>
              <w:spacing w:after="0"/>
              <w:rPr>
                <w:rFonts w:ascii="Arial" w:hAnsi="Arial"/>
                <w:sz w:val="18"/>
              </w:rPr>
            </w:pPr>
            <w:r w:rsidRPr="002452D6">
              <w:rPr>
                <w:rFonts w:ascii="Arial" w:hAnsi="Arial"/>
                <w:sz w:val="18"/>
              </w:rPr>
              <w:lastRenderedPageBreak/>
              <w:t>8.1.5.11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7937C96" w14:textId="77777777" w:rsidR="002452D6" w:rsidRPr="002452D6" w:rsidRDefault="002452D6" w:rsidP="002452D6">
            <w:pPr>
              <w:keepNext/>
              <w:keepLines/>
              <w:spacing w:after="0"/>
              <w:rPr>
                <w:rFonts w:ascii="Arial" w:hAnsi="Arial"/>
                <w:sz w:val="18"/>
              </w:rPr>
            </w:pPr>
            <w:r w:rsidRPr="002452D6">
              <w:rPr>
                <w:rFonts w:ascii="Arial" w:hAnsi="Arial"/>
                <w:sz w:val="18"/>
              </w:rPr>
              <w:t>Idle/Inactive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01F64D4"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F6BE6CB"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981C20E" w14:textId="77777777" w:rsidR="002452D6" w:rsidRPr="002452D6" w:rsidRDefault="002452D6" w:rsidP="002452D6">
            <w:pPr>
              <w:keepNext/>
              <w:keepLines/>
              <w:spacing w:after="0"/>
              <w:rPr>
                <w:rFonts w:ascii="Arial" w:hAnsi="Arial"/>
                <w:sz w:val="18"/>
              </w:rPr>
            </w:pPr>
          </w:p>
        </w:tc>
      </w:tr>
      <w:tr w:rsidR="002452D6" w:rsidRPr="002452D6" w14:paraId="69BE4DB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86A13B" w14:textId="77777777" w:rsidR="002452D6" w:rsidRPr="002452D6" w:rsidRDefault="002452D6" w:rsidP="002452D6">
            <w:pPr>
              <w:keepNext/>
              <w:keepLines/>
              <w:spacing w:after="0"/>
              <w:rPr>
                <w:rFonts w:ascii="Arial" w:hAnsi="Arial"/>
                <w:sz w:val="18"/>
              </w:rPr>
            </w:pPr>
            <w:r w:rsidRPr="002452D6">
              <w:rPr>
                <w:rFonts w:ascii="Arial" w:hAnsi="Arial"/>
                <w:sz w:val="18"/>
              </w:rPr>
              <w:t>8.1.5.11.1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BE43E27" w14:textId="77777777" w:rsidR="002452D6" w:rsidRPr="002452D6" w:rsidRDefault="002452D6" w:rsidP="002452D6">
            <w:pPr>
              <w:keepNext/>
              <w:keepLines/>
              <w:spacing w:after="0"/>
              <w:rPr>
                <w:rFonts w:ascii="Arial" w:hAnsi="Arial"/>
                <w:sz w:val="18"/>
              </w:rPr>
            </w:pPr>
            <w:r w:rsidRPr="002452D6">
              <w:rPr>
                <w:rFonts w:ascii="Arial" w:hAnsi="Arial"/>
                <w:sz w:val="18"/>
              </w:rPr>
              <w:t>Idle/Inactive Measurements / Idle mode / SIB11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3169AE"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8B040CE" w14:textId="77777777" w:rsidR="002452D6" w:rsidRPr="002452D6" w:rsidRDefault="002452D6" w:rsidP="002452D6">
            <w:pPr>
              <w:keepNext/>
              <w:keepLines/>
              <w:spacing w:after="0"/>
              <w:rPr>
                <w:rFonts w:ascii="Arial" w:hAnsi="Arial"/>
                <w:sz w:val="18"/>
              </w:rPr>
            </w:pPr>
            <w:r w:rsidRPr="002452D6">
              <w:rPr>
                <w:rFonts w:ascii="Arial" w:hAnsi="Arial"/>
                <w:sz w:val="18"/>
              </w:rPr>
              <w:t>C190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B2FDC6"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Idle/Inactive Measurements</w:t>
            </w:r>
          </w:p>
        </w:tc>
      </w:tr>
      <w:tr w:rsidR="002452D6" w:rsidRPr="002452D6" w14:paraId="294C4F4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B8A645" w14:textId="77777777" w:rsidR="002452D6" w:rsidRPr="002452D6" w:rsidRDefault="002452D6" w:rsidP="002452D6">
            <w:pPr>
              <w:keepNext/>
              <w:keepLines/>
              <w:spacing w:after="0"/>
              <w:rPr>
                <w:rFonts w:ascii="Arial" w:hAnsi="Arial"/>
                <w:sz w:val="18"/>
              </w:rPr>
            </w:pPr>
            <w:r w:rsidRPr="002452D6">
              <w:rPr>
                <w:rFonts w:ascii="Arial" w:hAnsi="Arial"/>
                <w:sz w:val="18"/>
              </w:rPr>
              <w:t>8.1.5.11.2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CF8CC4" w14:textId="77777777" w:rsidR="002452D6" w:rsidRPr="002452D6" w:rsidRDefault="002452D6" w:rsidP="002452D6">
            <w:pPr>
              <w:keepNext/>
              <w:keepLines/>
              <w:spacing w:after="0"/>
              <w:rPr>
                <w:rFonts w:ascii="Arial" w:hAnsi="Arial"/>
                <w:sz w:val="18"/>
              </w:rPr>
            </w:pPr>
            <w:r w:rsidRPr="002452D6">
              <w:rPr>
                <w:rFonts w:ascii="Arial" w:hAnsi="Arial"/>
                <w:sz w:val="18"/>
              </w:rPr>
              <w:t>Idle/Inactive Measurements / Idle mode / RRCRelease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582408"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6AFEE0" w14:textId="77777777" w:rsidR="002452D6" w:rsidRPr="002452D6" w:rsidRDefault="002452D6" w:rsidP="002452D6">
            <w:pPr>
              <w:keepNext/>
              <w:keepLines/>
              <w:spacing w:after="0"/>
              <w:rPr>
                <w:rFonts w:ascii="Arial" w:hAnsi="Arial"/>
                <w:sz w:val="18"/>
              </w:rPr>
            </w:pPr>
            <w:r w:rsidRPr="002452D6">
              <w:rPr>
                <w:rFonts w:ascii="Arial" w:hAnsi="Arial"/>
                <w:sz w:val="18"/>
              </w:rPr>
              <w:t>C190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C0CB84"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Idle/Inactive Measurements</w:t>
            </w:r>
          </w:p>
        </w:tc>
      </w:tr>
      <w:tr w:rsidR="002452D6" w:rsidRPr="002452D6" w14:paraId="52B9182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F897BAD" w14:textId="77777777" w:rsidR="002452D6" w:rsidRPr="002452D6" w:rsidRDefault="002452D6" w:rsidP="002452D6">
            <w:pPr>
              <w:keepNext/>
              <w:keepLines/>
              <w:spacing w:after="0"/>
              <w:rPr>
                <w:rFonts w:ascii="Arial" w:hAnsi="Arial"/>
                <w:sz w:val="18"/>
              </w:rPr>
            </w:pPr>
            <w:r w:rsidRPr="002452D6">
              <w:rPr>
                <w:rFonts w:ascii="Arial" w:hAnsi="Arial"/>
                <w:sz w:val="18"/>
              </w:rPr>
              <w:t>8.1.5.11.3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5AA0D9" w14:textId="77777777" w:rsidR="002452D6" w:rsidRPr="002452D6" w:rsidRDefault="002452D6" w:rsidP="002452D6">
            <w:pPr>
              <w:keepNext/>
              <w:keepLines/>
              <w:spacing w:after="0"/>
              <w:rPr>
                <w:rFonts w:ascii="Arial" w:hAnsi="Arial"/>
                <w:sz w:val="18"/>
              </w:rPr>
            </w:pPr>
            <w:r w:rsidRPr="002452D6">
              <w:rPr>
                <w:rFonts w:ascii="Arial" w:hAnsi="Arial"/>
                <w:sz w:val="18"/>
              </w:rPr>
              <w:t>Idle/Inactive measurements / Inactive mode / SIB11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7D96832"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7F04F5" w14:textId="77777777" w:rsidR="002452D6" w:rsidRPr="002452D6" w:rsidRDefault="002452D6" w:rsidP="002452D6">
            <w:pPr>
              <w:keepNext/>
              <w:keepLines/>
              <w:spacing w:after="0"/>
              <w:rPr>
                <w:rFonts w:ascii="Arial" w:hAnsi="Arial"/>
                <w:sz w:val="18"/>
              </w:rPr>
            </w:pPr>
            <w:r w:rsidRPr="002452D6">
              <w:rPr>
                <w:rFonts w:ascii="Arial" w:hAnsi="Arial"/>
                <w:sz w:val="18"/>
              </w:rPr>
              <w:t>C192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EDE6B9"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RRC_INACTIVE and Idle/Inactive Measurements</w:t>
            </w:r>
          </w:p>
        </w:tc>
      </w:tr>
      <w:tr w:rsidR="002452D6" w:rsidRPr="002452D6" w14:paraId="2F57B00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1DF8A6C" w14:textId="77777777" w:rsidR="002452D6" w:rsidRPr="002452D6" w:rsidRDefault="002452D6" w:rsidP="002452D6">
            <w:pPr>
              <w:keepNext/>
              <w:keepLines/>
              <w:spacing w:after="0"/>
              <w:rPr>
                <w:rFonts w:ascii="Arial" w:hAnsi="Arial"/>
                <w:sz w:val="18"/>
              </w:rPr>
            </w:pPr>
            <w:r w:rsidRPr="002452D6">
              <w:rPr>
                <w:rFonts w:ascii="Arial" w:hAnsi="Arial"/>
                <w:sz w:val="18"/>
              </w:rPr>
              <w:t>8.1.5.11.4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7CE224F" w14:textId="77777777" w:rsidR="002452D6" w:rsidRPr="002452D6" w:rsidRDefault="002452D6" w:rsidP="002452D6">
            <w:pPr>
              <w:keepNext/>
              <w:keepLines/>
              <w:spacing w:after="0"/>
              <w:rPr>
                <w:rFonts w:ascii="Arial" w:hAnsi="Arial"/>
                <w:sz w:val="18"/>
              </w:rPr>
            </w:pPr>
            <w:r w:rsidRPr="002452D6">
              <w:rPr>
                <w:rFonts w:ascii="Arial" w:hAnsi="Arial"/>
                <w:sz w:val="18"/>
              </w:rPr>
              <w:t>Idle/Inactive measurements / Inactive mode / RRCRelease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06F8B4"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8800095" w14:textId="77777777" w:rsidR="002452D6" w:rsidRPr="002452D6" w:rsidRDefault="002452D6" w:rsidP="002452D6">
            <w:pPr>
              <w:keepNext/>
              <w:keepLines/>
              <w:spacing w:after="0"/>
              <w:rPr>
                <w:rFonts w:ascii="Arial" w:hAnsi="Arial"/>
                <w:sz w:val="18"/>
              </w:rPr>
            </w:pPr>
            <w:r w:rsidRPr="002452D6">
              <w:rPr>
                <w:rFonts w:ascii="Arial" w:hAnsi="Arial"/>
                <w:sz w:val="18"/>
              </w:rPr>
              <w:t>C192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1A3433F"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RRC_INACTIVE and Idle/Inactive Measurements</w:t>
            </w:r>
          </w:p>
        </w:tc>
      </w:tr>
      <w:tr w:rsidR="002452D6" w:rsidRPr="002452D6" w14:paraId="10E650F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209358A" w14:textId="77777777" w:rsidR="002452D6" w:rsidRPr="002452D6" w:rsidRDefault="002452D6" w:rsidP="002452D6">
            <w:pPr>
              <w:keepNext/>
              <w:keepLines/>
              <w:spacing w:after="0"/>
              <w:rPr>
                <w:rFonts w:ascii="Arial" w:hAnsi="Arial"/>
                <w:sz w:val="18"/>
              </w:rPr>
            </w:pPr>
            <w:r w:rsidRPr="002452D6">
              <w:rPr>
                <w:rFonts w:ascii="Arial" w:hAnsi="Arial"/>
                <w:sz w:val="18"/>
              </w:rPr>
              <w:t>8.1.5.12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657DB08" w14:textId="77777777" w:rsidR="002452D6" w:rsidRPr="002452D6" w:rsidRDefault="002452D6" w:rsidP="002452D6">
            <w:pPr>
              <w:keepNext/>
              <w:keepLines/>
              <w:spacing w:after="0"/>
              <w:rPr>
                <w:rFonts w:ascii="Arial" w:hAnsi="Arial"/>
                <w:sz w:val="18"/>
              </w:rPr>
            </w:pPr>
            <w:r w:rsidRPr="002452D6">
              <w:rPr>
                <w:rFonts w:ascii="Arial" w:hAnsi="Arial"/>
                <w:sz w:val="18"/>
              </w:rPr>
              <w:t>Partial Sounding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37A8AF6"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F31DD06"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6F93155" w14:textId="77777777" w:rsidR="002452D6" w:rsidRPr="002452D6" w:rsidRDefault="002452D6" w:rsidP="002452D6">
            <w:pPr>
              <w:keepNext/>
              <w:keepLines/>
              <w:spacing w:after="0"/>
              <w:rPr>
                <w:rFonts w:ascii="Arial" w:hAnsi="Arial"/>
                <w:sz w:val="18"/>
              </w:rPr>
            </w:pPr>
          </w:p>
        </w:tc>
      </w:tr>
      <w:tr w:rsidR="002452D6" w:rsidRPr="002452D6" w14:paraId="313F58B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EBDBBD8" w14:textId="77777777" w:rsidR="002452D6" w:rsidRPr="002452D6" w:rsidRDefault="002452D6" w:rsidP="002452D6">
            <w:pPr>
              <w:keepNext/>
              <w:keepLines/>
              <w:spacing w:after="0"/>
              <w:rPr>
                <w:rFonts w:ascii="Arial" w:hAnsi="Arial"/>
                <w:sz w:val="18"/>
              </w:rPr>
            </w:pPr>
            <w:r w:rsidRPr="002452D6">
              <w:rPr>
                <w:rFonts w:ascii="Arial" w:hAnsi="Arial"/>
                <w:sz w:val="18"/>
              </w:rPr>
              <w:t>8.1.5.12.1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DC47AC" w14:textId="77777777" w:rsidR="002452D6" w:rsidRPr="002452D6" w:rsidRDefault="002452D6" w:rsidP="002452D6">
            <w:pPr>
              <w:keepNext/>
              <w:keepLines/>
              <w:spacing w:after="0"/>
              <w:rPr>
                <w:rFonts w:ascii="Arial" w:hAnsi="Arial"/>
                <w:sz w:val="18"/>
              </w:rPr>
            </w:pPr>
            <w:r w:rsidRPr="002452D6">
              <w:rPr>
                <w:rFonts w:ascii="Arial" w:hAnsi="Arial"/>
                <w:sz w:val="18"/>
              </w:rPr>
              <w:t>Partial Sounding / RRC_CONNECTED / RRCReconfiguration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0B69B94"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7B4D9D" w14:textId="77777777" w:rsidR="002452D6" w:rsidRPr="002452D6" w:rsidRDefault="002452D6" w:rsidP="002452D6">
            <w:pPr>
              <w:keepNext/>
              <w:keepLines/>
              <w:spacing w:after="0"/>
              <w:rPr>
                <w:rFonts w:ascii="Arial" w:hAnsi="Arial"/>
                <w:sz w:val="18"/>
              </w:rPr>
            </w:pPr>
            <w:r w:rsidRPr="002452D6">
              <w:rPr>
                <w:rFonts w:ascii="Arial" w:hAnsi="Arial"/>
                <w:sz w:val="18"/>
              </w:rPr>
              <w:t>C315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5D597F"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partial frequency sounding for SRS with frequency hopping</w:t>
            </w:r>
          </w:p>
        </w:tc>
      </w:tr>
      <w:tr w:rsidR="002452D6" w:rsidRPr="002452D6" w14:paraId="42724ED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63A6C5E" w14:textId="77777777" w:rsidR="002452D6" w:rsidRPr="002452D6" w:rsidRDefault="002452D6" w:rsidP="002452D6">
            <w:pPr>
              <w:keepNext/>
              <w:keepLines/>
              <w:spacing w:after="0"/>
              <w:rPr>
                <w:rFonts w:ascii="Arial" w:hAnsi="Arial"/>
                <w:sz w:val="18"/>
              </w:rPr>
            </w:pPr>
            <w:r w:rsidRPr="002452D6">
              <w:rPr>
                <w:rFonts w:ascii="Arial" w:hAnsi="Arial"/>
                <w:sz w:val="18"/>
              </w:rPr>
              <w:t>8.1.5.13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A5C4BD4" w14:textId="77777777" w:rsidR="002452D6" w:rsidRPr="002452D6" w:rsidRDefault="002452D6" w:rsidP="002452D6">
            <w:pPr>
              <w:keepNext/>
              <w:keepLines/>
              <w:spacing w:after="0"/>
              <w:rPr>
                <w:rFonts w:ascii="Arial" w:hAnsi="Arial"/>
                <w:sz w:val="18"/>
              </w:rPr>
            </w:pPr>
            <w:r w:rsidRPr="002452D6">
              <w:rPr>
                <w:rFonts w:ascii="Arial" w:hAnsi="Arial"/>
                <w:sz w:val="18"/>
              </w:rPr>
              <w:t>Small Data Transmission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1D6039E"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A55AB0D"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38FE5DF" w14:textId="77777777" w:rsidR="002452D6" w:rsidRPr="002452D6" w:rsidRDefault="002452D6" w:rsidP="002452D6">
            <w:pPr>
              <w:keepNext/>
              <w:keepLines/>
              <w:spacing w:after="0"/>
              <w:rPr>
                <w:rFonts w:ascii="Arial" w:hAnsi="Arial"/>
                <w:sz w:val="18"/>
              </w:rPr>
            </w:pPr>
          </w:p>
        </w:tc>
      </w:tr>
      <w:tr w:rsidR="002452D6" w:rsidRPr="002452D6" w14:paraId="1DC89A1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46613F" w14:textId="77777777" w:rsidR="002452D6" w:rsidRPr="002452D6" w:rsidRDefault="002452D6" w:rsidP="002452D6">
            <w:pPr>
              <w:keepNext/>
              <w:keepLines/>
              <w:spacing w:after="0"/>
              <w:rPr>
                <w:rFonts w:ascii="Arial" w:hAnsi="Arial"/>
                <w:sz w:val="18"/>
              </w:rPr>
            </w:pPr>
            <w:r w:rsidRPr="002452D6">
              <w:rPr>
                <w:rFonts w:ascii="Arial" w:hAnsi="Arial"/>
                <w:sz w:val="18"/>
              </w:rPr>
              <w:t>8.1.5.13.1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0D8601" w14:textId="77777777" w:rsidR="002452D6" w:rsidRPr="002452D6" w:rsidRDefault="002452D6" w:rsidP="002452D6">
            <w:pPr>
              <w:keepNext/>
              <w:keepLines/>
              <w:spacing w:after="0"/>
              <w:rPr>
                <w:rFonts w:ascii="Arial" w:hAnsi="Arial"/>
                <w:sz w:val="18"/>
              </w:rPr>
            </w:pPr>
            <w:r w:rsidRPr="002452D6">
              <w:rPr>
                <w:rFonts w:ascii="Arial" w:hAnsi="Arial"/>
                <w:sz w:val="18"/>
              </w:rPr>
              <w:t>RRC SDT/CG based SDT/Success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2DA9F38"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81AEC6E" w14:textId="77777777" w:rsidR="002452D6" w:rsidRPr="002452D6" w:rsidRDefault="002452D6" w:rsidP="002452D6">
            <w:pPr>
              <w:keepNext/>
              <w:keepLines/>
              <w:spacing w:after="0"/>
              <w:rPr>
                <w:rFonts w:ascii="Arial" w:hAnsi="Arial"/>
                <w:sz w:val="18"/>
              </w:rPr>
            </w:pPr>
            <w:r w:rsidRPr="002452D6">
              <w:rPr>
                <w:rFonts w:ascii="Arial" w:hAnsi="Arial"/>
                <w:sz w:val="18"/>
              </w:rPr>
              <w:t>C269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BECFD9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SDT via Configured Grant Type 1 in RRC_INACTIVE state</w:t>
            </w:r>
          </w:p>
        </w:tc>
      </w:tr>
      <w:tr w:rsidR="002452D6" w:rsidRPr="002452D6" w14:paraId="0DD884F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CB315A" w14:textId="77777777" w:rsidR="002452D6" w:rsidRPr="002452D6" w:rsidRDefault="002452D6" w:rsidP="002452D6">
            <w:pPr>
              <w:keepNext/>
              <w:keepLines/>
              <w:spacing w:after="0"/>
              <w:rPr>
                <w:rFonts w:ascii="Arial" w:hAnsi="Arial"/>
                <w:sz w:val="18"/>
              </w:rPr>
            </w:pPr>
            <w:r w:rsidRPr="002452D6">
              <w:rPr>
                <w:rFonts w:ascii="Arial" w:hAnsi="Arial"/>
                <w:sz w:val="18"/>
              </w:rPr>
              <w:t>8.1.5.13.2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3125DC" w14:textId="77777777" w:rsidR="002452D6" w:rsidRPr="002452D6" w:rsidRDefault="002452D6" w:rsidP="002452D6">
            <w:pPr>
              <w:keepNext/>
              <w:keepLines/>
              <w:spacing w:after="0"/>
              <w:rPr>
                <w:rFonts w:ascii="Arial" w:hAnsi="Arial"/>
                <w:sz w:val="18"/>
              </w:rPr>
            </w:pPr>
            <w:r w:rsidRPr="002452D6">
              <w:rPr>
                <w:rFonts w:ascii="Arial" w:hAnsi="Arial"/>
                <w:sz w:val="18"/>
              </w:rPr>
              <w:t>RRC SDT / CG based SDT ongoing / Data on non-SDT Radio Bearers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9862C6F"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636B0D" w14:textId="77777777" w:rsidR="002452D6" w:rsidRPr="002452D6" w:rsidRDefault="002452D6" w:rsidP="002452D6">
            <w:pPr>
              <w:keepNext/>
              <w:keepLines/>
              <w:spacing w:after="0"/>
              <w:rPr>
                <w:rFonts w:ascii="Arial" w:hAnsi="Arial"/>
                <w:sz w:val="18"/>
              </w:rPr>
            </w:pPr>
            <w:r w:rsidRPr="002452D6">
              <w:rPr>
                <w:rFonts w:ascii="Arial" w:hAnsi="Arial"/>
                <w:sz w:val="18"/>
              </w:rPr>
              <w:t>C317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0EAB90"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SDT via Configured Grant Type 1 in RRC_INACTIVE state and SMS over NAS</w:t>
            </w:r>
          </w:p>
        </w:tc>
      </w:tr>
      <w:tr w:rsidR="002452D6" w:rsidRPr="002452D6" w14:paraId="7A15B03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67290F0" w14:textId="77777777" w:rsidR="002452D6" w:rsidRPr="002452D6" w:rsidRDefault="002452D6" w:rsidP="002452D6">
            <w:pPr>
              <w:keepNext/>
              <w:keepLines/>
              <w:spacing w:after="0"/>
              <w:rPr>
                <w:rFonts w:ascii="Arial" w:hAnsi="Arial"/>
                <w:sz w:val="18"/>
              </w:rPr>
            </w:pPr>
            <w:r w:rsidRPr="002452D6">
              <w:rPr>
                <w:rFonts w:ascii="Arial" w:hAnsi="Arial"/>
                <w:sz w:val="18"/>
              </w:rPr>
              <w:t>8.1.5.13.3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2F156A" w14:textId="77777777" w:rsidR="002452D6" w:rsidRPr="002452D6" w:rsidRDefault="002452D6" w:rsidP="002452D6">
            <w:pPr>
              <w:keepNext/>
              <w:keepLines/>
              <w:spacing w:after="0"/>
              <w:rPr>
                <w:rFonts w:ascii="Arial" w:hAnsi="Arial"/>
                <w:sz w:val="18"/>
              </w:rPr>
            </w:pPr>
            <w:r w:rsidRPr="002452D6">
              <w:rPr>
                <w:rFonts w:ascii="Arial" w:hAnsi="Arial"/>
                <w:sz w:val="18"/>
              </w:rPr>
              <w:t>RRC SDT / CG based SDT / SDT-SRB2-Indication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554F44"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CE8952" w14:textId="77777777" w:rsidR="002452D6" w:rsidRPr="002452D6" w:rsidRDefault="002452D6" w:rsidP="002452D6">
            <w:pPr>
              <w:keepNext/>
              <w:keepLines/>
              <w:spacing w:after="0"/>
              <w:rPr>
                <w:rFonts w:ascii="Arial" w:hAnsi="Arial"/>
                <w:sz w:val="18"/>
              </w:rPr>
            </w:pPr>
            <w:r w:rsidRPr="002452D6">
              <w:rPr>
                <w:rFonts w:ascii="Arial" w:hAnsi="Arial"/>
                <w:sz w:val="18"/>
              </w:rPr>
              <w:t>C328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A76C94F"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SRB SDT and SDT via Configured Grant Type 1 in RRC_INACTIVE state and SMS over NAS</w:t>
            </w:r>
          </w:p>
        </w:tc>
      </w:tr>
      <w:tr w:rsidR="002452D6" w:rsidRPr="002452D6" w14:paraId="68036F1F" w14:textId="77777777" w:rsidTr="000D562B">
        <w:trPr>
          <w:tblHeader/>
          <w:jc w:val="center"/>
          <w:ins w:id="1" w:author="Parthiban Mohan" w:date="2024-11-04T07:46: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D1629FD" w14:textId="77777777" w:rsidR="002452D6" w:rsidRPr="002452D6" w:rsidRDefault="002452D6" w:rsidP="002452D6">
            <w:pPr>
              <w:keepNext/>
              <w:keepLines/>
              <w:spacing w:after="0"/>
              <w:rPr>
                <w:ins w:id="2" w:author="Parthiban Mohan" w:date="2024-11-04T07:46:00Z" w16du:dateUtc="2024-11-04T15:46:00Z"/>
                <w:rFonts w:ascii="Arial" w:hAnsi="Arial"/>
                <w:sz w:val="18"/>
              </w:rPr>
            </w:pPr>
            <w:ins w:id="3" w:author="Parthiban Mohan" w:date="2024-11-04T07:47:00Z" w16du:dateUtc="2024-11-04T15:47:00Z">
              <w:r w:rsidRPr="002452D6">
                <w:rPr>
                  <w:rFonts w:ascii="Arial" w:hAnsi="Arial"/>
                  <w:sz w:val="18"/>
                </w:rPr>
                <w:t>8.1.5.13.</w:t>
              </w:r>
            </w:ins>
            <w:ins w:id="4" w:author="Parthiban Mohan" w:date="2024-11-04T08:01:00Z" w16du:dateUtc="2024-11-04T16:01:00Z">
              <w:r w:rsidRPr="002452D6">
                <w:rPr>
                  <w:rFonts w:ascii="Arial" w:hAnsi="Arial"/>
                  <w:sz w:val="18"/>
                </w:rPr>
                <w:t>4</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559A10" w14:textId="77777777" w:rsidR="002452D6" w:rsidRPr="002452D6" w:rsidRDefault="002452D6" w:rsidP="002452D6">
            <w:pPr>
              <w:keepNext/>
              <w:keepLines/>
              <w:spacing w:after="0"/>
              <w:rPr>
                <w:ins w:id="5" w:author="Parthiban Mohan" w:date="2024-11-04T07:46:00Z" w16du:dateUtc="2024-11-04T15:46:00Z"/>
                <w:rFonts w:ascii="Arial" w:hAnsi="Arial"/>
                <w:sz w:val="18"/>
              </w:rPr>
            </w:pPr>
            <w:ins w:id="6" w:author="Parthiban Mohan" w:date="2024-11-04T07:48:00Z" w16du:dateUtc="2024-11-04T15:48:00Z">
              <w:r w:rsidRPr="002452D6">
                <w:rPr>
                  <w:rFonts w:ascii="Arial" w:hAnsi="Arial"/>
                  <w:sz w:val="18"/>
                </w:rPr>
                <w:t>RRC MT SDT / CG based SDT / Success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0438C5" w14:textId="77777777" w:rsidR="002452D6" w:rsidRPr="002452D6" w:rsidRDefault="002452D6" w:rsidP="002452D6">
            <w:pPr>
              <w:keepNext/>
              <w:keepLines/>
              <w:spacing w:after="0"/>
              <w:rPr>
                <w:ins w:id="7" w:author="Parthiban Mohan" w:date="2024-11-04T07:46:00Z" w16du:dateUtc="2024-11-04T15:46:00Z"/>
                <w:rFonts w:ascii="Arial" w:hAnsi="Arial"/>
                <w:sz w:val="18"/>
              </w:rPr>
            </w:pPr>
            <w:ins w:id="8" w:author="Parthiban Mohan" w:date="2024-11-04T07:48:00Z" w16du:dateUtc="2024-11-04T15:48:00Z">
              <w:r w:rsidRPr="002452D6">
                <w:rPr>
                  <w:rFonts w:ascii="Arial" w:hAnsi="Arial"/>
                  <w:sz w:val="18"/>
                </w:rPr>
                <w:t>Rel-18</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02B90F" w14:textId="77777777" w:rsidR="002452D6" w:rsidRPr="002452D6" w:rsidRDefault="002452D6" w:rsidP="002452D6">
            <w:pPr>
              <w:keepNext/>
              <w:keepLines/>
              <w:spacing w:after="0"/>
              <w:rPr>
                <w:ins w:id="9" w:author="Parthiban Mohan" w:date="2024-11-04T07:46:00Z" w16du:dateUtc="2024-11-04T15:46:00Z"/>
                <w:rFonts w:ascii="Arial" w:hAnsi="Arial"/>
                <w:sz w:val="18"/>
              </w:rPr>
            </w:pPr>
            <w:ins w:id="10" w:author="Parthiban Mohan" w:date="2024-11-04T07:48:00Z" w16du:dateUtc="2024-11-04T15:48:00Z">
              <w:r w:rsidRPr="002452D6">
                <w:rPr>
                  <w:rFonts w:ascii="Arial" w:hAnsi="Arial"/>
                  <w:sz w:val="18"/>
                </w:rPr>
                <w:t>Cxxx</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821F9C" w14:textId="77777777" w:rsidR="002452D6" w:rsidRPr="002452D6" w:rsidRDefault="002452D6" w:rsidP="002452D6">
            <w:pPr>
              <w:keepNext/>
              <w:keepLines/>
              <w:spacing w:after="0"/>
              <w:rPr>
                <w:ins w:id="11" w:author="Parthiban Mohan" w:date="2024-11-04T07:46:00Z" w16du:dateUtc="2024-11-04T15:46:00Z"/>
                <w:rFonts w:ascii="Arial" w:hAnsi="Arial"/>
                <w:sz w:val="18"/>
              </w:rPr>
            </w:pPr>
            <w:ins w:id="12" w:author="Parthiban Mohan" w:date="2024-11-04T07:48:00Z" w16du:dateUtc="2024-11-04T15:48:00Z">
              <w:r w:rsidRPr="002452D6">
                <w:rPr>
                  <w:rFonts w:ascii="Arial" w:hAnsi="Arial"/>
                  <w:sz w:val="18"/>
                </w:rPr>
                <w:t xml:space="preserve">UEs supporting 5G Core and </w:t>
              </w:r>
            </w:ins>
            <w:ins w:id="13" w:author="Parthiban Mohan" w:date="2024-11-04T07:56:00Z" w16du:dateUtc="2024-11-04T15:56:00Z">
              <w:r w:rsidRPr="002452D6">
                <w:rPr>
                  <w:rFonts w:ascii="Arial" w:hAnsi="Arial"/>
                  <w:sz w:val="18"/>
                </w:rPr>
                <w:t>MT-SDT via Configured Grant Type 1 in RRC_INACTIVE state</w:t>
              </w:r>
            </w:ins>
          </w:p>
        </w:tc>
      </w:tr>
      <w:tr w:rsidR="002452D6" w:rsidRPr="002452D6" w14:paraId="73A39C6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7E6E6"/>
          </w:tcPr>
          <w:p w14:paraId="66CAF517" w14:textId="77777777" w:rsidR="002452D6" w:rsidRPr="002452D6" w:rsidRDefault="002452D6" w:rsidP="002452D6">
            <w:pPr>
              <w:keepNext/>
              <w:keepLines/>
              <w:spacing w:after="0"/>
              <w:rPr>
                <w:rFonts w:ascii="Arial" w:hAnsi="Arial"/>
                <w:sz w:val="18"/>
              </w:rPr>
            </w:pPr>
            <w:r w:rsidRPr="002452D6">
              <w:rPr>
                <w:rFonts w:ascii="Arial" w:hAnsi="Arial"/>
                <w:sz w:val="16"/>
                <w:szCs w:val="16"/>
              </w:rPr>
              <w:t>8.1.5.14</w:t>
            </w:r>
          </w:p>
        </w:tc>
        <w:tc>
          <w:tcPr>
            <w:tcW w:w="3267" w:type="dxa"/>
            <w:tcBorders>
              <w:top w:val="single" w:sz="4" w:space="0" w:color="auto"/>
              <w:left w:val="single" w:sz="4" w:space="0" w:color="auto"/>
              <w:bottom w:val="single" w:sz="4" w:space="0" w:color="auto"/>
              <w:right w:val="single" w:sz="4" w:space="0" w:color="auto"/>
            </w:tcBorders>
            <w:shd w:val="clear" w:color="auto" w:fill="E7E6E6"/>
          </w:tcPr>
          <w:p w14:paraId="132964BA" w14:textId="77777777" w:rsidR="002452D6" w:rsidRPr="002452D6" w:rsidRDefault="002452D6" w:rsidP="002452D6">
            <w:pPr>
              <w:keepNext/>
              <w:keepLines/>
              <w:spacing w:after="0"/>
              <w:rPr>
                <w:rFonts w:ascii="Arial" w:hAnsi="Arial"/>
                <w:sz w:val="18"/>
              </w:rPr>
            </w:pPr>
            <w:r w:rsidRPr="002452D6">
              <w:rPr>
                <w:rFonts w:ascii="Arial" w:hAnsi="Arial"/>
                <w:sz w:val="16"/>
                <w:szCs w:val="16"/>
              </w:rPr>
              <w:t>Non-Terrestrial Network</w:t>
            </w:r>
          </w:p>
        </w:tc>
        <w:tc>
          <w:tcPr>
            <w:tcW w:w="901" w:type="dxa"/>
            <w:tcBorders>
              <w:top w:val="single" w:sz="4" w:space="0" w:color="auto"/>
              <w:left w:val="single" w:sz="4" w:space="0" w:color="auto"/>
              <w:bottom w:val="single" w:sz="4" w:space="0" w:color="auto"/>
              <w:right w:val="single" w:sz="4" w:space="0" w:color="auto"/>
            </w:tcBorders>
            <w:shd w:val="clear" w:color="auto" w:fill="E7E6E6"/>
          </w:tcPr>
          <w:p w14:paraId="3609E03A"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33EBF4CD" w14:textId="77777777" w:rsidR="002452D6" w:rsidRPr="002452D6" w:rsidDel="00792B1B"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auto" w:fill="E7E6E6"/>
          </w:tcPr>
          <w:p w14:paraId="7E1B2D3E" w14:textId="77777777" w:rsidR="002452D6" w:rsidRPr="002452D6" w:rsidRDefault="002452D6" w:rsidP="002452D6">
            <w:pPr>
              <w:keepNext/>
              <w:keepLines/>
              <w:spacing w:after="0"/>
              <w:rPr>
                <w:rFonts w:ascii="Arial" w:hAnsi="Arial"/>
                <w:sz w:val="18"/>
              </w:rPr>
            </w:pPr>
          </w:p>
        </w:tc>
      </w:tr>
      <w:tr w:rsidR="002452D6" w:rsidRPr="002452D6" w14:paraId="648CB08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B334FD" w14:textId="77777777" w:rsidR="002452D6" w:rsidRPr="002452D6" w:rsidRDefault="002452D6" w:rsidP="002452D6">
            <w:pPr>
              <w:keepNext/>
              <w:keepLines/>
              <w:spacing w:after="0"/>
              <w:rPr>
                <w:rFonts w:ascii="Arial" w:hAnsi="Arial"/>
                <w:sz w:val="18"/>
              </w:rPr>
            </w:pPr>
            <w:r w:rsidRPr="002452D6">
              <w:rPr>
                <w:rFonts w:ascii="Arial" w:hAnsi="Arial"/>
                <w:sz w:val="16"/>
                <w:szCs w:val="16"/>
              </w:rPr>
              <w:t>8.1.5.14.1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404C294" w14:textId="77777777" w:rsidR="002452D6" w:rsidRPr="002452D6" w:rsidRDefault="002452D6" w:rsidP="002452D6">
            <w:pPr>
              <w:keepNext/>
              <w:keepLines/>
              <w:spacing w:after="0"/>
              <w:rPr>
                <w:rFonts w:ascii="Arial" w:hAnsi="Arial"/>
                <w:sz w:val="18"/>
              </w:rPr>
            </w:pPr>
            <w:r w:rsidRPr="002452D6">
              <w:rPr>
                <w:rFonts w:ascii="Arial" w:hAnsi="Arial"/>
                <w:sz w:val="16"/>
                <w:szCs w:val="16"/>
              </w:rPr>
              <w:t>NR NTN / SIB19 / T430 with the timer value set to ntn-UlSyncValidityDuration / T430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A95420" w14:textId="77777777" w:rsidR="002452D6" w:rsidRPr="002452D6" w:rsidRDefault="002452D6" w:rsidP="002452D6">
            <w:pPr>
              <w:keepNext/>
              <w:keepLines/>
              <w:spacing w:after="0"/>
              <w:rPr>
                <w:rFonts w:ascii="Arial" w:hAnsi="Arial"/>
                <w:sz w:val="18"/>
              </w:rPr>
            </w:pPr>
            <w:r w:rsidRPr="002452D6">
              <w:rPr>
                <w:rFonts w:ascii="Arial" w:hAnsi="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C0D177C" w14:textId="77777777" w:rsidR="002452D6" w:rsidRPr="002452D6" w:rsidDel="00792B1B" w:rsidRDefault="002452D6" w:rsidP="002452D6">
            <w:pPr>
              <w:keepNext/>
              <w:keepLines/>
              <w:spacing w:after="0"/>
              <w:rPr>
                <w:rFonts w:ascii="Arial" w:hAnsi="Arial"/>
                <w:sz w:val="18"/>
              </w:rPr>
            </w:pPr>
            <w:r w:rsidRPr="002452D6">
              <w:rPr>
                <w:rFonts w:ascii="Arial" w:hAnsi="Arial"/>
                <w:sz w:val="16"/>
                <w:szCs w:val="16"/>
              </w:rPr>
              <w:t>C309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4AAAF0" w14:textId="77777777" w:rsidR="002452D6" w:rsidRPr="002452D6" w:rsidRDefault="002452D6" w:rsidP="002452D6">
            <w:pPr>
              <w:keepNext/>
              <w:keepLines/>
              <w:spacing w:after="0"/>
              <w:rPr>
                <w:rFonts w:ascii="Arial" w:hAnsi="Arial"/>
                <w:sz w:val="18"/>
              </w:rPr>
            </w:pPr>
            <w:r w:rsidRPr="002452D6">
              <w:rPr>
                <w:rFonts w:ascii="Arial" w:hAnsi="Arial"/>
                <w:color w:val="000000"/>
                <w:sz w:val="16"/>
                <w:szCs w:val="16"/>
              </w:rPr>
              <w:t>UEs supporting 5G Core and NR NTN access</w:t>
            </w:r>
          </w:p>
        </w:tc>
      </w:tr>
      <w:tr w:rsidR="002452D6" w:rsidRPr="002452D6" w14:paraId="61FC13B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45DD257" w14:textId="77777777" w:rsidR="002452D6" w:rsidRPr="002452D6" w:rsidRDefault="002452D6" w:rsidP="002452D6">
            <w:pPr>
              <w:keepNext/>
              <w:keepLines/>
              <w:spacing w:after="0"/>
              <w:rPr>
                <w:rFonts w:ascii="Arial" w:hAnsi="Arial"/>
                <w:sz w:val="18"/>
              </w:rPr>
            </w:pPr>
            <w:r w:rsidRPr="002452D6">
              <w:rPr>
                <w:rFonts w:ascii="Arial" w:hAnsi="Arial"/>
                <w:sz w:val="18"/>
              </w:rPr>
              <w:t>8.1.6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E5B012A" w14:textId="77777777" w:rsidR="002452D6" w:rsidRPr="002452D6" w:rsidRDefault="002452D6" w:rsidP="002452D6">
            <w:pPr>
              <w:keepNext/>
              <w:keepLines/>
              <w:spacing w:after="0"/>
              <w:rPr>
                <w:rFonts w:ascii="Arial" w:hAnsi="Arial"/>
                <w:sz w:val="18"/>
              </w:rPr>
            </w:pPr>
            <w:r w:rsidRPr="002452D6">
              <w:rPr>
                <w:rFonts w:ascii="Arial" w:hAnsi="Arial"/>
                <w:sz w:val="18"/>
              </w:rPr>
              <w:t>SON and MDT support for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4486C85"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977F001"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93F06FE" w14:textId="77777777" w:rsidR="002452D6" w:rsidRPr="002452D6" w:rsidRDefault="002452D6" w:rsidP="002452D6">
            <w:pPr>
              <w:keepNext/>
              <w:keepLines/>
              <w:spacing w:after="0"/>
              <w:rPr>
                <w:rFonts w:ascii="Arial" w:hAnsi="Arial"/>
                <w:sz w:val="18"/>
              </w:rPr>
            </w:pPr>
          </w:p>
        </w:tc>
      </w:tr>
      <w:tr w:rsidR="002452D6" w:rsidRPr="002452D6" w14:paraId="5651A9F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E8C49D7" w14:textId="77777777" w:rsidR="002452D6" w:rsidRPr="002452D6" w:rsidRDefault="002452D6" w:rsidP="002452D6">
            <w:pPr>
              <w:keepNext/>
              <w:keepLines/>
              <w:spacing w:after="0"/>
              <w:rPr>
                <w:rFonts w:ascii="Arial" w:hAnsi="Arial"/>
                <w:sz w:val="18"/>
              </w:rPr>
            </w:pPr>
            <w:r w:rsidRPr="002452D6">
              <w:rPr>
                <w:rFonts w:ascii="Arial" w:hAnsi="Arial"/>
                <w:sz w:val="18"/>
              </w:rPr>
              <w:t>8.1.6.1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6F97D19" w14:textId="77777777" w:rsidR="002452D6" w:rsidRPr="002452D6" w:rsidRDefault="002452D6" w:rsidP="002452D6">
            <w:pPr>
              <w:keepNext/>
              <w:keepLines/>
              <w:spacing w:after="0"/>
              <w:rPr>
                <w:rFonts w:ascii="Arial" w:hAnsi="Arial"/>
                <w:sz w:val="18"/>
              </w:rPr>
            </w:pPr>
            <w:r w:rsidRPr="002452D6">
              <w:rPr>
                <w:rFonts w:ascii="Arial" w:hAnsi="Arial"/>
                <w:sz w:val="18"/>
              </w:rPr>
              <w:t>Intra NR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40E034"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FE6069A"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698285F" w14:textId="77777777" w:rsidR="002452D6" w:rsidRPr="002452D6" w:rsidRDefault="002452D6" w:rsidP="002452D6">
            <w:pPr>
              <w:keepNext/>
              <w:keepLines/>
              <w:spacing w:after="0"/>
              <w:rPr>
                <w:rFonts w:ascii="Arial" w:hAnsi="Arial"/>
                <w:sz w:val="18"/>
              </w:rPr>
            </w:pPr>
          </w:p>
        </w:tc>
      </w:tr>
      <w:tr w:rsidR="002452D6" w:rsidRPr="002452D6" w14:paraId="6CC6F6F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5F24053" w14:textId="77777777" w:rsidR="002452D6" w:rsidRPr="002452D6" w:rsidRDefault="002452D6" w:rsidP="002452D6">
            <w:pPr>
              <w:keepNext/>
              <w:keepLines/>
              <w:spacing w:after="0"/>
              <w:rPr>
                <w:rFonts w:ascii="Arial" w:hAnsi="Arial"/>
                <w:sz w:val="18"/>
              </w:rPr>
            </w:pPr>
            <w:r w:rsidRPr="002452D6">
              <w:rPr>
                <w:rFonts w:ascii="Arial" w:hAnsi="Arial"/>
                <w:sz w:val="18"/>
              </w:rPr>
              <w:t>8.1.6.1.1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99A7098" w14:textId="77777777" w:rsidR="002452D6" w:rsidRPr="002452D6" w:rsidRDefault="002452D6" w:rsidP="002452D6">
            <w:pPr>
              <w:keepNext/>
              <w:keepLines/>
              <w:spacing w:after="0"/>
              <w:rPr>
                <w:rFonts w:ascii="Arial" w:hAnsi="Arial"/>
                <w:sz w:val="18"/>
              </w:rPr>
            </w:pPr>
            <w:r w:rsidRPr="002452D6">
              <w:rPr>
                <w:rFonts w:ascii="Arial" w:hAnsi="Arial"/>
                <w:sz w:val="18"/>
              </w:rPr>
              <w:t>Immediate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4DE32CA"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B4F325E"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84C28D4" w14:textId="77777777" w:rsidR="002452D6" w:rsidRPr="002452D6" w:rsidRDefault="002452D6" w:rsidP="002452D6">
            <w:pPr>
              <w:keepNext/>
              <w:keepLines/>
              <w:spacing w:after="0"/>
              <w:rPr>
                <w:rFonts w:ascii="Arial" w:hAnsi="Arial"/>
                <w:sz w:val="18"/>
              </w:rPr>
            </w:pPr>
          </w:p>
        </w:tc>
      </w:tr>
      <w:tr w:rsidR="002452D6" w:rsidRPr="002452D6" w14:paraId="1C73F84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FDA3DF" w14:textId="77777777" w:rsidR="002452D6" w:rsidRPr="002452D6" w:rsidRDefault="002452D6" w:rsidP="002452D6">
            <w:pPr>
              <w:keepNext/>
              <w:keepLines/>
              <w:spacing w:after="0"/>
              <w:rPr>
                <w:rFonts w:ascii="Arial" w:hAnsi="Arial"/>
                <w:sz w:val="18"/>
              </w:rPr>
            </w:pPr>
            <w:r w:rsidRPr="002452D6">
              <w:rPr>
                <w:rFonts w:ascii="Arial" w:hAnsi="Arial"/>
                <w:sz w:val="18"/>
              </w:rPr>
              <w:t>8.1.6.1.1.1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846DC4" w14:textId="77777777" w:rsidR="002452D6" w:rsidRPr="002452D6" w:rsidRDefault="002452D6" w:rsidP="002452D6">
            <w:pPr>
              <w:keepNext/>
              <w:keepLines/>
              <w:spacing w:after="0"/>
              <w:rPr>
                <w:rFonts w:ascii="Arial" w:hAnsi="Arial"/>
                <w:sz w:val="18"/>
              </w:rPr>
            </w:pPr>
            <w:r w:rsidRPr="002452D6">
              <w:rPr>
                <w:rFonts w:ascii="Arial" w:hAnsi="Arial"/>
                <w:sz w:val="18"/>
              </w:rPr>
              <w:t>Immediate MDT / Measurement reporting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73C42F"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39F998" w14:textId="77777777" w:rsidR="002452D6" w:rsidRPr="002452D6" w:rsidRDefault="002452D6" w:rsidP="002452D6">
            <w:pPr>
              <w:keepNext/>
              <w:keepLines/>
              <w:spacing w:after="0"/>
              <w:rPr>
                <w:rFonts w:ascii="Arial" w:hAnsi="Arial"/>
                <w:sz w:val="18"/>
              </w:rPr>
            </w:pPr>
            <w:r w:rsidRPr="002452D6">
              <w:rPr>
                <w:rFonts w:ascii="Arial" w:hAnsi="Arial"/>
                <w:sz w:val="18"/>
              </w:rPr>
              <w:t>C126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2910BD"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equipped with a GNSS or A-GNSS receiver to provide detailed location information</w:t>
            </w:r>
          </w:p>
        </w:tc>
      </w:tr>
      <w:tr w:rsidR="002452D6" w:rsidRPr="002452D6" w14:paraId="7244A81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809936A" w14:textId="77777777" w:rsidR="002452D6" w:rsidRPr="002452D6" w:rsidRDefault="002452D6" w:rsidP="002452D6">
            <w:pPr>
              <w:keepNext/>
              <w:keepLines/>
              <w:spacing w:after="0"/>
              <w:rPr>
                <w:rFonts w:ascii="Arial" w:hAnsi="Arial"/>
                <w:sz w:val="18"/>
              </w:rPr>
            </w:pPr>
            <w:r w:rsidRPr="002452D6">
              <w:rPr>
                <w:rFonts w:ascii="Arial" w:hAnsi="Arial"/>
                <w:sz w:val="18"/>
              </w:rPr>
              <w:t>8.1.6.1.1.2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692380" w14:textId="77777777" w:rsidR="002452D6" w:rsidRPr="002452D6" w:rsidRDefault="002452D6" w:rsidP="002452D6">
            <w:pPr>
              <w:keepNext/>
              <w:keepLines/>
              <w:spacing w:after="0"/>
              <w:rPr>
                <w:rFonts w:ascii="Arial" w:hAnsi="Arial"/>
                <w:sz w:val="18"/>
              </w:rPr>
            </w:pPr>
            <w:r w:rsidRPr="002452D6">
              <w:rPr>
                <w:rFonts w:ascii="Arial" w:hAnsi="Arial"/>
                <w:sz w:val="18"/>
              </w:rPr>
              <w:t>Immediate MDT / Measurement / Latency metrics for UL PDCP Packet Delay per DRB</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839EBE"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6DD688" w14:textId="77777777" w:rsidR="002452D6" w:rsidRPr="002452D6" w:rsidRDefault="002452D6" w:rsidP="002452D6">
            <w:pPr>
              <w:keepNext/>
              <w:keepLines/>
              <w:spacing w:after="0"/>
              <w:rPr>
                <w:rFonts w:ascii="Arial" w:hAnsi="Arial"/>
                <w:sz w:val="18"/>
              </w:rPr>
            </w:pPr>
            <w:r w:rsidRPr="002452D6">
              <w:rPr>
                <w:rFonts w:ascii="Arial" w:hAnsi="Arial"/>
                <w:sz w:val="18"/>
              </w:rPr>
              <w:t>C122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CC14BF"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UL PDCP Packet Delay per DRB</w:t>
            </w:r>
          </w:p>
        </w:tc>
      </w:tr>
      <w:tr w:rsidR="002452D6" w:rsidRPr="002452D6" w14:paraId="208EF75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EF19036" w14:textId="77777777" w:rsidR="002452D6" w:rsidRPr="002452D6" w:rsidRDefault="002452D6" w:rsidP="002452D6">
            <w:pPr>
              <w:keepNext/>
              <w:keepLines/>
              <w:spacing w:after="0"/>
              <w:rPr>
                <w:rFonts w:ascii="Arial" w:hAnsi="Arial"/>
                <w:sz w:val="18"/>
              </w:rPr>
            </w:pPr>
            <w:r w:rsidRPr="002452D6">
              <w:rPr>
                <w:rFonts w:ascii="Arial" w:hAnsi="Arial"/>
                <w:sz w:val="18"/>
              </w:rPr>
              <w:t>8.1.6.1.2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4364C3F" w14:textId="77777777" w:rsidR="002452D6" w:rsidRPr="002452D6" w:rsidRDefault="002452D6" w:rsidP="002452D6">
            <w:pPr>
              <w:keepNext/>
              <w:keepLines/>
              <w:spacing w:after="0"/>
              <w:rPr>
                <w:rFonts w:ascii="Arial" w:hAnsi="Arial"/>
                <w:sz w:val="18"/>
              </w:rPr>
            </w:pPr>
            <w:r w:rsidRPr="002452D6">
              <w:rPr>
                <w:rFonts w:ascii="Arial" w:hAnsi="Arial"/>
                <w:sz w:val="18"/>
              </w:rPr>
              <w:t>Logged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217E48D"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9A7E2FD"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8BC0816" w14:textId="77777777" w:rsidR="002452D6" w:rsidRPr="002452D6" w:rsidRDefault="002452D6" w:rsidP="002452D6">
            <w:pPr>
              <w:keepNext/>
              <w:keepLines/>
              <w:spacing w:after="0"/>
              <w:rPr>
                <w:rFonts w:ascii="Arial" w:hAnsi="Arial"/>
                <w:sz w:val="18"/>
              </w:rPr>
            </w:pPr>
          </w:p>
        </w:tc>
      </w:tr>
      <w:tr w:rsidR="002452D6" w:rsidRPr="002452D6" w14:paraId="446043B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B41CDA" w14:textId="77777777" w:rsidR="002452D6" w:rsidRPr="002452D6" w:rsidRDefault="002452D6" w:rsidP="002452D6">
            <w:pPr>
              <w:keepNext/>
              <w:keepLines/>
              <w:spacing w:after="0"/>
              <w:rPr>
                <w:rFonts w:ascii="Arial" w:hAnsi="Arial"/>
                <w:sz w:val="18"/>
              </w:rPr>
            </w:pPr>
            <w:r w:rsidRPr="002452D6">
              <w:rPr>
                <w:rFonts w:ascii="Arial" w:hAnsi="Arial"/>
                <w:sz w:val="18"/>
              </w:rPr>
              <w:t>8.1.6.1.2.1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C392EA" w14:textId="77777777" w:rsidR="002452D6" w:rsidRPr="002452D6" w:rsidRDefault="002452D6" w:rsidP="002452D6">
            <w:pPr>
              <w:keepNext/>
              <w:keepLines/>
              <w:spacing w:after="0"/>
              <w:rPr>
                <w:rFonts w:ascii="Arial" w:hAnsi="Arial"/>
                <w:sz w:val="18"/>
              </w:rPr>
            </w:pPr>
            <w:r w:rsidRPr="002452D6">
              <w:rPr>
                <w:rFonts w:ascii="Arial" w:hAnsi="Arial"/>
                <w:sz w:val="18"/>
              </w:rPr>
              <w:t>Logged MDT / RRC_IDLE / Logging and reporting / Intra-frequency measurement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0E7EBEE"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52E9E5" w14:textId="77777777" w:rsidR="002452D6" w:rsidRPr="002452D6" w:rsidRDefault="002452D6" w:rsidP="002452D6">
            <w:pPr>
              <w:keepNext/>
              <w:keepLines/>
              <w:spacing w:after="0"/>
              <w:rPr>
                <w:rFonts w:ascii="Arial" w:hAnsi="Arial"/>
                <w:sz w:val="18"/>
              </w:rPr>
            </w:pPr>
            <w:r w:rsidRPr="002452D6">
              <w:rPr>
                <w:rFonts w:ascii="Arial" w:hAnsi="Arial"/>
                <w:sz w:val="18"/>
              </w:rPr>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3E3C744"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logged measurements in RRC_IDLE and RRC_INACTIVE</w:t>
            </w:r>
          </w:p>
        </w:tc>
      </w:tr>
      <w:tr w:rsidR="002452D6" w:rsidRPr="002452D6" w14:paraId="66A8AE0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1265F3" w14:textId="77777777" w:rsidR="002452D6" w:rsidRPr="002452D6" w:rsidRDefault="002452D6" w:rsidP="002452D6">
            <w:pPr>
              <w:keepNext/>
              <w:keepLines/>
              <w:spacing w:after="0"/>
              <w:rPr>
                <w:rFonts w:ascii="Arial" w:hAnsi="Arial"/>
                <w:sz w:val="18"/>
              </w:rPr>
            </w:pPr>
            <w:r w:rsidRPr="002452D6">
              <w:rPr>
                <w:rFonts w:ascii="Arial" w:hAnsi="Arial"/>
                <w:sz w:val="18"/>
              </w:rPr>
              <w:t>8.1.6.1.2.2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8DDE409" w14:textId="77777777" w:rsidR="002452D6" w:rsidRPr="002452D6" w:rsidRDefault="002452D6" w:rsidP="002452D6">
            <w:pPr>
              <w:keepNext/>
              <w:keepLines/>
              <w:spacing w:after="0"/>
              <w:rPr>
                <w:rFonts w:ascii="Arial" w:hAnsi="Arial"/>
                <w:sz w:val="18"/>
              </w:rPr>
            </w:pPr>
            <w:r w:rsidRPr="002452D6">
              <w:rPr>
                <w:rFonts w:ascii="Arial" w:hAnsi="Arial"/>
                <w:sz w:val="18"/>
              </w:rPr>
              <w:t>Logged MDT / RRC_INACTIVE / Logging and reporting / Inter-frequency measurement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381EF0E"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BCD85C" w14:textId="77777777" w:rsidR="002452D6" w:rsidRPr="002452D6" w:rsidRDefault="002452D6" w:rsidP="002452D6">
            <w:pPr>
              <w:keepNext/>
              <w:keepLines/>
              <w:spacing w:after="0"/>
              <w:rPr>
                <w:rFonts w:ascii="Arial" w:hAnsi="Arial"/>
                <w:sz w:val="18"/>
              </w:rPr>
            </w:pPr>
            <w:r w:rsidRPr="002452D6">
              <w:rPr>
                <w:rFonts w:ascii="Arial" w:hAnsi="Arial"/>
                <w:sz w:val="18"/>
              </w:rPr>
              <w:t>C125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C506F5"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RRC_INACTIVE and logged measurements in RRC_IDLE and RRC_INACTIVE</w:t>
            </w:r>
          </w:p>
        </w:tc>
      </w:tr>
      <w:tr w:rsidR="002452D6" w:rsidRPr="002452D6" w14:paraId="64B958F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2A531B" w14:textId="77777777" w:rsidR="002452D6" w:rsidRPr="002452D6" w:rsidRDefault="002452D6" w:rsidP="002452D6">
            <w:pPr>
              <w:keepNext/>
              <w:keepLines/>
              <w:spacing w:after="0"/>
              <w:rPr>
                <w:rFonts w:ascii="Arial" w:hAnsi="Arial"/>
                <w:sz w:val="18"/>
              </w:rPr>
            </w:pPr>
            <w:r w:rsidRPr="002452D6">
              <w:rPr>
                <w:rFonts w:ascii="Arial" w:hAnsi="Arial"/>
                <w:sz w:val="18"/>
              </w:rPr>
              <w:t>8.1.6.1.2.3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2C334F6" w14:textId="77777777" w:rsidR="002452D6" w:rsidRPr="002452D6" w:rsidRDefault="002452D6" w:rsidP="002452D6">
            <w:pPr>
              <w:keepNext/>
              <w:keepLines/>
              <w:spacing w:after="0"/>
              <w:rPr>
                <w:rFonts w:ascii="Arial" w:hAnsi="Arial"/>
                <w:sz w:val="18"/>
              </w:rPr>
            </w:pPr>
            <w:r w:rsidRPr="002452D6">
              <w:rPr>
                <w:rFonts w:ascii="Arial" w:hAnsi="Arial"/>
                <w:sz w:val="18"/>
              </w:rPr>
              <w:t>Logged MDT / RRC_IDLE / Logging and reporting / Limiting area scope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D3887A"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F277243" w14:textId="77777777" w:rsidR="002452D6" w:rsidRPr="002452D6" w:rsidRDefault="002452D6" w:rsidP="002452D6">
            <w:pPr>
              <w:keepNext/>
              <w:keepLines/>
              <w:spacing w:after="0"/>
              <w:rPr>
                <w:rFonts w:ascii="Arial" w:hAnsi="Arial"/>
                <w:sz w:val="18"/>
              </w:rPr>
            </w:pPr>
            <w:r w:rsidRPr="002452D6">
              <w:rPr>
                <w:rFonts w:ascii="Arial" w:hAnsi="Arial"/>
                <w:sz w:val="18"/>
              </w:rPr>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5721D1"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logged measurements in RRC_IDLE and RRC_INACTIVE</w:t>
            </w:r>
          </w:p>
        </w:tc>
      </w:tr>
      <w:tr w:rsidR="002452D6" w:rsidRPr="002452D6" w14:paraId="06C66C8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59605DF" w14:textId="77777777" w:rsidR="002452D6" w:rsidRPr="002452D6" w:rsidRDefault="002452D6" w:rsidP="002452D6">
            <w:pPr>
              <w:keepNext/>
              <w:keepLines/>
              <w:spacing w:after="0"/>
              <w:rPr>
                <w:rFonts w:ascii="Arial" w:hAnsi="Arial"/>
                <w:sz w:val="18"/>
              </w:rPr>
            </w:pPr>
            <w:r w:rsidRPr="002452D6">
              <w:rPr>
                <w:rFonts w:ascii="Arial" w:hAnsi="Arial"/>
                <w:sz w:val="18"/>
              </w:rPr>
              <w:t>8.1.6.1.2.4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6BFA33" w14:textId="77777777" w:rsidR="002452D6" w:rsidRPr="002452D6" w:rsidRDefault="002452D6" w:rsidP="002452D6">
            <w:pPr>
              <w:keepNext/>
              <w:keepLines/>
              <w:spacing w:after="0"/>
              <w:rPr>
                <w:rFonts w:ascii="Arial" w:hAnsi="Arial"/>
                <w:sz w:val="18"/>
              </w:rPr>
            </w:pPr>
            <w:r w:rsidRPr="002452D6">
              <w:rPr>
                <w:rFonts w:ascii="Arial" w:hAnsi="Arial"/>
                <w:sz w:val="18"/>
              </w:rPr>
              <w:t>logged MDT/ RRC_IDLE / Logging and reporting / periodic measurement trigger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6A6D96"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FB0562" w14:textId="77777777" w:rsidR="002452D6" w:rsidRPr="002452D6" w:rsidRDefault="002452D6" w:rsidP="002452D6">
            <w:pPr>
              <w:keepNext/>
              <w:keepLines/>
              <w:spacing w:after="0"/>
              <w:rPr>
                <w:rFonts w:ascii="Arial" w:hAnsi="Arial"/>
                <w:sz w:val="18"/>
              </w:rPr>
            </w:pPr>
            <w:r w:rsidRPr="002452D6">
              <w:rPr>
                <w:rFonts w:ascii="Arial" w:hAnsi="Arial"/>
                <w:sz w:val="18"/>
              </w:rPr>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0A5E09"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logged measurements in RRC_IDLE and RRC_INACTIVE</w:t>
            </w:r>
          </w:p>
        </w:tc>
      </w:tr>
      <w:tr w:rsidR="002452D6" w:rsidRPr="002452D6" w14:paraId="2FEF69C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3DD781" w14:textId="77777777" w:rsidR="002452D6" w:rsidRPr="002452D6" w:rsidRDefault="002452D6" w:rsidP="002452D6">
            <w:pPr>
              <w:keepNext/>
              <w:keepLines/>
              <w:spacing w:after="0"/>
              <w:rPr>
                <w:rFonts w:ascii="Arial" w:hAnsi="Arial"/>
                <w:sz w:val="18"/>
              </w:rPr>
            </w:pPr>
            <w:r w:rsidRPr="002452D6">
              <w:rPr>
                <w:rFonts w:ascii="Arial" w:hAnsi="Arial"/>
                <w:sz w:val="18"/>
              </w:rPr>
              <w:t>8.1.6.1.2.5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811148" w14:textId="77777777" w:rsidR="002452D6" w:rsidRPr="002452D6" w:rsidRDefault="002452D6" w:rsidP="002452D6">
            <w:pPr>
              <w:keepNext/>
              <w:keepLines/>
              <w:spacing w:after="0"/>
              <w:rPr>
                <w:rFonts w:ascii="Arial" w:hAnsi="Arial"/>
                <w:sz w:val="18"/>
              </w:rPr>
            </w:pPr>
            <w:r w:rsidRPr="002452D6">
              <w:rPr>
                <w:rFonts w:ascii="Arial" w:hAnsi="Arial"/>
                <w:sz w:val="18"/>
              </w:rPr>
              <w:t>logged MDT/ RRC_IDLE / Logging and reporting / event-based trigger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80D171"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EFD789" w14:textId="77777777" w:rsidR="002452D6" w:rsidRPr="002452D6" w:rsidRDefault="002452D6" w:rsidP="002452D6">
            <w:pPr>
              <w:keepNext/>
              <w:keepLines/>
              <w:spacing w:after="0"/>
              <w:rPr>
                <w:rFonts w:ascii="Arial" w:hAnsi="Arial"/>
                <w:sz w:val="18"/>
              </w:rPr>
            </w:pPr>
            <w:r w:rsidRPr="002452D6">
              <w:rPr>
                <w:rFonts w:ascii="Arial" w:hAnsi="Arial"/>
                <w:sz w:val="18"/>
              </w:rPr>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2C636F"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logged measurements in RRC_IDLE and RRC_INACTIVE</w:t>
            </w:r>
          </w:p>
        </w:tc>
      </w:tr>
      <w:tr w:rsidR="002452D6" w:rsidRPr="002452D6" w14:paraId="6E19D05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BAAB1A" w14:textId="77777777" w:rsidR="002452D6" w:rsidRPr="002452D6" w:rsidRDefault="002452D6" w:rsidP="002452D6">
            <w:pPr>
              <w:keepNext/>
              <w:keepLines/>
              <w:spacing w:after="0"/>
              <w:rPr>
                <w:rFonts w:ascii="Arial" w:hAnsi="Arial"/>
                <w:sz w:val="18"/>
              </w:rPr>
            </w:pPr>
            <w:r w:rsidRPr="002452D6">
              <w:rPr>
                <w:rFonts w:ascii="Arial" w:hAnsi="Arial"/>
                <w:sz w:val="18"/>
              </w:rPr>
              <w:t>8.1.6.1.2.6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42BED1" w14:textId="77777777" w:rsidR="002452D6" w:rsidRPr="002452D6" w:rsidRDefault="002452D6" w:rsidP="002452D6">
            <w:pPr>
              <w:keepNext/>
              <w:keepLines/>
              <w:spacing w:after="0"/>
              <w:rPr>
                <w:rFonts w:ascii="Arial" w:hAnsi="Arial"/>
                <w:sz w:val="18"/>
              </w:rPr>
            </w:pPr>
            <w:r w:rsidRPr="002452D6">
              <w:rPr>
                <w:rFonts w:ascii="Arial" w:hAnsi="Arial"/>
                <w:sz w:val="18"/>
              </w:rPr>
              <w:t>logged MDT/ RRC_IDLE / Logging and reporting / event-based trigger / out-of-coverage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9F1E82"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623F1D" w14:textId="77777777" w:rsidR="002452D6" w:rsidRPr="002452D6" w:rsidRDefault="002452D6" w:rsidP="002452D6">
            <w:pPr>
              <w:keepNext/>
              <w:keepLines/>
              <w:spacing w:after="0"/>
              <w:rPr>
                <w:rFonts w:ascii="Arial" w:hAnsi="Arial"/>
                <w:sz w:val="18"/>
              </w:rPr>
            </w:pPr>
            <w:r w:rsidRPr="002452D6">
              <w:rPr>
                <w:rFonts w:ascii="Arial" w:hAnsi="Arial"/>
                <w:sz w:val="18"/>
              </w:rPr>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1C05DE"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logged measurements in RRC_IDLE and RRC_INACTIVE</w:t>
            </w:r>
          </w:p>
        </w:tc>
      </w:tr>
      <w:tr w:rsidR="002452D6" w:rsidRPr="002452D6" w14:paraId="15B7BA3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F5995E1" w14:textId="77777777" w:rsidR="002452D6" w:rsidRPr="002452D6" w:rsidRDefault="002452D6" w:rsidP="002452D6">
            <w:pPr>
              <w:keepNext/>
              <w:keepLines/>
              <w:spacing w:after="0"/>
              <w:rPr>
                <w:rFonts w:ascii="Arial" w:hAnsi="Arial"/>
                <w:sz w:val="18"/>
              </w:rPr>
            </w:pPr>
            <w:r w:rsidRPr="002452D6">
              <w:rPr>
                <w:rFonts w:ascii="Arial" w:hAnsi="Arial"/>
                <w:sz w:val="18"/>
              </w:rPr>
              <w:t>8.1.6.1.2.7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D7CCA7" w14:textId="77777777" w:rsidR="002452D6" w:rsidRPr="002452D6" w:rsidRDefault="002452D6" w:rsidP="002452D6">
            <w:pPr>
              <w:keepNext/>
              <w:keepLines/>
              <w:spacing w:after="0"/>
              <w:rPr>
                <w:rFonts w:ascii="Arial" w:hAnsi="Arial"/>
                <w:sz w:val="18"/>
              </w:rPr>
            </w:pPr>
            <w:r w:rsidRPr="002452D6">
              <w:rPr>
                <w:rFonts w:ascii="Arial" w:hAnsi="Arial"/>
                <w:sz w:val="18"/>
              </w:rPr>
              <w:t>Logged MDT / RRC_IDLE / Logging and reporting / Reporting at NR re-establishment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D2FC82"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02DD8E5" w14:textId="77777777" w:rsidR="002452D6" w:rsidRPr="002452D6" w:rsidRDefault="002452D6" w:rsidP="002452D6">
            <w:pPr>
              <w:keepNext/>
              <w:keepLines/>
              <w:spacing w:after="0"/>
              <w:rPr>
                <w:rFonts w:ascii="Arial" w:hAnsi="Arial"/>
                <w:sz w:val="18"/>
              </w:rPr>
            </w:pPr>
            <w:r w:rsidRPr="002452D6">
              <w:rPr>
                <w:rFonts w:ascii="Arial" w:hAnsi="Arial"/>
                <w:sz w:val="18"/>
              </w:rPr>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9E6C8F2"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logged measurements in RRC_IDLE and RRC_INACTIVE</w:t>
            </w:r>
          </w:p>
        </w:tc>
      </w:tr>
      <w:tr w:rsidR="002452D6" w:rsidRPr="002452D6" w14:paraId="1A3B904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6FA2B4" w14:textId="77777777" w:rsidR="002452D6" w:rsidRPr="002452D6" w:rsidRDefault="002452D6" w:rsidP="002452D6">
            <w:pPr>
              <w:keepNext/>
              <w:keepLines/>
              <w:spacing w:after="0"/>
              <w:rPr>
                <w:rFonts w:ascii="Arial" w:hAnsi="Arial"/>
                <w:sz w:val="18"/>
              </w:rPr>
            </w:pPr>
            <w:r w:rsidRPr="002452D6">
              <w:rPr>
                <w:rFonts w:ascii="Arial" w:hAnsi="Arial"/>
                <w:sz w:val="18"/>
              </w:rPr>
              <w:lastRenderedPageBreak/>
              <w:t>8.1.6.1.2.8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C19B40" w14:textId="77777777" w:rsidR="002452D6" w:rsidRPr="002452D6" w:rsidRDefault="002452D6" w:rsidP="002452D6">
            <w:pPr>
              <w:keepNext/>
              <w:keepLines/>
              <w:spacing w:after="0"/>
              <w:rPr>
                <w:rFonts w:ascii="Arial" w:hAnsi="Arial"/>
                <w:sz w:val="18"/>
              </w:rPr>
            </w:pPr>
            <w:r w:rsidRPr="002452D6">
              <w:rPr>
                <w:rFonts w:ascii="Arial" w:hAnsi="Arial"/>
                <w:sz w:val="18"/>
              </w:rPr>
              <w:t>Logged MDT / Logging and reporting / Reporting at RRC reconfiguration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36DA124"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FCBD96F" w14:textId="77777777" w:rsidR="002452D6" w:rsidRPr="002452D6" w:rsidRDefault="002452D6" w:rsidP="002452D6">
            <w:pPr>
              <w:keepNext/>
              <w:keepLines/>
              <w:spacing w:after="0"/>
              <w:rPr>
                <w:rFonts w:ascii="Arial" w:hAnsi="Arial"/>
                <w:sz w:val="18"/>
              </w:rPr>
            </w:pPr>
            <w:r w:rsidRPr="002452D6">
              <w:rPr>
                <w:rFonts w:ascii="Arial" w:hAnsi="Arial"/>
                <w:sz w:val="18"/>
              </w:rPr>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A618517"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logged measurements in RRC_IDLE and RRC_INACTIVE</w:t>
            </w:r>
          </w:p>
        </w:tc>
      </w:tr>
      <w:tr w:rsidR="002452D6" w:rsidRPr="002452D6" w14:paraId="7FB337C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A1BEF14" w14:textId="77777777" w:rsidR="002452D6" w:rsidRPr="002452D6" w:rsidRDefault="002452D6" w:rsidP="002452D6">
            <w:pPr>
              <w:keepNext/>
              <w:keepLines/>
              <w:spacing w:after="0"/>
              <w:rPr>
                <w:rFonts w:ascii="Arial" w:hAnsi="Arial"/>
                <w:sz w:val="18"/>
              </w:rPr>
            </w:pPr>
            <w:r w:rsidRPr="002452D6">
              <w:rPr>
                <w:rFonts w:ascii="Arial" w:hAnsi="Arial"/>
                <w:sz w:val="18"/>
              </w:rPr>
              <w:t>8.1.6.1.2.9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CAFBDF1" w14:textId="77777777" w:rsidR="002452D6" w:rsidRPr="002452D6" w:rsidRDefault="002452D6" w:rsidP="002452D6">
            <w:pPr>
              <w:keepNext/>
              <w:keepLines/>
              <w:spacing w:after="0"/>
              <w:rPr>
                <w:rFonts w:ascii="Arial" w:hAnsi="Arial"/>
                <w:sz w:val="18"/>
              </w:rPr>
            </w:pPr>
            <w:r w:rsidRPr="002452D6">
              <w:rPr>
                <w:rFonts w:ascii="Arial" w:hAnsi="Arial"/>
                <w:sz w:val="18"/>
              </w:rPr>
              <w:t>Logged MDT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167AC7"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70EEED" w14:textId="77777777" w:rsidR="002452D6" w:rsidRPr="002452D6" w:rsidRDefault="002452D6" w:rsidP="002452D6">
            <w:pPr>
              <w:keepNext/>
              <w:keepLines/>
              <w:spacing w:after="0"/>
              <w:rPr>
                <w:rFonts w:ascii="Arial" w:hAnsi="Arial"/>
                <w:sz w:val="18"/>
              </w:rPr>
            </w:pPr>
            <w:r w:rsidRPr="002452D6">
              <w:rPr>
                <w:rFonts w:ascii="Arial" w:hAnsi="Arial"/>
                <w:sz w:val="18"/>
              </w:rPr>
              <w:t>C124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18AAA47"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logged measurements in RRC_IDLE and RRC_INACTIVE and equipped with a GNSS receiver to provide detailed location information.</w:t>
            </w:r>
          </w:p>
        </w:tc>
      </w:tr>
      <w:tr w:rsidR="002452D6" w:rsidRPr="002452D6" w14:paraId="46514B2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6F401C" w14:textId="77777777" w:rsidR="002452D6" w:rsidRPr="002452D6" w:rsidRDefault="002452D6" w:rsidP="002452D6">
            <w:pPr>
              <w:keepNext/>
              <w:keepLines/>
              <w:spacing w:after="0"/>
              <w:rPr>
                <w:rFonts w:ascii="Arial" w:hAnsi="Arial"/>
                <w:sz w:val="18"/>
              </w:rPr>
            </w:pPr>
            <w:r w:rsidRPr="002452D6">
              <w:rPr>
                <w:rFonts w:ascii="Arial" w:hAnsi="Arial"/>
                <w:sz w:val="18"/>
              </w:rPr>
              <w:t>8.1.6.1.2.10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BFB26D8" w14:textId="77777777" w:rsidR="002452D6" w:rsidRPr="002452D6" w:rsidRDefault="002452D6" w:rsidP="002452D6">
            <w:pPr>
              <w:keepNext/>
              <w:keepLines/>
              <w:spacing w:after="0"/>
              <w:rPr>
                <w:rFonts w:ascii="Arial" w:hAnsi="Arial"/>
                <w:sz w:val="18"/>
              </w:rPr>
            </w:pPr>
            <w:r w:rsidRPr="002452D6">
              <w:rPr>
                <w:rFonts w:ascii="Arial" w:hAnsi="Arial"/>
                <w:sz w:val="18"/>
              </w:rPr>
              <w:t>Logged MDT / Maintaining logged measurement configuration / UE mobility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D0E20E8"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114876" w14:textId="77777777" w:rsidR="002452D6" w:rsidRPr="002452D6" w:rsidRDefault="002452D6" w:rsidP="002452D6">
            <w:pPr>
              <w:keepNext/>
              <w:keepLines/>
              <w:spacing w:after="0"/>
              <w:rPr>
                <w:rFonts w:ascii="Arial" w:hAnsi="Arial"/>
                <w:sz w:val="18"/>
              </w:rPr>
            </w:pPr>
            <w:r w:rsidRPr="002452D6">
              <w:rPr>
                <w:rFonts w:ascii="Arial" w:hAnsi="Arial"/>
                <w:sz w:val="18"/>
              </w:rPr>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15AB16"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logged measurements in RRC_IDLE and RRC_INACTIVE</w:t>
            </w:r>
          </w:p>
        </w:tc>
      </w:tr>
      <w:tr w:rsidR="002452D6" w:rsidRPr="002452D6" w14:paraId="7327EC6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BBE630" w14:textId="77777777" w:rsidR="002452D6" w:rsidRPr="002452D6" w:rsidRDefault="002452D6" w:rsidP="002452D6">
            <w:pPr>
              <w:keepNext/>
              <w:keepLines/>
              <w:spacing w:after="0"/>
              <w:rPr>
                <w:rFonts w:ascii="Arial" w:hAnsi="Arial"/>
                <w:sz w:val="18"/>
              </w:rPr>
            </w:pPr>
            <w:r w:rsidRPr="002452D6">
              <w:rPr>
                <w:rFonts w:ascii="Arial" w:hAnsi="Arial"/>
                <w:sz w:val="18"/>
              </w:rPr>
              <w:t>8.1.6.1.2.11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7A97EE" w14:textId="77777777" w:rsidR="002452D6" w:rsidRPr="002452D6" w:rsidRDefault="002452D6" w:rsidP="002452D6">
            <w:pPr>
              <w:keepNext/>
              <w:keepLines/>
              <w:spacing w:after="0"/>
              <w:rPr>
                <w:rFonts w:ascii="Arial" w:hAnsi="Arial"/>
                <w:sz w:val="18"/>
              </w:rPr>
            </w:pPr>
            <w:r w:rsidRPr="002452D6">
              <w:rPr>
                <w:rFonts w:ascii="Arial" w:hAnsi="Arial"/>
                <w:sz w:val="18"/>
              </w:rPr>
              <w:t>Logged MDT / Maintaining logged measurement configuration / UE state transitions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0234CCC"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45DE96" w14:textId="77777777" w:rsidR="002452D6" w:rsidRPr="002452D6" w:rsidRDefault="002452D6" w:rsidP="002452D6">
            <w:pPr>
              <w:keepNext/>
              <w:keepLines/>
              <w:spacing w:after="0"/>
              <w:rPr>
                <w:rFonts w:ascii="Arial" w:hAnsi="Arial"/>
                <w:sz w:val="18"/>
              </w:rPr>
            </w:pPr>
            <w:r w:rsidRPr="002452D6">
              <w:rPr>
                <w:rFonts w:ascii="Arial" w:hAnsi="Arial"/>
                <w:sz w:val="18"/>
              </w:rPr>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790E57"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logged measurements in RRC_IDLE and RRC_INACTIVE</w:t>
            </w:r>
          </w:p>
        </w:tc>
      </w:tr>
      <w:tr w:rsidR="002452D6" w:rsidRPr="002452D6" w14:paraId="2D86698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DA53296" w14:textId="77777777" w:rsidR="002452D6" w:rsidRPr="002452D6" w:rsidRDefault="002452D6" w:rsidP="002452D6">
            <w:pPr>
              <w:keepNext/>
              <w:keepLines/>
              <w:spacing w:after="0"/>
              <w:rPr>
                <w:rFonts w:ascii="Arial" w:hAnsi="Arial"/>
                <w:sz w:val="18"/>
              </w:rPr>
            </w:pPr>
            <w:r w:rsidRPr="002452D6">
              <w:rPr>
                <w:rFonts w:ascii="Arial" w:hAnsi="Arial"/>
                <w:sz w:val="18"/>
              </w:rPr>
              <w:t>8.1.6.1.2.12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929868" w14:textId="77777777" w:rsidR="002452D6" w:rsidRPr="002452D6" w:rsidRDefault="002452D6" w:rsidP="002452D6">
            <w:pPr>
              <w:keepNext/>
              <w:keepLines/>
              <w:spacing w:after="0"/>
              <w:rPr>
                <w:rFonts w:ascii="Arial" w:hAnsi="Arial"/>
                <w:sz w:val="18"/>
              </w:rPr>
            </w:pPr>
            <w:r w:rsidRPr="002452D6">
              <w:rPr>
                <w:rFonts w:ascii="Arial" w:hAnsi="Arial"/>
                <w:sz w:val="18"/>
              </w:rPr>
              <w:t>Logged MDT / Release of logged MDT measurement configuration / Expire of duration timer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EDA78D"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417090" w14:textId="77777777" w:rsidR="002452D6" w:rsidRPr="002452D6" w:rsidRDefault="002452D6" w:rsidP="002452D6">
            <w:pPr>
              <w:keepNext/>
              <w:keepLines/>
              <w:spacing w:after="0"/>
              <w:rPr>
                <w:rFonts w:ascii="Arial" w:hAnsi="Arial"/>
                <w:sz w:val="18"/>
              </w:rPr>
            </w:pPr>
            <w:r w:rsidRPr="002452D6">
              <w:rPr>
                <w:rFonts w:ascii="Arial" w:hAnsi="Arial"/>
                <w:sz w:val="18"/>
              </w:rPr>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C8821D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logged measurements in RRC_IDLE and RRC_INACTIVE</w:t>
            </w:r>
          </w:p>
        </w:tc>
      </w:tr>
      <w:tr w:rsidR="002452D6" w:rsidRPr="002452D6" w14:paraId="62EBA8C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8A4924" w14:textId="77777777" w:rsidR="002452D6" w:rsidRPr="002452D6" w:rsidRDefault="002452D6" w:rsidP="002452D6">
            <w:pPr>
              <w:keepNext/>
              <w:keepLines/>
              <w:spacing w:after="0"/>
              <w:rPr>
                <w:rFonts w:ascii="Arial" w:hAnsi="Arial"/>
                <w:sz w:val="18"/>
              </w:rPr>
            </w:pPr>
            <w:r w:rsidRPr="002452D6">
              <w:rPr>
                <w:rFonts w:ascii="Arial" w:hAnsi="Arial"/>
                <w:sz w:val="18"/>
              </w:rPr>
              <w:t>8.1.6.1.2.13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24A44D" w14:textId="77777777" w:rsidR="002452D6" w:rsidRPr="002452D6" w:rsidRDefault="002452D6" w:rsidP="002452D6">
            <w:pPr>
              <w:keepNext/>
              <w:keepLines/>
              <w:spacing w:after="0"/>
              <w:rPr>
                <w:rFonts w:ascii="Arial" w:hAnsi="Arial"/>
                <w:sz w:val="18"/>
              </w:rPr>
            </w:pPr>
            <w:r w:rsidRPr="002452D6">
              <w:rPr>
                <w:rFonts w:ascii="Arial" w:hAnsi="Arial"/>
                <w:sz w:val="18"/>
              </w:rPr>
              <w:t>Logged MDT / Release of logged MDT measurement configuration / Reception of new logged measurement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BFD69E"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995186" w14:textId="77777777" w:rsidR="002452D6" w:rsidRPr="002452D6" w:rsidRDefault="002452D6" w:rsidP="002452D6">
            <w:pPr>
              <w:keepNext/>
              <w:keepLines/>
              <w:spacing w:after="0"/>
              <w:rPr>
                <w:rFonts w:ascii="Arial" w:hAnsi="Arial"/>
                <w:sz w:val="18"/>
              </w:rPr>
            </w:pPr>
            <w:r w:rsidRPr="002452D6">
              <w:rPr>
                <w:rFonts w:ascii="Arial" w:hAnsi="Arial"/>
                <w:sz w:val="18"/>
              </w:rPr>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D971B2"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logged measurements in RRC_IDLE and RRC_INACTIVE</w:t>
            </w:r>
          </w:p>
        </w:tc>
      </w:tr>
      <w:tr w:rsidR="002452D6" w:rsidRPr="002452D6" w14:paraId="35B76BB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B6E8CF" w14:textId="77777777" w:rsidR="002452D6" w:rsidRPr="002452D6" w:rsidRDefault="002452D6" w:rsidP="002452D6">
            <w:pPr>
              <w:keepNext/>
              <w:keepLines/>
              <w:spacing w:after="0"/>
              <w:rPr>
                <w:rFonts w:ascii="Arial" w:hAnsi="Arial"/>
                <w:sz w:val="18"/>
              </w:rPr>
            </w:pPr>
            <w:r w:rsidRPr="002452D6">
              <w:rPr>
                <w:rFonts w:ascii="Arial" w:hAnsi="Arial"/>
                <w:sz w:val="18"/>
              </w:rPr>
              <w:t>8.1.6.1.2.14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0E131B" w14:textId="77777777" w:rsidR="002452D6" w:rsidRPr="002452D6" w:rsidRDefault="002452D6" w:rsidP="002452D6">
            <w:pPr>
              <w:keepNext/>
              <w:keepLines/>
              <w:spacing w:after="0"/>
              <w:rPr>
                <w:rFonts w:ascii="Arial" w:hAnsi="Arial"/>
                <w:sz w:val="18"/>
              </w:rPr>
            </w:pPr>
            <w:r w:rsidRPr="002452D6">
              <w:rPr>
                <w:rFonts w:ascii="Arial" w:hAnsi="Arial"/>
                <w:sz w:val="18"/>
              </w:rPr>
              <w:t>Logged MDT / RRC_IDLE / Logging and reporting / IDC mechanism</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7FFDEB5"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0F8ECF" w14:textId="77777777" w:rsidR="002452D6" w:rsidRPr="002452D6" w:rsidRDefault="002452D6" w:rsidP="002452D6">
            <w:pPr>
              <w:keepNext/>
              <w:keepLines/>
              <w:spacing w:after="0"/>
              <w:rPr>
                <w:rFonts w:ascii="Arial" w:hAnsi="Arial"/>
                <w:sz w:val="18"/>
              </w:rPr>
            </w:pPr>
            <w:r w:rsidRPr="002452D6">
              <w:rPr>
                <w:rFonts w:ascii="Arial" w:hAnsi="Arial"/>
                <w:sz w:val="18"/>
              </w:rPr>
              <w:t>C266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E678DC"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logged measurements in RRC_IDLE and RRC_INACTIVE and FR1 Band n40</w:t>
            </w:r>
            <w:r w:rsidRPr="002452D6">
              <w:rPr>
                <w:rFonts w:ascii="Arial" w:hAnsi="Arial"/>
                <w:sz w:val="16"/>
                <w:szCs w:val="16"/>
                <w:lang w:eastAsia="zh-CN"/>
              </w:rPr>
              <w:t xml:space="preserve"> and WLAN, and reporting of affected NR carrier frequencies in IDC assistance information, and transmitting UEAssistanceInformation message with IDC-Assistance-r16 in RRC_CONNECTED when an IDC problem is detected in RRC_IDLE</w:t>
            </w:r>
          </w:p>
        </w:tc>
      </w:tr>
      <w:tr w:rsidR="002452D6" w:rsidRPr="002452D6" w14:paraId="4715504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ABEC26" w14:textId="77777777" w:rsidR="002452D6" w:rsidRPr="002452D6" w:rsidRDefault="002452D6" w:rsidP="002452D6">
            <w:pPr>
              <w:keepNext/>
              <w:keepLines/>
              <w:spacing w:after="0"/>
              <w:rPr>
                <w:rFonts w:ascii="Arial" w:hAnsi="Arial"/>
                <w:sz w:val="18"/>
              </w:rPr>
            </w:pPr>
            <w:r w:rsidRPr="002452D6">
              <w:rPr>
                <w:rFonts w:ascii="Arial" w:hAnsi="Arial"/>
                <w:sz w:val="18"/>
              </w:rPr>
              <w:t>8.1.6.1.2.15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8F4F23" w14:textId="77777777" w:rsidR="002452D6" w:rsidRPr="002452D6" w:rsidRDefault="002452D6" w:rsidP="002452D6">
            <w:pPr>
              <w:keepNext/>
              <w:keepLines/>
              <w:spacing w:after="0"/>
              <w:rPr>
                <w:rFonts w:ascii="Arial" w:hAnsi="Arial"/>
                <w:sz w:val="18"/>
              </w:rPr>
            </w:pPr>
            <w:r w:rsidRPr="002452D6">
              <w:rPr>
                <w:rFonts w:ascii="Arial" w:hAnsi="Arial"/>
                <w:sz w:val="18"/>
              </w:rPr>
              <w:t>Logged MDT / RRC_IDLE / early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2DBC9AE"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4D4FB7D" w14:textId="77777777" w:rsidR="002452D6" w:rsidRPr="002452D6" w:rsidRDefault="002452D6" w:rsidP="002452D6">
            <w:pPr>
              <w:keepNext/>
              <w:keepLines/>
              <w:spacing w:after="0"/>
              <w:rPr>
                <w:rFonts w:ascii="Arial" w:hAnsi="Arial"/>
                <w:sz w:val="18"/>
              </w:rPr>
            </w:pPr>
            <w:r w:rsidRPr="002452D6">
              <w:rPr>
                <w:rFonts w:ascii="Arial" w:hAnsi="Arial"/>
                <w:sz w:val="18"/>
              </w:rPr>
              <w:t>C267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C0DE1A"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logged measurements in RRC_IDLE and RRC_INACTIVE and early measurements</w:t>
            </w:r>
          </w:p>
        </w:tc>
      </w:tr>
      <w:tr w:rsidR="002452D6" w:rsidRPr="002452D6" w14:paraId="2B70112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B69768" w14:textId="77777777" w:rsidR="002452D6" w:rsidRPr="002452D6" w:rsidRDefault="002452D6" w:rsidP="002452D6">
            <w:pPr>
              <w:keepNext/>
              <w:keepLines/>
              <w:spacing w:after="0"/>
              <w:rPr>
                <w:rFonts w:ascii="Arial" w:hAnsi="Arial"/>
                <w:sz w:val="18"/>
              </w:rPr>
            </w:pPr>
            <w:r w:rsidRPr="002452D6">
              <w:rPr>
                <w:rFonts w:ascii="Arial" w:hAnsi="Arial"/>
                <w:sz w:val="18"/>
              </w:rPr>
              <w:t>8.1.6.1.2.16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2DB26CE" w14:textId="77777777" w:rsidR="002452D6" w:rsidRPr="002452D6" w:rsidRDefault="002452D6" w:rsidP="002452D6">
            <w:pPr>
              <w:keepNext/>
              <w:keepLines/>
              <w:spacing w:after="0"/>
              <w:rPr>
                <w:rFonts w:ascii="Arial" w:hAnsi="Arial"/>
                <w:sz w:val="18"/>
              </w:rPr>
            </w:pPr>
            <w:r w:rsidRPr="002452D6">
              <w:rPr>
                <w:rFonts w:ascii="Arial" w:hAnsi="Arial"/>
                <w:sz w:val="18"/>
              </w:rPr>
              <w:t>Logged MDT / RRC_IDLE / sig-based logged MDT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C6C8540"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40CEFA" w14:textId="77777777" w:rsidR="002452D6" w:rsidRPr="002452D6" w:rsidRDefault="002452D6" w:rsidP="002452D6">
            <w:pPr>
              <w:keepNext/>
              <w:keepLines/>
              <w:spacing w:after="0"/>
              <w:rPr>
                <w:rFonts w:ascii="Arial" w:hAnsi="Arial"/>
                <w:sz w:val="18"/>
              </w:rPr>
            </w:pPr>
            <w:r w:rsidRPr="002452D6">
              <w:rPr>
                <w:rFonts w:ascii="Arial" w:hAnsi="Arial"/>
                <w:sz w:val="18"/>
              </w:rPr>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5127C9"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logged measurements in RRC_IDLE and RRC_INACTIVE</w:t>
            </w:r>
          </w:p>
        </w:tc>
      </w:tr>
      <w:tr w:rsidR="002452D6" w:rsidRPr="002452D6" w14:paraId="45F481F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tcPr>
          <w:p w14:paraId="054DE0EE" w14:textId="77777777" w:rsidR="002452D6" w:rsidRPr="002452D6" w:rsidRDefault="002452D6" w:rsidP="002452D6">
            <w:pPr>
              <w:keepNext/>
              <w:keepLines/>
              <w:spacing w:after="0"/>
              <w:rPr>
                <w:rFonts w:ascii="Arial" w:hAnsi="Arial"/>
                <w:sz w:val="18"/>
              </w:rPr>
            </w:pPr>
            <w:r w:rsidRPr="002452D6">
              <w:rPr>
                <w:rFonts w:ascii="Arial" w:hAnsi="Arial"/>
                <w:sz w:val="18"/>
              </w:rPr>
              <w:t>8.1.6.1.3</w:t>
            </w:r>
          </w:p>
        </w:tc>
        <w:tc>
          <w:tcPr>
            <w:tcW w:w="3267" w:type="dxa"/>
            <w:tcBorders>
              <w:top w:val="single" w:sz="4" w:space="0" w:color="auto"/>
              <w:left w:val="single" w:sz="4" w:space="0" w:color="auto"/>
              <w:bottom w:val="single" w:sz="4" w:space="0" w:color="auto"/>
              <w:right w:val="single" w:sz="4" w:space="0" w:color="auto"/>
            </w:tcBorders>
            <w:shd w:val="clear" w:color="auto" w:fill="D9D9D9"/>
          </w:tcPr>
          <w:p w14:paraId="17BAB7F2"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report</w:t>
            </w:r>
          </w:p>
        </w:tc>
        <w:tc>
          <w:tcPr>
            <w:tcW w:w="901" w:type="dxa"/>
            <w:tcBorders>
              <w:top w:val="single" w:sz="4" w:space="0" w:color="auto"/>
              <w:left w:val="single" w:sz="4" w:space="0" w:color="auto"/>
              <w:bottom w:val="single" w:sz="4" w:space="0" w:color="auto"/>
              <w:right w:val="single" w:sz="4" w:space="0" w:color="auto"/>
            </w:tcBorders>
            <w:shd w:val="clear" w:color="auto" w:fill="D9D9D9"/>
          </w:tcPr>
          <w:p w14:paraId="712F7C34"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auto" w:fill="D9D9D9"/>
          </w:tcPr>
          <w:p w14:paraId="45BCC70F"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auto" w:fill="D9D9D9"/>
          </w:tcPr>
          <w:p w14:paraId="762D6123" w14:textId="77777777" w:rsidR="002452D6" w:rsidRPr="002452D6" w:rsidRDefault="002452D6" w:rsidP="002452D6">
            <w:pPr>
              <w:keepNext/>
              <w:keepLines/>
              <w:spacing w:after="0"/>
              <w:rPr>
                <w:rFonts w:ascii="Arial" w:hAnsi="Arial"/>
                <w:sz w:val="18"/>
              </w:rPr>
            </w:pPr>
          </w:p>
        </w:tc>
      </w:tr>
      <w:tr w:rsidR="002452D6" w:rsidRPr="002452D6" w14:paraId="3C09DEB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02B8D91" w14:textId="77777777" w:rsidR="002452D6" w:rsidRPr="002452D6" w:rsidRDefault="002452D6" w:rsidP="002452D6">
            <w:pPr>
              <w:keepNext/>
              <w:keepLines/>
              <w:spacing w:after="0"/>
              <w:rPr>
                <w:rFonts w:ascii="Arial" w:hAnsi="Arial"/>
                <w:sz w:val="18"/>
              </w:rPr>
            </w:pPr>
            <w:r w:rsidRPr="002452D6">
              <w:rPr>
                <w:rFonts w:ascii="Arial" w:hAnsi="Arial"/>
                <w:sz w:val="18"/>
              </w:rPr>
              <w:t>8.1.6.1.3.1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E2D888"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Reporting of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999F9D"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8D2B71"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C86CFB"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7FACED9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B1939A" w14:textId="77777777" w:rsidR="002452D6" w:rsidRPr="002452D6" w:rsidRDefault="002452D6" w:rsidP="002452D6">
            <w:pPr>
              <w:keepNext/>
              <w:keepLines/>
              <w:spacing w:after="0"/>
              <w:rPr>
                <w:rFonts w:ascii="Arial" w:hAnsi="Arial"/>
                <w:sz w:val="18"/>
              </w:rPr>
            </w:pPr>
            <w:r w:rsidRPr="002452D6">
              <w:rPr>
                <w:rFonts w:ascii="Arial" w:hAnsi="Arial"/>
                <w:sz w:val="18"/>
              </w:rPr>
              <w:t>8.1.6.1.3.2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787094"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Reporting of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83E4B6"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E9F934"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0A06A0"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326641E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8235595" w14:textId="77777777" w:rsidR="002452D6" w:rsidRPr="002452D6" w:rsidRDefault="002452D6" w:rsidP="002452D6">
            <w:pPr>
              <w:keepNext/>
              <w:keepLines/>
              <w:spacing w:after="0"/>
              <w:rPr>
                <w:rFonts w:ascii="Arial" w:hAnsi="Arial"/>
                <w:sz w:val="18"/>
              </w:rPr>
            </w:pPr>
            <w:r w:rsidRPr="002452D6">
              <w:rPr>
                <w:rFonts w:ascii="Arial" w:hAnsi="Arial"/>
                <w:sz w:val="18"/>
              </w:rPr>
              <w:t>8.1.6.1.3.3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96F0B2"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Reporting at RRC connection establishment and reestablishment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9CC604"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C6549EB"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D17445"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774BFF7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F9FACE" w14:textId="77777777" w:rsidR="002452D6" w:rsidRPr="002452D6" w:rsidRDefault="002452D6" w:rsidP="002452D6">
            <w:pPr>
              <w:keepNext/>
              <w:keepLines/>
              <w:spacing w:after="0"/>
              <w:rPr>
                <w:rFonts w:ascii="Arial" w:hAnsi="Arial"/>
                <w:sz w:val="18"/>
              </w:rPr>
            </w:pPr>
            <w:r w:rsidRPr="002452D6">
              <w:rPr>
                <w:rFonts w:ascii="Arial" w:hAnsi="Arial"/>
                <w:sz w:val="18"/>
              </w:rPr>
              <w:t>8.1.6.1.3.4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C176ECD"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Reporting at NR handover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0290A1"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734888"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B24D4A"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15CBD25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93CA73" w14:textId="77777777" w:rsidR="002452D6" w:rsidRPr="002452D6" w:rsidRDefault="002452D6" w:rsidP="002452D6">
            <w:pPr>
              <w:keepNext/>
              <w:keepLines/>
              <w:spacing w:after="0"/>
              <w:rPr>
                <w:rFonts w:ascii="Arial" w:hAnsi="Arial"/>
                <w:sz w:val="18"/>
              </w:rPr>
            </w:pPr>
            <w:r w:rsidRPr="002452D6">
              <w:rPr>
                <w:rFonts w:ascii="Arial" w:hAnsi="Arial"/>
                <w:sz w:val="18"/>
              </w:rPr>
              <w:t>8.1.6.1.3.5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CA785D"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7878C6"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FBE40D5" w14:textId="77777777" w:rsidR="002452D6" w:rsidRPr="002452D6" w:rsidRDefault="002452D6" w:rsidP="002452D6">
            <w:pPr>
              <w:keepNext/>
              <w:keepLines/>
              <w:spacing w:after="0"/>
              <w:rPr>
                <w:rFonts w:ascii="Arial" w:hAnsi="Arial"/>
                <w:sz w:val="18"/>
              </w:rPr>
            </w:pPr>
            <w:r w:rsidRPr="002452D6">
              <w:rPr>
                <w:rFonts w:ascii="Arial" w:hAnsi="Arial"/>
                <w:sz w:val="18"/>
              </w:rPr>
              <w:t>C126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CA23C9"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equipped with a GNSS or A-GNSS receiver to provide detailed location information</w:t>
            </w:r>
          </w:p>
        </w:tc>
      </w:tr>
      <w:tr w:rsidR="002452D6" w:rsidRPr="002452D6" w14:paraId="58DBFF9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750A12E" w14:textId="77777777" w:rsidR="002452D6" w:rsidRPr="002452D6" w:rsidRDefault="002452D6" w:rsidP="002452D6">
            <w:pPr>
              <w:keepNext/>
              <w:keepLines/>
              <w:spacing w:after="0"/>
              <w:rPr>
                <w:rFonts w:ascii="Arial" w:hAnsi="Arial"/>
                <w:sz w:val="18"/>
              </w:rPr>
            </w:pPr>
            <w:r w:rsidRPr="002452D6">
              <w:rPr>
                <w:rFonts w:ascii="Arial" w:hAnsi="Arial"/>
                <w:sz w:val="18"/>
              </w:rPr>
              <w:t>8.1.6.1.3.6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B44322E"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RACH failure report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461210"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52FB352"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FF43E2"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65112DD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E8BFBD" w14:textId="77777777" w:rsidR="002452D6" w:rsidRPr="002452D6" w:rsidRDefault="002452D6" w:rsidP="002452D6">
            <w:pPr>
              <w:keepNext/>
              <w:keepLines/>
              <w:spacing w:after="0"/>
              <w:rPr>
                <w:rFonts w:ascii="Arial" w:hAnsi="Arial"/>
                <w:sz w:val="18"/>
              </w:rPr>
            </w:pPr>
            <w:r w:rsidRPr="002452D6">
              <w:rPr>
                <w:rFonts w:ascii="Arial" w:hAnsi="Arial"/>
                <w:sz w:val="18"/>
              </w:rPr>
              <w:t>8.1.6.1.3.7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106983"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Logging and reporting / Reporting at intra NR handover / PLMN list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AC94BD"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5D301CE"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F9327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1112BA1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F1920B8" w14:textId="77777777" w:rsidR="002452D6" w:rsidRPr="002452D6" w:rsidRDefault="002452D6" w:rsidP="002452D6">
            <w:pPr>
              <w:keepNext/>
              <w:keepLines/>
              <w:spacing w:after="0"/>
              <w:rPr>
                <w:rFonts w:ascii="Arial" w:hAnsi="Arial"/>
                <w:sz w:val="18"/>
              </w:rPr>
            </w:pPr>
            <w:r w:rsidRPr="002452D6">
              <w:rPr>
                <w:rFonts w:ascii="Arial" w:hAnsi="Arial"/>
                <w:sz w:val="18"/>
              </w:rPr>
              <w:t>8.1.6.1.3.8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091DD7"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Logging and reporting / Event A3 / CHO</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CAA9A2"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DA6E3E" w14:textId="77777777" w:rsidR="002452D6" w:rsidRPr="002452D6" w:rsidRDefault="002452D6" w:rsidP="002452D6">
            <w:pPr>
              <w:keepNext/>
              <w:keepLines/>
              <w:spacing w:after="0"/>
              <w:rPr>
                <w:rFonts w:ascii="Arial" w:hAnsi="Arial"/>
                <w:sz w:val="18"/>
              </w:rPr>
            </w:pPr>
            <w:r w:rsidRPr="002452D6">
              <w:rPr>
                <w:rFonts w:ascii="Arial" w:hAnsi="Arial"/>
                <w:sz w:val="18"/>
              </w:rPr>
              <w:t>C301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C3F17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RLF-Report for conditional handover</w:t>
            </w:r>
          </w:p>
        </w:tc>
      </w:tr>
      <w:tr w:rsidR="002452D6" w:rsidRPr="002452D6" w14:paraId="5B3A3A0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791098" w14:textId="77777777" w:rsidR="002452D6" w:rsidRPr="002452D6" w:rsidRDefault="002452D6" w:rsidP="002452D6">
            <w:pPr>
              <w:keepNext/>
              <w:keepLines/>
              <w:spacing w:after="0"/>
              <w:rPr>
                <w:rFonts w:ascii="Arial" w:hAnsi="Arial"/>
                <w:sz w:val="18"/>
              </w:rPr>
            </w:pPr>
            <w:r w:rsidRPr="002452D6">
              <w:rPr>
                <w:rFonts w:ascii="Arial" w:hAnsi="Arial"/>
                <w:sz w:val="18"/>
              </w:rPr>
              <w:t>8.1.6.1.3.9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7E58B5"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Logging and reporting / Event A5 / CHO</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1DE827"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5FF630" w14:textId="77777777" w:rsidR="002452D6" w:rsidRPr="002452D6" w:rsidRDefault="002452D6" w:rsidP="002452D6">
            <w:pPr>
              <w:keepNext/>
              <w:keepLines/>
              <w:spacing w:after="0"/>
              <w:rPr>
                <w:rFonts w:ascii="Arial" w:hAnsi="Arial"/>
                <w:sz w:val="18"/>
              </w:rPr>
            </w:pPr>
            <w:r w:rsidRPr="002452D6">
              <w:rPr>
                <w:rFonts w:ascii="Arial" w:hAnsi="Arial"/>
                <w:sz w:val="18"/>
              </w:rPr>
              <w:t>C301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7456FF"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RLF-Report for conditional handover</w:t>
            </w:r>
          </w:p>
        </w:tc>
      </w:tr>
      <w:tr w:rsidR="002452D6" w:rsidRPr="002452D6" w14:paraId="3088E81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D0B34C" w14:textId="77777777" w:rsidR="002452D6" w:rsidRPr="002452D6" w:rsidRDefault="002452D6" w:rsidP="002452D6">
            <w:pPr>
              <w:keepNext/>
              <w:keepLines/>
              <w:spacing w:after="0"/>
              <w:rPr>
                <w:rFonts w:ascii="Arial" w:hAnsi="Arial"/>
                <w:sz w:val="18"/>
              </w:rPr>
            </w:pPr>
            <w:r w:rsidRPr="002452D6">
              <w:rPr>
                <w:rFonts w:ascii="Arial" w:hAnsi="Arial"/>
                <w:sz w:val="18"/>
              </w:rPr>
              <w:t>8.1.6.1.3.10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87B5083"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Logging and reporting / DAPS HO</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CC8CA2"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B3BCA8F" w14:textId="77777777" w:rsidR="002452D6" w:rsidRPr="002452D6" w:rsidRDefault="002452D6" w:rsidP="002452D6">
            <w:pPr>
              <w:keepNext/>
              <w:keepLines/>
              <w:spacing w:after="0"/>
              <w:rPr>
                <w:rFonts w:ascii="Arial" w:hAnsi="Arial"/>
                <w:sz w:val="18"/>
              </w:rPr>
            </w:pPr>
            <w:r w:rsidRPr="002452D6">
              <w:rPr>
                <w:rFonts w:ascii="Arial" w:hAnsi="Arial"/>
                <w:sz w:val="18"/>
              </w:rPr>
              <w:t>C302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D6DA7E"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RLF-Report for DAPS handover.</w:t>
            </w:r>
          </w:p>
        </w:tc>
      </w:tr>
      <w:tr w:rsidR="002452D6" w:rsidRPr="002452D6" w14:paraId="268C664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F3BBB48" w14:textId="77777777" w:rsidR="002452D6" w:rsidRPr="002452D6" w:rsidRDefault="002452D6" w:rsidP="002452D6">
            <w:pPr>
              <w:keepNext/>
              <w:keepLines/>
              <w:spacing w:after="0"/>
              <w:rPr>
                <w:rFonts w:ascii="Arial" w:hAnsi="Arial"/>
                <w:sz w:val="18"/>
              </w:rPr>
            </w:pPr>
            <w:r w:rsidRPr="002452D6">
              <w:rPr>
                <w:rFonts w:ascii="Arial" w:hAnsi="Arial"/>
                <w:sz w:val="18"/>
              </w:rPr>
              <w:t>8.1.6.1.3.11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8C6A3D"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Logging and reporting / Successful Handovers Reports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D458AA"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75A3592" w14:textId="77777777" w:rsidR="002452D6" w:rsidRPr="002452D6" w:rsidRDefault="002452D6" w:rsidP="002452D6">
            <w:pPr>
              <w:keepNext/>
              <w:keepLines/>
              <w:spacing w:after="0"/>
              <w:rPr>
                <w:rFonts w:ascii="Arial" w:hAnsi="Arial"/>
                <w:sz w:val="18"/>
              </w:rPr>
            </w:pPr>
            <w:r w:rsidRPr="002452D6">
              <w:rPr>
                <w:rFonts w:ascii="Arial" w:hAnsi="Arial"/>
                <w:sz w:val="18"/>
              </w:rPr>
              <w:t>C303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AC5EFC6"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the storage and delivery of Successful Handover Report.</w:t>
            </w:r>
          </w:p>
        </w:tc>
      </w:tr>
      <w:tr w:rsidR="002452D6" w:rsidRPr="002452D6" w14:paraId="39412DE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33D27DB" w14:textId="77777777" w:rsidR="002452D6" w:rsidRPr="002452D6" w:rsidRDefault="002452D6" w:rsidP="002452D6">
            <w:pPr>
              <w:keepNext/>
              <w:keepLines/>
              <w:spacing w:after="0"/>
              <w:rPr>
                <w:rFonts w:ascii="Arial" w:hAnsi="Arial"/>
                <w:sz w:val="18"/>
              </w:rPr>
            </w:pPr>
            <w:r w:rsidRPr="002452D6">
              <w:rPr>
                <w:rFonts w:ascii="Arial" w:hAnsi="Arial"/>
                <w:sz w:val="18"/>
              </w:rPr>
              <w:t>8.1.6.1.4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C2EE9E2" w14:textId="77777777" w:rsidR="002452D6" w:rsidRPr="002452D6" w:rsidRDefault="002452D6" w:rsidP="002452D6">
            <w:pPr>
              <w:keepNext/>
              <w:keepLines/>
              <w:spacing w:after="0"/>
              <w:rPr>
                <w:rFonts w:ascii="Arial" w:hAnsi="Arial"/>
                <w:sz w:val="18"/>
              </w:rPr>
            </w:pPr>
            <w:r w:rsidRPr="002452D6">
              <w:rPr>
                <w:rFonts w:ascii="Arial" w:hAnsi="Arial"/>
                <w:sz w:val="18"/>
              </w:rPr>
              <w:t>Connection Establishment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ECF372C"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E849C66"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070FA59" w14:textId="77777777" w:rsidR="002452D6" w:rsidRPr="002452D6" w:rsidRDefault="002452D6" w:rsidP="002452D6">
            <w:pPr>
              <w:keepNext/>
              <w:keepLines/>
              <w:spacing w:after="0"/>
              <w:rPr>
                <w:rFonts w:ascii="Arial" w:hAnsi="Arial"/>
                <w:sz w:val="18"/>
              </w:rPr>
            </w:pPr>
          </w:p>
        </w:tc>
      </w:tr>
      <w:tr w:rsidR="002452D6" w:rsidRPr="002452D6" w14:paraId="55889BA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8BD835" w14:textId="77777777" w:rsidR="002452D6" w:rsidRPr="002452D6" w:rsidRDefault="002452D6" w:rsidP="002452D6">
            <w:pPr>
              <w:keepNext/>
              <w:keepLines/>
              <w:spacing w:after="0"/>
              <w:rPr>
                <w:rFonts w:ascii="Arial" w:hAnsi="Arial"/>
                <w:sz w:val="18"/>
              </w:rPr>
            </w:pPr>
            <w:r w:rsidRPr="002452D6">
              <w:rPr>
                <w:rFonts w:ascii="Arial" w:hAnsi="Arial"/>
                <w:sz w:val="18"/>
              </w:rPr>
              <w:t>8.1.6.1.4.1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3F22D70" w14:textId="77777777" w:rsidR="002452D6" w:rsidRPr="002452D6" w:rsidRDefault="002452D6" w:rsidP="002452D6">
            <w:pPr>
              <w:keepNext/>
              <w:keepLines/>
              <w:spacing w:after="0"/>
              <w:rPr>
                <w:rFonts w:ascii="Arial" w:hAnsi="Arial"/>
                <w:sz w:val="18"/>
              </w:rPr>
            </w:pPr>
            <w:r w:rsidRPr="002452D6">
              <w:rPr>
                <w:rFonts w:ascii="Arial" w:hAnsi="Arial"/>
                <w:sz w:val="18"/>
              </w:rPr>
              <w:t>Connection Establishment Failure / Logging and reporting / T300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C606C5"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3FE6851"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1F4C077"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155E432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C82A69" w14:textId="77777777" w:rsidR="002452D6" w:rsidRPr="002452D6" w:rsidRDefault="002452D6" w:rsidP="002452D6">
            <w:pPr>
              <w:keepNext/>
              <w:keepLines/>
              <w:spacing w:after="0"/>
              <w:rPr>
                <w:rFonts w:ascii="Arial" w:hAnsi="Arial"/>
                <w:sz w:val="18"/>
              </w:rPr>
            </w:pPr>
            <w:r w:rsidRPr="002452D6">
              <w:rPr>
                <w:rFonts w:ascii="Arial" w:hAnsi="Arial"/>
                <w:sz w:val="18"/>
              </w:rPr>
              <w:lastRenderedPageBreak/>
              <w:t>8.1.6.1.4.2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0FE8B1" w14:textId="77777777" w:rsidR="002452D6" w:rsidRPr="002452D6" w:rsidRDefault="002452D6" w:rsidP="002452D6">
            <w:pPr>
              <w:keepNext/>
              <w:keepLines/>
              <w:spacing w:after="0"/>
              <w:rPr>
                <w:rFonts w:ascii="Arial" w:hAnsi="Arial"/>
                <w:sz w:val="18"/>
              </w:rPr>
            </w:pPr>
            <w:r w:rsidRPr="002452D6">
              <w:rPr>
                <w:rFonts w:ascii="Arial" w:hAnsi="Arial"/>
                <w:sz w:val="18"/>
              </w:rPr>
              <w:t>Connection Establishment Failure / Logging and reporting / RRC Resume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5EB388"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31A2B17" w14:textId="77777777" w:rsidR="002452D6" w:rsidRPr="002452D6" w:rsidRDefault="002452D6" w:rsidP="002452D6">
            <w:pPr>
              <w:keepNext/>
              <w:keepLines/>
              <w:spacing w:after="0"/>
              <w:rPr>
                <w:rFonts w:ascii="Arial" w:hAnsi="Arial"/>
                <w:sz w:val="18"/>
              </w:rPr>
            </w:pPr>
            <w:r w:rsidRPr="002452D6">
              <w:rPr>
                <w:rFonts w:ascii="Arial" w:hAnsi="Arial"/>
                <w:sz w:val="18"/>
              </w:rPr>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DF40484"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RRC_INACTIVE.</w:t>
            </w:r>
          </w:p>
        </w:tc>
      </w:tr>
      <w:tr w:rsidR="002452D6" w:rsidRPr="002452D6" w14:paraId="2A39368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C41F02D" w14:textId="77777777" w:rsidR="002452D6" w:rsidRPr="002452D6" w:rsidRDefault="002452D6" w:rsidP="002452D6">
            <w:pPr>
              <w:keepNext/>
              <w:keepLines/>
              <w:spacing w:after="0"/>
              <w:rPr>
                <w:rFonts w:ascii="Arial" w:hAnsi="Arial"/>
                <w:sz w:val="18"/>
              </w:rPr>
            </w:pPr>
            <w:r w:rsidRPr="002452D6">
              <w:rPr>
                <w:rFonts w:ascii="Arial" w:hAnsi="Arial"/>
                <w:sz w:val="18"/>
              </w:rPr>
              <w:t>8.1.6.1.4.3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8A7C81C" w14:textId="77777777" w:rsidR="002452D6" w:rsidRPr="002452D6" w:rsidRDefault="002452D6" w:rsidP="002452D6">
            <w:pPr>
              <w:keepNext/>
              <w:keepLines/>
              <w:spacing w:after="0"/>
              <w:rPr>
                <w:rFonts w:ascii="Arial" w:hAnsi="Arial"/>
                <w:sz w:val="18"/>
              </w:rPr>
            </w:pPr>
            <w:r w:rsidRPr="002452D6">
              <w:rPr>
                <w:rFonts w:ascii="Arial" w:hAnsi="Arial"/>
                <w:sz w:val="18"/>
              </w:rPr>
              <w:t>Connection Establishment Failure / Logging and reporting / Reporting at intra-NR handover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B4CB3E"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E5C0AC"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1D5456"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000D076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FED4688" w14:textId="77777777" w:rsidR="002452D6" w:rsidRPr="002452D6" w:rsidRDefault="002452D6" w:rsidP="002452D6">
            <w:pPr>
              <w:keepNext/>
              <w:keepLines/>
              <w:spacing w:after="0"/>
              <w:rPr>
                <w:rFonts w:ascii="Arial" w:hAnsi="Arial"/>
                <w:sz w:val="18"/>
              </w:rPr>
            </w:pPr>
            <w:r w:rsidRPr="002452D6">
              <w:rPr>
                <w:rFonts w:ascii="Arial" w:hAnsi="Arial"/>
                <w:sz w:val="18"/>
              </w:rPr>
              <w:t>8.1.6.1.4.4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B7D4C6" w14:textId="77777777" w:rsidR="002452D6" w:rsidRPr="002452D6" w:rsidRDefault="002452D6" w:rsidP="002452D6">
            <w:pPr>
              <w:keepNext/>
              <w:keepLines/>
              <w:spacing w:after="0"/>
              <w:rPr>
                <w:rFonts w:ascii="Arial" w:hAnsi="Arial"/>
                <w:sz w:val="18"/>
              </w:rPr>
            </w:pPr>
            <w:r w:rsidRPr="002452D6">
              <w:rPr>
                <w:rFonts w:ascii="Arial" w:hAnsi="Arial"/>
                <w:sz w:val="18"/>
              </w:rPr>
              <w:t>Connection Establishment Failure / Logging and reporting / Reporting at RRC connection re-establishment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6ABC6C"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CB44E4"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1EA78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68FFCA0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E2112D" w14:textId="77777777" w:rsidR="002452D6" w:rsidRPr="002452D6" w:rsidRDefault="002452D6" w:rsidP="002452D6">
            <w:pPr>
              <w:keepNext/>
              <w:keepLines/>
              <w:spacing w:after="0"/>
              <w:rPr>
                <w:rFonts w:ascii="Arial" w:hAnsi="Arial"/>
                <w:sz w:val="18"/>
              </w:rPr>
            </w:pPr>
            <w:r w:rsidRPr="002452D6">
              <w:rPr>
                <w:rFonts w:ascii="Arial" w:hAnsi="Arial"/>
                <w:sz w:val="18"/>
              </w:rPr>
              <w:t>8.1.6.1.4.5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1B9B083" w14:textId="77777777" w:rsidR="002452D6" w:rsidRPr="002452D6" w:rsidRDefault="002452D6" w:rsidP="002452D6">
            <w:pPr>
              <w:keepNext/>
              <w:keepLines/>
              <w:spacing w:after="0"/>
              <w:rPr>
                <w:rFonts w:ascii="Arial" w:hAnsi="Arial"/>
                <w:sz w:val="18"/>
              </w:rPr>
            </w:pPr>
            <w:r w:rsidRPr="002452D6">
              <w:rPr>
                <w:rFonts w:ascii="Arial" w:hAnsi="Arial"/>
                <w:sz w:val="18"/>
              </w:rPr>
              <w:t>Connection Establishment Failure / Logging and reporting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B54576"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436862C" w14:textId="77777777" w:rsidR="002452D6" w:rsidRPr="002452D6" w:rsidRDefault="002452D6" w:rsidP="002452D6">
            <w:pPr>
              <w:keepNext/>
              <w:keepLines/>
              <w:spacing w:after="0"/>
              <w:rPr>
                <w:rFonts w:ascii="Arial" w:hAnsi="Arial"/>
                <w:sz w:val="18"/>
              </w:rPr>
            </w:pPr>
            <w:r w:rsidRPr="002452D6">
              <w:rPr>
                <w:rFonts w:ascii="Arial" w:hAnsi="Arial"/>
                <w:sz w:val="18"/>
              </w:rPr>
              <w:t>C126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C60022"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equipped with a GNSS or A-GNSS receiver to provide detailed location information.</w:t>
            </w:r>
          </w:p>
        </w:tc>
      </w:tr>
      <w:tr w:rsidR="002452D6" w:rsidRPr="002452D6" w14:paraId="0F53F87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F658CB" w14:textId="77777777" w:rsidR="002452D6" w:rsidRPr="002452D6" w:rsidRDefault="002452D6" w:rsidP="002452D6">
            <w:pPr>
              <w:keepNext/>
              <w:keepLines/>
              <w:spacing w:after="0"/>
              <w:rPr>
                <w:rFonts w:ascii="Arial" w:hAnsi="Arial"/>
                <w:sz w:val="18"/>
              </w:rPr>
            </w:pPr>
            <w:r w:rsidRPr="002452D6">
              <w:rPr>
                <w:rFonts w:ascii="Arial" w:hAnsi="Arial"/>
                <w:sz w:val="18"/>
              </w:rPr>
              <w:t>8.1.6.1.4.6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B92CF5" w14:textId="77777777" w:rsidR="002452D6" w:rsidRPr="002452D6" w:rsidRDefault="002452D6" w:rsidP="002452D6">
            <w:pPr>
              <w:keepNext/>
              <w:keepLines/>
              <w:spacing w:after="0"/>
              <w:rPr>
                <w:rFonts w:ascii="Arial" w:hAnsi="Arial"/>
                <w:sz w:val="18"/>
              </w:rPr>
            </w:pPr>
            <w:r w:rsidRPr="002452D6">
              <w:rPr>
                <w:rFonts w:ascii="Arial" w:hAnsi="Arial"/>
                <w:sz w:val="18"/>
              </w:rPr>
              <w:t>Connection Establishment Failure / Logging and reporting / Reporting of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FE51E0"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997D1EB"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5D1DFC"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7EC67E6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6F64EB" w14:textId="77777777" w:rsidR="002452D6" w:rsidRPr="002452D6" w:rsidRDefault="002452D6" w:rsidP="002452D6">
            <w:pPr>
              <w:keepNext/>
              <w:keepLines/>
              <w:spacing w:after="0"/>
              <w:rPr>
                <w:rFonts w:ascii="Arial" w:hAnsi="Arial"/>
                <w:sz w:val="18"/>
              </w:rPr>
            </w:pPr>
            <w:r w:rsidRPr="002452D6">
              <w:rPr>
                <w:rFonts w:ascii="Arial" w:hAnsi="Arial"/>
                <w:sz w:val="18"/>
              </w:rPr>
              <w:t>8.1.6.1.4.7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7F4700" w14:textId="77777777" w:rsidR="002452D6" w:rsidRPr="002452D6" w:rsidRDefault="002452D6" w:rsidP="002452D6">
            <w:pPr>
              <w:keepNext/>
              <w:keepLines/>
              <w:spacing w:after="0"/>
              <w:rPr>
                <w:rFonts w:ascii="Arial" w:hAnsi="Arial"/>
                <w:sz w:val="18"/>
              </w:rPr>
            </w:pPr>
            <w:r w:rsidRPr="002452D6">
              <w:rPr>
                <w:rFonts w:ascii="Arial" w:hAnsi="Arial"/>
                <w:sz w:val="18"/>
              </w:rPr>
              <w:t>Connection Establishment Failure / Logging and reporting / Reporting of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4D37675"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F744DD4"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BDAAA5D"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3453123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ED618F" w14:textId="77777777" w:rsidR="002452D6" w:rsidRPr="002452D6" w:rsidRDefault="002452D6" w:rsidP="002452D6">
            <w:pPr>
              <w:keepNext/>
              <w:keepLines/>
              <w:spacing w:after="0"/>
              <w:rPr>
                <w:rFonts w:ascii="Arial" w:hAnsi="Arial"/>
                <w:sz w:val="18"/>
              </w:rPr>
            </w:pPr>
            <w:r w:rsidRPr="002452D6">
              <w:rPr>
                <w:rFonts w:ascii="Arial" w:hAnsi="Arial"/>
                <w:sz w:val="18"/>
              </w:rPr>
              <w:t>8.1.6.1.4.8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C480E4" w14:textId="77777777" w:rsidR="002452D6" w:rsidRPr="002452D6" w:rsidRDefault="002452D6" w:rsidP="002452D6">
            <w:pPr>
              <w:keepNext/>
              <w:keepLines/>
              <w:spacing w:after="0"/>
              <w:rPr>
                <w:rFonts w:ascii="Arial" w:hAnsi="Arial"/>
                <w:sz w:val="18"/>
              </w:rPr>
            </w:pPr>
            <w:r w:rsidRPr="002452D6">
              <w:rPr>
                <w:rFonts w:ascii="Arial" w:hAnsi="Arial"/>
                <w:sz w:val="18"/>
              </w:rPr>
              <w:t>Connection Establishment Failure / Logging and reporting / RACH failure report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D9191C8"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4926F50" w14:textId="77777777" w:rsidR="002452D6" w:rsidRPr="002452D6" w:rsidRDefault="002452D6" w:rsidP="002452D6">
            <w:pPr>
              <w:keepNext/>
              <w:keepLines/>
              <w:spacing w:after="0"/>
              <w:rPr>
                <w:rFonts w:ascii="Arial" w:hAnsi="Arial"/>
                <w:sz w:val="18"/>
              </w:rPr>
            </w:pPr>
            <w:r w:rsidRPr="002452D6">
              <w:rPr>
                <w:rFonts w:ascii="Arial" w:hAnsi="Arial"/>
                <w:sz w:val="18"/>
              </w:rPr>
              <w:t>C136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C518BE"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delivery of rachReport upon request from the network</w:t>
            </w:r>
          </w:p>
        </w:tc>
      </w:tr>
      <w:tr w:rsidR="002452D6" w:rsidRPr="002452D6" w14:paraId="22D1872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EE4548" w14:textId="77777777" w:rsidR="002452D6" w:rsidRPr="002452D6" w:rsidRDefault="002452D6" w:rsidP="002452D6">
            <w:pPr>
              <w:keepNext/>
              <w:keepLines/>
              <w:spacing w:after="0"/>
              <w:rPr>
                <w:rFonts w:ascii="Arial" w:hAnsi="Arial"/>
                <w:sz w:val="18"/>
              </w:rPr>
            </w:pPr>
            <w:r w:rsidRPr="002452D6">
              <w:rPr>
                <w:rFonts w:ascii="Arial" w:hAnsi="Arial"/>
                <w:sz w:val="18"/>
              </w:rPr>
              <w:t>8.1.6.1.4.9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E4C6AD" w14:textId="77777777" w:rsidR="002452D6" w:rsidRPr="002452D6" w:rsidRDefault="002452D6" w:rsidP="002452D6">
            <w:pPr>
              <w:keepNext/>
              <w:keepLines/>
              <w:spacing w:after="0"/>
              <w:rPr>
                <w:rFonts w:ascii="Arial" w:hAnsi="Arial"/>
                <w:sz w:val="18"/>
              </w:rPr>
            </w:pPr>
            <w:r w:rsidRPr="002452D6">
              <w:rPr>
                <w:rFonts w:ascii="Arial" w:hAnsi="Arial"/>
                <w:sz w:val="18"/>
              </w:rPr>
              <w:t>Connection Establishment Failure / Logging and reporting / T300 expiry / Multiple CEF reports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FA6CDDD"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D346A28" w14:textId="77777777" w:rsidR="002452D6" w:rsidRPr="002452D6" w:rsidRDefault="002452D6" w:rsidP="002452D6">
            <w:pPr>
              <w:keepNext/>
              <w:keepLines/>
              <w:spacing w:after="0"/>
              <w:rPr>
                <w:rFonts w:ascii="Arial" w:hAnsi="Arial"/>
                <w:sz w:val="18"/>
              </w:rPr>
            </w:pPr>
            <w:r w:rsidRPr="002452D6">
              <w:rPr>
                <w:rFonts w:ascii="Arial" w:hAnsi="Arial"/>
                <w:sz w:val="18"/>
              </w:rPr>
              <w:t>C250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D95652"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storage and delivery of multiple CEF report upon request from the network</w:t>
            </w:r>
          </w:p>
        </w:tc>
      </w:tr>
      <w:tr w:rsidR="002452D6" w:rsidRPr="002452D6" w14:paraId="15D96E5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B3B4E5E" w14:textId="77777777" w:rsidR="002452D6" w:rsidRPr="002452D6" w:rsidRDefault="002452D6" w:rsidP="002452D6">
            <w:pPr>
              <w:keepNext/>
              <w:keepLines/>
              <w:spacing w:after="0"/>
              <w:rPr>
                <w:rFonts w:ascii="Arial" w:hAnsi="Arial"/>
                <w:sz w:val="18"/>
              </w:rPr>
            </w:pPr>
            <w:r w:rsidRPr="002452D6">
              <w:rPr>
                <w:rFonts w:ascii="Arial" w:hAnsi="Arial"/>
                <w:sz w:val="18"/>
              </w:rPr>
              <w:t>8.1.6.2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D3A4C82" w14:textId="77777777" w:rsidR="002452D6" w:rsidRPr="002452D6" w:rsidRDefault="002452D6" w:rsidP="002452D6">
            <w:pPr>
              <w:keepNext/>
              <w:keepLines/>
              <w:spacing w:after="0"/>
              <w:rPr>
                <w:rFonts w:ascii="Arial" w:hAnsi="Arial"/>
                <w:sz w:val="18"/>
              </w:rPr>
            </w:pPr>
            <w:r w:rsidRPr="002452D6">
              <w:rPr>
                <w:rFonts w:ascii="Arial" w:hAnsi="Arial"/>
                <w:sz w:val="18"/>
              </w:rPr>
              <w:t>Inter-RAT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095E155"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0F24601"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974832F" w14:textId="77777777" w:rsidR="002452D6" w:rsidRPr="002452D6" w:rsidRDefault="002452D6" w:rsidP="002452D6">
            <w:pPr>
              <w:keepNext/>
              <w:keepLines/>
              <w:spacing w:after="0"/>
              <w:rPr>
                <w:rFonts w:ascii="Arial" w:hAnsi="Arial"/>
                <w:sz w:val="18"/>
              </w:rPr>
            </w:pPr>
          </w:p>
        </w:tc>
      </w:tr>
      <w:tr w:rsidR="002452D6" w:rsidRPr="002452D6" w14:paraId="55AA25E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6B4916" w14:textId="77777777" w:rsidR="002452D6" w:rsidRPr="002452D6" w:rsidRDefault="002452D6" w:rsidP="002452D6">
            <w:pPr>
              <w:keepNext/>
              <w:keepLines/>
              <w:spacing w:after="0"/>
              <w:rPr>
                <w:rFonts w:ascii="Arial" w:hAnsi="Arial"/>
                <w:sz w:val="18"/>
              </w:rPr>
            </w:pPr>
            <w:r w:rsidRPr="002452D6">
              <w:rPr>
                <w:rFonts w:ascii="Arial" w:hAnsi="Arial"/>
                <w:sz w:val="18"/>
              </w:rPr>
              <w:t>8.1.6.2.1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BDFBB65" w14:textId="77777777" w:rsidR="002452D6" w:rsidRPr="002452D6" w:rsidRDefault="002452D6" w:rsidP="002452D6">
            <w:pPr>
              <w:keepNext/>
              <w:keepLines/>
              <w:spacing w:after="0"/>
              <w:rPr>
                <w:rFonts w:ascii="Arial" w:hAnsi="Arial"/>
                <w:sz w:val="18"/>
              </w:rPr>
            </w:pPr>
            <w:r w:rsidRPr="002452D6">
              <w:rPr>
                <w:rFonts w:ascii="Arial" w:hAnsi="Arial"/>
                <w:sz w:val="18"/>
              </w:rPr>
              <w:t>Inter-RAT MDT / Immediate MDT / Periodic reporting of E-UTRAN/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24C278"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4558F3" w14:textId="77777777" w:rsidR="002452D6" w:rsidRPr="002452D6" w:rsidRDefault="002452D6" w:rsidP="002452D6">
            <w:pPr>
              <w:keepNext/>
              <w:keepLines/>
              <w:spacing w:after="0"/>
              <w:rPr>
                <w:rFonts w:ascii="Arial" w:hAnsi="Arial"/>
                <w:sz w:val="18"/>
              </w:rPr>
            </w:pPr>
            <w:r w:rsidRPr="002452D6">
              <w:rPr>
                <w:rFonts w:ascii="Arial" w:hAnsi="Arial"/>
                <w:sz w:val="18"/>
              </w:rPr>
              <w:t>C143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17236B9"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E-UTRA and standalone GNSS receiver to provide detailed location information</w:t>
            </w:r>
          </w:p>
        </w:tc>
      </w:tr>
      <w:tr w:rsidR="002452D6" w:rsidRPr="002452D6" w14:paraId="3973BB7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7C1E4C" w14:textId="77777777" w:rsidR="002452D6" w:rsidRPr="002452D6" w:rsidRDefault="002452D6" w:rsidP="002452D6">
            <w:pPr>
              <w:keepNext/>
              <w:keepLines/>
              <w:spacing w:after="0"/>
              <w:rPr>
                <w:rFonts w:ascii="Arial" w:hAnsi="Arial"/>
                <w:sz w:val="18"/>
              </w:rPr>
            </w:pPr>
            <w:r w:rsidRPr="002452D6">
              <w:rPr>
                <w:rFonts w:ascii="Arial" w:hAnsi="Arial"/>
                <w:sz w:val="18"/>
              </w:rPr>
              <w:t>8.1.6.2.2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3A34996" w14:textId="77777777" w:rsidR="002452D6" w:rsidRPr="002452D6" w:rsidRDefault="002452D6" w:rsidP="002452D6">
            <w:pPr>
              <w:keepNext/>
              <w:keepLines/>
              <w:spacing w:after="0"/>
              <w:rPr>
                <w:rFonts w:ascii="Arial" w:hAnsi="Arial"/>
                <w:sz w:val="18"/>
              </w:rPr>
            </w:pPr>
            <w:r w:rsidRPr="002452D6">
              <w:rPr>
                <w:rFonts w:ascii="Arial" w:hAnsi="Arial"/>
                <w:sz w:val="18"/>
              </w:rPr>
              <w:t>Inter-RAT MDT / Logged MDT / E-UTRA Inter-RAT measurement, logging and reporting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A4AE2A0"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5E4D383" w14:textId="77777777" w:rsidR="002452D6" w:rsidRPr="002452D6" w:rsidRDefault="002452D6" w:rsidP="002452D6">
            <w:pPr>
              <w:keepNext/>
              <w:keepLines/>
              <w:spacing w:after="0"/>
              <w:rPr>
                <w:rFonts w:ascii="Arial" w:hAnsi="Arial"/>
                <w:sz w:val="18"/>
              </w:rPr>
            </w:pPr>
            <w:r w:rsidRPr="002452D6">
              <w:rPr>
                <w:rFonts w:ascii="Arial" w:hAnsi="Arial"/>
                <w:sz w:val="18"/>
              </w:rPr>
              <w:t>C144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933C0D"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E-UTRA and logged measurements in RRC_IDLE and RRC_INACTIVE</w:t>
            </w:r>
          </w:p>
        </w:tc>
      </w:tr>
      <w:tr w:rsidR="002452D6" w:rsidRPr="002452D6" w14:paraId="42A7B64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EC21B8" w14:textId="77777777" w:rsidR="002452D6" w:rsidRPr="002452D6" w:rsidRDefault="002452D6" w:rsidP="002452D6">
            <w:pPr>
              <w:keepNext/>
              <w:keepLines/>
              <w:spacing w:after="0"/>
              <w:rPr>
                <w:rFonts w:ascii="Arial" w:hAnsi="Arial"/>
                <w:sz w:val="18"/>
              </w:rPr>
            </w:pPr>
            <w:r w:rsidRPr="002452D6">
              <w:rPr>
                <w:rFonts w:ascii="Arial" w:hAnsi="Arial"/>
                <w:sz w:val="18"/>
              </w:rPr>
              <w:t>8.1.6.2.3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8D666FD" w14:textId="77777777" w:rsidR="002452D6" w:rsidRPr="002452D6" w:rsidRDefault="002452D6" w:rsidP="002452D6">
            <w:pPr>
              <w:keepNext/>
              <w:keepLines/>
              <w:spacing w:after="0"/>
              <w:rPr>
                <w:rFonts w:ascii="Arial" w:hAnsi="Arial"/>
                <w:sz w:val="18"/>
              </w:rPr>
            </w:pPr>
            <w:r w:rsidRPr="002452D6">
              <w:rPr>
                <w:rFonts w:ascii="Arial" w:hAnsi="Arial"/>
                <w:sz w:val="18"/>
              </w:rPr>
              <w:t>Inter-RAT MDT / Radio Link Failure / Reporting at E-UTRA Inter-RAT handover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439B4E7"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DDD636" w14:textId="77777777" w:rsidR="002452D6" w:rsidRPr="002452D6" w:rsidRDefault="002452D6" w:rsidP="002452D6">
            <w:pPr>
              <w:keepNext/>
              <w:keepLines/>
              <w:spacing w:after="0"/>
              <w:rPr>
                <w:rFonts w:ascii="Arial" w:hAnsi="Arial"/>
                <w:sz w:val="18"/>
              </w:rPr>
            </w:pPr>
            <w:r w:rsidRPr="002452D6">
              <w:rPr>
                <w:rFonts w:ascii="Arial" w:hAnsi="Arial"/>
                <w:sz w:val="18"/>
              </w:rPr>
              <w:t>C32a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D6FBCB7"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E-UTRA and logged MDT</w:t>
            </w:r>
          </w:p>
        </w:tc>
      </w:tr>
      <w:tr w:rsidR="002452D6" w:rsidRPr="002452D6" w14:paraId="2F41E93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08E776" w14:textId="77777777" w:rsidR="002452D6" w:rsidRPr="002452D6" w:rsidRDefault="002452D6" w:rsidP="002452D6">
            <w:pPr>
              <w:keepNext/>
              <w:keepLines/>
              <w:spacing w:after="0"/>
              <w:rPr>
                <w:rFonts w:ascii="Arial" w:hAnsi="Arial"/>
                <w:sz w:val="18"/>
              </w:rPr>
            </w:pPr>
            <w:r w:rsidRPr="002452D6">
              <w:rPr>
                <w:rFonts w:ascii="Arial" w:hAnsi="Arial"/>
                <w:sz w:val="18"/>
              </w:rPr>
              <w:t>8.1.6.2.4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A464A5" w14:textId="77777777" w:rsidR="002452D6" w:rsidRPr="002452D6" w:rsidRDefault="002452D6" w:rsidP="002452D6">
            <w:pPr>
              <w:keepNext/>
              <w:keepLines/>
              <w:spacing w:after="0"/>
              <w:rPr>
                <w:rFonts w:ascii="Arial" w:hAnsi="Arial"/>
                <w:sz w:val="18"/>
              </w:rPr>
            </w:pPr>
            <w:r w:rsidRPr="002452D6">
              <w:rPr>
                <w:rFonts w:ascii="Arial" w:hAnsi="Arial"/>
                <w:sz w:val="18"/>
              </w:rPr>
              <w:t>Inter-RAT MDT / Connection Establishment Failure / Logging and reporting / Reporting of E-UTRA measurement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B5F26C"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21E30B" w14:textId="77777777" w:rsidR="002452D6" w:rsidRPr="002452D6" w:rsidRDefault="002452D6" w:rsidP="002452D6">
            <w:pPr>
              <w:keepNext/>
              <w:keepLines/>
              <w:spacing w:after="0"/>
              <w:rPr>
                <w:rFonts w:ascii="Arial" w:hAnsi="Arial"/>
                <w:sz w:val="18"/>
              </w:rPr>
            </w:pPr>
            <w:r w:rsidRPr="002452D6">
              <w:rPr>
                <w:rFonts w:ascii="Arial" w:hAnsi="Arial"/>
                <w:sz w:val="18"/>
              </w:rPr>
              <w:t>C32a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0FCD40"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E-UTRA and logged MDT</w:t>
            </w:r>
          </w:p>
        </w:tc>
      </w:tr>
      <w:tr w:rsidR="002452D6" w:rsidRPr="002452D6" w14:paraId="046F92A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E9BC795" w14:textId="77777777" w:rsidR="002452D6" w:rsidRPr="002452D6" w:rsidRDefault="002452D6" w:rsidP="002452D6">
            <w:pPr>
              <w:keepNext/>
              <w:keepLines/>
              <w:spacing w:after="0"/>
              <w:rPr>
                <w:rFonts w:ascii="Arial" w:hAnsi="Arial"/>
                <w:sz w:val="18"/>
              </w:rPr>
            </w:pPr>
            <w:r w:rsidRPr="002452D6">
              <w:rPr>
                <w:rFonts w:ascii="Arial" w:hAnsi="Arial"/>
                <w:sz w:val="18"/>
              </w:rPr>
              <w:t>8.1.6.3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9445D40" w14:textId="77777777" w:rsidR="002452D6" w:rsidRPr="002452D6" w:rsidRDefault="002452D6" w:rsidP="002452D6">
            <w:pPr>
              <w:keepNext/>
              <w:keepLines/>
              <w:spacing w:after="0"/>
              <w:rPr>
                <w:rFonts w:ascii="Arial" w:hAnsi="Arial"/>
                <w:sz w:val="18"/>
              </w:rPr>
            </w:pPr>
            <w:r w:rsidRPr="002452D6">
              <w:rPr>
                <w:rFonts w:ascii="Arial" w:hAnsi="Arial"/>
                <w:sz w:val="18"/>
              </w:rPr>
              <w:t>Inter-System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EBA039E"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129940C"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3216D6C" w14:textId="77777777" w:rsidR="002452D6" w:rsidRPr="002452D6" w:rsidRDefault="002452D6" w:rsidP="002452D6">
            <w:pPr>
              <w:keepNext/>
              <w:keepLines/>
              <w:spacing w:after="0"/>
              <w:rPr>
                <w:rFonts w:ascii="Arial" w:hAnsi="Arial"/>
                <w:sz w:val="18"/>
              </w:rPr>
            </w:pPr>
          </w:p>
        </w:tc>
      </w:tr>
      <w:tr w:rsidR="002452D6" w:rsidRPr="002452D6" w14:paraId="1B988C2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7595F37" w14:textId="77777777" w:rsidR="002452D6" w:rsidRPr="002452D6" w:rsidRDefault="002452D6" w:rsidP="002452D6">
            <w:pPr>
              <w:keepNext/>
              <w:keepLines/>
              <w:spacing w:after="0"/>
              <w:rPr>
                <w:rFonts w:ascii="Arial" w:hAnsi="Arial"/>
                <w:sz w:val="18"/>
              </w:rPr>
            </w:pPr>
            <w:r w:rsidRPr="002452D6">
              <w:rPr>
                <w:rFonts w:ascii="Arial" w:hAnsi="Arial"/>
                <w:sz w:val="18"/>
              </w:rPr>
              <w:t>8.1.6.3.1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AA69F51" w14:textId="77777777" w:rsidR="002452D6" w:rsidRPr="002452D6" w:rsidRDefault="002452D6" w:rsidP="002452D6">
            <w:pPr>
              <w:keepNext/>
              <w:keepLines/>
              <w:spacing w:after="0"/>
              <w:rPr>
                <w:rFonts w:ascii="Arial" w:hAnsi="Arial"/>
                <w:sz w:val="18"/>
              </w:rPr>
            </w:pPr>
            <w:r w:rsidRPr="002452D6">
              <w:rPr>
                <w:rFonts w:ascii="Arial" w:hAnsi="Arial"/>
                <w:sz w:val="18"/>
              </w:rPr>
              <w:t>Inter-System MDT / Immediate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53AB433"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81FF732"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D5B1DF2" w14:textId="77777777" w:rsidR="002452D6" w:rsidRPr="002452D6" w:rsidRDefault="002452D6" w:rsidP="002452D6">
            <w:pPr>
              <w:keepNext/>
              <w:keepLines/>
              <w:spacing w:after="0"/>
              <w:rPr>
                <w:rFonts w:ascii="Arial" w:hAnsi="Arial"/>
                <w:sz w:val="18"/>
              </w:rPr>
            </w:pPr>
          </w:p>
        </w:tc>
      </w:tr>
      <w:tr w:rsidR="002452D6" w:rsidRPr="002452D6" w14:paraId="13FD142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64599B2" w14:textId="77777777" w:rsidR="002452D6" w:rsidRPr="002452D6" w:rsidRDefault="002452D6" w:rsidP="002452D6">
            <w:pPr>
              <w:keepNext/>
              <w:keepLines/>
              <w:spacing w:after="0"/>
              <w:rPr>
                <w:rFonts w:ascii="Arial" w:hAnsi="Arial"/>
                <w:sz w:val="18"/>
              </w:rPr>
            </w:pPr>
            <w:r w:rsidRPr="002452D6">
              <w:rPr>
                <w:rFonts w:ascii="Arial" w:hAnsi="Arial"/>
                <w:sz w:val="18"/>
              </w:rPr>
              <w:t>8.1.6.3.1.1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262038" w14:textId="77777777" w:rsidR="002452D6" w:rsidRPr="002452D6" w:rsidRDefault="002452D6" w:rsidP="002452D6">
            <w:pPr>
              <w:keepNext/>
              <w:keepLines/>
              <w:spacing w:after="0"/>
              <w:rPr>
                <w:rFonts w:ascii="Arial" w:hAnsi="Arial"/>
                <w:sz w:val="18"/>
              </w:rPr>
            </w:pPr>
            <w:r w:rsidRPr="002452D6">
              <w:rPr>
                <w:rFonts w:ascii="Arial" w:hAnsi="Arial"/>
                <w:sz w:val="18"/>
              </w:rPr>
              <w:t>Inter-System MDT / Immediate MDT / Measurement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AF0D64"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A17159" w14:textId="77777777" w:rsidR="002452D6" w:rsidRPr="002452D6" w:rsidRDefault="002452D6" w:rsidP="002452D6">
            <w:pPr>
              <w:keepNext/>
              <w:keepLines/>
              <w:spacing w:after="0"/>
              <w:rPr>
                <w:rFonts w:ascii="Arial" w:hAnsi="Arial"/>
                <w:sz w:val="18"/>
              </w:rPr>
            </w:pPr>
            <w:r w:rsidRPr="002452D6">
              <w:rPr>
                <w:rFonts w:ascii="Arial" w:hAnsi="Arial"/>
                <w:sz w:val="18"/>
              </w:rPr>
              <w:t>C140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8629C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Bluetooth Measurement Collection in Immediate MDT</w:t>
            </w:r>
          </w:p>
        </w:tc>
      </w:tr>
      <w:tr w:rsidR="002452D6" w:rsidRPr="002452D6" w14:paraId="7FFC75F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EFAEED0" w14:textId="77777777" w:rsidR="002452D6" w:rsidRPr="002452D6" w:rsidRDefault="002452D6" w:rsidP="002452D6">
            <w:pPr>
              <w:keepNext/>
              <w:keepLines/>
              <w:spacing w:after="0"/>
              <w:rPr>
                <w:rFonts w:ascii="Arial" w:hAnsi="Arial"/>
                <w:sz w:val="18"/>
              </w:rPr>
            </w:pPr>
            <w:r w:rsidRPr="002452D6">
              <w:rPr>
                <w:rFonts w:ascii="Arial" w:hAnsi="Arial"/>
                <w:sz w:val="18"/>
              </w:rPr>
              <w:t>8.1.6.3.1.2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A888D1" w14:textId="77777777" w:rsidR="002452D6" w:rsidRPr="002452D6" w:rsidRDefault="002452D6" w:rsidP="002452D6">
            <w:pPr>
              <w:keepNext/>
              <w:keepLines/>
              <w:spacing w:after="0"/>
              <w:rPr>
                <w:rFonts w:ascii="Arial" w:hAnsi="Arial"/>
                <w:sz w:val="18"/>
              </w:rPr>
            </w:pPr>
            <w:r w:rsidRPr="002452D6">
              <w:rPr>
                <w:rFonts w:ascii="Arial" w:hAnsi="Arial"/>
                <w:sz w:val="18"/>
              </w:rPr>
              <w:t>Inter-System MDT / Immediate MDT / Measurement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957916"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5345EB" w14:textId="77777777" w:rsidR="002452D6" w:rsidRPr="002452D6" w:rsidRDefault="002452D6" w:rsidP="002452D6">
            <w:pPr>
              <w:keepNext/>
              <w:keepLines/>
              <w:spacing w:after="0"/>
              <w:rPr>
                <w:rFonts w:ascii="Arial" w:hAnsi="Arial"/>
                <w:sz w:val="18"/>
              </w:rPr>
            </w:pPr>
            <w:r w:rsidRPr="002452D6">
              <w:rPr>
                <w:rFonts w:ascii="Arial" w:hAnsi="Arial"/>
                <w:sz w:val="18"/>
              </w:rPr>
              <w:t>C141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AE04D8"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WLAN Measurement Collection in Immediate MDT</w:t>
            </w:r>
          </w:p>
        </w:tc>
      </w:tr>
      <w:tr w:rsidR="002452D6" w:rsidRPr="002452D6" w14:paraId="6567B35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472223" w14:textId="77777777" w:rsidR="002452D6" w:rsidRPr="002452D6" w:rsidRDefault="002452D6" w:rsidP="002452D6">
            <w:pPr>
              <w:keepNext/>
              <w:keepLines/>
              <w:spacing w:after="0"/>
              <w:rPr>
                <w:rFonts w:ascii="Arial" w:hAnsi="Arial"/>
                <w:sz w:val="18"/>
              </w:rPr>
            </w:pPr>
            <w:r w:rsidRPr="002452D6">
              <w:rPr>
                <w:rFonts w:ascii="Arial" w:hAnsi="Arial"/>
                <w:sz w:val="18"/>
              </w:rPr>
              <w:t>8.1.6.3.1.3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F5473F" w14:textId="77777777" w:rsidR="002452D6" w:rsidRPr="002452D6" w:rsidRDefault="002452D6" w:rsidP="002452D6">
            <w:pPr>
              <w:keepNext/>
              <w:keepLines/>
              <w:spacing w:after="0"/>
              <w:rPr>
                <w:rFonts w:ascii="Arial" w:hAnsi="Arial"/>
                <w:sz w:val="18"/>
              </w:rPr>
            </w:pPr>
            <w:r w:rsidRPr="002452D6">
              <w:rPr>
                <w:rFonts w:ascii="Arial" w:hAnsi="Arial"/>
                <w:sz w:val="18"/>
              </w:rPr>
              <w:t>Inter-System MDT / Immediate MDT / Measurement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EBB0E03"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9153F91" w14:textId="77777777" w:rsidR="002452D6" w:rsidRPr="002452D6" w:rsidRDefault="002452D6" w:rsidP="002452D6">
            <w:pPr>
              <w:keepNext/>
              <w:keepLines/>
              <w:spacing w:after="0"/>
              <w:rPr>
                <w:rFonts w:ascii="Arial" w:hAnsi="Arial"/>
                <w:sz w:val="18"/>
              </w:rPr>
            </w:pPr>
            <w:r w:rsidRPr="002452D6">
              <w:rPr>
                <w:rFonts w:ascii="Arial" w:hAnsi="Arial"/>
                <w:sz w:val="18"/>
              </w:rPr>
              <w:t>C139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F34532E"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collection of sensor information such as Barometric pressure, UE speed, and UE orientation information as defined in TS 37.355.</w:t>
            </w:r>
          </w:p>
        </w:tc>
      </w:tr>
      <w:tr w:rsidR="002452D6" w:rsidRPr="002452D6" w14:paraId="7B6D1B8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6583A8B" w14:textId="77777777" w:rsidR="002452D6" w:rsidRPr="002452D6" w:rsidRDefault="002452D6" w:rsidP="002452D6">
            <w:pPr>
              <w:keepNext/>
              <w:keepLines/>
              <w:spacing w:after="0"/>
              <w:rPr>
                <w:rFonts w:ascii="Arial" w:hAnsi="Arial"/>
                <w:sz w:val="18"/>
              </w:rPr>
            </w:pPr>
            <w:r w:rsidRPr="002452D6">
              <w:rPr>
                <w:rFonts w:ascii="Arial" w:hAnsi="Arial"/>
                <w:sz w:val="18"/>
              </w:rPr>
              <w:t>8.1.6.3.2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1CABED7" w14:textId="77777777" w:rsidR="002452D6" w:rsidRPr="002452D6" w:rsidRDefault="002452D6" w:rsidP="002452D6">
            <w:pPr>
              <w:keepNext/>
              <w:keepLines/>
              <w:spacing w:after="0"/>
              <w:rPr>
                <w:rFonts w:ascii="Arial" w:hAnsi="Arial"/>
                <w:sz w:val="18"/>
              </w:rPr>
            </w:pPr>
            <w:r w:rsidRPr="002452D6">
              <w:rPr>
                <w:rFonts w:ascii="Arial" w:hAnsi="Arial"/>
                <w:sz w:val="18"/>
              </w:rPr>
              <w:t>Inter-System MDT / Logged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A07F781"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EAEC896"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251E939" w14:textId="77777777" w:rsidR="002452D6" w:rsidRPr="002452D6" w:rsidRDefault="002452D6" w:rsidP="002452D6">
            <w:pPr>
              <w:keepNext/>
              <w:keepLines/>
              <w:spacing w:after="0"/>
              <w:rPr>
                <w:rFonts w:ascii="Arial" w:hAnsi="Arial"/>
                <w:sz w:val="18"/>
              </w:rPr>
            </w:pPr>
          </w:p>
        </w:tc>
      </w:tr>
      <w:tr w:rsidR="002452D6" w:rsidRPr="002452D6" w14:paraId="243C3E7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C5F27F" w14:textId="77777777" w:rsidR="002452D6" w:rsidRPr="002452D6" w:rsidRDefault="002452D6" w:rsidP="002452D6">
            <w:pPr>
              <w:keepNext/>
              <w:keepLines/>
              <w:spacing w:after="0"/>
              <w:rPr>
                <w:rFonts w:ascii="Arial" w:hAnsi="Arial"/>
                <w:sz w:val="18"/>
              </w:rPr>
            </w:pPr>
            <w:r w:rsidRPr="002452D6">
              <w:rPr>
                <w:rFonts w:ascii="Arial" w:hAnsi="Arial"/>
                <w:sz w:val="18"/>
              </w:rPr>
              <w:t>8.1.6.3.2.1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BF4ADB4" w14:textId="77777777" w:rsidR="002452D6" w:rsidRPr="002452D6" w:rsidRDefault="002452D6" w:rsidP="002452D6">
            <w:pPr>
              <w:keepNext/>
              <w:keepLines/>
              <w:spacing w:after="0"/>
              <w:rPr>
                <w:rFonts w:ascii="Arial" w:hAnsi="Arial"/>
                <w:sz w:val="18"/>
              </w:rPr>
            </w:pPr>
            <w:r w:rsidRPr="002452D6">
              <w:rPr>
                <w:rFonts w:ascii="Arial" w:hAnsi="Arial"/>
                <w:sz w:val="18"/>
              </w:rPr>
              <w:t>Inter-System MDT / Logged MDT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B8BBBD"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072A7B" w14:textId="77777777" w:rsidR="002452D6" w:rsidRPr="002452D6" w:rsidRDefault="002452D6" w:rsidP="002452D6">
            <w:pPr>
              <w:keepNext/>
              <w:keepLines/>
              <w:spacing w:after="0"/>
              <w:rPr>
                <w:rFonts w:ascii="Arial" w:hAnsi="Arial"/>
                <w:sz w:val="18"/>
              </w:rPr>
            </w:pPr>
            <w:r w:rsidRPr="002452D6">
              <w:rPr>
                <w:rFonts w:ascii="Arial" w:hAnsi="Arial"/>
                <w:sz w:val="18"/>
              </w:rPr>
              <w:t>C137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F5B562"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logged MDT and Bluetooth measurements in RRC_IDLE and RRC_INACTIVE state</w:t>
            </w:r>
          </w:p>
        </w:tc>
      </w:tr>
      <w:tr w:rsidR="002452D6" w:rsidRPr="002452D6" w14:paraId="7DEF04B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34B76A" w14:textId="77777777" w:rsidR="002452D6" w:rsidRPr="002452D6" w:rsidRDefault="002452D6" w:rsidP="002452D6">
            <w:pPr>
              <w:keepNext/>
              <w:keepLines/>
              <w:spacing w:after="0"/>
              <w:rPr>
                <w:rFonts w:ascii="Arial" w:hAnsi="Arial"/>
                <w:sz w:val="18"/>
              </w:rPr>
            </w:pPr>
            <w:r w:rsidRPr="002452D6">
              <w:rPr>
                <w:rFonts w:ascii="Arial" w:hAnsi="Arial"/>
                <w:sz w:val="18"/>
              </w:rPr>
              <w:t>8.1.6.3.2.2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F6D3E18" w14:textId="77777777" w:rsidR="002452D6" w:rsidRPr="002452D6" w:rsidRDefault="002452D6" w:rsidP="002452D6">
            <w:pPr>
              <w:keepNext/>
              <w:keepLines/>
              <w:spacing w:after="0"/>
              <w:rPr>
                <w:rFonts w:ascii="Arial" w:hAnsi="Arial"/>
                <w:sz w:val="18"/>
              </w:rPr>
            </w:pPr>
            <w:r w:rsidRPr="002452D6">
              <w:rPr>
                <w:rFonts w:ascii="Arial" w:hAnsi="Arial"/>
                <w:sz w:val="18"/>
              </w:rPr>
              <w:t>Inter-System MDT / Logged MDT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CF3D75D"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99F0E9" w14:textId="77777777" w:rsidR="002452D6" w:rsidRPr="002452D6" w:rsidRDefault="002452D6" w:rsidP="002452D6">
            <w:pPr>
              <w:keepNext/>
              <w:keepLines/>
              <w:spacing w:after="0"/>
              <w:rPr>
                <w:rFonts w:ascii="Arial" w:hAnsi="Arial"/>
                <w:sz w:val="18"/>
              </w:rPr>
            </w:pPr>
            <w:r w:rsidRPr="002452D6">
              <w:rPr>
                <w:rFonts w:ascii="Arial" w:hAnsi="Arial"/>
                <w:sz w:val="18"/>
              </w:rPr>
              <w:t>C138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9BC0A97"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logged MDT and WLAN measurements in RRC_IDLE and RRC_INACTIVE state</w:t>
            </w:r>
          </w:p>
        </w:tc>
      </w:tr>
      <w:tr w:rsidR="002452D6" w:rsidRPr="002452D6" w14:paraId="334BD2D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594D3B8" w14:textId="77777777" w:rsidR="002452D6" w:rsidRPr="002452D6" w:rsidRDefault="002452D6" w:rsidP="002452D6">
            <w:pPr>
              <w:keepNext/>
              <w:keepLines/>
              <w:spacing w:after="0"/>
              <w:rPr>
                <w:rFonts w:ascii="Arial" w:hAnsi="Arial"/>
                <w:sz w:val="18"/>
              </w:rPr>
            </w:pPr>
            <w:r w:rsidRPr="002452D6">
              <w:rPr>
                <w:rFonts w:ascii="Arial" w:hAnsi="Arial"/>
                <w:sz w:val="18"/>
              </w:rPr>
              <w:t>8.1.6.3.2.3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98B21C5" w14:textId="77777777" w:rsidR="002452D6" w:rsidRPr="002452D6" w:rsidRDefault="002452D6" w:rsidP="002452D6">
            <w:pPr>
              <w:keepNext/>
              <w:keepLines/>
              <w:spacing w:after="0"/>
              <w:rPr>
                <w:rFonts w:ascii="Arial" w:hAnsi="Arial"/>
                <w:sz w:val="18"/>
              </w:rPr>
            </w:pPr>
            <w:r w:rsidRPr="002452D6">
              <w:rPr>
                <w:rFonts w:ascii="Arial" w:hAnsi="Arial"/>
                <w:sz w:val="18"/>
              </w:rPr>
              <w:t>Inter-System MDT / Logged MDT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99B59EE"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D5F7B8" w14:textId="77777777" w:rsidR="002452D6" w:rsidRPr="002452D6" w:rsidRDefault="002452D6" w:rsidP="002452D6">
            <w:pPr>
              <w:keepNext/>
              <w:keepLines/>
              <w:spacing w:after="0"/>
              <w:rPr>
                <w:rFonts w:ascii="Arial" w:hAnsi="Arial"/>
                <w:sz w:val="18"/>
              </w:rPr>
            </w:pPr>
            <w:r w:rsidRPr="002452D6">
              <w:rPr>
                <w:rFonts w:ascii="Arial" w:hAnsi="Arial"/>
                <w:sz w:val="18"/>
              </w:rPr>
              <w:t>C139a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8D3C37"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collection of sensor information such as Barometric pressure, UE speed, and UE orientation information as defined in TS 37.355 and logged MDT.</w:t>
            </w:r>
          </w:p>
        </w:tc>
      </w:tr>
      <w:tr w:rsidR="002452D6" w:rsidRPr="002452D6" w14:paraId="5CE98EF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EE33E50" w14:textId="77777777" w:rsidR="002452D6" w:rsidRPr="002452D6" w:rsidRDefault="002452D6" w:rsidP="002452D6">
            <w:pPr>
              <w:keepNext/>
              <w:keepLines/>
              <w:spacing w:after="0"/>
              <w:rPr>
                <w:rFonts w:ascii="Arial" w:hAnsi="Arial"/>
                <w:sz w:val="18"/>
              </w:rPr>
            </w:pPr>
            <w:r w:rsidRPr="002452D6">
              <w:rPr>
                <w:rFonts w:ascii="Arial" w:hAnsi="Arial"/>
                <w:sz w:val="18"/>
              </w:rPr>
              <w:t>8.1.6.3.3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EDA9193" w14:textId="77777777" w:rsidR="002452D6" w:rsidRPr="002452D6" w:rsidRDefault="002452D6" w:rsidP="002452D6">
            <w:pPr>
              <w:keepNext/>
              <w:keepLines/>
              <w:spacing w:after="0"/>
              <w:rPr>
                <w:rFonts w:ascii="Arial" w:hAnsi="Arial"/>
                <w:sz w:val="18"/>
              </w:rPr>
            </w:pPr>
            <w:r w:rsidRPr="002452D6">
              <w:rPr>
                <w:rFonts w:ascii="Arial" w:hAnsi="Arial"/>
                <w:sz w:val="18"/>
              </w:rPr>
              <w:t>Inter-System MDT / 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20FA0D3"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C999233"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A8A764E" w14:textId="77777777" w:rsidR="002452D6" w:rsidRPr="002452D6" w:rsidRDefault="002452D6" w:rsidP="002452D6">
            <w:pPr>
              <w:keepNext/>
              <w:keepLines/>
              <w:spacing w:after="0"/>
              <w:rPr>
                <w:rFonts w:ascii="Arial" w:hAnsi="Arial"/>
                <w:sz w:val="18"/>
              </w:rPr>
            </w:pPr>
          </w:p>
        </w:tc>
      </w:tr>
      <w:tr w:rsidR="002452D6" w:rsidRPr="002452D6" w14:paraId="6AA094A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1F5508" w14:textId="77777777" w:rsidR="002452D6" w:rsidRPr="002452D6" w:rsidRDefault="002452D6" w:rsidP="002452D6">
            <w:pPr>
              <w:keepNext/>
              <w:keepLines/>
              <w:spacing w:after="0"/>
              <w:rPr>
                <w:rFonts w:ascii="Arial" w:hAnsi="Arial"/>
                <w:sz w:val="18"/>
              </w:rPr>
            </w:pPr>
            <w:r w:rsidRPr="002452D6">
              <w:rPr>
                <w:rFonts w:ascii="Arial" w:hAnsi="Arial"/>
                <w:sz w:val="18"/>
              </w:rPr>
              <w:t>8.1.6.3.3.1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80DD491" w14:textId="77777777" w:rsidR="002452D6" w:rsidRPr="002452D6" w:rsidRDefault="002452D6" w:rsidP="002452D6">
            <w:pPr>
              <w:keepNext/>
              <w:keepLines/>
              <w:spacing w:after="0"/>
              <w:rPr>
                <w:rFonts w:ascii="Arial" w:hAnsi="Arial"/>
                <w:sz w:val="18"/>
              </w:rPr>
            </w:pPr>
            <w:r w:rsidRPr="002452D6">
              <w:rPr>
                <w:rFonts w:ascii="Arial" w:hAnsi="Arial"/>
                <w:sz w:val="18"/>
              </w:rPr>
              <w:t>Inter-System MDT / Radio Link Failure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A0B584"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1603F94" w14:textId="77777777" w:rsidR="002452D6" w:rsidRPr="002452D6" w:rsidRDefault="002452D6" w:rsidP="002452D6">
            <w:pPr>
              <w:keepNext/>
              <w:keepLines/>
              <w:spacing w:after="0"/>
              <w:rPr>
                <w:rFonts w:ascii="Arial" w:hAnsi="Arial"/>
                <w:sz w:val="18"/>
              </w:rPr>
            </w:pPr>
            <w:r w:rsidRPr="002452D6">
              <w:rPr>
                <w:rFonts w:ascii="Arial" w:hAnsi="Arial"/>
                <w:sz w:val="18"/>
              </w:rPr>
              <w:t>C137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73D434"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logged MDT and Bluetooth measurements in RRC_IDLE and RRC_INACTIVE state</w:t>
            </w:r>
          </w:p>
        </w:tc>
      </w:tr>
      <w:tr w:rsidR="002452D6" w:rsidRPr="002452D6" w14:paraId="7209491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D738244" w14:textId="77777777" w:rsidR="002452D6" w:rsidRPr="002452D6" w:rsidRDefault="002452D6" w:rsidP="002452D6">
            <w:pPr>
              <w:keepNext/>
              <w:keepLines/>
              <w:spacing w:after="0"/>
              <w:rPr>
                <w:rFonts w:ascii="Arial" w:hAnsi="Arial"/>
                <w:sz w:val="18"/>
              </w:rPr>
            </w:pPr>
            <w:r w:rsidRPr="002452D6">
              <w:rPr>
                <w:rFonts w:ascii="Arial" w:hAnsi="Arial"/>
                <w:sz w:val="18"/>
              </w:rPr>
              <w:lastRenderedPageBreak/>
              <w:t>8.1.6.3.3.2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593C00" w14:textId="77777777" w:rsidR="002452D6" w:rsidRPr="002452D6" w:rsidRDefault="002452D6" w:rsidP="002452D6">
            <w:pPr>
              <w:keepNext/>
              <w:keepLines/>
              <w:spacing w:after="0"/>
              <w:rPr>
                <w:rFonts w:ascii="Arial" w:hAnsi="Arial"/>
                <w:sz w:val="18"/>
              </w:rPr>
            </w:pPr>
            <w:r w:rsidRPr="002452D6">
              <w:rPr>
                <w:rFonts w:ascii="Arial" w:hAnsi="Arial"/>
                <w:sz w:val="18"/>
              </w:rPr>
              <w:t>Inter-System MDT / Radio Link Failure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5FA8E9"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DFD579" w14:textId="77777777" w:rsidR="002452D6" w:rsidRPr="002452D6" w:rsidRDefault="002452D6" w:rsidP="002452D6">
            <w:pPr>
              <w:keepNext/>
              <w:keepLines/>
              <w:spacing w:after="0"/>
              <w:rPr>
                <w:rFonts w:ascii="Arial" w:hAnsi="Arial"/>
                <w:sz w:val="18"/>
              </w:rPr>
            </w:pPr>
            <w:r w:rsidRPr="002452D6">
              <w:rPr>
                <w:rFonts w:ascii="Arial" w:hAnsi="Arial"/>
                <w:sz w:val="18"/>
              </w:rPr>
              <w:t>C138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0D7332"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logged MDT and WLAN measurements in RRC_IDLE and RRC_INACTIVE state</w:t>
            </w:r>
          </w:p>
        </w:tc>
      </w:tr>
      <w:tr w:rsidR="002452D6" w:rsidRPr="002452D6" w14:paraId="2204B04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46B26D" w14:textId="77777777" w:rsidR="002452D6" w:rsidRPr="002452D6" w:rsidRDefault="002452D6" w:rsidP="002452D6">
            <w:pPr>
              <w:keepNext/>
              <w:keepLines/>
              <w:spacing w:after="0"/>
              <w:rPr>
                <w:rFonts w:ascii="Arial" w:hAnsi="Arial"/>
                <w:sz w:val="18"/>
              </w:rPr>
            </w:pPr>
            <w:r w:rsidRPr="002452D6">
              <w:rPr>
                <w:rFonts w:ascii="Arial" w:hAnsi="Arial"/>
                <w:sz w:val="18"/>
              </w:rPr>
              <w:t>8.1.6.3.3.3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837F828" w14:textId="77777777" w:rsidR="002452D6" w:rsidRPr="002452D6" w:rsidRDefault="002452D6" w:rsidP="002452D6">
            <w:pPr>
              <w:keepNext/>
              <w:keepLines/>
              <w:spacing w:after="0"/>
              <w:rPr>
                <w:rFonts w:ascii="Arial" w:hAnsi="Arial"/>
                <w:sz w:val="18"/>
              </w:rPr>
            </w:pPr>
            <w:r w:rsidRPr="002452D6">
              <w:rPr>
                <w:rFonts w:ascii="Arial" w:hAnsi="Arial"/>
                <w:sz w:val="18"/>
              </w:rPr>
              <w:t>Inter-System MDT / Radio Link Failure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37FA55"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C8B8CFB" w14:textId="77777777" w:rsidR="002452D6" w:rsidRPr="002452D6" w:rsidRDefault="002452D6" w:rsidP="002452D6">
            <w:pPr>
              <w:keepNext/>
              <w:keepLines/>
              <w:spacing w:after="0"/>
              <w:rPr>
                <w:rFonts w:ascii="Arial" w:hAnsi="Arial"/>
                <w:sz w:val="18"/>
              </w:rPr>
            </w:pPr>
            <w:r w:rsidRPr="002452D6">
              <w:rPr>
                <w:rFonts w:ascii="Arial" w:hAnsi="Arial"/>
                <w:sz w:val="18"/>
              </w:rPr>
              <w:t>C139a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AC6DFF"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collection of sensor information such as Barometric pressure, UE speed, and UE orientation information as defined in TS 37.355 and logged MDT.</w:t>
            </w:r>
          </w:p>
        </w:tc>
      </w:tr>
      <w:tr w:rsidR="002452D6" w:rsidRPr="002452D6" w14:paraId="5D89890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8EC1360" w14:textId="77777777" w:rsidR="002452D6" w:rsidRPr="002452D6" w:rsidRDefault="002452D6" w:rsidP="002452D6">
            <w:pPr>
              <w:keepNext/>
              <w:keepLines/>
              <w:spacing w:after="0"/>
              <w:rPr>
                <w:rFonts w:ascii="Arial" w:hAnsi="Arial"/>
                <w:sz w:val="18"/>
              </w:rPr>
            </w:pPr>
            <w:r w:rsidRPr="002452D6">
              <w:rPr>
                <w:rFonts w:ascii="Arial" w:hAnsi="Arial"/>
                <w:sz w:val="18"/>
              </w:rPr>
              <w:t>8.1.6.3.4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3B01375" w14:textId="77777777" w:rsidR="002452D6" w:rsidRPr="002452D6" w:rsidRDefault="002452D6" w:rsidP="002452D6">
            <w:pPr>
              <w:keepNext/>
              <w:keepLines/>
              <w:spacing w:after="0"/>
              <w:rPr>
                <w:rFonts w:ascii="Arial" w:hAnsi="Arial"/>
                <w:sz w:val="18"/>
              </w:rPr>
            </w:pPr>
            <w:r w:rsidRPr="002452D6">
              <w:rPr>
                <w:rFonts w:ascii="Arial" w:hAnsi="Arial"/>
                <w:sz w:val="18"/>
              </w:rPr>
              <w:t>Inter-System MDT / Connection Establishment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4E73138"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457F04A"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CA9EA2D" w14:textId="77777777" w:rsidR="002452D6" w:rsidRPr="002452D6" w:rsidRDefault="002452D6" w:rsidP="002452D6">
            <w:pPr>
              <w:keepNext/>
              <w:keepLines/>
              <w:spacing w:after="0"/>
              <w:rPr>
                <w:rFonts w:ascii="Arial" w:hAnsi="Arial"/>
                <w:sz w:val="18"/>
              </w:rPr>
            </w:pPr>
          </w:p>
        </w:tc>
      </w:tr>
      <w:tr w:rsidR="002452D6" w:rsidRPr="002452D6" w14:paraId="11B99E9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5AB2BB" w14:textId="77777777" w:rsidR="002452D6" w:rsidRPr="002452D6" w:rsidRDefault="002452D6" w:rsidP="002452D6">
            <w:pPr>
              <w:keepNext/>
              <w:keepLines/>
              <w:spacing w:after="0"/>
              <w:rPr>
                <w:rFonts w:ascii="Arial" w:hAnsi="Arial"/>
                <w:sz w:val="18"/>
              </w:rPr>
            </w:pPr>
            <w:r w:rsidRPr="002452D6">
              <w:rPr>
                <w:rFonts w:ascii="Arial" w:hAnsi="Arial"/>
                <w:sz w:val="18"/>
              </w:rPr>
              <w:t>8.1.6.3.4.1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287539A" w14:textId="77777777" w:rsidR="002452D6" w:rsidRPr="002452D6" w:rsidRDefault="002452D6" w:rsidP="002452D6">
            <w:pPr>
              <w:keepNext/>
              <w:keepLines/>
              <w:spacing w:after="0"/>
              <w:rPr>
                <w:rFonts w:ascii="Arial" w:hAnsi="Arial"/>
                <w:sz w:val="18"/>
              </w:rPr>
            </w:pPr>
            <w:r w:rsidRPr="002452D6">
              <w:rPr>
                <w:rFonts w:ascii="Arial" w:hAnsi="Arial"/>
                <w:sz w:val="18"/>
              </w:rPr>
              <w:t>Inter-System MDT / Connection Establishment Failure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9F001C"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D3E6C5" w14:textId="77777777" w:rsidR="002452D6" w:rsidRPr="002452D6" w:rsidRDefault="002452D6" w:rsidP="002452D6">
            <w:pPr>
              <w:keepNext/>
              <w:keepLines/>
              <w:spacing w:after="0"/>
              <w:rPr>
                <w:rFonts w:ascii="Arial" w:hAnsi="Arial"/>
                <w:sz w:val="18"/>
              </w:rPr>
            </w:pPr>
            <w:r w:rsidRPr="002452D6">
              <w:rPr>
                <w:rFonts w:ascii="Arial" w:hAnsi="Arial"/>
                <w:sz w:val="18"/>
              </w:rPr>
              <w:t>C137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490109"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logged MDT and Bluetooth measurements in RRC_IDLE and RRC_INACTIVE state</w:t>
            </w:r>
          </w:p>
        </w:tc>
      </w:tr>
      <w:tr w:rsidR="002452D6" w:rsidRPr="002452D6" w14:paraId="138022A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051AE3" w14:textId="77777777" w:rsidR="002452D6" w:rsidRPr="002452D6" w:rsidRDefault="002452D6" w:rsidP="002452D6">
            <w:pPr>
              <w:keepNext/>
              <w:keepLines/>
              <w:spacing w:after="0"/>
              <w:rPr>
                <w:rFonts w:ascii="Arial" w:hAnsi="Arial"/>
                <w:sz w:val="18"/>
              </w:rPr>
            </w:pPr>
            <w:r w:rsidRPr="002452D6">
              <w:rPr>
                <w:rFonts w:ascii="Arial" w:hAnsi="Arial"/>
                <w:sz w:val="18"/>
              </w:rPr>
              <w:t>8.1.6.3.4.2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E533C1" w14:textId="77777777" w:rsidR="002452D6" w:rsidRPr="002452D6" w:rsidRDefault="002452D6" w:rsidP="002452D6">
            <w:pPr>
              <w:keepNext/>
              <w:keepLines/>
              <w:spacing w:after="0"/>
              <w:rPr>
                <w:rFonts w:ascii="Arial" w:hAnsi="Arial"/>
                <w:sz w:val="18"/>
              </w:rPr>
            </w:pPr>
            <w:r w:rsidRPr="002452D6">
              <w:rPr>
                <w:rFonts w:ascii="Arial" w:hAnsi="Arial"/>
                <w:sz w:val="18"/>
              </w:rPr>
              <w:t>Inter-System MDT / Connection Establishment Failure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FF6348"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29097D8" w14:textId="77777777" w:rsidR="002452D6" w:rsidRPr="002452D6" w:rsidRDefault="002452D6" w:rsidP="002452D6">
            <w:pPr>
              <w:keepNext/>
              <w:keepLines/>
              <w:spacing w:after="0"/>
              <w:rPr>
                <w:rFonts w:ascii="Arial" w:hAnsi="Arial"/>
                <w:sz w:val="18"/>
              </w:rPr>
            </w:pPr>
            <w:r w:rsidRPr="002452D6">
              <w:rPr>
                <w:rFonts w:ascii="Arial" w:hAnsi="Arial"/>
                <w:sz w:val="18"/>
              </w:rPr>
              <w:t>C138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01E3FBE"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logged MDT and WLAN measurements in RRC_IDLE and RRC_INACTIVE state</w:t>
            </w:r>
          </w:p>
        </w:tc>
      </w:tr>
      <w:tr w:rsidR="002452D6" w:rsidRPr="002452D6" w14:paraId="422CB34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5BF5211" w14:textId="77777777" w:rsidR="002452D6" w:rsidRPr="002452D6" w:rsidRDefault="002452D6" w:rsidP="002452D6">
            <w:pPr>
              <w:keepNext/>
              <w:keepLines/>
              <w:spacing w:after="0"/>
              <w:rPr>
                <w:rFonts w:ascii="Arial" w:hAnsi="Arial"/>
                <w:sz w:val="18"/>
              </w:rPr>
            </w:pPr>
            <w:r w:rsidRPr="002452D6">
              <w:rPr>
                <w:rFonts w:ascii="Arial" w:hAnsi="Arial"/>
                <w:sz w:val="18"/>
              </w:rPr>
              <w:t>8.1.6.3.4.3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BC1C63" w14:textId="77777777" w:rsidR="002452D6" w:rsidRPr="002452D6" w:rsidRDefault="002452D6" w:rsidP="002452D6">
            <w:pPr>
              <w:keepNext/>
              <w:keepLines/>
              <w:spacing w:after="0"/>
              <w:rPr>
                <w:rFonts w:ascii="Arial" w:hAnsi="Arial"/>
                <w:sz w:val="18"/>
              </w:rPr>
            </w:pPr>
            <w:r w:rsidRPr="002452D6">
              <w:rPr>
                <w:rFonts w:ascii="Arial" w:hAnsi="Arial"/>
                <w:sz w:val="18"/>
              </w:rPr>
              <w:t>Inter-System MDT / Connection Establishment Failure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99BD02"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F4D4A9" w14:textId="77777777" w:rsidR="002452D6" w:rsidRPr="002452D6" w:rsidRDefault="002452D6" w:rsidP="002452D6">
            <w:pPr>
              <w:keepNext/>
              <w:keepLines/>
              <w:spacing w:after="0"/>
              <w:rPr>
                <w:rFonts w:ascii="Arial" w:hAnsi="Arial"/>
                <w:sz w:val="18"/>
              </w:rPr>
            </w:pPr>
            <w:r w:rsidRPr="002452D6">
              <w:rPr>
                <w:rFonts w:ascii="Arial" w:hAnsi="Arial"/>
                <w:sz w:val="18"/>
              </w:rPr>
              <w:t>C139a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8F368D"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collection of sensor information such as Barometric pressure, UE speed, and UE orientation information as defined in TS 37.355 and logged MDT.</w:t>
            </w:r>
          </w:p>
        </w:tc>
      </w:tr>
      <w:tr w:rsidR="002452D6" w:rsidRPr="002452D6" w14:paraId="46C684A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7E6DF38" w14:textId="77777777" w:rsidR="002452D6" w:rsidRPr="002452D6" w:rsidRDefault="002452D6" w:rsidP="002452D6">
            <w:pPr>
              <w:keepNext/>
              <w:keepLines/>
              <w:spacing w:after="0"/>
              <w:rPr>
                <w:rFonts w:ascii="Arial" w:hAnsi="Arial"/>
                <w:sz w:val="18"/>
              </w:rPr>
            </w:pPr>
            <w:r w:rsidRPr="002452D6">
              <w:rPr>
                <w:rFonts w:ascii="Arial" w:hAnsi="Arial"/>
                <w:sz w:val="18"/>
              </w:rPr>
              <w:t>8.1.6.4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F0E502A" w14:textId="77777777" w:rsidR="002452D6" w:rsidRPr="002452D6" w:rsidRDefault="002452D6" w:rsidP="002452D6">
            <w:pPr>
              <w:keepNext/>
              <w:keepLines/>
              <w:spacing w:after="0"/>
              <w:rPr>
                <w:rFonts w:ascii="Arial" w:hAnsi="Arial"/>
                <w:sz w:val="18"/>
              </w:rPr>
            </w:pPr>
            <w:r w:rsidRPr="002452D6">
              <w:rPr>
                <w:rFonts w:ascii="Arial" w:hAnsi="Arial"/>
                <w:sz w:val="18"/>
              </w:rPr>
              <w:t>SON / RACH Optimisation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3265FE1"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239280F"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5C2A1CF" w14:textId="77777777" w:rsidR="002452D6" w:rsidRPr="002452D6" w:rsidRDefault="002452D6" w:rsidP="002452D6">
            <w:pPr>
              <w:keepNext/>
              <w:keepLines/>
              <w:spacing w:after="0"/>
              <w:rPr>
                <w:rFonts w:ascii="Arial" w:hAnsi="Arial"/>
                <w:sz w:val="18"/>
              </w:rPr>
            </w:pPr>
          </w:p>
        </w:tc>
      </w:tr>
      <w:tr w:rsidR="002452D6" w:rsidRPr="002452D6" w14:paraId="6786FB9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8DBB749" w14:textId="77777777" w:rsidR="002452D6" w:rsidRPr="002452D6" w:rsidRDefault="002452D6" w:rsidP="002452D6">
            <w:pPr>
              <w:keepNext/>
              <w:keepLines/>
              <w:spacing w:after="0"/>
              <w:rPr>
                <w:rFonts w:ascii="Arial" w:hAnsi="Arial"/>
                <w:sz w:val="18"/>
              </w:rPr>
            </w:pPr>
            <w:r w:rsidRPr="002452D6">
              <w:rPr>
                <w:rFonts w:ascii="Arial" w:hAnsi="Arial"/>
                <w:sz w:val="18"/>
              </w:rPr>
              <w:t>8.1.6.4.1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134356" w14:textId="77777777" w:rsidR="002452D6" w:rsidRPr="002452D6" w:rsidRDefault="002452D6" w:rsidP="002452D6">
            <w:pPr>
              <w:keepNext/>
              <w:keepLines/>
              <w:spacing w:after="0"/>
              <w:rPr>
                <w:rFonts w:ascii="Arial" w:hAnsi="Arial"/>
                <w:sz w:val="18"/>
              </w:rPr>
            </w:pPr>
            <w:r w:rsidRPr="002452D6">
              <w:rPr>
                <w:rFonts w:ascii="Arial" w:hAnsi="Arial"/>
                <w:sz w:val="18"/>
              </w:rPr>
              <w:t>SON / RACH logging and reporting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E0B0F95"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61C310" w14:textId="77777777" w:rsidR="002452D6" w:rsidRPr="002452D6" w:rsidRDefault="002452D6" w:rsidP="002452D6">
            <w:pPr>
              <w:keepNext/>
              <w:keepLines/>
              <w:spacing w:after="0"/>
              <w:rPr>
                <w:rFonts w:ascii="Arial" w:hAnsi="Arial"/>
                <w:sz w:val="18"/>
              </w:rPr>
            </w:pPr>
            <w:r w:rsidRPr="002452D6">
              <w:rPr>
                <w:rFonts w:ascii="Arial" w:hAnsi="Arial"/>
                <w:sz w:val="18"/>
              </w:rPr>
              <w:t>C136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850112"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delivery of rachReport upon request from the network.</w:t>
            </w:r>
          </w:p>
        </w:tc>
      </w:tr>
      <w:tr w:rsidR="002452D6" w:rsidRPr="002452D6" w14:paraId="56828E1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6E80A2" w14:textId="77777777" w:rsidR="002452D6" w:rsidRPr="002452D6" w:rsidRDefault="002452D6" w:rsidP="002452D6">
            <w:pPr>
              <w:keepNext/>
              <w:keepLines/>
              <w:spacing w:after="0"/>
              <w:rPr>
                <w:rFonts w:ascii="Arial" w:hAnsi="Arial"/>
                <w:sz w:val="18"/>
              </w:rPr>
            </w:pPr>
            <w:r w:rsidRPr="002452D6">
              <w:rPr>
                <w:rFonts w:ascii="Arial" w:hAnsi="Arial"/>
                <w:sz w:val="18"/>
              </w:rPr>
              <w:t>8.1.6.4.2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A49AA34" w14:textId="77777777" w:rsidR="002452D6" w:rsidRPr="002452D6" w:rsidRDefault="002452D6" w:rsidP="002452D6">
            <w:pPr>
              <w:keepNext/>
              <w:keepLines/>
              <w:spacing w:after="0"/>
              <w:rPr>
                <w:rFonts w:ascii="Arial" w:hAnsi="Arial"/>
                <w:sz w:val="18"/>
              </w:rPr>
            </w:pPr>
            <w:r w:rsidRPr="002452D6">
              <w:rPr>
                <w:rFonts w:ascii="Arial" w:hAnsi="Arial"/>
                <w:sz w:val="18"/>
              </w:rPr>
              <w:t>SON / RACH logging and reporting / logging of on-demand SI</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713878D"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43ECF6" w14:textId="77777777" w:rsidR="002452D6" w:rsidRPr="002452D6" w:rsidRDefault="002452D6" w:rsidP="002452D6">
            <w:pPr>
              <w:keepNext/>
              <w:keepLines/>
              <w:spacing w:after="0"/>
              <w:rPr>
                <w:rFonts w:ascii="Arial" w:hAnsi="Arial"/>
                <w:sz w:val="18"/>
              </w:rPr>
            </w:pPr>
            <w:r w:rsidRPr="002452D6">
              <w:rPr>
                <w:rFonts w:ascii="Arial" w:hAnsi="Arial"/>
                <w:sz w:val="18"/>
              </w:rPr>
              <w:t>C278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E670CF"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delivery of on-Demand SI information upon request from the network.</w:t>
            </w:r>
          </w:p>
        </w:tc>
      </w:tr>
      <w:tr w:rsidR="002452D6" w:rsidRPr="002452D6" w14:paraId="2935C81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90E5FC" w14:textId="77777777" w:rsidR="002452D6" w:rsidRPr="002452D6" w:rsidRDefault="002452D6" w:rsidP="002452D6">
            <w:pPr>
              <w:keepNext/>
              <w:keepLines/>
              <w:spacing w:after="0"/>
              <w:rPr>
                <w:rFonts w:ascii="Arial" w:hAnsi="Arial"/>
                <w:sz w:val="18"/>
              </w:rPr>
            </w:pPr>
            <w:r w:rsidRPr="002452D6">
              <w:rPr>
                <w:rFonts w:ascii="Arial" w:hAnsi="Arial"/>
                <w:sz w:val="18"/>
              </w:rPr>
              <w:t>8.1.6.4.3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D3DD25" w14:textId="77777777" w:rsidR="002452D6" w:rsidRPr="002452D6" w:rsidRDefault="002452D6" w:rsidP="002452D6">
            <w:pPr>
              <w:keepNext/>
              <w:keepLines/>
              <w:spacing w:after="0"/>
              <w:rPr>
                <w:rFonts w:ascii="Arial" w:hAnsi="Arial"/>
                <w:sz w:val="18"/>
              </w:rPr>
            </w:pPr>
            <w:r w:rsidRPr="002452D6">
              <w:rPr>
                <w:rFonts w:ascii="Arial" w:hAnsi="Arial"/>
                <w:sz w:val="18"/>
              </w:rPr>
              <w:t>SON / RACH logging and reporting / 2-step RACH report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D7C429"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88D2C24" w14:textId="77777777" w:rsidR="002452D6" w:rsidRPr="002452D6" w:rsidRDefault="002452D6" w:rsidP="002452D6">
            <w:pPr>
              <w:keepNext/>
              <w:keepLines/>
              <w:spacing w:after="0"/>
              <w:rPr>
                <w:rFonts w:ascii="Arial" w:hAnsi="Arial"/>
                <w:sz w:val="18"/>
              </w:rPr>
            </w:pPr>
            <w:r w:rsidRPr="002452D6">
              <w:rPr>
                <w:rFonts w:ascii="Arial" w:hAnsi="Arial"/>
                <w:sz w:val="18"/>
              </w:rPr>
              <w:t>C279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E33359"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delivery of delivery of 2-step RACH related information upon request from the network.</w:t>
            </w:r>
          </w:p>
        </w:tc>
      </w:tr>
      <w:tr w:rsidR="002452D6" w:rsidRPr="002452D6" w14:paraId="017F511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F4A8782" w14:textId="77777777" w:rsidR="002452D6" w:rsidRPr="002452D6" w:rsidRDefault="002452D6" w:rsidP="002452D6">
            <w:pPr>
              <w:keepNext/>
              <w:keepLines/>
              <w:spacing w:after="0"/>
              <w:rPr>
                <w:rFonts w:ascii="Arial" w:hAnsi="Arial"/>
                <w:sz w:val="18"/>
              </w:rPr>
            </w:pPr>
            <w:r w:rsidRPr="002452D6">
              <w:rPr>
                <w:rFonts w:ascii="Arial" w:hAnsi="Arial"/>
                <w:sz w:val="18"/>
              </w:rPr>
              <w:t>8.1.6.4.4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3D3595" w14:textId="77777777" w:rsidR="002452D6" w:rsidRPr="002452D6" w:rsidRDefault="002452D6" w:rsidP="002452D6">
            <w:pPr>
              <w:keepNext/>
              <w:keepLines/>
              <w:spacing w:after="0"/>
              <w:rPr>
                <w:rFonts w:ascii="Arial" w:hAnsi="Arial"/>
                <w:sz w:val="18"/>
              </w:rPr>
            </w:pPr>
            <w:r w:rsidRPr="002452D6">
              <w:rPr>
                <w:rFonts w:ascii="Arial" w:hAnsi="Arial"/>
                <w:sz w:val="18"/>
              </w:rPr>
              <w:t>SON / RACH logging and reporting / fallback to 4-step 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C3D672C"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AABFF37" w14:textId="77777777" w:rsidR="002452D6" w:rsidRPr="002452D6" w:rsidRDefault="002452D6" w:rsidP="002452D6">
            <w:pPr>
              <w:keepNext/>
              <w:keepLines/>
              <w:spacing w:after="0"/>
              <w:rPr>
                <w:rFonts w:ascii="Arial" w:hAnsi="Arial"/>
                <w:sz w:val="18"/>
              </w:rPr>
            </w:pPr>
            <w:r w:rsidRPr="002452D6">
              <w:rPr>
                <w:rFonts w:ascii="Arial" w:hAnsi="Arial"/>
                <w:sz w:val="18"/>
              </w:rPr>
              <w:t>C279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6AC11E"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delivery of delivery of 2-step RACH related information upon request from the network.</w:t>
            </w:r>
          </w:p>
        </w:tc>
      </w:tr>
      <w:tr w:rsidR="002452D6" w:rsidRPr="002452D6" w14:paraId="49785F7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C570493" w14:textId="77777777" w:rsidR="002452D6" w:rsidRPr="002452D6" w:rsidRDefault="002452D6" w:rsidP="002452D6">
            <w:pPr>
              <w:keepNext/>
              <w:keepLines/>
              <w:spacing w:after="0"/>
              <w:rPr>
                <w:rFonts w:ascii="Arial" w:hAnsi="Arial"/>
                <w:sz w:val="18"/>
              </w:rPr>
            </w:pPr>
            <w:r w:rsidRPr="002452D6">
              <w:rPr>
                <w:rFonts w:ascii="Arial" w:hAnsi="Arial"/>
                <w:sz w:val="18"/>
              </w:rPr>
              <w:t>8.1.7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15742BD" w14:textId="77777777" w:rsidR="002452D6" w:rsidRPr="002452D6" w:rsidRDefault="002452D6" w:rsidP="002452D6">
            <w:pPr>
              <w:keepNext/>
              <w:keepLines/>
              <w:spacing w:after="0"/>
              <w:rPr>
                <w:rFonts w:ascii="Arial" w:hAnsi="Arial"/>
                <w:sz w:val="18"/>
              </w:rPr>
            </w:pPr>
            <w:r w:rsidRPr="002452D6">
              <w:rPr>
                <w:rFonts w:ascii="Arial" w:hAnsi="Arial"/>
                <w:sz w:val="18"/>
              </w:rPr>
              <w:t>Non-public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BA808A5"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86051B6"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22B7D72" w14:textId="77777777" w:rsidR="002452D6" w:rsidRPr="002452D6" w:rsidRDefault="002452D6" w:rsidP="002452D6">
            <w:pPr>
              <w:keepNext/>
              <w:keepLines/>
              <w:spacing w:after="0"/>
              <w:rPr>
                <w:rFonts w:ascii="Arial" w:hAnsi="Arial"/>
                <w:sz w:val="18"/>
              </w:rPr>
            </w:pPr>
          </w:p>
        </w:tc>
      </w:tr>
      <w:tr w:rsidR="002452D6" w:rsidRPr="002452D6" w14:paraId="6DD5856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9F27ADF" w14:textId="77777777" w:rsidR="002452D6" w:rsidRPr="002452D6" w:rsidRDefault="002452D6" w:rsidP="002452D6">
            <w:pPr>
              <w:keepNext/>
              <w:keepLines/>
              <w:spacing w:after="0"/>
              <w:rPr>
                <w:rFonts w:ascii="Arial" w:hAnsi="Arial"/>
                <w:sz w:val="18"/>
              </w:rPr>
            </w:pPr>
            <w:r w:rsidRPr="002452D6">
              <w:rPr>
                <w:rFonts w:ascii="Arial" w:hAnsi="Arial"/>
                <w:sz w:val="18"/>
              </w:rPr>
              <w:t>8.1.7.1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6608A69" w14:textId="77777777" w:rsidR="002452D6" w:rsidRPr="002452D6" w:rsidRDefault="002452D6" w:rsidP="002452D6">
            <w:pPr>
              <w:keepNext/>
              <w:keepLines/>
              <w:spacing w:after="0"/>
              <w:rPr>
                <w:rFonts w:ascii="Arial" w:hAnsi="Arial"/>
                <w:sz w:val="18"/>
              </w:rPr>
            </w:pPr>
            <w:r w:rsidRPr="002452D6">
              <w:rPr>
                <w:rFonts w:ascii="Arial" w:hAnsi="Arial"/>
                <w:sz w:val="18"/>
              </w:rPr>
              <w:t>Measurement for self-optimized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0AAD056"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4074630"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61C7C32" w14:textId="77777777" w:rsidR="002452D6" w:rsidRPr="002452D6" w:rsidRDefault="002452D6" w:rsidP="002452D6">
            <w:pPr>
              <w:keepNext/>
              <w:keepLines/>
              <w:spacing w:after="0"/>
              <w:rPr>
                <w:rFonts w:ascii="Arial" w:hAnsi="Arial"/>
                <w:sz w:val="18"/>
              </w:rPr>
            </w:pPr>
          </w:p>
        </w:tc>
      </w:tr>
      <w:tr w:rsidR="002452D6" w:rsidRPr="002452D6" w14:paraId="7596613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6C525B" w14:textId="77777777" w:rsidR="002452D6" w:rsidRPr="002452D6" w:rsidRDefault="002452D6" w:rsidP="002452D6">
            <w:pPr>
              <w:keepNext/>
              <w:keepLines/>
              <w:spacing w:after="0"/>
              <w:rPr>
                <w:rFonts w:ascii="Arial" w:hAnsi="Arial"/>
                <w:sz w:val="18"/>
              </w:rPr>
            </w:pPr>
            <w:r w:rsidRPr="002452D6">
              <w:rPr>
                <w:rFonts w:ascii="Arial" w:hAnsi="Arial"/>
                <w:sz w:val="18"/>
              </w:rPr>
              <w:t>8.1.7.1.1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A049E5"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CGI reporting of NR NPN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93FB20D"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9E9116" w14:textId="77777777" w:rsidR="002452D6" w:rsidRPr="002452D6" w:rsidRDefault="002452D6" w:rsidP="002452D6">
            <w:pPr>
              <w:keepNext/>
              <w:keepLines/>
              <w:spacing w:after="0"/>
              <w:rPr>
                <w:rFonts w:ascii="Arial" w:hAnsi="Arial"/>
                <w:sz w:val="18"/>
              </w:rPr>
            </w:pPr>
            <w:r w:rsidRPr="002452D6">
              <w:rPr>
                <w:rFonts w:ascii="Arial" w:hAnsi="Arial"/>
                <w:sz w:val="18"/>
              </w:rPr>
              <w:t>C169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D30D635"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CAG and acquisition of CGI information from neighbour NR NPN cell</w:t>
            </w:r>
          </w:p>
        </w:tc>
      </w:tr>
      <w:tr w:rsidR="002452D6" w:rsidRPr="002452D6" w14:paraId="1684539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251CF432" w14:textId="77777777" w:rsidR="002452D6" w:rsidRPr="002452D6" w:rsidRDefault="002452D6" w:rsidP="002452D6">
            <w:pPr>
              <w:keepNext/>
              <w:keepLines/>
              <w:spacing w:after="0"/>
              <w:rPr>
                <w:rFonts w:ascii="Arial" w:hAnsi="Arial"/>
                <w:sz w:val="18"/>
              </w:rPr>
            </w:pPr>
            <w:r w:rsidRPr="002452D6">
              <w:rPr>
                <w:rFonts w:ascii="Arial" w:hAnsi="Arial"/>
                <w:sz w:val="18"/>
              </w:rPr>
              <w:t>8.1.7.2</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62D0DB08" w14:textId="77777777" w:rsidR="002452D6" w:rsidRPr="002452D6" w:rsidRDefault="002452D6" w:rsidP="002452D6">
            <w:pPr>
              <w:keepNext/>
              <w:keepLines/>
              <w:spacing w:after="0"/>
              <w:rPr>
                <w:rFonts w:ascii="Arial" w:hAnsi="Arial"/>
                <w:sz w:val="18"/>
              </w:rPr>
            </w:pPr>
            <w:r w:rsidRPr="002452D6">
              <w:rPr>
                <w:rFonts w:ascii="Arial" w:hAnsi="Arial"/>
                <w:sz w:val="18"/>
              </w:rPr>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016FBCF1"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36B026C5"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1ECC1668" w14:textId="77777777" w:rsidR="002452D6" w:rsidRPr="002452D6" w:rsidRDefault="002452D6" w:rsidP="002452D6">
            <w:pPr>
              <w:keepNext/>
              <w:keepLines/>
              <w:spacing w:after="0"/>
              <w:rPr>
                <w:rFonts w:ascii="Arial" w:hAnsi="Arial"/>
                <w:sz w:val="18"/>
              </w:rPr>
            </w:pPr>
          </w:p>
        </w:tc>
      </w:tr>
      <w:tr w:rsidR="002452D6" w:rsidRPr="002452D6" w14:paraId="50E6179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D88CB4F" w14:textId="77777777" w:rsidR="002452D6" w:rsidRPr="002452D6" w:rsidRDefault="002452D6" w:rsidP="002452D6">
            <w:pPr>
              <w:keepNext/>
              <w:keepLines/>
              <w:spacing w:after="0"/>
              <w:rPr>
                <w:rFonts w:ascii="Arial" w:hAnsi="Arial"/>
                <w:sz w:val="18"/>
              </w:rPr>
            </w:pPr>
            <w:r w:rsidRPr="002452D6">
              <w:rPr>
                <w:rFonts w:ascii="Arial" w:hAnsi="Arial"/>
                <w:sz w:val="18"/>
              </w:rPr>
              <w:t>8.1.7.2.1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EC79A8" w14:textId="77777777" w:rsidR="002452D6" w:rsidRPr="002452D6" w:rsidRDefault="002452D6" w:rsidP="002452D6">
            <w:pPr>
              <w:keepNext/>
              <w:keepLines/>
              <w:spacing w:after="0"/>
              <w:rPr>
                <w:rFonts w:ascii="Arial" w:hAnsi="Arial"/>
                <w:sz w:val="18"/>
              </w:rPr>
            </w:pPr>
            <w:r w:rsidRPr="002452D6">
              <w:rPr>
                <w:rFonts w:ascii="Arial" w:hAnsi="Arial"/>
                <w:sz w:val="18"/>
              </w:rPr>
              <w:t xml:space="preserve">RRC connection establishment / RRC setup complete with onboarding request  </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03E180"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EE9935" w14:textId="77777777" w:rsidR="002452D6" w:rsidRPr="002452D6" w:rsidRDefault="002452D6" w:rsidP="002452D6">
            <w:pPr>
              <w:keepNext/>
              <w:keepLines/>
              <w:spacing w:after="0"/>
              <w:rPr>
                <w:rFonts w:ascii="Arial" w:hAnsi="Arial"/>
                <w:sz w:val="18"/>
              </w:rPr>
            </w:pPr>
            <w:r w:rsidRPr="002452D6">
              <w:rPr>
                <w:rFonts w:ascii="Arial" w:hAnsi="Arial"/>
                <w:sz w:val="18"/>
              </w:rPr>
              <w:t>C305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1785874"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onboarding services in SNPN</w:t>
            </w:r>
          </w:p>
        </w:tc>
      </w:tr>
      <w:tr w:rsidR="002452D6" w:rsidRPr="002452D6" w14:paraId="6A38914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62386DF" w14:textId="77777777" w:rsidR="002452D6" w:rsidRPr="002452D6" w:rsidRDefault="002452D6" w:rsidP="002452D6">
            <w:pPr>
              <w:keepNext/>
              <w:keepLines/>
              <w:spacing w:after="0"/>
              <w:rPr>
                <w:rFonts w:ascii="Arial" w:hAnsi="Arial"/>
                <w:sz w:val="18"/>
              </w:rPr>
            </w:pPr>
            <w:r w:rsidRPr="002452D6">
              <w:rPr>
                <w:rFonts w:ascii="Arial" w:hAnsi="Arial"/>
                <w:sz w:val="18"/>
              </w:rPr>
              <w:t>8.1.8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BF9E763" w14:textId="77777777" w:rsidR="002452D6" w:rsidRPr="002452D6" w:rsidRDefault="002452D6" w:rsidP="002452D6">
            <w:pPr>
              <w:keepNext/>
              <w:keepLines/>
              <w:spacing w:after="0"/>
              <w:rPr>
                <w:rFonts w:ascii="Arial" w:hAnsi="Arial"/>
                <w:sz w:val="18"/>
              </w:rPr>
            </w:pPr>
            <w:r w:rsidRPr="002452D6">
              <w:rPr>
                <w:rFonts w:ascii="Arial" w:hAnsi="Arial"/>
                <w:sz w:val="18"/>
              </w:rPr>
              <w:t>Shared spectrum access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2E9AA7"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FEFE2C3"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0DB5AD6" w14:textId="77777777" w:rsidR="002452D6" w:rsidRPr="002452D6" w:rsidRDefault="002452D6" w:rsidP="002452D6">
            <w:pPr>
              <w:keepNext/>
              <w:keepLines/>
              <w:spacing w:after="0"/>
              <w:rPr>
                <w:rFonts w:ascii="Arial" w:hAnsi="Arial"/>
                <w:sz w:val="18"/>
              </w:rPr>
            </w:pPr>
          </w:p>
        </w:tc>
      </w:tr>
      <w:tr w:rsidR="002452D6" w:rsidRPr="002452D6" w14:paraId="4C81627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72AC403" w14:textId="77777777" w:rsidR="002452D6" w:rsidRPr="002452D6" w:rsidRDefault="002452D6" w:rsidP="002452D6">
            <w:pPr>
              <w:keepNext/>
              <w:keepLines/>
              <w:spacing w:after="0"/>
              <w:rPr>
                <w:rFonts w:ascii="Arial" w:hAnsi="Arial"/>
                <w:sz w:val="18"/>
              </w:rPr>
            </w:pPr>
            <w:r w:rsidRPr="002452D6">
              <w:rPr>
                <w:rFonts w:ascii="Arial" w:hAnsi="Arial"/>
                <w:sz w:val="18"/>
              </w:rPr>
              <w:t>8.1.8.1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EAE71CB"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for Shared spectrum</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5505641"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609EFD3"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642674A" w14:textId="77777777" w:rsidR="002452D6" w:rsidRPr="002452D6" w:rsidRDefault="002452D6" w:rsidP="002452D6">
            <w:pPr>
              <w:keepNext/>
              <w:keepLines/>
              <w:spacing w:after="0"/>
              <w:rPr>
                <w:rFonts w:ascii="Arial" w:hAnsi="Arial"/>
                <w:sz w:val="18"/>
              </w:rPr>
            </w:pPr>
          </w:p>
        </w:tc>
      </w:tr>
      <w:tr w:rsidR="002452D6" w:rsidRPr="002452D6" w14:paraId="1763DB3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AAB4E3E" w14:textId="77777777" w:rsidR="002452D6" w:rsidRPr="002452D6" w:rsidRDefault="002452D6" w:rsidP="002452D6">
            <w:pPr>
              <w:keepNext/>
              <w:keepLines/>
              <w:spacing w:after="0"/>
              <w:rPr>
                <w:rFonts w:ascii="Arial" w:hAnsi="Arial"/>
                <w:sz w:val="18"/>
              </w:rPr>
            </w:pPr>
            <w:r w:rsidRPr="002452D6">
              <w:rPr>
                <w:rFonts w:ascii="Arial" w:hAnsi="Arial"/>
                <w:sz w:val="18"/>
              </w:rPr>
              <w:t>8.1.8.1.1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8E5604A"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for Shared spectrum / RMTC / RSSI measurements / Channel Occupancy reporting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2ABC076"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0356F2" w14:textId="77777777" w:rsidR="002452D6" w:rsidRPr="002452D6" w:rsidRDefault="002452D6" w:rsidP="002452D6">
            <w:pPr>
              <w:keepNext/>
              <w:keepLines/>
              <w:spacing w:after="0"/>
              <w:rPr>
                <w:rFonts w:ascii="Arial" w:hAnsi="Arial"/>
                <w:sz w:val="18"/>
              </w:rPr>
            </w:pPr>
            <w:r w:rsidRPr="002452D6">
              <w:rPr>
                <w:rFonts w:ascii="Arial" w:hAnsi="Arial"/>
                <w:sz w:val="18"/>
              </w:rPr>
              <w:t>C218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52B40DA"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NR standalone shared spectrum channel access and RSSI measurements and channel occupancy reporting</w:t>
            </w:r>
          </w:p>
        </w:tc>
      </w:tr>
      <w:tr w:rsidR="002452D6" w:rsidRPr="002452D6" w14:paraId="2D52A72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DD95BC" w14:textId="77777777" w:rsidR="002452D6" w:rsidRPr="002452D6" w:rsidRDefault="002452D6" w:rsidP="002452D6">
            <w:pPr>
              <w:keepNext/>
              <w:keepLines/>
              <w:spacing w:after="0"/>
              <w:rPr>
                <w:rFonts w:ascii="Arial" w:hAnsi="Arial"/>
                <w:sz w:val="18"/>
              </w:rPr>
            </w:pPr>
            <w:r w:rsidRPr="002452D6">
              <w:rPr>
                <w:rFonts w:ascii="Arial" w:hAnsi="Arial"/>
                <w:sz w:val="18"/>
              </w:rPr>
              <w:t>8.1.8.1.2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BC63573"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for Shared spectrum / RMTC / RSSI measurements / Channel Occupancy reporting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DFD42D6"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7F9DF37" w14:textId="77777777" w:rsidR="002452D6" w:rsidRPr="002452D6" w:rsidRDefault="002452D6" w:rsidP="002452D6">
            <w:pPr>
              <w:keepNext/>
              <w:keepLines/>
              <w:spacing w:after="0"/>
              <w:rPr>
                <w:rFonts w:ascii="Arial" w:hAnsi="Arial"/>
                <w:sz w:val="18"/>
              </w:rPr>
            </w:pPr>
            <w:r w:rsidRPr="002452D6">
              <w:rPr>
                <w:rFonts w:ascii="Arial" w:hAnsi="Arial"/>
                <w:sz w:val="18"/>
              </w:rPr>
              <w:t>C218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7F501CC"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NR standalone shared spectrum channel access and RSSI measurements and channel occupancy reporting</w:t>
            </w:r>
          </w:p>
        </w:tc>
      </w:tr>
      <w:tr w:rsidR="002452D6" w:rsidRPr="002452D6" w14:paraId="7F24FC3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E37E46" w14:textId="77777777" w:rsidR="002452D6" w:rsidRPr="002452D6" w:rsidRDefault="002452D6" w:rsidP="002452D6">
            <w:pPr>
              <w:keepNext/>
              <w:keepLines/>
              <w:spacing w:after="0"/>
              <w:rPr>
                <w:rFonts w:ascii="Arial" w:hAnsi="Arial"/>
                <w:sz w:val="18"/>
              </w:rPr>
            </w:pPr>
            <w:r w:rsidRPr="002452D6">
              <w:rPr>
                <w:rFonts w:ascii="Arial" w:hAnsi="Arial"/>
                <w:sz w:val="18"/>
              </w:rPr>
              <w:t>8.1.8.1.3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702DFA" w14:textId="77777777" w:rsidR="002452D6" w:rsidRPr="002452D6" w:rsidRDefault="002452D6" w:rsidP="002452D6">
            <w:pPr>
              <w:keepNext/>
              <w:keepLines/>
              <w:spacing w:after="0"/>
              <w:rPr>
                <w:rFonts w:ascii="Arial" w:hAnsi="Arial"/>
                <w:sz w:val="18"/>
              </w:rPr>
            </w:pPr>
            <w:r w:rsidRPr="002452D6">
              <w:rPr>
                <w:rFonts w:ascii="Arial" w:hAnsi="Arial"/>
                <w:sz w:val="18"/>
              </w:rPr>
              <w:t>NR CA / Measurement configuration control and reporting for Shared spectrum / RMTC / Event A2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A0B4E7"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48B6BF" w14:textId="77777777" w:rsidR="002452D6" w:rsidRPr="002452D6" w:rsidRDefault="002452D6" w:rsidP="002452D6">
            <w:pPr>
              <w:keepNext/>
              <w:keepLines/>
              <w:spacing w:after="0"/>
              <w:rPr>
                <w:rFonts w:ascii="Arial" w:hAnsi="Arial"/>
                <w:sz w:val="18"/>
              </w:rPr>
            </w:pPr>
            <w:r w:rsidRPr="002452D6">
              <w:rPr>
                <w:rFonts w:ascii="Arial" w:hAnsi="Arial"/>
                <w:sz w:val="18"/>
              </w:rPr>
              <w:t>C318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977309"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NR CA with NR shared spectrum channel access</w:t>
            </w:r>
          </w:p>
        </w:tc>
      </w:tr>
      <w:tr w:rsidR="002452D6" w:rsidRPr="002452D6" w14:paraId="65B8E80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8EC5239" w14:textId="77777777" w:rsidR="002452D6" w:rsidRPr="002452D6" w:rsidRDefault="002452D6" w:rsidP="002452D6">
            <w:pPr>
              <w:keepNext/>
              <w:keepLines/>
              <w:spacing w:after="0"/>
              <w:rPr>
                <w:rFonts w:ascii="Arial" w:hAnsi="Arial"/>
                <w:sz w:val="18"/>
              </w:rPr>
            </w:pPr>
            <w:r w:rsidRPr="002452D6">
              <w:rPr>
                <w:rFonts w:ascii="Arial" w:hAnsi="Arial"/>
                <w:sz w:val="18"/>
              </w:rPr>
              <w:t>8.1.8.2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D1B2DF3" w14:textId="77777777" w:rsidR="002452D6" w:rsidRPr="002452D6" w:rsidRDefault="002452D6" w:rsidP="002452D6">
            <w:pPr>
              <w:keepNext/>
              <w:keepLines/>
              <w:spacing w:after="0"/>
              <w:rPr>
                <w:rFonts w:ascii="Arial" w:hAnsi="Arial"/>
                <w:sz w:val="18"/>
              </w:rPr>
            </w:pPr>
            <w:r w:rsidRPr="002452D6">
              <w:rPr>
                <w:rFonts w:ascii="Arial" w:hAnsi="Arial"/>
                <w:sz w:val="18"/>
              </w:rPr>
              <w:t>Paging monitoring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6BE8392"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5CA25AB"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71402B6" w14:textId="77777777" w:rsidR="002452D6" w:rsidRPr="002452D6" w:rsidRDefault="002452D6" w:rsidP="002452D6">
            <w:pPr>
              <w:keepNext/>
              <w:keepLines/>
              <w:spacing w:after="0"/>
              <w:rPr>
                <w:rFonts w:ascii="Arial" w:hAnsi="Arial"/>
                <w:sz w:val="18"/>
              </w:rPr>
            </w:pPr>
          </w:p>
        </w:tc>
      </w:tr>
      <w:tr w:rsidR="002452D6" w:rsidRPr="002452D6" w14:paraId="65EE7AA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AAC55E" w14:textId="77777777" w:rsidR="002452D6" w:rsidRPr="002452D6" w:rsidRDefault="002452D6" w:rsidP="002452D6">
            <w:pPr>
              <w:keepNext/>
              <w:keepLines/>
              <w:spacing w:after="0"/>
              <w:rPr>
                <w:rFonts w:ascii="Arial" w:hAnsi="Arial"/>
                <w:sz w:val="18"/>
              </w:rPr>
            </w:pPr>
            <w:r w:rsidRPr="002452D6">
              <w:rPr>
                <w:rFonts w:ascii="Arial" w:hAnsi="Arial"/>
                <w:sz w:val="18"/>
              </w:rPr>
              <w:t>8.1.8.2.1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6252AF" w14:textId="77777777" w:rsidR="002452D6" w:rsidRPr="002452D6" w:rsidRDefault="002452D6" w:rsidP="002452D6">
            <w:pPr>
              <w:keepNext/>
              <w:keepLines/>
              <w:spacing w:after="0"/>
              <w:rPr>
                <w:rFonts w:ascii="Arial" w:hAnsi="Arial"/>
                <w:sz w:val="18"/>
              </w:rPr>
            </w:pPr>
            <w:r w:rsidRPr="002452D6">
              <w:rPr>
                <w:rFonts w:ascii="Arial" w:hAnsi="Arial"/>
                <w:sz w:val="18"/>
              </w:rPr>
              <w:t>Paging monitoring / multiple PDCCH monitoring occasions / Short message indication / stopPagingMonitoring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A0ACB82"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2E1318" w14:textId="77777777" w:rsidR="002452D6" w:rsidRPr="002452D6" w:rsidRDefault="002452D6" w:rsidP="002452D6">
            <w:pPr>
              <w:keepNext/>
              <w:keepLines/>
              <w:spacing w:after="0"/>
              <w:rPr>
                <w:rFonts w:ascii="Arial" w:hAnsi="Arial"/>
                <w:sz w:val="18"/>
              </w:rPr>
            </w:pPr>
            <w:r w:rsidRPr="002452D6">
              <w:rPr>
                <w:rFonts w:ascii="Arial" w:hAnsi="Arial"/>
                <w:sz w:val="18"/>
              </w:rPr>
              <w:t>C217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9F4387"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NR standalone shared spectrum channel access</w:t>
            </w:r>
          </w:p>
        </w:tc>
      </w:tr>
      <w:tr w:rsidR="002452D6" w:rsidRPr="002452D6" w14:paraId="33250FD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8E3D54D" w14:textId="77777777" w:rsidR="002452D6" w:rsidRPr="002452D6" w:rsidRDefault="002452D6" w:rsidP="002452D6">
            <w:pPr>
              <w:keepNext/>
              <w:keepLines/>
              <w:spacing w:after="0"/>
              <w:rPr>
                <w:rFonts w:ascii="Arial" w:hAnsi="Arial"/>
                <w:sz w:val="18"/>
              </w:rPr>
            </w:pPr>
            <w:r w:rsidRPr="002452D6">
              <w:rPr>
                <w:rFonts w:ascii="Arial" w:hAnsi="Arial"/>
                <w:sz w:val="18"/>
              </w:rPr>
              <w:lastRenderedPageBreak/>
              <w:t>8.1.8.2.2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77A97C8" w14:textId="77777777" w:rsidR="002452D6" w:rsidRPr="002452D6" w:rsidRDefault="002452D6" w:rsidP="002452D6">
            <w:pPr>
              <w:keepNext/>
              <w:keepLines/>
              <w:spacing w:after="0"/>
              <w:rPr>
                <w:rFonts w:ascii="Arial" w:hAnsi="Arial"/>
                <w:sz w:val="18"/>
              </w:rPr>
            </w:pPr>
            <w:r w:rsidRPr="002452D6">
              <w:rPr>
                <w:rFonts w:ascii="Arial" w:hAnsi="Arial"/>
                <w:sz w:val="18"/>
              </w:rPr>
              <w:t>Paging monitoring / multiple PDCCH monitoring occasions / Short message indication / stopPagingMonitoring / RRC inactive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1D9EF6"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680BE5" w14:textId="77777777" w:rsidR="002452D6" w:rsidRPr="002452D6" w:rsidRDefault="002452D6" w:rsidP="002452D6">
            <w:pPr>
              <w:keepNext/>
              <w:keepLines/>
              <w:spacing w:after="0"/>
              <w:rPr>
                <w:rFonts w:ascii="Arial" w:hAnsi="Arial"/>
                <w:sz w:val="18"/>
              </w:rPr>
            </w:pPr>
            <w:r w:rsidRPr="002452D6">
              <w:rPr>
                <w:rFonts w:ascii="Arial" w:hAnsi="Arial"/>
                <w:sz w:val="18"/>
              </w:rPr>
              <w:t>C247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9D49CD"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NR standalone shared spectrum channel access and RRC_INACTIVE</w:t>
            </w:r>
          </w:p>
        </w:tc>
      </w:tr>
      <w:tr w:rsidR="002452D6" w:rsidRPr="002452D6" w14:paraId="15DB1F7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FDCB6AB" w14:textId="77777777" w:rsidR="002452D6" w:rsidRPr="002452D6" w:rsidRDefault="002452D6" w:rsidP="002452D6">
            <w:pPr>
              <w:keepNext/>
              <w:keepLines/>
              <w:spacing w:after="0"/>
              <w:rPr>
                <w:rFonts w:ascii="Arial" w:hAnsi="Arial"/>
                <w:sz w:val="18"/>
              </w:rPr>
            </w:pPr>
            <w:r w:rsidRPr="002452D6">
              <w:rPr>
                <w:rFonts w:ascii="Arial" w:hAnsi="Arial"/>
                <w:sz w:val="18"/>
              </w:rPr>
              <w:t>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1588D9F" w14:textId="77777777" w:rsidR="002452D6" w:rsidRPr="002452D6" w:rsidRDefault="002452D6" w:rsidP="002452D6">
            <w:pPr>
              <w:keepNext/>
              <w:keepLines/>
              <w:spacing w:after="0"/>
              <w:rPr>
                <w:rFonts w:ascii="Arial" w:hAnsi="Arial"/>
                <w:sz w:val="18"/>
              </w:rPr>
            </w:pPr>
            <w:r w:rsidRPr="002452D6">
              <w:rPr>
                <w:rFonts w:ascii="Arial" w:hAnsi="Arial"/>
                <w:sz w:val="18"/>
              </w:rPr>
              <w:t>MR-DC RRC</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3DDBE2"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929661C"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43F277F" w14:textId="77777777" w:rsidR="002452D6" w:rsidRPr="002452D6" w:rsidRDefault="002452D6" w:rsidP="002452D6">
            <w:pPr>
              <w:keepNext/>
              <w:keepLines/>
              <w:spacing w:after="0"/>
              <w:rPr>
                <w:rFonts w:ascii="Arial" w:hAnsi="Arial"/>
                <w:sz w:val="18"/>
              </w:rPr>
            </w:pPr>
          </w:p>
        </w:tc>
      </w:tr>
      <w:tr w:rsidR="002452D6" w:rsidRPr="002452D6" w14:paraId="7FAF928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253A48D" w14:textId="77777777" w:rsidR="002452D6" w:rsidRPr="002452D6" w:rsidRDefault="002452D6" w:rsidP="002452D6">
            <w:pPr>
              <w:keepNext/>
              <w:keepLines/>
              <w:spacing w:after="0"/>
              <w:rPr>
                <w:rFonts w:ascii="Arial" w:hAnsi="Arial"/>
                <w:sz w:val="18"/>
              </w:rPr>
            </w:pPr>
            <w:r w:rsidRPr="002452D6">
              <w:rPr>
                <w:rFonts w:ascii="Arial" w:hAnsi="Arial"/>
                <w:sz w:val="18"/>
              </w:rPr>
              <w:t>8.2.1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2DDC7A28" w14:textId="77777777" w:rsidR="002452D6" w:rsidRPr="002452D6" w:rsidRDefault="002452D6" w:rsidP="002452D6">
            <w:pPr>
              <w:keepNext/>
              <w:keepLines/>
              <w:spacing w:after="0"/>
              <w:rPr>
                <w:rFonts w:ascii="Arial" w:hAnsi="Arial"/>
                <w:sz w:val="18"/>
              </w:rPr>
            </w:pPr>
            <w:r w:rsidRPr="002452D6">
              <w:rPr>
                <w:rFonts w:ascii="Arial" w:hAnsi="Arial"/>
                <w:sz w:val="18"/>
              </w:rPr>
              <w:t>UE Capability</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7E472E90"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0BD248F2"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1D451E7E" w14:textId="77777777" w:rsidR="002452D6" w:rsidRPr="002452D6" w:rsidRDefault="002452D6" w:rsidP="002452D6">
            <w:pPr>
              <w:keepNext/>
              <w:keepLines/>
              <w:spacing w:after="0"/>
              <w:rPr>
                <w:rFonts w:ascii="Arial" w:hAnsi="Arial"/>
                <w:sz w:val="18"/>
              </w:rPr>
            </w:pPr>
          </w:p>
        </w:tc>
      </w:tr>
      <w:tr w:rsidR="002452D6" w:rsidRPr="002452D6" w14:paraId="4D30590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0D960FB4" w14:textId="77777777" w:rsidR="002452D6" w:rsidRPr="002452D6" w:rsidRDefault="002452D6" w:rsidP="002452D6">
            <w:pPr>
              <w:keepNext/>
              <w:keepLines/>
              <w:spacing w:after="0"/>
              <w:rPr>
                <w:rFonts w:ascii="Arial" w:hAnsi="Arial"/>
                <w:sz w:val="18"/>
              </w:rPr>
            </w:pPr>
            <w:r w:rsidRPr="002452D6">
              <w:rPr>
                <w:rFonts w:ascii="Arial" w:hAnsi="Arial"/>
                <w:sz w:val="18"/>
              </w:rPr>
              <w:t>8.2.1.1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50E53632" w14:textId="77777777" w:rsidR="002452D6" w:rsidRPr="002452D6" w:rsidRDefault="002452D6" w:rsidP="002452D6">
            <w:pPr>
              <w:keepNext/>
              <w:keepLines/>
              <w:spacing w:after="0"/>
              <w:rPr>
                <w:rFonts w:ascii="Arial" w:hAnsi="Arial"/>
                <w:sz w:val="18"/>
              </w:rPr>
            </w:pPr>
            <w:r w:rsidRPr="002452D6">
              <w:rPr>
                <w:rFonts w:ascii="Arial" w:hAnsi="Arial"/>
                <w:sz w:val="18"/>
              </w:rPr>
              <w:t>UE capability transfer / Success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45CF2C9"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CDABB98"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6E5BA75C" w14:textId="77777777" w:rsidR="002452D6" w:rsidRPr="002452D6" w:rsidRDefault="002452D6" w:rsidP="002452D6">
            <w:pPr>
              <w:keepNext/>
              <w:keepLines/>
              <w:spacing w:after="0"/>
              <w:rPr>
                <w:rFonts w:ascii="Arial" w:hAnsi="Arial"/>
                <w:sz w:val="18"/>
              </w:rPr>
            </w:pPr>
          </w:p>
        </w:tc>
      </w:tr>
      <w:tr w:rsidR="002452D6" w:rsidRPr="002452D6" w14:paraId="060275F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2D51F76" w14:textId="77777777" w:rsidR="002452D6" w:rsidRPr="002452D6" w:rsidRDefault="002452D6" w:rsidP="002452D6">
            <w:pPr>
              <w:keepNext/>
              <w:keepLines/>
              <w:spacing w:after="0"/>
              <w:rPr>
                <w:rFonts w:ascii="Arial" w:hAnsi="Arial"/>
                <w:sz w:val="18"/>
              </w:rPr>
            </w:pPr>
            <w:r w:rsidRPr="002452D6">
              <w:rPr>
                <w:rFonts w:ascii="Arial" w:hAnsi="Arial"/>
                <w:sz w:val="18"/>
              </w:rPr>
              <w:t>8.2.1.1.1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24E69B" w14:textId="77777777" w:rsidR="002452D6" w:rsidRPr="002452D6" w:rsidRDefault="002452D6" w:rsidP="002452D6">
            <w:pPr>
              <w:keepNext/>
              <w:keepLines/>
              <w:spacing w:after="0"/>
              <w:rPr>
                <w:rFonts w:ascii="Arial" w:hAnsi="Arial"/>
                <w:sz w:val="18"/>
              </w:rPr>
            </w:pPr>
            <w:r w:rsidRPr="002452D6">
              <w:rPr>
                <w:rFonts w:ascii="Arial" w:hAnsi="Arial"/>
                <w:sz w:val="18"/>
              </w:rPr>
              <w:t>UE capability transfer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AFA200"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E69DBD" w14:textId="77777777" w:rsidR="002452D6" w:rsidRPr="002452D6" w:rsidRDefault="002452D6" w:rsidP="002452D6">
            <w:pPr>
              <w:keepNext/>
              <w:keepLines/>
              <w:spacing w:after="0"/>
              <w:rPr>
                <w:rFonts w:ascii="Arial" w:hAnsi="Arial"/>
                <w:sz w:val="18"/>
              </w:rPr>
            </w:pPr>
            <w:r w:rsidRPr="002452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13E16EE"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w:t>
            </w:r>
          </w:p>
        </w:tc>
      </w:tr>
      <w:tr w:rsidR="002452D6" w:rsidRPr="002452D6" w14:paraId="0591785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734AFC" w14:textId="77777777" w:rsidR="002452D6" w:rsidRPr="002452D6" w:rsidRDefault="002452D6" w:rsidP="002452D6">
            <w:pPr>
              <w:keepNext/>
              <w:keepLines/>
              <w:spacing w:after="0"/>
              <w:rPr>
                <w:rFonts w:ascii="Arial" w:hAnsi="Arial"/>
                <w:sz w:val="18"/>
              </w:rPr>
            </w:pPr>
            <w:r w:rsidRPr="002452D6">
              <w:rPr>
                <w:rFonts w:ascii="Arial" w:hAnsi="Arial"/>
                <w:sz w:val="18"/>
              </w:rPr>
              <w:t>8.2.1.1.2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107460" w14:textId="77777777" w:rsidR="002452D6" w:rsidRPr="002452D6" w:rsidRDefault="002452D6" w:rsidP="002452D6">
            <w:pPr>
              <w:keepNext/>
              <w:keepLines/>
              <w:spacing w:after="0"/>
              <w:rPr>
                <w:rFonts w:ascii="Arial" w:hAnsi="Arial"/>
                <w:sz w:val="18"/>
              </w:rPr>
            </w:pPr>
            <w:r w:rsidRPr="002452D6">
              <w:rPr>
                <w:rFonts w:ascii="Arial" w:hAnsi="Arial"/>
                <w:sz w:val="18"/>
              </w:rPr>
              <w:t>UE capability transfer / Success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4D3DA6"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42DAAD" w14:textId="77777777" w:rsidR="002452D6" w:rsidRPr="002452D6" w:rsidRDefault="002452D6" w:rsidP="002452D6">
            <w:pPr>
              <w:keepNext/>
              <w:keepLines/>
              <w:spacing w:after="0"/>
              <w:rPr>
                <w:rFonts w:ascii="Arial" w:hAnsi="Arial"/>
                <w:sz w:val="18"/>
              </w:rPr>
            </w:pPr>
            <w:r w:rsidRPr="002452D6">
              <w:rPr>
                <w:rFonts w:ascii="Arial" w:hAnsi="Arial"/>
                <w:sz w:val="18"/>
              </w:rPr>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8CC02BA"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NE-DC</w:t>
            </w:r>
          </w:p>
        </w:tc>
      </w:tr>
      <w:tr w:rsidR="002452D6" w:rsidRPr="002452D6" w14:paraId="41B6079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C30C48" w14:textId="77777777" w:rsidR="002452D6" w:rsidRPr="002452D6" w:rsidRDefault="002452D6" w:rsidP="002452D6">
            <w:pPr>
              <w:keepNext/>
              <w:keepLines/>
              <w:spacing w:after="0"/>
              <w:rPr>
                <w:rFonts w:ascii="Arial" w:hAnsi="Arial"/>
                <w:sz w:val="18"/>
              </w:rPr>
            </w:pPr>
            <w:r w:rsidRPr="002452D6">
              <w:rPr>
                <w:rFonts w:ascii="Arial" w:hAnsi="Arial"/>
                <w:sz w:val="18"/>
              </w:rPr>
              <w:t>8.2.1.2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BAFC1A" w14:textId="77777777" w:rsidR="002452D6" w:rsidRPr="002452D6" w:rsidRDefault="002452D6" w:rsidP="002452D6">
            <w:pPr>
              <w:keepNext/>
              <w:keepLines/>
              <w:spacing w:after="0"/>
              <w:rPr>
                <w:rFonts w:ascii="Arial" w:hAnsi="Arial"/>
                <w:sz w:val="18"/>
              </w:rPr>
            </w:pPr>
            <w:r w:rsidRPr="002452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9663208"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9A4CC6"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80291D" w14:textId="77777777" w:rsidR="002452D6" w:rsidRPr="002452D6" w:rsidRDefault="002452D6" w:rsidP="002452D6">
            <w:pPr>
              <w:keepNext/>
              <w:keepLines/>
              <w:spacing w:after="0"/>
              <w:rPr>
                <w:rFonts w:ascii="Arial" w:hAnsi="Arial"/>
                <w:sz w:val="18"/>
              </w:rPr>
            </w:pPr>
          </w:p>
        </w:tc>
      </w:tr>
      <w:tr w:rsidR="002452D6" w:rsidRPr="002452D6" w14:paraId="42FD502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7F4D0AD5" w14:textId="77777777" w:rsidR="002452D6" w:rsidRPr="002452D6" w:rsidRDefault="002452D6" w:rsidP="002452D6">
            <w:pPr>
              <w:keepNext/>
              <w:keepLines/>
              <w:spacing w:after="0"/>
              <w:rPr>
                <w:rFonts w:ascii="Arial" w:hAnsi="Arial"/>
                <w:sz w:val="18"/>
              </w:rPr>
            </w:pPr>
            <w:r w:rsidRPr="002452D6">
              <w:rPr>
                <w:rFonts w:ascii="Arial" w:hAnsi="Arial"/>
                <w:sz w:val="18"/>
              </w:rPr>
              <w:t>8.2.2</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49A58052" w14:textId="77777777" w:rsidR="002452D6" w:rsidRPr="002452D6" w:rsidRDefault="002452D6" w:rsidP="002452D6">
            <w:pPr>
              <w:keepNext/>
              <w:keepLines/>
              <w:spacing w:after="0"/>
              <w:rPr>
                <w:rFonts w:ascii="Arial" w:hAnsi="Arial"/>
                <w:sz w:val="18"/>
              </w:rPr>
            </w:pPr>
            <w:r w:rsidRPr="002452D6">
              <w:rPr>
                <w:rFonts w:ascii="Arial" w:hAnsi="Arial"/>
                <w:sz w:val="18"/>
              </w:rPr>
              <w:t>Radio Bearer Addition, Modification and Release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6D3895D7"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2ED940F5"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5F9DC78D" w14:textId="77777777" w:rsidR="002452D6" w:rsidRPr="002452D6" w:rsidRDefault="002452D6" w:rsidP="002452D6">
            <w:pPr>
              <w:keepNext/>
              <w:keepLines/>
              <w:spacing w:after="0"/>
              <w:rPr>
                <w:rFonts w:ascii="Arial" w:hAnsi="Arial"/>
                <w:sz w:val="18"/>
              </w:rPr>
            </w:pPr>
          </w:p>
        </w:tc>
      </w:tr>
      <w:tr w:rsidR="002452D6" w:rsidRPr="002452D6" w14:paraId="0DBD34A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AF9B407" w14:textId="77777777" w:rsidR="002452D6" w:rsidRPr="002452D6" w:rsidRDefault="002452D6" w:rsidP="002452D6">
            <w:pPr>
              <w:keepNext/>
              <w:keepLines/>
              <w:spacing w:after="0"/>
              <w:rPr>
                <w:rFonts w:ascii="Arial" w:hAnsi="Arial"/>
                <w:sz w:val="18"/>
              </w:rPr>
            </w:pPr>
            <w:r w:rsidRPr="002452D6">
              <w:rPr>
                <w:rFonts w:ascii="Arial" w:hAnsi="Arial"/>
                <w:sz w:val="18"/>
              </w:rPr>
              <w:t>8.2.2.1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87C36AD" w14:textId="77777777" w:rsidR="002452D6" w:rsidRPr="002452D6" w:rsidRDefault="002452D6" w:rsidP="002452D6">
            <w:pPr>
              <w:keepNext/>
              <w:keepLines/>
              <w:spacing w:after="0"/>
              <w:rPr>
                <w:rFonts w:ascii="Arial" w:hAnsi="Arial"/>
                <w:sz w:val="18"/>
              </w:rPr>
            </w:pPr>
            <w:r w:rsidRPr="002452D6">
              <w:rPr>
                <w:rFonts w:ascii="Arial" w:hAnsi="Arial"/>
                <w:sz w:val="18"/>
              </w:rPr>
              <w:t>Radio Bearer Addition, Modification and Release / SRB</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404A6549"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011C8494"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3E16DA30" w14:textId="77777777" w:rsidR="002452D6" w:rsidRPr="002452D6" w:rsidRDefault="002452D6" w:rsidP="002452D6">
            <w:pPr>
              <w:keepNext/>
              <w:keepLines/>
              <w:spacing w:after="0"/>
              <w:rPr>
                <w:rFonts w:ascii="Arial" w:hAnsi="Arial"/>
                <w:sz w:val="18"/>
              </w:rPr>
            </w:pPr>
          </w:p>
        </w:tc>
      </w:tr>
      <w:tr w:rsidR="002452D6" w:rsidRPr="002452D6" w14:paraId="29C65F1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E9A18CD" w14:textId="77777777" w:rsidR="002452D6" w:rsidRPr="002452D6" w:rsidRDefault="002452D6" w:rsidP="002452D6">
            <w:pPr>
              <w:keepNext/>
              <w:keepLines/>
              <w:spacing w:after="0"/>
              <w:rPr>
                <w:rFonts w:ascii="Arial" w:hAnsi="Arial"/>
                <w:sz w:val="18"/>
              </w:rPr>
            </w:pPr>
            <w:r w:rsidRPr="002452D6">
              <w:rPr>
                <w:rFonts w:ascii="Arial" w:hAnsi="Arial"/>
                <w:sz w:val="18"/>
              </w:rPr>
              <w:t>8.2.2.1.1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8B64F68" w14:textId="77777777" w:rsidR="002452D6" w:rsidRPr="002452D6" w:rsidRDefault="002452D6" w:rsidP="002452D6">
            <w:pPr>
              <w:keepNext/>
              <w:keepLines/>
              <w:spacing w:after="0"/>
              <w:rPr>
                <w:rFonts w:ascii="Arial" w:hAnsi="Arial"/>
                <w:sz w:val="18"/>
              </w:rPr>
            </w:pPr>
            <w:r w:rsidRPr="002452D6">
              <w:rPr>
                <w:rFonts w:ascii="Arial" w:hAnsi="Arial"/>
                <w:sz w:val="18"/>
              </w:rPr>
              <w:t>SRB3 Establishment, Reconfiguration and Release / NR addition, modification and release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1127F1"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361640" w14:textId="77777777" w:rsidR="002452D6" w:rsidRPr="002452D6" w:rsidRDefault="002452D6" w:rsidP="002452D6">
            <w:pPr>
              <w:keepNext/>
              <w:keepLines/>
              <w:spacing w:after="0"/>
              <w:rPr>
                <w:rFonts w:ascii="Arial" w:hAnsi="Arial"/>
                <w:sz w:val="18"/>
              </w:rPr>
            </w:pPr>
            <w:r w:rsidRPr="002452D6">
              <w:rPr>
                <w:rFonts w:ascii="Arial" w:hAnsi="Arial"/>
                <w:sz w:val="18"/>
              </w:rPr>
              <w:t>C22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007CF4"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SRB3</w:t>
            </w:r>
          </w:p>
        </w:tc>
      </w:tr>
      <w:tr w:rsidR="002452D6" w:rsidRPr="002452D6" w14:paraId="11155A1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A3B46B5" w14:textId="77777777" w:rsidR="002452D6" w:rsidRPr="002452D6" w:rsidRDefault="002452D6" w:rsidP="002452D6">
            <w:pPr>
              <w:keepNext/>
              <w:keepLines/>
              <w:spacing w:after="0"/>
              <w:rPr>
                <w:rFonts w:ascii="Arial" w:hAnsi="Arial"/>
                <w:sz w:val="18"/>
              </w:rPr>
            </w:pPr>
            <w:r w:rsidRPr="002452D6">
              <w:rPr>
                <w:rFonts w:ascii="Arial" w:hAnsi="Arial"/>
                <w:sz w:val="18"/>
              </w:rPr>
              <w:t>8.2.2.1.2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145491" w14:textId="77777777" w:rsidR="002452D6" w:rsidRPr="002452D6" w:rsidRDefault="002452D6" w:rsidP="002452D6">
            <w:pPr>
              <w:keepNext/>
              <w:keepLines/>
              <w:spacing w:after="0"/>
              <w:rPr>
                <w:rFonts w:ascii="Arial" w:hAnsi="Arial"/>
                <w:sz w:val="18"/>
              </w:rPr>
            </w:pPr>
            <w:r w:rsidRPr="002452D6">
              <w:rPr>
                <w:rFonts w:ascii="Arial" w:hAnsi="Arial"/>
                <w:sz w:val="18"/>
              </w:rPr>
              <w:t>SRB3 Establishment, Reconfiguration and Release / NR addition, modification and release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9FCE4BE"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5E00AFE" w14:textId="77777777" w:rsidR="002452D6" w:rsidRPr="002452D6" w:rsidRDefault="002452D6" w:rsidP="002452D6">
            <w:pPr>
              <w:keepNext/>
              <w:keepLines/>
              <w:spacing w:after="0"/>
              <w:rPr>
                <w:rFonts w:ascii="Arial" w:hAnsi="Arial"/>
                <w:sz w:val="18"/>
              </w:rPr>
            </w:pPr>
            <w:r w:rsidRPr="002452D6">
              <w:rPr>
                <w:rFonts w:ascii="Arial" w:hAnsi="Arial"/>
                <w:sz w:val="18"/>
              </w:rPr>
              <w:t>C86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126E11"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NR-DC and SRB3</w:t>
            </w:r>
          </w:p>
        </w:tc>
      </w:tr>
      <w:tr w:rsidR="002452D6" w:rsidRPr="002452D6" w14:paraId="32F110D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B2D1A7C" w14:textId="77777777" w:rsidR="002452D6" w:rsidRPr="002452D6" w:rsidRDefault="002452D6" w:rsidP="002452D6">
            <w:pPr>
              <w:keepNext/>
              <w:keepLines/>
              <w:spacing w:after="0"/>
              <w:rPr>
                <w:rFonts w:ascii="Arial" w:hAnsi="Arial"/>
                <w:sz w:val="18"/>
              </w:rPr>
            </w:pPr>
            <w:r w:rsidRPr="002452D6">
              <w:rPr>
                <w:rFonts w:ascii="Arial" w:hAnsi="Arial"/>
                <w:sz w:val="18"/>
              </w:rPr>
              <w:t>8.2.2.2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C5DFEDC" w14:textId="77777777" w:rsidR="002452D6" w:rsidRPr="002452D6" w:rsidRDefault="002452D6" w:rsidP="002452D6">
            <w:pPr>
              <w:keepNext/>
              <w:keepLines/>
              <w:spacing w:after="0"/>
              <w:rPr>
                <w:rFonts w:ascii="Arial" w:hAnsi="Arial"/>
                <w:sz w:val="18"/>
              </w:rPr>
            </w:pPr>
            <w:r w:rsidRPr="002452D6">
              <w:rPr>
                <w:rFonts w:ascii="Arial" w:hAnsi="Arial"/>
                <w:sz w:val="18"/>
              </w:rPr>
              <w:t>Split SRB Establishment and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D07027C"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0F70A3D"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050B309" w14:textId="77777777" w:rsidR="002452D6" w:rsidRPr="002452D6" w:rsidRDefault="002452D6" w:rsidP="002452D6">
            <w:pPr>
              <w:keepNext/>
              <w:keepLines/>
              <w:spacing w:after="0"/>
              <w:rPr>
                <w:rFonts w:ascii="Arial" w:hAnsi="Arial"/>
                <w:sz w:val="18"/>
              </w:rPr>
            </w:pPr>
          </w:p>
        </w:tc>
      </w:tr>
      <w:tr w:rsidR="002452D6" w:rsidRPr="002452D6" w14:paraId="2262D09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1F3D1A" w14:textId="77777777" w:rsidR="002452D6" w:rsidRPr="002452D6" w:rsidRDefault="002452D6" w:rsidP="002452D6">
            <w:pPr>
              <w:keepNext/>
              <w:keepLines/>
              <w:spacing w:after="0"/>
              <w:rPr>
                <w:rFonts w:ascii="Arial" w:hAnsi="Arial"/>
                <w:sz w:val="18"/>
              </w:rPr>
            </w:pPr>
            <w:r w:rsidRPr="002452D6">
              <w:rPr>
                <w:rFonts w:ascii="Arial" w:hAnsi="Arial"/>
                <w:sz w:val="18"/>
              </w:rPr>
              <w:t>8.2.2.2.1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77FD7C" w14:textId="77777777" w:rsidR="002452D6" w:rsidRPr="002452D6" w:rsidRDefault="002452D6" w:rsidP="002452D6">
            <w:pPr>
              <w:keepNext/>
              <w:keepLines/>
              <w:spacing w:after="0"/>
              <w:rPr>
                <w:rFonts w:ascii="Arial" w:hAnsi="Arial"/>
                <w:sz w:val="18"/>
              </w:rPr>
            </w:pPr>
            <w:r w:rsidRPr="002452D6">
              <w:rPr>
                <w:rFonts w:ascii="Arial" w:hAnsi="Arial"/>
                <w:sz w:val="18"/>
              </w:rPr>
              <w:t>Split SRB Establishment and Release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448597"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7C5E253" w14:textId="77777777" w:rsidR="002452D6" w:rsidRPr="002452D6" w:rsidRDefault="002452D6" w:rsidP="002452D6">
            <w:pPr>
              <w:keepNext/>
              <w:keepLines/>
              <w:spacing w:after="0"/>
              <w:rPr>
                <w:rFonts w:ascii="Arial" w:hAnsi="Arial"/>
                <w:sz w:val="18"/>
              </w:rPr>
            </w:pPr>
            <w:r w:rsidRPr="002452D6">
              <w:rPr>
                <w:rFonts w:ascii="Arial" w:hAnsi="Arial"/>
                <w:sz w:val="18"/>
              </w:rPr>
              <w:t>C61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885647"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PDCP duplication over split SRB1/2</w:t>
            </w:r>
          </w:p>
        </w:tc>
      </w:tr>
      <w:tr w:rsidR="002452D6" w:rsidRPr="002452D6" w14:paraId="2876B2F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E9E363" w14:textId="77777777" w:rsidR="002452D6" w:rsidRPr="002452D6" w:rsidRDefault="002452D6" w:rsidP="002452D6">
            <w:pPr>
              <w:keepNext/>
              <w:keepLines/>
              <w:spacing w:after="0"/>
              <w:rPr>
                <w:rFonts w:ascii="Arial" w:hAnsi="Arial"/>
                <w:sz w:val="18"/>
              </w:rPr>
            </w:pPr>
            <w:r w:rsidRPr="002452D6">
              <w:rPr>
                <w:rFonts w:ascii="Arial" w:hAnsi="Arial"/>
                <w:sz w:val="18"/>
              </w:rPr>
              <w:t>8.2.2.2.2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EC52A52" w14:textId="77777777" w:rsidR="002452D6" w:rsidRPr="002452D6" w:rsidRDefault="002452D6" w:rsidP="002452D6">
            <w:pPr>
              <w:keepNext/>
              <w:keepLines/>
              <w:spacing w:after="0"/>
              <w:rPr>
                <w:rFonts w:ascii="Arial" w:hAnsi="Arial"/>
                <w:sz w:val="18"/>
              </w:rPr>
            </w:pPr>
            <w:r w:rsidRPr="002452D6">
              <w:rPr>
                <w:rFonts w:ascii="Arial" w:hAnsi="Arial"/>
                <w:sz w:val="18"/>
              </w:rPr>
              <w:t>Split SRB Establishment and Release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CF5986D"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E58B8E" w14:textId="77777777" w:rsidR="002452D6" w:rsidRPr="002452D6" w:rsidRDefault="002452D6" w:rsidP="002452D6">
            <w:pPr>
              <w:keepNext/>
              <w:keepLines/>
              <w:spacing w:after="0"/>
              <w:rPr>
                <w:rFonts w:ascii="Arial" w:hAnsi="Arial"/>
                <w:sz w:val="18"/>
              </w:rPr>
            </w:pPr>
            <w:r w:rsidRPr="002452D6">
              <w:rPr>
                <w:rFonts w:ascii="Arial" w:hAnsi="Arial"/>
                <w:sz w:val="18"/>
              </w:rPr>
              <w:t>C195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27871A"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NR-DC and PDCP duplication over split SRB1/2</w:t>
            </w:r>
          </w:p>
        </w:tc>
      </w:tr>
      <w:tr w:rsidR="002452D6" w:rsidRPr="002452D6" w14:paraId="681849B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BD2C69" w14:textId="77777777" w:rsidR="002452D6" w:rsidRPr="002452D6" w:rsidRDefault="002452D6" w:rsidP="002452D6">
            <w:pPr>
              <w:keepNext/>
              <w:keepLines/>
              <w:spacing w:after="0"/>
              <w:rPr>
                <w:rFonts w:ascii="Arial" w:hAnsi="Arial"/>
                <w:sz w:val="18"/>
              </w:rPr>
            </w:pPr>
            <w:r w:rsidRPr="002452D6">
              <w:rPr>
                <w:rFonts w:ascii="Arial" w:hAnsi="Arial"/>
                <w:sz w:val="18"/>
              </w:rPr>
              <w:t>8.2.2.2.3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5DA132" w14:textId="77777777" w:rsidR="002452D6" w:rsidRPr="002452D6" w:rsidRDefault="002452D6" w:rsidP="002452D6">
            <w:pPr>
              <w:keepNext/>
              <w:keepLines/>
              <w:spacing w:after="0"/>
              <w:rPr>
                <w:rFonts w:ascii="Arial" w:hAnsi="Arial"/>
                <w:sz w:val="18"/>
              </w:rPr>
            </w:pPr>
            <w:r w:rsidRPr="002452D6">
              <w:rPr>
                <w:rFonts w:ascii="Arial" w:hAnsi="Arial"/>
                <w:sz w:val="18"/>
              </w:rPr>
              <w:t>Split SRB Establishment and Release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FDC81E"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CF2EF48" w14:textId="77777777" w:rsidR="002452D6" w:rsidRPr="002452D6" w:rsidRDefault="002452D6" w:rsidP="002452D6">
            <w:pPr>
              <w:keepNext/>
              <w:keepLines/>
              <w:spacing w:after="0"/>
              <w:rPr>
                <w:rFonts w:ascii="Arial" w:hAnsi="Arial"/>
                <w:sz w:val="18"/>
              </w:rPr>
            </w:pPr>
            <w:r w:rsidRPr="002452D6">
              <w:rPr>
                <w:rFonts w:ascii="Arial" w:hAnsi="Arial"/>
                <w:sz w:val="18"/>
              </w:rPr>
              <w:t>C196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ED26276"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NE-DC and PDCP duplication over split SRB1/2</w:t>
            </w:r>
          </w:p>
        </w:tc>
      </w:tr>
      <w:tr w:rsidR="002452D6" w:rsidRPr="002452D6" w14:paraId="33A58C7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6D1E80D" w14:textId="77777777" w:rsidR="002452D6" w:rsidRPr="002452D6" w:rsidRDefault="002452D6" w:rsidP="002452D6">
            <w:pPr>
              <w:keepNext/>
              <w:keepLines/>
              <w:spacing w:after="0"/>
              <w:rPr>
                <w:rFonts w:ascii="Arial" w:hAnsi="Arial"/>
                <w:sz w:val="18"/>
              </w:rPr>
            </w:pPr>
            <w:r w:rsidRPr="002452D6">
              <w:rPr>
                <w:rFonts w:ascii="Arial" w:hAnsi="Arial"/>
                <w:sz w:val="18"/>
              </w:rPr>
              <w:t>8.2.2.3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DBFEF06" w14:textId="77777777" w:rsidR="002452D6" w:rsidRPr="002452D6" w:rsidRDefault="002452D6" w:rsidP="002452D6">
            <w:pPr>
              <w:keepNext/>
              <w:keepLines/>
              <w:spacing w:after="0"/>
              <w:rPr>
                <w:rFonts w:ascii="Arial" w:hAnsi="Arial"/>
                <w:sz w:val="18"/>
              </w:rPr>
            </w:pPr>
            <w:r w:rsidRPr="002452D6">
              <w:rPr>
                <w:rFonts w:ascii="Arial" w:hAnsi="Arial"/>
                <w:sz w:val="18"/>
              </w:rPr>
              <w:t>Simultaneous SRB3 and Split SRB / Sequential message flow on SRB3 and Split SRB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7418AC8"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875C6B6"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9552CD3" w14:textId="77777777" w:rsidR="002452D6" w:rsidRPr="002452D6" w:rsidRDefault="002452D6" w:rsidP="002452D6">
            <w:pPr>
              <w:keepNext/>
              <w:keepLines/>
              <w:spacing w:after="0"/>
              <w:rPr>
                <w:rFonts w:ascii="Arial" w:hAnsi="Arial"/>
                <w:sz w:val="18"/>
              </w:rPr>
            </w:pPr>
          </w:p>
        </w:tc>
      </w:tr>
      <w:tr w:rsidR="002452D6" w:rsidRPr="002452D6" w14:paraId="70544A2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0AAE0F" w14:textId="77777777" w:rsidR="002452D6" w:rsidRPr="002452D6" w:rsidRDefault="002452D6" w:rsidP="002452D6">
            <w:pPr>
              <w:keepNext/>
              <w:keepLines/>
              <w:spacing w:after="0"/>
              <w:rPr>
                <w:rFonts w:ascii="Arial" w:hAnsi="Arial"/>
                <w:sz w:val="18"/>
              </w:rPr>
            </w:pPr>
            <w:r w:rsidRPr="002452D6">
              <w:rPr>
                <w:rFonts w:ascii="Arial" w:hAnsi="Arial"/>
                <w:sz w:val="18"/>
              </w:rPr>
              <w:t>8.2.2.3.1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C466D1" w14:textId="77777777" w:rsidR="002452D6" w:rsidRPr="002452D6" w:rsidRDefault="002452D6" w:rsidP="002452D6">
            <w:pPr>
              <w:keepNext/>
              <w:keepLines/>
              <w:spacing w:after="0"/>
              <w:rPr>
                <w:rFonts w:ascii="Arial" w:hAnsi="Arial"/>
                <w:sz w:val="18"/>
              </w:rPr>
            </w:pPr>
            <w:r w:rsidRPr="002452D6">
              <w:rPr>
                <w:rFonts w:ascii="Arial" w:hAnsi="Arial"/>
                <w:sz w:val="18"/>
              </w:rPr>
              <w:t>Simultaneous SRB3 and Split SRB / Sequential message flow on SRB3 and Split SRB with one UL path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6A93306"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173184" w14:textId="77777777" w:rsidR="002452D6" w:rsidRPr="002452D6" w:rsidRDefault="002452D6" w:rsidP="002452D6">
            <w:pPr>
              <w:keepNext/>
              <w:keepLines/>
              <w:spacing w:after="0"/>
              <w:rPr>
                <w:rFonts w:ascii="Arial" w:hAnsi="Arial"/>
                <w:sz w:val="18"/>
              </w:rPr>
            </w:pPr>
            <w:r w:rsidRPr="002452D6">
              <w:rPr>
                <w:rFonts w:ascii="Arial" w:hAnsi="Arial"/>
                <w:sz w:val="18"/>
              </w:rPr>
              <w:t>C23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D3619B"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SRB3 and (UL transmission via either MCG path or SCG path for the split SRB)</w:t>
            </w:r>
          </w:p>
        </w:tc>
      </w:tr>
      <w:tr w:rsidR="002452D6" w:rsidRPr="002452D6" w14:paraId="6D91A67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AE9C80" w14:textId="77777777" w:rsidR="002452D6" w:rsidRPr="002452D6" w:rsidRDefault="002452D6" w:rsidP="002452D6">
            <w:pPr>
              <w:keepNext/>
              <w:keepLines/>
              <w:spacing w:after="0"/>
              <w:rPr>
                <w:rFonts w:ascii="Arial" w:hAnsi="Arial"/>
                <w:sz w:val="18"/>
              </w:rPr>
            </w:pPr>
            <w:r w:rsidRPr="002452D6">
              <w:rPr>
                <w:rFonts w:ascii="Arial" w:hAnsi="Arial"/>
                <w:sz w:val="18"/>
              </w:rPr>
              <w:t>8.2.2.3.2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B6D9F5" w14:textId="77777777" w:rsidR="002452D6" w:rsidRPr="002452D6" w:rsidRDefault="002452D6" w:rsidP="002452D6">
            <w:pPr>
              <w:keepNext/>
              <w:keepLines/>
              <w:spacing w:after="0"/>
              <w:rPr>
                <w:rFonts w:ascii="Arial" w:hAnsi="Arial"/>
                <w:sz w:val="18"/>
              </w:rPr>
            </w:pPr>
            <w:r w:rsidRPr="002452D6">
              <w:rPr>
                <w:rFonts w:ascii="Arial" w:hAnsi="Arial"/>
                <w:sz w:val="18"/>
              </w:rPr>
              <w:t>Simultaneous SRB3 and Split SRB / Sequential message flow on SRB3 and Split SRB with one UL path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ED43E6E"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F6BE52C" w14:textId="77777777" w:rsidR="002452D6" w:rsidRPr="002452D6" w:rsidRDefault="002452D6" w:rsidP="002452D6">
            <w:pPr>
              <w:keepNext/>
              <w:keepLines/>
              <w:spacing w:after="0"/>
              <w:rPr>
                <w:rFonts w:ascii="Arial" w:hAnsi="Arial"/>
                <w:sz w:val="18"/>
              </w:rPr>
            </w:pPr>
            <w:r w:rsidRPr="002452D6">
              <w:rPr>
                <w:rFonts w:ascii="Arial" w:hAnsi="Arial"/>
                <w:sz w:val="18"/>
              </w:rPr>
              <w:t>C157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9437FFC"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NR-DC and SRB3 and (UL transmission via either MCG path or SCG path for the split SRB)</w:t>
            </w:r>
          </w:p>
        </w:tc>
      </w:tr>
      <w:tr w:rsidR="002452D6" w:rsidRPr="002452D6" w14:paraId="48C28C7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7ABD463" w14:textId="77777777" w:rsidR="002452D6" w:rsidRPr="002452D6" w:rsidRDefault="002452D6" w:rsidP="002452D6">
            <w:pPr>
              <w:keepNext/>
              <w:keepLines/>
              <w:spacing w:after="0"/>
              <w:rPr>
                <w:rFonts w:ascii="Arial" w:hAnsi="Arial"/>
                <w:sz w:val="18"/>
              </w:rPr>
            </w:pPr>
            <w:r w:rsidRPr="002452D6">
              <w:rPr>
                <w:rFonts w:ascii="Arial" w:hAnsi="Arial"/>
                <w:sz w:val="18"/>
              </w:rPr>
              <w:t>8.2.2.4</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65FF936F" w14:textId="77777777" w:rsidR="002452D6" w:rsidRPr="002452D6" w:rsidRDefault="002452D6" w:rsidP="002452D6">
            <w:pPr>
              <w:keepNext/>
              <w:keepLines/>
              <w:spacing w:after="0"/>
              <w:rPr>
                <w:rFonts w:ascii="Arial" w:hAnsi="Arial"/>
                <w:sz w:val="18"/>
              </w:rPr>
            </w:pPr>
            <w:r w:rsidRPr="002452D6">
              <w:rPr>
                <w:rFonts w:ascii="Arial" w:hAnsi="Arial"/>
                <w:sz w:val="18"/>
              </w:rPr>
              <w:t>PSCell Addition, Modification and Release / SCG DRB</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18C7EF61"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49371ED9"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62A75707" w14:textId="77777777" w:rsidR="002452D6" w:rsidRPr="002452D6" w:rsidRDefault="002452D6" w:rsidP="002452D6">
            <w:pPr>
              <w:keepNext/>
              <w:keepLines/>
              <w:spacing w:after="0"/>
              <w:rPr>
                <w:rFonts w:ascii="Arial" w:hAnsi="Arial"/>
                <w:sz w:val="18"/>
              </w:rPr>
            </w:pPr>
          </w:p>
        </w:tc>
      </w:tr>
      <w:tr w:rsidR="002452D6" w:rsidRPr="002452D6" w14:paraId="47DA61A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93CB22" w14:textId="77777777" w:rsidR="002452D6" w:rsidRPr="002452D6" w:rsidRDefault="002452D6" w:rsidP="002452D6">
            <w:pPr>
              <w:keepNext/>
              <w:keepLines/>
              <w:spacing w:after="0"/>
              <w:rPr>
                <w:rFonts w:ascii="Arial" w:hAnsi="Arial"/>
                <w:sz w:val="18"/>
              </w:rPr>
            </w:pPr>
            <w:r w:rsidRPr="002452D6">
              <w:rPr>
                <w:rFonts w:ascii="Arial" w:hAnsi="Arial"/>
                <w:sz w:val="18"/>
              </w:rPr>
              <w:t>8.2.2.4.1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2E4B4A3" w14:textId="77777777" w:rsidR="002452D6" w:rsidRPr="002452D6" w:rsidRDefault="002452D6" w:rsidP="002452D6">
            <w:pPr>
              <w:keepNext/>
              <w:keepLines/>
              <w:spacing w:after="0"/>
              <w:rPr>
                <w:rFonts w:ascii="Arial" w:hAnsi="Arial"/>
                <w:sz w:val="18"/>
              </w:rPr>
            </w:pPr>
            <w:r w:rsidRPr="002452D6">
              <w:rPr>
                <w:rFonts w:ascii="Arial" w:hAnsi="Arial"/>
                <w:sz w:val="18"/>
              </w:rPr>
              <w:t>PSCell addition, modification and release / SCG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F2B086"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B6AE052" w14:textId="77777777" w:rsidR="002452D6" w:rsidRPr="002452D6" w:rsidRDefault="002452D6" w:rsidP="002452D6">
            <w:pPr>
              <w:keepNext/>
              <w:keepLines/>
              <w:spacing w:after="0"/>
              <w:rPr>
                <w:rFonts w:ascii="Arial" w:hAnsi="Arial"/>
                <w:sz w:val="18"/>
              </w:rPr>
            </w:pPr>
            <w:r w:rsidRPr="002452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2C62E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w:t>
            </w:r>
          </w:p>
        </w:tc>
      </w:tr>
      <w:tr w:rsidR="002452D6" w:rsidRPr="002452D6" w14:paraId="27F3793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E20111" w14:textId="77777777" w:rsidR="002452D6" w:rsidRPr="002452D6" w:rsidRDefault="002452D6" w:rsidP="002452D6">
            <w:pPr>
              <w:keepNext/>
              <w:keepLines/>
              <w:spacing w:after="0"/>
              <w:rPr>
                <w:rFonts w:ascii="Arial" w:hAnsi="Arial"/>
                <w:sz w:val="18"/>
              </w:rPr>
            </w:pPr>
            <w:r w:rsidRPr="002452D6">
              <w:rPr>
                <w:rFonts w:ascii="Arial" w:hAnsi="Arial"/>
                <w:sz w:val="18"/>
              </w:rPr>
              <w:t>8.2.2.4.2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4FAD23" w14:textId="77777777" w:rsidR="002452D6" w:rsidRPr="002452D6" w:rsidRDefault="002452D6" w:rsidP="002452D6">
            <w:pPr>
              <w:keepNext/>
              <w:keepLines/>
              <w:spacing w:after="0"/>
              <w:rPr>
                <w:rFonts w:ascii="Arial" w:hAnsi="Arial"/>
                <w:sz w:val="18"/>
              </w:rPr>
            </w:pPr>
            <w:r w:rsidRPr="002452D6">
              <w:rPr>
                <w:rFonts w:ascii="Arial" w:hAnsi="Arial"/>
                <w:sz w:val="18"/>
              </w:rPr>
              <w:t>PSCell addition, modification and release / SCG DRB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B1E7E3"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F19D6F0" w14:textId="77777777" w:rsidR="002452D6" w:rsidRPr="002452D6" w:rsidRDefault="002452D6" w:rsidP="002452D6">
            <w:pPr>
              <w:keepNext/>
              <w:keepLines/>
              <w:spacing w:after="0"/>
              <w:rPr>
                <w:rFonts w:ascii="Arial" w:hAnsi="Arial"/>
                <w:sz w:val="18"/>
              </w:rPr>
            </w:pPr>
            <w:r w:rsidRPr="002452D6">
              <w:rPr>
                <w:rFonts w:ascii="Arial" w:hAnsi="Arial"/>
                <w:sz w:val="18"/>
              </w:rPr>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D57AF78"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NR-DC</w:t>
            </w:r>
          </w:p>
        </w:tc>
      </w:tr>
      <w:tr w:rsidR="002452D6" w:rsidRPr="002452D6" w14:paraId="75F23A7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27E1F1A" w14:textId="77777777" w:rsidR="002452D6" w:rsidRPr="002452D6" w:rsidRDefault="002452D6" w:rsidP="002452D6">
            <w:pPr>
              <w:keepNext/>
              <w:keepLines/>
              <w:spacing w:after="0"/>
              <w:rPr>
                <w:rFonts w:ascii="Arial" w:hAnsi="Arial"/>
                <w:sz w:val="18"/>
              </w:rPr>
            </w:pPr>
            <w:r w:rsidRPr="002452D6">
              <w:rPr>
                <w:rFonts w:ascii="Arial" w:hAnsi="Arial"/>
                <w:sz w:val="18"/>
              </w:rPr>
              <w:t>8.2.2.4.3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B7C0667" w14:textId="77777777" w:rsidR="002452D6" w:rsidRPr="002452D6" w:rsidRDefault="002452D6" w:rsidP="002452D6">
            <w:pPr>
              <w:keepNext/>
              <w:keepLines/>
              <w:spacing w:after="0"/>
              <w:rPr>
                <w:rFonts w:ascii="Arial" w:hAnsi="Arial"/>
                <w:sz w:val="18"/>
              </w:rPr>
            </w:pPr>
            <w:r w:rsidRPr="002452D6">
              <w:rPr>
                <w:rFonts w:ascii="Arial" w:hAnsi="Arial"/>
                <w:sz w:val="18"/>
              </w:rPr>
              <w:t>PSCell addition, modification and release / SCG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0E9514"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79FD41" w14:textId="77777777" w:rsidR="002452D6" w:rsidRPr="002452D6" w:rsidRDefault="002452D6" w:rsidP="002452D6">
            <w:pPr>
              <w:keepNext/>
              <w:keepLines/>
              <w:spacing w:after="0"/>
              <w:rPr>
                <w:rFonts w:ascii="Arial" w:hAnsi="Arial"/>
                <w:sz w:val="18"/>
              </w:rPr>
            </w:pPr>
            <w:r w:rsidRPr="002452D6">
              <w:rPr>
                <w:rFonts w:ascii="Arial" w:hAnsi="Arial"/>
                <w:sz w:val="18"/>
              </w:rPr>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F56A0D"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NE-DC</w:t>
            </w:r>
          </w:p>
        </w:tc>
      </w:tr>
      <w:tr w:rsidR="002452D6" w:rsidRPr="002452D6" w14:paraId="54AD199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8BA5EA4" w14:textId="77777777" w:rsidR="002452D6" w:rsidRPr="002452D6" w:rsidRDefault="002452D6" w:rsidP="002452D6">
            <w:pPr>
              <w:keepNext/>
              <w:keepLines/>
              <w:spacing w:after="0"/>
              <w:rPr>
                <w:rFonts w:ascii="Arial" w:hAnsi="Arial"/>
                <w:sz w:val="18"/>
              </w:rPr>
            </w:pPr>
            <w:r w:rsidRPr="002452D6">
              <w:rPr>
                <w:rFonts w:ascii="Arial" w:hAnsi="Arial"/>
                <w:sz w:val="18"/>
              </w:rPr>
              <w:t>8.2.2.5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0CDB163" w14:textId="77777777" w:rsidR="002452D6" w:rsidRPr="002452D6" w:rsidRDefault="002452D6" w:rsidP="002452D6">
            <w:pPr>
              <w:keepNext/>
              <w:keepLines/>
              <w:spacing w:after="0"/>
              <w:rPr>
                <w:rFonts w:ascii="Arial" w:hAnsi="Arial"/>
                <w:sz w:val="18"/>
              </w:rPr>
            </w:pPr>
            <w:r w:rsidRPr="002452D6">
              <w:rPr>
                <w:rFonts w:ascii="Arial" w:hAnsi="Arial"/>
                <w:sz w:val="18"/>
              </w:rPr>
              <w:t>PSCell Addition, Modification and Release / Split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E1B0DCF"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EEDBF26"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1CB05DF" w14:textId="77777777" w:rsidR="002452D6" w:rsidRPr="002452D6" w:rsidRDefault="002452D6" w:rsidP="002452D6">
            <w:pPr>
              <w:keepNext/>
              <w:keepLines/>
              <w:spacing w:after="0"/>
              <w:rPr>
                <w:rFonts w:ascii="Arial" w:hAnsi="Arial"/>
                <w:sz w:val="18"/>
              </w:rPr>
            </w:pPr>
          </w:p>
        </w:tc>
      </w:tr>
      <w:tr w:rsidR="002452D6" w:rsidRPr="002452D6" w14:paraId="2ECAD24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FBBD767" w14:textId="77777777" w:rsidR="002452D6" w:rsidRPr="002452D6" w:rsidRDefault="002452D6" w:rsidP="002452D6">
            <w:pPr>
              <w:keepNext/>
              <w:keepLines/>
              <w:spacing w:after="0"/>
              <w:rPr>
                <w:rFonts w:ascii="Arial" w:hAnsi="Arial"/>
                <w:sz w:val="18"/>
              </w:rPr>
            </w:pPr>
            <w:r w:rsidRPr="002452D6">
              <w:rPr>
                <w:rFonts w:ascii="Arial" w:hAnsi="Arial"/>
                <w:sz w:val="18"/>
              </w:rPr>
              <w:t>8.2.2.5.1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435592" w14:textId="77777777" w:rsidR="002452D6" w:rsidRPr="002452D6" w:rsidRDefault="002452D6" w:rsidP="002452D6">
            <w:pPr>
              <w:keepNext/>
              <w:keepLines/>
              <w:spacing w:after="0"/>
              <w:rPr>
                <w:rFonts w:ascii="Arial" w:hAnsi="Arial"/>
                <w:sz w:val="18"/>
              </w:rPr>
            </w:pPr>
            <w:r w:rsidRPr="002452D6">
              <w:rPr>
                <w:rFonts w:ascii="Arial" w:hAnsi="Arial"/>
                <w:sz w:val="18"/>
              </w:rPr>
              <w:t>PSCell addition, modification and release / Split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36A300"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17EC20" w14:textId="77777777" w:rsidR="002452D6" w:rsidRPr="002452D6" w:rsidRDefault="002452D6" w:rsidP="002452D6">
            <w:pPr>
              <w:keepNext/>
              <w:keepLines/>
              <w:spacing w:after="0"/>
              <w:rPr>
                <w:rFonts w:ascii="Arial" w:hAnsi="Arial"/>
                <w:sz w:val="18"/>
              </w:rPr>
            </w:pPr>
            <w:r w:rsidRPr="002452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CA5926"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w:t>
            </w:r>
          </w:p>
        </w:tc>
      </w:tr>
      <w:tr w:rsidR="002452D6" w:rsidRPr="002452D6" w14:paraId="7651EAB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5F10472" w14:textId="77777777" w:rsidR="002452D6" w:rsidRPr="002452D6" w:rsidRDefault="002452D6" w:rsidP="002452D6">
            <w:pPr>
              <w:keepNext/>
              <w:keepLines/>
              <w:spacing w:after="0"/>
              <w:rPr>
                <w:rFonts w:ascii="Arial" w:hAnsi="Arial"/>
                <w:sz w:val="18"/>
              </w:rPr>
            </w:pPr>
            <w:r w:rsidRPr="002452D6">
              <w:rPr>
                <w:rFonts w:ascii="Arial" w:hAnsi="Arial"/>
                <w:sz w:val="18"/>
              </w:rPr>
              <w:t>8.2.2.5.2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44546A" w14:textId="77777777" w:rsidR="002452D6" w:rsidRPr="002452D6" w:rsidRDefault="002452D6" w:rsidP="002452D6">
            <w:pPr>
              <w:keepNext/>
              <w:keepLines/>
              <w:spacing w:after="0"/>
              <w:rPr>
                <w:rFonts w:ascii="Arial" w:hAnsi="Arial"/>
                <w:sz w:val="18"/>
              </w:rPr>
            </w:pPr>
            <w:r w:rsidRPr="002452D6">
              <w:rPr>
                <w:rFonts w:ascii="Arial" w:hAnsi="Arial"/>
                <w:sz w:val="18"/>
              </w:rPr>
              <w:t>PSCell addition, modification and release / Split DRB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675FE5"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AD6918E" w14:textId="77777777" w:rsidR="002452D6" w:rsidRPr="002452D6" w:rsidRDefault="002452D6" w:rsidP="002452D6">
            <w:pPr>
              <w:keepNext/>
              <w:keepLines/>
              <w:spacing w:after="0"/>
              <w:rPr>
                <w:rFonts w:ascii="Arial" w:hAnsi="Arial"/>
                <w:sz w:val="18"/>
              </w:rPr>
            </w:pPr>
            <w:r w:rsidRPr="002452D6">
              <w:rPr>
                <w:rFonts w:ascii="Arial" w:hAnsi="Arial"/>
                <w:sz w:val="18"/>
              </w:rPr>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9AEBB8"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NR-DC</w:t>
            </w:r>
          </w:p>
        </w:tc>
      </w:tr>
      <w:tr w:rsidR="002452D6" w:rsidRPr="002452D6" w14:paraId="4FCEF68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A5D4C8" w14:textId="77777777" w:rsidR="002452D6" w:rsidRPr="002452D6" w:rsidRDefault="002452D6" w:rsidP="002452D6">
            <w:pPr>
              <w:keepNext/>
              <w:keepLines/>
              <w:spacing w:after="0"/>
              <w:rPr>
                <w:rFonts w:ascii="Arial" w:hAnsi="Arial"/>
                <w:sz w:val="18"/>
              </w:rPr>
            </w:pPr>
            <w:r w:rsidRPr="002452D6">
              <w:rPr>
                <w:rFonts w:ascii="Arial" w:hAnsi="Arial"/>
                <w:sz w:val="18"/>
              </w:rPr>
              <w:t>8.2.2.5.3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E0CAF5" w14:textId="77777777" w:rsidR="002452D6" w:rsidRPr="002452D6" w:rsidRDefault="002452D6" w:rsidP="002452D6">
            <w:pPr>
              <w:keepNext/>
              <w:keepLines/>
              <w:spacing w:after="0"/>
              <w:rPr>
                <w:rFonts w:ascii="Arial" w:hAnsi="Arial"/>
                <w:sz w:val="18"/>
              </w:rPr>
            </w:pPr>
            <w:r w:rsidRPr="002452D6">
              <w:rPr>
                <w:rFonts w:ascii="Arial" w:hAnsi="Arial"/>
                <w:sz w:val="18"/>
              </w:rPr>
              <w:t>PSCell addition, modification and release / Split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D6EBB9"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11E066E" w14:textId="77777777" w:rsidR="002452D6" w:rsidRPr="002452D6" w:rsidRDefault="002452D6" w:rsidP="002452D6">
            <w:pPr>
              <w:keepNext/>
              <w:keepLines/>
              <w:spacing w:after="0"/>
              <w:rPr>
                <w:rFonts w:ascii="Arial" w:hAnsi="Arial"/>
                <w:sz w:val="18"/>
              </w:rPr>
            </w:pPr>
            <w:r w:rsidRPr="002452D6">
              <w:rPr>
                <w:rFonts w:ascii="Arial" w:hAnsi="Arial"/>
                <w:sz w:val="18"/>
              </w:rPr>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E964DA"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NE-DC</w:t>
            </w:r>
          </w:p>
        </w:tc>
      </w:tr>
      <w:tr w:rsidR="002452D6" w:rsidRPr="002452D6" w14:paraId="38E4C97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1D5989A" w14:textId="77777777" w:rsidR="002452D6" w:rsidRPr="002452D6" w:rsidRDefault="002452D6" w:rsidP="002452D6">
            <w:pPr>
              <w:keepNext/>
              <w:keepLines/>
              <w:spacing w:after="0"/>
              <w:rPr>
                <w:rFonts w:ascii="Arial" w:hAnsi="Arial"/>
                <w:sz w:val="18"/>
              </w:rPr>
            </w:pPr>
            <w:r w:rsidRPr="002452D6">
              <w:rPr>
                <w:rFonts w:ascii="Arial" w:hAnsi="Arial"/>
                <w:sz w:val="18"/>
              </w:rPr>
              <w:t>8.2.2.6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A4C1ED2" w14:textId="77777777" w:rsidR="002452D6" w:rsidRPr="002452D6" w:rsidRDefault="002452D6" w:rsidP="002452D6">
            <w:pPr>
              <w:keepNext/>
              <w:keepLines/>
              <w:spacing w:after="0"/>
              <w:rPr>
                <w:rFonts w:ascii="Arial" w:hAnsi="Arial"/>
                <w:sz w:val="18"/>
              </w:rPr>
            </w:pPr>
            <w:r w:rsidRPr="002452D6">
              <w:rPr>
                <w:rFonts w:ascii="Arial" w:hAnsi="Arial"/>
                <w:sz w:val="18"/>
              </w:rPr>
              <w:t>Bearer Modification / MCG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5470DB8"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1E624DC"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520DDAB" w14:textId="77777777" w:rsidR="002452D6" w:rsidRPr="002452D6" w:rsidRDefault="002452D6" w:rsidP="002452D6">
            <w:pPr>
              <w:keepNext/>
              <w:keepLines/>
              <w:spacing w:after="0"/>
              <w:rPr>
                <w:rFonts w:ascii="Arial" w:hAnsi="Arial"/>
                <w:sz w:val="18"/>
              </w:rPr>
            </w:pPr>
          </w:p>
        </w:tc>
      </w:tr>
      <w:tr w:rsidR="002452D6" w:rsidRPr="002452D6" w14:paraId="3E6D56B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123DCA" w14:textId="77777777" w:rsidR="002452D6" w:rsidRPr="002452D6" w:rsidRDefault="002452D6" w:rsidP="002452D6">
            <w:pPr>
              <w:keepNext/>
              <w:keepLines/>
              <w:spacing w:after="0"/>
              <w:rPr>
                <w:rFonts w:ascii="Arial" w:hAnsi="Arial"/>
                <w:sz w:val="18"/>
              </w:rPr>
            </w:pPr>
            <w:r w:rsidRPr="002452D6">
              <w:rPr>
                <w:rFonts w:ascii="Arial" w:hAnsi="Arial"/>
                <w:sz w:val="18"/>
              </w:rPr>
              <w:t>8.2.2.6.1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2D93A83" w14:textId="77777777" w:rsidR="002452D6" w:rsidRPr="002452D6" w:rsidRDefault="002452D6" w:rsidP="002452D6">
            <w:pPr>
              <w:keepNext/>
              <w:keepLines/>
              <w:spacing w:after="0"/>
              <w:rPr>
                <w:rFonts w:ascii="Arial" w:hAnsi="Arial"/>
                <w:sz w:val="18"/>
              </w:rPr>
            </w:pPr>
            <w:r w:rsidRPr="002452D6">
              <w:rPr>
                <w:rFonts w:ascii="Arial" w:hAnsi="Arial"/>
                <w:sz w:val="18"/>
              </w:rPr>
              <w:t>Bearer Modification / MCG DRB / SRB / PDCP version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A67C0D"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7F1A4A3" w14:textId="77777777" w:rsidR="002452D6" w:rsidRPr="002452D6" w:rsidRDefault="002452D6" w:rsidP="002452D6">
            <w:pPr>
              <w:keepNext/>
              <w:keepLines/>
              <w:spacing w:after="0"/>
              <w:rPr>
                <w:rFonts w:ascii="Arial" w:hAnsi="Arial"/>
                <w:sz w:val="18"/>
              </w:rPr>
            </w:pPr>
            <w:r w:rsidRPr="002452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C45D79D"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w:t>
            </w:r>
          </w:p>
        </w:tc>
      </w:tr>
      <w:tr w:rsidR="002452D6" w:rsidRPr="002452D6" w14:paraId="1C55D48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3A45232" w14:textId="77777777" w:rsidR="002452D6" w:rsidRPr="002452D6" w:rsidRDefault="002452D6" w:rsidP="002452D6">
            <w:pPr>
              <w:keepNext/>
              <w:keepLines/>
              <w:spacing w:after="0"/>
              <w:rPr>
                <w:rFonts w:ascii="Arial" w:hAnsi="Arial"/>
                <w:sz w:val="18"/>
              </w:rPr>
            </w:pPr>
            <w:r w:rsidRPr="002452D6">
              <w:rPr>
                <w:rFonts w:ascii="Arial" w:hAnsi="Arial"/>
                <w:sz w:val="18"/>
              </w:rPr>
              <w:t>8.2.2.7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1F205FB" w14:textId="77777777" w:rsidR="002452D6" w:rsidRPr="002452D6" w:rsidRDefault="002452D6" w:rsidP="002452D6">
            <w:pPr>
              <w:keepNext/>
              <w:keepLines/>
              <w:spacing w:after="0"/>
              <w:rPr>
                <w:rFonts w:ascii="Arial" w:hAnsi="Arial"/>
                <w:sz w:val="18"/>
              </w:rPr>
            </w:pPr>
            <w:r w:rsidRPr="002452D6">
              <w:rPr>
                <w:rFonts w:ascii="Arial" w:hAnsi="Arial"/>
                <w:sz w:val="18"/>
              </w:rPr>
              <w:t>Bearer Modification / Handling for bearer type change without security key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CDC4267"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8EC498D"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BCE81C9" w14:textId="77777777" w:rsidR="002452D6" w:rsidRPr="002452D6" w:rsidRDefault="002452D6" w:rsidP="002452D6">
            <w:pPr>
              <w:keepNext/>
              <w:keepLines/>
              <w:spacing w:after="0"/>
              <w:rPr>
                <w:rFonts w:ascii="Arial" w:hAnsi="Arial"/>
                <w:sz w:val="18"/>
              </w:rPr>
            </w:pPr>
          </w:p>
        </w:tc>
      </w:tr>
      <w:tr w:rsidR="002452D6" w:rsidRPr="002452D6" w14:paraId="71CE27F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C66CEC" w14:textId="77777777" w:rsidR="002452D6" w:rsidRPr="002452D6" w:rsidRDefault="002452D6" w:rsidP="002452D6">
            <w:pPr>
              <w:keepNext/>
              <w:keepLines/>
              <w:spacing w:after="0"/>
              <w:rPr>
                <w:rFonts w:ascii="Arial" w:hAnsi="Arial"/>
                <w:sz w:val="18"/>
              </w:rPr>
            </w:pPr>
            <w:r w:rsidRPr="002452D6">
              <w:rPr>
                <w:rFonts w:ascii="Arial" w:hAnsi="Arial"/>
                <w:sz w:val="18"/>
              </w:rPr>
              <w:t>8.2.2.7.1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4D7094" w14:textId="77777777" w:rsidR="002452D6" w:rsidRPr="002452D6" w:rsidRDefault="002452D6" w:rsidP="002452D6">
            <w:pPr>
              <w:keepNext/>
              <w:keepLines/>
              <w:spacing w:after="0"/>
              <w:rPr>
                <w:rFonts w:ascii="Arial" w:hAnsi="Arial"/>
                <w:sz w:val="18"/>
              </w:rPr>
            </w:pPr>
            <w:r w:rsidRPr="002452D6">
              <w:rPr>
                <w:rFonts w:ascii="Arial" w:hAnsi="Arial"/>
                <w:sz w:val="18"/>
              </w:rPr>
              <w:t>Bearer Modification / Handling for bearer type change without security key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E4A53F"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A446AB" w14:textId="77777777" w:rsidR="002452D6" w:rsidRPr="002452D6" w:rsidRDefault="002452D6" w:rsidP="002452D6">
            <w:pPr>
              <w:keepNext/>
              <w:keepLines/>
              <w:spacing w:after="0"/>
              <w:rPr>
                <w:rFonts w:ascii="Arial" w:hAnsi="Arial"/>
                <w:sz w:val="18"/>
              </w:rPr>
            </w:pPr>
            <w:r w:rsidRPr="002452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37CD5C"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w:t>
            </w:r>
          </w:p>
        </w:tc>
      </w:tr>
      <w:tr w:rsidR="002452D6" w:rsidRPr="002452D6" w14:paraId="3D2CD56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DF73D7" w14:textId="77777777" w:rsidR="002452D6" w:rsidRPr="002452D6" w:rsidRDefault="002452D6" w:rsidP="002452D6">
            <w:pPr>
              <w:keepNext/>
              <w:keepLines/>
              <w:spacing w:after="0"/>
              <w:rPr>
                <w:rFonts w:ascii="Arial" w:hAnsi="Arial"/>
                <w:sz w:val="18"/>
              </w:rPr>
            </w:pPr>
            <w:r w:rsidRPr="002452D6">
              <w:rPr>
                <w:rFonts w:ascii="Arial" w:hAnsi="Arial"/>
                <w:sz w:val="18"/>
              </w:rPr>
              <w:t>8.2.2.7.2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6BBB92" w14:textId="77777777" w:rsidR="002452D6" w:rsidRPr="002452D6" w:rsidRDefault="002452D6" w:rsidP="002452D6">
            <w:pPr>
              <w:keepNext/>
              <w:keepLines/>
              <w:spacing w:after="0"/>
              <w:rPr>
                <w:rFonts w:ascii="Arial" w:hAnsi="Arial"/>
                <w:sz w:val="18"/>
              </w:rPr>
            </w:pPr>
            <w:r w:rsidRPr="002452D6">
              <w:rPr>
                <w:rFonts w:ascii="Arial" w:hAnsi="Arial"/>
                <w:sz w:val="18"/>
              </w:rPr>
              <w:t>Bearer Modification / Handling for bearer type change without security key change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07C049"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6867E4" w14:textId="77777777" w:rsidR="002452D6" w:rsidRPr="002452D6" w:rsidRDefault="002452D6" w:rsidP="002452D6">
            <w:pPr>
              <w:keepNext/>
              <w:keepLines/>
              <w:spacing w:after="0"/>
              <w:rPr>
                <w:rFonts w:ascii="Arial" w:hAnsi="Arial"/>
                <w:sz w:val="18"/>
              </w:rPr>
            </w:pPr>
            <w:r w:rsidRPr="002452D6">
              <w:rPr>
                <w:rFonts w:ascii="Arial" w:hAnsi="Arial"/>
                <w:sz w:val="18"/>
              </w:rPr>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3667895"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NR-DC</w:t>
            </w:r>
          </w:p>
        </w:tc>
      </w:tr>
      <w:tr w:rsidR="002452D6" w:rsidRPr="002452D6" w14:paraId="52FCC03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03B232" w14:textId="77777777" w:rsidR="002452D6" w:rsidRPr="002452D6" w:rsidRDefault="002452D6" w:rsidP="002452D6">
            <w:pPr>
              <w:keepNext/>
              <w:keepLines/>
              <w:spacing w:after="0"/>
              <w:rPr>
                <w:rFonts w:ascii="Arial" w:hAnsi="Arial"/>
                <w:sz w:val="18"/>
              </w:rPr>
            </w:pPr>
            <w:r w:rsidRPr="002452D6">
              <w:rPr>
                <w:rFonts w:ascii="Arial" w:hAnsi="Arial"/>
                <w:sz w:val="18"/>
              </w:rPr>
              <w:lastRenderedPageBreak/>
              <w:t>8.2.2.7.3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D829F1" w14:textId="77777777" w:rsidR="002452D6" w:rsidRPr="002452D6" w:rsidRDefault="002452D6" w:rsidP="002452D6">
            <w:pPr>
              <w:keepNext/>
              <w:keepLines/>
              <w:spacing w:after="0"/>
              <w:rPr>
                <w:rFonts w:ascii="Arial" w:hAnsi="Arial"/>
                <w:sz w:val="18"/>
              </w:rPr>
            </w:pPr>
            <w:r w:rsidRPr="002452D6">
              <w:rPr>
                <w:rFonts w:ascii="Arial" w:hAnsi="Arial"/>
                <w:sz w:val="18"/>
              </w:rPr>
              <w:t>Bearer Modification / Handling for bearer type change without security key change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3CDCD1A"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9425461" w14:textId="77777777" w:rsidR="002452D6" w:rsidRPr="002452D6" w:rsidRDefault="002452D6" w:rsidP="002452D6">
            <w:pPr>
              <w:keepNext/>
              <w:keepLines/>
              <w:spacing w:after="0"/>
              <w:rPr>
                <w:rFonts w:ascii="Arial" w:hAnsi="Arial"/>
                <w:sz w:val="18"/>
              </w:rPr>
            </w:pPr>
            <w:r w:rsidRPr="002452D6">
              <w:rPr>
                <w:rFonts w:ascii="Arial" w:hAnsi="Arial"/>
                <w:sz w:val="18"/>
              </w:rPr>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0AC09B2"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NE-DC</w:t>
            </w:r>
          </w:p>
        </w:tc>
      </w:tr>
      <w:tr w:rsidR="002452D6" w:rsidRPr="002452D6" w14:paraId="06E9CA6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565D910" w14:textId="77777777" w:rsidR="002452D6" w:rsidRPr="002452D6" w:rsidRDefault="002452D6" w:rsidP="002452D6">
            <w:pPr>
              <w:keepNext/>
              <w:keepLines/>
              <w:spacing w:after="0"/>
              <w:rPr>
                <w:rFonts w:ascii="Arial" w:hAnsi="Arial"/>
                <w:sz w:val="18"/>
              </w:rPr>
            </w:pPr>
            <w:r w:rsidRPr="002452D6">
              <w:rPr>
                <w:rFonts w:ascii="Arial" w:hAnsi="Arial"/>
                <w:sz w:val="18"/>
              </w:rPr>
              <w:t>8.2.2.8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F451CAB" w14:textId="77777777" w:rsidR="002452D6" w:rsidRPr="002452D6" w:rsidRDefault="002452D6" w:rsidP="002452D6">
            <w:pPr>
              <w:keepNext/>
              <w:keepLines/>
              <w:spacing w:after="0"/>
              <w:rPr>
                <w:rFonts w:ascii="Arial" w:hAnsi="Arial"/>
                <w:sz w:val="18"/>
              </w:rPr>
            </w:pPr>
            <w:r w:rsidRPr="002452D6">
              <w:rPr>
                <w:rFonts w:ascii="Arial" w:hAnsi="Arial"/>
                <w:sz w:val="18"/>
              </w:rPr>
              <w:t>Bearer Modification / Handling for bearer type change with security key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969AE80"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658515E"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536806E" w14:textId="77777777" w:rsidR="002452D6" w:rsidRPr="002452D6" w:rsidRDefault="002452D6" w:rsidP="002452D6">
            <w:pPr>
              <w:keepNext/>
              <w:keepLines/>
              <w:spacing w:after="0"/>
              <w:rPr>
                <w:rFonts w:ascii="Arial" w:hAnsi="Arial"/>
                <w:sz w:val="18"/>
              </w:rPr>
            </w:pPr>
          </w:p>
        </w:tc>
      </w:tr>
      <w:tr w:rsidR="002452D6" w:rsidRPr="002452D6" w14:paraId="318E61C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206FECD" w14:textId="77777777" w:rsidR="002452D6" w:rsidRPr="002452D6" w:rsidRDefault="002452D6" w:rsidP="002452D6">
            <w:pPr>
              <w:keepNext/>
              <w:keepLines/>
              <w:spacing w:after="0"/>
              <w:rPr>
                <w:rFonts w:ascii="Arial" w:hAnsi="Arial"/>
                <w:sz w:val="18"/>
              </w:rPr>
            </w:pPr>
            <w:r w:rsidRPr="002452D6">
              <w:rPr>
                <w:rFonts w:ascii="Arial" w:hAnsi="Arial"/>
                <w:sz w:val="18"/>
              </w:rPr>
              <w:t>8.2.2.8.1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69E473" w14:textId="77777777" w:rsidR="002452D6" w:rsidRPr="002452D6" w:rsidRDefault="002452D6" w:rsidP="002452D6">
            <w:pPr>
              <w:keepNext/>
              <w:keepLines/>
              <w:spacing w:after="0"/>
              <w:rPr>
                <w:rFonts w:ascii="Arial" w:hAnsi="Arial"/>
                <w:sz w:val="18"/>
              </w:rPr>
            </w:pPr>
            <w:r w:rsidRPr="002452D6">
              <w:rPr>
                <w:rFonts w:ascii="Arial" w:hAnsi="Arial"/>
                <w:sz w:val="18"/>
              </w:rPr>
              <w:t>Bearer Modification / Handling for bearer type change with security key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66DF1CA"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E175F9" w14:textId="77777777" w:rsidR="002452D6" w:rsidRPr="002452D6" w:rsidRDefault="002452D6" w:rsidP="002452D6">
            <w:pPr>
              <w:keepNext/>
              <w:keepLines/>
              <w:spacing w:after="0"/>
              <w:rPr>
                <w:rFonts w:ascii="Arial" w:hAnsi="Arial"/>
                <w:sz w:val="18"/>
              </w:rPr>
            </w:pPr>
            <w:r w:rsidRPr="002452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77B602"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w:t>
            </w:r>
          </w:p>
        </w:tc>
      </w:tr>
      <w:tr w:rsidR="002452D6" w:rsidRPr="002452D6" w14:paraId="475F46A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4A4DE9" w14:textId="77777777" w:rsidR="002452D6" w:rsidRPr="002452D6" w:rsidRDefault="002452D6" w:rsidP="002452D6">
            <w:pPr>
              <w:keepNext/>
              <w:keepLines/>
              <w:spacing w:after="0"/>
              <w:rPr>
                <w:rFonts w:ascii="Arial" w:hAnsi="Arial"/>
                <w:sz w:val="18"/>
              </w:rPr>
            </w:pPr>
            <w:r w:rsidRPr="002452D6">
              <w:rPr>
                <w:rFonts w:ascii="Arial" w:hAnsi="Arial"/>
                <w:sz w:val="18"/>
              </w:rPr>
              <w:t>8.2.2.8.2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9BC115" w14:textId="77777777" w:rsidR="002452D6" w:rsidRPr="002452D6" w:rsidRDefault="002452D6" w:rsidP="002452D6">
            <w:pPr>
              <w:keepNext/>
              <w:keepLines/>
              <w:spacing w:after="0"/>
              <w:rPr>
                <w:rFonts w:ascii="Arial" w:hAnsi="Arial"/>
                <w:sz w:val="18"/>
              </w:rPr>
            </w:pPr>
            <w:r w:rsidRPr="002452D6">
              <w:rPr>
                <w:rFonts w:ascii="Arial" w:hAnsi="Arial"/>
                <w:sz w:val="18"/>
              </w:rPr>
              <w:t>Bearer Modification / Handling for bearer type change with security key change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4B0983"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EB8B9FC" w14:textId="77777777" w:rsidR="002452D6" w:rsidRPr="002452D6" w:rsidRDefault="002452D6" w:rsidP="002452D6">
            <w:pPr>
              <w:keepNext/>
              <w:keepLines/>
              <w:spacing w:after="0"/>
              <w:rPr>
                <w:rFonts w:ascii="Arial" w:hAnsi="Arial"/>
                <w:sz w:val="18"/>
              </w:rPr>
            </w:pPr>
            <w:r w:rsidRPr="002452D6">
              <w:rPr>
                <w:rFonts w:ascii="Arial" w:hAnsi="Arial"/>
                <w:sz w:val="18"/>
              </w:rPr>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C3D8C1"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NR-DC</w:t>
            </w:r>
          </w:p>
        </w:tc>
      </w:tr>
      <w:tr w:rsidR="002452D6" w:rsidRPr="002452D6" w14:paraId="3407A9E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D25FC63" w14:textId="77777777" w:rsidR="002452D6" w:rsidRPr="002452D6" w:rsidRDefault="002452D6" w:rsidP="002452D6">
            <w:pPr>
              <w:keepNext/>
              <w:keepLines/>
              <w:spacing w:after="0"/>
              <w:rPr>
                <w:rFonts w:ascii="Arial" w:hAnsi="Arial"/>
                <w:sz w:val="18"/>
              </w:rPr>
            </w:pPr>
            <w:r w:rsidRPr="002452D6">
              <w:rPr>
                <w:rFonts w:ascii="Arial" w:hAnsi="Arial"/>
                <w:sz w:val="18"/>
              </w:rPr>
              <w:t>8.2.2.8.3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5030A4" w14:textId="77777777" w:rsidR="002452D6" w:rsidRPr="002452D6" w:rsidRDefault="002452D6" w:rsidP="002452D6">
            <w:pPr>
              <w:keepNext/>
              <w:keepLines/>
              <w:spacing w:after="0"/>
              <w:rPr>
                <w:rFonts w:ascii="Arial" w:hAnsi="Arial"/>
                <w:sz w:val="18"/>
              </w:rPr>
            </w:pPr>
            <w:r w:rsidRPr="002452D6">
              <w:rPr>
                <w:rFonts w:ascii="Arial" w:hAnsi="Arial"/>
                <w:sz w:val="18"/>
              </w:rPr>
              <w:t>Bearer Modification / Handling for bearer type change with security key change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066D2C8"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B0F5E8" w14:textId="77777777" w:rsidR="002452D6" w:rsidRPr="002452D6" w:rsidRDefault="002452D6" w:rsidP="002452D6">
            <w:pPr>
              <w:keepNext/>
              <w:keepLines/>
              <w:spacing w:after="0"/>
              <w:rPr>
                <w:rFonts w:ascii="Arial" w:hAnsi="Arial"/>
                <w:sz w:val="18"/>
              </w:rPr>
            </w:pPr>
            <w:r w:rsidRPr="002452D6">
              <w:rPr>
                <w:rFonts w:ascii="Arial" w:hAnsi="Arial"/>
                <w:sz w:val="18"/>
              </w:rPr>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D6A869"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NE-DC</w:t>
            </w:r>
          </w:p>
        </w:tc>
      </w:tr>
      <w:tr w:rsidR="002452D6" w:rsidRPr="002452D6" w14:paraId="46BD8E6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50DA9A8" w14:textId="77777777" w:rsidR="002452D6" w:rsidRPr="002452D6" w:rsidRDefault="002452D6" w:rsidP="002452D6">
            <w:pPr>
              <w:keepNext/>
              <w:keepLines/>
              <w:spacing w:after="0"/>
              <w:rPr>
                <w:rFonts w:ascii="Arial" w:hAnsi="Arial"/>
                <w:sz w:val="18"/>
              </w:rPr>
            </w:pPr>
            <w:r w:rsidRPr="002452D6">
              <w:rPr>
                <w:rFonts w:ascii="Arial" w:hAnsi="Arial"/>
                <w:sz w:val="18"/>
              </w:rPr>
              <w:t>8.2.2.9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832685A" w14:textId="77777777" w:rsidR="002452D6" w:rsidRPr="002452D6" w:rsidRDefault="002452D6" w:rsidP="002452D6">
            <w:pPr>
              <w:keepNext/>
              <w:keepLines/>
              <w:spacing w:after="0"/>
              <w:rPr>
                <w:rFonts w:ascii="Arial" w:hAnsi="Arial"/>
                <w:sz w:val="18"/>
              </w:rPr>
            </w:pPr>
            <w:r w:rsidRPr="002452D6">
              <w:rPr>
                <w:rFonts w:ascii="Arial" w:hAnsi="Arial"/>
                <w:sz w:val="18"/>
              </w:rPr>
              <w:t>Bearer Modification / Uplink data path / Split DRB Reconfiguration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0DA01C3"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682711B"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539D56C" w14:textId="77777777" w:rsidR="002452D6" w:rsidRPr="002452D6" w:rsidRDefault="002452D6" w:rsidP="002452D6">
            <w:pPr>
              <w:keepNext/>
              <w:keepLines/>
              <w:spacing w:after="0"/>
              <w:rPr>
                <w:rFonts w:ascii="Arial" w:hAnsi="Arial"/>
                <w:sz w:val="18"/>
              </w:rPr>
            </w:pPr>
          </w:p>
        </w:tc>
      </w:tr>
      <w:tr w:rsidR="002452D6" w:rsidRPr="002452D6" w14:paraId="6F497F6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0D4DD9" w14:textId="77777777" w:rsidR="002452D6" w:rsidRPr="002452D6" w:rsidRDefault="002452D6" w:rsidP="002452D6">
            <w:pPr>
              <w:keepNext/>
              <w:keepLines/>
              <w:spacing w:after="0"/>
              <w:rPr>
                <w:rFonts w:ascii="Arial" w:hAnsi="Arial"/>
                <w:sz w:val="18"/>
              </w:rPr>
            </w:pPr>
            <w:r w:rsidRPr="002452D6">
              <w:rPr>
                <w:rFonts w:ascii="Arial" w:hAnsi="Arial"/>
                <w:sz w:val="18"/>
              </w:rPr>
              <w:t>8.2.2.9.1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7079C4" w14:textId="77777777" w:rsidR="002452D6" w:rsidRPr="002452D6" w:rsidRDefault="002452D6" w:rsidP="002452D6">
            <w:pPr>
              <w:keepNext/>
              <w:keepLines/>
              <w:spacing w:after="0"/>
              <w:rPr>
                <w:rFonts w:ascii="Arial" w:hAnsi="Arial"/>
                <w:sz w:val="18"/>
              </w:rPr>
            </w:pPr>
            <w:r w:rsidRPr="002452D6">
              <w:rPr>
                <w:rFonts w:ascii="Arial" w:hAnsi="Arial"/>
                <w:sz w:val="18"/>
              </w:rPr>
              <w:t>Bearer Modification / Uplink data path / Split DRB Reconfiguration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3FC1876"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4352EA" w14:textId="77777777" w:rsidR="002452D6" w:rsidRPr="002452D6" w:rsidRDefault="002452D6" w:rsidP="002452D6">
            <w:pPr>
              <w:keepNext/>
              <w:keepLines/>
              <w:spacing w:after="0"/>
              <w:rPr>
                <w:rFonts w:ascii="Arial" w:hAnsi="Arial"/>
                <w:sz w:val="18"/>
              </w:rPr>
            </w:pPr>
            <w:r w:rsidRPr="002452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D0B1FF"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w:t>
            </w:r>
          </w:p>
        </w:tc>
      </w:tr>
      <w:tr w:rsidR="002452D6" w:rsidRPr="002452D6" w14:paraId="43FD367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AA0868" w14:textId="77777777" w:rsidR="002452D6" w:rsidRPr="002452D6" w:rsidRDefault="002452D6" w:rsidP="002452D6">
            <w:pPr>
              <w:keepNext/>
              <w:keepLines/>
              <w:spacing w:after="0"/>
              <w:rPr>
                <w:rFonts w:ascii="Arial" w:hAnsi="Arial"/>
                <w:sz w:val="18"/>
              </w:rPr>
            </w:pPr>
            <w:r w:rsidRPr="002452D6">
              <w:rPr>
                <w:rFonts w:ascii="Arial" w:hAnsi="Arial"/>
                <w:sz w:val="18"/>
              </w:rPr>
              <w:t>8.2.2.9.2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3116436" w14:textId="77777777" w:rsidR="002452D6" w:rsidRPr="002452D6" w:rsidRDefault="002452D6" w:rsidP="002452D6">
            <w:pPr>
              <w:keepNext/>
              <w:keepLines/>
              <w:spacing w:after="0"/>
              <w:rPr>
                <w:rFonts w:ascii="Arial" w:hAnsi="Arial"/>
                <w:sz w:val="18"/>
              </w:rPr>
            </w:pPr>
            <w:r w:rsidRPr="002452D6">
              <w:rPr>
                <w:rFonts w:ascii="Arial" w:hAnsi="Arial"/>
                <w:sz w:val="18"/>
              </w:rPr>
              <w:t>Bearer Modification / Uplink data path / Split DRB Reconfiguration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D3E2AC8"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FC1938" w14:textId="77777777" w:rsidR="002452D6" w:rsidRPr="002452D6" w:rsidRDefault="002452D6" w:rsidP="002452D6">
            <w:pPr>
              <w:keepNext/>
              <w:keepLines/>
              <w:spacing w:after="0"/>
              <w:rPr>
                <w:rFonts w:ascii="Arial" w:hAnsi="Arial"/>
                <w:sz w:val="18"/>
              </w:rPr>
            </w:pPr>
            <w:r w:rsidRPr="002452D6">
              <w:rPr>
                <w:rFonts w:ascii="Arial" w:hAnsi="Arial"/>
                <w:sz w:val="18"/>
              </w:rPr>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6035CF"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NR-DC</w:t>
            </w:r>
          </w:p>
        </w:tc>
      </w:tr>
      <w:tr w:rsidR="002452D6" w:rsidRPr="002452D6" w14:paraId="4648214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1E6AA2" w14:textId="77777777" w:rsidR="002452D6" w:rsidRPr="002452D6" w:rsidRDefault="002452D6" w:rsidP="002452D6">
            <w:pPr>
              <w:keepNext/>
              <w:keepLines/>
              <w:spacing w:after="0"/>
              <w:rPr>
                <w:rFonts w:ascii="Arial" w:hAnsi="Arial"/>
                <w:sz w:val="18"/>
              </w:rPr>
            </w:pPr>
            <w:r w:rsidRPr="002452D6">
              <w:rPr>
                <w:rFonts w:ascii="Arial" w:hAnsi="Arial"/>
                <w:sz w:val="18"/>
              </w:rPr>
              <w:t>8.2.2.9.3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DEDC408" w14:textId="77777777" w:rsidR="002452D6" w:rsidRPr="002452D6" w:rsidRDefault="002452D6" w:rsidP="002452D6">
            <w:pPr>
              <w:keepNext/>
              <w:keepLines/>
              <w:spacing w:after="0"/>
              <w:rPr>
                <w:rFonts w:ascii="Arial" w:hAnsi="Arial"/>
                <w:sz w:val="18"/>
              </w:rPr>
            </w:pPr>
            <w:r w:rsidRPr="002452D6">
              <w:rPr>
                <w:rFonts w:ascii="Arial" w:hAnsi="Arial"/>
                <w:sz w:val="18"/>
              </w:rPr>
              <w:t>Bearer Modification / Uplink data path / Split DRB Reconfiguration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86586D"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DFB0845" w14:textId="77777777" w:rsidR="002452D6" w:rsidRPr="002452D6" w:rsidRDefault="002452D6" w:rsidP="002452D6">
            <w:pPr>
              <w:keepNext/>
              <w:keepLines/>
              <w:spacing w:after="0"/>
              <w:rPr>
                <w:rFonts w:ascii="Arial" w:hAnsi="Arial"/>
                <w:sz w:val="18"/>
              </w:rPr>
            </w:pPr>
            <w:r w:rsidRPr="002452D6">
              <w:rPr>
                <w:rFonts w:ascii="Arial" w:hAnsi="Arial"/>
                <w:sz w:val="18"/>
              </w:rPr>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278FB29"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NE-DC</w:t>
            </w:r>
          </w:p>
        </w:tc>
      </w:tr>
      <w:tr w:rsidR="002452D6" w:rsidRPr="002452D6" w14:paraId="714285E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58322C70" w14:textId="77777777" w:rsidR="002452D6" w:rsidRPr="002452D6" w:rsidRDefault="002452D6" w:rsidP="002452D6">
            <w:pPr>
              <w:keepNext/>
              <w:keepLines/>
              <w:spacing w:after="0"/>
              <w:rPr>
                <w:rFonts w:ascii="Arial" w:hAnsi="Arial"/>
                <w:sz w:val="18"/>
              </w:rPr>
            </w:pPr>
            <w:r w:rsidRPr="002452D6">
              <w:rPr>
                <w:rFonts w:ascii="Arial" w:hAnsi="Arial"/>
                <w:sz w:val="18"/>
              </w:rPr>
              <w:t>8.2.3</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7DF97A3"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Handovers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77C8FE9C"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74DCA1ED"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4F3CF9A8" w14:textId="77777777" w:rsidR="002452D6" w:rsidRPr="002452D6" w:rsidRDefault="002452D6" w:rsidP="002452D6">
            <w:pPr>
              <w:keepNext/>
              <w:keepLines/>
              <w:spacing w:after="0"/>
              <w:rPr>
                <w:rFonts w:ascii="Arial" w:hAnsi="Arial"/>
                <w:sz w:val="18"/>
              </w:rPr>
            </w:pPr>
          </w:p>
        </w:tc>
      </w:tr>
      <w:tr w:rsidR="002452D6" w:rsidRPr="002452D6" w14:paraId="3BADE5B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20181A5B" w14:textId="77777777" w:rsidR="002452D6" w:rsidRPr="002452D6" w:rsidRDefault="002452D6" w:rsidP="002452D6">
            <w:pPr>
              <w:keepNext/>
              <w:keepLines/>
              <w:spacing w:after="0"/>
              <w:rPr>
                <w:rFonts w:ascii="Arial" w:hAnsi="Arial"/>
                <w:sz w:val="18"/>
              </w:rPr>
            </w:pPr>
            <w:r w:rsidRPr="002452D6">
              <w:rPr>
                <w:rFonts w:ascii="Arial" w:hAnsi="Arial"/>
                <w:sz w:val="18"/>
              </w:rPr>
              <w:t>8.2.3.1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57B7DF50"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Inter-RAT measurements / Event B1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43FEDA20"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2302E434"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40F96BEB" w14:textId="77777777" w:rsidR="002452D6" w:rsidRPr="002452D6" w:rsidRDefault="002452D6" w:rsidP="002452D6">
            <w:pPr>
              <w:keepNext/>
              <w:keepLines/>
              <w:spacing w:after="0"/>
              <w:rPr>
                <w:rFonts w:ascii="Arial" w:hAnsi="Arial"/>
                <w:sz w:val="18"/>
              </w:rPr>
            </w:pPr>
          </w:p>
        </w:tc>
      </w:tr>
      <w:tr w:rsidR="002452D6" w:rsidRPr="002452D6" w14:paraId="57B047E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52AB66" w14:textId="77777777" w:rsidR="002452D6" w:rsidRPr="002452D6" w:rsidRDefault="002452D6" w:rsidP="002452D6">
            <w:pPr>
              <w:keepNext/>
              <w:keepLines/>
              <w:spacing w:after="0"/>
              <w:rPr>
                <w:rFonts w:ascii="Arial" w:hAnsi="Arial"/>
                <w:sz w:val="18"/>
              </w:rPr>
            </w:pPr>
            <w:r w:rsidRPr="002452D6">
              <w:rPr>
                <w:rFonts w:ascii="Arial" w:hAnsi="Arial"/>
                <w:sz w:val="18"/>
              </w:rPr>
              <w:t>8.2.3.1.1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861C95"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Inter-RAT measurements / Event B1 / Measurement of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034045"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C55D1F" w14:textId="77777777" w:rsidR="002452D6" w:rsidRPr="002452D6" w:rsidRDefault="002452D6" w:rsidP="002452D6">
            <w:pPr>
              <w:keepNext/>
              <w:keepLines/>
              <w:spacing w:after="0"/>
              <w:rPr>
                <w:rFonts w:ascii="Arial" w:hAnsi="Arial"/>
                <w:sz w:val="18"/>
              </w:rPr>
            </w:pPr>
            <w:r w:rsidRPr="002452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C926818"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w:t>
            </w:r>
          </w:p>
        </w:tc>
      </w:tr>
      <w:tr w:rsidR="002452D6" w:rsidRPr="002452D6" w14:paraId="3CE53F5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C2FA9A" w14:textId="77777777" w:rsidR="002452D6" w:rsidRPr="002452D6" w:rsidRDefault="002452D6" w:rsidP="002452D6">
            <w:pPr>
              <w:keepNext/>
              <w:keepLines/>
              <w:spacing w:after="0"/>
              <w:rPr>
                <w:rFonts w:ascii="Arial" w:hAnsi="Arial"/>
                <w:sz w:val="18"/>
              </w:rPr>
            </w:pPr>
            <w:r w:rsidRPr="002452D6">
              <w:rPr>
                <w:rFonts w:ascii="Arial" w:hAnsi="Arial"/>
                <w:sz w:val="18"/>
              </w:rPr>
              <w:t>8.2.3.1.2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14BAB0"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Inter-RAT measurements / Event B1 / Measurement of NR cells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4ADC7B"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F96647" w14:textId="77777777" w:rsidR="002452D6" w:rsidRPr="002452D6" w:rsidRDefault="002452D6" w:rsidP="002452D6">
            <w:pPr>
              <w:keepNext/>
              <w:keepLines/>
              <w:spacing w:after="0"/>
              <w:rPr>
                <w:rFonts w:ascii="Arial" w:hAnsi="Arial"/>
                <w:sz w:val="18"/>
              </w:rPr>
            </w:pPr>
            <w:r w:rsidRPr="002452D6">
              <w:rPr>
                <w:rFonts w:ascii="Arial" w:hAnsi="Arial"/>
                <w:sz w:val="18"/>
              </w:rPr>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D5748D"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NE-DC</w:t>
            </w:r>
          </w:p>
        </w:tc>
      </w:tr>
      <w:tr w:rsidR="002452D6" w:rsidRPr="002452D6" w14:paraId="50F8DD2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1BC62BF" w14:textId="77777777" w:rsidR="002452D6" w:rsidRPr="002452D6" w:rsidRDefault="002452D6" w:rsidP="002452D6">
            <w:pPr>
              <w:keepNext/>
              <w:keepLines/>
              <w:spacing w:after="0"/>
              <w:rPr>
                <w:rFonts w:ascii="Arial" w:hAnsi="Arial"/>
                <w:sz w:val="18"/>
              </w:rPr>
            </w:pPr>
            <w:r w:rsidRPr="002452D6">
              <w:rPr>
                <w:rFonts w:ascii="Arial" w:hAnsi="Arial"/>
                <w:sz w:val="18"/>
              </w:rPr>
              <w:t>8.2.3.2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325074F"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Inter-RAT measurements / Event B1 / Measurement of NR cells / RSRQ based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E965E4D"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9ACB2E0"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156FB71" w14:textId="77777777" w:rsidR="002452D6" w:rsidRPr="002452D6" w:rsidRDefault="002452D6" w:rsidP="002452D6">
            <w:pPr>
              <w:keepNext/>
              <w:keepLines/>
              <w:spacing w:after="0"/>
              <w:rPr>
                <w:rFonts w:ascii="Arial" w:hAnsi="Arial"/>
                <w:sz w:val="18"/>
              </w:rPr>
            </w:pPr>
          </w:p>
        </w:tc>
      </w:tr>
      <w:tr w:rsidR="002452D6" w:rsidRPr="002452D6" w14:paraId="3310867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4885AB" w14:textId="77777777" w:rsidR="002452D6" w:rsidRPr="002452D6" w:rsidRDefault="002452D6" w:rsidP="002452D6">
            <w:pPr>
              <w:keepNext/>
              <w:keepLines/>
              <w:spacing w:after="0"/>
              <w:rPr>
                <w:rFonts w:ascii="Arial" w:hAnsi="Arial"/>
                <w:sz w:val="18"/>
              </w:rPr>
            </w:pPr>
            <w:r w:rsidRPr="002452D6">
              <w:rPr>
                <w:rFonts w:ascii="Arial" w:hAnsi="Arial"/>
                <w:sz w:val="18"/>
              </w:rPr>
              <w:t>8.2.3.2.1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3CD7EC"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Inter-RAT measurements / Event B1 / Measurement of NR cells / RSRQ based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345AAA"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87151B" w14:textId="77777777" w:rsidR="002452D6" w:rsidRPr="002452D6" w:rsidRDefault="002452D6" w:rsidP="002452D6">
            <w:pPr>
              <w:keepNext/>
              <w:keepLines/>
              <w:spacing w:after="0"/>
              <w:rPr>
                <w:rFonts w:ascii="Arial" w:hAnsi="Arial"/>
                <w:sz w:val="18"/>
              </w:rPr>
            </w:pPr>
            <w:r w:rsidRPr="002452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41957D"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w:t>
            </w:r>
          </w:p>
        </w:tc>
      </w:tr>
      <w:tr w:rsidR="002452D6" w:rsidRPr="002452D6" w14:paraId="2E11F1F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02996F" w14:textId="77777777" w:rsidR="002452D6" w:rsidRPr="002452D6" w:rsidRDefault="002452D6" w:rsidP="002452D6">
            <w:pPr>
              <w:keepNext/>
              <w:keepLines/>
              <w:spacing w:after="0"/>
              <w:rPr>
                <w:rFonts w:ascii="Arial" w:hAnsi="Arial"/>
                <w:sz w:val="18"/>
              </w:rPr>
            </w:pPr>
            <w:r w:rsidRPr="002452D6">
              <w:rPr>
                <w:rFonts w:ascii="Arial" w:hAnsi="Arial"/>
                <w:sz w:val="18"/>
              </w:rPr>
              <w:t>8.2.3.2.2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C4FEE2"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Inter-RAT measurements / Event B1 / Measurement of NR cells / RSRQ based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72E97C"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741B87" w14:textId="77777777" w:rsidR="002452D6" w:rsidRPr="002452D6" w:rsidRDefault="002452D6" w:rsidP="002452D6">
            <w:pPr>
              <w:keepNext/>
              <w:keepLines/>
              <w:spacing w:after="0"/>
              <w:rPr>
                <w:rFonts w:ascii="Arial" w:hAnsi="Arial"/>
                <w:sz w:val="18"/>
              </w:rPr>
            </w:pPr>
            <w:r w:rsidRPr="002452D6">
              <w:rPr>
                <w:rFonts w:ascii="Arial" w:hAnsi="Arial"/>
                <w:sz w:val="18"/>
              </w:rPr>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50EFF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NE-DC</w:t>
            </w:r>
          </w:p>
        </w:tc>
      </w:tr>
      <w:tr w:rsidR="002452D6" w:rsidRPr="002452D6" w14:paraId="6FFE2BA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17BEBB8" w14:textId="77777777" w:rsidR="002452D6" w:rsidRPr="002452D6" w:rsidRDefault="002452D6" w:rsidP="002452D6">
            <w:pPr>
              <w:keepNext/>
              <w:keepLines/>
              <w:spacing w:after="0"/>
              <w:rPr>
                <w:rFonts w:ascii="Arial" w:hAnsi="Arial"/>
                <w:sz w:val="18"/>
              </w:rPr>
            </w:pPr>
            <w:r w:rsidRPr="002452D6">
              <w:rPr>
                <w:rFonts w:ascii="Arial" w:hAnsi="Arial"/>
                <w:sz w:val="18"/>
              </w:rPr>
              <w:t>8.2.3.3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A0EAFAA"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Inter-RAT measurements / Periodic reporting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075BA9D"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F8504AB"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D10FE71" w14:textId="77777777" w:rsidR="002452D6" w:rsidRPr="002452D6" w:rsidRDefault="002452D6" w:rsidP="002452D6">
            <w:pPr>
              <w:keepNext/>
              <w:keepLines/>
              <w:spacing w:after="0"/>
              <w:rPr>
                <w:rFonts w:ascii="Arial" w:hAnsi="Arial"/>
                <w:sz w:val="18"/>
              </w:rPr>
            </w:pPr>
          </w:p>
        </w:tc>
      </w:tr>
      <w:tr w:rsidR="002452D6" w:rsidRPr="002452D6" w14:paraId="2091A69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DDE0D8" w14:textId="77777777" w:rsidR="002452D6" w:rsidRPr="002452D6" w:rsidRDefault="002452D6" w:rsidP="002452D6">
            <w:pPr>
              <w:keepNext/>
              <w:keepLines/>
              <w:spacing w:after="0"/>
              <w:rPr>
                <w:rFonts w:ascii="Arial" w:hAnsi="Arial"/>
                <w:sz w:val="18"/>
              </w:rPr>
            </w:pPr>
            <w:r w:rsidRPr="002452D6">
              <w:rPr>
                <w:rFonts w:ascii="Arial" w:hAnsi="Arial"/>
                <w:sz w:val="18"/>
              </w:rPr>
              <w:t>8.2.3.3.1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F07680E"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Inter-RAT measurements / Periodic reporting / Measurement of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2FB3A8"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0C1450" w14:textId="77777777" w:rsidR="002452D6" w:rsidRPr="002452D6" w:rsidRDefault="002452D6" w:rsidP="002452D6">
            <w:pPr>
              <w:keepNext/>
              <w:keepLines/>
              <w:spacing w:after="0"/>
              <w:rPr>
                <w:rFonts w:ascii="Arial" w:hAnsi="Arial"/>
                <w:sz w:val="18"/>
              </w:rPr>
            </w:pPr>
            <w:r w:rsidRPr="002452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1742A90"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w:t>
            </w:r>
          </w:p>
        </w:tc>
      </w:tr>
      <w:tr w:rsidR="002452D6" w:rsidRPr="002452D6" w14:paraId="470FD84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EAFAA66" w14:textId="77777777" w:rsidR="002452D6" w:rsidRPr="002452D6" w:rsidRDefault="002452D6" w:rsidP="002452D6">
            <w:pPr>
              <w:keepNext/>
              <w:keepLines/>
              <w:spacing w:after="0"/>
              <w:rPr>
                <w:rFonts w:ascii="Arial" w:hAnsi="Arial"/>
                <w:sz w:val="18"/>
              </w:rPr>
            </w:pPr>
            <w:r w:rsidRPr="002452D6">
              <w:rPr>
                <w:rFonts w:ascii="Arial" w:hAnsi="Arial"/>
                <w:sz w:val="18"/>
              </w:rPr>
              <w:t>8.2.3.4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428B47E"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A1 / Measurement of NR PSCell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8A10A69"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519204E"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FF93915" w14:textId="77777777" w:rsidR="002452D6" w:rsidRPr="002452D6" w:rsidRDefault="002452D6" w:rsidP="002452D6">
            <w:pPr>
              <w:keepNext/>
              <w:keepLines/>
              <w:spacing w:after="0"/>
              <w:rPr>
                <w:rFonts w:ascii="Arial" w:hAnsi="Arial"/>
                <w:sz w:val="18"/>
              </w:rPr>
            </w:pPr>
          </w:p>
        </w:tc>
      </w:tr>
      <w:tr w:rsidR="002452D6" w:rsidRPr="002452D6" w14:paraId="5A7FF47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5E93386" w14:textId="77777777" w:rsidR="002452D6" w:rsidRPr="002452D6" w:rsidRDefault="002452D6" w:rsidP="002452D6">
            <w:pPr>
              <w:keepNext/>
              <w:keepLines/>
              <w:spacing w:after="0"/>
              <w:rPr>
                <w:rFonts w:ascii="Arial" w:hAnsi="Arial"/>
                <w:sz w:val="18"/>
              </w:rPr>
            </w:pPr>
            <w:r w:rsidRPr="002452D6">
              <w:rPr>
                <w:rFonts w:ascii="Arial" w:hAnsi="Arial"/>
                <w:sz w:val="18"/>
              </w:rPr>
              <w:t>8.2.3.4.1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6A6EB4"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A1 / Measurement of NR PSCell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25ACC1"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615F3F" w14:textId="77777777" w:rsidR="002452D6" w:rsidRPr="002452D6" w:rsidRDefault="002452D6" w:rsidP="002452D6">
            <w:pPr>
              <w:keepNext/>
              <w:keepLines/>
              <w:spacing w:after="0"/>
              <w:rPr>
                <w:rFonts w:ascii="Arial" w:hAnsi="Arial"/>
                <w:sz w:val="18"/>
              </w:rPr>
            </w:pPr>
            <w:r w:rsidRPr="002452D6">
              <w:rPr>
                <w:rFonts w:ascii="Arial" w:hAnsi="Arial"/>
                <w:sz w:val="18"/>
              </w:rPr>
              <w:t>C13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68FECE6"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NR measurements and Event A triggered reporting</w:t>
            </w:r>
          </w:p>
        </w:tc>
      </w:tr>
      <w:tr w:rsidR="002452D6" w:rsidRPr="002452D6" w14:paraId="52F7DD9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9D1786D" w14:textId="77777777" w:rsidR="002452D6" w:rsidRPr="002452D6" w:rsidRDefault="002452D6" w:rsidP="002452D6">
            <w:pPr>
              <w:keepNext/>
              <w:keepLines/>
              <w:spacing w:after="0"/>
              <w:rPr>
                <w:rFonts w:ascii="Arial" w:hAnsi="Arial"/>
                <w:sz w:val="18"/>
              </w:rPr>
            </w:pPr>
            <w:r w:rsidRPr="002452D6">
              <w:rPr>
                <w:rFonts w:ascii="Arial" w:hAnsi="Arial"/>
                <w:sz w:val="18"/>
              </w:rPr>
              <w:t>8.2.3.4.2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05E495"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A1 / Measurement of E-UTRA PSCell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11F130E"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02ABB5B" w14:textId="77777777" w:rsidR="002452D6" w:rsidRPr="002452D6" w:rsidRDefault="002452D6" w:rsidP="002452D6">
            <w:pPr>
              <w:keepNext/>
              <w:keepLines/>
              <w:spacing w:after="0"/>
              <w:rPr>
                <w:rFonts w:ascii="Arial" w:hAnsi="Arial"/>
                <w:sz w:val="18"/>
              </w:rPr>
            </w:pPr>
            <w:r w:rsidRPr="002452D6">
              <w:rPr>
                <w:rFonts w:ascii="Arial" w:hAnsi="Arial"/>
                <w:sz w:val="18"/>
              </w:rPr>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625F89"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NE-DC.</w:t>
            </w:r>
          </w:p>
        </w:tc>
      </w:tr>
      <w:tr w:rsidR="002452D6" w:rsidRPr="002452D6" w14:paraId="13348CF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9FBD281" w14:textId="77777777" w:rsidR="002452D6" w:rsidRPr="002452D6" w:rsidRDefault="002452D6" w:rsidP="002452D6">
            <w:pPr>
              <w:keepNext/>
              <w:keepLines/>
              <w:spacing w:after="0"/>
              <w:rPr>
                <w:rFonts w:ascii="Arial" w:hAnsi="Arial"/>
                <w:sz w:val="18"/>
              </w:rPr>
            </w:pPr>
            <w:r w:rsidRPr="002452D6">
              <w:rPr>
                <w:rFonts w:ascii="Arial" w:hAnsi="Arial"/>
                <w:sz w:val="18"/>
              </w:rPr>
              <w:lastRenderedPageBreak/>
              <w:t>8.2.3.5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CC755A3"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A2 / Measurement of NR PSCell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62D1F97"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C21A160"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1389839"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2F07F1C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10936E" w14:textId="77777777" w:rsidR="002452D6" w:rsidRPr="002452D6" w:rsidRDefault="002452D6" w:rsidP="002452D6">
            <w:pPr>
              <w:keepNext/>
              <w:keepLines/>
              <w:spacing w:after="0"/>
              <w:rPr>
                <w:rFonts w:ascii="Arial" w:hAnsi="Arial"/>
                <w:sz w:val="18"/>
              </w:rPr>
            </w:pPr>
            <w:r w:rsidRPr="002452D6">
              <w:rPr>
                <w:rFonts w:ascii="Arial" w:hAnsi="Arial"/>
                <w:sz w:val="18"/>
              </w:rPr>
              <w:t>8.2.3.5.1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F4C98A"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A2 / Measurement of NR PSCell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E48029"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E15743F" w14:textId="77777777" w:rsidR="002452D6" w:rsidRPr="002452D6" w:rsidRDefault="002452D6" w:rsidP="002452D6">
            <w:pPr>
              <w:keepNext/>
              <w:keepLines/>
              <w:spacing w:after="0"/>
              <w:rPr>
                <w:rFonts w:ascii="Arial" w:hAnsi="Arial"/>
                <w:sz w:val="18"/>
              </w:rPr>
            </w:pPr>
            <w:r w:rsidRPr="002452D6">
              <w:rPr>
                <w:rFonts w:ascii="Arial" w:hAnsi="Arial"/>
                <w:sz w:val="18"/>
              </w:rPr>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195612"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NR measurements and Event A triggered reporting and (NR Intra-frequency and NR-Inter frequency measurements and at least periodical reporting)</w:t>
            </w:r>
          </w:p>
        </w:tc>
      </w:tr>
      <w:tr w:rsidR="002452D6" w:rsidRPr="002452D6" w14:paraId="499C209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D3B8E2" w14:textId="77777777" w:rsidR="002452D6" w:rsidRPr="002452D6" w:rsidRDefault="002452D6" w:rsidP="002452D6">
            <w:pPr>
              <w:keepNext/>
              <w:keepLines/>
              <w:spacing w:after="0"/>
              <w:rPr>
                <w:rFonts w:ascii="Arial" w:hAnsi="Arial"/>
                <w:sz w:val="18"/>
              </w:rPr>
            </w:pPr>
            <w:r w:rsidRPr="002452D6">
              <w:rPr>
                <w:rFonts w:ascii="Arial" w:hAnsi="Arial"/>
                <w:sz w:val="18"/>
              </w:rPr>
              <w:t>8.2.3.5.2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B68A285"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A2 / Measurement of E-UTRA PSCell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2FC226"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381321" w14:textId="77777777" w:rsidR="002452D6" w:rsidRPr="002452D6" w:rsidRDefault="002452D6" w:rsidP="002452D6">
            <w:pPr>
              <w:keepNext/>
              <w:keepLines/>
              <w:spacing w:after="0"/>
              <w:rPr>
                <w:rFonts w:ascii="Arial" w:hAnsi="Arial"/>
                <w:sz w:val="18"/>
              </w:rPr>
            </w:pPr>
            <w:r w:rsidRPr="002452D6">
              <w:rPr>
                <w:rFonts w:ascii="Arial" w:hAnsi="Arial"/>
                <w:sz w:val="18"/>
              </w:rPr>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142C56A"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NE-DC.</w:t>
            </w:r>
          </w:p>
        </w:tc>
      </w:tr>
      <w:tr w:rsidR="002452D6" w:rsidRPr="002452D6" w14:paraId="6EC7C9B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59C0E37" w14:textId="77777777" w:rsidR="002452D6" w:rsidRPr="002452D6" w:rsidRDefault="002452D6" w:rsidP="002452D6">
            <w:pPr>
              <w:keepNext/>
              <w:keepLines/>
              <w:spacing w:after="0"/>
              <w:rPr>
                <w:rFonts w:ascii="Arial" w:hAnsi="Arial"/>
                <w:sz w:val="18"/>
              </w:rPr>
            </w:pPr>
            <w:r w:rsidRPr="002452D6">
              <w:rPr>
                <w:rFonts w:ascii="Arial" w:hAnsi="Arial"/>
                <w:sz w:val="18"/>
              </w:rPr>
              <w:t>8.2.3.6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EDA0C07"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A3 / Measurement of Neighbour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E0C3D4A"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6980411"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0E0E542"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6DD808A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92B99E" w14:textId="77777777" w:rsidR="002452D6" w:rsidRPr="002452D6" w:rsidRDefault="002452D6" w:rsidP="002452D6">
            <w:pPr>
              <w:keepNext/>
              <w:keepLines/>
              <w:spacing w:after="0"/>
              <w:rPr>
                <w:rFonts w:ascii="Arial" w:hAnsi="Arial"/>
                <w:sz w:val="18"/>
              </w:rPr>
            </w:pPr>
            <w:r w:rsidRPr="002452D6">
              <w:rPr>
                <w:rFonts w:ascii="Arial" w:hAnsi="Arial"/>
                <w:sz w:val="18"/>
              </w:rPr>
              <w:t>8.2.3.6.1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E79C2A"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A3 / Measurement of Neighbour NR cells / Intra-frequency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5EF92F"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8A641A" w14:textId="77777777" w:rsidR="002452D6" w:rsidRPr="002452D6" w:rsidRDefault="002452D6" w:rsidP="002452D6">
            <w:pPr>
              <w:keepNext/>
              <w:keepLines/>
              <w:spacing w:after="0"/>
              <w:rPr>
                <w:rFonts w:ascii="Arial" w:hAnsi="Arial"/>
                <w:sz w:val="18"/>
              </w:rPr>
            </w:pPr>
            <w:r w:rsidRPr="002452D6">
              <w:rPr>
                <w:rFonts w:ascii="Arial" w:hAnsi="Arial"/>
                <w:sz w:val="18"/>
              </w:rPr>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2F262B"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NR measurements and Event A triggered reporting and (NR intra-frequency and inter-frequency measurements and at least periodical reporting)</w:t>
            </w:r>
          </w:p>
        </w:tc>
      </w:tr>
      <w:tr w:rsidR="002452D6" w:rsidRPr="002452D6" w14:paraId="7494A48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D1B283" w14:textId="77777777" w:rsidR="002452D6" w:rsidRPr="002452D6" w:rsidRDefault="002452D6" w:rsidP="002452D6">
            <w:pPr>
              <w:keepNext/>
              <w:keepLines/>
              <w:spacing w:after="0"/>
              <w:rPr>
                <w:rFonts w:ascii="Arial" w:hAnsi="Arial"/>
                <w:sz w:val="18"/>
              </w:rPr>
            </w:pPr>
            <w:r w:rsidRPr="002452D6">
              <w:rPr>
                <w:rFonts w:ascii="Arial" w:hAnsi="Arial"/>
                <w:sz w:val="18"/>
              </w:rPr>
              <w:t>8.2.3.6.1a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BA0129"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A3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0CB7D39"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8FF34F" w14:textId="77777777" w:rsidR="002452D6" w:rsidRPr="002452D6" w:rsidRDefault="002452D6" w:rsidP="002452D6">
            <w:pPr>
              <w:keepNext/>
              <w:keepLines/>
              <w:spacing w:after="0"/>
              <w:rPr>
                <w:rFonts w:ascii="Arial" w:hAnsi="Arial"/>
                <w:sz w:val="18"/>
              </w:rPr>
            </w:pPr>
            <w:r w:rsidRPr="002452D6">
              <w:rPr>
                <w:rFonts w:ascii="Arial" w:hAnsi="Arial"/>
                <w:sz w:val="18"/>
              </w:rPr>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76046D"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NR measurements and Event A triggered reporting and (NR intra-frequency and inter-frequency measurements and at least periodical reporting)</w:t>
            </w:r>
          </w:p>
        </w:tc>
      </w:tr>
      <w:tr w:rsidR="002452D6" w:rsidRPr="002452D6" w14:paraId="392A17D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79EF6C" w14:textId="77777777" w:rsidR="002452D6" w:rsidRPr="002452D6" w:rsidRDefault="002452D6" w:rsidP="002452D6">
            <w:pPr>
              <w:keepNext/>
              <w:keepLines/>
              <w:spacing w:after="0"/>
              <w:rPr>
                <w:rFonts w:ascii="Arial" w:hAnsi="Arial"/>
                <w:sz w:val="18"/>
              </w:rPr>
            </w:pPr>
            <w:r w:rsidRPr="002452D6">
              <w:rPr>
                <w:rFonts w:ascii="Arial" w:hAnsi="Arial"/>
                <w:sz w:val="18"/>
              </w:rPr>
              <w:t>8.2.3.6.1b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E2C43F"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A3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38F7FB3"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22D590" w14:textId="77777777" w:rsidR="002452D6" w:rsidRPr="002452D6" w:rsidRDefault="002452D6" w:rsidP="002452D6">
            <w:pPr>
              <w:keepNext/>
              <w:keepLines/>
              <w:spacing w:after="0"/>
              <w:rPr>
                <w:rFonts w:ascii="Arial" w:hAnsi="Arial"/>
                <w:sz w:val="18"/>
              </w:rPr>
            </w:pPr>
            <w:r w:rsidRPr="002452D6">
              <w:rPr>
                <w:rFonts w:ascii="Arial" w:hAnsi="Arial"/>
                <w:sz w:val="18"/>
              </w:rPr>
              <w:t>C93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A67BF7E"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NR measurements and Event A triggered reporting and (NR Intra-frequency and NR-Inter frequency measurements and at least periodical reporting) and multiple NR bands.</w:t>
            </w:r>
          </w:p>
        </w:tc>
      </w:tr>
      <w:tr w:rsidR="002452D6" w:rsidRPr="002452D6" w14:paraId="14A1DB7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EE28A59" w14:textId="77777777" w:rsidR="002452D6" w:rsidRPr="002452D6" w:rsidRDefault="002452D6" w:rsidP="002452D6">
            <w:pPr>
              <w:keepNext/>
              <w:keepLines/>
              <w:spacing w:after="0"/>
              <w:rPr>
                <w:rFonts w:ascii="Arial" w:hAnsi="Arial"/>
                <w:sz w:val="18"/>
              </w:rPr>
            </w:pPr>
            <w:r w:rsidRPr="002452D6">
              <w:rPr>
                <w:rFonts w:ascii="Arial" w:hAnsi="Arial"/>
                <w:sz w:val="18"/>
              </w:rPr>
              <w:t>8.2.3.6.2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E244FB"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A3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A7D4A6B"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9CC0D0" w14:textId="77777777" w:rsidR="002452D6" w:rsidRPr="002452D6" w:rsidRDefault="002452D6" w:rsidP="002452D6">
            <w:pPr>
              <w:keepNext/>
              <w:keepLines/>
              <w:spacing w:after="0"/>
              <w:rPr>
                <w:rFonts w:ascii="Arial" w:hAnsi="Arial"/>
                <w:sz w:val="18"/>
              </w:rPr>
            </w:pPr>
            <w:r w:rsidRPr="002452D6">
              <w:rPr>
                <w:rFonts w:ascii="Arial" w:hAnsi="Arial"/>
                <w:sz w:val="18"/>
              </w:rPr>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9DD28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NE-DC and NR measurements and Event A triggered reporting and (NR intra-frequency and inter-frequency measurements and at least periodical reporting).</w:t>
            </w:r>
          </w:p>
        </w:tc>
      </w:tr>
      <w:tr w:rsidR="002452D6" w:rsidRPr="002452D6" w14:paraId="7C69A04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6CF8B0" w14:textId="77777777" w:rsidR="002452D6" w:rsidRPr="002452D6" w:rsidRDefault="002452D6" w:rsidP="002452D6">
            <w:pPr>
              <w:keepNext/>
              <w:keepLines/>
              <w:spacing w:after="0"/>
              <w:rPr>
                <w:rFonts w:ascii="Arial" w:hAnsi="Arial"/>
                <w:sz w:val="18"/>
              </w:rPr>
            </w:pPr>
            <w:r w:rsidRPr="002452D6">
              <w:rPr>
                <w:rFonts w:ascii="Arial" w:hAnsi="Arial"/>
                <w:sz w:val="18"/>
              </w:rPr>
              <w:t>8.2.3.6.2a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8D41F8"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A3 / Measurement of Neighbour E-UTRA and NR cell / Inter-frequency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288C41"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3996630" w14:textId="77777777" w:rsidR="002452D6" w:rsidRPr="002452D6" w:rsidRDefault="002452D6" w:rsidP="002452D6">
            <w:pPr>
              <w:keepNext/>
              <w:keepLines/>
              <w:spacing w:after="0"/>
              <w:rPr>
                <w:rFonts w:ascii="Arial" w:hAnsi="Arial"/>
                <w:sz w:val="18"/>
              </w:rPr>
            </w:pPr>
            <w:r w:rsidRPr="002452D6">
              <w:rPr>
                <w:rFonts w:ascii="Arial" w:hAnsi="Arial"/>
                <w:sz w:val="18"/>
              </w:rPr>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F231B5"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NE-DC and NR measurements and Event A triggered reporting and (NR intra-frequency and inter-frequency measurements and at least periodical reporting) and multiple NR bands.</w:t>
            </w:r>
          </w:p>
        </w:tc>
      </w:tr>
      <w:tr w:rsidR="002452D6" w:rsidRPr="002452D6" w14:paraId="6BFC85B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37A8F9" w14:textId="77777777" w:rsidR="002452D6" w:rsidRPr="002452D6" w:rsidRDefault="002452D6" w:rsidP="002452D6">
            <w:pPr>
              <w:keepNext/>
              <w:keepLines/>
              <w:spacing w:after="0"/>
              <w:rPr>
                <w:rFonts w:ascii="Arial" w:hAnsi="Arial"/>
                <w:sz w:val="18"/>
              </w:rPr>
            </w:pPr>
            <w:r w:rsidRPr="002452D6">
              <w:rPr>
                <w:rFonts w:ascii="Arial" w:hAnsi="Arial"/>
                <w:sz w:val="18"/>
              </w:rPr>
              <w:t>8.2.3.6.2b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15A542A"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A3 / Measurement of Neighbour E-UTRA and NR cell / Inter-band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15BA4E7"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D1FCFF" w14:textId="77777777" w:rsidR="002452D6" w:rsidRPr="002452D6" w:rsidRDefault="002452D6" w:rsidP="002452D6">
            <w:pPr>
              <w:keepNext/>
              <w:keepLines/>
              <w:spacing w:after="0"/>
              <w:rPr>
                <w:rFonts w:ascii="Arial" w:hAnsi="Arial"/>
                <w:sz w:val="18"/>
              </w:rPr>
            </w:pPr>
            <w:r w:rsidRPr="002452D6">
              <w:rPr>
                <w:rFonts w:ascii="Arial" w:hAnsi="Arial"/>
                <w:sz w:val="18"/>
              </w:rPr>
              <w:t>C183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9E39CA0"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NE-DC and NR measurements and Event A triggered reporting and (NR intra-frequency and inter-frequency measurements and at least periodical reporting) and multiple NR bands.</w:t>
            </w:r>
          </w:p>
        </w:tc>
      </w:tr>
      <w:tr w:rsidR="002452D6" w:rsidRPr="002452D6" w14:paraId="3C5DA6E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1A34E72" w14:textId="77777777" w:rsidR="002452D6" w:rsidRPr="002452D6" w:rsidRDefault="002452D6" w:rsidP="002452D6">
            <w:pPr>
              <w:keepNext/>
              <w:keepLines/>
              <w:spacing w:after="0"/>
              <w:rPr>
                <w:rFonts w:ascii="Arial" w:hAnsi="Arial"/>
                <w:sz w:val="18"/>
              </w:rPr>
            </w:pPr>
            <w:r w:rsidRPr="002452D6">
              <w:rPr>
                <w:rFonts w:ascii="Arial" w:hAnsi="Arial"/>
                <w:sz w:val="18"/>
              </w:rPr>
              <w:t>8.2.3.7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1053A78"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A4 (intra-frequency, inter-frequency and inter-band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0A0B2E9"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FFC59A7"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F084C23"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1A45281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FD954CB" w14:textId="77777777" w:rsidR="002452D6" w:rsidRPr="002452D6" w:rsidRDefault="002452D6" w:rsidP="002452D6">
            <w:pPr>
              <w:keepNext/>
              <w:keepLines/>
              <w:spacing w:after="0"/>
              <w:rPr>
                <w:rFonts w:ascii="Arial" w:hAnsi="Arial"/>
                <w:sz w:val="18"/>
              </w:rPr>
            </w:pPr>
            <w:r w:rsidRPr="002452D6">
              <w:rPr>
                <w:rFonts w:ascii="Arial" w:hAnsi="Arial"/>
                <w:sz w:val="18"/>
              </w:rPr>
              <w:t>8.2.3.7.1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96DE43"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A4 / Measurement of Neighbour NR cell / Intra-frequency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D9AD8B"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EE39B6B" w14:textId="77777777" w:rsidR="002452D6" w:rsidRPr="002452D6" w:rsidRDefault="002452D6" w:rsidP="002452D6">
            <w:pPr>
              <w:keepNext/>
              <w:keepLines/>
              <w:spacing w:after="0"/>
              <w:rPr>
                <w:rFonts w:ascii="Arial" w:hAnsi="Arial"/>
                <w:sz w:val="18"/>
              </w:rPr>
            </w:pPr>
            <w:r w:rsidRPr="002452D6">
              <w:rPr>
                <w:rFonts w:ascii="Arial" w:hAnsi="Arial"/>
                <w:sz w:val="18"/>
              </w:rPr>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CE1D41"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NR measurements and Event A triggered reporting and (NR intra-frequency and inter-frequency measurements and at least periodical reporting)</w:t>
            </w:r>
          </w:p>
        </w:tc>
      </w:tr>
      <w:tr w:rsidR="002452D6" w:rsidRPr="002452D6" w14:paraId="3D7A035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20069E" w14:textId="77777777" w:rsidR="002452D6" w:rsidRPr="002452D6" w:rsidRDefault="002452D6" w:rsidP="002452D6">
            <w:pPr>
              <w:keepNext/>
              <w:keepLines/>
              <w:spacing w:after="0"/>
              <w:rPr>
                <w:rFonts w:ascii="Arial" w:hAnsi="Arial"/>
                <w:sz w:val="18"/>
              </w:rPr>
            </w:pPr>
            <w:r w:rsidRPr="002452D6">
              <w:rPr>
                <w:rFonts w:ascii="Arial" w:hAnsi="Arial"/>
                <w:sz w:val="18"/>
              </w:rPr>
              <w:t>8.2.3.7.1a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9AADCCC"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A4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E5728C"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68490A" w14:textId="77777777" w:rsidR="002452D6" w:rsidRPr="002452D6" w:rsidRDefault="002452D6" w:rsidP="002452D6">
            <w:pPr>
              <w:keepNext/>
              <w:keepLines/>
              <w:spacing w:after="0"/>
              <w:rPr>
                <w:rFonts w:ascii="Arial" w:hAnsi="Arial"/>
                <w:sz w:val="18"/>
              </w:rPr>
            </w:pPr>
            <w:r w:rsidRPr="002452D6">
              <w:rPr>
                <w:rFonts w:ascii="Arial" w:hAnsi="Arial"/>
                <w:sz w:val="18"/>
              </w:rPr>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C6D8DA"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NR measurements and Event A triggered reporting and (NR intra-frequency and inter-frequency measurements and at least periodical reporting)</w:t>
            </w:r>
          </w:p>
        </w:tc>
      </w:tr>
      <w:tr w:rsidR="002452D6" w:rsidRPr="002452D6" w14:paraId="4ED01B1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DE8915" w14:textId="77777777" w:rsidR="002452D6" w:rsidRPr="002452D6" w:rsidRDefault="002452D6" w:rsidP="002452D6">
            <w:pPr>
              <w:keepNext/>
              <w:keepLines/>
              <w:spacing w:after="0"/>
              <w:rPr>
                <w:rFonts w:ascii="Arial" w:hAnsi="Arial"/>
                <w:sz w:val="18"/>
              </w:rPr>
            </w:pPr>
            <w:r w:rsidRPr="002452D6">
              <w:rPr>
                <w:rFonts w:ascii="Arial" w:hAnsi="Arial"/>
                <w:sz w:val="18"/>
              </w:rPr>
              <w:t>8.2.3.7.1b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03D9CC1"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A4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B385CE"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0212D0B" w14:textId="77777777" w:rsidR="002452D6" w:rsidRPr="002452D6" w:rsidRDefault="002452D6" w:rsidP="002452D6">
            <w:pPr>
              <w:keepNext/>
              <w:keepLines/>
              <w:spacing w:after="0"/>
              <w:rPr>
                <w:rFonts w:ascii="Arial" w:hAnsi="Arial"/>
                <w:sz w:val="18"/>
              </w:rPr>
            </w:pPr>
            <w:r w:rsidRPr="002452D6">
              <w:rPr>
                <w:rFonts w:ascii="Arial" w:hAnsi="Arial"/>
                <w:sz w:val="18"/>
              </w:rPr>
              <w:t>C93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C9C67A"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NR measurements and Event A triggered reporting and (NR Intra-frequency and NR-Inter frequency measurements and at least periodical reporting) and multiple NR bands.</w:t>
            </w:r>
          </w:p>
        </w:tc>
      </w:tr>
      <w:tr w:rsidR="002452D6" w:rsidRPr="002452D6" w14:paraId="2E6882C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AC73B0" w14:textId="77777777" w:rsidR="002452D6" w:rsidRPr="002452D6" w:rsidRDefault="002452D6" w:rsidP="002452D6">
            <w:pPr>
              <w:keepNext/>
              <w:keepLines/>
              <w:spacing w:after="0"/>
              <w:rPr>
                <w:rFonts w:ascii="Arial" w:hAnsi="Arial"/>
                <w:sz w:val="18"/>
              </w:rPr>
            </w:pPr>
            <w:r w:rsidRPr="002452D6">
              <w:rPr>
                <w:rFonts w:ascii="Arial" w:hAnsi="Arial"/>
                <w:sz w:val="18"/>
              </w:rPr>
              <w:lastRenderedPageBreak/>
              <w:t>8.2.3.7.2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DEE61B"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A4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2E5202"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0CD30B" w14:textId="77777777" w:rsidR="002452D6" w:rsidRPr="002452D6" w:rsidRDefault="002452D6" w:rsidP="002452D6">
            <w:pPr>
              <w:keepNext/>
              <w:keepLines/>
              <w:spacing w:after="0"/>
              <w:rPr>
                <w:rFonts w:ascii="Arial" w:hAnsi="Arial"/>
                <w:sz w:val="18"/>
              </w:rPr>
            </w:pPr>
            <w:r w:rsidRPr="002452D6">
              <w:rPr>
                <w:rFonts w:ascii="Arial" w:hAnsi="Arial"/>
                <w:sz w:val="18"/>
              </w:rPr>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092F4D"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NE-DC and NR measurements and Event A triggered reporting and (NR intra-frequency and inter-frequency measurements and at least periodical reporting).</w:t>
            </w:r>
          </w:p>
        </w:tc>
      </w:tr>
      <w:tr w:rsidR="002452D6" w:rsidRPr="002452D6" w14:paraId="7EE40B8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A6EC68A" w14:textId="77777777" w:rsidR="002452D6" w:rsidRPr="002452D6" w:rsidRDefault="002452D6" w:rsidP="002452D6">
            <w:pPr>
              <w:keepNext/>
              <w:keepLines/>
              <w:spacing w:after="0"/>
              <w:rPr>
                <w:rFonts w:ascii="Arial" w:hAnsi="Arial"/>
                <w:sz w:val="18"/>
              </w:rPr>
            </w:pPr>
            <w:r w:rsidRPr="002452D6">
              <w:rPr>
                <w:rFonts w:ascii="Arial" w:hAnsi="Arial"/>
                <w:sz w:val="18"/>
              </w:rPr>
              <w:t>8.2.3.7.2a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6C394B2"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A4 / Measurement of Neighbor E-UTRA and NR cells / Inter-frequency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2C2E2F"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F4796B" w14:textId="77777777" w:rsidR="002452D6" w:rsidRPr="002452D6" w:rsidRDefault="002452D6" w:rsidP="002452D6">
            <w:pPr>
              <w:keepNext/>
              <w:keepLines/>
              <w:spacing w:after="0"/>
              <w:rPr>
                <w:rFonts w:ascii="Arial" w:hAnsi="Arial"/>
                <w:sz w:val="18"/>
              </w:rPr>
            </w:pPr>
            <w:r w:rsidRPr="002452D6">
              <w:rPr>
                <w:rFonts w:ascii="Arial" w:hAnsi="Arial"/>
                <w:sz w:val="18"/>
              </w:rPr>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AE2EE7D" w14:textId="77777777" w:rsidR="002452D6" w:rsidRPr="002452D6" w:rsidRDefault="002452D6" w:rsidP="002452D6">
            <w:pPr>
              <w:keepNext/>
              <w:keepLines/>
              <w:spacing w:after="0"/>
              <w:rPr>
                <w:rFonts w:ascii="Arial" w:hAnsi="Arial"/>
                <w:sz w:val="18"/>
              </w:rPr>
            </w:pPr>
            <w:r w:rsidRPr="002452D6">
              <w:rPr>
                <w:rFonts w:ascii="Arial" w:hAnsi="Arial"/>
                <w:sz w:val="18"/>
              </w:rPr>
              <w:t xml:space="preserve">UEs supporting NE-DC and NR measurements and Event A triggered reporting and (NR intra-frequency and inter-frequency measurements and at least periodical reporting) </w:t>
            </w:r>
          </w:p>
        </w:tc>
      </w:tr>
      <w:tr w:rsidR="002452D6" w:rsidRPr="002452D6" w14:paraId="2B10D0D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D9BE768" w14:textId="77777777" w:rsidR="002452D6" w:rsidRPr="002452D6" w:rsidRDefault="002452D6" w:rsidP="002452D6">
            <w:pPr>
              <w:keepNext/>
              <w:keepLines/>
              <w:spacing w:after="0"/>
              <w:rPr>
                <w:rFonts w:ascii="Arial" w:hAnsi="Arial"/>
                <w:sz w:val="18"/>
              </w:rPr>
            </w:pPr>
            <w:r w:rsidRPr="002452D6">
              <w:rPr>
                <w:rFonts w:ascii="Arial" w:hAnsi="Arial"/>
                <w:sz w:val="18"/>
              </w:rPr>
              <w:t>8.2.3.7.2b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0949D6"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A4 / Measurement of Neighbor E-UTRA and NR cells / Inter-band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C627467"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186F34" w14:textId="77777777" w:rsidR="002452D6" w:rsidRPr="002452D6" w:rsidRDefault="002452D6" w:rsidP="002452D6">
            <w:pPr>
              <w:keepNext/>
              <w:keepLines/>
              <w:spacing w:after="0"/>
              <w:rPr>
                <w:rFonts w:ascii="Arial" w:hAnsi="Arial"/>
                <w:sz w:val="18"/>
              </w:rPr>
            </w:pPr>
            <w:r w:rsidRPr="002452D6">
              <w:rPr>
                <w:rFonts w:ascii="Arial" w:hAnsi="Arial"/>
                <w:sz w:val="18"/>
              </w:rPr>
              <w:t>C183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6F0B49"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NE-DC and NR measurements and Event A triggered reporting and (NR intra-frequency and inter-frequency measurements and at least periodical reporting) and multiple NR bands.</w:t>
            </w:r>
          </w:p>
        </w:tc>
      </w:tr>
      <w:tr w:rsidR="002452D6" w:rsidRPr="002452D6" w14:paraId="04F881A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F291329" w14:textId="77777777" w:rsidR="002452D6" w:rsidRPr="002452D6" w:rsidRDefault="002452D6" w:rsidP="002452D6">
            <w:pPr>
              <w:keepNext/>
              <w:keepLines/>
              <w:spacing w:after="0"/>
              <w:rPr>
                <w:rFonts w:ascii="Arial" w:hAnsi="Arial"/>
                <w:sz w:val="18"/>
              </w:rPr>
            </w:pPr>
            <w:r w:rsidRPr="002452D6">
              <w:rPr>
                <w:rFonts w:ascii="Arial" w:hAnsi="Arial"/>
                <w:sz w:val="18"/>
              </w:rPr>
              <w:t>8.2.3.8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5D0EF2D"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A5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B745EAC"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A60D7B6"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04011D3"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4048C7B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93A243" w14:textId="77777777" w:rsidR="002452D6" w:rsidRPr="002452D6" w:rsidRDefault="002452D6" w:rsidP="002452D6">
            <w:pPr>
              <w:keepNext/>
              <w:keepLines/>
              <w:spacing w:after="0"/>
              <w:rPr>
                <w:rFonts w:ascii="Arial" w:hAnsi="Arial"/>
                <w:sz w:val="18"/>
              </w:rPr>
            </w:pPr>
            <w:r w:rsidRPr="002452D6">
              <w:rPr>
                <w:rFonts w:ascii="Arial" w:hAnsi="Arial"/>
                <w:sz w:val="18"/>
              </w:rPr>
              <w:t>8.2.3.8.1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C4CB11"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A5 / Measurement of Neighbour NR cell / Intra-frequency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AF2623"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56FA30" w14:textId="77777777" w:rsidR="002452D6" w:rsidRPr="002452D6" w:rsidRDefault="002452D6" w:rsidP="002452D6">
            <w:pPr>
              <w:keepNext/>
              <w:keepLines/>
              <w:spacing w:after="0"/>
              <w:rPr>
                <w:rFonts w:ascii="Arial" w:hAnsi="Arial"/>
                <w:sz w:val="18"/>
              </w:rPr>
            </w:pPr>
            <w:r w:rsidRPr="002452D6">
              <w:rPr>
                <w:rFonts w:ascii="Arial" w:hAnsi="Arial"/>
                <w:sz w:val="18"/>
              </w:rPr>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BC8C55F"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NR measurements and Event A triggered reporting and (NR intra-frequency and inter-frequency measurements and at least periodical reporting)</w:t>
            </w:r>
          </w:p>
        </w:tc>
      </w:tr>
      <w:tr w:rsidR="002452D6" w:rsidRPr="002452D6" w14:paraId="57AAC2C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22C180" w14:textId="77777777" w:rsidR="002452D6" w:rsidRPr="002452D6" w:rsidRDefault="002452D6" w:rsidP="002452D6">
            <w:pPr>
              <w:keepNext/>
              <w:keepLines/>
              <w:spacing w:after="0"/>
              <w:rPr>
                <w:rFonts w:ascii="Arial" w:hAnsi="Arial"/>
                <w:sz w:val="18"/>
              </w:rPr>
            </w:pPr>
            <w:r w:rsidRPr="002452D6">
              <w:rPr>
                <w:rFonts w:ascii="Arial" w:hAnsi="Arial"/>
                <w:sz w:val="18"/>
              </w:rPr>
              <w:t>8.2.3.8.1a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766154E"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A5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4C27F5"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EA59495" w14:textId="77777777" w:rsidR="002452D6" w:rsidRPr="002452D6" w:rsidRDefault="002452D6" w:rsidP="002452D6">
            <w:pPr>
              <w:keepNext/>
              <w:keepLines/>
              <w:spacing w:after="0"/>
              <w:rPr>
                <w:rFonts w:ascii="Arial" w:hAnsi="Arial"/>
                <w:sz w:val="18"/>
              </w:rPr>
            </w:pPr>
            <w:r w:rsidRPr="002452D6">
              <w:rPr>
                <w:rFonts w:ascii="Arial" w:hAnsi="Arial"/>
                <w:sz w:val="18"/>
              </w:rPr>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41E2E9"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NR measurements and Event A triggered reporting and (NR intra-frequency and inter-frequency measurements and at least periodical reporting)</w:t>
            </w:r>
          </w:p>
        </w:tc>
      </w:tr>
      <w:tr w:rsidR="002452D6" w:rsidRPr="002452D6" w14:paraId="08DC407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FE7C92" w14:textId="77777777" w:rsidR="002452D6" w:rsidRPr="002452D6" w:rsidRDefault="002452D6" w:rsidP="002452D6">
            <w:pPr>
              <w:keepNext/>
              <w:keepLines/>
              <w:spacing w:after="0"/>
              <w:rPr>
                <w:rFonts w:ascii="Arial" w:hAnsi="Arial"/>
                <w:sz w:val="18"/>
              </w:rPr>
            </w:pPr>
            <w:r w:rsidRPr="002452D6">
              <w:rPr>
                <w:rFonts w:ascii="Arial" w:hAnsi="Arial"/>
                <w:sz w:val="18"/>
              </w:rPr>
              <w:t>8.2.3.8.1b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9FDC827"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A5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F45535"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75D8AC" w14:textId="77777777" w:rsidR="002452D6" w:rsidRPr="002452D6" w:rsidRDefault="002452D6" w:rsidP="002452D6">
            <w:pPr>
              <w:keepNext/>
              <w:keepLines/>
              <w:spacing w:after="0"/>
              <w:rPr>
                <w:rFonts w:ascii="Arial" w:hAnsi="Arial"/>
                <w:sz w:val="18"/>
              </w:rPr>
            </w:pPr>
            <w:r w:rsidRPr="002452D6">
              <w:rPr>
                <w:rFonts w:ascii="Arial" w:hAnsi="Arial"/>
                <w:sz w:val="18"/>
              </w:rPr>
              <w:t>C93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B063998"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NR measurements and Event A triggered reporting and (NR Intra-frequency and NR-Inter frequency measurements and at least periodical reporting) and multiple NR bands.</w:t>
            </w:r>
          </w:p>
        </w:tc>
      </w:tr>
      <w:tr w:rsidR="002452D6" w:rsidRPr="002452D6" w14:paraId="41B6733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A2745F" w14:textId="77777777" w:rsidR="002452D6" w:rsidRPr="002452D6" w:rsidRDefault="002452D6" w:rsidP="002452D6">
            <w:pPr>
              <w:keepNext/>
              <w:keepLines/>
              <w:spacing w:after="0"/>
              <w:rPr>
                <w:rFonts w:ascii="Arial" w:hAnsi="Arial"/>
                <w:sz w:val="18"/>
              </w:rPr>
            </w:pPr>
            <w:r w:rsidRPr="002452D6">
              <w:rPr>
                <w:rFonts w:ascii="Arial" w:hAnsi="Arial"/>
                <w:sz w:val="18"/>
              </w:rPr>
              <w:t>8.2.3.8.2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571123"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A5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396780"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444FAC" w14:textId="77777777" w:rsidR="002452D6" w:rsidRPr="002452D6" w:rsidRDefault="002452D6" w:rsidP="002452D6">
            <w:pPr>
              <w:keepNext/>
              <w:keepLines/>
              <w:spacing w:after="0"/>
              <w:rPr>
                <w:rFonts w:ascii="Arial" w:hAnsi="Arial"/>
                <w:sz w:val="18"/>
              </w:rPr>
            </w:pPr>
            <w:r w:rsidRPr="002452D6">
              <w:rPr>
                <w:rFonts w:ascii="Arial" w:hAnsi="Arial"/>
                <w:sz w:val="18"/>
              </w:rPr>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AB15FD6"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NE-DC and NR measurements and Event A triggered reporting and (NR intra-frequency and inter-frequency measurements and at least periodical reporting).</w:t>
            </w:r>
          </w:p>
        </w:tc>
      </w:tr>
      <w:tr w:rsidR="002452D6" w:rsidRPr="002452D6" w14:paraId="4EEC6E5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F6F53C9" w14:textId="77777777" w:rsidR="002452D6" w:rsidRPr="002452D6" w:rsidRDefault="002452D6" w:rsidP="002452D6">
            <w:pPr>
              <w:keepNext/>
              <w:keepLines/>
              <w:spacing w:after="0"/>
              <w:rPr>
                <w:rFonts w:ascii="Arial" w:hAnsi="Arial"/>
                <w:sz w:val="18"/>
              </w:rPr>
            </w:pPr>
            <w:r w:rsidRPr="002452D6">
              <w:rPr>
                <w:rFonts w:ascii="Arial" w:hAnsi="Arial"/>
                <w:sz w:val="18"/>
              </w:rPr>
              <w:t>8.2.3.8.2a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EE0615"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A5 / Measurement of Neighbor E-UTRA and NR cells / Inter-frequency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6C3916"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CD6B238" w14:textId="77777777" w:rsidR="002452D6" w:rsidRPr="002452D6" w:rsidRDefault="002452D6" w:rsidP="002452D6">
            <w:pPr>
              <w:keepNext/>
              <w:keepLines/>
              <w:spacing w:after="0"/>
              <w:rPr>
                <w:rFonts w:ascii="Arial" w:hAnsi="Arial"/>
                <w:sz w:val="18"/>
              </w:rPr>
            </w:pPr>
            <w:r w:rsidRPr="002452D6">
              <w:rPr>
                <w:rFonts w:ascii="Arial" w:hAnsi="Arial"/>
                <w:sz w:val="18"/>
              </w:rPr>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37FF525" w14:textId="77777777" w:rsidR="002452D6" w:rsidRPr="002452D6" w:rsidRDefault="002452D6" w:rsidP="002452D6">
            <w:pPr>
              <w:keepNext/>
              <w:keepLines/>
              <w:spacing w:after="0"/>
              <w:rPr>
                <w:rFonts w:ascii="Arial" w:hAnsi="Arial"/>
                <w:sz w:val="18"/>
              </w:rPr>
            </w:pPr>
            <w:r w:rsidRPr="002452D6">
              <w:rPr>
                <w:rFonts w:ascii="Arial" w:hAnsi="Arial"/>
                <w:sz w:val="18"/>
              </w:rPr>
              <w:t xml:space="preserve">UEs supporting NE-DC and NR measurements and Event A triggered reporting and (NR intra-frequency and inter-frequency measurements and at least periodical reporting) </w:t>
            </w:r>
          </w:p>
        </w:tc>
      </w:tr>
      <w:tr w:rsidR="002452D6" w:rsidRPr="002452D6" w14:paraId="642C95F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F531BDC" w14:textId="77777777" w:rsidR="002452D6" w:rsidRPr="002452D6" w:rsidRDefault="002452D6" w:rsidP="002452D6">
            <w:pPr>
              <w:keepNext/>
              <w:keepLines/>
              <w:spacing w:after="0"/>
              <w:rPr>
                <w:rFonts w:ascii="Arial" w:hAnsi="Arial"/>
                <w:sz w:val="18"/>
              </w:rPr>
            </w:pPr>
            <w:r w:rsidRPr="002452D6">
              <w:rPr>
                <w:rFonts w:ascii="Arial" w:hAnsi="Arial"/>
                <w:sz w:val="18"/>
              </w:rPr>
              <w:t>8.2.3.8.2b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60AF9A"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A5 / Measurement of Neighbor E-UTRA and NR cells / Inter-band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23D50E8"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555A355" w14:textId="77777777" w:rsidR="002452D6" w:rsidRPr="002452D6" w:rsidRDefault="002452D6" w:rsidP="002452D6">
            <w:pPr>
              <w:keepNext/>
              <w:keepLines/>
              <w:spacing w:after="0"/>
              <w:rPr>
                <w:rFonts w:ascii="Arial" w:hAnsi="Arial"/>
                <w:sz w:val="18"/>
              </w:rPr>
            </w:pPr>
            <w:r w:rsidRPr="002452D6">
              <w:rPr>
                <w:rFonts w:ascii="Arial" w:hAnsi="Arial"/>
                <w:sz w:val="18"/>
              </w:rPr>
              <w:t>C183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67BF8E"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NE-DC and NR measurements and Event A triggered reporting and (NR intra-frequency and inter-frequency measurements and at least periodical reporting) and multiple NR bands.</w:t>
            </w:r>
          </w:p>
        </w:tc>
      </w:tr>
      <w:tr w:rsidR="002452D6" w:rsidRPr="002452D6" w14:paraId="495D2B0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D81BD02" w14:textId="77777777" w:rsidR="002452D6" w:rsidRPr="002452D6" w:rsidRDefault="002452D6" w:rsidP="002452D6">
            <w:pPr>
              <w:keepNext/>
              <w:keepLines/>
              <w:spacing w:after="0"/>
              <w:rPr>
                <w:rFonts w:ascii="Arial" w:hAnsi="Arial"/>
                <w:sz w:val="18"/>
              </w:rPr>
            </w:pPr>
            <w:r w:rsidRPr="002452D6">
              <w:rPr>
                <w:rFonts w:ascii="Arial" w:hAnsi="Arial"/>
                <w:sz w:val="18"/>
              </w:rPr>
              <w:t>8.2.3.9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53CC9E0"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SS/PBCH block based / CSI-RS based intra-frequency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819492D"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D192308"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861C206"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0D74A3D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48BD5B" w14:textId="77777777" w:rsidR="002452D6" w:rsidRPr="002452D6" w:rsidRDefault="002452D6" w:rsidP="002452D6">
            <w:pPr>
              <w:keepNext/>
              <w:keepLines/>
              <w:spacing w:after="0"/>
              <w:rPr>
                <w:rFonts w:ascii="Arial" w:hAnsi="Arial"/>
                <w:sz w:val="18"/>
              </w:rPr>
            </w:pPr>
            <w:r w:rsidRPr="002452D6">
              <w:rPr>
                <w:rFonts w:ascii="Arial" w:hAnsi="Arial"/>
                <w:sz w:val="18"/>
              </w:rPr>
              <w:t>8.2.3.9.1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9511AA"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SS/PBCH block based / CSI-RS based intra-frequency measurements / Measurement of Neighbour NR Cell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D39D26"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5406DFC" w14:textId="77777777" w:rsidR="002452D6" w:rsidRPr="002452D6" w:rsidRDefault="002452D6" w:rsidP="002452D6">
            <w:pPr>
              <w:keepNext/>
              <w:keepLines/>
              <w:spacing w:after="0"/>
              <w:rPr>
                <w:rFonts w:ascii="Arial" w:hAnsi="Arial"/>
                <w:sz w:val="18"/>
              </w:rPr>
            </w:pPr>
            <w:r w:rsidRPr="002452D6">
              <w:rPr>
                <w:rFonts w:ascii="Arial" w:hAnsi="Arial"/>
                <w:sz w:val="18"/>
              </w:rPr>
              <w:t>C15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C81258"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NR measurements and Event A triggered reporting and (NR Intra-frequency and Inter frequency measurements and at least periodical reporting) and CSI-RSRP and CSI-RSRQ measurement</w:t>
            </w:r>
          </w:p>
        </w:tc>
      </w:tr>
      <w:tr w:rsidR="002452D6" w:rsidRPr="002452D6" w14:paraId="32C0FC2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EBE6232" w14:textId="77777777" w:rsidR="002452D6" w:rsidRPr="002452D6" w:rsidRDefault="002452D6" w:rsidP="002452D6">
            <w:pPr>
              <w:keepNext/>
              <w:keepLines/>
              <w:spacing w:after="0"/>
              <w:rPr>
                <w:rFonts w:ascii="Arial" w:hAnsi="Arial"/>
                <w:sz w:val="18"/>
              </w:rPr>
            </w:pPr>
            <w:r w:rsidRPr="002452D6">
              <w:rPr>
                <w:rFonts w:ascii="Arial" w:hAnsi="Arial"/>
                <w:sz w:val="18"/>
              </w:rPr>
              <w:t>8.2.3.10</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8C9F200"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SS/PBCH block based / CSI-RS based inter-frequency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655E208"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7CD4CCF"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A087D6F"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0C5C7E9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96C661" w14:textId="77777777" w:rsidR="002452D6" w:rsidRPr="002452D6" w:rsidRDefault="002452D6" w:rsidP="002452D6">
            <w:pPr>
              <w:keepNext/>
              <w:keepLines/>
              <w:spacing w:after="0"/>
              <w:rPr>
                <w:rFonts w:ascii="Arial" w:hAnsi="Arial"/>
                <w:sz w:val="18"/>
              </w:rPr>
            </w:pPr>
            <w:r w:rsidRPr="002452D6">
              <w:rPr>
                <w:rFonts w:ascii="Arial" w:hAnsi="Arial"/>
                <w:sz w:val="18"/>
              </w:rPr>
              <w:lastRenderedPageBreak/>
              <w:t>8.2.3.10.1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3453907"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SS/PBCH block based / CSI-RS based inter-frequency measurements / Measurement of Neighbour NR Cell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1A98774"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BE32AC" w14:textId="77777777" w:rsidR="002452D6" w:rsidRPr="002452D6" w:rsidRDefault="002452D6" w:rsidP="002452D6">
            <w:pPr>
              <w:keepNext/>
              <w:keepLines/>
              <w:spacing w:after="0"/>
              <w:rPr>
                <w:rFonts w:ascii="Arial" w:hAnsi="Arial"/>
                <w:sz w:val="18"/>
              </w:rPr>
            </w:pPr>
            <w:r w:rsidRPr="002452D6">
              <w:rPr>
                <w:rFonts w:ascii="Arial" w:hAnsi="Arial"/>
                <w:sz w:val="18"/>
              </w:rPr>
              <w:t>C15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AADFE7"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NR measurements and Event A triggered reporting and (NR Intra-frequency and Inter frequency measurements) and CSI-RSRP and CSI-RSRQ measurement</w:t>
            </w:r>
          </w:p>
        </w:tc>
      </w:tr>
      <w:tr w:rsidR="002452D6" w:rsidRPr="002452D6" w14:paraId="6884ED1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370CF8D" w14:textId="77777777" w:rsidR="002452D6" w:rsidRPr="002452D6" w:rsidRDefault="002452D6" w:rsidP="002452D6">
            <w:pPr>
              <w:keepNext/>
              <w:keepLines/>
              <w:spacing w:after="0"/>
              <w:rPr>
                <w:rFonts w:ascii="Arial" w:hAnsi="Arial"/>
                <w:sz w:val="18"/>
              </w:rPr>
            </w:pPr>
            <w:r w:rsidRPr="002452D6">
              <w:rPr>
                <w:rFonts w:ascii="Arial" w:hAnsi="Arial"/>
                <w:sz w:val="18"/>
              </w:rPr>
              <w:t>8.2.3.11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9D7419F"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Measurement Gaps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1FD2BBB"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8837CE7"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5B66D5"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07781E0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879066" w14:textId="77777777" w:rsidR="002452D6" w:rsidRPr="002452D6" w:rsidRDefault="002452D6" w:rsidP="002452D6">
            <w:pPr>
              <w:keepNext/>
              <w:keepLines/>
              <w:spacing w:after="0"/>
              <w:rPr>
                <w:rFonts w:ascii="Arial" w:hAnsi="Arial"/>
                <w:sz w:val="18"/>
              </w:rPr>
            </w:pPr>
            <w:r w:rsidRPr="002452D6">
              <w:rPr>
                <w:rFonts w:ascii="Arial" w:hAnsi="Arial"/>
                <w:sz w:val="18"/>
              </w:rPr>
              <w:t>8.2.3.11.1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BB701F"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Measurement Gaps / NR FR1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EC931A6"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78285B9" w14:textId="77777777" w:rsidR="002452D6" w:rsidRPr="002452D6" w:rsidRDefault="002452D6" w:rsidP="002452D6">
            <w:pPr>
              <w:keepNext/>
              <w:keepLines/>
              <w:spacing w:after="0"/>
              <w:rPr>
                <w:rFonts w:ascii="Arial" w:hAnsi="Arial"/>
                <w:sz w:val="18"/>
              </w:rPr>
            </w:pPr>
            <w:r w:rsidRPr="002452D6">
              <w:rPr>
                <w:rFonts w:ascii="Arial" w:hAnsi="Arial"/>
                <w:sz w:val="18"/>
              </w:rPr>
              <w:t>C24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50CA9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(NR intra-frequency and inter-frequency measurements and at least periodical reporting) and (two independent measurement gap configurations for FR1 and FR2) and Inter-Band EN-DC within FR1</w:t>
            </w:r>
          </w:p>
        </w:tc>
      </w:tr>
      <w:tr w:rsidR="002452D6" w:rsidRPr="002452D6" w14:paraId="0120EC8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623D379" w14:textId="77777777" w:rsidR="002452D6" w:rsidRPr="002452D6" w:rsidRDefault="002452D6" w:rsidP="002452D6">
            <w:pPr>
              <w:keepNext/>
              <w:keepLines/>
              <w:spacing w:after="0"/>
              <w:rPr>
                <w:rFonts w:ascii="Arial" w:hAnsi="Arial"/>
                <w:sz w:val="18"/>
              </w:rPr>
            </w:pPr>
            <w:r w:rsidRPr="002452D6">
              <w:rPr>
                <w:rFonts w:ascii="Arial" w:hAnsi="Arial"/>
                <w:sz w:val="18"/>
              </w:rPr>
              <w:t>8.2.3.11.2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748AE5"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Measurement Gaps / NR FR2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014709"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50F07ED" w14:textId="77777777" w:rsidR="002452D6" w:rsidRPr="002452D6" w:rsidRDefault="002452D6" w:rsidP="002452D6">
            <w:pPr>
              <w:keepNext/>
              <w:keepLines/>
              <w:spacing w:after="0"/>
              <w:rPr>
                <w:rFonts w:ascii="Arial" w:hAnsi="Arial"/>
                <w:sz w:val="18"/>
              </w:rPr>
            </w:pPr>
            <w:r w:rsidRPr="002452D6">
              <w:rPr>
                <w:rFonts w:ascii="Arial" w:hAnsi="Arial"/>
                <w:sz w:val="18"/>
              </w:rPr>
              <w:t>C25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AFD8E6"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(NR intra-frequency and inter-frequency measurements and at least periodical reporting) and (two independent measurement gap configurations for FR1 and FR2) and Inter-Band EN-DC including FR2</w:t>
            </w:r>
          </w:p>
        </w:tc>
      </w:tr>
      <w:tr w:rsidR="002452D6" w:rsidRPr="002452D6" w14:paraId="7EC1BA9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1F1CB5" w14:textId="77777777" w:rsidR="002452D6" w:rsidRPr="002452D6" w:rsidRDefault="002452D6" w:rsidP="002452D6">
            <w:pPr>
              <w:keepNext/>
              <w:keepLines/>
              <w:spacing w:after="0"/>
              <w:rPr>
                <w:rFonts w:ascii="Arial" w:hAnsi="Arial"/>
                <w:sz w:val="18"/>
              </w:rPr>
            </w:pPr>
            <w:r w:rsidRPr="002452D6">
              <w:rPr>
                <w:rFonts w:ascii="Arial" w:hAnsi="Arial"/>
                <w:sz w:val="18"/>
              </w:rPr>
              <w:t>8.2.3.11.3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F9D3CE6"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Measurement Gaps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360D22"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A2B96D" w14:textId="77777777" w:rsidR="002452D6" w:rsidRPr="002452D6" w:rsidRDefault="002452D6" w:rsidP="002452D6">
            <w:pPr>
              <w:keepNext/>
              <w:keepLines/>
              <w:spacing w:after="0"/>
              <w:rPr>
                <w:rFonts w:ascii="Arial" w:hAnsi="Arial"/>
                <w:sz w:val="18"/>
              </w:rPr>
            </w:pPr>
            <w:r w:rsidRPr="002452D6">
              <w:rPr>
                <w:rFonts w:ascii="Arial" w:hAnsi="Arial"/>
                <w:sz w:val="18"/>
              </w:rPr>
              <w:t>C149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FB06FE7"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NR-DC and two independent measurement gap configurations for FR1 and FR2</w:t>
            </w:r>
          </w:p>
        </w:tc>
      </w:tr>
      <w:tr w:rsidR="002452D6" w:rsidRPr="002452D6" w14:paraId="0093D65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91F6215" w14:textId="77777777" w:rsidR="002452D6" w:rsidRPr="002452D6" w:rsidRDefault="002452D6" w:rsidP="002452D6">
            <w:pPr>
              <w:keepNext/>
              <w:keepLines/>
              <w:spacing w:after="0"/>
              <w:rPr>
                <w:rFonts w:ascii="Arial" w:hAnsi="Arial"/>
                <w:sz w:val="18"/>
              </w:rPr>
            </w:pPr>
            <w:r w:rsidRPr="002452D6">
              <w:rPr>
                <w:rFonts w:ascii="Arial" w:hAnsi="Arial"/>
                <w:sz w:val="18"/>
              </w:rPr>
              <w:t>8.2.3.12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402A0F5"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Inter-RAT measurements / Event B2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3E5D556"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336014F"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9DD0EF7"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4A05BB4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292EC26" w14:textId="77777777" w:rsidR="002452D6" w:rsidRPr="002452D6" w:rsidRDefault="002452D6" w:rsidP="002452D6">
            <w:pPr>
              <w:keepNext/>
              <w:keepLines/>
              <w:spacing w:after="0"/>
              <w:rPr>
                <w:rFonts w:ascii="Arial" w:hAnsi="Arial"/>
                <w:sz w:val="18"/>
              </w:rPr>
            </w:pPr>
            <w:r w:rsidRPr="002452D6">
              <w:rPr>
                <w:rFonts w:ascii="Arial" w:hAnsi="Arial"/>
                <w:sz w:val="18"/>
              </w:rPr>
              <w:t>8.2.3.12.1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97A4327"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Inter-RAT measurements / Event B2 / Measurement of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6EE9D7"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0D9932" w14:textId="77777777" w:rsidR="002452D6" w:rsidRPr="002452D6" w:rsidRDefault="002452D6" w:rsidP="002452D6">
            <w:pPr>
              <w:keepNext/>
              <w:keepLines/>
              <w:spacing w:after="0"/>
              <w:rPr>
                <w:rFonts w:ascii="Arial" w:hAnsi="Arial"/>
                <w:sz w:val="18"/>
              </w:rPr>
            </w:pPr>
            <w:r w:rsidRPr="002452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BB06EE"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w:t>
            </w:r>
          </w:p>
        </w:tc>
      </w:tr>
      <w:tr w:rsidR="002452D6" w:rsidRPr="002452D6" w14:paraId="36FB144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EEF620" w14:textId="77777777" w:rsidR="002452D6" w:rsidRPr="002452D6" w:rsidRDefault="002452D6" w:rsidP="002452D6">
            <w:pPr>
              <w:keepNext/>
              <w:keepLines/>
              <w:spacing w:after="0"/>
              <w:rPr>
                <w:rFonts w:ascii="Arial" w:hAnsi="Arial"/>
                <w:sz w:val="18"/>
              </w:rPr>
            </w:pPr>
            <w:r w:rsidRPr="002452D6">
              <w:rPr>
                <w:rFonts w:ascii="Arial" w:hAnsi="Arial"/>
                <w:sz w:val="18"/>
              </w:rPr>
              <w:t>8.2.3.12.2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650735"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Inter-RAT measurements / Event B2 / Measurement of E-UTRA cells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D2776F"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3CCED8" w14:textId="77777777" w:rsidR="002452D6" w:rsidRPr="002452D6" w:rsidRDefault="002452D6" w:rsidP="002452D6">
            <w:pPr>
              <w:keepNext/>
              <w:keepLines/>
              <w:spacing w:after="0"/>
              <w:rPr>
                <w:rFonts w:ascii="Arial" w:hAnsi="Arial"/>
                <w:sz w:val="18"/>
              </w:rPr>
            </w:pPr>
            <w:r w:rsidRPr="002452D6">
              <w:rPr>
                <w:rFonts w:ascii="Arial" w:hAnsi="Arial"/>
                <w:sz w:val="18"/>
              </w:rPr>
              <w:t>C206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D7EF10"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NE-DC and Inter-RAT E-UTRA measurements and Event B triggered reporting</w:t>
            </w:r>
          </w:p>
        </w:tc>
      </w:tr>
      <w:tr w:rsidR="002452D6" w:rsidRPr="002452D6" w14:paraId="620B0DF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9469F7E" w14:textId="77777777" w:rsidR="002452D6" w:rsidRPr="002452D6" w:rsidRDefault="002452D6" w:rsidP="002452D6">
            <w:pPr>
              <w:keepNext/>
              <w:keepLines/>
              <w:spacing w:after="0"/>
              <w:rPr>
                <w:rFonts w:ascii="Arial" w:hAnsi="Arial"/>
                <w:sz w:val="18"/>
              </w:rPr>
            </w:pPr>
            <w:r w:rsidRPr="002452D6">
              <w:rPr>
                <w:rFonts w:ascii="Arial" w:hAnsi="Arial"/>
                <w:sz w:val="18"/>
              </w:rPr>
              <w:t>8.2.3.13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5619698" w14:textId="77777777" w:rsidR="002452D6" w:rsidRPr="002452D6" w:rsidRDefault="002452D6" w:rsidP="002452D6">
            <w:pPr>
              <w:keepNext/>
              <w:keepLines/>
              <w:spacing w:after="0"/>
              <w:rPr>
                <w:rFonts w:ascii="Arial" w:hAnsi="Arial"/>
                <w:sz w:val="18"/>
              </w:rPr>
            </w:pPr>
            <w:r w:rsidRPr="002452D6">
              <w:rPr>
                <w:rFonts w:ascii="Arial" w:hAnsi="Arial"/>
                <w:sz w:val="18"/>
              </w:rPr>
              <w:t>PCell Handover with SCG change / Reconfiguration with sync / SCG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BDAF554"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A023C27"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2CA9D8D"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4D9CC51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D231A7D" w14:textId="77777777" w:rsidR="002452D6" w:rsidRPr="002452D6" w:rsidRDefault="002452D6" w:rsidP="002452D6">
            <w:pPr>
              <w:keepNext/>
              <w:keepLines/>
              <w:spacing w:after="0"/>
              <w:rPr>
                <w:rFonts w:ascii="Arial" w:hAnsi="Arial"/>
                <w:sz w:val="18"/>
              </w:rPr>
            </w:pPr>
            <w:r w:rsidRPr="002452D6">
              <w:rPr>
                <w:rFonts w:ascii="Arial" w:hAnsi="Arial"/>
                <w:sz w:val="18"/>
              </w:rPr>
              <w:t>8.2.3.13.1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BC06E0" w14:textId="77777777" w:rsidR="002452D6" w:rsidRPr="002452D6" w:rsidRDefault="002452D6" w:rsidP="002452D6">
            <w:pPr>
              <w:keepNext/>
              <w:keepLines/>
              <w:spacing w:after="0"/>
              <w:rPr>
                <w:rFonts w:ascii="Arial" w:hAnsi="Arial"/>
                <w:sz w:val="18"/>
              </w:rPr>
            </w:pPr>
            <w:r w:rsidRPr="002452D6">
              <w:rPr>
                <w:rFonts w:ascii="Arial" w:hAnsi="Arial"/>
                <w:sz w:val="18"/>
              </w:rPr>
              <w:t>PCell Handover with SCG change / Reconfiguration with sync / SCG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609492"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306CAC" w14:textId="77777777" w:rsidR="002452D6" w:rsidRPr="002452D6" w:rsidRDefault="002452D6" w:rsidP="002452D6">
            <w:pPr>
              <w:keepNext/>
              <w:keepLines/>
              <w:spacing w:after="0"/>
              <w:rPr>
                <w:rFonts w:ascii="Arial" w:hAnsi="Arial"/>
                <w:sz w:val="18"/>
              </w:rPr>
            </w:pPr>
            <w:r w:rsidRPr="002452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C5CED6"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w:t>
            </w:r>
          </w:p>
        </w:tc>
      </w:tr>
      <w:tr w:rsidR="002452D6" w:rsidRPr="002452D6" w14:paraId="04A906C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425CBA" w14:textId="77777777" w:rsidR="002452D6" w:rsidRPr="002452D6" w:rsidRDefault="002452D6" w:rsidP="002452D6">
            <w:pPr>
              <w:keepNext/>
              <w:keepLines/>
              <w:spacing w:after="0"/>
              <w:rPr>
                <w:rFonts w:ascii="Arial" w:hAnsi="Arial"/>
                <w:sz w:val="18"/>
              </w:rPr>
            </w:pPr>
            <w:r w:rsidRPr="002452D6">
              <w:rPr>
                <w:rFonts w:ascii="Arial" w:hAnsi="Arial"/>
                <w:sz w:val="18"/>
              </w:rPr>
              <w:t>8.2.3.13.2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6EBFCBA" w14:textId="77777777" w:rsidR="002452D6" w:rsidRPr="002452D6" w:rsidRDefault="002452D6" w:rsidP="002452D6">
            <w:pPr>
              <w:keepNext/>
              <w:keepLines/>
              <w:spacing w:after="0"/>
              <w:rPr>
                <w:rFonts w:ascii="Arial" w:hAnsi="Arial"/>
                <w:sz w:val="18"/>
              </w:rPr>
            </w:pPr>
            <w:r w:rsidRPr="002452D6">
              <w:rPr>
                <w:rFonts w:ascii="Arial" w:hAnsi="Arial"/>
                <w:sz w:val="18"/>
              </w:rPr>
              <w:t>PCell Handover with SCG change on same PSCell / mobilityControlInfoSCG / SCG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4B250A"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D8D6B0" w14:textId="77777777" w:rsidR="002452D6" w:rsidRPr="002452D6" w:rsidRDefault="002452D6" w:rsidP="002452D6">
            <w:pPr>
              <w:keepNext/>
              <w:keepLines/>
              <w:spacing w:after="0"/>
              <w:rPr>
                <w:rFonts w:ascii="Arial" w:hAnsi="Arial"/>
                <w:sz w:val="18"/>
              </w:rPr>
            </w:pPr>
            <w:r w:rsidRPr="002452D6">
              <w:rPr>
                <w:rFonts w:ascii="Arial" w:hAnsi="Arial"/>
                <w:sz w:val="18"/>
              </w:rPr>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8B0E0B4"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NE-DC</w:t>
            </w:r>
          </w:p>
        </w:tc>
      </w:tr>
      <w:tr w:rsidR="002452D6" w:rsidRPr="002452D6" w14:paraId="20949D2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3769CCB" w14:textId="77777777" w:rsidR="002452D6" w:rsidRPr="002452D6" w:rsidRDefault="002452D6" w:rsidP="002452D6">
            <w:pPr>
              <w:keepNext/>
              <w:keepLines/>
              <w:spacing w:after="0"/>
              <w:rPr>
                <w:rFonts w:ascii="Arial" w:hAnsi="Arial"/>
                <w:sz w:val="18"/>
              </w:rPr>
            </w:pPr>
            <w:r w:rsidRPr="002452D6">
              <w:rPr>
                <w:rFonts w:ascii="Arial" w:hAnsi="Arial"/>
                <w:sz w:val="18"/>
              </w:rPr>
              <w:t>8.2.3.14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86A0C09" w14:textId="77777777" w:rsidR="002452D6" w:rsidRPr="002452D6" w:rsidRDefault="002452D6" w:rsidP="002452D6">
            <w:pPr>
              <w:keepNext/>
              <w:keepLines/>
              <w:spacing w:after="0"/>
              <w:rPr>
                <w:rFonts w:ascii="Arial" w:hAnsi="Arial"/>
                <w:sz w:val="18"/>
              </w:rPr>
            </w:pPr>
            <w:r w:rsidRPr="002452D6">
              <w:rPr>
                <w:rFonts w:ascii="Arial" w:hAnsi="Arial"/>
                <w:sz w:val="18"/>
              </w:rPr>
              <w:t>SCG change / Reconfiguration with sync / Split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75C8B82"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460FD0D"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7D8BB43"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3435436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5DDAA2" w14:textId="77777777" w:rsidR="002452D6" w:rsidRPr="002452D6" w:rsidRDefault="002452D6" w:rsidP="002452D6">
            <w:pPr>
              <w:keepNext/>
              <w:keepLines/>
              <w:spacing w:after="0"/>
              <w:rPr>
                <w:rFonts w:ascii="Arial" w:hAnsi="Arial"/>
                <w:sz w:val="18"/>
              </w:rPr>
            </w:pPr>
            <w:r w:rsidRPr="002452D6">
              <w:rPr>
                <w:rFonts w:ascii="Arial" w:hAnsi="Arial"/>
                <w:sz w:val="18"/>
              </w:rPr>
              <w:t>8.2.3.14.1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9916D3" w14:textId="77777777" w:rsidR="002452D6" w:rsidRPr="002452D6" w:rsidRDefault="002452D6" w:rsidP="002452D6">
            <w:pPr>
              <w:keepNext/>
              <w:keepLines/>
              <w:spacing w:after="0"/>
              <w:rPr>
                <w:rFonts w:ascii="Arial" w:hAnsi="Arial"/>
                <w:sz w:val="18"/>
              </w:rPr>
            </w:pPr>
            <w:r w:rsidRPr="002452D6">
              <w:rPr>
                <w:rFonts w:ascii="Arial" w:hAnsi="Arial"/>
                <w:sz w:val="18"/>
              </w:rPr>
              <w:t>SCG change / Reconfiguration with sync / Split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0D694F"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8DB698" w14:textId="77777777" w:rsidR="002452D6" w:rsidRPr="002452D6" w:rsidRDefault="002452D6" w:rsidP="002452D6">
            <w:pPr>
              <w:keepNext/>
              <w:keepLines/>
              <w:spacing w:after="0"/>
              <w:rPr>
                <w:rFonts w:ascii="Arial" w:hAnsi="Arial"/>
                <w:sz w:val="18"/>
              </w:rPr>
            </w:pPr>
            <w:r w:rsidRPr="002452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A2B638"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w:t>
            </w:r>
          </w:p>
        </w:tc>
      </w:tr>
      <w:tr w:rsidR="002452D6" w:rsidRPr="002452D6" w14:paraId="5B2425D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A66D38D" w14:textId="77777777" w:rsidR="002452D6" w:rsidRPr="002452D6" w:rsidRDefault="002452D6" w:rsidP="002452D6">
            <w:pPr>
              <w:keepNext/>
              <w:keepLines/>
              <w:spacing w:after="0"/>
              <w:rPr>
                <w:rFonts w:ascii="Arial" w:hAnsi="Arial"/>
                <w:sz w:val="18"/>
              </w:rPr>
            </w:pPr>
            <w:r w:rsidRPr="002452D6">
              <w:rPr>
                <w:rFonts w:ascii="Arial" w:hAnsi="Arial"/>
                <w:sz w:val="18"/>
              </w:rPr>
              <w:t>8.2.3.14.2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CEB6F7" w14:textId="77777777" w:rsidR="002452D6" w:rsidRPr="002452D6" w:rsidRDefault="002452D6" w:rsidP="002452D6">
            <w:pPr>
              <w:keepNext/>
              <w:keepLines/>
              <w:spacing w:after="0"/>
              <w:rPr>
                <w:rFonts w:ascii="Arial" w:hAnsi="Arial"/>
                <w:sz w:val="18"/>
              </w:rPr>
            </w:pPr>
            <w:r w:rsidRPr="002452D6">
              <w:rPr>
                <w:rFonts w:ascii="Arial" w:hAnsi="Arial"/>
                <w:sz w:val="18"/>
              </w:rPr>
              <w:t>SCG change / Reconfiguration with sync / Split DRB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4E0D8D"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B6AC2AD" w14:textId="77777777" w:rsidR="002452D6" w:rsidRPr="002452D6" w:rsidRDefault="002452D6" w:rsidP="002452D6">
            <w:pPr>
              <w:keepNext/>
              <w:keepLines/>
              <w:spacing w:after="0"/>
              <w:rPr>
                <w:rFonts w:ascii="Arial" w:hAnsi="Arial"/>
                <w:sz w:val="18"/>
              </w:rPr>
            </w:pPr>
            <w:r w:rsidRPr="002452D6">
              <w:rPr>
                <w:rFonts w:ascii="Arial" w:hAnsi="Arial"/>
                <w:sz w:val="18"/>
              </w:rPr>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9BB226B"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NR-DC</w:t>
            </w:r>
          </w:p>
        </w:tc>
      </w:tr>
      <w:tr w:rsidR="002452D6" w:rsidRPr="002452D6" w14:paraId="7285E6E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CD2B3D" w14:textId="77777777" w:rsidR="002452D6" w:rsidRPr="002452D6" w:rsidRDefault="002452D6" w:rsidP="002452D6">
            <w:pPr>
              <w:keepNext/>
              <w:keepLines/>
              <w:spacing w:after="0"/>
              <w:rPr>
                <w:rFonts w:ascii="Arial" w:hAnsi="Arial"/>
                <w:sz w:val="18"/>
              </w:rPr>
            </w:pPr>
            <w:r w:rsidRPr="002452D6">
              <w:rPr>
                <w:rFonts w:ascii="Arial" w:hAnsi="Arial"/>
                <w:sz w:val="18"/>
              </w:rPr>
              <w:t>8.2.3.14.3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006D1F" w14:textId="77777777" w:rsidR="002452D6" w:rsidRPr="002452D6" w:rsidRDefault="002452D6" w:rsidP="002452D6">
            <w:pPr>
              <w:keepNext/>
              <w:keepLines/>
              <w:spacing w:after="0"/>
              <w:rPr>
                <w:rFonts w:ascii="Arial" w:hAnsi="Arial"/>
                <w:sz w:val="18"/>
              </w:rPr>
            </w:pPr>
            <w:r w:rsidRPr="002452D6">
              <w:rPr>
                <w:rFonts w:ascii="Arial" w:hAnsi="Arial"/>
                <w:sz w:val="18"/>
              </w:rPr>
              <w:t>SCG change with HO /mobilityControlInfoSCG / Split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1670D50"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7681BE" w14:textId="77777777" w:rsidR="002452D6" w:rsidRPr="002452D6" w:rsidRDefault="002452D6" w:rsidP="002452D6">
            <w:pPr>
              <w:keepNext/>
              <w:keepLines/>
              <w:spacing w:after="0"/>
              <w:rPr>
                <w:rFonts w:ascii="Arial" w:hAnsi="Arial"/>
                <w:sz w:val="18"/>
              </w:rPr>
            </w:pPr>
            <w:r w:rsidRPr="002452D6">
              <w:rPr>
                <w:rFonts w:ascii="Arial" w:hAnsi="Arial"/>
                <w:sz w:val="18"/>
              </w:rPr>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25C1B09"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NE-DC</w:t>
            </w:r>
          </w:p>
        </w:tc>
      </w:tr>
      <w:tr w:rsidR="002452D6" w:rsidRPr="002452D6" w14:paraId="01ED301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5F84CCB" w14:textId="77777777" w:rsidR="002452D6" w:rsidRPr="002452D6" w:rsidRDefault="002452D6" w:rsidP="002452D6">
            <w:pPr>
              <w:keepNext/>
              <w:keepLines/>
              <w:spacing w:after="0"/>
              <w:rPr>
                <w:rFonts w:ascii="Arial" w:hAnsi="Arial"/>
                <w:sz w:val="18"/>
              </w:rPr>
            </w:pPr>
            <w:r w:rsidRPr="002452D6">
              <w:rPr>
                <w:rFonts w:ascii="Arial" w:hAnsi="Arial"/>
                <w:sz w:val="18"/>
              </w:rPr>
              <w:t>8.2.3.15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1A6BA9F"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Two simultaneous events A2 and A3 (intra-frequency measurements) / Measurement of Neighbour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4524C6A"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44A52A8"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251A9D5"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4F97A52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359ADEF" w14:textId="77777777" w:rsidR="002452D6" w:rsidRPr="002452D6" w:rsidRDefault="002452D6" w:rsidP="002452D6">
            <w:pPr>
              <w:keepNext/>
              <w:keepLines/>
              <w:spacing w:after="0"/>
              <w:rPr>
                <w:rFonts w:ascii="Arial" w:hAnsi="Arial"/>
                <w:sz w:val="18"/>
              </w:rPr>
            </w:pPr>
            <w:r w:rsidRPr="002452D6">
              <w:rPr>
                <w:rFonts w:ascii="Arial" w:hAnsi="Arial"/>
                <w:sz w:val="18"/>
              </w:rPr>
              <w:t>8.2.3.15.1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2724E52"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Two simultaneous events A2 and A3 (intra-frequency measurements) / Measurement of Neighbour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335582"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640985" w14:textId="77777777" w:rsidR="002452D6" w:rsidRPr="002452D6" w:rsidRDefault="002452D6" w:rsidP="002452D6">
            <w:pPr>
              <w:keepNext/>
              <w:keepLines/>
              <w:spacing w:after="0"/>
              <w:rPr>
                <w:rFonts w:ascii="Arial" w:hAnsi="Arial"/>
                <w:sz w:val="18"/>
              </w:rPr>
            </w:pPr>
            <w:r w:rsidRPr="002452D6">
              <w:rPr>
                <w:rFonts w:ascii="Arial" w:hAnsi="Arial"/>
                <w:sz w:val="18"/>
              </w:rPr>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CE18BB"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NR measurements and Event A triggered reporting and (NR Intra-frequency and NR-Inter frequency measurements and at least periodical reporting)</w:t>
            </w:r>
          </w:p>
        </w:tc>
      </w:tr>
      <w:tr w:rsidR="002452D6" w:rsidRPr="002452D6" w14:paraId="4D6505E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7A8E19B" w14:textId="77777777" w:rsidR="002452D6" w:rsidRPr="002452D6" w:rsidRDefault="002452D6" w:rsidP="002452D6">
            <w:pPr>
              <w:keepNext/>
              <w:keepLines/>
              <w:spacing w:after="0"/>
              <w:rPr>
                <w:rFonts w:ascii="Arial" w:hAnsi="Arial"/>
                <w:sz w:val="18"/>
              </w:rPr>
            </w:pPr>
            <w:r w:rsidRPr="002452D6">
              <w:rPr>
                <w:rFonts w:ascii="Arial" w:hAnsi="Arial"/>
                <w:sz w:val="18"/>
              </w:rPr>
              <w:t>8.2.3.16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4E3AF80"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SRB3</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DD0CA8B"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DF718E1"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B82362B"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05DF325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A17479" w14:textId="77777777" w:rsidR="002452D6" w:rsidRPr="002452D6" w:rsidRDefault="002452D6" w:rsidP="002452D6">
            <w:pPr>
              <w:keepNext/>
              <w:keepLines/>
              <w:spacing w:after="0"/>
              <w:rPr>
                <w:rFonts w:ascii="Arial" w:hAnsi="Arial"/>
                <w:sz w:val="18"/>
              </w:rPr>
            </w:pPr>
            <w:r w:rsidRPr="002452D6">
              <w:rPr>
                <w:rFonts w:ascii="Arial" w:hAnsi="Arial"/>
                <w:sz w:val="18"/>
              </w:rPr>
              <w:t>8.2.3.16.1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FE06D8"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SRB3 / Intra NR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5971D8"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716275" w14:textId="77777777" w:rsidR="002452D6" w:rsidRPr="002452D6" w:rsidRDefault="002452D6" w:rsidP="002452D6">
            <w:pPr>
              <w:keepNext/>
              <w:keepLines/>
              <w:spacing w:after="0"/>
              <w:rPr>
                <w:rFonts w:ascii="Arial" w:hAnsi="Arial"/>
                <w:sz w:val="18"/>
              </w:rPr>
            </w:pPr>
            <w:r w:rsidRPr="002452D6">
              <w:rPr>
                <w:rFonts w:ascii="Arial" w:hAnsi="Arial"/>
                <w:sz w:val="18"/>
              </w:rPr>
              <w:t>C71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1DAE710"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SRB3 and NR intra-frequency and inter-frequency measurements and at least periodical reporting</w:t>
            </w:r>
          </w:p>
        </w:tc>
      </w:tr>
      <w:tr w:rsidR="002452D6" w:rsidRPr="002452D6" w14:paraId="5362327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9C2D05" w14:textId="77777777" w:rsidR="002452D6" w:rsidRPr="002452D6" w:rsidRDefault="002452D6" w:rsidP="002452D6">
            <w:pPr>
              <w:keepNext/>
              <w:keepLines/>
              <w:spacing w:after="0"/>
              <w:rPr>
                <w:rFonts w:ascii="Arial" w:hAnsi="Arial"/>
                <w:sz w:val="18"/>
              </w:rPr>
            </w:pPr>
            <w:r w:rsidRPr="002452D6">
              <w:rPr>
                <w:rFonts w:ascii="Arial" w:hAnsi="Arial"/>
                <w:sz w:val="18"/>
              </w:rPr>
              <w:lastRenderedPageBreak/>
              <w:t>8.2.3.16.2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877EFBC"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SRB3 / Intra NR measurements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34CDC0"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C5F90C" w14:textId="77777777" w:rsidR="002452D6" w:rsidRPr="002452D6" w:rsidRDefault="002452D6" w:rsidP="002452D6">
            <w:pPr>
              <w:keepNext/>
              <w:keepLines/>
              <w:spacing w:after="0"/>
              <w:rPr>
                <w:rFonts w:ascii="Arial" w:hAnsi="Arial"/>
                <w:sz w:val="18"/>
              </w:rPr>
            </w:pPr>
            <w:r w:rsidRPr="002452D6">
              <w:rPr>
                <w:rFonts w:ascii="Arial" w:hAnsi="Arial"/>
                <w:sz w:val="18"/>
              </w:rPr>
              <w:t>C87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F000F9"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NR-DC and SRB3 and NR intra-frequency and inter-frequency measurements and at least periodical reporting</w:t>
            </w:r>
          </w:p>
        </w:tc>
      </w:tr>
      <w:tr w:rsidR="002452D6" w:rsidRPr="002452D6" w14:paraId="0AB71AA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7936C92E" w14:textId="77777777" w:rsidR="002452D6" w:rsidRPr="002452D6" w:rsidRDefault="002452D6" w:rsidP="002452D6">
            <w:pPr>
              <w:keepNext/>
              <w:keepLines/>
              <w:spacing w:after="0"/>
              <w:rPr>
                <w:rFonts w:ascii="Arial" w:hAnsi="Arial"/>
                <w:sz w:val="18"/>
              </w:rPr>
            </w:pPr>
            <w:r w:rsidRPr="002452D6">
              <w:rPr>
                <w:rFonts w:ascii="Arial" w:hAnsi="Arial"/>
                <w:sz w:val="18"/>
              </w:rPr>
              <w:t>8.2.3.17</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45D0F4A1"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SFTD</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7C459555"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147EDDB6"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620C3E18"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39D7C43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D863CC7" w14:textId="77777777" w:rsidR="002452D6" w:rsidRPr="002452D6" w:rsidRDefault="002452D6" w:rsidP="002452D6">
            <w:pPr>
              <w:keepNext/>
              <w:keepLines/>
              <w:spacing w:after="0"/>
              <w:rPr>
                <w:rFonts w:ascii="Arial" w:hAnsi="Arial"/>
                <w:sz w:val="18"/>
              </w:rPr>
            </w:pPr>
            <w:r w:rsidRPr="002452D6">
              <w:rPr>
                <w:rFonts w:ascii="Arial" w:hAnsi="Arial"/>
                <w:sz w:val="18"/>
              </w:rPr>
              <w:t>8.2.3.17.1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1D67C68"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SFTD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C6F5AA6"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F58D57" w14:textId="77777777" w:rsidR="002452D6" w:rsidRPr="002452D6" w:rsidRDefault="002452D6" w:rsidP="002452D6">
            <w:pPr>
              <w:keepNext/>
              <w:keepLines/>
              <w:spacing w:after="0"/>
              <w:rPr>
                <w:rFonts w:ascii="Arial" w:hAnsi="Arial"/>
                <w:sz w:val="18"/>
              </w:rPr>
            </w:pPr>
            <w:r w:rsidRPr="002452D6">
              <w:rPr>
                <w:rFonts w:ascii="Arial" w:hAnsi="Arial"/>
                <w:sz w:val="18"/>
              </w:rPr>
              <w:t>C151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3BFFFA"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SFTD measurement between E-UTRA PCell and an NR neighbour cell, and SFTD measurement between E-UTRA PCell and NR PSCell</w:t>
            </w:r>
          </w:p>
        </w:tc>
      </w:tr>
      <w:tr w:rsidR="002452D6" w:rsidRPr="002452D6" w14:paraId="3461020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8FDDEE" w14:textId="77777777" w:rsidR="002452D6" w:rsidRPr="002452D6" w:rsidRDefault="002452D6" w:rsidP="002452D6">
            <w:pPr>
              <w:keepNext/>
              <w:keepLines/>
              <w:spacing w:after="0"/>
              <w:rPr>
                <w:rFonts w:ascii="Arial" w:hAnsi="Arial"/>
                <w:sz w:val="18"/>
              </w:rPr>
            </w:pPr>
            <w:r w:rsidRPr="002452D6">
              <w:rPr>
                <w:rFonts w:ascii="Arial" w:hAnsi="Arial"/>
                <w:sz w:val="18"/>
              </w:rPr>
              <w:t>8.2.3.17.2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B41CCC7"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SFTD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59B58D"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96B218" w14:textId="77777777" w:rsidR="002452D6" w:rsidRPr="002452D6" w:rsidRDefault="002452D6" w:rsidP="002452D6">
            <w:pPr>
              <w:keepNext/>
              <w:keepLines/>
              <w:spacing w:after="0"/>
              <w:rPr>
                <w:rFonts w:ascii="Arial" w:hAnsi="Arial"/>
                <w:sz w:val="18"/>
              </w:rPr>
            </w:pPr>
            <w:r w:rsidRPr="002452D6">
              <w:rPr>
                <w:rFonts w:ascii="Arial" w:hAnsi="Arial"/>
                <w:sz w:val="18"/>
              </w:rPr>
              <w:t>C152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3B34B0"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NR-DC and SFTD measurement between NR PCell and an NR neighbour cell, and SFTD measurement between NR PCell and NR PSCell</w:t>
            </w:r>
          </w:p>
        </w:tc>
      </w:tr>
      <w:tr w:rsidR="002452D6" w:rsidRPr="002452D6" w14:paraId="4CC82DD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8989CD2" w14:textId="77777777" w:rsidR="002452D6" w:rsidRPr="002452D6" w:rsidRDefault="002452D6" w:rsidP="002452D6">
            <w:pPr>
              <w:keepNext/>
              <w:keepLines/>
              <w:spacing w:after="0"/>
              <w:rPr>
                <w:rFonts w:ascii="Arial" w:hAnsi="Arial"/>
                <w:sz w:val="18"/>
              </w:rPr>
            </w:pPr>
            <w:r w:rsidRPr="002452D6">
              <w:rPr>
                <w:rFonts w:ascii="Arial" w:hAnsi="Arial"/>
                <w:sz w:val="18"/>
              </w:rPr>
              <w:t>8.2.3.17.3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1C4E493"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SFTD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81D5C2"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F26511" w14:textId="77777777" w:rsidR="002452D6" w:rsidRPr="002452D6" w:rsidRDefault="002452D6" w:rsidP="002452D6">
            <w:pPr>
              <w:keepNext/>
              <w:keepLines/>
              <w:spacing w:after="0"/>
              <w:rPr>
                <w:rFonts w:ascii="Arial" w:hAnsi="Arial"/>
                <w:sz w:val="18"/>
              </w:rPr>
            </w:pPr>
            <w:r w:rsidRPr="002452D6">
              <w:rPr>
                <w:rFonts w:ascii="Arial" w:hAnsi="Arial"/>
                <w:sz w:val="18"/>
              </w:rPr>
              <w:t>C268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1C251A"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NE-DC and SFTD measurement between NR PCell and E-UTRA PSCell</w:t>
            </w:r>
          </w:p>
        </w:tc>
      </w:tr>
      <w:tr w:rsidR="002452D6" w:rsidRPr="002452D6" w14:paraId="36DB4A4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36925676" w14:textId="77777777" w:rsidR="002452D6" w:rsidRPr="002452D6" w:rsidRDefault="002452D6" w:rsidP="002452D6">
            <w:pPr>
              <w:keepNext/>
              <w:keepLines/>
              <w:spacing w:after="0"/>
              <w:rPr>
                <w:rFonts w:ascii="Arial" w:hAnsi="Arial"/>
                <w:sz w:val="18"/>
              </w:rPr>
            </w:pPr>
            <w:r w:rsidRPr="002452D6">
              <w:rPr>
                <w:rFonts w:ascii="Arial" w:hAnsi="Arial"/>
                <w:sz w:val="18"/>
              </w:rPr>
              <w:t>8.2.3.18</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270BB4CD" w14:textId="77777777" w:rsidR="002452D6" w:rsidRPr="002452D6" w:rsidRDefault="002452D6" w:rsidP="002452D6">
            <w:pPr>
              <w:keepNext/>
              <w:keepLines/>
              <w:spacing w:after="0"/>
              <w:rPr>
                <w:rFonts w:ascii="Arial" w:hAnsi="Arial"/>
                <w:sz w:val="18"/>
              </w:rPr>
            </w:pPr>
            <w:r w:rsidRPr="002452D6">
              <w:rPr>
                <w:rFonts w:ascii="Arial" w:hAnsi="Arial"/>
                <w:sz w:val="18"/>
              </w:rPr>
              <w:t>Conditional PSCell change</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0723DE57"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0615561F"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7B95A4AC"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539D819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BD5FEF" w14:textId="77777777" w:rsidR="002452D6" w:rsidRPr="002452D6" w:rsidRDefault="002452D6" w:rsidP="002452D6">
            <w:pPr>
              <w:keepNext/>
              <w:keepLines/>
              <w:spacing w:after="0"/>
              <w:rPr>
                <w:rFonts w:ascii="Arial" w:hAnsi="Arial"/>
                <w:sz w:val="18"/>
              </w:rPr>
            </w:pPr>
            <w:r w:rsidRPr="002452D6">
              <w:rPr>
                <w:rFonts w:ascii="Arial" w:hAnsi="Arial"/>
                <w:sz w:val="18"/>
              </w:rPr>
              <w:t>8.2.3.18.1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D161B02" w14:textId="77777777" w:rsidR="002452D6" w:rsidRPr="002452D6" w:rsidRDefault="002452D6" w:rsidP="002452D6">
            <w:pPr>
              <w:keepNext/>
              <w:keepLines/>
              <w:spacing w:after="0"/>
              <w:rPr>
                <w:rFonts w:ascii="Arial" w:hAnsi="Arial"/>
                <w:sz w:val="18"/>
              </w:rPr>
            </w:pPr>
            <w:r w:rsidRPr="002452D6">
              <w:rPr>
                <w:rFonts w:ascii="Arial" w:hAnsi="Arial"/>
                <w:sz w:val="18"/>
              </w:rPr>
              <w:t>Conditional PSCell change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16E4A1"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D4DEA94" w14:textId="77777777" w:rsidR="002452D6" w:rsidRPr="002452D6" w:rsidRDefault="002452D6" w:rsidP="002452D6">
            <w:pPr>
              <w:keepNext/>
              <w:keepLines/>
              <w:spacing w:after="0"/>
              <w:rPr>
                <w:rFonts w:ascii="Arial" w:hAnsi="Arial"/>
                <w:sz w:val="18"/>
              </w:rPr>
            </w:pPr>
            <w:r w:rsidRPr="002452D6">
              <w:rPr>
                <w:rFonts w:ascii="Arial" w:hAnsi="Arial"/>
                <w:sz w:val="18"/>
              </w:rPr>
              <w:t>C153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2CED6F"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Conditional PSCell change</w:t>
            </w:r>
          </w:p>
        </w:tc>
      </w:tr>
      <w:tr w:rsidR="002452D6" w:rsidRPr="002452D6" w14:paraId="5D85495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C81FFAF" w14:textId="77777777" w:rsidR="002452D6" w:rsidRPr="002452D6" w:rsidRDefault="002452D6" w:rsidP="002452D6">
            <w:pPr>
              <w:keepNext/>
              <w:keepLines/>
              <w:spacing w:after="0"/>
              <w:rPr>
                <w:rFonts w:ascii="Arial" w:hAnsi="Arial"/>
                <w:sz w:val="18"/>
              </w:rPr>
            </w:pPr>
            <w:r w:rsidRPr="002452D6">
              <w:rPr>
                <w:rFonts w:ascii="Arial" w:hAnsi="Arial"/>
                <w:sz w:val="18"/>
              </w:rPr>
              <w:t>8.2.3.18.2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23AB764" w14:textId="77777777" w:rsidR="002452D6" w:rsidRPr="002452D6" w:rsidRDefault="002452D6" w:rsidP="002452D6">
            <w:pPr>
              <w:keepNext/>
              <w:keepLines/>
              <w:spacing w:after="0"/>
              <w:rPr>
                <w:rFonts w:ascii="Arial" w:hAnsi="Arial"/>
                <w:sz w:val="18"/>
              </w:rPr>
            </w:pPr>
            <w:r w:rsidRPr="002452D6">
              <w:rPr>
                <w:rFonts w:ascii="Arial" w:hAnsi="Arial"/>
                <w:sz w:val="18"/>
              </w:rPr>
              <w:t>Conditional PSCell change /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19A3080"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4368AF" w14:textId="77777777" w:rsidR="002452D6" w:rsidRPr="002452D6" w:rsidRDefault="002452D6" w:rsidP="002452D6">
            <w:pPr>
              <w:keepNext/>
              <w:keepLines/>
              <w:spacing w:after="0"/>
              <w:rPr>
                <w:rFonts w:ascii="Arial" w:hAnsi="Arial"/>
                <w:sz w:val="18"/>
              </w:rPr>
            </w:pPr>
            <w:r w:rsidRPr="002452D6">
              <w:rPr>
                <w:rFonts w:ascii="Arial" w:hAnsi="Arial"/>
                <w:sz w:val="18"/>
              </w:rPr>
              <w:t>C153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C13C54F"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Conditional PSCell change</w:t>
            </w:r>
          </w:p>
        </w:tc>
      </w:tr>
      <w:tr w:rsidR="002452D6" w:rsidRPr="002452D6" w14:paraId="18369EC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D5B0F5A" w14:textId="77777777" w:rsidR="002452D6" w:rsidRPr="002452D6" w:rsidRDefault="002452D6" w:rsidP="002452D6">
            <w:pPr>
              <w:keepNext/>
              <w:keepLines/>
              <w:spacing w:after="0"/>
              <w:rPr>
                <w:rFonts w:ascii="Arial" w:hAnsi="Arial"/>
                <w:sz w:val="18"/>
              </w:rPr>
            </w:pPr>
            <w:r w:rsidRPr="002452D6">
              <w:rPr>
                <w:rFonts w:ascii="Arial" w:hAnsi="Arial"/>
                <w:sz w:val="18"/>
              </w:rPr>
              <w:t>8.2.3.18.3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68E8DC" w14:textId="77777777" w:rsidR="002452D6" w:rsidRPr="002452D6" w:rsidRDefault="002452D6" w:rsidP="002452D6">
            <w:pPr>
              <w:keepNext/>
              <w:keepLines/>
              <w:spacing w:after="0"/>
              <w:rPr>
                <w:rFonts w:ascii="Arial" w:hAnsi="Arial"/>
                <w:sz w:val="18"/>
              </w:rPr>
            </w:pPr>
            <w:r w:rsidRPr="002452D6">
              <w:rPr>
                <w:rFonts w:ascii="Arial" w:hAnsi="Arial"/>
                <w:sz w:val="18"/>
              </w:rPr>
              <w:t>Conditional PSCell change / PCell change / PSCell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B9E863"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14D4BD" w14:textId="77777777" w:rsidR="002452D6" w:rsidRPr="002452D6" w:rsidRDefault="002452D6" w:rsidP="002452D6">
            <w:pPr>
              <w:keepNext/>
              <w:keepLines/>
              <w:spacing w:after="0"/>
              <w:rPr>
                <w:rFonts w:ascii="Arial" w:hAnsi="Arial"/>
                <w:sz w:val="18"/>
              </w:rPr>
            </w:pPr>
            <w:r w:rsidRPr="002452D6">
              <w:rPr>
                <w:rFonts w:ascii="Arial" w:hAnsi="Arial"/>
                <w:sz w:val="18"/>
              </w:rPr>
              <w:t>C153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D322808"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Conditional PSCell change</w:t>
            </w:r>
          </w:p>
        </w:tc>
      </w:tr>
      <w:tr w:rsidR="002452D6" w:rsidRPr="002452D6" w14:paraId="088B500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7663BC" w14:textId="77777777" w:rsidR="002452D6" w:rsidRPr="002452D6" w:rsidRDefault="002452D6" w:rsidP="002452D6">
            <w:pPr>
              <w:keepNext/>
              <w:keepLines/>
              <w:spacing w:after="0"/>
              <w:rPr>
                <w:rFonts w:ascii="Arial" w:hAnsi="Arial"/>
                <w:sz w:val="18"/>
              </w:rPr>
            </w:pPr>
            <w:r w:rsidRPr="002452D6">
              <w:rPr>
                <w:rFonts w:ascii="Arial" w:hAnsi="Arial"/>
                <w:sz w:val="18"/>
              </w:rPr>
              <w:t>8.2.3.18.4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DCC731" w14:textId="77777777" w:rsidR="002452D6" w:rsidRPr="002452D6" w:rsidRDefault="002452D6" w:rsidP="002452D6">
            <w:pPr>
              <w:keepNext/>
              <w:keepLines/>
              <w:spacing w:after="0"/>
              <w:rPr>
                <w:rFonts w:ascii="Arial" w:hAnsi="Arial"/>
                <w:sz w:val="18"/>
              </w:rPr>
            </w:pPr>
            <w:r w:rsidRPr="002452D6">
              <w:rPr>
                <w:rFonts w:ascii="Arial" w:hAnsi="Arial"/>
                <w:sz w:val="18"/>
              </w:rPr>
              <w:t>MN initiated inter-SN Conditional PSCell change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D25681"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4D6A15" w14:textId="77777777" w:rsidR="002452D6" w:rsidRPr="002452D6" w:rsidRDefault="002452D6" w:rsidP="002452D6">
            <w:pPr>
              <w:keepNext/>
              <w:keepLines/>
              <w:spacing w:after="0"/>
              <w:rPr>
                <w:rFonts w:ascii="Arial" w:hAnsi="Arial"/>
                <w:sz w:val="18"/>
              </w:rPr>
            </w:pPr>
            <w:r w:rsidRPr="002452D6">
              <w:rPr>
                <w:rFonts w:ascii="Arial" w:hAnsi="Arial"/>
                <w:sz w:val="18"/>
              </w:rPr>
              <w:t>C153A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EB6B96"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MN initiated conditional PSCell change</w:t>
            </w:r>
          </w:p>
        </w:tc>
      </w:tr>
      <w:tr w:rsidR="002452D6" w:rsidRPr="002452D6" w14:paraId="265A567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8A0404" w14:textId="77777777" w:rsidR="002452D6" w:rsidRPr="002452D6" w:rsidRDefault="002452D6" w:rsidP="002452D6">
            <w:pPr>
              <w:keepNext/>
              <w:keepLines/>
              <w:spacing w:after="0"/>
              <w:rPr>
                <w:rFonts w:ascii="Arial" w:hAnsi="Arial"/>
                <w:sz w:val="18"/>
              </w:rPr>
            </w:pPr>
            <w:r w:rsidRPr="002452D6">
              <w:rPr>
                <w:rFonts w:ascii="Arial" w:hAnsi="Arial"/>
                <w:sz w:val="18"/>
              </w:rPr>
              <w:t>8.2.3.18.5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C907BD" w14:textId="77777777" w:rsidR="002452D6" w:rsidRPr="002452D6" w:rsidRDefault="002452D6" w:rsidP="002452D6">
            <w:pPr>
              <w:keepNext/>
              <w:keepLines/>
              <w:spacing w:after="0"/>
              <w:rPr>
                <w:rFonts w:ascii="Arial" w:hAnsi="Arial"/>
                <w:sz w:val="18"/>
              </w:rPr>
            </w:pPr>
            <w:r w:rsidRPr="002452D6">
              <w:rPr>
                <w:rFonts w:ascii="Arial" w:hAnsi="Arial"/>
                <w:sz w:val="18"/>
              </w:rPr>
              <w:t>MN initiated inter-SN Conditional PSCell change / Success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3AA1EB"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62A06C" w14:textId="77777777" w:rsidR="002452D6" w:rsidRPr="002452D6" w:rsidRDefault="002452D6" w:rsidP="002452D6">
            <w:pPr>
              <w:keepNext/>
              <w:keepLines/>
              <w:spacing w:after="0"/>
              <w:rPr>
                <w:rFonts w:ascii="Arial" w:hAnsi="Arial"/>
                <w:sz w:val="18"/>
              </w:rPr>
            </w:pPr>
            <w:r w:rsidRPr="002452D6">
              <w:rPr>
                <w:rFonts w:ascii="Arial" w:hAnsi="Arial"/>
                <w:sz w:val="18"/>
              </w:rPr>
              <w:t>C153B</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B1000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NR-DC and MN initiated conditional PSCell change</w:t>
            </w:r>
          </w:p>
        </w:tc>
      </w:tr>
      <w:tr w:rsidR="002452D6" w:rsidRPr="002452D6" w14:paraId="78173F2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2B327B5" w14:textId="77777777" w:rsidR="002452D6" w:rsidRPr="002452D6" w:rsidRDefault="002452D6" w:rsidP="002452D6">
            <w:pPr>
              <w:keepNext/>
              <w:keepLines/>
              <w:spacing w:after="0"/>
              <w:rPr>
                <w:rFonts w:ascii="Arial" w:hAnsi="Arial"/>
                <w:sz w:val="18"/>
              </w:rPr>
            </w:pPr>
            <w:r w:rsidRPr="002452D6">
              <w:rPr>
                <w:rFonts w:ascii="Arial" w:hAnsi="Arial"/>
                <w:sz w:val="16"/>
                <w:szCs w:val="16"/>
              </w:rPr>
              <w:t>8.2.3.18.6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0731DB" w14:textId="77777777" w:rsidR="002452D6" w:rsidRPr="002452D6" w:rsidRDefault="002452D6" w:rsidP="002452D6">
            <w:pPr>
              <w:keepNext/>
              <w:keepLines/>
              <w:spacing w:after="0"/>
              <w:rPr>
                <w:rFonts w:ascii="Arial" w:hAnsi="Arial"/>
                <w:sz w:val="18"/>
              </w:rPr>
            </w:pPr>
            <w:r w:rsidRPr="002452D6">
              <w:rPr>
                <w:rFonts w:ascii="Arial" w:hAnsi="Arial"/>
                <w:sz w:val="16"/>
                <w:szCs w:val="16"/>
              </w:rPr>
              <w:t>SN initiated inter-SN Conditional PSCell change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107600" w14:textId="77777777" w:rsidR="002452D6" w:rsidRPr="002452D6" w:rsidRDefault="002452D6" w:rsidP="002452D6">
            <w:pPr>
              <w:keepNext/>
              <w:keepLines/>
              <w:spacing w:after="0"/>
              <w:rPr>
                <w:rFonts w:ascii="Arial" w:hAnsi="Arial"/>
                <w:sz w:val="18"/>
              </w:rPr>
            </w:pPr>
            <w:r w:rsidRPr="002452D6">
              <w:rPr>
                <w:rFonts w:ascii="Arial" w:hAnsi="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8BB6DD" w14:textId="77777777" w:rsidR="002452D6" w:rsidRPr="002452D6" w:rsidRDefault="002452D6" w:rsidP="002452D6">
            <w:pPr>
              <w:keepNext/>
              <w:keepLines/>
              <w:spacing w:after="0"/>
              <w:rPr>
                <w:rFonts w:ascii="Arial" w:hAnsi="Arial"/>
                <w:sz w:val="18"/>
              </w:rPr>
            </w:pPr>
            <w:r w:rsidRPr="002452D6">
              <w:rPr>
                <w:rFonts w:ascii="Arial" w:hAnsi="Arial"/>
                <w:sz w:val="16"/>
                <w:szCs w:val="16"/>
              </w:rPr>
              <w:t>C153C</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F32675" w14:textId="77777777" w:rsidR="002452D6" w:rsidRPr="002452D6" w:rsidRDefault="002452D6" w:rsidP="002452D6">
            <w:pPr>
              <w:keepNext/>
              <w:keepLines/>
              <w:spacing w:after="0"/>
              <w:rPr>
                <w:rFonts w:ascii="Arial" w:hAnsi="Arial"/>
                <w:sz w:val="18"/>
              </w:rPr>
            </w:pPr>
            <w:r w:rsidRPr="002452D6">
              <w:rPr>
                <w:rFonts w:ascii="Arial" w:hAnsi="Arial"/>
                <w:sz w:val="16"/>
                <w:szCs w:val="16"/>
              </w:rPr>
              <w:t>UEs supporting EN-DC and SN initiated conditional PSCell change</w:t>
            </w:r>
          </w:p>
        </w:tc>
      </w:tr>
      <w:tr w:rsidR="002452D6" w:rsidRPr="002452D6" w14:paraId="2D22DF6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EDF9809" w14:textId="77777777" w:rsidR="002452D6" w:rsidRPr="002452D6" w:rsidRDefault="002452D6" w:rsidP="002452D6">
            <w:pPr>
              <w:keepNext/>
              <w:keepLines/>
              <w:spacing w:after="0"/>
              <w:rPr>
                <w:rFonts w:ascii="Arial" w:hAnsi="Arial"/>
                <w:sz w:val="18"/>
              </w:rPr>
            </w:pPr>
            <w:r w:rsidRPr="002452D6">
              <w:rPr>
                <w:rFonts w:ascii="Arial" w:hAnsi="Arial"/>
                <w:sz w:val="16"/>
                <w:szCs w:val="16"/>
              </w:rPr>
              <w:t>8.2.3.18.7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2D86051" w14:textId="77777777" w:rsidR="002452D6" w:rsidRPr="002452D6" w:rsidRDefault="002452D6" w:rsidP="002452D6">
            <w:pPr>
              <w:keepNext/>
              <w:keepLines/>
              <w:spacing w:after="0"/>
              <w:rPr>
                <w:rFonts w:ascii="Arial" w:hAnsi="Arial"/>
                <w:sz w:val="18"/>
              </w:rPr>
            </w:pPr>
            <w:r w:rsidRPr="002452D6">
              <w:rPr>
                <w:rFonts w:ascii="Arial" w:hAnsi="Arial"/>
                <w:sz w:val="16"/>
                <w:szCs w:val="16"/>
              </w:rPr>
              <w:t>SN initiated inter-SN Conditional PSCell change / Success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F3F577" w14:textId="77777777" w:rsidR="002452D6" w:rsidRPr="002452D6" w:rsidRDefault="002452D6" w:rsidP="002452D6">
            <w:pPr>
              <w:keepNext/>
              <w:keepLines/>
              <w:spacing w:after="0"/>
              <w:rPr>
                <w:rFonts w:ascii="Arial" w:hAnsi="Arial"/>
                <w:sz w:val="18"/>
              </w:rPr>
            </w:pPr>
            <w:r w:rsidRPr="002452D6">
              <w:rPr>
                <w:rFonts w:ascii="Arial" w:hAnsi="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71CC19B" w14:textId="77777777" w:rsidR="002452D6" w:rsidRPr="002452D6" w:rsidRDefault="002452D6" w:rsidP="002452D6">
            <w:pPr>
              <w:keepNext/>
              <w:keepLines/>
              <w:spacing w:after="0"/>
              <w:rPr>
                <w:rFonts w:ascii="Arial" w:hAnsi="Arial"/>
                <w:sz w:val="18"/>
              </w:rPr>
            </w:pPr>
            <w:r w:rsidRPr="002452D6">
              <w:rPr>
                <w:rFonts w:ascii="Arial" w:hAnsi="Arial"/>
                <w:sz w:val="16"/>
                <w:szCs w:val="16"/>
              </w:rPr>
              <w:t>C153D</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3C15F3" w14:textId="77777777" w:rsidR="002452D6" w:rsidRPr="002452D6" w:rsidRDefault="002452D6" w:rsidP="002452D6">
            <w:pPr>
              <w:keepNext/>
              <w:keepLines/>
              <w:spacing w:after="0"/>
              <w:rPr>
                <w:rFonts w:ascii="Arial" w:hAnsi="Arial"/>
                <w:sz w:val="18"/>
              </w:rPr>
            </w:pPr>
            <w:r w:rsidRPr="002452D6">
              <w:rPr>
                <w:rFonts w:ascii="Arial" w:hAnsi="Arial"/>
                <w:sz w:val="16"/>
                <w:szCs w:val="16"/>
              </w:rPr>
              <w:t>UEs supporting NR-DC and SN initiated conditional PSCell change</w:t>
            </w:r>
          </w:p>
        </w:tc>
      </w:tr>
      <w:tr w:rsidR="002452D6" w:rsidRPr="002452D6" w14:paraId="54D0BC7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2DE20B67" w14:textId="77777777" w:rsidR="002452D6" w:rsidRPr="002452D6" w:rsidRDefault="002452D6" w:rsidP="002452D6">
            <w:pPr>
              <w:keepNext/>
              <w:keepLines/>
              <w:spacing w:after="0"/>
              <w:rPr>
                <w:rFonts w:ascii="Arial" w:hAnsi="Arial"/>
                <w:sz w:val="18"/>
              </w:rPr>
            </w:pPr>
            <w:r w:rsidRPr="002452D6">
              <w:rPr>
                <w:rFonts w:ascii="Arial" w:hAnsi="Arial"/>
                <w:sz w:val="18"/>
              </w:rPr>
              <w:t>8.2.4</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53DC27BD" w14:textId="77777777" w:rsidR="002452D6" w:rsidRPr="002452D6" w:rsidRDefault="002452D6" w:rsidP="002452D6">
            <w:pPr>
              <w:keepNext/>
              <w:keepLines/>
              <w:spacing w:after="0"/>
              <w:rPr>
                <w:rFonts w:ascii="Arial" w:hAnsi="Arial"/>
                <w:sz w:val="18"/>
              </w:rPr>
            </w:pPr>
            <w:r w:rsidRPr="002452D6">
              <w:rPr>
                <w:rFonts w:ascii="Arial" w:hAnsi="Arial"/>
                <w:sz w:val="18"/>
              </w:rPr>
              <w:t>Carrier Aggregation</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3FED55C7"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0F007E26"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20F43CE4" w14:textId="77777777" w:rsidR="002452D6" w:rsidRPr="002452D6" w:rsidRDefault="002452D6" w:rsidP="002452D6">
            <w:pPr>
              <w:keepNext/>
              <w:keepLines/>
              <w:spacing w:after="0"/>
              <w:rPr>
                <w:rFonts w:ascii="Arial" w:hAnsi="Arial"/>
                <w:sz w:val="18"/>
              </w:rPr>
            </w:pPr>
          </w:p>
        </w:tc>
      </w:tr>
      <w:tr w:rsidR="002452D6" w:rsidRPr="002452D6" w14:paraId="7AB6AF3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66D9E4B5" w14:textId="77777777" w:rsidR="002452D6" w:rsidRPr="002452D6" w:rsidRDefault="002452D6" w:rsidP="002452D6">
            <w:pPr>
              <w:keepNext/>
              <w:keepLines/>
              <w:spacing w:after="0"/>
              <w:rPr>
                <w:rFonts w:ascii="Arial" w:hAnsi="Arial"/>
                <w:sz w:val="18"/>
              </w:rPr>
            </w:pPr>
            <w:r w:rsidRPr="002452D6">
              <w:rPr>
                <w:rFonts w:ascii="Arial" w:hAnsi="Arial"/>
                <w:sz w:val="18"/>
              </w:rPr>
              <w:t>8.2.4.1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5027F3A8" w14:textId="77777777" w:rsidR="002452D6" w:rsidRPr="002452D6" w:rsidRDefault="002452D6" w:rsidP="002452D6">
            <w:pPr>
              <w:keepNext/>
              <w:keepLines/>
              <w:spacing w:after="0"/>
              <w:rPr>
                <w:rFonts w:ascii="Arial" w:hAnsi="Arial"/>
                <w:sz w:val="18"/>
              </w:rPr>
            </w:pPr>
            <w:r w:rsidRPr="002452D6">
              <w:rPr>
                <w:rFonts w:ascii="Arial" w:hAnsi="Arial"/>
                <w:sz w:val="18"/>
              </w:rPr>
              <w:t>NR CA / NR SCell addition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27BB5032"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580051AC"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1F4A2694" w14:textId="77777777" w:rsidR="002452D6" w:rsidRPr="002452D6" w:rsidRDefault="002452D6" w:rsidP="002452D6">
            <w:pPr>
              <w:keepNext/>
              <w:keepLines/>
              <w:spacing w:after="0"/>
              <w:rPr>
                <w:rFonts w:ascii="Arial" w:hAnsi="Arial"/>
                <w:sz w:val="18"/>
              </w:rPr>
            </w:pPr>
          </w:p>
        </w:tc>
      </w:tr>
      <w:tr w:rsidR="002452D6" w:rsidRPr="002452D6" w14:paraId="1684340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4D6DAF32" w14:textId="77777777" w:rsidR="002452D6" w:rsidRPr="002452D6" w:rsidRDefault="002452D6" w:rsidP="002452D6">
            <w:pPr>
              <w:keepNext/>
              <w:keepLines/>
              <w:spacing w:after="0"/>
              <w:rPr>
                <w:rFonts w:ascii="Arial" w:hAnsi="Arial"/>
                <w:sz w:val="18"/>
              </w:rPr>
            </w:pPr>
            <w:r w:rsidRPr="002452D6">
              <w:rPr>
                <w:rFonts w:ascii="Arial" w:hAnsi="Arial"/>
                <w:sz w:val="18"/>
              </w:rPr>
              <w:t>8.2.4.1.1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03E6EAB5" w14:textId="77777777" w:rsidR="002452D6" w:rsidRPr="002452D6" w:rsidRDefault="002452D6" w:rsidP="002452D6">
            <w:pPr>
              <w:keepNext/>
              <w:keepLines/>
              <w:spacing w:after="0"/>
              <w:rPr>
                <w:rFonts w:ascii="Arial" w:hAnsi="Arial"/>
                <w:sz w:val="18"/>
              </w:rPr>
            </w:pPr>
            <w:r w:rsidRPr="002452D6">
              <w:rPr>
                <w:rFonts w:ascii="Arial" w:hAnsi="Arial"/>
                <w:sz w:val="18"/>
              </w:rPr>
              <w:t>NR CA / NR SCell addition / modification / release / Success / EN-DC</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4CC6D78D"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0348261A"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01EA59D0" w14:textId="77777777" w:rsidR="002452D6" w:rsidRPr="002452D6" w:rsidRDefault="002452D6" w:rsidP="002452D6">
            <w:pPr>
              <w:keepNext/>
              <w:keepLines/>
              <w:spacing w:after="0"/>
              <w:rPr>
                <w:rFonts w:ascii="Arial" w:hAnsi="Arial"/>
                <w:sz w:val="18"/>
              </w:rPr>
            </w:pPr>
          </w:p>
        </w:tc>
      </w:tr>
      <w:tr w:rsidR="002452D6" w:rsidRPr="002452D6" w14:paraId="57E90EB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8CD4C4D" w14:textId="77777777" w:rsidR="002452D6" w:rsidRPr="002452D6" w:rsidRDefault="002452D6" w:rsidP="002452D6">
            <w:pPr>
              <w:keepNext/>
              <w:keepLines/>
              <w:spacing w:after="0"/>
              <w:rPr>
                <w:rFonts w:ascii="Arial" w:hAnsi="Arial"/>
                <w:sz w:val="18"/>
              </w:rPr>
            </w:pPr>
            <w:r w:rsidRPr="002452D6">
              <w:rPr>
                <w:rFonts w:ascii="Arial" w:hAnsi="Arial"/>
                <w:sz w:val="18"/>
              </w:rPr>
              <w:t>8.2.4.1.1.1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F51509" w14:textId="77777777" w:rsidR="002452D6" w:rsidRPr="002452D6" w:rsidRDefault="002452D6" w:rsidP="002452D6">
            <w:pPr>
              <w:keepNext/>
              <w:keepLines/>
              <w:spacing w:after="0"/>
              <w:rPr>
                <w:rFonts w:ascii="Arial" w:hAnsi="Arial"/>
                <w:sz w:val="18"/>
              </w:rPr>
            </w:pPr>
            <w:r w:rsidRPr="002452D6">
              <w:rPr>
                <w:rFonts w:ascii="Arial" w:hAnsi="Arial"/>
                <w:sz w:val="18"/>
              </w:rPr>
              <w:t>NR CA / NR SCell addition / modification / release / Success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34D396"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A5E8C0" w14:textId="77777777" w:rsidR="002452D6" w:rsidRPr="002452D6" w:rsidRDefault="002452D6" w:rsidP="002452D6">
            <w:pPr>
              <w:keepNext/>
              <w:keepLines/>
              <w:spacing w:after="0"/>
              <w:rPr>
                <w:rFonts w:ascii="Arial" w:hAnsi="Arial"/>
                <w:sz w:val="18"/>
              </w:rPr>
            </w:pPr>
            <w:r w:rsidRPr="002452D6">
              <w:rPr>
                <w:rFonts w:ascii="Arial" w:hAnsi="Arial"/>
                <w:sz w:val="18"/>
              </w:rPr>
              <w:t>C67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DEDDA0"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Intra-Band Contiguous CA and EN-DC with 2 NR DL carriers</w:t>
            </w:r>
          </w:p>
        </w:tc>
      </w:tr>
      <w:tr w:rsidR="002452D6" w:rsidRPr="002452D6" w14:paraId="300BEF0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2E6D9FA" w14:textId="77777777" w:rsidR="002452D6" w:rsidRPr="002452D6" w:rsidRDefault="002452D6" w:rsidP="002452D6">
            <w:pPr>
              <w:keepNext/>
              <w:keepLines/>
              <w:spacing w:after="0"/>
              <w:rPr>
                <w:rFonts w:ascii="Arial" w:hAnsi="Arial"/>
                <w:sz w:val="18"/>
              </w:rPr>
            </w:pPr>
            <w:r w:rsidRPr="002452D6">
              <w:rPr>
                <w:rFonts w:ascii="Arial" w:hAnsi="Arial"/>
                <w:sz w:val="18"/>
              </w:rPr>
              <w:t>8.2.4.1.1.2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450E96" w14:textId="77777777" w:rsidR="002452D6" w:rsidRPr="002452D6" w:rsidRDefault="002452D6" w:rsidP="002452D6">
            <w:pPr>
              <w:keepNext/>
              <w:keepLines/>
              <w:spacing w:after="0"/>
              <w:rPr>
                <w:rFonts w:ascii="Arial" w:hAnsi="Arial"/>
                <w:sz w:val="18"/>
              </w:rPr>
            </w:pPr>
            <w:r w:rsidRPr="002452D6">
              <w:rPr>
                <w:rFonts w:ascii="Arial" w:hAnsi="Arial"/>
                <w:sz w:val="18"/>
              </w:rPr>
              <w:t>NR CA / NR SCell addition / modification / release / Success / EN-DC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4D3DE6"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74C7D3F" w14:textId="77777777" w:rsidR="002452D6" w:rsidRPr="002452D6" w:rsidRDefault="002452D6" w:rsidP="002452D6">
            <w:pPr>
              <w:keepNext/>
              <w:keepLines/>
              <w:spacing w:after="0"/>
              <w:rPr>
                <w:rFonts w:ascii="Arial" w:hAnsi="Arial"/>
                <w:sz w:val="18"/>
              </w:rPr>
            </w:pPr>
            <w:r w:rsidRPr="002452D6">
              <w:rPr>
                <w:rFonts w:ascii="Arial" w:hAnsi="Arial"/>
                <w:sz w:val="18"/>
              </w:rPr>
              <w:t>C68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C6D8174" w14:textId="77777777" w:rsidR="002452D6" w:rsidRPr="002452D6" w:rsidRDefault="002452D6" w:rsidP="002452D6">
            <w:pPr>
              <w:keepNext/>
              <w:keepLines/>
              <w:spacing w:after="0"/>
              <w:rPr>
                <w:rFonts w:ascii="Arial" w:hAnsi="Arial"/>
                <w:sz w:val="18"/>
              </w:rPr>
            </w:pPr>
            <w:r w:rsidRPr="002452D6">
              <w:rPr>
                <w:rFonts w:ascii="Arial" w:hAnsi="Arial"/>
                <w:sz w:val="18"/>
              </w:rPr>
              <w:t xml:space="preserve">UEs supporting EN-DC and Intra-Band Non-Contiguous CA and EN-DC with 2 NR DL carriers </w:t>
            </w:r>
          </w:p>
        </w:tc>
      </w:tr>
      <w:tr w:rsidR="002452D6" w:rsidRPr="002452D6" w14:paraId="7250124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DD6F47" w14:textId="77777777" w:rsidR="002452D6" w:rsidRPr="002452D6" w:rsidRDefault="002452D6" w:rsidP="002452D6">
            <w:pPr>
              <w:keepNext/>
              <w:keepLines/>
              <w:spacing w:after="0"/>
              <w:rPr>
                <w:rFonts w:ascii="Arial" w:hAnsi="Arial"/>
                <w:sz w:val="18"/>
              </w:rPr>
            </w:pPr>
            <w:r w:rsidRPr="002452D6">
              <w:rPr>
                <w:rFonts w:ascii="Arial" w:hAnsi="Arial"/>
                <w:sz w:val="18"/>
              </w:rPr>
              <w:t>8.2.4.1.1.3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02D62D" w14:textId="77777777" w:rsidR="002452D6" w:rsidRPr="002452D6" w:rsidRDefault="002452D6" w:rsidP="002452D6">
            <w:pPr>
              <w:keepNext/>
              <w:keepLines/>
              <w:spacing w:after="0"/>
              <w:rPr>
                <w:rFonts w:ascii="Arial" w:hAnsi="Arial"/>
                <w:sz w:val="18"/>
              </w:rPr>
            </w:pPr>
            <w:r w:rsidRPr="002452D6">
              <w:rPr>
                <w:rFonts w:ascii="Arial" w:hAnsi="Arial"/>
                <w:sz w:val="18"/>
              </w:rPr>
              <w:t>NR CA / NR SCell addition / modification / release / Success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DF5EF4"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4A91FA" w14:textId="77777777" w:rsidR="002452D6" w:rsidRPr="002452D6" w:rsidRDefault="002452D6" w:rsidP="002452D6">
            <w:pPr>
              <w:keepNext/>
              <w:keepLines/>
              <w:spacing w:after="0"/>
              <w:rPr>
                <w:rFonts w:ascii="Arial" w:hAnsi="Arial"/>
                <w:sz w:val="18"/>
              </w:rPr>
            </w:pPr>
            <w:r w:rsidRPr="002452D6">
              <w:rPr>
                <w:rFonts w:ascii="Arial" w:hAnsi="Arial"/>
                <w:sz w:val="18"/>
              </w:rPr>
              <w:t>C69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CF0DC6" w14:textId="77777777" w:rsidR="002452D6" w:rsidRPr="002452D6" w:rsidRDefault="002452D6" w:rsidP="002452D6">
            <w:pPr>
              <w:keepNext/>
              <w:keepLines/>
              <w:spacing w:after="0"/>
              <w:rPr>
                <w:rFonts w:ascii="Arial" w:hAnsi="Arial"/>
                <w:sz w:val="18"/>
              </w:rPr>
            </w:pPr>
            <w:r w:rsidRPr="002452D6">
              <w:rPr>
                <w:rFonts w:ascii="Arial" w:hAnsi="Arial"/>
                <w:sz w:val="18"/>
              </w:rPr>
              <w:t xml:space="preserve">UEs supporting EN-DC and Inter-Band CAand EN-DC with 2 NR DL carriers </w:t>
            </w:r>
          </w:p>
        </w:tc>
      </w:tr>
      <w:tr w:rsidR="002452D6" w:rsidRPr="002452D6" w14:paraId="0ADC5DB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D96A10" w14:textId="77777777" w:rsidR="002452D6" w:rsidRPr="002452D6" w:rsidRDefault="002452D6" w:rsidP="002452D6">
            <w:pPr>
              <w:keepNext/>
              <w:keepLines/>
              <w:spacing w:after="0"/>
              <w:rPr>
                <w:rFonts w:ascii="Arial" w:hAnsi="Arial"/>
                <w:sz w:val="18"/>
              </w:rPr>
            </w:pPr>
            <w:r w:rsidRPr="002452D6">
              <w:rPr>
                <w:rFonts w:ascii="Arial" w:hAnsi="Arial"/>
                <w:sz w:val="18"/>
              </w:rPr>
              <w:t>8.2.4.1.1.4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3C6937F" w14:textId="77777777" w:rsidR="002452D6" w:rsidRPr="002452D6" w:rsidRDefault="002452D6" w:rsidP="002452D6">
            <w:pPr>
              <w:keepNext/>
              <w:keepLines/>
              <w:spacing w:after="0"/>
              <w:rPr>
                <w:rFonts w:ascii="Arial" w:hAnsi="Arial"/>
                <w:sz w:val="18"/>
              </w:rPr>
            </w:pPr>
            <w:r w:rsidRPr="002452D6">
              <w:rPr>
                <w:rFonts w:ascii="Arial" w:hAnsi="Arial"/>
                <w:sz w:val="18"/>
              </w:rPr>
              <w:t>NR CA / NR SCell addition / modification / release / Success / EN-DC / Active SCG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154502"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F05175A" w14:textId="77777777" w:rsidR="002452D6" w:rsidRPr="002452D6" w:rsidRDefault="002452D6" w:rsidP="002452D6">
            <w:pPr>
              <w:keepNext/>
              <w:keepLines/>
              <w:spacing w:after="0"/>
              <w:rPr>
                <w:rFonts w:ascii="Arial" w:hAnsi="Arial"/>
                <w:sz w:val="18"/>
              </w:rPr>
            </w:pPr>
            <w:r w:rsidRPr="002452D6">
              <w:rPr>
                <w:rFonts w:ascii="Arial" w:hAnsi="Arial"/>
                <w:sz w:val="18"/>
              </w:rPr>
              <w:t>C199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5D7EF5" w14:textId="77777777" w:rsidR="002452D6" w:rsidRPr="002452D6" w:rsidRDefault="002452D6" w:rsidP="002452D6">
            <w:pPr>
              <w:keepNext/>
              <w:keepLines/>
              <w:spacing w:after="0"/>
              <w:rPr>
                <w:rFonts w:ascii="Arial" w:hAnsi="Arial"/>
                <w:sz w:val="18"/>
              </w:rPr>
            </w:pPr>
            <w:r w:rsidRPr="002452D6">
              <w:rPr>
                <w:rFonts w:ascii="Arial" w:hAnsi="Arial"/>
                <w:sz w:val="18"/>
              </w:rPr>
              <w:t xml:space="preserve">UEs supporting EN-DC, direct NR SCG SCell activation and Intra-Band Contiguous CA </w:t>
            </w:r>
          </w:p>
        </w:tc>
      </w:tr>
      <w:tr w:rsidR="002452D6" w:rsidRPr="002452D6" w14:paraId="3B94118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04E23E" w14:textId="77777777" w:rsidR="002452D6" w:rsidRPr="002452D6" w:rsidRDefault="002452D6" w:rsidP="002452D6">
            <w:pPr>
              <w:keepNext/>
              <w:keepLines/>
              <w:spacing w:after="0"/>
              <w:rPr>
                <w:rFonts w:ascii="Arial" w:hAnsi="Arial"/>
                <w:sz w:val="18"/>
              </w:rPr>
            </w:pPr>
            <w:r w:rsidRPr="002452D6">
              <w:rPr>
                <w:rFonts w:ascii="Arial" w:hAnsi="Arial"/>
                <w:sz w:val="18"/>
              </w:rPr>
              <w:t>8.2.4.1.1.5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684269" w14:textId="77777777" w:rsidR="002452D6" w:rsidRPr="002452D6" w:rsidRDefault="002452D6" w:rsidP="002452D6">
            <w:pPr>
              <w:keepNext/>
              <w:keepLines/>
              <w:spacing w:after="0"/>
              <w:rPr>
                <w:rFonts w:ascii="Arial" w:hAnsi="Arial"/>
                <w:sz w:val="18"/>
              </w:rPr>
            </w:pPr>
            <w:r w:rsidRPr="002452D6">
              <w:rPr>
                <w:rFonts w:ascii="Arial" w:hAnsi="Arial"/>
                <w:sz w:val="18"/>
              </w:rPr>
              <w:t>NR CA / NR SCell addition / modification / release / Success / EN-DC / Active SCG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3C8807A"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F582FE" w14:textId="77777777" w:rsidR="002452D6" w:rsidRPr="002452D6" w:rsidRDefault="002452D6" w:rsidP="002452D6">
            <w:pPr>
              <w:keepNext/>
              <w:keepLines/>
              <w:spacing w:after="0"/>
              <w:rPr>
                <w:rFonts w:ascii="Arial" w:hAnsi="Arial"/>
                <w:sz w:val="18"/>
              </w:rPr>
            </w:pPr>
            <w:r w:rsidRPr="002452D6">
              <w:rPr>
                <w:rFonts w:ascii="Arial" w:hAnsi="Arial"/>
                <w:sz w:val="18"/>
              </w:rPr>
              <w:t>C200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EAF065E" w14:textId="77777777" w:rsidR="002452D6" w:rsidRPr="002452D6" w:rsidRDefault="002452D6" w:rsidP="002452D6">
            <w:pPr>
              <w:keepNext/>
              <w:keepLines/>
              <w:spacing w:after="0"/>
              <w:rPr>
                <w:rFonts w:ascii="Arial" w:hAnsi="Arial"/>
                <w:sz w:val="18"/>
              </w:rPr>
            </w:pPr>
            <w:r w:rsidRPr="002452D6">
              <w:rPr>
                <w:rFonts w:ascii="Arial" w:hAnsi="Arial"/>
                <w:sz w:val="18"/>
              </w:rPr>
              <w:t xml:space="preserve">UEs supporting EN-DC, direct NR SCG SCell activation and Intra-Band Non-Contiguous CA </w:t>
            </w:r>
          </w:p>
        </w:tc>
      </w:tr>
      <w:tr w:rsidR="002452D6" w:rsidRPr="002452D6" w14:paraId="36A3EC5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A721A0D" w14:textId="77777777" w:rsidR="002452D6" w:rsidRPr="002452D6" w:rsidRDefault="002452D6" w:rsidP="002452D6">
            <w:pPr>
              <w:keepNext/>
              <w:keepLines/>
              <w:spacing w:after="0"/>
              <w:rPr>
                <w:rFonts w:ascii="Arial" w:hAnsi="Arial"/>
                <w:sz w:val="18"/>
              </w:rPr>
            </w:pPr>
            <w:r w:rsidRPr="002452D6">
              <w:rPr>
                <w:rFonts w:ascii="Arial" w:hAnsi="Arial"/>
                <w:sz w:val="18"/>
              </w:rPr>
              <w:t>8.2.4.1.1.6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5E37AB" w14:textId="77777777" w:rsidR="002452D6" w:rsidRPr="002452D6" w:rsidRDefault="002452D6" w:rsidP="002452D6">
            <w:pPr>
              <w:keepNext/>
              <w:keepLines/>
              <w:spacing w:after="0"/>
              <w:rPr>
                <w:rFonts w:ascii="Arial" w:hAnsi="Arial"/>
                <w:sz w:val="18"/>
              </w:rPr>
            </w:pPr>
            <w:r w:rsidRPr="002452D6">
              <w:rPr>
                <w:rFonts w:ascii="Arial" w:hAnsi="Arial"/>
                <w:sz w:val="18"/>
              </w:rPr>
              <w:t>NR CA / NR SCell addition / modification / release / Success / EN-DC / Active SCG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78A77E2"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25EE00" w14:textId="77777777" w:rsidR="002452D6" w:rsidRPr="002452D6" w:rsidRDefault="002452D6" w:rsidP="002452D6">
            <w:pPr>
              <w:keepNext/>
              <w:keepLines/>
              <w:spacing w:after="0"/>
              <w:rPr>
                <w:rFonts w:ascii="Arial" w:hAnsi="Arial"/>
                <w:sz w:val="18"/>
              </w:rPr>
            </w:pPr>
            <w:r w:rsidRPr="002452D6">
              <w:rPr>
                <w:rFonts w:ascii="Arial" w:hAnsi="Arial"/>
                <w:sz w:val="18"/>
              </w:rPr>
              <w:t>C201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2821C1" w14:textId="77777777" w:rsidR="002452D6" w:rsidRPr="002452D6" w:rsidRDefault="002452D6" w:rsidP="002452D6">
            <w:pPr>
              <w:keepNext/>
              <w:keepLines/>
              <w:spacing w:after="0"/>
              <w:rPr>
                <w:rFonts w:ascii="Arial" w:hAnsi="Arial"/>
                <w:sz w:val="18"/>
              </w:rPr>
            </w:pPr>
            <w:r w:rsidRPr="002452D6">
              <w:rPr>
                <w:rFonts w:ascii="Arial" w:hAnsi="Arial"/>
                <w:sz w:val="18"/>
              </w:rPr>
              <w:t xml:space="preserve">UEs supporting EN-DC, direct NR SCG SCell activation and Inter-Band CA </w:t>
            </w:r>
          </w:p>
        </w:tc>
      </w:tr>
      <w:tr w:rsidR="002452D6" w:rsidRPr="002452D6" w14:paraId="761FF5B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9AD9500" w14:textId="77777777" w:rsidR="002452D6" w:rsidRPr="002452D6" w:rsidRDefault="002452D6" w:rsidP="002452D6">
            <w:pPr>
              <w:keepNext/>
              <w:keepLines/>
              <w:spacing w:after="0"/>
              <w:rPr>
                <w:rFonts w:ascii="Arial" w:hAnsi="Arial"/>
                <w:sz w:val="18"/>
              </w:rPr>
            </w:pPr>
            <w:r w:rsidRPr="002452D6">
              <w:rPr>
                <w:rFonts w:ascii="Arial" w:hAnsi="Arial"/>
                <w:sz w:val="18"/>
              </w:rPr>
              <w:t>8.2.4.1.2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339F5F9" w14:textId="77777777" w:rsidR="002452D6" w:rsidRPr="002452D6" w:rsidRDefault="002452D6" w:rsidP="002452D6">
            <w:pPr>
              <w:keepNext/>
              <w:keepLines/>
              <w:spacing w:after="0"/>
              <w:rPr>
                <w:rFonts w:ascii="Arial" w:hAnsi="Arial"/>
                <w:sz w:val="18"/>
              </w:rPr>
            </w:pPr>
            <w:r w:rsidRPr="002452D6">
              <w:rPr>
                <w:rFonts w:ascii="Arial" w:hAnsi="Arial"/>
                <w:sz w:val="18"/>
              </w:rPr>
              <w:t>NR CA / NR SCell addition / modification / release / Success / NR-DC / Active SCG SCell addition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19E0430"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61357CB"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F1BBC9F"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2DE49EC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23513D" w14:textId="77777777" w:rsidR="002452D6" w:rsidRPr="002452D6" w:rsidRDefault="002452D6" w:rsidP="002452D6">
            <w:pPr>
              <w:keepNext/>
              <w:keepLines/>
              <w:spacing w:after="0"/>
              <w:rPr>
                <w:rFonts w:ascii="Arial" w:hAnsi="Arial"/>
                <w:sz w:val="18"/>
              </w:rPr>
            </w:pPr>
            <w:r w:rsidRPr="002452D6">
              <w:rPr>
                <w:rFonts w:ascii="Arial" w:hAnsi="Arial"/>
                <w:sz w:val="18"/>
              </w:rPr>
              <w:t>8.2.4.1.2.1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F07B7C" w14:textId="77777777" w:rsidR="002452D6" w:rsidRPr="002452D6" w:rsidRDefault="002452D6" w:rsidP="002452D6">
            <w:pPr>
              <w:keepNext/>
              <w:keepLines/>
              <w:spacing w:after="0"/>
              <w:rPr>
                <w:rFonts w:ascii="Arial" w:hAnsi="Arial"/>
                <w:sz w:val="18"/>
              </w:rPr>
            </w:pPr>
            <w:r w:rsidRPr="002452D6">
              <w:rPr>
                <w:rFonts w:ascii="Arial" w:hAnsi="Arial"/>
                <w:sz w:val="18"/>
              </w:rPr>
              <w:t>NR CA / NR SCell addition / modification / release / Success / NR-DC / Active SCG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0BE1438"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71A8FD2" w14:textId="77777777" w:rsidR="002452D6" w:rsidRPr="002452D6" w:rsidRDefault="002452D6" w:rsidP="002452D6">
            <w:pPr>
              <w:keepNext/>
              <w:keepLines/>
              <w:spacing w:after="0"/>
              <w:rPr>
                <w:rFonts w:ascii="Arial" w:hAnsi="Arial"/>
                <w:sz w:val="18"/>
              </w:rPr>
            </w:pPr>
            <w:r w:rsidRPr="002452D6">
              <w:rPr>
                <w:rFonts w:ascii="Arial" w:hAnsi="Arial"/>
                <w:sz w:val="18"/>
              </w:rPr>
              <w:t>C202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0C3F48"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NR-DC, direct NR SCG SCell activation and intra-band contiguous CA</w:t>
            </w:r>
          </w:p>
        </w:tc>
      </w:tr>
      <w:tr w:rsidR="002452D6" w:rsidRPr="002452D6" w14:paraId="1400581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AAED50" w14:textId="77777777" w:rsidR="002452D6" w:rsidRPr="002452D6" w:rsidRDefault="002452D6" w:rsidP="002452D6">
            <w:pPr>
              <w:keepNext/>
              <w:keepLines/>
              <w:spacing w:after="0"/>
              <w:rPr>
                <w:rFonts w:ascii="Arial" w:hAnsi="Arial"/>
                <w:sz w:val="18"/>
              </w:rPr>
            </w:pPr>
            <w:r w:rsidRPr="002452D6">
              <w:rPr>
                <w:rFonts w:ascii="Arial" w:hAnsi="Arial"/>
                <w:sz w:val="18"/>
              </w:rPr>
              <w:lastRenderedPageBreak/>
              <w:t>8.2.4.1.2.2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5EED6E" w14:textId="77777777" w:rsidR="002452D6" w:rsidRPr="002452D6" w:rsidRDefault="002452D6" w:rsidP="002452D6">
            <w:pPr>
              <w:keepNext/>
              <w:keepLines/>
              <w:spacing w:after="0"/>
              <w:rPr>
                <w:rFonts w:ascii="Arial" w:hAnsi="Arial"/>
                <w:sz w:val="18"/>
              </w:rPr>
            </w:pPr>
            <w:r w:rsidRPr="002452D6">
              <w:rPr>
                <w:rFonts w:ascii="Arial" w:hAnsi="Arial"/>
                <w:sz w:val="18"/>
              </w:rPr>
              <w:t xml:space="preserve">NR CA / NR SCell addition / modification / release / Success / NR-DC / Active SCG SCell addition / Intra-band non-contiguous CA </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C766DC"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C1CDDB" w14:textId="77777777" w:rsidR="002452D6" w:rsidRPr="002452D6" w:rsidRDefault="002452D6" w:rsidP="002452D6">
            <w:pPr>
              <w:keepNext/>
              <w:keepLines/>
              <w:spacing w:after="0"/>
              <w:rPr>
                <w:rFonts w:ascii="Arial" w:hAnsi="Arial"/>
                <w:sz w:val="18"/>
              </w:rPr>
            </w:pPr>
            <w:r w:rsidRPr="002452D6">
              <w:rPr>
                <w:rFonts w:ascii="Arial" w:hAnsi="Arial"/>
                <w:sz w:val="18"/>
              </w:rPr>
              <w:t>C203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030C6B" w14:textId="77777777" w:rsidR="002452D6" w:rsidRPr="002452D6" w:rsidRDefault="002452D6" w:rsidP="002452D6">
            <w:pPr>
              <w:keepNext/>
              <w:keepLines/>
              <w:spacing w:after="0"/>
              <w:rPr>
                <w:rFonts w:ascii="Arial" w:hAnsi="Arial"/>
                <w:sz w:val="18"/>
              </w:rPr>
            </w:pPr>
            <w:r w:rsidRPr="002452D6">
              <w:rPr>
                <w:rFonts w:ascii="Arial" w:hAnsi="Arial"/>
                <w:sz w:val="18"/>
              </w:rPr>
              <w:t xml:space="preserve">UEs supporting NR-DC, direct NR SCG SCell activation and intra-band non-contiguous CA </w:t>
            </w:r>
          </w:p>
        </w:tc>
      </w:tr>
      <w:tr w:rsidR="002452D6" w:rsidRPr="002452D6" w14:paraId="6BD587E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4111F2" w14:textId="77777777" w:rsidR="002452D6" w:rsidRPr="002452D6" w:rsidRDefault="002452D6" w:rsidP="002452D6">
            <w:pPr>
              <w:keepNext/>
              <w:keepLines/>
              <w:spacing w:after="0"/>
              <w:rPr>
                <w:rFonts w:ascii="Arial" w:hAnsi="Arial"/>
                <w:sz w:val="18"/>
              </w:rPr>
            </w:pPr>
            <w:r w:rsidRPr="002452D6">
              <w:rPr>
                <w:rFonts w:ascii="Arial" w:hAnsi="Arial"/>
                <w:sz w:val="18"/>
              </w:rPr>
              <w:t>8.2.4.1.2.3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75A60B6" w14:textId="77777777" w:rsidR="002452D6" w:rsidRPr="002452D6" w:rsidRDefault="002452D6" w:rsidP="002452D6">
            <w:pPr>
              <w:keepNext/>
              <w:keepLines/>
              <w:spacing w:after="0"/>
              <w:rPr>
                <w:rFonts w:ascii="Arial" w:hAnsi="Arial"/>
                <w:sz w:val="18"/>
              </w:rPr>
            </w:pPr>
            <w:r w:rsidRPr="002452D6">
              <w:rPr>
                <w:rFonts w:ascii="Arial" w:hAnsi="Arial"/>
                <w:sz w:val="18"/>
              </w:rPr>
              <w:t>NR CA / NR SCell addition / modification / release / Success / NR-DC / Active SCG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3CD9E6"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7FED60" w14:textId="77777777" w:rsidR="002452D6" w:rsidRPr="002452D6" w:rsidRDefault="002452D6" w:rsidP="002452D6">
            <w:pPr>
              <w:keepNext/>
              <w:keepLines/>
              <w:spacing w:after="0"/>
              <w:rPr>
                <w:rFonts w:ascii="Arial" w:hAnsi="Arial"/>
                <w:sz w:val="18"/>
              </w:rPr>
            </w:pPr>
            <w:r w:rsidRPr="002452D6">
              <w:rPr>
                <w:rFonts w:ascii="Arial" w:hAnsi="Arial"/>
                <w:sz w:val="18"/>
              </w:rPr>
              <w:t>C204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C244C8"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NR-DC, direct NR SCG SCell activation and inter-band CA</w:t>
            </w:r>
          </w:p>
        </w:tc>
      </w:tr>
      <w:tr w:rsidR="002452D6" w:rsidRPr="002452D6" w14:paraId="049084E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9CAB560" w14:textId="77777777" w:rsidR="002452D6" w:rsidRPr="002452D6" w:rsidRDefault="002452D6" w:rsidP="002452D6">
            <w:pPr>
              <w:keepNext/>
              <w:keepLines/>
              <w:spacing w:after="0"/>
              <w:rPr>
                <w:rFonts w:ascii="Arial" w:hAnsi="Arial"/>
                <w:sz w:val="18"/>
              </w:rPr>
            </w:pPr>
            <w:r w:rsidRPr="002452D6">
              <w:rPr>
                <w:rFonts w:ascii="Arial" w:hAnsi="Arial"/>
                <w:sz w:val="18"/>
              </w:rPr>
              <w:t>8.2.4.2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09D20C7" w14:textId="77777777" w:rsidR="002452D6" w:rsidRPr="002452D6" w:rsidRDefault="002452D6" w:rsidP="002452D6">
            <w:pPr>
              <w:keepNext/>
              <w:keepLines/>
              <w:spacing w:after="0"/>
              <w:rPr>
                <w:rFonts w:ascii="Arial" w:hAnsi="Arial"/>
                <w:sz w:val="18"/>
              </w:rPr>
            </w:pPr>
            <w:r w:rsidRPr="002452D6">
              <w:rPr>
                <w:rFonts w:ascii="Arial" w:hAnsi="Arial"/>
                <w:sz w:val="18"/>
              </w:rPr>
              <w:t>NR CA / Simultaneous PSCell and SCell addition / PSCell and SCell change / CA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6FF6AB4"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FAD5156"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1610D4"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6D9B790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746B336" w14:textId="77777777" w:rsidR="002452D6" w:rsidRPr="002452D6" w:rsidRDefault="002452D6" w:rsidP="002452D6">
            <w:pPr>
              <w:keepNext/>
              <w:keepLines/>
              <w:spacing w:after="0"/>
              <w:rPr>
                <w:rFonts w:ascii="Arial" w:hAnsi="Arial"/>
                <w:sz w:val="18"/>
              </w:rPr>
            </w:pPr>
            <w:r w:rsidRPr="002452D6">
              <w:rPr>
                <w:rFonts w:ascii="Arial" w:hAnsi="Arial"/>
                <w:sz w:val="18"/>
              </w:rPr>
              <w:t>8.2.4.2.1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E55E1AE" w14:textId="77777777" w:rsidR="002452D6" w:rsidRPr="002452D6" w:rsidRDefault="002452D6" w:rsidP="002452D6">
            <w:pPr>
              <w:keepNext/>
              <w:keepLines/>
              <w:spacing w:after="0"/>
              <w:rPr>
                <w:rFonts w:ascii="Arial" w:hAnsi="Arial"/>
                <w:sz w:val="18"/>
              </w:rPr>
            </w:pPr>
            <w:r w:rsidRPr="002452D6">
              <w:rPr>
                <w:rFonts w:ascii="Arial" w:hAnsi="Arial"/>
                <w:sz w:val="18"/>
              </w:rPr>
              <w:t>NR CA / Simultaneous PSCell and SCell addition / PSCell and SCell change / CA Release / EN-DC</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FBF997E"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47042F9"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1C6403F"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40B5BCE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7F71C4" w14:textId="77777777" w:rsidR="002452D6" w:rsidRPr="002452D6" w:rsidRDefault="002452D6" w:rsidP="002452D6">
            <w:pPr>
              <w:keepNext/>
              <w:keepLines/>
              <w:spacing w:after="0"/>
              <w:rPr>
                <w:rFonts w:ascii="Arial" w:hAnsi="Arial"/>
                <w:sz w:val="18"/>
              </w:rPr>
            </w:pPr>
            <w:r w:rsidRPr="002452D6">
              <w:rPr>
                <w:rFonts w:ascii="Arial" w:hAnsi="Arial"/>
                <w:sz w:val="18"/>
              </w:rPr>
              <w:t>8.2.4.2.1.1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3C2CDE" w14:textId="77777777" w:rsidR="002452D6" w:rsidRPr="002452D6" w:rsidRDefault="002452D6" w:rsidP="002452D6">
            <w:pPr>
              <w:keepNext/>
              <w:keepLines/>
              <w:spacing w:after="0"/>
              <w:rPr>
                <w:rFonts w:ascii="Arial" w:hAnsi="Arial"/>
                <w:sz w:val="18"/>
              </w:rPr>
            </w:pPr>
            <w:r w:rsidRPr="002452D6">
              <w:rPr>
                <w:rFonts w:ascii="Arial" w:hAnsi="Arial"/>
                <w:sz w:val="18"/>
              </w:rPr>
              <w:t>NR CA / Simultaneous PSCell and SCell addition / PSCell and SCell change / CA Release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921120"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5A7BAC1" w14:textId="77777777" w:rsidR="002452D6" w:rsidRPr="002452D6" w:rsidRDefault="002452D6" w:rsidP="002452D6">
            <w:pPr>
              <w:keepNext/>
              <w:keepLines/>
              <w:spacing w:after="0"/>
              <w:rPr>
                <w:rFonts w:ascii="Arial" w:hAnsi="Arial"/>
                <w:sz w:val="18"/>
              </w:rPr>
            </w:pPr>
            <w:r w:rsidRPr="002452D6">
              <w:rPr>
                <w:rFonts w:ascii="Arial" w:hAnsi="Arial"/>
                <w:sz w:val="18"/>
              </w:rPr>
              <w:t>C67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B429D5"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Intra-Band Contiguous C</w:t>
            </w:r>
            <w:r w:rsidRPr="002452D6">
              <w:rPr>
                <w:rFonts w:ascii="Arial" w:hAnsi="Arial" w:cs="Arial"/>
                <w:sz w:val="16"/>
                <w:szCs w:val="16"/>
              </w:rPr>
              <w:t>A</w:t>
            </w:r>
            <w:r w:rsidRPr="002452D6">
              <w:rPr>
                <w:rFonts w:ascii="Arial" w:hAnsi="Arial"/>
                <w:sz w:val="18"/>
              </w:rPr>
              <w:t xml:space="preserve"> and EN-DC with 2 NR DL carriers</w:t>
            </w:r>
          </w:p>
        </w:tc>
      </w:tr>
      <w:tr w:rsidR="002452D6" w:rsidRPr="002452D6" w14:paraId="3FE28FB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1D27CA" w14:textId="77777777" w:rsidR="002452D6" w:rsidRPr="002452D6" w:rsidRDefault="002452D6" w:rsidP="002452D6">
            <w:pPr>
              <w:keepNext/>
              <w:keepLines/>
              <w:spacing w:after="0"/>
              <w:rPr>
                <w:rFonts w:ascii="Arial" w:hAnsi="Arial"/>
                <w:sz w:val="18"/>
              </w:rPr>
            </w:pPr>
            <w:r w:rsidRPr="002452D6">
              <w:rPr>
                <w:rFonts w:ascii="Arial" w:hAnsi="Arial"/>
                <w:sz w:val="18"/>
              </w:rPr>
              <w:t>8.2.4.2.1.2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8C2E7F" w14:textId="77777777" w:rsidR="002452D6" w:rsidRPr="002452D6" w:rsidRDefault="002452D6" w:rsidP="002452D6">
            <w:pPr>
              <w:keepNext/>
              <w:keepLines/>
              <w:spacing w:after="0"/>
              <w:rPr>
                <w:rFonts w:ascii="Arial" w:hAnsi="Arial"/>
                <w:sz w:val="18"/>
              </w:rPr>
            </w:pPr>
            <w:r w:rsidRPr="002452D6">
              <w:rPr>
                <w:rFonts w:ascii="Arial" w:hAnsi="Arial"/>
                <w:sz w:val="18"/>
              </w:rPr>
              <w:t>NR CA / Simultaneous PSCell and SCell addition / PSCell and SCell change / CA Release / EN-DC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0E0AE3B"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88DD15" w14:textId="77777777" w:rsidR="002452D6" w:rsidRPr="002452D6" w:rsidRDefault="002452D6" w:rsidP="002452D6">
            <w:pPr>
              <w:keepNext/>
              <w:keepLines/>
              <w:spacing w:after="0"/>
              <w:rPr>
                <w:rFonts w:ascii="Arial" w:hAnsi="Arial"/>
                <w:sz w:val="18"/>
              </w:rPr>
            </w:pPr>
            <w:r w:rsidRPr="002452D6">
              <w:rPr>
                <w:rFonts w:ascii="Arial" w:hAnsi="Arial"/>
                <w:sz w:val="18"/>
              </w:rPr>
              <w:t>C68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B964BB1"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Intra-Band Non-Contiguous C</w:t>
            </w:r>
            <w:r w:rsidRPr="002452D6">
              <w:rPr>
                <w:rFonts w:ascii="Arial" w:hAnsi="Arial" w:cs="Arial"/>
                <w:sz w:val="16"/>
                <w:szCs w:val="16"/>
              </w:rPr>
              <w:t>A</w:t>
            </w:r>
            <w:r w:rsidRPr="002452D6">
              <w:rPr>
                <w:rFonts w:ascii="Arial" w:hAnsi="Arial"/>
                <w:sz w:val="18"/>
              </w:rPr>
              <w:t xml:space="preserve"> and EN-DC with 2 NR DL carriers</w:t>
            </w:r>
          </w:p>
        </w:tc>
      </w:tr>
      <w:tr w:rsidR="002452D6" w:rsidRPr="002452D6" w14:paraId="62474F8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AFD463" w14:textId="77777777" w:rsidR="002452D6" w:rsidRPr="002452D6" w:rsidRDefault="002452D6" w:rsidP="002452D6">
            <w:pPr>
              <w:keepNext/>
              <w:keepLines/>
              <w:spacing w:after="0"/>
              <w:rPr>
                <w:rFonts w:ascii="Arial" w:hAnsi="Arial"/>
                <w:sz w:val="18"/>
              </w:rPr>
            </w:pPr>
            <w:r w:rsidRPr="002452D6">
              <w:rPr>
                <w:rFonts w:ascii="Arial" w:hAnsi="Arial"/>
                <w:sz w:val="18"/>
              </w:rPr>
              <w:t>8.2.4.2.1.3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73DEAB" w14:textId="77777777" w:rsidR="002452D6" w:rsidRPr="002452D6" w:rsidRDefault="002452D6" w:rsidP="002452D6">
            <w:pPr>
              <w:keepNext/>
              <w:keepLines/>
              <w:spacing w:after="0"/>
              <w:rPr>
                <w:rFonts w:ascii="Arial" w:hAnsi="Arial"/>
                <w:sz w:val="18"/>
              </w:rPr>
            </w:pPr>
            <w:r w:rsidRPr="002452D6">
              <w:rPr>
                <w:rFonts w:ascii="Arial" w:hAnsi="Arial"/>
                <w:sz w:val="18"/>
              </w:rPr>
              <w:t>NR CA / Simultaneous PSCell and SCell addition / PSCell and SCell change / CA Release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31ED9B"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7548F2" w14:textId="77777777" w:rsidR="002452D6" w:rsidRPr="002452D6" w:rsidRDefault="002452D6" w:rsidP="002452D6">
            <w:pPr>
              <w:keepNext/>
              <w:keepLines/>
              <w:spacing w:after="0"/>
              <w:rPr>
                <w:rFonts w:ascii="Arial" w:hAnsi="Arial"/>
                <w:sz w:val="18"/>
              </w:rPr>
            </w:pPr>
            <w:r w:rsidRPr="002452D6">
              <w:rPr>
                <w:rFonts w:ascii="Arial" w:hAnsi="Arial"/>
                <w:sz w:val="18"/>
              </w:rPr>
              <w:t>C69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7C57F5"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Inter-Band C</w:t>
            </w:r>
            <w:r w:rsidRPr="002452D6">
              <w:rPr>
                <w:rFonts w:ascii="Arial" w:hAnsi="Arial" w:cs="Arial"/>
                <w:sz w:val="16"/>
                <w:szCs w:val="16"/>
              </w:rPr>
              <w:t>A</w:t>
            </w:r>
            <w:r w:rsidRPr="002452D6">
              <w:rPr>
                <w:rFonts w:ascii="Arial" w:hAnsi="Arial"/>
                <w:sz w:val="18"/>
              </w:rPr>
              <w:t xml:space="preserve"> and EN-DC with 2 NR DL carriers</w:t>
            </w:r>
          </w:p>
        </w:tc>
      </w:tr>
      <w:tr w:rsidR="002452D6" w:rsidRPr="002452D6" w14:paraId="5A331A0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64C21194" w14:textId="77777777" w:rsidR="002452D6" w:rsidRPr="002452D6" w:rsidRDefault="002452D6" w:rsidP="002452D6">
            <w:pPr>
              <w:keepNext/>
              <w:keepLines/>
              <w:spacing w:after="0"/>
              <w:rPr>
                <w:rFonts w:ascii="Arial" w:hAnsi="Arial"/>
                <w:sz w:val="18"/>
              </w:rPr>
            </w:pPr>
            <w:r w:rsidRPr="002452D6">
              <w:rPr>
                <w:rFonts w:ascii="Arial" w:hAnsi="Arial"/>
                <w:sz w:val="18"/>
              </w:rPr>
              <w:t>8.2.4.3</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0429556D" w14:textId="77777777" w:rsidR="002452D6" w:rsidRPr="002452D6" w:rsidRDefault="002452D6" w:rsidP="002452D6">
            <w:pPr>
              <w:keepNext/>
              <w:keepLines/>
              <w:spacing w:after="0"/>
              <w:rPr>
                <w:rFonts w:ascii="Arial" w:hAnsi="Arial"/>
                <w:sz w:val="18"/>
              </w:rPr>
            </w:pPr>
            <w:r w:rsidRPr="002452D6">
              <w:rPr>
                <w:rFonts w:ascii="Arial" w:hAnsi="Arial"/>
                <w:sz w:val="18"/>
              </w:rPr>
              <w:t>NR CA / SCell change / Intra-NR measurement event A6 / SRB3</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40BEF756"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792375AE"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60669370"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42D1189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7579B543" w14:textId="77777777" w:rsidR="002452D6" w:rsidRPr="002452D6" w:rsidRDefault="002452D6" w:rsidP="002452D6">
            <w:pPr>
              <w:keepNext/>
              <w:keepLines/>
              <w:spacing w:after="0"/>
              <w:rPr>
                <w:rFonts w:ascii="Arial" w:hAnsi="Arial"/>
                <w:sz w:val="18"/>
              </w:rPr>
            </w:pPr>
            <w:r w:rsidRPr="002452D6">
              <w:rPr>
                <w:rFonts w:ascii="Arial" w:hAnsi="Arial"/>
                <w:sz w:val="18"/>
              </w:rPr>
              <w:t>8.2.4.3.1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592BB2D1" w14:textId="77777777" w:rsidR="002452D6" w:rsidRPr="002452D6" w:rsidRDefault="002452D6" w:rsidP="002452D6">
            <w:pPr>
              <w:keepNext/>
              <w:keepLines/>
              <w:spacing w:after="0"/>
              <w:rPr>
                <w:rFonts w:ascii="Arial" w:hAnsi="Arial"/>
                <w:sz w:val="18"/>
              </w:rPr>
            </w:pPr>
            <w:r w:rsidRPr="002452D6">
              <w:rPr>
                <w:rFonts w:ascii="Arial" w:hAnsi="Arial"/>
                <w:sz w:val="18"/>
              </w:rPr>
              <w:t>NR CA / SCell change / Intra-NR measurement event A6 / SRB3 / EN-DC</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7C77CFEB"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1B705BF7"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4084D44B"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5507881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AA10EE" w14:textId="77777777" w:rsidR="002452D6" w:rsidRPr="002452D6" w:rsidRDefault="002452D6" w:rsidP="002452D6">
            <w:pPr>
              <w:keepNext/>
              <w:keepLines/>
              <w:spacing w:after="0"/>
              <w:rPr>
                <w:rFonts w:ascii="Arial" w:hAnsi="Arial"/>
                <w:sz w:val="18"/>
              </w:rPr>
            </w:pPr>
            <w:r w:rsidRPr="002452D6">
              <w:rPr>
                <w:rFonts w:ascii="Arial" w:hAnsi="Arial"/>
                <w:sz w:val="18"/>
              </w:rPr>
              <w:t>8.2.4.3.1.1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95868C2" w14:textId="77777777" w:rsidR="002452D6" w:rsidRPr="002452D6" w:rsidRDefault="002452D6" w:rsidP="002452D6">
            <w:pPr>
              <w:keepNext/>
              <w:keepLines/>
              <w:spacing w:after="0"/>
              <w:rPr>
                <w:rFonts w:ascii="Arial" w:hAnsi="Arial"/>
                <w:sz w:val="18"/>
              </w:rPr>
            </w:pPr>
            <w:r w:rsidRPr="002452D6">
              <w:rPr>
                <w:rFonts w:ascii="Arial" w:hAnsi="Arial"/>
                <w:sz w:val="18"/>
              </w:rPr>
              <w:t>NR CA / SCell change / Intra-NR measurement event A6 / SRB3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B79C56"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F5827B" w14:textId="77777777" w:rsidR="002452D6" w:rsidRPr="002452D6" w:rsidRDefault="002452D6" w:rsidP="002452D6">
            <w:pPr>
              <w:keepNext/>
              <w:keepLines/>
              <w:spacing w:after="0"/>
              <w:rPr>
                <w:rFonts w:ascii="Arial" w:hAnsi="Arial"/>
                <w:sz w:val="18"/>
              </w:rPr>
            </w:pPr>
            <w:r w:rsidRPr="002452D6">
              <w:rPr>
                <w:rFonts w:ascii="Arial" w:hAnsi="Arial"/>
                <w:sz w:val="18"/>
              </w:rPr>
              <w:t>C55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9B909B" w14:textId="77777777" w:rsidR="002452D6" w:rsidRPr="002452D6" w:rsidRDefault="002452D6" w:rsidP="002452D6">
            <w:pPr>
              <w:keepNext/>
              <w:keepLines/>
              <w:spacing w:after="0"/>
              <w:rPr>
                <w:rFonts w:ascii="Arial" w:hAnsi="Arial"/>
                <w:sz w:val="18"/>
              </w:rPr>
            </w:pPr>
            <w:r w:rsidRPr="002452D6">
              <w:rPr>
                <w:rFonts w:ascii="Arial" w:hAnsi="Arial"/>
                <w:sz w:val="18"/>
              </w:rPr>
              <w:t xml:space="preserve">UEs supporting EN-DC and NR measurements and Event A triggered reporting and intra-band contiguous CA and EN-DC with 2 NR DL carriers and SRB3 </w:t>
            </w:r>
          </w:p>
        </w:tc>
      </w:tr>
      <w:tr w:rsidR="002452D6" w:rsidRPr="002452D6" w14:paraId="59F73D0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FD997A" w14:textId="77777777" w:rsidR="002452D6" w:rsidRPr="002452D6" w:rsidRDefault="002452D6" w:rsidP="002452D6">
            <w:pPr>
              <w:keepNext/>
              <w:keepLines/>
              <w:spacing w:after="0"/>
              <w:rPr>
                <w:rFonts w:ascii="Arial" w:hAnsi="Arial"/>
                <w:sz w:val="18"/>
              </w:rPr>
            </w:pPr>
            <w:r w:rsidRPr="002452D6">
              <w:rPr>
                <w:rFonts w:ascii="Arial" w:hAnsi="Arial"/>
                <w:sz w:val="18"/>
              </w:rPr>
              <w:t>8.2.4.3.1.2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F5A819" w14:textId="77777777" w:rsidR="002452D6" w:rsidRPr="002452D6" w:rsidRDefault="002452D6" w:rsidP="002452D6">
            <w:pPr>
              <w:keepNext/>
              <w:keepLines/>
              <w:spacing w:after="0"/>
              <w:rPr>
                <w:rFonts w:ascii="Arial" w:hAnsi="Arial"/>
                <w:sz w:val="18"/>
              </w:rPr>
            </w:pPr>
            <w:r w:rsidRPr="002452D6">
              <w:rPr>
                <w:rFonts w:ascii="Arial" w:hAnsi="Arial"/>
                <w:sz w:val="18"/>
              </w:rPr>
              <w:t>NR CA / SCell change / Intra-NR measurement event A6 / SRB3 / EN-DC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3EAB90"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487D0B" w14:textId="77777777" w:rsidR="002452D6" w:rsidRPr="002452D6" w:rsidRDefault="002452D6" w:rsidP="002452D6">
            <w:pPr>
              <w:keepNext/>
              <w:keepLines/>
              <w:spacing w:after="0"/>
              <w:rPr>
                <w:rFonts w:ascii="Arial" w:hAnsi="Arial"/>
                <w:sz w:val="18"/>
              </w:rPr>
            </w:pPr>
            <w:r w:rsidRPr="002452D6">
              <w:rPr>
                <w:rFonts w:ascii="Arial" w:hAnsi="Arial"/>
                <w:sz w:val="18"/>
              </w:rPr>
              <w:t>C57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F1DEA6"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NR measurements and Event A triggered reporting and intra-band non-contiguous CA and EN-DC with 2 NR DL carriers and SRB3</w:t>
            </w:r>
          </w:p>
        </w:tc>
      </w:tr>
      <w:tr w:rsidR="002452D6" w:rsidRPr="002452D6" w14:paraId="5EBB7B2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EC19C4" w14:textId="77777777" w:rsidR="002452D6" w:rsidRPr="002452D6" w:rsidRDefault="002452D6" w:rsidP="002452D6">
            <w:pPr>
              <w:keepNext/>
              <w:keepLines/>
              <w:spacing w:after="0"/>
              <w:rPr>
                <w:rFonts w:ascii="Arial" w:hAnsi="Arial"/>
                <w:sz w:val="18"/>
              </w:rPr>
            </w:pPr>
            <w:r w:rsidRPr="002452D6">
              <w:rPr>
                <w:rFonts w:ascii="Arial" w:hAnsi="Arial"/>
                <w:sz w:val="18"/>
              </w:rPr>
              <w:t>8.2.4.3.1.3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A567AC" w14:textId="77777777" w:rsidR="002452D6" w:rsidRPr="002452D6" w:rsidRDefault="002452D6" w:rsidP="002452D6">
            <w:pPr>
              <w:keepNext/>
              <w:keepLines/>
              <w:spacing w:after="0"/>
              <w:rPr>
                <w:rFonts w:ascii="Arial" w:hAnsi="Arial"/>
                <w:sz w:val="18"/>
              </w:rPr>
            </w:pPr>
            <w:r w:rsidRPr="002452D6">
              <w:rPr>
                <w:rFonts w:ascii="Arial" w:hAnsi="Arial"/>
                <w:sz w:val="18"/>
              </w:rPr>
              <w:t>NR CA / SCell change / Intra-NR measurement event A6 / SRB3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C86E183"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8648FC" w14:textId="77777777" w:rsidR="002452D6" w:rsidRPr="002452D6" w:rsidRDefault="002452D6" w:rsidP="002452D6">
            <w:pPr>
              <w:keepNext/>
              <w:keepLines/>
              <w:spacing w:after="0"/>
              <w:rPr>
                <w:rFonts w:ascii="Arial" w:hAnsi="Arial"/>
                <w:sz w:val="18"/>
              </w:rPr>
            </w:pPr>
            <w:r w:rsidRPr="002452D6">
              <w:rPr>
                <w:rFonts w:ascii="Arial" w:hAnsi="Arial"/>
                <w:sz w:val="18"/>
              </w:rPr>
              <w:t>C56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AAE90D"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NR measurements and Event A triggered reporting and inter-band CA and EN-DC with 2 NR DL carriers and SRB3</w:t>
            </w:r>
          </w:p>
        </w:tc>
      </w:tr>
      <w:tr w:rsidR="002452D6" w:rsidRPr="002452D6" w14:paraId="0296331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5970626E" w14:textId="77777777" w:rsidR="002452D6" w:rsidRPr="002452D6" w:rsidRDefault="002452D6" w:rsidP="002452D6">
            <w:pPr>
              <w:keepNext/>
              <w:keepLines/>
              <w:spacing w:after="0"/>
              <w:rPr>
                <w:rFonts w:ascii="Arial" w:hAnsi="Arial"/>
                <w:sz w:val="18"/>
              </w:rPr>
            </w:pPr>
            <w:r w:rsidRPr="002452D6">
              <w:rPr>
                <w:rFonts w:ascii="Arial" w:hAnsi="Arial"/>
                <w:sz w:val="18"/>
              </w:rPr>
              <w:t>8.2.5</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477CF8F1" w14:textId="77777777" w:rsidR="002452D6" w:rsidRPr="002452D6" w:rsidRDefault="002452D6" w:rsidP="002452D6">
            <w:pPr>
              <w:keepNext/>
              <w:keepLines/>
              <w:spacing w:after="0"/>
              <w:rPr>
                <w:rFonts w:ascii="Arial" w:hAnsi="Arial"/>
                <w:sz w:val="18"/>
              </w:rPr>
            </w:pPr>
            <w:r w:rsidRPr="002452D6">
              <w:rPr>
                <w:rFonts w:ascii="Arial" w:hAnsi="Arial"/>
                <w:sz w:val="18"/>
              </w:rPr>
              <w:t>Reconfiguration Failure / 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20670D5E"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2C78A47E"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2B4B4B58"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5635D5E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57326460" w14:textId="77777777" w:rsidR="002452D6" w:rsidRPr="002452D6" w:rsidRDefault="002452D6" w:rsidP="002452D6">
            <w:pPr>
              <w:keepNext/>
              <w:keepLines/>
              <w:spacing w:after="0"/>
              <w:rPr>
                <w:rFonts w:ascii="Arial" w:hAnsi="Arial"/>
                <w:sz w:val="18"/>
              </w:rPr>
            </w:pPr>
            <w:r w:rsidRPr="002452D6">
              <w:rPr>
                <w:rFonts w:ascii="Arial" w:hAnsi="Arial"/>
                <w:sz w:val="18"/>
              </w:rPr>
              <w:t>8.2.5.1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4341961C"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PSCell addition failure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46289BD8"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1EEF87FC"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66409235"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61DDE30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5C69F7" w14:textId="77777777" w:rsidR="002452D6" w:rsidRPr="002452D6" w:rsidRDefault="002452D6" w:rsidP="002452D6">
            <w:pPr>
              <w:keepNext/>
              <w:keepLines/>
              <w:spacing w:after="0"/>
              <w:rPr>
                <w:rFonts w:ascii="Arial" w:hAnsi="Arial"/>
                <w:sz w:val="18"/>
              </w:rPr>
            </w:pPr>
            <w:r w:rsidRPr="002452D6">
              <w:rPr>
                <w:rFonts w:ascii="Arial" w:hAnsi="Arial"/>
                <w:sz w:val="18"/>
              </w:rPr>
              <w:t>8.2.5.1.1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5A2183"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Random access problem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C4974C"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ED306C" w14:textId="77777777" w:rsidR="002452D6" w:rsidRPr="002452D6" w:rsidRDefault="002452D6" w:rsidP="002452D6">
            <w:pPr>
              <w:keepNext/>
              <w:keepLines/>
              <w:spacing w:after="0"/>
              <w:rPr>
                <w:rFonts w:ascii="Arial" w:hAnsi="Arial"/>
                <w:sz w:val="18"/>
              </w:rPr>
            </w:pPr>
            <w:r w:rsidRPr="002452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679C24"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w:t>
            </w:r>
          </w:p>
        </w:tc>
      </w:tr>
      <w:tr w:rsidR="002452D6" w:rsidRPr="002452D6" w14:paraId="5DF2190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5C38A0" w14:textId="77777777" w:rsidR="002452D6" w:rsidRPr="002452D6" w:rsidRDefault="002452D6" w:rsidP="002452D6">
            <w:pPr>
              <w:keepNext/>
              <w:keepLines/>
              <w:spacing w:after="0"/>
              <w:rPr>
                <w:rFonts w:ascii="Arial" w:hAnsi="Arial"/>
                <w:sz w:val="18"/>
              </w:rPr>
            </w:pPr>
            <w:r w:rsidRPr="002452D6">
              <w:rPr>
                <w:rFonts w:ascii="Arial" w:hAnsi="Arial"/>
                <w:sz w:val="18"/>
              </w:rPr>
              <w:t>8.2.5.1.2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4F50FDE"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Random access problem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6E84E6"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2ED4FCE" w14:textId="77777777" w:rsidR="002452D6" w:rsidRPr="002452D6" w:rsidRDefault="002452D6" w:rsidP="002452D6">
            <w:pPr>
              <w:keepNext/>
              <w:keepLines/>
              <w:spacing w:after="0"/>
              <w:rPr>
                <w:rFonts w:ascii="Arial" w:hAnsi="Arial"/>
                <w:sz w:val="18"/>
              </w:rPr>
            </w:pPr>
            <w:r w:rsidRPr="002452D6">
              <w:rPr>
                <w:rFonts w:ascii="Arial" w:hAnsi="Arial"/>
                <w:sz w:val="18"/>
              </w:rPr>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1B9364"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NR-DC</w:t>
            </w:r>
          </w:p>
        </w:tc>
      </w:tr>
      <w:tr w:rsidR="002452D6" w:rsidRPr="002452D6" w14:paraId="787326F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BB7EAA1" w14:textId="77777777" w:rsidR="002452D6" w:rsidRPr="002452D6" w:rsidRDefault="002452D6" w:rsidP="002452D6">
            <w:pPr>
              <w:keepNext/>
              <w:keepLines/>
              <w:spacing w:after="0"/>
              <w:rPr>
                <w:rFonts w:ascii="Arial" w:hAnsi="Arial"/>
                <w:sz w:val="18"/>
              </w:rPr>
            </w:pPr>
            <w:r w:rsidRPr="002452D6">
              <w:rPr>
                <w:rFonts w:ascii="Arial" w:hAnsi="Arial"/>
                <w:sz w:val="18"/>
              </w:rPr>
              <w:t>8.2.5.2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9B0F356"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PSCell out of sync indication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47403B5"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1BF0BF3"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93A30E8"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25D577A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ABE1FF" w14:textId="77777777" w:rsidR="002452D6" w:rsidRPr="002452D6" w:rsidRDefault="002452D6" w:rsidP="002452D6">
            <w:pPr>
              <w:keepNext/>
              <w:keepLines/>
              <w:spacing w:after="0"/>
              <w:rPr>
                <w:rFonts w:ascii="Arial" w:hAnsi="Arial"/>
                <w:sz w:val="18"/>
              </w:rPr>
            </w:pPr>
            <w:r w:rsidRPr="002452D6">
              <w:rPr>
                <w:rFonts w:ascii="Arial" w:hAnsi="Arial"/>
                <w:sz w:val="18"/>
              </w:rPr>
              <w:t>8.2.5.2.1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09DA11"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PSCell out of sync indication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FF7D56"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78512A" w14:textId="77777777" w:rsidR="002452D6" w:rsidRPr="002452D6" w:rsidRDefault="002452D6" w:rsidP="002452D6">
            <w:pPr>
              <w:keepNext/>
              <w:keepLines/>
              <w:spacing w:after="0"/>
              <w:rPr>
                <w:rFonts w:ascii="Arial" w:hAnsi="Arial"/>
                <w:sz w:val="18"/>
              </w:rPr>
            </w:pPr>
            <w:r w:rsidRPr="002452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CEA67B"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w:t>
            </w:r>
          </w:p>
        </w:tc>
      </w:tr>
      <w:tr w:rsidR="002452D6" w:rsidRPr="002452D6" w14:paraId="4E373BA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95C19A3" w14:textId="77777777" w:rsidR="002452D6" w:rsidRPr="002452D6" w:rsidRDefault="002452D6" w:rsidP="002452D6">
            <w:pPr>
              <w:keepNext/>
              <w:keepLines/>
              <w:spacing w:after="0"/>
              <w:rPr>
                <w:rFonts w:ascii="Arial" w:hAnsi="Arial"/>
                <w:sz w:val="18"/>
              </w:rPr>
            </w:pPr>
            <w:r w:rsidRPr="002452D6">
              <w:rPr>
                <w:rFonts w:ascii="Arial" w:hAnsi="Arial"/>
                <w:sz w:val="18"/>
              </w:rPr>
              <w:t>8.2.5.2.2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503F22"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PSCell out of sync indication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92C8AD"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C298011" w14:textId="77777777" w:rsidR="002452D6" w:rsidRPr="002452D6" w:rsidRDefault="002452D6" w:rsidP="002452D6">
            <w:pPr>
              <w:keepNext/>
              <w:keepLines/>
              <w:spacing w:after="0"/>
              <w:rPr>
                <w:rFonts w:ascii="Arial" w:hAnsi="Arial"/>
                <w:sz w:val="18"/>
              </w:rPr>
            </w:pPr>
            <w:r w:rsidRPr="002452D6">
              <w:rPr>
                <w:rFonts w:ascii="Arial" w:hAnsi="Arial"/>
                <w:sz w:val="18"/>
              </w:rPr>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F2309AF"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NR-DC</w:t>
            </w:r>
          </w:p>
        </w:tc>
      </w:tr>
      <w:tr w:rsidR="002452D6" w:rsidRPr="002452D6" w14:paraId="0F056F2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7F7DDD7" w14:textId="77777777" w:rsidR="002452D6" w:rsidRPr="002452D6" w:rsidRDefault="002452D6" w:rsidP="002452D6">
            <w:pPr>
              <w:keepNext/>
              <w:keepLines/>
              <w:spacing w:after="0"/>
              <w:rPr>
                <w:rFonts w:ascii="Arial" w:hAnsi="Arial"/>
                <w:sz w:val="18"/>
              </w:rPr>
            </w:pPr>
            <w:r w:rsidRPr="002452D6">
              <w:rPr>
                <w:rFonts w:ascii="Arial" w:hAnsi="Arial"/>
                <w:sz w:val="18"/>
              </w:rPr>
              <w:t>8.2.5.3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B066416"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rlc-MaxNumRetx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F3A77CE"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113158C"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42E4B23"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56E8627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8636FC" w14:textId="77777777" w:rsidR="002452D6" w:rsidRPr="002452D6" w:rsidRDefault="002452D6" w:rsidP="002452D6">
            <w:pPr>
              <w:keepNext/>
              <w:keepLines/>
              <w:spacing w:after="0"/>
              <w:rPr>
                <w:rFonts w:ascii="Arial" w:hAnsi="Arial"/>
                <w:sz w:val="18"/>
              </w:rPr>
            </w:pPr>
            <w:r w:rsidRPr="002452D6">
              <w:rPr>
                <w:rFonts w:ascii="Arial" w:hAnsi="Arial"/>
                <w:sz w:val="18"/>
              </w:rPr>
              <w:t>8.2.5.3.1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F83923"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rlc-MaxNumRetx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B4DA85"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2FDBE3" w14:textId="77777777" w:rsidR="002452D6" w:rsidRPr="002452D6" w:rsidRDefault="002452D6" w:rsidP="002452D6">
            <w:pPr>
              <w:keepNext/>
              <w:keepLines/>
              <w:spacing w:after="0"/>
              <w:rPr>
                <w:rFonts w:ascii="Arial" w:hAnsi="Arial"/>
                <w:sz w:val="18"/>
              </w:rPr>
            </w:pPr>
            <w:r w:rsidRPr="002452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13567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w:t>
            </w:r>
          </w:p>
        </w:tc>
      </w:tr>
      <w:tr w:rsidR="002452D6" w:rsidRPr="002452D6" w14:paraId="7796314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15CC77" w14:textId="77777777" w:rsidR="002452D6" w:rsidRPr="002452D6" w:rsidRDefault="002452D6" w:rsidP="002452D6">
            <w:pPr>
              <w:keepNext/>
              <w:keepLines/>
              <w:spacing w:after="0"/>
              <w:rPr>
                <w:rFonts w:ascii="Arial" w:hAnsi="Arial"/>
                <w:sz w:val="18"/>
              </w:rPr>
            </w:pPr>
            <w:r w:rsidRPr="002452D6">
              <w:rPr>
                <w:rFonts w:ascii="Arial" w:hAnsi="Arial"/>
                <w:sz w:val="18"/>
              </w:rPr>
              <w:t>8.2.5.3.2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B51C047"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rlc-MaxNumRetx failure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4A55D5"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0CBB7C0" w14:textId="77777777" w:rsidR="002452D6" w:rsidRPr="002452D6" w:rsidRDefault="002452D6" w:rsidP="002452D6">
            <w:pPr>
              <w:keepNext/>
              <w:keepLines/>
              <w:spacing w:after="0"/>
              <w:rPr>
                <w:rFonts w:ascii="Arial" w:hAnsi="Arial"/>
                <w:sz w:val="18"/>
              </w:rPr>
            </w:pPr>
            <w:r w:rsidRPr="002452D6">
              <w:rPr>
                <w:rFonts w:ascii="Arial" w:hAnsi="Arial"/>
                <w:sz w:val="18"/>
              </w:rPr>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5525C0"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NR-DC</w:t>
            </w:r>
          </w:p>
        </w:tc>
      </w:tr>
      <w:tr w:rsidR="002452D6" w:rsidRPr="002452D6" w14:paraId="6601491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7EC8A24" w14:textId="77777777" w:rsidR="002452D6" w:rsidRPr="002452D6" w:rsidRDefault="002452D6" w:rsidP="002452D6">
            <w:pPr>
              <w:keepNext/>
              <w:keepLines/>
              <w:spacing w:after="0"/>
              <w:rPr>
                <w:rFonts w:ascii="Arial" w:hAnsi="Arial"/>
                <w:sz w:val="18"/>
              </w:rPr>
            </w:pPr>
            <w:r w:rsidRPr="002452D6">
              <w:rPr>
                <w:rFonts w:ascii="Arial" w:hAnsi="Arial"/>
                <w:sz w:val="18"/>
              </w:rPr>
              <w:t>8.2.5.3.3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87C66EA"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rlc-MaxNumRetx failure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84DEB2"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603BA3" w14:textId="77777777" w:rsidR="002452D6" w:rsidRPr="002452D6" w:rsidRDefault="002452D6" w:rsidP="002452D6">
            <w:pPr>
              <w:keepNext/>
              <w:keepLines/>
              <w:spacing w:after="0"/>
              <w:rPr>
                <w:rFonts w:ascii="Arial" w:hAnsi="Arial"/>
                <w:sz w:val="18"/>
              </w:rPr>
            </w:pPr>
            <w:r w:rsidRPr="002452D6">
              <w:rPr>
                <w:rFonts w:ascii="Arial" w:hAnsi="Arial"/>
                <w:sz w:val="18"/>
              </w:rPr>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9DCC869"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NE-DC</w:t>
            </w:r>
          </w:p>
        </w:tc>
      </w:tr>
      <w:tr w:rsidR="002452D6" w:rsidRPr="002452D6" w14:paraId="5039ECB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A5D2B14" w14:textId="77777777" w:rsidR="002452D6" w:rsidRPr="002452D6" w:rsidRDefault="002452D6" w:rsidP="002452D6">
            <w:pPr>
              <w:keepNext/>
              <w:keepLines/>
              <w:spacing w:after="0"/>
              <w:rPr>
                <w:rFonts w:ascii="Arial" w:hAnsi="Arial"/>
                <w:sz w:val="18"/>
              </w:rPr>
            </w:pPr>
            <w:r w:rsidRPr="002452D6">
              <w:rPr>
                <w:rFonts w:ascii="Arial" w:hAnsi="Arial"/>
                <w:sz w:val="18"/>
              </w:rPr>
              <w:lastRenderedPageBreak/>
              <w:t>8.2.5.4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34A7B8D" w14:textId="77777777" w:rsidR="002452D6" w:rsidRPr="002452D6" w:rsidRDefault="002452D6" w:rsidP="002452D6">
            <w:pPr>
              <w:keepNext/>
              <w:keepLines/>
              <w:spacing w:after="0"/>
              <w:rPr>
                <w:rFonts w:ascii="Arial" w:hAnsi="Arial"/>
                <w:sz w:val="18"/>
              </w:rPr>
            </w:pPr>
            <w:r w:rsidRPr="002452D6">
              <w:rPr>
                <w:rFonts w:ascii="Arial" w:hAnsi="Arial"/>
                <w:sz w:val="18"/>
              </w:rPr>
              <w:t>Reconfiguration failure / SCG change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B72AF89"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9C4D00C"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E6E1575"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4E722D3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3AFFB2" w14:textId="77777777" w:rsidR="002452D6" w:rsidRPr="002452D6" w:rsidRDefault="002452D6" w:rsidP="002452D6">
            <w:pPr>
              <w:keepNext/>
              <w:keepLines/>
              <w:spacing w:after="0"/>
              <w:rPr>
                <w:rFonts w:ascii="Arial" w:hAnsi="Arial"/>
                <w:sz w:val="18"/>
              </w:rPr>
            </w:pPr>
            <w:r w:rsidRPr="002452D6">
              <w:rPr>
                <w:rFonts w:ascii="Arial" w:hAnsi="Arial"/>
                <w:sz w:val="18"/>
              </w:rPr>
              <w:t>8.2.5.4.1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7039FD" w14:textId="77777777" w:rsidR="002452D6" w:rsidRPr="002452D6" w:rsidRDefault="002452D6" w:rsidP="002452D6">
            <w:pPr>
              <w:keepNext/>
              <w:keepLines/>
              <w:spacing w:after="0"/>
              <w:rPr>
                <w:rFonts w:ascii="Arial" w:hAnsi="Arial"/>
                <w:sz w:val="18"/>
              </w:rPr>
            </w:pPr>
            <w:r w:rsidRPr="002452D6">
              <w:rPr>
                <w:rFonts w:ascii="Arial" w:hAnsi="Arial"/>
                <w:sz w:val="18"/>
              </w:rPr>
              <w:t>Reconfiguration failure / SCG change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6D6F16"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4B601A" w14:textId="77777777" w:rsidR="002452D6" w:rsidRPr="002452D6" w:rsidRDefault="002452D6" w:rsidP="002452D6">
            <w:pPr>
              <w:keepNext/>
              <w:keepLines/>
              <w:spacing w:after="0"/>
              <w:rPr>
                <w:rFonts w:ascii="Arial" w:hAnsi="Arial"/>
                <w:sz w:val="18"/>
              </w:rPr>
            </w:pPr>
            <w:r w:rsidRPr="002452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B2BFBA"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w:t>
            </w:r>
          </w:p>
        </w:tc>
      </w:tr>
      <w:tr w:rsidR="002452D6" w:rsidRPr="002452D6" w14:paraId="7528841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D3C9CED" w14:textId="77777777" w:rsidR="002452D6" w:rsidRPr="002452D6" w:rsidRDefault="002452D6" w:rsidP="002452D6">
            <w:pPr>
              <w:keepNext/>
              <w:keepLines/>
              <w:spacing w:after="0"/>
              <w:rPr>
                <w:rFonts w:ascii="Arial" w:hAnsi="Arial"/>
                <w:sz w:val="18"/>
              </w:rPr>
            </w:pPr>
            <w:r w:rsidRPr="002452D6">
              <w:rPr>
                <w:rFonts w:ascii="Arial" w:hAnsi="Arial"/>
                <w:sz w:val="18"/>
              </w:rPr>
              <w:t>8.2.5.4.2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95CE7B1" w14:textId="77777777" w:rsidR="002452D6" w:rsidRPr="002452D6" w:rsidRDefault="002452D6" w:rsidP="002452D6">
            <w:pPr>
              <w:keepNext/>
              <w:keepLines/>
              <w:spacing w:after="0"/>
              <w:rPr>
                <w:rFonts w:ascii="Arial" w:hAnsi="Arial"/>
                <w:sz w:val="18"/>
              </w:rPr>
            </w:pPr>
            <w:r w:rsidRPr="002452D6">
              <w:rPr>
                <w:rFonts w:ascii="Arial" w:hAnsi="Arial"/>
                <w:sz w:val="18"/>
              </w:rPr>
              <w:t>Reconfiguration failure / SCG change failure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C3168F6"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948246" w14:textId="77777777" w:rsidR="002452D6" w:rsidRPr="002452D6" w:rsidRDefault="002452D6" w:rsidP="002452D6">
            <w:pPr>
              <w:keepNext/>
              <w:keepLines/>
              <w:spacing w:after="0"/>
              <w:rPr>
                <w:rFonts w:ascii="Arial" w:hAnsi="Arial"/>
                <w:sz w:val="18"/>
              </w:rPr>
            </w:pPr>
            <w:r w:rsidRPr="002452D6">
              <w:rPr>
                <w:rFonts w:ascii="Arial" w:hAnsi="Arial"/>
                <w:sz w:val="18"/>
              </w:rPr>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56C0A0"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NR-DC</w:t>
            </w:r>
          </w:p>
        </w:tc>
      </w:tr>
      <w:tr w:rsidR="002452D6" w:rsidRPr="002452D6" w14:paraId="6867B95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E5FD7D2" w14:textId="77777777" w:rsidR="002452D6" w:rsidRPr="002452D6" w:rsidRDefault="002452D6" w:rsidP="002452D6">
            <w:pPr>
              <w:keepNext/>
              <w:keepLines/>
              <w:spacing w:after="0"/>
              <w:rPr>
                <w:rFonts w:ascii="Arial" w:hAnsi="Arial"/>
                <w:sz w:val="18"/>
              </w:rPr>
            </w:pPr>
            <w:r w:rsidRPr="002452D6">
              <w:rPr>
                <w:rFonts w:ascii="Arial" w:hAnsi="Arial"/>
                <w:sz w:val="18"/>
              </w:rPr>
              <w:t>8.2.5.5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DE76423" w14:textId="77777777" w:rsidR="002452D6" w:rsidRPr="002452D6" w:rsidRDefault="002452D6" w:rsidP="002452D6">
            <w:pPr>
              <w:keepNext/>
              <w:keepLines/>
              <w:spacing w:after="0"/>
              <w:rPr>
                <w:rFonts w:ascii="Arial" w:hAnsi="Arial"/>
                <w:sz w:val="18"/>
              </w:rPr>
            </w:pPr>
            <w:r w:rsidRPr="002452D6">
              <w:rPr>
                <w:rFonts w:ascii="Arial" w:hAnsi="Arial"/>
                <w:sz w:val="18"/>
              </w:rPr>
              <w:t>Reconfiguration failure / SCG Reconfiguration failure / SRB3</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0F96C2E"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BB7F5E8"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B618CE9"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1CF0F4D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E3EDBDB" w14:textId="77777777" w:rsidR="002452D6" w:rsidRPr="002452D6" w:rsidRDefault="002452D6" w:rsidP="002452D6">
            <w:pPr>
              <w:keepNext/>
              <w:keepLines/>
              <w:spacing w:after="0"/>
              <w:rPr>
                <w:rFonts w:ascii="Arial" w:hAnsi="Arial"/>
                <w:sz w:val="18"/>
              </w:rPr>
            </w:pPr>
            <w:r w:rsidRPr="002452D6">
              <w:rPr>
                <w:rFonts w:ascii="Arial" w:hAnsi="Arial"/>
                <w:sz w:val="18"/>
              </w:rPr>
              <w:t>8.2.5.5.1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854DCD" w14:textId="77777777" w:rsidR="002452D6" w:rsidRPr="002452D6" w:rsidRDefault="002452D6" w:rsidP="002452D6">
            <w:pPr>
              <w:keepNext/>
              <w:keepLines/>
              <w:spacing w:after="0"/>
              <w:rPr>
                <w:rFonts w:ascii="Arial" w:hAnsi="Arial"/>
                <w:sz w:val="18"/>
              </w:rPr>
            </w:pPr>
            <w:r w:rsidRPr="002452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106AB62"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7E99676"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3DE7C2"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4DB4DEE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2ED9D37" w14:textId="77777777" w:rsidR="002452D6" w:rsidRPr="002452D6" w:rsidRDefault="002452D6" w:rsidP="002452D6">
            <w:pPr>
              <w:keepNext/>
              <w:keepLines/>
              <w:spacing w:after="0"/>
              <w:rPr>
                <w:rFonts w:ascii="Arial" w:hAnsi="Arial"/>
                <w:sz w:val="18"/>
              </w:rPr>
            </w:pPr>
            <w:r w:rsidRPr="002452D6">
              <w:rPr>
                <w:rFonts w:ascii="Arial" w:hAnsi="Arial"/>
                <w:sz w:val="18"/>
              </w:rPr>
              <w:t>8.2.5.6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0B54143" w14:textId="77777777" w:rsidR="002452D6" w:rsidRPr="002452D6" w:rsidRDefault="002452D6" w:rsidP="002452D6">
            <w:pPr>
              <w:keepNext/>
              <w:keepLines/>
              <w:spacing w:after="0"/>
              <w:rPr>
                <w:rFonts w:ascii="Arial" w:hAnsi="Arial"/>
                <w:sz w:val="18"/>
              </w:rPr>
            </w:pPr>
            <w:r w:rsidRPr="002452D6">
              <w:rPr>
                <w:rFonts w:ascii="Arial" w:hAnsi="Arial"/>
                <w:sz w:val="18"/>
              </w:rPr>
              <w:t>Reconfiguration failure / SCG Reconfiguration failure / SRB1</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49591F6"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90D766B"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484977F"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4D9EA2A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ED8B9E9" w14:textId="77777777" w:rsidR="002452D6" w:rsidRPr="002452D6" w:rsidRDefault="002452D6" w:rsidP="002452D6">
            <w:pPr>
              <w:keepNext/>
              <w:keepLines/>
              <w:spacing w:after="0"/>
              <w:rPr>
                <w:rFonts w:ascii="Arial" w:hAnsi="Arial"/>
                <w:sz w:val="18"/>
              </w:rPr>
            </w:pPr>
            <w:r w:rsidRPr="002452D6">
              <w:rPr>
                <w:rFonts w:ascii="Arial" w:hAnsi="Arial"/>
                <w:sz w:val="18"/>
              </w:rPr>
              <w:t>8.2.5.6.1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B60DFA2" w14:textId="77777777" w:rsidR="002452D6" w:rsidRPr="002452D6" w:rsidRDefault="002452D6" w:rsidP="002452D6">
            <w:pPr>
              <w:keepNext/>
              <w:keepLines/>
              <w:spacing w:after="0"/>
              <w:rPr>
                <w:rFonts w:ascii="Arial" w:hAnsi="Arial"/>
                <w:sz w:val="18"/>
              </w:rPr>
            </w:pPr>
            <w:r w:rsidRPr="002452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E702856"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FC846F5"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156E512"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45A75F9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D1D214" w14:textId="77777777" w:rsidR="002452D6" w:rsidRPr="002452D6" w:rsidRDefault="002452D6" w:rsidP="002452D6">
            <w:pPr>
              <w:keepNext/>
              <w:keepLines/>
              <w:spacing w:after="0"/>
              <w:rPr>
                <w:rFonts w:ascii="Arial" w:hAnsi="Arial"/>
                <w:sz w:val="18"/>
              </w:rPr>
            </w:pPr>
            <w:r w:rsidRPr="002452D6">
              <w:rPr>
                <w:rFonts w:ascii="Arial" w:hAnsi="Arial"/>
                <w:sz w:val="18"/>
              </w:rPr>
              <w:t>8.2.5.7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1753011"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Shared spectrum / LBT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C1DE1B"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729B29"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B73635"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28BC780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0A7FD1" w14:textId="77777777" w:rsidR="002452D6" w:rsidRPr="002452D6" w:rsidRDefault="002452D6" w:rsidP="002452D6">
            <w:pPr>
              <w:keepNext/>
              <w:keepLines/>
              <w:spacing w:after="0"/>
              <w:rPr>
                <w:rFonts w:ascii="Arial" w:hAnsi="Arial"/>
                <w:sz w:val="18"/>
              </w:rPr>
            </w:pPr>
            <w:r w:rsidRPr="002452D6">
              <w:rPr>
                <w:rFonts w:ascii="Arial" w:hAnsi="Arial"/>
                <w:sz w:val="18"/>
              </w:rPr>
              <w:t>8.2.5.7.1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D6409A"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LBT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793F52"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7EEB6D" w14:textId="77777777" w:rsidR="002452D6" w:rsidRPr="002452D6" w:rsidRDefault="002452D6" w:rsidP="002452D6">
            <w:pPr>
              <w:keepNext/>
              <w:keepLines/>
              <w:spacing w:after="0"/>
              <w:rPr>
                <w:rFonts w:ascii="Arial" w:hAnsi="Arial"/>
                <w:sz w:val="18"/>
              </w:rPr>
            </w:pPr>
            <w:r w:rsidRPr="002452D6">
              <w:rPr>
                <w:rFonts w:ascii="Arial" w:hAnsi="Arial"/>
                <w:sz w:val="18"/>
              </w:rPr>
              <w:t>C243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1AAF1A"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EN-DC with NR shared spectrum channel access</w:t>
            </w:r>
            <w:r w:rsidRPr="002452D6">
              <w:rPr>
                <w:rFonts w:ascii="Arial" w:hAnsi="Arial" w:cs="Arial"/>
                <w:sz w:val="16"/>
                <w:szCs w:val="16"/>
              </w:rPr>
              <w:t xml:space="preserve"> and UL LBT Failure Detection and Recovery</w:t>
            </w:r>
          </w:p>
        </w:tc>
      </w:tr>
      <w:tr w:rsidR="002452D6" w:rsidRPr="002452D6" w14:paraId="65DC8F2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564B02" w14:textId="77777777" w:rsidR="002452D6" w:rsidRPr="002452D6" w:rsidRDefault="002452D6" w:rsidP="002452D6">
            <w:pPr>
              <w:keepNext/>
              <w:keepLines/>
              <w:spacing w:after="0"/>
              <w:rPr>
                <w:rFonts w:ascii="Arial" w:hAnsi="Arial"/>
                <w:sz w:val="18"/>
              </w:rPr>
            </w:pPr>
            <w:r w:rsidRPr="002452D6">
              <w:rPr>
                <w:rFonts w:ascii="Arial" w:hAnsi="Arial"/>
                <w:sz w:val="18"/>
              </w:rPr>
              <w:t>8.2.5.7.2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888616"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LBT Failure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8CC537"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76DD44" w14:textId="77777777" w:rsidR="002452D6" w:rsidRPr="002452D6" w:rsidRDefault="002452D6" w:rsidP="002452D6">
            <w:pPr>
              <w:keepNext/>
              <w:keepLines/>
              <w:spacing w:after="0"/>
              <w:rPr>
                <w:rFonts w:ascii="Arial" w:hAnsi="Arial"/>
                <w:sz w:val="18"/>
              </w:rPr>
            </w:pPr>
            <w:r w:rsidRPr="002452D6">
              <w:rPr>
                <w:rFonts w:ascii="Arial" w:hAnsi="Arial"/>
                <w:sz w:val="18"/>
              </w:rPr>
              <w:t>C244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0137782"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NR-DC with NR shared spectrum channel access</w:t>
            </w:r>
            <w:r w:rsidRPr="002452D6">
              <w:rPr>
                <w:rFonts w:ascii="Arial" w:hAnsi="Arial" w:cs="Arial"/>
                <w:sz w:val="16"/>
                <w:szCs w:val="16"/>
              </w:rPr>
              <w:t xml:space="preserve"> and UL LBT Failure Detection and Recovery</w:t>
            </w:r>
          </w:p>
        </w:tc>
      </w:tr>
      <w:tr w:rsidR="002452D6" w:rsidRPr="002452D6" w14:paraId="7346E80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596D2F66" w14:textId="77777777" w:rsidR="002452D6" w:rsidRPr="002452D6" w:rsidRDefault="002452D6" w:rsidP="002452D6">
            <w:pPr>
              <w:keepNext/>
              <w:keepLines/>
              <w:spacing w:after="0"/>
              <w:rPr>
                <w:rFonts w:ascii="Arial" w:hAnsi="Arial"/>
                <w:sz w:val="18"/>
              </w:rPr>
            </w:pPr>
            <w:r w:rsidRPr="002452D6">
              <w:rPr>
                <w:rFonts w:ascii="Arial" w:hAnsi="Arial"/>
                <w:sz w:val="18"/>
              </w:rPr>
              <w:t>8.2.6</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4CC04088" w14:textId="77777777" w:rsidR="002452D6" w:rsidRPr="002452D6" w:rsidRDefault="002452D6" w:rsidP="002452D6">
            <w:pPr>
              <w:keepNext/>
              <w:keepLines/>
              <w:spacing w:after="0"/>
              <w:rPr>
                <w:rFonts w:ascii="Arial" w:hAnsi="Arial"/>
                <w:sz w:val="18"/>
              </w:rPr>
            </w:pPr>
            <w:r w:rsidRPr="002452D6">
              <w:rPr>
                <w:rFonts w:ascii="Arial" w:hAnsi="Arial"/>
                <w:sz w:val="18"/>
              </w:rPr>
              <w:t>MR-DC RRC others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06789181"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5A72AB26"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7C1CADDD"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498D3A5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024122CD" w14:textId="77777777" w:rsidR="002452D6" w:rsidRPr="002452D6" w:rsidRDefault="002452D6" w:rsidP="002452D6">
            <w:pPr>
              <w:keepNext/>
              <w:keepLines/>
              <w:spacing w:after="0"/>
              <w:rPr>
                <w:rFonts w:ascii="Arial" w:hAnsi="Arial"/>
                <w:sz w:val="18"/>
              </w:rPr>
            </w:pPr>
            <w:r w:rsidRPr="002452D6">
              <w:rPr>
                <w:rFonts w:ascii="Arial" w:hAnsi="Arial"/>
                <w:sz w:val="18"/>
              </w:rPr>
              <w:t>8.2.6.1</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17E0D17D" w14:textId="77777777" w:rsidR="002452D6" w:rsidRPr="002452D6" w:rsidRDefault="002452D6" w:rsidP="002452D6">
            <w:pPr>
              <w:keepNext/>
              <w:keepLines/>
              <w:spacing w:after="0"/>
              <w:rPr>
                <w:rFonts w:ascii="Arial" w:hAnsi="Arial"/>
                <w:sz w:val="18"/>
              </w:rPr>
            </w:pPr>
            <w:r w:rsidRPr="002452D6">
              <w:rPr>
                <w:rFonts w:ascii="Arial" w:hAnsi="Arial"/>
                <w:sz w:val="18"/>
              </w:rPr>
              <w:t>Failure information / RLC failure / SCG</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26D1790A"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4D1D29D5"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72DAA8DE"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0D4D436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4A0418CF" w14:textId="77777777" w:rsidR="002452D6" w:rsidRPr="002452D6" w:rsidRDefault="002452D6" w:rsidP="002452D6">
            <w:pPr>
              <w:keepNext/>
              <w:keepLines/>
              <w:spacing w:after="0"/>
              <w:rPr>
                <w:rFonts w:ascii="Arial" w:hAnsi="Arial"/>
                <w:sz w:val="18"/>
              </w:rPr>
            </w:pPr>
            <w:r w:rsidRPr="002452D6">
              <w:rPr>
                <w:rFonts w:ascii="Arial" w:hAnsi="Arial"/>
                <w:sz w:val="18"/>
              </w:rPr>
              <w:t>8.2.6.1.1</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1A38AB0C" w14:textId="77777777" w:rsidR="002452D6" w:rsidRPr="002452D6" w:rsidRDefault="002452D6" w:rsidP="002452D6">
            <w:pPr>
              <w:keepNext/>
              <w:keepLines/>
              <w:spacing w:after="0"/>
              <w:rPr>
                <w:rFonts w:ascii="Arial" w:hAnsi="Arial"/>
                <w:sz w:val="18"/>
              </w:rPr>
            </w:pPr>
            <w:r w:rsidRPr="002452D6">
              <w:rPr>
                <w:rFonts w:ascii="Arial" w:hAnsi="Arial"/>
                <w:sz w:val="18"/>
              </w:rPr>
              <w:t>Failure information / RLC failure / SCG / EN-DC</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0B06A9C7"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19ABF689"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751DA4EE"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1C82166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81EE96E" w14:textId="77777777" w:rsidR="002452D6" w:rsidRPr="002452D6" w:rsidRDefault="002452D6" w:rsidP="002452D6">
            <w:pPr>
              <w:keepNext/>
              <w:keepLines/>
              <w:spacing w:after="0"/>
              <w:rPr>
                <w:rFonts w:ascii="Arial" w:hAnsi="Arial"/>
                <w:sz w:val="18"/>
              </w:rPr>
            </w:pPr>
            <w:r w:rsidRPr="002452D6">
              <w:rPr>
                <w:rFonts w:ascii="Arial" w:hAnsi="Arial"/>
                <w:sz w:val="18"/>
              </w:rPr>
              <w:t>8.2.6.1.1.1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4EE1135" w14:textId="77777777" w:rsidR="002452D6" w:rsidRPr="002452D6" w:rsidRDefault="002452D6" w:rsidP="002452D6">
            <w:pPr>
              <w:keepNext/>
              <w:keepLines/>
              <w:spacing w:after="0"/>
              <w:rPr>
                <w:rFonts w:ascii="Arial" w:hAnsi="Arial"/>
                <w:sz w:val="18"/>
              </w:rPr>
            </w:pPr>
            <w:r w:rsidRPr="002452D6">
              <w:rPr>
                <w:rFonts w:ascii="Arial" w:hAnsi="Arial"/>
                <w:sz w:val="18"/>
              </w:rPr>
              <w:t>Failure information / RLC failure / SCG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C16D57A"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087E23" w14:textId="77777777" w:rsidR="002452D6" w:rsidRPr="002452D6" w:rsidRDefault="002452D6" w:rsidP="002452D6">
            <w:pPr>
              <w:keepNext/>
              <w:keepLines/>
              <w:spacing w:after="0"/>
              <w:rPr>
                <w:rFonts w:ascii="Arial" w:hAnsi="Arial"/>
                <w:sz w:val="18"/>
              </w:rPr>
            </w:pPr>
            <w:r w:rsidRPr="002452D6">
              <w:rPr>
                <w:rFonts w:ascii="Arial" w:hAnsi="Arial"/>
                <w:sz w:val="18"/>
              </w:rPr>
              <w:t>C75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DBF63C"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SRB3 and intra-band contiguous CA and CA-based PDCP duplication over MCG or SCG DRB and EN-DC with 2 NR UL carriers</w:t>
            </w:r>
          </w:p>
        </w:tc>
      </w:tr>
      <w:tr w:rsidR="002452D6" w:rsidRPr="002452D6" w14:paraId="73471EA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5A1D5D1" w14:textId="77777777" w:rsidR="002452D6" w:rsidRPr="002452D6" w:rsidRDefault="002452D6" w:rsidP="002452D6">
            <w:pPr>
              <w:keepNext/>
              <w:keepLines/>
              <w:spacing w:after="0"/>
              <w:rPr>
                <w:rFonts w:ascii="Arial" w:hAnsi="Arial"/>
                <w:sz w:val="18"/>
              </w:rPr>
            </w:pPr>
            <w:r w:rsidRPr="002452D6">
              <w:rPr>
                <w:rFonts w:ascii="Arial" w:hAnsi="Arial"/>
                <w:sz w:val="18"/>
              </w:rPr>
              <w:t>8.2.6.1.1.2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C948472" w14:textId="77777777" w:rsidR="002452D6" w:rsidRPr="002452D6" w:rsidRDefault="002452D6" w:rsidP="002452D6">
            <w:pPr>
              <w:keepNext/>
              <w:keepLines/>
              <w:spacing w:after="0"/>
              <w:rPr>
                <w:rFonts w:ascii="Arial" w:hAnsi="Arial"/>
                <w:sz w:val="18"/>
              </w:rPr>
            </w:pPr>
            <w:r w:rsidRPr="002452D6">
              <w:rPr>
                <w:rFonts w:ascii="Arial" w:hAnsi="Arial"/>
                <w:sz w:val="18"/>
              </w:rPr>
              <w:t>Failure information / RLC failure / SCG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A9FB3C"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C17DCFA" w14:textId="77777777" w:rsidR="002452D6" w:rsidRPr="002452D6" w:rsidRDefault="002452D6" w:rsidP="002452D6">
            <w:pPr>
              <w:keepNext/>
              <w:keepLines/>
              <w:spacing w:after="0"/>
              <w:rPr>
                <w:rFonts w:ascii="Arial" w:hAnsi="Arial"/>
                <w:sz w:val="18"/>
              </w:rPr>
            </w:pPr>
            <w:r w:rsidRPr="002452D6">
              <w:rPr>
                <w:rFonts w:ascii="Arial" w:hAnsi="Arial"/>
                <w:sz w:val="18"/>
              </w:rPr>
              <w:t>C76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A8534CB"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SRB3 and inter-band CA and CA-based PDCP duplication over MCG or SCG DRB and EN-DC with 2 NR UL carriers</w:t>
            </w:r>
          </w:p>
        </w:tc>
      </w:tr>
      <w:tr w:rsidR="002452D6" w:rsidRPr="002452D6" w14:paraId="0D35352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6F840D" w14:textId="77777777" w:rsidR="002452D6" w:rsidRPr="002452D6" w:rsidRDefault="002452D6" w:rsidP="002452D6">
            <w:pPr>
              <w:keepNext/>
              <w:keepLines/>
              <w:spacing w:after="0"/>
              <w:rPr>
                <w:rFonts w:ascii="Arial" w:hAnsi="Arial"/>
                <w:sz w:val="18"/>
              </w:rPr>
            </w:pPr>
            <w:r w:rsidRPr="002452D6">
              <w:rPr>
                <w:rFonts w:ascii="Arial" w:hAnsi="Arial"/>
                <w:sz w:val="18"/>
              </w:rPr>
              <w:t>8.2.6.1.1.3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298D9C" w14:textId="77777777" w:rsidR="002452D6" w:rsidRPr="002452D6" w:rsidRDefault="002452D6" w:rsidP="002452D6">
            <w:pPr>
              <w:keepNext/>
              <w:keepLines/>
              <w:spacing w:after="0"/>
              <w:rPr>
                <w:rFonts w:ascii="Arial" w:hAnsi="Arial"/>
                <w:sz w:val="18"/>
              </w:rPr>
            </w:pPr>
            <w:r w:rsidRPr="002452D6">
              <w:rPr>
                <w:rFonts w:ascii="Arial" w:hAnsi="Arial"/>
                <w:sz w:val="18"/>
              </w:rPr>
              <w:t>Failure information / RLC failure / SCG / EN-DC / Intra-band non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2A7DEE"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52DC870" w14:textId="77777777" w:rsidR="002452D6" w:rsidRPr="002452D6" w:rsidRDefault="002452D6" w:rsidP="002452D6">
            <w:pPr>
              <w:keepNext/>
              <w:keepLines/>
              <w:spacing w:after="0"/>
              <w:rPr>
                <w:rFonts w:ascii="Arial" w:hAnsi="Arial"/>
                <w:sz w:val="18"/>
              </w:rPr>
            </w:pPr>
            <w:r w:rsidRPr="002452D6">
              <w:rPr>
                <w:rFonts w:ascii="Arial" w:hAnsi="Arial"/>
                <w:sz w:val="18"/>
              </w:rPr>
              <w:t>C77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6F3445"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SRB3 and intra-band non-contiguous CA and CA-based PDCP duplication over MCG or SCG DRB and EN-DC with 2 NR UL carriers</w:t>
            </w:r>
          </w:p>
        </w:tc>
      </w:tr>
      <w:tr w:rsidR="002452D6" w:rsidRPr="002452D6" w14:paraId="1061555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4D43E258" w14:textId="77777777" w:rsidR="002452D6" w:rsidRPr="002452D6" w:rsidRDefault="002452D6" w:rsidP="002452D6">
            <w:pPr>
              <w:keepNext/>
              <w:keepLines/>
              <w:spacing w:after="0"/>
              <w:rPr>
                <w:rFonts w:ascii="Arial" w:hAnsi="Arial"/>
                <w:sz w:val="18"/>
              </w:rPr>
            </w:pPr>
            <w:r w:rsidRPr="002452D6">
              <w:rPr>
                <w:rFonts w:ascii="Arial" w:hAnsi="Arial"/>
                <w:sz w:val="18"/>
              </w:rPr>
              <w:t>8.2.6.1.2</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404F1C04" w14:textId="77777777" w:rsidR="002452D6" w:rsidRPr="002452D6" w:rsidRDefault="002452D6" w:rsidP="002452D6">
            <w:pPr>
              <w:keepNext/>
              <w:keepLines/>
              <w:spacing w:after="0"/>
              <w:rPr>
                <w:rFonts w:ascii="Arial" w:hAnsi="Arial"/>
                <w:sz w:val="18"/>
              </w:rPr>
            </w:pPr>
            <w:r w:rsidRPr="002452D6">
              <w:rPr>
                <w:rFonts w:ascii="Arial" w:hAnsi="Arial"/>
                <w:sz w:val="18"/>
              </w:rPr>
              <w:t>Failure information / RLC failure / SCG / NR-DC</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35F29B52"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373D78C6"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4C4F118E"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1337986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12F160" w14:textId="77777777" w:rsidR="002452D6" w:rsidRPr="002452D6" w:rsidRDefault="002452D6" w:rsidP="002452D6">
            <w:pPr>
              <w:keepNext/>
              <w:keepLines/>
              <w:spacing w:after="0"/>
              <w:rPr>
                <w:rFonts w:ascii="Arial" w:hAnsi="Arial"/>
                <w:sz w:val="18"/>
              </w:rPr>
            </w:pPr>
            <w:r w:rsidRPr="002452D6">
              <w:rPr>
                <w:rFonts w:ascii="Arial" w:hAnsi="Arial"/>
                <w:sz w:val="18"/>
              </w:rPr>
              <w:t>8.2.6.1.2.1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C2A765" w14:textId="77777777" w:rsidR="002452D6" w:rsidRPr="002452D6" w:rsidRDefault="002452D6" w:rsidP="002452D6">
            <w:pPr>
              <w:keepNext/>
              <w:keepLines/>
              <w:spacing w:after="0"/>
              <w:rPr>
                <w:rFonts w:ascii="Arial" w:hAnsi="Arial"/>
                <w:sz w:val="18"/>
              </w:rPr>
            </w:pPr>
            <w:r w:rsidRPr="002452D6">
              <w:rPr>
                <w:rFonts w:ascii="Arial" w:hAnsi="Arial"/>
                <w:sz w:val="18"/>
              </w:rPr>
              <w:t>Failure information / RLC failure / SCG / NR-DC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9CBE63"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40A219" w14:textId="77777777" w:rsidR="002452D6" w:rsidRPr="002452D6" w:rsidRDefault="002452D6" w:rsidP="002452D6">
            <w:pPr>
              <w:keepNext/>
              <w:keepLines/>
              <w:spacing w:after="0"/>
              <w:rPr>
                <w:rFonts w:ascii="Arial" w:hAnsi="Arial"/>
                <w:sz w:val="18"/>
              </w:rPr>
            </w:pPr>
            <w:r w:rsidRPr="002452D6">
              <w:rPr>
                <w:rFonts w:ascii="Arial" w:hAnsi="Arial"/>
                <w:sz w:val="18"/>
              </w:rPr>
              <w:t>C88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E977384"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NR-DC and SRB3 and intra-band contiguous CA and CA-based PDCP duplication over MCG or SCG DRB and UL NR CA with 2 carriers</w:t>
            </w:r>
          </w:p>
        </w:tc>
      </w:tr>
      <w:tr w:rsidR="002452D6" w:rsidRPr="002452D6" w14:paraId="241D5BF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DD5372" w14:textId="77777777" w:rsidR="002452D6" w:rsidRPr="002452D6" w:rsidRDefault="002452D6" w:rsidP="002452D6">
            <w:pPr>
              <w:keepNext/>
              <w:keepLines/>
              <w:spacing w:after="0"/>
              <w:rPr>
                <w:rFonts w:ascii="Arial" w:hAnsi="Arial"/>
                <w:sz w:val="18"/>
              </w:rPr>
            </w:pPr>
            <w:r w:rsidRPr="002452D6">
              <w:rPr>
                <w:rFonts w:ascii="Arial" w:hAnsi="Arial"/>
                <w:sz w:val="18"/>
              </w:rPr>
              <w:t>8.2.6.1.2.2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D71B94" w14:textId="77777777" w:rsidR="002452D6" w:rsidRPr="002452D6" w:rsidRDefault="002452D6" w:rsidP="002452D6">
            <w:pPr>
              <w:keepNext/>
              <w:keepLines/>
              <w:spacing w:after="0"/>
              <w:rPr>
                <w:rFonts w:ascii="Arial" w:hAnsi="Arial"/>
                <w:sz w:val="18"/>
              </w:rPr>
            </w:pPr>
            <w:r w:rsidRPr="002452D6">
              <w:rPr>
                <w:rFonts w:ascii="Arial" w:hAnsi="Arial"/>
                <w:sz w:val="18"/>
              </w:rPr>
              <w:t>Failure information / RLC failure / SCG / NR-DC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E49A41A"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A296126" w14:textId="77777777" w:rsidR="002452D6" w:rsidRPr="002452D6" w:rsidRDefault="002452D6" w:rsidP="002452D6">
            <w:pPr>
              <w:keepNext/>
              <w:keepLines/>
              <w:spacing w:after="0"/>
              <w:rPr>
                <w:rFonts w:ascii="Arial" w:hAnsi="Arial"/>
                <w:sz w:val="18"/>
              </w:rPr>
            </w:pPr>
            <w:r w:rsidRPr="002452D6">
              <w:rPr>
                <w:rFonts w:ascii="Arial" w:hAnsi="Arial"/>
                <w:sz w:val="18"/>
              </w:rPr>
              <w:t>C89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80B144"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NR-DC and SRB3 and inter-band CA and CA-based PDCP duplication over MCG or SCG DRB and UL NR CA with 2 carriers</w:t>
            </w:r>
          </w:p>
        </w:tc>
      </w:tr>
      <w:tr w:rsidR="002452D6" w:rsidRPr="002452D6" w14:paraId="26D0CDE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5DD98A" w14:textId="77777777" w:rsidR="002452D6" w:rsidRPr="002452D6" w:rsidRDefault="002452D6" w:rsidP="002452D6">
            <w:pPr>
              <w:keepNext/>
              <w:keepLines/>
              <w:spacing w:after="0"/>
              <w:rPr>
                <w:rFonts w:ascii="Arial" w:hAnsi="Arial"/>
                <w:sz w:val="18"/>
              </w:rPr>
            </w:pPr>
            <w:r w:rsidRPr="002452D6">
              <w:rPr>
                <w:rFonts w:ascii="Arial" w:hAnsi="Arial"/>
                <w:sz w:val="18"/>
              </w:rPr>
              <w:t>8.2.6.1.2.3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C6F4F8F" w14:textId="77777777" w:rsidR="002452D6" w:rsidRPr="002452D6" w:rsidRDefault="002452D6" w:rsidP="002452D6">
            <w:pPr>
              <w:keepNext/>
              <w:keepLines/>
              <w:spacing w:after="0"/>
              <w:rPr>
                <w:rFonts w:ascii="Arial" w:hAnsi="Arial"/>
                <w:sz w:val="18"/>
              </w:rPr>
            </w:pPr>
            <w:r w:rsidRPr="002452D6">
              <w:rPr>
                <w:rFonts w:ascii="Arial" w:hAnsi="Arial"/>
                <w:sz w:val="18"/>
              </w:rPr>
              <w:t>Failure information / RLC failure / SCG / NR-DC / Intra-band non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4C0547"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7356F3" w14:textId="77777777" w:rsidR="002452D6" w:rsidRPr="002452D6" w:rsidRDefault="002452D6" w:rsidP="002452D6">
            <w:pPr>
              <w:keepNext/>
              <w:keepLines/>
              <w:spacing w:after="0"/>
              <w:rPr>
                <w:rFonts w:ascii="Arial" w:hAnsi="Arial"/>
                <w:sz w:val="18"/>
              </w:rPr>
            </w:pPr>
            <w:r w:rsidRPr="002452D6">
              <w:rPr>
                <w:rFonts w:ascii="Arial" w:hAnsi="Arial"/>
                <w:sz w:val="18"/>
              </w:rPr>
              <w:t>C90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DB802B"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NR-DC and SRB3 and intra-band non-contiguous CA and CA-based PDCP duplication over MCG or SCG DRB and UL NR CA with 2 carriers</w:t>
            </w:r>
          </w:p>
        </w:tc>
      </w:tr>
      <w:tr w:rsidR="002452D6" w:rsidRPr="002452D6" w14:paraId="35818BD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BFBFBF"/>
          </w:tcPr>
          <w:p w14:paraId="33791B46" w14:textId="77777777" w:rsidR="002452D6" w:rsidRPr="002452D6" w:rsidRDefault="002452D6" w:rsidP="002452D6">
            <w:pPr>
              <w:keepNext/>
              <w:keepLines/>
              <w:spacing w:after="0"/>
              <w:rPr>
                <w:rFonts w:ascii="Arial" w:hAnsi="Arial"/>
                <w:sz w:val="18"/>
              </w:rPr>
            </w:pPr>
            <w:r w:rsidRPr="002452D6">
              <w:rPr>
                <w:rFonts w:ascii="Arial" w:hAnsi="Arial"/>
                <w:sz w:val="18"/>
              </w:rPr>
              <w:t>8.2.6.2</w:t>
            </w:r>
          </w:p>
        </w:tc>
        <w:tc>
          <w:tcPr>
            <w:tcW w:w="3267" w:type="dxa"/>
            <w:tcBorders>
              <w:top w:val="single" w:sz="4" w:space="0" w:color="auto"/>
              <w:left w:val="single" w:sz="4" w:space="0" w:color="auto"/>
              <w:bottom w:val="single" w:sz="4" w:space="0" w:color="auto"/>
              <w:right w:val="single" w:sz="4" w:space="0" w:color="auto"/>
            </w:tcBorders>
            <w:shd w:val="clear" w:color="auto" w:fill="BFBFBF"/>
          </w:tcPr>
          <w:p w14:paraId="481810EA" w14:textId="77777777" w:rsidR="002452D6" w:rsidRPr="002452D6" w:rsidRDefault="002452D6" w:rsidP="002452D6">
            <w:pPr>
              <w:keepNext/>
              <w:keepLines/>
              <w:spacing w:after="0"/>
              <w:rPr>
                <w:rFonts w:ascii="Arial" w:hAnsi="Arial"/>
                <w:sz w:val="18"/>
              </w:rPr>
            </w:pPr>
            <w:r w:rsidRPr="002452D6">
              <w:rPr>
                <w:rFonts w:ascii="Arial" w:hAnsi="Arial"/>
                <w:sz w:val="18"/>
              </w:rPr>
              <w:t>Processing delay</w:t>
            </w:r>
          </w:p>
        </w:tc>
        <w:tc>
          <w:tcPr>
            <w:tcW w:w="901" w:type="dxa"/>
            <w:tcBorders>
              <w:top w:val="single" w:sz="4" w:space="0" w:color="auto"/>
              <w:left w:val="single" w:sz="4" w:space="0" w:color="auto"/>
              <w:bottom w:val="single" w:sz="4" w:space="0" w:color="auto"/>
              <w:right w:val="single" w:sz="4" w:space="0" w:color="auto"/>
            </w:tcBorders>
            <w:shd w:val="clear" w:color="auto" w:fill="BFBFBF"/>
          </w:tcPr>
          <w:p w14:paraId="5E4DBB98"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auto" w:fill="BFBFBF"/>
          </w:tcPr>
          <w:p w14:paraId="6722A735"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auto" w:fill="BFBFBF"/>
          </w:tcPr>
          <w:p w14:paraId="37759929"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42AC656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5DF928C" w14:textId="77777777" w:rsidR="002452D6" w:rsidRPr="002452D6" w:rsidRDefault="002452D6" w:rsidP="002452D6">
            <w:pPr>
              <w:keepNext/>
              <w:keepLines/>
              <w:spacing w:after="0"/>
              <w:rPr>
                <w:rFonts w:ascii="Arial" w:hAnsi="Arial"/>
                <w:sz w:val="18"/>
              </w:rPr>
            </w:pPr>
            <w:r w:rsidRPr="002452D6">
              <w:rPr>
                <w:rFonts w:ascii="Arial" w:hAnsi="Arial"/>
                <w:sz w:val="18"/>
              </w:rPr>
              <w:t>8.2.6.2.1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05E8F7" w14:textId="77777777" w:rsidR="002452D6" w:rsidRPr="002452D6" w:rsidRDefault="002452D6" w:rsidP="002452D6">
            <w:pPr>
              <w:keepNext/>
              <w:keepLines/>
              <w:spacing w:after="0"/>
              <w:rPr>
                <w:rFonts w:ascii="Arial" w:hAnsi="Arial"/>
                <w:sz w:val="18"/>
              </w:rPr>
            </w:pPr>
            <w:r w:rsidRPr="002452D6">
              <w:rPr>
                <w:rFonts w:ascii="Arial" w:hAnsi="Arial"/>
                <w:sz w:val="18"/>
              </w:rPr>
              <w:t>Processing delay / PSCell addition / SCG DRB / Success / Latency check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C718FB"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163970" w14:textId="77777777" w:rsidR="002452D6" w:rsidRPr="002452D6" w:rsidRDefault="002452D6" w:rsidP="002452D6">
            <w:pPr>
              <w:keepNext/>
              <w:keepLines/>
              <w:spacing w:after="0"/>
              <w:rPr>
                <w:rFonts w:ascii="Arial" w:hAnsi="Arial"/>
                <w:sz w:val="18"/>
              </w:rPr>
            </w:pPr>
            <w:r w:rsidRPr="002452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A658E1"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w:t>
            </w:r>
          </w:p>
        </w:tc>
      </w:tr>
      <w:tr w:rsidR="002452D6" w:rsidRPr="002452D6" w14:paraId="0314736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BA62E7" w14:textId="77777777" w:rsidR="002452D6" w:rsidRPr="002452D6" w:rsidRDefault="002452D6" w:rsidP="002452D6">
            <w:pPr>
              <w:keepNext/>
              <w:keepLines/>
              <w:spacing w:after="0"/>
              <w:rPr>
                <w:rFonts w:ascii="Arial" w:hAnsi="Arial"/>
                <w:sz w:val="18"/>
              </w:rPr>
            </w:pPr>
            <w:r w:rsidRPr="002452D6">
              <w:rPr>
                <w:rFonts w:ascii="Arial" w:hAnsi="Arial"/>
                <w:sz w:val="18"/>
              </w:rPr>
              <w:t>8.2.6.2.2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B7123E5" w14:textId="77777777" w:rsidR="002452D6" w:rsidRPr="002452D6" w:rsidRDefault="002452D6" w:rsidP="002452D6">
            <w:pPr>
              <w:keepNext/>
              <w:keepLines/>
              <w:spacing w:after="0"/>
              <w:rPr>
                <w:rFonts w:ascii="Arial" w:hAnsi="Arial"/>
                <w:sz w:val="18"/>
              </w:rPr>
            </w:pPr>
            <w:r w:rsidRPr="002452D6">
              <w:rPr>
                <w:rFonts w:ascii="Arial" w:hAnsi="Arial"/>
                <w:sz w:val="18"/>
              </w:rPr>
              <w:t>Processing delay / Latency check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7AB1DB"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405D1BD" w14:textId="77777777" w:rsidR="002452D6" w:rsidRPr="002452D6" w:rsidRDefault="002452D6" w:rsidP="002452D6">
            <w:pPr>
              <w:keepNext/>
              <w:keepLines/>
              <w:spacing w:after="0"/>
              <w:rPr>
                <w:rFonts w:ascii="Arial" w:hAnsi="Arial"/>
                <w:sz w:val="18"/>
              </w:rPr>
            </w:pPr>
            <w:r w:rsidRPr="002452D6">
              <w:rPr>
                <w:rFonts w:ascii="Arial" w:hAnsi="Arial"/>
                <w:sz w:val="18"/>
              </w:rPr>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4BF576"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NR-DC</w:t>
            </w:r>
          </w:p>
        </w:tc>
      </w:tr>
      <w:tr w:rsidR="002452D6" w:rsidRPr="002452D6" w14:paraId="1E1D0B2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29B1CF7" w14:textId="77777777" w:rsidR="002452D6" w:rsidRPr="002452D6" w:rsidRDefault="002452D6" w:rsidP="002452D6">
            <w:pPr>
              <w:keepNext/>
              <w:keepLines/>
              <w:spacing w:after="0"/>
              <w:rPr>
                <w:rFonts w:ascii="Arial" w:hAnsi="Arial"/>
                <w:sz w:val="18"/>
              </w:rPr>
            </w:pPr>
            <w:r w:rsidRPr="002452D6">
              <w:rPr>
                <w:rFonts w:ascii="Arial" w:hAnsi="Arial"/>
                <w:sz w:val="18"/>
              </w:rPr>
              <w:t>8.2.6.2.4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3B30992" w14:textId="77777777" w:rsidR="002452D6" w:rsidRPr="002452D6" w:rsidRDefault="002452D6" w:rsidP="002452D6">
            <w:pPr>
              <w:keepNext/>
              <w:keepLines/>
              <w:spacing w:after="0"/>
              <w:rPr>
                <w:rFonts w:ascii="Arial" w:hAnsi="Arial"/>
                <w:sz w:val="18"/>
              </w:rPr>
            </w:pPr>
            <w:r w:rsidRPr="002452D6">
              <w:rPr>
                <w:rFonts w:ascii="Arial" w:hAnsi="Arial"/>
                <w:sz w:val="18"/>
              </w:rPr>
              <w:t>Processing delay / RRC_INACTIVE / Latency check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830EB7"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D852CE" w14:textId="77777777" w:rsidR="002452D6" w:rsidRPr="002452D6" w:rsidRDefault="002452D6" w:rsidP="002452D6">
            <w:pPr>
              <w:keepNext/>
              <w:keepLines/>
              <w:spacing w:after="0"/>
              <w:rPr>
                <w:rFonts w:ascii="Arial" w:hAnsi="Arial"/>
                <w:sz w:val="18"/>
              </w:rPr>
            </w:pPr>
            <w:r w:rsidRPr="002452D6">
              <w:rPr>
                <w:rFonts w:ascii="Arial" w:hAnsi="Arial"/>
                <w:sz w:val="18"/>
              </w:rPr>
              <w:t>C229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ED77E2"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NR-DC and RRC_INACTIVE and (re-)configuration of an SCG during the resume procedure.</w:t>
            </w:r>
          </w:p>
        </w:tc>
      </w:tr>
      <w:tr w:rsidR="002452D6" w:rsidRPr="002452D6" w14:paraId="1EB46D9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5B414F73" w14:textId="77777777" w:rsidR="002452D6" w:rsidRPr="002452D6" w:rsidRDefault="002452D6" w:rsidP="002452D6">
            <w:pPr>
              <w:keepNext/>
              <w:keepLines/>
              <w:spacing w:after="0"/>
              <w:rPr>
                <w:rFonts w:ascii="Arial" w:hAnsi="Arial"/>
                <w:sz w:val="18"/>
              </w:rPr>
            </w:pPr>
            <w:r w:rsidRPr="002452D6">
              <w:rPr>
                <w:rFonts w:ascii="Arial" w:hAnsi="Arial"/>
                <w:sz w:val="18"/>
              </w:rPr>
              <w:t>8.2.6.3</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7391D3C7" w14:textId="77777777" w:rsidR="002452D6" w:rsidRPr="002452D6" w:rsidRDefault="002452D6" w:rsidP="002452D6">
            <w:pPr>
              <w:keepNext/>
              <w:keepLines/>
              <w:spacing w:after="0"/>
              <w:rPr>
                <w:rFonts w:ascii="Arial" w:hAnsi="Arial"/>
                <w:sz w:val="18"/>
              </w:rPr>
            </w:pPr>
            <w:r w:rsidRPr="002452D6">
              <w:rPr>
                <w:rFonts w:ascii="Arial" w:hAnsi="Arial"/>
                <w:sz w:val="18"/>
              </w:rPr>
              <w:t>Idle/Inactive measurements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3C7673CD"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274558B7"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A6924C5"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1DEC415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DBF88B" w14:textId="77777777" w:rsidR="002452D6" w:rsidRPr="002452D6" w:rsidRDefault="002452D6" w:rsidP="002452D6">
            <w:pPr>
              <w:keepNext/>
              <w:keepLines/>
              <w:spacing w:after="0"/>
              <w:rPr>
                <w:rFonts w:ascii="Arial" w:hAnsi="Arial"/>
                <w:sz w:val="18"/>
              </w:rPr>
            </w:pPr>
            <w:r w:rsidRPr="002452D6">
              <w:rPr>
                <w:rFonts w:ascii="Arial" w:hAnsi="Arial"/>
                <w:sz w:val="18"/>
              </w:rPr>
              <w:t>8.2.6.3.1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DAAE0F" w14:textId="77777777" w:rsidR="002452D6" w:rsidRPr="002452D6" w:rsidRDefault="002452D6" w:rsidP="002452D6">
            <w:pPr>
              <w:keepNext/>
              <w:keepLines/>
              <w:spacing w:after="0"/>
              <w:rPr>
                <w:rFonts w:ascii="Arial" w:hAnsi="Arial"/>
                <w:sz w:val="18"/>
              </w:rPr>
            </w:pPr>
            <w:r w:rsidRPr="002452D6">
              <w:rPr>
                <w:rFonts w:ascii="Arial" w:hAnsi="Arial"/>
                <w:sz w:val="18"/>
              </w:rPr>
              <w:t>Idle/Inactive measurements / Idle mode / EN-DC / SIB5 &amp; SIB24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544CD0"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13BFD3" w14:textId="77777777" w:rsidR="002452D6" w:rsidRPr="002452D6" w:rsidRDefault="002452D6" w:rsidP="002452D6">
            <w:pPr>
              <w:keepNext/>
              <w:keepLines/>
              <w:spacing w:after="0"/>
              <w:rPr>
                <w:rFonts w:ascii="Arial" w:hAnsi="Arial"/>
                <w:sz w:val="18"/>
              </w:rPr>
            </w:pPr>
            <w:r w:rsidRPr="002452D6">
              <w:rPr>
                <w:rFonts w:ascii="Arial" w:hAnsi="Arial"/>
                <w:sz w:val="18"/>
              </w:rPr>
              <w:t>C225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8B2C996"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Idle/Inactive Measurements</w:t>
            </w:r>
          </w:p>
        </w:tc>
      </w:tr>
      <w:tr w:rsidR="002452D6" w:rsidRPr="002452D6" w14:paraId="6BB5A01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B940CF0" w14:textId="77777777" w:rsidR="002452D6" w:rsidRPr="002452D6" w:rsidRDefault="002452D6" w:rsidP="002452D6">
            <w:pPr>
              <w:keepNext/>
              <w:keepLines/>
              <w:spacing w:after="0"/>
              <w:rPr>
                <w:rFonts w:ascii="Arial" w:hAnsi="Arial"/>
                <w:sz w:val="18"/>
              </w:rPr>
            </w:pPr>
            <w:r w:rsidRPr="002452D6">
              <w:rPr>
                <w:rFonts w:ascii="Arial" w:hAnsi="Arial"/>
                <w:sz w:val="18"/>
              </w:rPr>
              <w:t>8.2.6.3.2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9C1149A" w14:textId="77777777" w:rsidR="002452D6" w:rsidRPr="002452D6" w:rsidRDefault="002452D6" w:rsidP="002452D6">
            <w:pPr>
              <w:keepNext/>
              <w:keepLines/>
              <w:spacing w:after="0"/>
              <w:rPr>
                <w:rFonts w:ascii="Arial" w:hAnsi="Arial"/>
                <w:sz w:val="18"/>
              </w:rPr>
            </w:pPr>
            <w:r w:rsidRPr="002452D6">
              <w:rPr>
                <w:rFonts w:ascii="Arial" w:hAnsi="Arial"/>
                <w:sz w:val="18"/>
              </w:rPr>
              <w:t>Idle/Inactive measurements / Idle mode / EN-DC / RRCConnectionRelease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402161"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4D3A04" w14:textId="77777777" w:rsidR="002452D6" w:rsidRPr="002452D6" w:rsidRDefault="002452D6" w:rsidP="002452D6">
            <w:pPr>
              <w:keepNext/>
              <w:keepLines/>
              <w:spacing w:after="0"/>
              <w:rPr>
                <w:rFonts w:ascii="Arial" w:hAnsi="Arial"/>
                <w:sz w:val="18"/>
              </w:rPr>
            </w:pPr>
            <w:r w:rsidRPr="002452D6">
              <w:rPr>
                <w:rFonts w:ascii="Arial" w:hAnsi="Arial"/>
                <w:sz w:val="18"/>
              </w:rPr>
              <w:t>C225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B772A2"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Idle/Inactive Measurements</w:t>
            </w:r>
          </w:p>
        </w:tc>
      </w:tr>
      <w:tr w:rsidR="002452D6" w:rsidRPr="002452D6" w14:paraId="1B6B09D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1CC9510" w14:textId="77777777" w:rsidR="002452D6" w:rsidRPr="002452D6" w:rsidRDefault="002452D6" w:rsidP="002452D6">
            <w:pPr>
              <w:keepNext/>
              <w:keepLines/>
              <w:spacing w:after="0"/>
              <w:rPr>
                <w:rFonts w:ascii="Arial" w:hAnsi="Arial"/>
                <w:sz w:val="18"/>
              </w:rPr>
            </w:pPr>
            <w:r w:rsidRPr="002452D6">
              <w:rPr>
                <w:rFonts w:ascii="Arial" w:hAnsi="Arial"/>
                <w:sz w:val="18"/>
              </w:rPr>
              <w:lastRenderedPageBreak/>
              <w:t>8.2.6.3.3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7F4B86" w14:textId="77777777" w:rsidR="002452D6" w:rsidRPr="002452D6" w:rsidRDefault="002452D6" w:rsidP="002452D6">
            <w:pPr>
              <w:keepNext/>
              <w:keepLines/>
              <w:spacing w:after="0"/>
              <w:rPr>
                <w:rFonts w:ascii="Arial" w:hAnsi="Arial"/>
                <w:sz w:val="18"/>
              </w:rPr>
            </w:pPr>
            <w:r w:rsidRPr="002452D6">
              <w:rPr>
                <w:rFonts w:ascii="Arial" w:hAnsi="Arial"/>
                <w:sz w:val="18"/>
              </w:rPr>
              <w:t>Idle/Inactive measurements / Inactive mode / NE-DC / SIB11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811CCE"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3B15D4" w14:textId="77777777" w:rsidR="002452D6" w:rsidRPr="002452D6" w:rsidRDefault="002452D6" w:rsidP="002452D6">
            <w:pPr>
              <w:keepNext/>
              <w:keepLines/>
              <w:spacing w:after="0"/>
              <w:rPr>
                <w:rFonts w:ascii="Arial" w:hAnsi="Arial"/>
                <w:sz w:val="18"/>
              </w:rPr>
            </w:pPr>
            <w:r w:rsidRPr="002452D6">
              <w:rPr>
                <w:rFonts w:ascii="Arial" w:hAnsi="Arial"/>
                <w:sz w:val="18"/>
              </w:rPr>
              <w:t>C193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C13DC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E-UTRA, RRC_INACTIVE and Idle/Inactive Measurements</w:t>
            </w:r>
          </w:p>
        </w:tc>
      </w:tr>
      <w:tr w:rsidR="002452D6" w:rsidRPr="002452D6" w14:paraId="58915F4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65C9E2" w14:textId="77777777" w:rsidR="002452D6" w:rsidRPr="002452D6" w:rsidRDefault="002452D6" w:rsidP="002452D6">
            <w:pPr>
              <w:keepNext/>
              <w:keepLines/>
              <w:spacing w:after="0"/>
              <w:rPr>
                <w:rFonts w:ascii="Arial" w:hAnsi="Arial"/>
                <w:sz w:val="18"/>
              </w:rPr>
            </w:pPr>
            <w:r w:rsidRPr="002452D6">
              <w:rPr>
                <w:rFonts w:ascii="Arial" w:hAnsi="Arial"/>
                <w:sz w:val="18"/>
              </w:rPr>
              <w:t>8.2.6.3.4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FECD32" w14:textId="77777777" w:rsidR="002452D6" w:rsidRPr="002452D6" w:rsidRDefault="002452D6" w:rsidP="002452D6">
            <w:pPr>
              <w:keepNext/>
              <w:keepLines/>
              <w:spacing w:after="0"/>
              <w:rPr>
                <w:rFonts w:ascii="Arial" w:hAnsi="Arial"/>
                <w:sz w:val="18"/>
              </w:rPr>
            </w:pPr>
            <w:r w:rsidRPr="002452D6">
              <w:rPr>
                <w:rFonts w:ascii="Arial" w:hAnsi="Arial"/>
                <w:sz w:val="18"/>
              </w:rPr>
              <w:t>Idle/Inactive measurements / Inactive mode / NE-DC / RRCRelease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D12FF28"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CD39573" w14:textId="77777777" w:rsidR="002452D6" w:rsidRPr="002452D6" w:rsidRDefault="002452D6" w:rsidP="002452D6">
            <w:pPr>
              <w:keepNext/>
              <w:keepLines/>
              <w:spacing w:after="0"/>
              <w:rPr>
                <w:rFonts w:ascii="Arial" w:hAnsi="Arial"/>
                <w:sz w:val="18"/>
              </w:rPr>
            </w:pPr>
            <w:r w:rsidRPr="002452D6">
              <w:rPr>
                <w:rFonts w:ascii="Arial" w:hAnsi="Arial"/>
                <w:sz w:val="18"/>
              </w:rPr>
              <w:t>C193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191041"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E-UTRA, RRC_INACTIVE and Idle/Inactive Measurements</w:t>
            </w:r>
          </w:p>
        </w:tc>
      </w:tr>
      <w:tr w:rsidR="002452D6" w:rsidRPr="002452D6" w14:paraId="3D88517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C014CE8" w14:textId="77777777" w:rsidR="002452D6" w:rsidRPr="002452D6" w:rsidRDefault="002452D6" w:rsidP="002452D6">
            <w:pPr>
              <w:keepNext/>
              <w:keepLines/>
              <w:spacing w:after="0"/>
              <w:rPr>
                <w:rFonts w:ascii="Arial" w:hAnsi="Arial"/>
                <w:sz w:val="18"/>
              </w:rPr>
            </w:pPr>
            <w:r w:rsidRPr="002452D6">
              <w:rPr>
                <w:rFonts w:ascii="Arial" w:hAnsi="Arial"/>
                <w:sz w:val="18"/>
              </w:rPr>
              <w:t>8.2.6.3.5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8F054DF" w14:textId="77777777" w:rsidR="002452D6" w:rsidRPr="002452D6" w:rsidRDefault="002452D6" w:rsidP="002452D6">
            <w:pPr>
              <w:keepNext/>
              <w:keepLines/>
              <w:spacing w:after="0"/>
              <w:rPr>
                <w:rFonts w:ascii="Arial" w:hAnsi="Arial"/>
                <w:sz w:val="18"/>
              </w:rPr>
            </w:pPr>
            <w:r w:rsidRPr="002452D6">
              <w:rPr>
                <w:rFonts w:ascii="Arial" w:hAnsi="Arial"/>
                <w:sz w:val="18"/>
              </w:rPr>
              <w:t>Idle/Inactive Measurements / Idle mode / NE-DC / SIB11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F4BAC3"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5ADBD2F" w14:textId="77777777" w:rsidR="002452D6" w:rsidRPr="002452D6" w:rsidRDefault="002452D6" w:rsidP="002452D6">
            <w:pPr>
              <w:keepNext/>
              <w:keepLines/>
              <w:spacing w:after="0"/>
              <w:rPr>
                <w:rFonts w:ascii="Arial" w:hAnsi="Arial"/>
                <w:sz w:val="18"/>
              </w:rPr>
            </w:pPr>
            <w:r w:rsidRPr="002452D6">
              <w:rPr>
                <w:rFonts w:ascii="Arial" w:hAnsi="Arial"/>
                <w:sz w:val="18"/>
              </w:rPr>
              <w:t>C191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3F6EBF"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E-UTRA and Idle/Inactive Measurements</w:t>
            </w:r>
          </w:p>
        </w:tc>
      </w:tr>
      <w:tr w:rsidR="002452D6" w:rsidRPr="002452D6" w14:paraId="18BF71A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1AAA916" w14:textId="77777777" w:rsidR="002452D6" w:rsidRPr="002452D6" w:rsidRDefault="002452D6" w:rsidP="002452D6">
            <w:pPr>
              <w:keepNext/>
              <w:keepLines/>
              <w:spacing w:after="0"/>
              <w:rPr>
                <w:rFonts w:ascii="Arial" w:hAnsi="Arial"/>
                <w:sz w:val="18"/>
              </w:rPr>
            </w:pPr>
            <w:r w:rsidRPr="002452D6">
              <w:rPr>
                <w:rFonts w:ascii="Arial" w:hAnsi="Arial"/>
                <w:sz w:val="18"/>
              </w:rPr>
              <w:t>8.2.6.3.6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B257CD1" w14:textId="77777777" w:rsidR="002452D6" w:rsidRPr="002452D6" w:rsidRDefault="002452D6" w:rsidP="002452D6">
            <w:pPr>
              <w:keepNext/>
              <w:keepLines/>
              <w:spacing w:after="0"/>
              <w:rPr>
                <w:rFonts w:ascii="Arial" w:hAnsi="Arial"/>
                <w:sz w:val="18"/>
              </w:rPr>
            </w:pPr>
            <w:r w:rsidRPr="002452D6">
              <w:rPr>
                <w:rFonts w:ascii="Arial" w:hAnsi="Arial"/>
                <w:sz w:val="18"/>
              </w:rPr>
              <w:t>Idle/Inactive Measurements / Idle mode / NE-DC / RRCRelease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32573C"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4975A1" w14:textId="77777777" w:rsidR="002452D6" w:rsidRPr="002452D6" w:rsidRDefault="002452D6" w:rsidP="002452D6">
            <w:pPr>
              <w:keepNext/>
              <w:keepLines/>
              <w:spacing w:after="0"/>
              <w:rPr>
                <w:rFonts w:ascii="Arial" w:hAnsi="Arial"/>
                <w:sz w:val="18"/>
              </w:rPr>
            </w:pPr>
            <w:r w:rsidRPr="002452D6">
              <w:rPr>
                <w:rFonts w:ascii="Arial" w:hAnsi="Arial"/>
                <w:sz w:val="18"/>
              </w:rPr>
              <w:t>C191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32A3B7"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E-UTRA and Idle/Inactive Measurements</w:t>
            </w:r>
          </w:p>
        </w:tc>
      </w:tr>
      <w:tr w:rsidR="002452D6" w:rsidRPr="002452D6" w14:paraId="1F4DCD2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BFBFBF"/>
          </w:tcPr>
          <w:p w14:paraId="037718A4" w14:textId="77777777" w:rsidR="002452D6" w:rsidRPr="002452D6" w:rsidRDefault="002452D6" w:rsidP="002452D6">
            <w:pPr>
              <w:keepNext/>
              <w:keepLines/>
              <w:spacing w:after="0"/>
              <w:rPr>
                <w:rFonts w:ascii="Arial" w:hAnsi="Arial"/>
                <w:sz w:val="18"/>
              </w:rPr>
            </w:pPr>
            <w:r w:rsidRPr="002452D6">
              <w:rPr>
                <w:rFonts w:ascii="Arial" w:hAnsi="Arial"/>
                <w:sz w:val="18"/>
              </w:rPr>
              <w:t>8.2.6.4</w:t>
            </w:r>
          </w:p>
        </w:tc>
        <w:tc>
          <w:tcPr>
            <w:tcW w:w="3267" w:type="dxa"/>
            <w:tcBorders>
              <w:top w:val="single" w:sz="4" w:space="0" w:color="auto"/>
              <w:left w:val="single" w:sz="4" w:space="0" w:color="auto"/>
              <w:bottom w:val="single" w:sz="4" w:space="0" w:color="auto"/>
              <w:right w:val="single" w:sz="4" w:space="0" w:color="auto"/>
            </w:tcBorders>
            <w:shd w:val="clear" w:color="auto" w:fill="BFBFBF"/>
          </w:tcPr>
          <w:p w14:paraId="0AF8F551" w14:textId="77777777" w:rsidR="002452D6" w:rsidRPr="002452D6" w:rsidRDefault="002452D6" w:rsidP="002452D6">
            <w:pPr>
              <w:keepNext/>
              <w:keepLines/>
              <w:spacing w:after="0"/>
              <w:rPr>
                <w:rFonts w:ascii="Arial" w:hAnsi="Arial"/>
                <w:sz w:val="18"/>
              </w:rPr>
            </w:pPr>
            <w:r w:rsidRPr="002452D6">
              <w:rPr>
                <w:rFonts w:ascii="Arial" w:hAnsi="Arial"/>
                <w:sz w:val="18"/>
              </w:rPr>
              <w:t>UPIP / RRC connection</w:t>
            </w:r>
          </w:p>
        </w:tc>
        <w:tc>
          <w:tcPr>
            <w:tcW w:w="901" w:type="dxa"/>
            <w:tcBorders>
              <w:top w:val="single" w:sz="4" w:space="0" w:color="auto"/>
              <w:left w:val="single" w:sz="4" w:space="0" w:color="auto"/>
              <w:bottom w:val="single" w:sz="4" w:space="0" w:color="auto"/>
              <w:right w:val="single" w:sz="4" w:space="0" w:color="auto"/>
            </w:tcBorders>
            <w:shd w:val="clear" w:color="auto" w:fill="BFBFBF"/>
          </w:tcPr>
          <w:p w14:paraId="0BE7DE93"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auto" w:fill="BFBFBF"/>
          </w:tcPr>
          <w:p w14:paraId="59525F14"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auto" w:fill="BFBFBF"/>
          </w:tcPr>
          <w:p w14:paraId="48166C84"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411AFEC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C46322" w14:textId="77777777" w:rsidR="002452D6" w:rsidRPr="002452D6" w:rsidRDefault="002452D6" w:rsidP="002452D6">
            <w:pPr>
              <w:keepNext/>
              <w:keepLines/>
              <w:spacing w:after="0"/>
              <w:rPr>
                <w:rFonts w:ascii="Arial" w:hAnsi="Arial"/>
                <w:sz w:val="18"/>
              </w:rPr>
            </w:pPr>
            <w:r w:rsidRPr="002452D6">
              <w:rPr>
                <w:rFonts w:ascii="Arial" w:hAnsi="Arial"/>
                <w:sz w:val="18"/>
              </w:rPr>
              <w:t>8.2.6.4.1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71BBC89" w14:textId="77777777" w:rsidR="002452D6" w:rsidRPr="002452D6" w:rsidRDefault="002452D6" w:rsidP="002452D6">
            <w:pPr>
              <w:keepNext/>
              <w:keepLines/>
              <w:spacing w:after="0"/>
              <w:rPr>
                <w:rFonts w:ascii="Arial" w:hAnsi="Arial"/>
                <w:sz w:val="18"/>
              </w:rPr>
            </w:pPr>
            <w:r w:rsidRPr="002452D6">
              <w:rPr>
                <w:rFonts w:ascii="Arial" w:hAnsi="Arial"/>
                <w:sz w:val="18"/>
              </w:rPr>
              <w:t>UPIP / RRC connection establishment / Success / Reception of SecurityModeCommand by the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1C9B8D"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884A82" w14:textId="77777777" w:rsidR="002452D6" w:rsidRPr="002452D6" w:rsidRDefault="002452D6" w:rsidP="002452D6">
            <w:pPr>
              <w:keepNext/>
              <w:keepLines/>
              <w:spacing w:after="0"/>
              <w:rPr>
                <w:rFonts w:ascii="Arial" w:hAnsi="Arial"/>
                <w:sz w:val="18"/>
              </w:rPr>
            </w:pPr>
            <w:r w:rsidRPr="002452D6">
              <w:rPr>
                <w:rFonts w:ascii="Arial" w:hAnsi="Arial"/>
                <w:sz w:val="18"/>
              </w:rPr>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9F58B6"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user plane integrity protection with EPS</w:t>
            </w:r>
          </w:p>
        </w:tc>
      </w:tr>
      <w:tr w:rsidR="002452D6" w:rsidRPr="002452D6" w14:paraId="2DFC3B6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AD0F21" w14:textId="77777777" w:rsidR="002452D6" w:rsidRPr="002452D6" w:rsidRDefault="002452D6" w:rsidP="002452D6">
            <w:pPr>
              <w:keepNext/>
              <w:keepLines/>
              <w:spacing w:after="0"/>
              <w:rPr>
                <w:rFonts w:ascii="Arial" w:hAnsi="Arial"/>
                <w:sz w:val="18"/>
              </w:rPr>
            </w:pPr>
            <w:r w:rsidRPr="002452D6">
              <w:rPr>
                <w:rFonts w:ascii="Arial" w:hAnsi="Arial"/>
                <w:sz w:val="18"/>
              </w:rPr>
              <w:t>8.2.6.4.2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12A41F9" w14:textId="77777777" w:rsidR="002452D6" w:rsidRPr="002452D6" w:rsidRDefault="002452D6" w:rsidP="002452D6">
            <w:pPr>
              <w:keepNext/>
              <w:keepLines/>
              <w:spacing w:after="0"/>
              <w:rPr>
                <w:rFonts w:ascii="Arial" w:hAnsi="Arial"/>
                <w:sz w:val="18"/>
              </w:rPr>
            </w:pPr>
            <w:r w:rsidRPr="002452D6">
              <w:rPr>
                <w:rFonts w:ascii="Arial" w:hAnsi="Arial"/>
                <w:sz w:val="18"/>
              </w:rPr>
              <w:t>UPIP / RRC connection re-establishment / Reception of the RRCConnection Reestablishment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31D742"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C1BC4BC" w14:textId="77777777" w:rsidR="002452D6" w:rsidRPr="002452D6" w:rsidRDefault="002452D6" w:rsidP="002452D6">
            <w:pPr>
              <w:keepNext/>
              <w:keepLines/>
              <w:spacing w:after="0"/>
              <w:rPr>
                <w:rFonts w:ascii="Arial" w:hAnsi="Arial"/>
                <w:sz w:val="18"/>
              </w:rPr>
            </w:pPr>
            <w:r w:rsidRPr="002452D6">
              <w:rPr>
                <w:rFonts w:ascii="Arial" w:hAnsi="Arial"/>
                <w:sz w:val="18"/>
              </w:rPr>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573E4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user plane integrity protection with EPS</w:t>
            </w:r>
          </w:p>
        </w:tc>
      </w:tr>
      <w:tr w:rsidR="002452D6" w:rsidRPr="002452D6" w14:paraId="07B1ED5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808915" w14:textId="77777777" w:rsidR="002452D6" w:rsidRPr="002452D6" w:rsidRDefault="002452D6" w:rsidP="002452D6">
            <w:pPr>
              <w:keepNext/>
              <w:keepLines/>
              <w:spacing w:after="0"/>
              <w:rPr>
                <w:rFonts w:ascii="Arial" w:hAnsi="Arial"/>
                <w:sz w:val="18"/>
              </w:rPr>
            </w:pPr>
            <w:r w:rsidRPr="002452D6">
              <w:rPr>
                <w:rFonts w:ascii="Arial" w:hAnsi="Arial"/>
                <w:sz w:val="18"/>
              </w:rPr>
              <w:t>8.2.6.4.3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17D39B" w14:textId="77777777" w:rsidR="002452D6" w:rsidRPr="002452D6" w:rsidRDefault="002452D6" w:rsidP="002452D6">
            <w:pPr>
              <w:keepNext/>
              <w:keepLines/>
              <w:spacing w:after="0"/>
              <w:rPr>
                <w:rFonts w:ascii="Arial" w:hAnsi="Arial"/>
                <w:sz w:val="18"/>
              </w:rPr>
            </w:pPr>
            <w:r w:rsidRPr="002452D6">
              <w:rPr>
                <w:rFonts w:ascii="Arial" w:hAnsi="Arial"/>
                <w:sz w:val="18"/>
              </w:rPr>
              <w:t>UPIP / RRC connection reconfiguration / Handover / Success / Reception of RRCConnctionReconfiguration including mobilityControlInfo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31DA725"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A1F501" w14:textId="77777777" w:rsidR="002452D6" w:rsidRPr="002452D6" w:rsidRDefault="002452D6" w:rsidP="002452D6">
            <w:pPr>
              <w:keepNext/>
              <w:keepLines/>
              <w:spacing w:after="0"/>
              <w:rPr>
                <w:rFonts w:ascii="Arial" w:hAnsi="Arial"/>
                <w:sz w:val="18"/>
              </w:rPr>
            </w:pPr>
            <w:r w:rsidRPr="002452D6">
              <w:rPr>
                <w:rFonts w:ascii="Arial" w:hAnsi="Arial"/>
                <w:sz w:val="18"/>
              </w:rPr>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411AE8"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user plane integrity protection with EPS</w:t>
            </w:r>
          </w:p>
        </w:tc>
      </w:tr>
      <w:tr w:rsidR="002452D6" w:rsidRPr="002452D6" w14:paraId="17CE839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EB82F1" w14:textId="77777777" w:rsidR="002452D6" w:rsidRPr="002452D6" w:rsidRDefault="002452D6" w:rsidP="002452D6">
            <w:pPr>
              <w:keepNext/>
              <w:keepLines/>
              <w:spacing w:after="0"/>
              <w:rPr>
                <w:rFonts w:ascii="Arial" w:hAnsi="Arial"/>
                <w:sz w:val="18"/>
              </w:rPr>
            </w:pPr>
            <w:r w:rsidRPr="002452D6">
              <w:rPr>
                <w:rFonts w:ascii="Arial" w:hAnsi="Arial"/>
                <w:sz w:val="18"/>
              </w:rPr>
              <w:t>8.2.6.4.4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90B2AF3" w14:textId="77777777" w:rsidR="002452D6" w:rsidRPr="002452D6" w:rsidRDefault="002452D6" w:rsidP="002452D6">
            <w:pPr>
              <w:keepNext/>
              <w:keepLines/>
              <w:spacing w:after="0"/>
              <w:rPr>
                <w:rFonts w:ascii="Arial" w:hAnsi="Arial"/>
                <w:sz w:val="18"/>
              </w:rPr>
            </w:pPr>
            <w:r w:rsidRPr="002452D6">
              <w:rPr>
                <w:rFonts w:ascii="Arial" w:hAnsi="Arial"/>
                <w:sz w:val="18"/>
              </w:rPr>
              <w:t>UPIP / Inter-RAT mobility - Handover to E-UTRA - Reception of RRCConnection Reconfiguration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7B661F"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0995CC" w14:textId="77777777" w:rsidR="002452D6" w:rsidRPr="002452D6" w:rsidRDefault="002452D6" w:rsidP="002452D6">
            <w:pPr>
              <w:keepNext/>
              <w:keepLines/>
              <w:spacing w:after="0"/>
              <w:rPr>
                <w:rFonts w:ascii="Arial" w:hAnsi="Arial"/>
                <w:sz w:val="18"/>
              </w:rPr>
            </w:pPr>
            <w:r w:rsidRPr="002452D6">
              <w:rPr>
                <w:rFonts w:ascii="Arial" w:hAnsi="Arial"/>
                <w:sz w:val="18"/>
              </w:rPr>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BC4611D"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user plane integrity protection with EPS</w:t>
            </w:r>
          </w:p>
        </w:tc>
      </w:tr>
      <w:tr w:rsidR="002452D6" w:rsidRPr="002452D6" w14:paraId="663C925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689BA4A0" w14:textId="77777777" w:rsidR="002452D6" w:rsidRPr="002452D6" w:rsidRDefault="002452D6" w:rsidP="002452D6">
            <w:pPr>
              <w:keepNext/>
              <w:keepLines/>
              <w:spacing w:after="0"/>
              <w:rPr>
                <w:rFonts w:ascii="Arial" w:hAnsi="Arial"/>
                <w:sz w:val="18"/>
              </w:rPr>
            </w:pPr>
            <w:r w:rsidRPr="002452D6">
              <w:rPr>
                <w:rFonts w:ascii="Arial" w:hAnsi="Arial"/>
                <w:sz w:val="18"/>
              </w:rPr>
              <w:t>8.2.7</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36078DBB" w14:textId="77777777" w:rsidR="002452D6" w:rsidRPr="002452D6" w:rsidRDefault="002452D6" w:rsidP="002452D6">
            <w:pPr>
              <w:keepNext/>
              <w:keepLines/>
              <w:spacing w:after="0"/>
              <w:rPr>
                <w:rFonts w:ascii="Arial" w:hAnsi="Arial"/>
                <w:sz w:val="18"/>
              </w:rPr>
            </w:pPr>
            <w:r w:rsidRPr="002452D6">
              <w:rPr>
                <w:rFonts w:ascii="Arial" w:hAnsi="Arial"/>
                <w:sz w:val="18"/>
              </w:rPr>
              <w:t>RRC resume</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5AD4FF39"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385001B4"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705E219E"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4E81E22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3CC65198" w14:textId="77777777" w:rsidR="002452D6" w:rsidRPr="002452D6" w:rsidRDefault="002452D6" w:rsidP="002452D6">
            <w:pPr>
              <w:keepNext/>
              <w:keepLines/>
              <w:spacing w:after="0"/>
              <w:rPr>
                <w:rFonts w:ascii="Arial" w:hAnsi="Arial"/>
                <w:sz w:val="18"/>
              </w:rPr>
            </w:pPr>
            <w:r w:rsidRPr="002452D6">
              <w:rPr>
                <w:rFonts w:ascii="Arial" w:hAnsi="Arial"/>
                <w:sz w:val="18"/>
              </w:rPr>
              <w:t>8.2.7.1</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1F350D16" w14:textId="77777777" w:rsidR="002452D6" w:rsidRPr="002452D6" w:rsidRDefault="002452D6" w:rsidP="002452D6">
            <w:pPr>
              <w:keepNext/>
              <w:keepLines/>
              <w:spacing w:after="0"/>
              <w:rPr>
                <w:rFonts w:ascii="Arial" w:hAnsi="Arial"/>
                <w:sz w:val="18"/>
              </w:rPr>
            </w:pPr>
            <w:r w:rsidRPr="002452D6">
              <w:rPr>
                <w:rFonts w:ascii="Arial" w:hAnsi="Arial"/>
                <w:sz w:val="18"/>
              </w:rPr>
              <w:t>RRC resume / EN-DC</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5143C8CD"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307B4913"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04AF2743"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1A0AC6E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67CD971B" w14:textId="77777777" w:rsidR="002452D6" w:rsidRPr="002452D6" w:rsidRDefault="002452D6" w:rsidP="002452D6">
            <w:pPr>
              <w:keepNext/>
              <w:keepLines/>
              <w:spacing w:after="0"/>
              <w:rPr>
                <w:rFonts w:ascii="Arial" w:hAnsi="Arial"/>
                <w:sz w:val="18"/>
              </w:rPr>
            </w:pPr>
            <w:r w:rsidRPr="002452D6">
              <w:rPr>
                <w:rFonts w:ascii="Arial" w:hAnsi="Arial"/>
                <w:sz w:val="18"/>
              </w:rPr>
              <w:t>8.2.7.2</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552AD5B4" w14:textId="77777777" w:rsidR="002452D6" w:rsidRPr="002452D6" w:rsidRDefault="002452D6" w:rsidP="002452D6">
            <w:pPr>
              <w:keepNext/>
              <w:keepLines/>
              <w:spacing w:after="0"/>
              <w:rPr>
                <w:rFonts w:ascii="Arial" w:hAnsi="Arial"/>
                <w:sz w:val="18"/>
              </w:rPr>
            </w:pPr>
            <w:r w:rsidRPr="002452D6">
              <w:rPr>
                <w:rFonts w:ascii="Arial" w:hAnsi="Arial"/>
                <w:sz w:val="18"/>
              </w:rPr>
              <w:t>RRC resume / NR-DC</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67552DA2"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49C4987C"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161AB7D3"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73F693A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7DA765" w14:textId="77777777" w:rsidR="002452D6" w:rsidRPr="002452D6" w:rsidRDefault="002452D6" w:rsidP="002452D6">
            <w:pPr>
              <w:keepNext/>
              <w:keepLines/>
              <w:spacing w:after="0"/>
              <w:rPr>
                <w:rFonts w:ascii="Arial" w:hAnsi="Arial"/>
                <w:sz w:val="18"/>
              </w:rPr>
            </w:pPr>
            <w:r w:rsidRPr="002452D6">
              <w:rPr>
                <w:rFonts w:ascii="Arial" w:hAnsi="Arial"/>
                <w:sz w:val="18"/>
              </w:rPr>
              <w:t>8.2.7.2.1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8BA3DC" w14:textId="77777777" w:rsidR="002452D6" w:rsidRPr="002452D6" w:rsidRDefault="002452D6" w:rsidP="002452D6">
            <w:pPr>
              <w:keepNext/>
              <w:keepLines/>
              <w:spacing w:after="0"/>
              <w:rPr>
                <w:rFonts w:ascii="Arial" w:hAnsi="Arial"/>
                <w:sz w:val="18"/>
              </w:rPr>
            </w:pPr>
            <w:r w:rsidRPr="002452D6">
              <w:rPr>
                <w:rFonts w:ascii="Arial" w:hAnsi="Arial"/>
                <w:sz w:val="18"/>
              </w:rPr>
              <w:t>RRC Resume / Suspend-Resume / RRC reconfiguration / NR-DC / Resume with SCG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1A046A"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283A03" w14:textId="77777777" w:rsidR="002452D6" w:rsidRPr="002452D6" w:rsidRDefault="002452D6" w:rsidP="002452D6">
            <w:pPr>
              <w:keepNext/>
              <w:keepLines/>
              <w:spacing w:after="0"/>
              <w:rPr>
                <w:rFonts w:ascii="Arial" w:hAnsi="Arial"/>
                <w:sz w:val="18"/>
              </w:rPr>
            </w:pPr>
            <w:r w:rsidRPr="002452D6">
              <w:rPr>
                <w:rFonts w:ascii="Arial" w:hAnsi="Arial"/>
                <w:sz w:val="18"/>
              </w:rPr>
              <w:t>C229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C466752"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NR-DC and RRC_INACTIVE and (re-)configuration of an SCG during the resume procedure.</w:t>
            </w:r>
          </w:p>
        </w:tc>
      </w:tr>
      <w:tr w:rsidR="002452D6" w:rsidRPr="002452D6" w14:paraId="757DE7A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58B1F7F" w14:textId="77777777" w:rsidR="002452D6" w:rsidRPr="002452D6" w:rsidRDefault="002452D6" w:rsidP="002452D6">
            <w:pPr>
              <w:keepNext/>
              <w:keepLines/>
              <w:spacing w:after="0"/>
              <w:rPr>
                <w:rFonts w:ascii="Arial" w:hAnsi="Arial"/>
                <w:sz w:val="18"/>
              </w:rPr>
            </w:pPr>
            <w:r w:rsidRPr="002452D6">
              <w:rPr>
                <w:rFonts w:ascii="Arial" w:hAnsi="Arial"/>
                <w:sz w:val="18"/>
              </w:rPr>
              <w:t>8.2.7.3.1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441D08" w14:textId="77777777" w:rsidR="002452D6" w:rsidRPr="002452D6" w:rsidRDefault="002452D6" w:rsidP="002452D6">
            <w:pPr>
              <w:keepNext/>
              <w:keepLines/>
              <w:spacing w:after="0"/>
              <w:rPr>
                <w:rFonts w:ascii="Arial" w:hAnsi="Arial"/>
                <w:sz w:val="18"/>
              </w:rPr>
            </w:pPr>
            <w:r w:rsidRPr="002452D6">
              <w:rPr>
                <w:rFonts w:ascii="Arial" w:hAnsi="Arial"/>
                <w:sz w:val="18"/>
              </w:rPr>
              <w:t>RRC Resume / Suspend-Resume / RRC reconfiguration / NE-DC / Resume with SCG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11AAA34"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7004EC0" w14:textId="77777777" w:rsidR="002452D6" w:rsidRPr="002452D6" w:rsidRDefault="002452D6" w:rsidP="002452D6">
            <w:pPr>
              <w:keepNext/>
              <w:keepLines/>
              <w:spacing w:after="0"/>
              <w:rPr>
                <w:rFonts w:ascii="Arial" w:hAnsi="Arial"/>
                <w:sz w:val="18"/>
              </w:rPr>
            </w:pPr>
            <w:r w:rsidRPr="002452D6">
              <w:rPr>
                <w:rFonts w:ascii="Arial" w:hAnsi="Arial"/>
                <w:sz w:val="18"/>
              </w:rPr>
              <w:t>C255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1DA0EFE"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NE-DC and RRC_INACTIVE and (re-)configuration of an SCG during the resume procedure.</w:t>
            </w:r>
          </w:p>
        </w:tc>
      </w:tr>
    </w:tbl>
    <w:p w14:paraId="7A2E145D" w14:textId="77777777" w:rsidR="002452D6" w:rsidRPr="002452D6" w:rsidRDefault="002452D6" w:rsidP="002452D6">
      <w:pPr>
        <w:rPr>
          <w:rFonts w:eastAsia="SimSun"/>
        </w:rPr>
      </w:pPr>
    </w:p>
    <w:p w14:paraId="54D03449" w14:textId="77777777" w:rsidR="002452D6" w:rsidRPr="002452D6" w:rsidRDefault="002452D6" w:rsidP="002452D6">
      <w:pPr>
        <w:rPr>
          <w:rFonts w:eastAsia="SimSun"/>
        </w:rPr>
      </w:pPr>
    </w:p>
    <w:p w14:paraId="5272C224" w14:textId="77777777" w:rsidR="002452D6" w:rsidRPr="002452D6" w:rsidRDefault="002452D6" w:rsidP="002452D6">
      <w:pPr>
        <w:keepNext/>
        <w:keepLines/>
        <w:spacing w:before="180"/>
        <w:ind w:left="1134" w:hanging="1134"/>
        <w:outlineLvl w:val="1"/>
        <w:rPr>
          <w:rFonts w:ascii="Arial" w:hAnsi="Arial"/>
          <w:sz w:val="32"/>
        </w:rPr>
      </w:pPr>
      <w:bookmarkStart w:id="14" w:name="_Toc177038616"/>
      <w:r w:rsidRPr="002452D6">
        <w:rPr>
          <w:rFonts w:ascii="Arial" w:hAnsi="Arial"/>
          <w:sz w:val="32"/>
        </w:rPr>
        <w:lastRenderedPageBreak/>
        <w:t>4.2</w:t>
      </w:r>
      <w:r w:rsidRPr="002452D6">
        <w:rPr>
          <w:rFonts w:ascii="Arial" w:hAnsi="Arial"/>
          <w:sz w:val="32"/>
        </w:rPr>
        <w:tab/>
        <w:t>Protocol conformance test cases</w:t>
      </w:r>
      <w:r w:rsidRPr="002452D6" w:rsidDel="00062F2A">
        <w:rPr>
          <w:rFonts w:ascii="Arial" w:hAnsi="Arial"/>
          <w:sz w:val="32"/>
        </w:rPr>
        <w:t xml:space="preserve"> </w:t>
      </w:r>
      <w:r w:rsidRPr="002452D6">
        <w:rPr>
          <w:rFonts w:ascii="Arial" w:hAnsi="Arial"/>
          <w:sz w:val="32"/>
        </w:rPr>
        <w:t>applicability conditions</w:t>
      </w:r>
      <w:bookmarkEnd w:id="14"/>
    </w:p>
    <w:p w14:paraId="178EAEF4" w14:textId="77777777" w:rsidR="002452D6" w:rsidRPr="002452D6" w:rsidRDefault="002452D6" w:rsidP="002452D6">
      <w:pPr>
        <w:keepNext/>
        <w:keepLines/>
        <w:spacing w:before="60"/>
        <w:jc w:val="center"/>
        <w:rPr>
          <w:rFonts w:ascii="Arial" w:eastAsia="SimSun" w:hAnsi="Arial"/>
          <w:b/>
        </w:rPr>
      </w:pPr>
      <w:r w:rsidRPr="002452D6">
        <w:rPr>
          <w:rFonts w:ascii="Arial" w:eastAsia="SimSun" w:hAnsi="Arial"/>
          <w:b/>
        </w:rPr>
        <w:t>Table 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63"/>
      </w:tblGrid>
      <w:tr w:rsidR="002452D6" w:rsidRPr="002452D6" w14:paraId="718FEF8D" w14:textId="77777777" w:rsidTr="000D562B">
        <w:trPr>
          <w:gridAfter w:val="1"/>
          <w:wAfter w:w="63" w:type="dxa"/>
          <w:tblHeader/>
          <w:jc w:val="center"/>
        </w:trPr>
        <w:tc>
          <w:tcPr>
            <w:tcW w:w="1050" w:type="dxa"/>
            <w:tcBorders>
              <w:bottom w:val="single" w:sz="4" w:space="0" w:color="auto"/>
            </w:tcBorders>
          </w:tcPr>
          <w:p w14:paraId="57DA923E" w14:textId="77777777" w:rsidR="002452D6" w:rsidRPr="002452D6" w:rsidRDefault="002452D6" w:rsidP="002452D6">
            <w:pPr>
              <w:spacing w:after="0"/>
              <w:jc w:val="center"/>
              <w:rPr>
                <w:rFonts w:ascii="Arial" w:hAnsi="Arial"/>
                <w:b/>
                <w:sz w:val="16"/>
                <w:szCs w:val="16"/>
              </w:rPr>
            </w:pPr>
            <w:r w:rsidRPr="002452D6">
              <w:rPr>
                <w:rFonts w:ascii="Arial" w:hAnsi="Arial"/>
                <w:b/>
                <w:sz w:val="16"/>
                <w:szCs w:val="16"/>
              </w:rPr>
              <w:lastRenderedPageBreak/>
              <w:t>Condition</w:t>
            </w:r>
          </w:p>
        </w:tc>
        <w:tc>
          <w:tcPr>
            <w:tcW w:w="4375" w:type="dxa"/>
            <w:tcBorders>
              <w:bottom w:val="single" w:sz="4" w:space="0" w:color="auto"/>
            </w:tcBorders>
          </w:tcPr>
          <w:p w14:paraId="772938ED" w14:textId="77777777" w:rsidR="002452D6" w:rsidRPr="002452D6" w:rsidRDefault="002452D6" w:rsidP="002452D6">
            <w:pPr>
              <w:spacing w:after="0"/>
              <w:jc w:val="center"/>
              <w:rPr>
                <w:rFonts w:ascii="Arial" w:hAnsi="Arial"/>
                <w:b/>
                <w:sz w:val="16"/>
                <w:szCs w:val="16"/>
              </w:rPr>
            </w:pPr>
            <w:r w:rsidRPr="002452D6">
              <w:rPr>
                <w:rFonts w:ascii="Arial" w:hAnsi="Arial"/>
                <w:b/>
                <w:sz w:val="16"/>
                <w:szCs w:val="16"/>
              </w:rPr>
              <w:t>Test case Selection Expression</w:t>
            </w:r>
          </w:p>
        </w:tc>
        <w:tc>
          <w:tcPr>
            <w:tcW w:w="4769" w:type="dxa"/>
            <w:tcBorders>
              <w:bottom w:val="single" w:sz="4" w:space="0" w:color="auto"/>
            </w:tcBorders>
          </w:tcPr>
          <w:p w14:paraId="0379C53A" w14:textId="77777777" w:rsidR="002452D6" w:rsidRPr="002452D6" w:rsidRDefault="002452D6" w:rsidP="002452D6">
            <w:pPr>
              <w:spacing w:after="0"/>
              <w:jc w:val="center"/>
              <w:rPr>
                <w:rFonts w:ascii="Arial" w:hAnsi="Arial"/>
                <w:b/>
                <w:sz w:val="16"/>
                <w:szCs w:val="16"/>
              </w:rPr>
            </w:pPr>
            <w:r w:rsidRPr="002452D6">
              <w:rPr>
                <w:rFonts w:ascii="Arial" w:hAnsi="Arial"/>
                <w:b/>
                <w:sz w:val="16"/>
                <w:szCs w:val="16"/>
              </w:rPr>
              <w:t>Comment</w:t>
            </w:r>
          </w:p>
        </w:tc>
      </w:tr>
      <w:tr w:rsidR="002452D6" w:rsidRPr="002452D6" w14:paraId="2470A042" w14:textId="77777777" w:rsidTr="000D562B">
        <w:trPr>
          <w:gridAfter w:val="1"/>
          <w:wAfter w:w="63" w:type="dxa"/>
          <w:jc w:val="center"/>
        </w:trPr>
        <w:tc>
          <w:tcPr>
            <w:tcW w:w="1050" w:type="dxa"/>
            <w:tcBorders>
              <w:bottom w:val="single" w:sz="4" w:space="0" w:color="auto"/>
            </w:tcBorders>
          </w:tcPr>
          <w:p w14:paraId="39E5D7E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C01</w:t>
            </w:r>
          </w:p>
        </w:tc>
        <w:tc>
          <w:tcPr>
            <w:tcW w:w="4375" w:type="dxa"/>
            <w:tcBorders>
              <w:bottom w:val="single" w:sz="4" w:space="0" w:color="auto"/>
            </w:tcBorders>
          </w:tcPr>
          <w:p w14:paraId="41979CB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A.4.1-3/2 THEN R ELSE N/A</w:t>
            </w:r>
          </w:p>
        </w:tc>
        <w:tc>
          <w:tcPr>
            <w:tcW w:w="4769" w:type="dxa"/>
            <w:tcBorders>
              <w:bottom w:val="single" w:sz="4" w:space="0" w:color="auto"/>
            </w:tcBorders>
          </w:tcPr>
          <w:p w14:paraId="706316D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EN-DC</w:t>
            </w:r>
          </w:p>
        </w:tc>
      </w:tr>
      <w:tr w:rsidR="002452D6" w:rsidRPr="002452D6" w14:paraId="7EDC523A" w14:textId="77777777" w:rsidTr="000D562B">
        <w:trPr>
          <w:gridAfter w:val="1"/>
          <w:wAfter w:w="63" w:type="dxa"/>
          <w:jc w:val="center"/>
        </w:trPr>
        <w:tc>
          <w:tcPr>
            <w:tcW w:w="1050" w:type="dxa"/>
            <w:shd w:val="clear" w:color="auto" w:fill="auto"/>
          </w:tcPr>
          <w:p w14:paraId="0FC0CF9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C02</w:t>
            </w:r>
          </w:p>
        </w:tc>
        <w:tc>
          <w:tcPr>
            <w:tcW w:w="4375" w:type="dxa"/>
            <w:shd w:val="clear" w:color="auto" w:fill="auto"/>
          </w:tcPr>
          <w:p w14:paraId="72E8452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A.4.3.4-</w:t>
            </w:r>
            <w:r w:rsidRPr="002452D6">
              <w:rPr>
                <w:rFonts w:ascii="Arial" w:hAnsi="Arial"/>
                <w:sz w:val="16"/>
                <w:szCs w:val="16"/>
                <w:lang w:eastAsia="zh-CN"/>
              </w:rPr>
              <w:t xml:space="preserve">1/2 OR </w:t>
            </w:r>
            <w:r w:rsidRPr="002452D6">
              <w:rPr>
                <w:rFonts w:ascii="Arial" w:hAnsi="Arial"/>
                <w:sz w:val="16"/>
                <w:szCs w:val="16"/>
              </w:rPr>
              <w:t>A.4.3.4-</w:t>
            </w:r>
            <w:r w:rsidRPr="002452D6">
              <w:rPr>
                <w:rFonts w:ascii="Arial" w:hAnsi="Arial"/>
                <w:sz w:val="16"/>
                <w:szCs w:val="16"/>
                <w:lang w:eastAsia="zh-CN"/>
              </w:rPr>
              <w:t>1/3 THEN R ELSE N/A</w:t>
            </w:r>
          </w:p>
        </w:tc>
        <w:tc>
          <w:tcPr>
            <w:tcW w:w="4769" w:type="dxa"/>
            <w:shd w:val="clear" w:color="auto" w:fill="auto"/>
          </w:tcPr>
          <w:p w14:paraId="53B26BB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5GS and RLC UM Mode</w:t>
            </w:r>
          </w:p>
        </w:tc>
      </w:tr>
      <w:tr w:rsidR="002452D6" w:rsidRPr="002452D6" w14:paraId="38413250" w14:textId="77777777" w:rsidTr="000D562B">
        <w:trPr>
          <w:gridAfter w:val="1"/>
          <w:wAfter w:w="63" w:type="dxa"/>
          <w:jc w:val="center"/>
        </w:trPr>
        <w:tc>
          <w:tcPr>
            <w:tcW w:w="1050" w:type="dxa"/>
            <w:shd w:val="clear" w:color="auto" w:fill="auto"/>
          </w:tcPr>
          <w:p w14:paraId="654B8516"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C03</w:t>
            </w:r>
          </w:p>
        </w:tc>
        <w:tc>
          <w:tcPr>
            <w:tcW w:w="4375" w:type="dxa"/>
            <w:shd w:val="clear" w:color="auto" w:fill="auto"/>
          </w:tcPr>
          <w:p w14:paraId="1D3D8D5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A.4.3.5-</w:t>
            </w:r>
            <w:r w:rsidRPr="002452D6">
              <w:rPr>
                <w:rFonts w:ascii="Arial" w:hAnsi="Arial"/>
                <w:sz w:val="16"/>
                <w:szCs w:val="16"/>
                <w:lang w:eastAsia="zh-CN"/>
              </w:rPr>
              <w:t>1/1 THEN R ELSE N/A</w:t>
            </w:r>
          </w:p>
        </w:tc>
        <w:tc>
          <w:tcPr>
            <w:tcW w:w="4769" w:type="dxa"/>
            <w:shd w:val="clear" w:color="auto" w:fill="auto"/>
          </w:tcPr>
          <w:p w14:paraId="5D62F44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5GS and Long DRX Cycle</w:t>
            </w:r>
          </w:p>
        </w:tc>
      </w:tr>
      <w:tr w:rsidR="002452D6" w:rsidRPr="002452D6" w14:paraId="2C5AE163" w14:textId="77777777" w:rsidTr="000D562B">
        <w:trPr>
          <w:gridAfter w:val="1"/>
          <w:wAfter w:w="63" w:type="dxa"/>
          <w:jc w:val="center"/>
        </w:trPr>
        <w:tc>
          <w:tcPr>
            <w:tcW w:w="1050" w:type="dxa"/>
            <w:shd w:val="clear" w:color="auto" w:fill="auto"/>
          </w:tcPr>
          <w:p w14:paraId="3833F29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C04</w:t>
            </w:r>
          </w:p>
        </w:tc>
        <w:tc>
          <w:tcPr>
            <w:tcW w:w="4375" w:type="dxa"/>
            <w:shd w:val="clear" w:color="auto" w:fill="auto"/>
          </w:tcPr>
          <w:p w14:paraId="3BEE684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A.4.3.5-</w:t>
            </w:r>
            <w:r w:rsidRPr="002452D6">
              <w:rPr>
                <w:rFonts w:ascii="Arial" w:hAnsi="Arial"/>
                <w:sz w:val="16"/>
                <w:szCs w:val="16"/>
                <w:lang w:eastAsia="zh-CN"/>
              </w:rPr>
              <w:t>1/2 THEN R ELSE N/A</w:t>
            </w:r>
          </w:p>
        </w:tc>
        <w:tc>
          <w:tcPr>
            <w:tcW w:w="4769" w:type="dxa"/>
            <w:shd w:val="clear" w:color="auto" w:fill="auto"/>
          </w:tcPr>
          <w:p w14:paraId="4423CC2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5GS and short DRX cycle</w:t>
            </w:r>
          </w:p>
        </w:tc>
      </w:tr>
      <w:tr w:rsidR="002452D6" w:rsidRPr="002452D6" w14:paraId="7449850A" w14:textId="77777777" w:rsidTr="000D562B">
        <w:trPr>
          <w:gridAfter w:val="1"/>
          <w:wAfter w:w="63" w:type="dxa"/>
          <w:jc w:val="center"/>
        </w:trPr>
        <w:tc>
          <w:tcPr>
            <w:tcW w:w="1050" w:type="dxa"/>
            <w:shd w:val="clear" w:color="auto" w:fill="auto"/>
          </w:tcPr>
          <w:p w14:paraId="35854CC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C05</w:t>
            </w:r>
          </w:p>
        </w:tc>
        <w:tc>
          <w:tcPr>
            <w:tcW w:w="4375" w:type="dxa"/>
            <w:shd w:val="clear" w:color="auto" w:fill="auto"/>
          </w:tcPr>
          <w:p w14:paraId="55E083B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A.4.3.4-</w:t>
            </w:r>
            <w:r w:rsidRPr="002452D6">
              <w:rPr>
                <w:rFonts w:ascii="Arial" w:hAnsi="Arial"/>
                <w:sz w:val="16"/>
                <w:szCs w:val="16"/>
                <w:lang w:eastAsia="zh-CN"/>
              </w:rPr>
              <w:t>1/3 THEN R ELSE N/A</w:t>
            </w:r>
          </w:p>
        </w:tc>
        <w:tc>
          <w:tcPr>
            <w:tcW w:w="4769" w:type="dxa"/>
            <w:shd w:val="clear" w:color="auto" w:fill="auto"/>
          </w:tcPr>
          <w:p w14:paraId="212A714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5GS and RLC UM with 6-bit length of RLC sequence number</w:t>
            </w:r>
          </w:p>
        </w:tc>
      </w:tr>
      <w:tr w:rsidR="002452D6" w:rsidRPr="002452D6" w14:paraId="1C503E24" w14:textId="77777777" w:rsidTr="000D562B">
        <w:trPr>
          <w:gridAfter w:val="1"/>
          <w:wAfter w:w="63" w:type="dxa"/>
          <w:jc w:val="center"/>
        </w:trPr>
        <w:tc>
          <w:tcPr>
            <w:tcW w:w="1050" w:type="dxa"/>
            <w:shd w:val="clear" w:color="auto" w:fill="auto"/>
          </w:tcPr>
          <w:p w14:paraId="4381CA5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C06</w:t>
            </w:r>
          </w:p>
        </w:tc>
        <w:tc>
          <w:tcPr>
            <w:tcW w:w="4375" w:type="dxa"/>
            <w:shd w:val="clear" w:color="auto" w:fill="auto"/>
          </w:tcPr>
          <w:p w14:paraId="653B5EA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A.4.3.4-</w:t>
            </w:r>
            <w:r w:rsidRPr="002452D6">
              <w:rPr>
                <w:rFonts w:ascii="Arial" w:hAnsi="Arial"/>
                <w:sz w:val="16"/>
                <w:szCs w:val="16"/>
                <w:lang w:eastAsia="zh-CN"/>
              </w:rPr>
              <w:t>1/2 THEN R ELSE N/A</w:t>
            </w:r>
          </w:p>
        </w:tc>
        <w:tc>
          <w:tcPr>
            <w:tcW w:w="4769" w:type="dxa"/>
            <w:shd w:val="clear" w:color="auto" w:fill="auto"/>
          </w:tcPr>
          <w:p w14:paraId="31AB8669"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5GS and RLC UM with 12-bit length of RLC sequence number</w:t>
            </w:r>
          </w:p>
        </w:tc>
      </w:tr>
      <w:tr w:rsidR="002452D6" w:rsidRPr="002452D6" w14:paraId="21B494A7" w14:textId="77777777" w:rsidTr="000D562B">
        <w:trPr>
          <w:gridAfter w:val="1"/>
          <w:wAfter w:w="63" w:type="dxa"/>
          <w:jc w:val="center"/>
        </w:trPr>
        <w:tc>
          <w:tcPr>
            <w:tcW w:w="1050" w:type="dxa"/>
            <w:shd w:val="clear" w:color="auto" w:fill="auto"/>
          </w:tcPr>
          <w:p w14:paraId="4D6CB64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C07</w:t>
            </w:r>
          </w:p>
        </w:tc>
        <w:tc>
          <w:tcPr>
            <w:tcW w:w="4375" w:type="dxa"/>
            <w:shd w:val="clear" w:color="auto" w:fill="auto"/>
          </w:tcPr>
          <w:p w14:paraId="5E9AB643"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A.4.3.4-</w:t>
            </w:r>
            <w:r w:rsidRPr="002452D6">
              <w:rPr>
                <w:rFonts w:ascii="Arial" w:hAnsi="Arial"/>
                <w:sz w:val="16"/>
                <w:szCs w:val="16"/>
                <w:lang w:eastAsia="zh-CN"/>
              </w:rPr>
              <w:t>1/1 THEN R ELSE N/A</w:t>
            </w:r>
          </w:p>
        </w:tc>
        <w:tc>
          <w:tcPr>
            <w:tcW w:w="4769" w:type="dxa"/>
            <w:shd w:val="clear" w:color="auto" w:fill="auto"/>
          </w:tcPr>
          <w:p w14:paraId="704EFFB4"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5GS and RLC AM with 12-bit length of RLC sequence number</w:t>
            </w:r>
          </w:p>
        </w:tc>
      </w:tr>
      <w:tr w:rsidR="002452D6" w:rsidRPr="002452D6" w14:paraId="337C71E2"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B792A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82BFA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003EF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5GS and RLC AM with 18-bit length of RLC sequence number</w:t>
            </w:r>
          </w:p>
        </w:tc>
      </w:tr>
      <w:tr w:rsidR="002452D6" w:rsidRPr="002452D6" w14:paraId="12320660" w14:textId="77777777" w:rsidTr="000D562B">
        <w:trPr>
          <w:gridAfter w:val="1"/>
          <w:wAfter w:w="63" w:type="dxa"/>
          <w:jc w:val="center"/>
        </w:trPr>
        <w:tc>
          <w:tcPr>
            <w:tcW w:w="1050" w:type="dxa"/>
            <w:shd w:val="clear" w:color="auto" w:fill="auto"/>
          </w:tcPr>
          <w:p w14:paraId="4829B10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C08</w:t>
            </w:r>
          </w:p>
        </w:tc>
        <w:tc>
          <w:tcPr>
            <w:tcW w:w="4375" w:type="dxa"/>
            <w:shd w:val="clear" w:color="auto" w:fill="auto"/>
          </w:tcPr>
          <w:p w14:paraId="027885A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A.4.3.3-</w:t>
            </w:r>
            <w:r w:rsidRPr="002452D6">
              <w:rPr>
                <w:rFonts w:ascii="Arial" w:hAnsi="Arial"/>
                <w:sz w:val="16"/>
                <w:szCs w:val="16"/>
                <w:lang w:eastAsia="zh-CN"/>
              </w:rPr>
              <w:t>1/1 THEN R ELSE N/A</w:t>
            </w:r>
          </w:p>
        </w:tc>
        <w:tc>
          <w:tcPr>
            <w:tcW w:w="4769" w:type="dxa"/>
            <w:shd w:val="clear" w:color="auto" w:fill="auto"/>
          </w:tcPr>
          <w:p w14:paraId="64AB142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5GS and 12-bit length of PDCP sequence number</w:t>
            </w:r>
          </w:p>
        </w:tc>
      </w:tr>
      <w:tr w:rsidR="002452D6" w:rsidRPr="002452D6" w14:paraId="30DE34E1"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2B5D4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A7374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01672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5GS and 18-bit length of PDCP sequence number</w:t>
            </w:r>
          </w:p>
        </w:tc>
      </w:tr>
      <w:tr w:rsidR="002452D6" w:rsidRPr="002452D6" w14:paraId="65F87E2E" w14:textId="77777777" w:rsidTr="000D562B">
        <w:trPr>
          <w:gridAfter w:val="1"/>
          <w:wAfter w:w="63" w:type="dxa"/>
          <w:jc w:val="center"/>
        </w:trPr>
        <w:tc>
          <w:tcPr>
            <w:tcW w:w="1050" w:type="dxa"/>
            <w:shd w:val="clear" w:color="auto" w:fill="auto"/>
          </w:tcPr>
          <w:p w14:paraId="579F780C"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C09</w:t>
            </w:r>
          </w:p>
        </w:tc>
        <w:tc>
          <w:tcPr>
            <w:tcW w:w="4375" w:type="dxa"/>
            <w:shd w:val="clear" w:color="auto" w:fill="auto"/>
          </w:tcPr>
          <w:p w14:paraId="1BCD5C2C"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[10] A.4.4-1/99</w:t>
            </w:r>
            <w:r w:rsidRPr="002452D6">
              <w:rPr>
                <w:rFonts w:ascii="Arial" w:hAnsi="Arial"/>
                <w:sz w:val="16"/>
                <w:szCs w:val="16"/>
                <w:lang w:eastAsia="zh-CN"/>
              </w:rPr>
              <w:t xml:space="preserve"> THEN R ELSE N/A</w:t>
            </w:r>
          </w:p>
        </w:tc>
        <w:tc>
          <w:tcPr>
            <w:tcW w:w="4769" w:type="dxa"/>
            <w:shd w:val="clear" w:color="auto" w:fill="auto"/>
          </w:tcPr>
          <w:p w14:paraId="3055C878"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5GS and ZUC Algorithm</w:t>
            </w:r>
          </w:p>
        </w:tc>
      </w:tr>
      <w:tr w:rsidR="002452D6" w:rsidRPr="002452D6" w14:paraId="6A52C902" w14:textId="77777777" w:rsidTr="000D562B">
        <w:trPr>
          <w:gridAfter w:val="1"/>
          <w:wAfter w:w="63" w:type="dxa"/>
          <w:jc w:val="center"/>
        </w:trPr>
        <w:tc>
          <w:tcPr>
            <w:tcW w:w="1050" w:type="dxa"/>
            <w:shd w:val="clear" w:color="auto" w:fill="auto"/>
          </w:tcPr>
          <w:p w14:paraId="090D9BB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C10</w:t>
            </w:r>
          </w:p>
        </w:tc>
        <w:tc>
          <w:tcPr>
            <w:tcW w:w="4375" w:type="dxa"/>
            <w:shd w:val="clear" w:color="auto" w:fill="auto"/>
          </w:tcPr>
          <w:p w14:paraId="6A1B1EE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A.4.1-3/2 AND A.4.3.7-1/2</w:t>
            </w:r>
            <w:r w:rsidRPr="002452D6">
              <w:rPr>
                <w:rFonts w:ascii="Arial" w:hAnsi="Arial"/>
                <w:sz w:val="16"/>
                <w:szCs w:val="16"/>
                <w:lang w:eastAsia="zh-CN"/>
              </w:rPr>
              <w:t xml:space="preserve"> THEN R ELSE N/A</w:t>
            </w:r>
          </w:p>
        </w:tc>
        <w:tc>
          <w:tcPr>
            <w:tcW w:w="4769" w:type="dxa"/>
            <w:shd w:val="clear" w:color="auto" w:fill="auto"/>
          </w:tcPr>
          <w:p w14:paraId="2D7E88CC"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 xml:space="preserve">UEs supporting EN-DC and </w:t>
            </w:r>
            <w:r w:rsidRPr="002452D6">
              <w:rPr>
                <w:rFonts w:ascii="Arial" w:hAnsi="Arial" w:cs="Arial"/>
                <w:bCs/>
                <w:iCs/>
                <w:sz w:val="16"/>
                <w:szCs w:val="16"/>
              </w:rPr>
              <w:t>UL transmission via both MCG path and SCG path for the split DRB</w:t>
            </w:r>
          </w:p>
        </w:tc>
      </w:tr>
      <w:tr w:rsidR="002452D6" w:rsidRPr="002452D6" w14:paraId="395F495D" w14:textId="77777777" w:rsidTr="000D562B">
        <w:trPr>
          <w:gridAfter w:val="1"/>
          <w:wAfter w:w="63" w:type="dxa"/>
          <w:jc w:val="center"/>
        </w:trPr>
        <w:tc>
          <w:tcPr>
            <w:tcW w:w="1050" w:type="dxa"/>
            <w:shd w:val="clear" w:color="auto" w:fill="auto"/>
          </w:tcPr>
          <w:p w14:paraId="04F635D6"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C11</w:t>
            </w:r>
          </w:p>
        </w:tc>
        <w:tc>
          <w:tcPr>
            <w:tcW w:w="4375" w:type="dxa"/>
            <w:shd w:val="clear" w:color="auto" w:fill="auto"/>
          </w:tcPr>
          <w:p w14:paraId="747BF9A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A.4.3.2-</w:t>
            </w:r>
            <w:r w:rsidRPr="002452D6">
              <w:rPr>
                <w:rFonts w:ascii="Arial" w:hAnsi="Arial"/>
                <w:sz w:val="16"/>
                <w:szCs w:val="16"/>
                <w:lang w:eastAsia="zh-CN"/>
              </w:rPr>
              <w:t xml:space="preserve">1/2 OR </w:t>
            </w:r>
            <w:r w:rsidRPr="002452D6">
              <w:rPr>
                <w:rFonts w:ascii="Arial" w:hAnsi="Arial"/>
                <w:sz w:val="16"/>
                <w:szCs w:val="16"/>
              </w:rPr>
              <w:t>A.4.3.2-</w:t>
            </w:r>
            <w:r w:rsidRPr="002452D6">
              <w:rPr>
                <w:rFonts w:ascii="Arial" w:hAnsi="Arial"/>
                <w:sz w:val="16"/>
                <w:szCs w:val="16"/>
                <w:lang w:eastAsia="zh-CN"/>
              </w:rPr>
              <w:t>1/3 THEN R ELSE N/A</w:t>
            </w:r>
          </w:p>
        </w:tc>
        <w:tc>
          <w:tcPr>
            <w:tcW w:w="4769" w:type="dxa"/>
            <w:shd w:val="clear" w:color="auto" w:fill="auto"/>
          </w:tcPr>
          <w:p w14:paraId="532479B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5GS and 256QAM for PDSCH for FR1/FR2</w:t>
            </w:r>
          </w:p>
        </w:tc>
      </w:tr>
      <w:tr w:rsidR="002452D6" w:rsidRPr="002452D6" w14:paraId="73B8B880" w14:textId="77777777" w:rsidTr="000D562B">
        <w:trPr>
          <w:gridAfter w:val="1"/>
          <w:wAfter w:w="63" w:type="dxa"/>
          <w:jc w:val="center"/>
        </w:trPr>
        <w:tc>
          <w:tcPr>
            <w:tcW w:w="1050" w:type="dxa"/>
            <w:tcBorders>
              <w:bottom w:val="single" w:sz="4" w:space="0" w:color="auto"/>
            </w:tcBorders>
            <w:shd w:val="clear" w:color="auto" w:fill="auto"/>
          </w:tcPr>
          <w:p w14:paraId="178E386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C12</w:t>
            </w:r>
          </w:p>
        </w:tc>
        <w:tc>
          <w:tcPr>
            <w:tcW w:w="4375" w:type="dxa"/>
            <w:tcBorders>
              <w:bottom w:val="single" w:sz="4" w:space="0" w:color="auto"/>
            </w:tcBorders>
            <w:shd w:val="clear" w:color="auto" w:fill="auto"/>
          </w:tcPr>
          <w:p w14:paraId="4615683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lang w:eastAsia="zh-CN"/>
              </w:rPr>
              <w:t>Void</w:t>
            </w:r>
          </w:p>
        </w:tc>
        <w:tc>
          <w:tcPr>
            <w:tcW w:w="4769" w:type="dxa"/>
            <w:tcBorders>
              <w:bottom w:val="single" w:sz="4" w:space="0" w:color="auto"/>
            </w:tcBorders>
            <w:shd w:val="clear" w:color="auto" w:fill="auto"/>
          </w:tcPr>
          <w:p w14:paraId="3E4B8EF9" w14:textId="77777777" w:rsidR="002452D6" w:rsidRPr="002452D6" w:rsidRDefault="002452D6" w:rsidP="002452D6">
            <w:pPr>
              <w:keepNext/>
              <w:keepLines/>
              <w:spacing w:after="0"/>
              <w:rPr>
                <w:rFonts w:ascii="Arial" w:hAnsi="Arial"/>
                <w:sz w:val="16"/>
                <w:szCs w:val="16"/>
              </w:rPr>
            </w:pPr>
          </w:p>
        </w:tc>
      </w:tr>
      <w:tr w:rsidR="002452D6" w:rsidRPr="002452D6" w14:paraId="6A3D3626" w14:textId="77777777" w:rsidTr="000D562B">
        <w:trPr>
          <w:gridAfter w:val="1"/>
          <w:wAfter w:w="63" w:type="dxa"/>
          <w:jc w:val="center"/>
        </w:trPr>
        <w:tc>
          <w:tcPr>
            <w:tcW w:w="1050" w:type="dxa"/>
            <w:shd w:val="clear" w:color="auto" w:fill="auto"/>
          </w:tcPr>
          <w:p w14:paraId="108B02BC"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C13</w:t>
            </w:r>
          </w:p>
        </w:tc>
        <w:tc>
          <w:tcPr>
            <w:tcW w:w="4375" w:type="dxa"/>
            <w:shd w:val="clear" w:color="auto" w:fill="auto"/>
          </w:tcPr>
          <w:p w14:paraId="3FF4A01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A.4.1-3/2 AND A.4.3.6-1/1 THEN R ELSE N/A</w:t>
            </w:r>
          </w:p>
        </w:tc>
        <w:tc>
          <w:tcPr>
            <w:tcW w:w="4769" w:type="dxa"/>
            <w:shd w:val="clear" w:color="auto" w:fill="auto"/>
          </w:tcPr>
          <w:p w14:paraId="26AD87B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EN-DC and NR measurements and Event A triggered reporting</w:t>
            </w:r>
          </w:p>
        </w:tc>
      </w:tr>
      <w:tr w:rsidR="002452D6" w:rsidRPr="002452D6" w14:paraId="3653F98F" w14:textId="77777777" w:rsidTr="000D562B">
        <w:trPr>
          <w:gridAfter w:val="1"/>
          <w:wAfter w:w="63" w:type="dxa"/>
          <w:jc w:val="center"/>
        </w:trPr>
        <w:tc>
          <w:tcPr>
            <w:tcW w:w="1050" w:type="dxa"/>
            <w:tcBorders>
              <w:bottom w:val="single" w:sz="4" w:space="0" w:color="auto"/>
            </w:tcBorders>
            <w:shd w:val="clear" w:color="auto" w:fill="auto"/>
          </w:tcPr>
          <w:p w14:paraId="49533D8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C14</w:t>
            </w:r>
          </w:p>
        </w:tc>
        <w:tc>
          <w:tcPr>
            <w:tcW w:w="4375" w:type="dxa"/>
            <w:tcBorders>
              <w:bottom w:val="single" w:sz="4" w:space="0" w:color="auto"/>
            </w:tcBorders>
            <w:shd w:val="clear" w:color="auto" w:fill="auto"/>
          </w:tcPr>
          <w:p w14:paraId="196B2E58"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A.4.1-3/2 AND A.4.3.6-1/1 AND A.4.3.6-1/3 THEN R ELSE N/A</w:t>
            </w:r>
          </w:p>
        </w:tc>
        <w:tc>
          <w:tcPr>
            <w:tcW w:w="4769" w:type="dxa"/>
            <w:tcBorders>
              <w:bottom w:val="single" w:sz="4" w:space="0" w:color="auto"/>
            </w:tcBorders>
            <w:shd w:val="clear" w:color="auto" w:fill="auto"/>
          </w:tcPr>
          <w:p w14:paraId="3FDDAD73"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EN-DC and NR measurements and Event A triggered reporting and (NR Intra-frequency and NR-Inter frequency measurements</w:t>
            </w:r>
            <w:r w:rsidRPr="002452D6">
              <w:rPr>
                <w:rFonts w:ascii="Arial" w:hAnsi="Arial" w:cs="Arial"/>
                <w:sz w:val="16"/>
                <w:szCs w:val="16"/>
              </w:rPr>
              <w:t xml:space="preserve"> and at least periodical reporting</w:t>
            </w:r>
            <w:r w:rsidRPr="002452D6">
              <w:rPr>
                <w:rFonts w:ascii="Arial" w:hAnsi="Arial"/>
                <w:sz w:val="16"/>
                <w:szCs w:val="16"/>
              </w:rPr>
              <w:t>)</w:t>
            </w:r>
          </w:p>
        </w:tc>
      </w:tr>
      <w:tr w:rsidR="002452D6" w:rsidRPr="002452D6" w14:paraId="7A5683B6" w14:textId="77777777" w:rsidTr="000D562B">
        <w:trPr>
          <w:gridAfter w:val="1"/>
          <w:wAfter w:w="63" w:type="dxa"/>
          <w:trHeight w:val="128"/>
          <w:jc w:val="center"/>
        </w:trPr>
        <w:tc>
          <w:tcPr>
            <w:tcW w:w="1050" w:type="dxa"/>
            <w:shd w:val="clear" w:color="auto" w:fill="auto"/>
          </w:tcPr>
          <w:p w14:paraId="4E99A23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C15</w:t>
            </w:r>
          </w:p>
        </w:tc>
        <w:tc>
          <w:tcPr>
            <w:tcW w:w="4375" w:type="dxa"/>
            <w:shd w:val="clear" w:color="auto" w:fill="auto"/>
          </w:tcPr>
          <w:p w14:paraId="76EFF0F6"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A.4.1-3/2 AND A.4.3.6-</w:t>
            </w:r>
            <w:r w:rsidRPr="002452D6">
              <w:rPr>
                <w:rFonts w:ascii="Arial" w:hAnsi="Arial"/>
                <w:sz w:val="16"/>
                <w:szCs w:val="16"/>
                <w:lang w:eastAsia="zh-CN"/>
              </w:rPr>
              <w:t xml:space="preserve">1/1 AND </w:t>
            </w:r>
            <w:r w:rsidRPr="002452D6">
              <w:rPr>
                <w:rFonts w:ascii="Arial" w:hAnsi="Arial"/>
                <w:sz w:val="16"/>
                <w:szCs w:val="16"/>
              </w:rPr>
              <w:t>A.4.3.6-</w:t>
            </w:r>
            <w:r w:rsidRPr="002452D6">
              <w:rPr>
                <w:rFonts w:ascii="Arial" w:hAnsi="Arial"/>
                <w:sz w:val="16"/>
                <w:szCs w:val="16"/>
                <w:lang w:eastAsia="zh-CN"/>
              </w:rPr>
              <w:t>1/3 AND (</w:t>
            </w:r>
            <w:r w:rsidRPr="002452D6">
              <w:rPr>
                <w:rFonts w:ascii="Arial" w:hAnsi="Arial"/>
                <w:sz w:val="16"/>
                <w:szCs w:val="16"/>
              </w:rPr>
              <w:t>A.4.3.6-</w:t>
            </w:r>
            <w:r w:rsidRPr="002452D6">
              <w:rPr>
                <w:rFonts w:ascii="Arial" w:hAnsi="Arial"/>
                <w:sz w:val="16"/>
                <w:szCs w:val="16"/>
                <w:lang w:eastAsia="zh-CN"/>
              </w:rPr>
              <w:t>1/4 OR A.4.3.6-1/40) THEN R ELSE N/A</w:t>
            </w:r>
          </w:p>
        </w:tc>
        <w:tc>
          <w:tcPr>
            <w:tcW w:w="4769" w:type="dxa"/>
            <w:shd w:val="clear" w:color="auto" w:fill="auto"/>
          </w:tcPr>
          <w:p w14:paraId="6DFC124A"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EN-DC and NR measurements and Event A triggered reporting and (NR Intra-frequency and Inter frequency measurements and at least periodical reporting) and CSI-RSRP and CSI-RSRQ measurement</w:t>
            </w:r>
          </w:p>
        </w:tc>
      </w:tr>
      <w:tr w:rsidR="002452D6" w:rsidRPr="002452D6" w14:paraId="64E69D1B" w14:textId="77777777" w:rsidTr="000D562B">
        <w:trPr>
          <w:gridAfter w:val="1"/>
          <w:wAfter w:w="63" w:type="dxa"/>
          <w:jc w:val="center"/>
        </w:trPr>
        <w:tc>
          <w:tcPr>
            <w:tcW w:w="1050" w:type="dxa"/>
            <w:tcBorders>
              <w:bottom w:val="single" w:sz="4" w:space="0" w:color="auto"/>
            </w:tcBorders>
            <w:shd w:val="clear" w:color="auto" w:fill="auto"/>
          </w:tcPr>
          <w:p w14:paraId="6407CD6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C16</w:t>
            </w:r>
          </w:p>
        </w:tc>
        <w:tc>
          <w:tcPr>
            <w:tcW w:w="4375" w:type="dxa"/>
            <w:tcBorders>
              <w:bottom w:val="single" w:sz="4" w:space="0" w:color="auto"/>
            </w:tcBorders>
            <w:shd w:val="clear" w:color="auto" w:fill="auto"/>
          </w:tcPr>
          <w:p w14:paraId="1A60FFF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A.4.1-3/2 AND [10] A.4.4-1/18 AND [10] A.4.4-1/19 THEN R ELSE N/A</w:t>
            </w:r>
          </w:p>
        </w:tc>
        <w:tc>
          <w:tcPr>
            <w:tcW w:w="4769" w:type="dxa"/>
            <w:tcBorders>
              <w:bottom w:val="single" w:sz="4" w:space="0" w:color="auto"/>
            </w:tcBorders>
            <w:shd w:val="clear" w:color="auto" w:fill="auto"/>
          </w:tcPr>
          <w:p w14:paraId="16480B4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EN-DC and UE requested bearer resource allocation and modification procedures</w:t>
            </w:r>
          </w:p>
        </w:tc>
      </w:tr>
      <w:tr w:rsidR="002452D6" w:rsidRPr="002452D6" w14:paraId="18FE0F76" w14:textId="77777777" w:rsidTr="000D562B">
        <w:trPr>
          <w:gridAfter w:val="1"/>
          <w:wAfter w:w="63" w:type="dxa"/>
          <w:jc w:val="center"/>
        </w:trPr>
        <w:tc>
          <w:tcPr>
            <w:tcW w:w="1050" w:type="dxa"/>
            <w:shd w:val="clear" w:color="auto" w:fill="auto"/>
          </w:tcPr>
          <w:p w14:paraId="7E25F29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C17</w:t>
            </w:r>
          </w:p>
        </w:tc>
        <w:tc>
          <w:tcPr>
            <w:tcW w:w="4375" w:type="dxa"/>
            <w:shd w:val="clear" w:color="auto" w:fill="auto"/>
          </w:tcPr>
          <w:p w14:paraId="10D9812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A.4.3.2-</w:t>
            </w:r>
            <w:r w:rsidRPr="002452D6">
              <w:rPr>
                <w:rFonts w:ascii="Arial" w:hAnsi="Arial"/>
                <w:sz w:val="16"/>
                <w:szCs w:val="16"/>
                <w:lang w:eastAsia="zh-CN"/>
              </w:rPr>
              <w:t>1/1 THEN R ELSE N/A</w:t>
            </w:r>
          </w:p>
        </w:tc>
        <w:tc>
          <w:tcPr>
            <w:tcW w:w="4769" w:type="dxa"/>
            <w:shd w:val="clear" w:color="auto" w:fill="auto"/>
          </w:tcPr>
          <w:p w14:paraId="033B677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5GS and PDSCH reception based on semi-persistent scheduling</w:t>
            </w:r>
          </w:p>
        </w:tc>
      </w:tr>
      <w:tr w:rsidR="002452D6" w:rsidRPr="002452D6" w14:paraId="61C80749" w14:textId="77777777" w:rsidTr="000D562B">
        <w:trPr>
          <w:gridAfter w:val="1"/>
          <w:wAfter w:w="63" w:type="dxa"/>
          <w:jc w:val="center"/>
        </w:trPr>
        <w:tc>
          <w:tcPr>
            <w:tcW w:w="1050" w:type="dxa"/>
            <w:shd w:val="clear" w:color="auto" w:fill="auto"/>
          </w:tcPr>
          <w:p w14:paraId="65A3EEA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C18</w:t>
            </w:r>
          </w:p>
        </w:tc>
        <w:tc>
          <w:tcPr>
            <w:tcW w:w="4375" w:type="dxa"/>
            <w:shd w:val="clear" w:color="auto" w:fill="auto"/>
          </w:tcPr>
          <w:p w14:paraId="5D080DE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A.4.3.2-</w:t>
            </w:r>
            <w:r w:rsidRPr="002452D6">
              <w:rPr>
                <w:rFonts w:ascii="Arial" w:hAnsi="Arial"/>
                <w:sz w:val="16"/>
                <w:szCs w:val="16"/>
                <w:lang w:eastAsia="zh-CN"/>
              </w:rPr>
              <w:t>1/10 THEN R ELSE N/A</w:t>
            </w:r>
          </w:p>
        </w:tc>
        <w:tc>
          <w:tcPr>
            <w:tcW w:w="4769" w:type="dxa"/>
            <w:shd w:val="clear" w:color="auto" w:fill="auto"/>
          </w:tcPr>
          <w:p w14:paraId="190B4E5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5GS and Type 1 PUSCH transmissions with configured grant</w:t>
            </w:r>
          </w:p>
        </w:tc>
      </w:tr>
      <w:tr w:rsidR="002452D6" w:rsidRPr="002452D6" w14:paraId="37CB950D" w14:textId="77777777" w:rsidTr="000D562B">
        <w:trPr>
          <w:gridAfter w:val="1"/>
          <w:wAfter w:w="63" w:type="dxa"/>
          <w:jc w:val="center"/>
        </w:trPr>
        <w:tc>
          <w:tcPr>
            <w:tcW w:w="1050" w:type="dxa"/>
            <w:shd w:val="clear" w:color="auto" w:fill="auto"/>
          </w:tcPr>
          <w:p w14:paraId="51CC6C83"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C19</w:t>
            </w:r>
          </w:p>
        </w:tc>
        <w:tc>
          <w:tcPr>
            <w:tcW w:w="4375" w:type="dxa"/>
            <w:shd w:val="clear" w:color="auto" w:fill="auto"/>
          </w:tcPr>
          <w:p w14:paraId="2A6BB42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A.4.3.2-</w:t>
            </w:r>
            <w:r w:rsidRPr="002452D6">
              <w:rPr>
                <w:rFonts w:ascii="Arial" w:hAnsi="Arial"/>
                <w:sz w:val="16"/>
                <w:szCs w:val="16"/>
                <w:lang w:eastAsia="zh-CN"/>
              </w:rPr>
              <w:t>1/11 THEN R ELSE N/A</w:t>
            </w:r>
          </w:p>
        </w:tc>
        <w:tc>
          <w:tcPr>
            <w:tcW w:w="4769" w:type="dxa"/>
            <w:shd w:val="clear" w:color="auto" w:fill="auto"/>
          </w:tcPr>
          <w:p w14:paraId="00EA4E54"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5GS and Type 2 PUSCH transmissions with configured grant</w:t>
            </w:r>
          </w:p>
        </w:tc>
      </w:tr>
      <w:tr w:rsidR="002452D6" w:rsidRPr="002452D6" w14:paraId="0A0B9477" w14:textId="77777777" w:rsidTr="000D562B">
        <w:trPr>
          <w:gridAfter w:val="1"/>
          <w:wAfter w:w="63" w:type="dxa"/>
          <w:jc w:val="center"/>
        </w:trPr>
        <w:tc>
          <w:tcPr>
            <w:tcW w:w="1050" w:type="dxa"/>
            <w:shd w:val="clear" w:color="auto" w:fill="auto"/>
          </w:tcPr>
          <w:p w14:paraId="1821F7D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C20</w:t>
            </w:r>
          </w:p>
        </w:tc>
        <w:tc>
          <w:tcPr>
            <w:tcW w:w="4375" w:type="dxa"/>
            <w:shd w:val="clear" w:color="auto" w:fill="auto"/>
          </w:tcPr>
          <w:p w14:paraId="6A2D58B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A.4.3.2-</w:t>
            </w:r>
            <w:r w:rsidRPr="002452D6">
              <w:rPr>
                <w:rFonts w:ascii="Arial" w:hAnsi="Arial"/>
                <w:sz w:val="16"/>
                <w:szCs w:val="16"/>
                <w:lang w:eastAsia="zh-CN"/>
              </w:rPr>
              <w:t>1/12 THEN R ELSE N/A</w:t>
            </w:r>
          </w:p>
        </w:tc>
        <w:tc>
          <w:tcPr>
            <w:tcW w:w="4769" w:type="dxa"/>
            <w:shd w:val="clear" w:color="auto" w:fill="auto"/>
          </w:tcPr>
          <w:p w14:paraId="68B1DA2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5GS and PDSCH aggregation</w:t>
            </w:r>
          </w:p>
        </w:tc>
      </w:tr>
      <w:tr w:rsidR="002452D6" w:rsidRPr="002452D6" w14:paraId="5FD27C50" w14:textId="77777777" w:rsidTr="000D562B">
        <w:trPr>
          <w:gridAfter w:val="1"/>
          <w:wAfter w:w="63" w:type="dxa"/>
          <w:jc w:val="center"/>
        </w:trPr>
        <w:tc>
          <w:tcPr>
            <w:tcW w:w="1050" w:type="dxa"/>
            <w:tcBorders>
              <w:bottom w:val="single" w:sz="4" w:space="0" w:color="auto"/>
            </w:tcBorders>
            <w:shd w:val="clear" w:color="auto" w:fill="auto"/>
          </w:tcPr>
          <w:p w14:paraId="794B61D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C21</w:t>
            </w:r>
          </w:p>
        </w:tc>
        <w:tc>
          <w:tcPr>
            <w:tcW w:w="4375" w:type="dxa"/>
            <w:tcBorders>
              <w:bottom w:val="single" w:sz="4" w:space="0" w:color="auto"/>
            </w:tcBorders>
            <w:shd w:val="clear" w:color="auto" w:fill="auto"/>
          </w:tcPr>
          <w:p w14:paraId="5BF528F4"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 xml:space="preserve">IF A.4.1-5/1 </w:t>
            </w:r>
            <w:r w:rsidRPr="002452D6">
              <w:rPr>
                <w:rFonts w:ascii="Arial" w:hAnsi="Arial"/>
                <w:sz w:val="16"/>
                <w:szCs w:val="16"/>
                <w:lang w:eastAsia="zh-CN"/>
              </w:rPr>
              <w:t>THEN R ELSE N/A</w:t>
            </w:r>
          </w:p>
        </w:tc>
        <w:tc>
          <w:tcPr>
            <w:tcW w:w="4769" w:type="dxa"/>
            <w:tcBorders>
              <w:bottom w:val="single" w:sz="4" w:space="0" w:color="auto"/>
            </w:tcBorders>
            <w:shd w:val="clear" w:color="auto" w:fill="auto"/>
          </w:tcPr>
          <w:p w14:paraId="67310D2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 Core</w:t>
            </w:r>
          </w:p>
        </w:tc>
      </w:tr>
      <w:tr w:rsidR="002452D6" w:rsidRPr="002452D6" w14:paraId="108DCF92" w14:textId="77777777" w:rsidTr="000D562B">
        <w:trPr>
          <w:gridAfter w:val="1"/>
          <w:wAfter w:w="63" w:type="dxa"/>
          <w:jc w:val="center"/>
        </w:trPr>
        <w:tc>
          <w:tcPr>
            <w:tcW w:w="1050" w:type="dxa"/>
            <w:tcBorders>
              <w:bottom w:val="single" w:sz="4" w:space="0" w:color="auto"/>
            </w:tcBorders>
            <w:shd w:val="clear" w:color="auto" w:fill="auto"/>
          </w:tcPr>
          <w:p w14:paraId="28F7FF8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C21A</w:t>
            </w:r>
          </w:p>
        </w:tc>
        <w:tc>
          <w:tcPr>
            <w:tcW w:w="4375" w:type="dxa"/>
            <w:tcBorders>
              <w:bottom w:val="single" w:sz="4" w:space="0" w:color="auto"/>
            </w:tcBorders>
            <w:shd w:val="clear" w:color="auto" w:fill="auto"/>
          </w:tcPr>
          <w:p w14:paraId="4D12983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A.4.3.7-</w:t>
            </w:r>
            <w:r w:rsidRPr="002452D6">
              <w:rPr>
                <w:rFonts w:ascii="Arial" w:hAnsi="Arial"/>
                <w:sz w:val="16"/>
                <w:szCs w:val="16"/>
                <w:lang w:eastAsia="zh-CN"/>
              </w:rPr>
              <w:t>1/4</w:t>
            </w:r>
            <w:r w:rsidRPr="002452D6">
              <w:rPr>
                <w:rFonts w:ascii="Arial" w:hAnsi="Arial"/>
                <w:sz w:val="16"/>
                <w:szCs w:val="16"/>
              </w:rPr>
              <w:t xml:space="preserve"> </w:t>
            </w:r>
            <w:r w:rsidRPr="002452D6">
              <w:rPr>
                <w:rFonts w:ascii="Arial" w:hAnsi="Arial"/>
                <w:sz w:val="16"/>
                <w:szCs w:val="16"/>
                <w:lang w:eastAsia="zh-CN"/>
              </w:rPr>
              <w:t>THEN R ELSE N/A</w:t>
            </w:r>
          </w:p>
        </w:tc>
        <w:tc>
          <w:tcPr>
            <w:tcW w:w="4769" w:type="dxa"/>
            <w:tcBorders>
              <w:bottom w:val="single" w:sz="4" w:space="0" w:color="auto"/>
            </w:tcBorders>
            <w:shd w:val="clear" w:color="auto" w:fill="auto"/>
          </w:tcPr>
          <w:p w14:paraId="5D65417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 Core and reflective QoS</w:t>
            </w:r>
          </w:p>
        </w:tc>
      </w:tr>
      <w:tr w:rsidR="002452D6" w:rsidRPr="002452D6" w14:paraId="292F1BFB" w14:textId="77777777" w:rsidTr="000D562B">
        <w:trPr>
          <w:gridAfter w:val="1"/>
          <w:wAfter w:w="63" w:type="dxa"/>
          <w:jc w:val="center"/>
        </w:trPr>
        <w:tc>
          <w:tcPr>
            <w:tcW w:w="1050" w:type="dxa"/>
            <w:tcBorders>
              <w:bottom w:val="single" w:sz="4" w:space="0" w:color="auto"/>
            </w:tcBorders>
            <w:shd w:val="clear" w:color="auto" w:fill="auto"/>
          </w:tcPr>
          <w:p w14:paraId="2B60DD3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C21B</w:t>
            </w:r>
          </w:p>
        </w:tc>
        <w:tc>
          <w:tcPr>
            <w:tcW w:w="4375" w:type="dxa"/>
            <w:tcBorders>
              <w:bottom w:val="single" w:sz="4" w:space="0" w:color="auto"/>
            </w:tcBorders>
            <w:shd w:val="clear" w:color="auto" w:fill="auto"/>
          </w:tcPr>
          <w:p w14:paraId="3E147F1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 xml:space="preserve">IF A.4.1-5/1 AND A.4.3.7-1/63 </w:t>
            </w:r>
            <w:r w:rsidRPr="002452D6">
              <w:rPr>
                <w:rFonts w:ascii="Arial" w:hAnsi="Arial"/>
                <w:sz w:val="16"/>
                <w:szCs w:val="16"/>
                <w:lang w:eastAsia="zh-CN"/>
              </w:rPr>
              <w:t>THEN R ELSE N/A</w:t>
            </w:r>
          </w:p>
        </w:tc>
        <w:tc>
          <w:tcPr>
            <w:tcW w:w="4769" w:type="dxa"/>
            <w:tcBorders>
              <w:bottom w:val="single" w:sz="4" w:space="0" w:color="auto"/>
            </w:tcBorders>
            <w:shd w:val="clear" w:color="auto" w:fill="auto"/>
          </w:tcPr>
          <w:p w14:paraId="335D9BC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 Core and steering of roaming connected mode control information</w:t>
            </w:r>
          </w:p>
        </w:tc>
      </w:tr>
      <w:tr w:rsidR="002452D6" w:rsidRPr="002452D6" w14:paraId="34342AEF"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51467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096513"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7770E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EN-DC and SRB3</w:t>
            </w:r>
          </w:p>
        </w:tc>
      </w:tr>
      <w:tr w:rsidR="002452D6" w:rsidRPr="002452D6" w14:paraId="6B94D36F"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5FEFC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7FC20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423FC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 xml:space="preserve">UEs supporting EN-DC and SRB3 </w:t>
            </w:r>
            <w:r w:rsidRPr="002452D6">
              <w:rPr>
                <w:rFonts w:ascii="Arial" w:hAnsi="Arial"/>
                <w:sz w:val="16"/>
                <w:szCs w:val="16"/>
                <w:lang w:eastAsia="zh-CN"/>
              </w:rPr>
              <w:t xml:space="preserve">and </w:t>
            </w:r>
            <w:r w:rsidRPr="002452D6">
              <w:rPr>
                <w:rFonts w:ascii="Arial" w:hAnsi="Arial" w:cs="Arial"/>
                <w:sz w:val="16"/>
                <w:szCs w:val="16"/>
                <w:lang w:eastAsia="zh-CN"/>
              </w:rPr>
              <w:t>(UL transmission via either MCG path or SCG path for the split SRB)</w:t>
            </w:r>
          </w:p>
        </w:tc>
      </w:tr>
      <w:tr w:rsidR="002452D6" w:rsidRPr="002452D6" w14:paraId="59AFD603" w14:textId="77777777" w:rsidTr="000D562B">
        <w:trPr>
          <w:gridAfter w:val="1"/>
          <w:wAfter w:w="63" w:type="dxa"/>
          <w:jc w:val="center"/>
        </w:trPr>
        <w:tc>
          <w:tcPr>
            <w:tcW w:w="1050" w:type="dxa"/>
            <w:shd w:val="clear" w:color="auto" w:fill="auto"/>
          </w:tcPr>
          <w:p w14:paraId="478040FC"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C24</w:t>
            </w:r>
          </w:p>
        </w:tc>
        <w:tc>
          <w:tcPr>
            <w:tcW w:w="4375" w:type="dxa"/>
            <w:shd w:val="clear" w:color="auto" w:fill="auto"/>
          </w:tcPr>
          <w:p w14:paraId="1E49E089"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A.4.1-3/2 AND A.4.3.6-1/3 AND A.4.3.6-1/2 AND A.4.1-4/3 THEN R ELSE N/A</w:t>
            </w:r>
          </w:p>
        </w:tc>
        <w:tc>
          <w:tcPr>
            <w:tcW w:w="4769" w:type="dxa"/>
            <w:shd w:val="clear" w:color="auto" w:fill="auto"/>
          </w:tcPr>
          <w:p w14:paraId="1337AB35" w14:textId="77777777" w:rsidR="002452D6" w:rsidRPr="002452D6" w:rsidRDefault="002452D6" w:rsidP="002452D6">
            <w:pPr>
              <w:keepNext/>
              <w:keepLines/>
              <w:spacing w:after="0"/>
              <w:rPr>
                <w:rFonts w:ascii="Arial" w:hAnsi="Arial"/>
                <w:sz w:val="16"/>
                <w:szCs w:val="16"/>
              </w:rPr>
            </w:pPr>
            <w:r w:rsidRPr="002452D6">
              <w:rPr>
                <w:rFonts w:ascii="Arial" w:hAnsi="Arial" w:cs="Arial"/>
                <w:sz w:val="16"/>
                <w:szCs w:val="16"/>
              </w:rPr>
              <w:t>UEs supporting EN-DC and (NR intra-frequency and inter-frequency measurements and at least periodical reporting) and (two independent measurement gap configurations for FR1 and FR2) and Inter-Band EN-DC within FR1</w:t>
            </w:r>
          </w:p>
        </w:tc>
      </w:tr>
      <w:tr w:rsidR="002452D6" w:rsidRPr="002452D6" w14:paraId="3EC09D67" w14:textId="77777777" w:rsidTr="000D562B">
        <w:trPr>
          <w:gridAfter w:val="1"/>
          <w:wAfter w:w="63" w:type="dxa"/>
          <w:jc w:val="center"/>
        </w:trPr>
        <w:tc>
          <w:tcPr>
            <w:tcW w:w="1050" w:type="dxa"/>
            <w:shd w:val="clear" w:color="auto" w:fill="auto"/>
          </w:tcPr>
          <w:p w14:paraId="49B20F0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C25</w:t>
            </w:r>
          </w:p>
        </w:tc>
        <w:tc>
          <w:tcPr>
            <w:tcW w:w="4375" w:type="dxa"/>
            <w:shd w:val="clear" w:color="auto" w:fill="auto"/>
          </w:tcPr>
          <w:p w14:paraId="4EF8370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A.4.1-3/2 AND A.4.3.6-1/3 AND A.4.3.6-1/2 AND A.4.1-4/4 THEN R ELSE N/A</w:t>
            </w:r>
          </w:p>
        </w:tc>
        <w:tc>
          <w:tcPr>
            <w:tcW w:w="4769" w:type="dxa"/>
            <w:shd w:val="clear" w:color="auto" w:fill="auto"/>
          </w:tcPr>
          <w:p w14:paraId="236397BB"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EN-DC and (NR intra-frequency and inter-frequency measurements and at least periodical reporting) and (two independent measurement gap configurations for FR1 and FR2) and Inter-Band EN-DC including FR2</w:t>
            </w:r>
          </w:p>
        </w:tc>
      </w:tr>
      <w:tr w:rsidR="002452D6" w:rsidRPr="002452D6" w14:paraId="0C4B8B93" w14:textId="77777777" w:rsidTr="000D562B">
        <w:trPr>
          <w:gridAfter w:val="1"/>
          <w:wAfter w:w="63" w:type="dxa"/>
          <w:jc w:val="center"/>
        </w:trPr>
        <w:tc>
          <w:tcPr>
            <w:tcW w:w="1050" w:type="dxa"/>
            <w:shd w:val="clear" w:color="auto" w:fill="auto"/>
          </w:tcPr>
          <w:p w14:paraId="7E63424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C26</w:t>
            </w:r>
          </w:p>
        </w:tc>
        <w:tc>
          <w:tcPr>
            <w:tcW w:w="4375" w:type="dxa"/>
            <w:shd w:val="clear" w:color="auto" w:fill="auto"/>
          </w:tcPr>
          <w:p w14:paraId="40F33B3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 xml:space="preserve">IF [10] A.4.1-1/1 OR [10] A.4.1-1/2 </w:t>
            </w:r>
            <w:r w:rsidRPr="002452D6">
              <w:rPr>
                <w:rFonts w:ascii="Arial" w:hAnsi="Arial"/>
                <w:sz w:val="16"/>
                <w:szCs w:val="16"/>
                <w:lang w:eastAsia="zh-CN"/>
              </w:rPr>
              <w:t>THEN R ELSE N/A</w:t>
            </w:r>
          </w:p>
        </w:tc>
        <w:tc>
          <w:tcPr>
            <w:tcW w:w="4769" w:type="dxa"/>
            <w:shd w:val="clear" w:color="auto" w:fill="auto"/>
          </w:tcPr>
          <w:p w14:paraId="4E32C20F" w14:textId="77777777" w:rsidR="002452D6" w:rsidRPr="002452D6" w:rsidRDefault="002452D6" w:rsidP="002452D6">
            <w:pPr>
              <w:keepNext/>
              <w:keepLines/>
              <w:spacing w:after="0"/>
              <w:rPr>
                <w:rFonts w:ascii="Arial" w:hAnsi="Arial" w:cs="Arial"/>
                <w:sz w:val="16"/>
                <w:szCs w:val="16"/>
              </w:rPr>
            </w:pPr>
            <w:r w:rsidRPr="002452D6">
              <w:rPr>
                <w:rFonts w:ascii="Arial" w:hAnsi="Arial"/>
                <w:sz w:val="16"/>
                <w:szCs w:val="16"/>
              </w:rPr>
              <w:t>UEs supporting 5GS and E-UTRA</w:t>
            </w:r>
          </w:p>
        </w:tc>
      </w:tr>
      <w:tr w:rsidR="002452D6" w:rsidRPr="002452D6" w14:paraId="65D3AD1A" w14:textId="77777777" w:rsidTr="000D562B">
        <w:trPr>
          <w:gridAfter w:val="1"/>
          <w:wAfter w:w="63" w:type="dxa"/>
          <w:jc w:val="center"/>
        </w:trPr>
        <w:tc>
          <w:tcPr>
            <w:tcW w:w="1050" w:type="dxa"/>
            <w:shd w:val="clear" w:color="auto" w:fill="auto"/>
          </w:tcPr>
          <w:p w14:paraId="49363CE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C27</w:t>
            </w:r>
          </w:p>
        </w:tc>
        <w:tc>
          <w:tcPr>
            <w:tcW w:w="4375" w:type="dxa"/>
            <w:shd w:val="clear" w:color="auto" w:fill="auto"/>
          </w:tcPr>
          <w:p w14:paraId="40CA393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lang w:eastAsia="zh-CN"/>
              </w:rPr>
              <w:t>Void</w:t>
            </w:r>
          </w:p>
        </w:tc>
        <w:tc>
          <w:tcPr>
            <w:tcW w:w="4769" w:type="dxa"/>
            <w:shd w:val="clear" w:color="auto" w:fill="auto"/>
          </w:tcPr>
          <w:p w14:paraId="2902A72A" w14:textId="77777777" w:rsidR="002452D6" w:rsidRPr="002452D6" w:rsidRDefault="002452D6" w:rsidP="002452D6">
            <w:pPr>
              <w:keepNext/>
              <w:keepLines/>
              <w:spacing w:after="0"/>
              <w:rPr>
                <w:rFonts w:ascii="Arial" w:hAnsi="Arial"/>
                <w:sz w:val="16"/>
                <w:szCs w:val="16"/>
              </w:rPr>
            </w:pPr>
          </w:p>
        </w:tc>
      </w:tr>
      <w:tr w:rsidR="002452D6" w:rsidRPr="002452D6" w14:paraId="4B3260C9" w14:textId="77777777" w:rsidTr="000D562B">
        <w:trPr>
          <w:gridAfter w:val="1"/>
          <w:wAfter w:w="63" w:type="dxa"/>
          <w:jc w:val="center"/>
        </w:trPr>
        <w:tc>
          <w:tcPr>
            <w:tcW w:w="1050" w:type="dxa"/>
            <w:tcBorders>
              <w:bottom w:val="single" w:sz="4" w:space="0" w:color="auto"/>
            </w:tcBorders>
            <w:shd w:val="clear" w:color="auto" w:fill="auto"/>
          </w:tcPr>
          <w:p w14:paraId="04A4BD2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C28</w:t>
            </w:r>
          </w:p>
        </w:tc>
        <w:tc>
          <w:tcPr>
            <w:tcW w:w="4375" w:type="dxa"/>
            <w:tcBorders>
              <w:bottom w:val="single" w:sz="4" w:space="0" w:color="auto"/>
            </w:tcBorders>
            <w:shd w:val="clear" w:color="auto" w:fill="auto"/>
          </w:tcPr>
          <w:p w14:paraId="3EF93A9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A.4.1-2/3 AND A.4.3.2-1/13 THEN R ELSE N/A</w:t>
            </w:r>
          </w:p>
        </w:tc>
        <w:tc>
          <w:tcPr>
            <w:tcW w:w="4769" w:type="dxa"/>
            <w:tcBorders>
              <w:bottom w:val="single" w:sz="4" w:space="0" w:color="auto"/>
            </w:tcBorders>
            <w:shd w:val="clear" w:color="auto" w:fill="auto"/>
          </w:tcPr>
          <w:p w14:paraId="7A48856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5GS and NR SUL and supplemental uplink with dynamic switch</w:t>
            </w:r>
          </w:p>
        </w:tc>
      </w:tr>
      <w:tr w:rsidR="002452D6" w:rsidRPr="002452D6" w14:paraId="1E0F8890" w14:textId="77777777" w:rsidTr="000D562B">
        <w:trPr>
          <w:gridAfter w:val="1"/>
          <w:wAfter w:w="63" w:type="dxa"/>
          <w:jc w:val="center"/>
        </w:trPr>
        <w:tc>
          <w:tcPr>
            <w:tcW w:w="1050" w:type="dxa"/>
            <w:tcBorders>
              <w:bottom w:val="single" w:sz="4" w:space="0" w:color="auto"/>
            </w:tcBorders>
            <w:shd w:val="clear" w:color="auto" w:fill="auto"/>
          </w:tcPr>
          <w:p w14:paraId="66B7EAD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C29</w:t>
            </w:r>
          </w:p>
        </w:tc>
        <w:tc>
          <w:tcPr>
            <w:tcW w:w="4375" w:type="dxa"/>
            <w:tcBorders>
              <w:bottom w:val="single" w:sz="4" w:space="0" w:color="auto"/>
            </w:tcBorders>
            <w:shd w:val="clear" w:color="auto" w:fill="auto"/>
          </w:tcPr>
          <w:p w14:paraId="38B9228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w:t>
            </w:r>
            <w:r w:rsidRPr="002452D6">
              <w:rPr>
                <w:rFonts w:ascii="Arial" w:hAnsi="Arial"/>
                <w:sz w:val="16"/>
                <w:szCs w:val="16"/>
                <w:lang w:eastAsia="zh-CN"/>
              </w:rPr>
              <w:t xml:space="preserve">5/2 AND </w:t>
            </w:r>
            <w:r w:rsidRPr="002452D6">
              <w:rPr>
                <w:rFonts w:ascii="Arial" w:hAnsi="Arial"/>
                <w:sz w:val="16"/>
                <w:szCs w:val="16"/>
              </w:rPr>
              <w:t>[10] A.4.1-1/5 THEN R ELSE N/A</w:t>
            </w:r>
          </w:p>
        </w:tc>
        <w:tc>
          <w:tcPr>
            <w:tcW w:w="4769" w:type="dxa"/>
            <w:tcBorders>
              <w:bottom w:val="single" w:sz="4" w:space="0" w:color="auto"/>
            </w:tcBorders>
            <w:shd w:val="clear" w:color="auto" w:fill="auto"/>
          </w:tcPr>
          <w:p w14:paraId="316F835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 xml:space="preserve">UEs supporting </w:t>
            </w:r>
            <w:r w:rsidRPr="002452D6">
              <w:rPr>
                <w:rFonts w:ascii="Arial" w:hAnsi="Arial"/>
                <w:sz w:val="16"/>
                <w:szCs w:val="16"/>
                <w:lang w:eastAsia="zh-CN"/>
              </w:rPr>
              <w:t>5G core over non-3GPP Access Network and WLAN</w:t>
            </w:r>
          </w:p>
        </w:tc>
      </w:tr>
      <w:tr w:rsidR="002452D6" w:rsidRPr="002452D6" w14:paraId="0BA2F900" w14:textId="77777777" w:rsidTr="000D562B">
        <w:trPr>
          <w:gridAfter w:val="1"/>
          <w:wAfter w:w="63" w:type="dxa"/>
          <w:jc w:val="center"/>
        </w:trPr>
        <w:tc>
          <w:tcPr>
            <w:tcW w:w="1050" w:type="dxa"/>
            <w:tcBorders>
              <w:bottom w:val="single" w:sz="4" w:space="0" w:color="auto"/>
            </w:tcBorders>
            <w:shd w:val="clear" w:color="auto" w:fill="auto"/>
          </w:tcPr>
          <w:p w14:paraId="54F6C6D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C30</w:t>
            </w:r>
          </w:p>
        </w:tc>
        <w:tc>
          <w:tcPr>
            <w:tcW w:w="4375" w:type="dxa"/>
            <w:tcBorders>
              <w:bottom w:val="single" w:sz="4" w:space="0" w:color="auto"/>
            </w:tcBorders>
            <w:shd w:val="clear" w:color="auto" w:fill="auto"/>
          </w:tcPr>
          <w:p w14:paraId="1A38023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w:t>
            </w:r>
            <w:r w:rsidRPr="002452D6">
              <w:rPr>
                <w:rFonts w:ascii="Arial" w:hAnsi="Arial"/>
                <w:sz w:val="16"/>
                <w:szCs w:val="16"/>
                <w:lang w:eastAsia="zh-CN"/>
              </w:rPr>
              <w:t xml:space="preserve">5/2 AND </w:t>
            </w:r>
            <w:r w:rsidRPr="002452D6">
              <w:rPr>
                <w:rFonts w:ascii="Arial" w:hAnsi="Arial"/>
                <w:sz w:val="16"/>
                <w:szCs w:val="16"/>
              </w:rPr>
              <w:t>A.4.3.7-</w:t>
            </w:r>
            <w:r w:rsidRPr="002452D6">
              <w:rPr>
                <w:rFonts w:ascii="Arial" w:hAnsi="Arial"/>
                <w:sz w:val="16"/>
                <w:szCs w:val="16"/>
                <w:lang w:eastAsia="zh-CN"/>
              </w:rPr>
              <w:t xml:space="preserve">1/6 AND </w:t>
            </w:r>
            <w:r w:rsidRPr="002452D6">
              <w:rPr>
                <w:rFonts w:ascii="Arial" w:hAnsi="Arial"/>
                <w:sz w:val="16"/>
                <w:szCs w:val="16"/>
              </w:rPr>
              <w:t>[10] A.4.1-1/5 THEN R ELSE N/A</w:t>
            </w:r>
          </w:p>
        </w:tc>
        <w:tc>
          <w:tcPr>
            <w:tcW w:w="4769" w:type="dxa"/>
            <w:tcBorders>
              <w:bottom w:val="single" w:sz="4" w:space="0" w:color="auto"/>
            </w:tcBorders>
            <w:shd w:val="clear" w:color="auto" w:fill="auto"/>
          </w:tcPr>
          <w:p w14:paraId="71BA1ACC"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 xml:space="preserve">UEs supporting </w:t>
            </w:r>
            <w:r w:rsidRPr="002452D6">
              <w:rPr>
                <w:rFonts w:ascii="Arial" w:hAnsi="Arial"/>
                <w:sz w:val="16"/>
                <w:szCs w:val="16"/>
                <w:lang w:eastAsia="zh-CN"/>
              </w:rPr>
              <w:t>5G core over non-3GPP Access Network and SMS over NAS and WLAN</w:t>
            </w:r>
          </w:p>
        </w:tc>
      </w:tr>
      <w:tr w:rsidR="002452D6" w:rsidRPr="002452D6" w14:paraId="0047FB4C" w14:textId="77777777" w:rsidTr="000D562B">
        <w:trPr>
          <w:gridAfter w:val="1"/>
          <w:wAfter w:w="63" w:type="dxa"/>
          <w:jc w:val="center"/>
        </w:trPr>
        <w:tc>
          <w:tcPr>
            <w:tcW w:w="1050" w:type="dxa"/>
            <w:tcBorders>
              <w:bottom w:val="single" w:sz="4" w:space="0" w:color="auto"/>
            </w:tcBorders>
            <w:shd w:val="clear" w:color="auto" w:fill="auto"/>
          </w:tcPr>
          <w:p w14:paraId="06373644"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C31</w:t>
            </w:r>
          </w:p>
        </w:tc>
        <w:tc>
          <w:tcPr>
            <w:tcW w:w="4375" w:type="dxa"/>
            <w:tcBorders>
              <w:bottom w:val="single" w:sz="4" w:space="0" w:color="auto"/>
            </w:tcBorders>
            <w:shd w:val="clear" w:color="auto" w:fill="auto"/>
          </w:tcPr>
          <w:p w14:paraId="0F298A33"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A.4.3.6-1/5 THEN R ELSE N/A</w:t>
            </w:r>
          </w:p>
        </w:tc>
        <w:tc>
          <w:tcPr>
            <w:tcW w:w="4769" w:type="dxa"/>
            <w:tcBorders>
              <w:bottom w:val="single" w:sz="4" w:space="0" w:color="auto"/>
            </w:tcBorders>
            <w:shd w:val="clear" w:color="auto" w:fill="auto"/>
          </w:tcPr>
          <w:p w14:paraId="47A7828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 Core and Inter-RAT E-UTRA measurements and Event B triggered reporting</w:t>
            </w:r>
          </w:p>
        </w:tc>
      </w:tr>
      <w:tr w:rsidR="002452D6" w:rsidRPr="002452D6" w14:paraId="1E605670" w14:textId="77777777" w:rsidTr="000D562B">
        <w:trPr>
          <w:gridAfter w:val="1"/>
          <w:wAfter w:w="63" w:type="dxa"/>
          <w:jc w:val="center"/>
        </w:trPr>
        <w:tc>
          <w:tcPr>
            <w:tcW w:w="1050" w:type="dxa"/>
            <w:tcBorders>
              <w:bottom w:val="single" w:sz="4" w:space="0" w:color="auto"/>
            </w:tcBorders>
            <w:shd w:val="clear" w:color="auto" w:fill="auto"/>
          </w:tcPr>
          <w:p w14:paraId="64803C3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C32</w:t>
            </w:r>
          </w:p>
        </w:tc>
        <w:tc>
          <w:tcPr>
            <w:tcW w:w="4375" w:type="dxa"/>
            <w:tcBorders>
              <w:bottom w:val="single" w:sz="4" w:space="0" w:color="auto"/>
            </w:tcBorders>
            <w:shd w:val="clear" w:color="auto" w:fill="auto"/>
          </w:tcPr>
          <w:p w14:paraId="26921CB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 xml:space="preserve">IF A.4.1-5/1 AND ([10] A.4.1-1/1 OR [10] A.4.1-1/2) </w:t>
            </w:r>
            <w:r w:rsidRPr="002452D6">
              <w:rPr>
                <w:rFonts w:ascii="Arial" w:hAnsi="Arial"/>
                <w:sz w:val="16"/>
                <w:szCs w:val="16"/>
                <w:lang w:eastAsia="zh-CN"/>
              </w:rPr>
              <w:t>THEN R ELSE N/A</w:t>
            </w:r>
          </w:p>
        </w:tc>
        <w:tc>
          <w:tcPr>
            <w:tcW w:w="4769" w:type="dxa"/>
            <w:tcBorders>
              <w:bottom w:val="single" w:sz="4" w:space="0" w:color="auto"/>
            </w:tcBorders>
            <w:shd w:val="clear" w:color="auto" w:fill="auto"/>
          </w:tcPr>
          <w:p w14:paraId="4E6546F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 Core and E-UTRA</w:t>
            </w:r>
          </w:p>
        </w:tc>
      </w:tr>
      <w:tr w:rsidR="002452D6" w:rsidRPr="002452D6" w14:paraId="57B97B36" w14:textId="77777777" w:rsidTr="000D562B">
        <w:trPr>
          <w:gridAfter w:val="1"/>
          <w:wAfter w:w="63" w:type="dxa"/>
          <w:jc w:val="center"/>
        </w:trPr>
        <w:tc>
          <w:tcPr>
            <w:tcW w:w="1050" w:type="dxa"/>
            <w:tcBorders>
              <w:bottom w:val="single" w:sz="4" w:space="0" w:color="auto"/>
            </w:tcBorders>
            <w:shd w:val="clear" w:color="auto" w:fill="auto"/>
          </w:tcPr>
          <w:p w14:paraId="70E0BEF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C32a</w:t>
            </w:r>
          </w:p>
        </w:tc>
        <w:tc>
          <w:tcPr>
            <w:tcW w:w="4375" w:type="dxa"/>
            <w:tcBorders>
              <w:bottom w:val="single" w:sz="4" w:space="0" w:color="auto"/>
            </w:tcBorders>
            <w:shd w:val="clear" w:color="auto" w:fill="auto"/>
          </w:tcPr>
          <w:p w14:paraId="790AA6A6"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 xml:space="preserve">IF A.4.1-5/1 AND ([10] A.4.1-1/1 OR [10] A.4.1-1/2) AND A.4.4-1/6 </w:t>
            </w:r>
            <w:r w:rsidRPr="002452D6">
              <w:rPr>
                <w:rFonts w:ascii="Arial" w:hAnsi="Arial"/>
                <w:sz w:val="16"/>
                <w:szCs w:val="16"/>
                <w:lang w:eastAsia="zh-CN"/>
              </w:rPr>
              <w:t>THEN R ELSE N/A</w:t>
            </w:r>
          </w:p>
        </w:tc>
        <w:tc>
          <w:tcPr>
            <w:tcW w:w="4769" w:type="dxa"/>
            <w:tcBorders>
              <w:bottom w:val="single" w:sz="4" w:space="0" w:color="auto"/>
            </w:tcBorders>
            <w:shd w:val="clear" w:color="auto" w:fill="auto"/>
          </w:tcPr>
          <w:p w14:paraId="28A8330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 Core and E-UTRA and logged MDT</w:t>
            </w:r>
          </w:p>
        </w:tc>
      </w:tr>
      <w:tr w:rsidR="002452D6" w:rsidRPr="002452D6" w14:paraId="202B181E" w14:textId="77777777" w:rsidTr="000D562B">
        <w:trPr>
          <w:gridAfter w:val="1"/>
          <w:wAfter w:w="63" w:type="dxa"/>
          <w:jc w:val="center"/>
        </w:trPr>
        <w:tc>
          <w:tcPr>
            <w:tcW w:w="1050" w:type="dxa"/>
            <w:tcBorders>
              <w:bottom w:val="single" w:sz="4" w:space="0" w:color="auto"/>
            </w:tcBorders>
            <w:shd w:val="clear" w:color="auto" w:fill="auto"/>
          </w:tcPr>
          <w:p w14:paraId="01B8BC4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C33</w:t>
            </w:r>
          </w:p>
        </w:tc>
        <w:tc>
          <w:tcPr>
            <w:tcW w:w="4375" w:type="dxa"/>
            <w:tcBorders>
              <w:bottom w:val="single" w:sz="4" w:space="0" w:color="auto"/>
            </w:tcBorders>
            <w:shd w:val="clear" w:color="auto" w:fill="auto"/>
          </w:tcPr>
          <w:p w14:paraId="271AEA33"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 xml:space="preserve">IF A.4.1-5/1 AND A.4.3.7-1/6 AND NOT [10] A.4.4-2/32 </w:t>
            </w:r>
            <w:r w:rsidRPr="002452D6">
              <w:rPr>
                <w:rFonts w:ascii="Arial" w:hAnsi="Arial"/>
                <w:sz w:val="16"/>
                <w:szCs w:val="16"/>
                <w:lang w:eastAsia="zh-CN"/>
              </w:rPr>
              <w:t>THEN R ELSE N/A</w:t>
            </w:r>
          </w:p>
        </w:tc>
        <w:tc>
          <w:tcPr>
            <w:tcW w:w="4769" w:type="dxa"/>
            <w:tcBorders>
              <w:bottom w:val="single" w:sz="4" w:space="0" w:color="auto"/>
            </w:tcBorders>
            <w:shd w:val="clear" w:color="auto" w:fill="auto"/>
          </w:tcPr>
          <w:p w14:paraId="4E975F2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 Core and SMS over NAS and UE configured to not use SMSoIP</w:t>
            </w:r>
          </w:p>
        </w:tc>
      </w:tr>
      <w:tr w:rsidR="002452D6" w:rsidRPr="002452D6" w14:paraId="29B352D5" w14:textId="77777777" w:rsidTr="000D562B">
        <w:trPr>
          <w:gridAfter w:val="1"/>
          <w:wAfter w:w="63" w:type="dxa"/>
          <w:jc w:val="center"/>
        </w:trPr>
        <w:tc>
          <w:tcPr>
            <w:tcW w:w="1050" w:type="dxa"/>
            <w:tcBorders>
              <w:bottom w:val="single" w:sz="4" w:space="0" w:color="auto"/>
            </w:tcBorders>
            <w:shd w:val="clear" w:color="auto" w:fill="auto"/>
          </w:tcPr>
          <w:p w14:paraId="3048F76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C34</w:t>
            </w:r>
          </w:p>
        </w:tc>
        <w:tc>
          <w:tcPr>
            <w:tcW w:w="4375" w:type="dxa"/>
            <w:tcBorders>
              <w:bottom w:val="single" w:sz="4" w:space="0" w:color="auto"/>
            </w:tcBorders>
            <w:shd w:val="clear" w:color="auto" w:fill="auto"/>
          </w:tcPr>
          <w:p w14:paraId="7A48600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 xml:space="preserve">IF A.4.1-5/1 AND [10] A.4.4-1/84 </w:t>
            </w:r>
            <w:r w:rsidRPr="002452D6">
              <w:rPr>
                <w:rFonts w:ascii="Arial" w:hAnsi="Arial"/>
                <w:sz w:val="16"/>
                <w:szCs w:val="16"/>
                <w:lang w:eastAsia="zh-CN"/>
              </w:rPr>
              <w:t>THEN R ELSE N/A</w:t>
            </w:r>
          </w:p>
        </w:tc>
        <w:tc>
          <w:tcPr>
            <w:tcW w:w="4769" w:type="dxa"/>
            <w:tcBorders>
              <w:bottom w:val="single" w:sz="4" w:space="0" w:color="auto"/>
            </w:tcBorders>
            <w:shd w:val="clear" w:color="auto" w:fill="auto"/>
          </w:tcPr>
          <w:p w14:paraId="45996B39"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 Core and MinimumPeriodicSearchTimer</w:t>
            </w:r>
          </w:p>
        </w:tc>
      </w:tr>
      <w:tr w:rsidR="002452D6" w:rsidRPr="002452D6" w14:paraId="6B876744" w14:textId="77777777" w:rsidTr="000D562B">
        <w:trPr>
          <w:gridAfter w:val="1"/>
          <w:wAfter w:w="63" w:type="dxa"/>
          <w:jc w:val="center"/>
        </w:trPr>
        <w:tc>
          <w:tcPr>
            <w:tcW w:w="1050" w:type="dxa"/>
            <w:tcBorders>
              <w:bottom w:val="single" w:sz="4" w:space="0" w:color="auto"/>
            </w:tcBorders>
            <w:shd w:val="clear" w:color="auto" w:fill="auto"/>
          </w:tcPr>
          <w:p w14:paraId="5F7D8926"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C35</w:t>
            </w:r>
          </w:p>
        </w:tc>
        <w:tc>
          <w:tcPr>
            <w:tcW w:w="4375" w:type="dxa"/>
            <w:tcBorders>
              <w:bottom w:val="single" w:sz="4" w:space="0" w:color="auto"/>
            </w:tcBorders>
            <w:shd w:val="clear" w:color="auto" w:fill="auto"/>
          </w:tcPr>
          <w:p w14:paraId="6E03537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(A.4.3.7-</w:t>
            </w:r>
            <w:r w:rsidRPr="002452D6">
              <w:rPr>
                <w:rFonts w:ascii="Arial" w:hAnsi="Arial"/>
                <w:sz w:val="16"/>
                <w:szCs w:val="16"/>
                <w:lang w:eastAsia="zh-CN"/>
              </w:rPr>
              <w:t xml:space="preserve">1/8 OR </w:t>
            </w:r>
            <w:r w:rsidRPr="002452D6">
              <w:rPr>
                <w:rFonts w:ascii="Arial" w:hAnsi="Arial"/>
                <w:sz w:val="16"/>
                <w:szCs w:val="16"/>
              </w:rPr>
              <w:t>A.4.3.7-</w:t>
            </w:r>
            <w:r w:rsidRPr="002452D6">
              <w:rPr>
                <w:rFonts w:ascii="Arial" w:hAnsi="Arial"/>
                <w:sz w:val="16"/>
                <w:szCs w:val="16"/>
                <w:lang w:eastAsia="zh-CN"/>
              </w:rPr>
              <w:t>1/7)</w:t>
            </w:r>
            <w:r w:rsidRPr="002452D6">
              <w:rPr>
                <w:rFonts w:ascii="Arial" w:hAnsi="Arial"/>
                <w:sz w:val="16"/>
                <w:szCs w:val="16"/>
              </w:rPr>
              <w:t xml:space="preserve"> </w:t>
            </w:r>
            <w:r w:rsidRPr="002452D6">
              <w:rPr>
                <w:rFonts w:ascii="Arial" w:hAnsi="Arial"/>
                <w:sz w:val="16"/>
                <w:szCs w:val="16"/>
                <w:lang w:eastAsia="zh-CN"/>
              </w:rPr>
              <w:t>THEN R ELSE N/A</w:t>
            </w:r>
          </w:p>
        </w:tc>
        <w:tc>
          <w:tcPr>
            <w:tcW w:w="4769" w:type="dxa"/>
            <w:tcBorders>
              <w:bottom w:val="single" w:sz="4" w:space="0" w:color="auto"/>
            </w:tcBorders>
            <w:shd w:val="clear" w:color="auto" w:fill="auto"/>
          </w:tcPr>
          <w:p w14:paraId="10A6D6B4" w14:textId="77777777" w:rsidR="002452D6" w:rsidRPr="002452D6" w:rsidRDefault="002452D6" w:rsidP="002452D6">
            <w:pPr>
              <w:keepNext/>
              <w:keepLines/>
              <w:spacing w:after="0"/>
              <w:rPr>
                <w:rFonts w:ascii="Arial" w:hAnsi="Arial"/>
                <w:sz w:val="16"/>
                <w:szCs w:val="16"/>
              </w:rPr>
            </w:pPr>
            <w:r w:rsidRPr="002452D6">
              <w:rPr>
                <w:rFonts w:ascii="Arial" w:hAnsi="Arial" w:cs="Arial"/>
                <w:bCs/>
                <w:sz w:val="16"/>
                <w:szCs w:val="16"/>
              </w:rPr>
              <w:t>UEs supporting 5G Core and (ETWS reception or CMAS reception)</w:t>
            </w:r>
          </w:p>
        </w:tc>
      </w:tr>
      <w:tr w:rsidR="002452D6" w:rsidRPr="002452D6" w14:paraId="1F065203" w14:textId="77777777" w:rsidTr="000D562B">
        <w:trPr>
          <w:gridAfter w:val="1"/>
          <w:wAfter w:w="63" w:type="dxa"/>
          <w:jc w:val="center"/>
        </w:trPr>
        <w:tc>
          <w:tcPr>
            <w:tcW w:w="1050" w:type="dxa"/>
            <w:tcBorders>
              <w:bottom w:val="single" w:sz="4" w:space="0" w:color="auto"/>
            </w:tcBorders>
            <w:shd w:val="clear" w:color="auto" w:fill="auto"/>
          </w:tcPr>
          <w:p w14:paraId="44919E8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lang w:eastAsia="zh-CN"/>
              </w:rPr>
              <w:lastRenderedPageBreak/>
              <w:t>C36</w:t>
            </w:r>
          </w:p>
        </w:tc>
        <w:tc>
          <w:tcPr>
            <w:tcW w:w="4375" w:type="dxa"/>
            <w:tcBorders>
              <w:bottom w:val="single" w:sz="4" w:space="0" w:color="auto"/>
            </w:tcBorders>
            <w:shd w:val="clear" w:color="auto" w:fill="auto"/>
          </w:tcPr>
          <w:p w14:paraId="217B8094"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 xml:space="preserve">IF A.4.1-5/1 AND [10] A.4.4-1/69 </w:t>
            </w:r>
            <w:r w:rsidRPr="002452D6">
              <w:rPr>
                <w:rFonts w:ascii="Arial" w:hAnsi="Arial"/>
                <w:sz w:val="16"/>
                <w:szCs w:val="16"/>
                <w:lang w:eastAsia="zh-CN"/>
              </w:rPr>
              <w:t>THEN R ELSE N/A</w:t>
            </w:r>
          </w:p>
        </w:tc>
        <w:tc>
          <w:tcPr>
            <w:tcW w:w="4769" w:type="dxa"/>
            <w:tcBorders>
              <w:bottom w:val="single" w:sz="4" w:space="0" w:color="auto"/>
            </w:tcBorders>
            <w:shd w:val="clear" w:color="auto" w:fill="auto"/>
          </w:tcPr>
          <w:p w14:paraId="1A0077F3" w14:textId="77777777" w:rsidR="002452D6" w:rsidRPr="002452D6" w:rsidRDefault="002452D6" w:rsidP="002452D6">
            <w:pPr>
              <w:keepNext/>
              <w:keepLines/>
              <w:spacing w:after="0"/>
              <w:rPr>
                <w:rFonts w:ascii="Arial" w:hAnsi="Arial" w:cs="Arial"/>
                <w:bCs/>
                <w:sz w:val="16"/>
                <w:szCs w:val="16"/>
              </w:rPr>
            </w:pPr>
            <w:r w:rsidRPr="002452D6">
              <w:rPr>
                <w:rFonts w:ascii="Arial" w:hAnsi="Arial"/>
                <w:sz w:val="16"/>
                <w:szCs w:val="16"/>
              </w:rPr>
              <w:t>UEs supporting 5G Core and user initiated PLMN reselection in automatic mode on NR</w:t>
            </w:r>
          </w:p>
        </w:tc>
      </w:tr>
      <w:tr w:rsidR="002452D6" w:rsidRPr="002452D6" w14:paraId="3E4CB40E" w14:textId="77777777" w:rsidTr="000D562B">
        <w:trPr>
          <w:gridAfter w:val="1"/>
          <w:wAfter w:w="63" w:type="dxa"/>
          <w:jc w:val="center"/>
        </w:trPr>
        <w:tc>
          <w:tcPr>
            <w:tcW w:w="1050" w:type="dxa"/>
            <w:tcBorders>
              <w:bottom w:val="single" w:sz="4" w:space="0" w:color="auto"/>
            </w:tcBorders>
            <w:shd w:val="clear" w:color="auto" w:fill="auto"/>
          </w:tcPr>
          <w:p w14:paraId="5085016C"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C37</w:t>
            </w:r>
          </w:p>
        </w:tc>
        <w:tc>
          <w:tcPr>
            <w:tcW w:w="4375" w:type="dxa"/>
            <w:tcBorders>
              <w:bottom w:val="single" w:sz="4" w:space="0" w:color="auto"/>
            </w:tcBorders>
            <w:shd w:val="clear" w:color="auto" w:fill="auto"/>
          </w:tcPr>
          <w:p w14:paraId="19947F4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 xml:space="preserve">IF A.4.1-5/1 AND </w:t>
            </w:r>
            <w:r w:rsidRPr="002452D6">
              <w:rPr>
                <w:rFonts w:ascii="Arial" w:eastAsia="SimSun" w:hAnsi="Arial"/>
                <w:sz w:val="16"/>
                <w:szCs w:val="16"/>
                <w:lang w:eastAsia="zh-CN"/>
              </w:rPr>
              <w:t>(</w:t>
            </w:r>
            <w:r w:rsidRPr="002452D6">
              <w:rPr>
                <w:rFonts w:ascii="Arial" w:hAnsi="Arial"/>
                <w:sz w:val="16"/>
                <w:szCs w:val="16"/>
              </w:rPr>
              <w:t>A.4.1-2/1 OR A.4.1-2/2</w:t>
            </w:r>
            <w:r w:rsidRPr="002452D6">
              <w:rPr>
                <w:rFonts w:ascii="Arial" w:eastAsia="SimSun" w:hAnsi="Arial"/>
                <w:sz w:val="16"/>
                <w:szCs w:val="16"/>
                <w:lang w:eastAsia="zh-CN"/>
              </w:rPr>
              <w:t>)</w:t>
            </w:r>
            <w:r w:rsidRPr="002452D6">
              <w:rPr>
                <w:rFonts w:ascii="Arial" w:hAnsi="Arial"/>
                <w:sz w:val="16"/>
                <w:szCs w:val="16"/>
              </w:rPr>
              <w:t xml:space="preserve"> THEN R ELSE N/A</w:t>
            </w:r>
          </w:p>
        </w:tc>
        <w:tc>
          <w:tcPr>
            <w:tcW w:w="4769" w:type="dxa"/>
            <w:tcBorders>
              <w:bottom w:val="single" w:sz="4" w:space="0" w:color="auto"/>
            </w:tcBorders>
            <w:shd w:val="clear" w:color="auto" w:fill="auto"/>
          </w:tcPr>
          <w:p w14:paraId="70E28D1E" w14:textId="77777777" w:rsidR="002452D6" w:rsidRPr="002452D6" w:rsidRDefault="002452D6" w:rsidP="002452D6">
            <w:pPr>
              <w:keepNext/>
              <w:keepLines/>
              <w:spacing w:after="0"/>
              <w:rPr>
                <w:rFonts w:ascii="Arial" w:hAnsi="Arial" w:cs="Arial"/>
                <w:bCs/>
                <w:sz w:val="16"/>
                <w:szCs w:val="16"/>
              </w:rPr>
            </w:pPr>
            <w:r w:rsidRPr="002452D6">
              <w:rPr>
                <w:rFonts w:ascii="Arial" w:hAnsi="Arial" w:cs="Arial"/>
                <w:bCs/>
                <w:sz w:val="16"/>
                <w:szCs w:val="16"/>
              </w:rPr>
              <w:t xml:space="preserve">UEs supporting </w:t>
            </w:r>
            <w:r w:rsidRPr="002452D6">
              <w:rPr>
                <w:rFonts w:ascii="Arial" w:hAnsi="Arial"/>
                <w:sz w:val="16"/>
                <w:szCs w:val="16"/>
              </w:rPr>
              <w:t xml:space="preserve">5G Core </w:t>
            </w:r>
            <w:r w:rsidRPr="002452D6">
              <w:rPr>
                <w:rFonts w:ascii="Arial" w:hAnsi="Arial" w:cs="Arial"/>
                <w:bCs/>
                <w:sz w:val="16"/>
                <w:szCs w:val="16"/>
              </w:rPr>
              <w:t>and</w:t>
            </w:r>
            <w:r w:rsidRPr="002452D6">
              <w:rPr>
                <w:rFonts w:ascii="Arial" w:hAnsi="Arial"/>
                <w:sz w:val="16"/>
                <w:szCs w:val="16"/>
              </w:rPr>
              <w:t xml:space="preserve"> more than 1 FDD or TDD NR band</w:t>
            </w:r>
          </w:p>
        </w:tc>
      </w:tr>
      <w:tr w:rsidR="002452D6" w:rsidRPr="002452D6" w14:paraId="78A7F446" w14:textId="77777777" w:rsidTr="000D562B">
        <w:trPr>
          <w:gridAfter w:val="1"/>
          <w:wAfter w:w="63" w:type="dxa"/>
          <w:jc w:val="center"/>
        </w:trPr>
        <w:tc>
          <w:tcPr>
            <w:tcW w:w="1050" w:type="dxa"/>
            <w:tcBorders>
              <w:bottom w:val="single" w:sz="4" w:space="0" w:color="auto"/>
            </w:tcBorders>
            <w:shd w:val="clear" w:color="auto" w:fill="auto"/>
          </w:tcPr>
          <w:p w14:paraId="1FA4562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C38</w:t>
            </w:r>
          </w:p>
        </w:tc>
        <w:tc>
          <w:tcPr>
            <w:tcW w:w="4375" w:type="dxa"/>
            <w:tcBorders>
              <w:bottom w:val="single" w:sz="4" w:space="0" w:color="auto"/>
            </w:tcBorders>
            <w:shd w:val="clear" w:color="auto" w:fill="auto"/>
          </w:tcPr>
          <w:p w14:paraId="7E8AD50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A.4.1-1/1 AND A.4.1-1/2 THEN R ELSE N/A</w:t>
            </w:r>
          </w:p>
        </w:tc>
        <w:tc>
          <w:tcPr>
            <w:tcW w:w="4769" w:type="dxa"/>
            <w:tcBorders>
              <w:bottom w:val="single" w:sz="4" w:space="0" w:color="auto"/>
            </w:tcBorders>
            <w:shd w:val="clear" w:color="auto" w:fill="auto"/>
          </w:tcPr>
          <w:p w14:paraId="2F1CA30D" w14:textId="77777777" w:rsidR="002452D6" w:rsidRPr="002452D6" w:rsidRDefault="002452D6" w:rsidP="002452D6">
            <w:pPr>
              <w:keepNext/>
              <w:keepLines/>
              <w:spacing w:after="0"/>
              <w:rPr>
                <w:rFonts w:ascii="Arial" w:hAnsi="Arial" w:cs="Arial"/>
                <w:bCs/>
                <w:sz w:val="16"/>
                <w:szCs w:val="16"/>
              </w:rPr>
            </w:pPr>
            <w:r w:rsidRPr="002452D6">
              <w:rPr>
                <w:rFonts w:ascii="Arial" w:hAnsi="Arial"/>
                <w:sz w:val="16"/>
                <w:szCs w:val="16"/>
              </w:rPr>
              <w:t>UEs supporting 5G Core and NR FDD and NR TDD</w:t>
            </w:r>
          </w:p>
        </w:tc>
      </w:tr>
      <w:tr w:rsidR="002452D6" w:rsidRPr="002452D6" w14:paraId="094F5BC5" w14:textId="77777777" w:rsidTr="000D562B">
        <w:trPr>
          <w:gridAfter w:val="1"/>
          <w:wAfter w:w="63" w:type="dxa"/>
          <w:jc w:val="center"/>
        </w:trPr>
        <w:tc>
          <w:tcPr>
            <w:tcW w:w="1050" w:type="dxa"/>
            <w:tcBorders>
              <w:bottom w:val="single" w:sz="4" w:space="0" w:color="auto"/>
            </w:tcBorders>
            <w:shd w:val="clear" w:color="auto" w:fill="auto"/>
          </w:tcPr>
          <w:p w14:paraId="5E53175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C39</w:t>
            </w:r>
          </w:p>
        </w:tc>
        <w:tc>
          <w:tcPr>
            <w:tcW w:w="4375" w:type="dxa"/>
            <w:tcBorders>
              <w:bottom w:val="single" w:sz="4" w:space="0" w:color="auto"/>
            </w:tcBorders>
            <w:shd w:val="clear" w:color="auto" w:fill="auto"/>
          </w:tcPr>
          <w:p w14:paraId="34B44764"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A.4.3.7-1/9 THEN R ELSE N/A</w:t>
            </w:r>
          </w:p>
        </w:tc>
        <w:tc>
          <w:tcPr>
            <w:tcW w:w="4769" w:type="dxa"/>
            <w:tcBorders>
              <w:bottom w:val="single" w:sz="4" w:space="0" w:color="auto"/>
            </w:tcBorders>
            <w:shd w:val="clear" w:color="auto" w:fill="auto"/>
          </w:tcPr>
          <w:p w14:paraId="0323A3CB" w14:textId="77777777" w:rsidR="002452D6" w:rsidRPr="002452D6" w:rsidRDefault="002452D6" w:rsidP="002452D6">
            <w:pPr>
              <w:keepNext/>
              <w:keepLines/>
              <w:spacing w:after="0"/>
              <w:rPr>
                <w:rFonts w:ascii="Arial" w:hAnsi="Arial"/>
                <w:sz w:val="16"/>
                <w:szCs w:val="16"/>
              </w:rPr>
            </w:pPr>
            <w:r w:rsidRPr="002452D6">
              <w:rPr>
                <w:rFonts w:ascii="Arial" w:hAnsi="Arial"/>
                <w:bCs/>
                <w:sz w:val="16"/>
                <w:szCs w:val="16"/>
              </w:rPr>
              <w:t>UEs supporting 5G Core and additional UE-requested PDU establishment</w:t>
            </w:r>
          </w:p>
        </w:tc>
      </w:tr>
      <w:tr w:rsidR="002452D6" w:rsidRPr="002452D6" w14:paraId="7C8FFEC8" w14:textId="77777777" w:rsidTr="000D562B">
        <w:trPr>
          <w:gridAfter w:val="1"/>
          <w:wAfter w:w="63" w:type="dxa"/>
          <w:jc w:val="center"/>
        </w:trPr>
        <w:tc>
          <w:tcPr>
            <w:tcW w:w="1050" w:type="dxa"/>
            <w:tcBorders>
              <w:bottom w:val="single" w:sz="4" w:space="0" w:color="auto"/>
            </w:tcBorders>
            <w:shd w:val="clear" w:color="auto" w:fill="auto"/>
          </w:tcPr>
          <w:p w14:paraId="448050D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C39A</w:t>
            </w:r>
          </w:p>
        </w:tc>
        <w:tc>
          <w:tcPr>
            <w:tcW w:w="4375" w:type="dxa"/>
            <w:tcBorders>
              <w:bottom w:val="single" w:sz="4" w:space="0" w:color="auto"/>
            </w:tcBorders>
            <w:shd w:val="clear" w:color="auto" w:fill="auto"/>
          </w:tcPr>
          <w:p w14:paraId="09A90789"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A.4.3.7-1/9 AND A</w:t>
            </w:r>
            <w:r w:rsidRPr="002452D6">
              <w:rPr>
                <w:rFonts w:ascii="Arial" w:hAnsi="Arial"/>
                <w:sz w:val="16"/>
                <w:szCs w:val="16"/>
                <w:lang w:eastAsia="zh-CN"/>
              </w:rPr>
              <w:t xml:space="preserve">.4.3.7-1/54 </w:t>
            </w:r>
            <w:r w:rsidRPr="002452D6">
              <w:rPr>
                <w:rFonts w:ascii="Arial" w:hAnsi="Arial"/>
                <w:sz w:val="16"/>
                <w:szCs w:val="16"/>
              </w:rPr>
              <w:t>THEN R ELSE N/A</w:t>
            </w:r>
          </w:p>
        </w:tc>
        <w:tc>
          <w:tcPr>
            <w:tcW w:w="4769" w:type="dxa"/>
            <w:tcBorders>
              <w:bottom w:val="single" w:sz="4" w:space="0" w:color="auto"/>
            </w:tcBorders>
            <w:shd w:val="clear" w:color="auto" w:fill="auto"/>
          </w:tcPr>
          <w:p w14:paraId="3492BE01" w14:textId="77777777" w:rsidR="002452D6" w:rsidRPr="002452D6" w:rsidRDefault="002452D6" w:rsidP="002452D6">
            <w:pPr>
              <w:keepNext/>
              <w:keepLines/>
              <w:spacing w:after="0"/>
              <w:rPr>
                <w:rFonts w:ascii="Arial" w:hAnsi="Arial"/>
                <w:bCs/>
                <w:sz w:val="16"/>
                <w:szCs w:val="16"/>
              </w:rPr>
            </w:pPr>
            <w:r w:rsidRPr="002452D6">
              <w:rPr>
                <w:rFonts w:ascii="Arial" w:hAnsi="Arial"/>
                <w:bCs/>
                <w:sz w:val="16"/>
                <w:szCs w:val="16"/>
              </w:rPr>
              <w:t>UEs supporting 5G Core and additional UE-requested PDU establishment and support of EAP-AKA’ as EAP method for PDU session authentication and authorization</w:t>
            </w:r>
          </w:p>
        </w:tc>
      </w:tr>
      <w:tr w:rsidR="002452D6" w:rsidRPr="002452D6" w14:paraId="62FB6BA9" w14:textId="77777777" w:rsidTr="000D562B">
        <w:trPr>
          <w:gridAfter w:val="1"/>
          <w:wAfter w:w="63" w:type="dxa"/>
          <w:jc w:val="center"/>
        </w:trPr>
        <w:tc>
          <w:tcPr>
            <w:tcW w:w="1050" w:type="dxa"/>
            <w:tcBorders>
              <w:bottom w:val="single" w:sz="4" w:space="0" w:color="auto"/>
            </w:tcBorders>
            <w:shd w:val="clear" w:color="auto" w:fill="auto"/>
          </w:tcPr>
          <w:p w14:paraId="3B2E375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lang w:eastAsia="zh-CN"/>
              </w:rPr>
              <w:t>C40</w:t>
            </w:r>
          </w:p>
        </w:tc>
        <w:tc>
          <w:tcPr>
            <w:tcW w:w="4375" w:type="dxa"/>
            <w:tcBorders>
              <w:bottom w:val="single" w:sz="4" w:space="0" w:color="auto"/>
            </w:tcBorders>
            <w:shd w:val="clear" w:color="auto" w:fill="auto"/>
          </w:tcPr>
          <w:p w14:paraId="770EDC99"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 xml:space="preserve">IF A.4.1-5/1 AND A.4.3.6-1/6 </w:t>
            </w:r>
            <w:r w:rsidRPr="002452D6">
              <w:rPr>
                <w:rFonts w:ascii="Arial" w:hAnsi="Arial"/>
                <w:sz w:val="16"/>
                <w:szCs w:val="16"/>
                <w:lang w:eastAsia="zh-CN"/>
              </w:rPr>
              <w:t>THEN R ELSE N/A</w:t>
            </w:r>
          </w:p>
        </w:tc>
        <w:tc>
          <w:tcPr>
            <w:tcW w:w="4769" w:type="dxa"/>
            <w:tcBorders>
              <w:bottom w:val="single" w:sz="4" w:space="0" w:color="auto"/>
            </w:tcBorders>
            <w:shd w:val="clear" w:color="auto" w:fill="auto"/>
          </w:tcPr>
          <w:p w14:paraId="1031D66A" w14:textId="77777777" w:rsidR="002452D6" w:rsidRPr="002452D6" w:rsidRDefault="002452D6" w:rsidP="002452D6">
            <w:pPr>
              <w:keepNext/>
              <w:keepLines/>
              <w:spacing w:after="0"/>
              <w:rPr>
                <w:rFonts w:ascii="Arial" w:hAnsi="Arial"/>
                <w:bCs/>
                <w:sz w:val="16"/>
                <w:szCs w:val="16"/>
              </w:rPr>
            </w:pPr>
            <w:r w:rsidRPr="002452D6">
              <w:rPr>
                <w:rFonts w:ascii="Arial" w:hAnsi="Arial"/>
                <w:sz w:val="16"/>
                <w:szCs w:val="16"/>
              </w:rPr>
              <w:t>UEs supporting 5G Core and SS-SINR measurements</w:t>
            </w:r>
          </w:p>
        </w:tc>
      </w:tr>
      <w:tr w:rsidR="002452D6" w:rsidRPr="002452D6" w14:paraId="5A581C09" w14:textId="77777777" w:rsidTr="000D562B">
        <w:trPr>
          <w:gridAfter w:val="1"/>
          <w:wAfter w:w="63" w:type="dxa"/>
          <w:jc w:val="center"/>
        </w:trPr>
        <w:tc>
          <w:tcPr>
            <w:tcW w:w="1050" w:type="dxa"/>
            <w:tcBorders>
              <w:bottom w:val="single" w:sz="4" w:space="0" w:color="auto"/>
            </w:tcBorders>
            <w:shd w:val="clear" w:color="auto" w:fill="auto"/>
          </w:tcPr>
          <w:p w14:paraId="625E135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lang w:eastAsia="zh-CN"/>
              </w:rPr>
              <w:t>C41</w:t>
            </w:r>
          </w:p>
        </w:tc>
        <w:tc>
          <w:tcPr>
            <w:tcW w:w="4375" w:type="dxa"/>
            <w:tcBorders>
              <w:bottom w:val="single" w:sz="4" w:space="0" w:color="auto"/>
            </w:tcBorders>
            <w:shd w:val="clear" w:color="auto" w:fill="auto"/>
          </w:tcPr>
          <w:p w14:paraId="4E193F2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 xml:space="preserve">IF A.4.1-5/1 AND (A.4.1-4A/1 OR A.4.1-4A/3) </w:t>
            </w:r>
            <w:r w:rsidRPr="002452D6">
              <w:rPr>
                <w:rFonts w:ascii="Arial" w:hAnsi="Arial"/>
                <w:sz w:val="16"/>
                <w:szCs w:val="16"/>
                <w:lang w:eastAsia="zh-CN"/>
              </w:rPr>
              <w:t>THEN R ELSE N/A</w:t>
            </w:r>
          </w:p>
        </w:tc>
        <w:tc>
          <w:tcPr>
            <w:tcW w:w="4769" w:type="dxa"/>
            <w:tcBorders>
              <w:bottom w:val="single" w:sz="4" w:space="0" w:color="auto"/>
            </w:tcBorders>
            <w:shd w:val="clear" w:color="auto" w:fill="auto"/>
          </w:tcPr>
          <w:p w14:paraId="3999BF99" w14:textId="77777777" w:rsidR="002452D6" w:rsidRPr="002452D6" w:rsidRDefault="002452D6" w:rsidP="002452D6">
            <w:pPr>
              <w:keepNext/>
              <w:keepLines/>
              <w:spacing w:after="0"/>
              <w:rPr>
                <w:rFonts w:ascii="Arial" w:hAnsi="Arial"/>
                <w:bCs/>
                <w:sz w:val="16"/>
                <w:szCs w:val="16"/>
              </w:rPr>
            </w:pPr>
            <w:r w:rsidRPr="002452D6">
              <w:rPr>
                <w:rFonts w:ascii="Arial" w:hAnsi="Arial"/>
                <w:sz w:val="16"/>
                <w:szCs w:val="16"/>
              </w:rPr>
              <w:t xml:space="preserve">UEs supporting 5G Core </w:t>
            </w:r>
            <w:r w:rsidRPr="002452D6">
              <w:rPr>
                <w:rFonts w:ascii="Arial" w:hAnsi="Arial" w:cs="Arial"/>
                <w:sz w:val="16"/>
                <w:szCs w:val="16"/>
              </w:rPr>
              <w:t>and intra-band contiguous CA</w:t>
            </w:r>
          </w:p>
        </w:tc>
      </w:tr>
      <w:tr w:rsidR="002452D6" w:rsidRPr="002452D6" w14:paraId="063EE97E" w14:textId="77777777" w:rsidTr="000D562B">
        <w:trPr>
          <w:gridAfter w:val="1"/>
          <w:wAfter w:w="63" w:type="dxa"/>
          <w:jc w:val="center"/>
        </w:trPr>
        <w:tc>
          <w:tcPr>
            <w:tcW w:w="1050" w:type="dxa"/>
            <w:tcBorders>
              <w:bottom w:val="single" w:sz="4" w:space="0" w:color="auto"/>
            </w:tcBorders>
            <w:shd w:val="clear" w:color="auto" w:fill="auto"/>
          </w:tcPr>
          <w:p w14:paraId="01385BB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C42</w:t>
            </w:r>
          </w:p>
        </w:tc>
        <w:tc>
          <w:tcPr>
            <w:tcW w:w="4375" w:type="dxa"/>
            <w:tcBorders>
              <w:bottom w:val="single" w:sz="4" w:space="0" w:color="auto"/>
            </w:tcBorders>
            <w:shd w:val="clear" w:color="auto" w:fill="auto"/>
          </w:tcPr>
          <w:p w14:paraId="6A242CA9"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 xml:space="preserve">IF A.4.1-5/1 AND (A.4.1-4A/5 OR A.4.1-4A/6 OR A.4.1-4A/7) </w:t>
            </w:r>
            <w:r w:rsidRPr="002452D6">
              <w:rPr>
                <w:rFonts w:ascii="Arial" w:hAnsi="Arial"/>
                <w:sz w:val="16"/>
                <w:szCs w:val="16"/>
                <w:lang w:eastAsia="zh-CN"/>
              </w:rPr>
              <w:t>THEN R ELSE N/A</w:t>
            </w:r>
          </w:p>
        </w:tc>
        <w:tc>
          <w:tcPr>
            <w:tcW w:w="4769" w:type="dxa"/>
            <w:tcBorders>
              <w:bottom w:val="single" w:sz="4" w:space="0" w:color="auto"/>
            </w:tcBorders>
            <w:shd w:val="clear" w:color="auto" w:fill="auto"/>
          </w:tcPr>
          <w:p w14:paraId="08D248C9" w14:textId="77777777" w:rsidR="002452D6" w:rsidRPr="002452D6" w:rsidRDefault="002452D6" w:rsidP="002452D6">
            <w:pPr>
              <w:keepNext/>
              <w:keepLines/>
              <w:spacing w:after="0"/>
              <w:rPr>
                <w:rFonts w:ascii="Arial" w:hAnsi="Arial"/>
                <w:bCs/>
                <w:sz w:val="16"/>
                <w:szCs w:val="16"/>
              </w:rPr>
            </w:pPr>
            <w:r w:rsidRPr="002452D6">
              <w:rPr>
                <w:rFonts w:ascii="Arial" w:hAnsi="Arial"/>
                <w:sz w:val="16"/>
                <w:szCs w:val="16"/>
              </w:rPr>
              <w:t xml:space="preserve">UEs supporting 5G Core </w:t>
            </w:r>
            <w:r w:rsidRPr="002452D6">
              <w:rPr>
                <w:rFonts w:ascii="Arial" w:hAnsi="Arial" w:cs="Arial"/>
                <w:sz w:val="16"/>
                <w:szCs w:val="16"/>
              </w:rPr>
              <w:t>and inter-band CA</w:t>
            </w:r>
          </w:p>
        </w:tc>
      </w:tr>
      <w:tr w:rsidR="002452D6" w:rsidRPr="002452D6" w14:paraId="2748F09F" w14:textId="77777777" w:rsidTr="000D562B">
        <w:trPr>
          <w:gridAfter w:val="1"/>
          <w:wAfter w:w="63" w:type="dxa"/>
          <w:jc w:val="center"/>
        </w:trPr>
        <w:tc>
          <w:tcPr>
            <w:tcW w:w="1050" w:type="dxa"/>
            <w:tcBorders>
              <w:bottom w:val="single" w:sz="4" w:space="0" w:color="auto"/>
            </w:tcBorders>
            <w:shd w:val="clear" w:color="auto" w:fill="auto"/>
          </w:tcPr>
          <w:p w14:paraId="3690292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lang w:eastAsia="zh-CN"/>
              </w:rPr>
              <w:t>C43</w:t>
            </w:r>
          </w:p>
        </w:tc>
        <w:tc>
          <w:tcPr>
            <w:tcW w:w="4375" w:type="dxa"/>
            <w:tcBorders>
              <w:bottom w:val="single" w:sz="4" w:space="0" w:color="auto"/>
            </w:tcBorders>
            <w:shd w:val="clear" w:color="auto" w:fill="auto"/>
          </w:tcPr>
          <w:p w14:paraId="53881868"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 xml:space="preserve">IF A.4.1-5/1 AND (A.4.1-4A/2 OR A.4.1-4A/4) </w:t>
            </w:r>
            <w:r w:rsidRPr="002452D6">
              <w:rPr>
                <w:rFonts w:ascii="Arial" w:hAnsi="Arial"/>
                <w:sz w:val="16"/>
                <w:szCs w:val="16"/>
                <w:lang w:eastAsia="zh-CN"/>
              </w:rPr>
              <w:t>THEN R ELSE N/A</w:t>
            </w:r>
          </w:p>
        </w:tc>
        <w:tc>
          <w:tcPr>
            <w:tcW w:w="4769" w:type="dxa"/>
            <w:tcBorders>
              <w:bottom w:val="single" w:sz="4" w:space="0" w:color="auto"/>
            </w:tcBorders>
            <w:shd w:val="clear" w:color="auto" w:fill="auto"/>
          </w:tcPr>
          <w:p w14:paraId="271D3A0E" w14:textId="77777777" w:rsidR="002452D6" w:rsidRPr="002452D6" w:rsidRDefault="002452D6" w:rsidP="002452D6">
            <w:pPr>
              <w:keepNext/>
              <w:keepLines/>
              <w:spacing w:after="0"/>
              <w:rPr>
                <w:rFonts w:ascii="Arial" w:hAnsi="Arial"/>
                <w:bCs/>
                <w:sz w:val="16"/>
                <w:szCs w:val="16"/>
              </w:rPr>
            </w:pPr>
            <w:r w:rsidRPr="002452D6">
              <w:rPr>
                <w:rFonts w:ascii="Arial" w:hAnsi="Arial"/>
                <w:sz w:val="16"/>
                <w:szCs w:val="16"/>
              </w:rPr>
              <w:t xml:space="preserve">UEs supporting 5G Core and </w:t>
            </w:r>
            <w:r w:rsidRPr="002452D6">
              <w:rPr>
                <w:rFonts w:ascii="Arial" w:hAnsi="Arial" w:cs="Arial"/>
                <w:sz w:val="16"/>
                <w:szCs w:val="16"/>
              </w:rPr>
              <w:t>intra-band non-contiguous CA</w:t>
            </w:r>
          </w:p>
        </w:tc>
      </w:tr>
      <w:tr w:rsidR="002452D6" w:rsidRPr="002452D6" w14:paraId="5BC8B230" w14:textId="77777777" w:rsidTr="000D562B">
        <w:trPr>
          <w:gridAfter w:val="1"/>
          <w:wAfter w:w="63" w:type="dxa"/>
          <w:jc w:val="center"/>
        </w:trPr>
        <w:tc>
          <w:tcPr>
            <w:tcW w:w="1050" w:type="dxa"/>
            <w:tcBorders>
              <w:bottom w:val="single" w:sz="4" w:space="0" w:color="auto"/>
            </w:tcBorders>
            <w:shd w:val="clear" w:color="auto" w:fill="auto"/>
          </w:tcPr>
          <w:p w14:paraId="3443CCD1" w14:textId="77777777" w:rsidR="002452D6" w:rsidRPr="002452D6" w:rsidRDefault="002452D6" w:rsidP="002452D6">
            <w:pPr>
              <w:keepNext/>
              <w:keepLines/>
              <w:spacing w:after="0"/>
              <w:rPr>
                <w:rFonts w:ascii="Arial" w:hAnsi="Arial"/>
                <w:sz w:val="16"/>
                <w:szCs w:val="16"/>
                <w:lang w:eastAsia="zh-CN"/>
              </w:rPr>
            </w:pPr>
            <w:r w:rsidRPr="002452D6">
              <w:rPr>
                <w:rFonts w:ascii="Arial" w:hAnsi="Arial"/>
                <w:sz w:val="16"/>
                <w:szCs w:val="16"/>
                <w:lang w:eastAsia="zh-CN"/>
              </w:rPr>
              <w:t>C44</w:t>
            </w:r>
          </w:p>
        </w:tc>
        <w:tc>
          <w:tcPr>
            <w:tcW w:w="4375" w:type="dxa"/>
            <w:tcBorders>
              <w:bottom w:val="single" w:sz="4" w:space="0" w:color="auto"/>
            </w:tcBorders>
            <w:shd w:val="clear" w:color="auto" w:fill="auto"/>
          </w:tcPr>
          <w:p w14:paraId="28154B9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(A.4.1-4A/1 OR A.4.1-4A/3) THEN R ELSE N/A</w:t>
            </w:r>
          </w:p>
        </w:tc>
        <w:tc>
          <w:tcPr>
            <w:tcW w:w="4769" w:type="dxa"/>
            <w:tcBorders>
              <w:bottom w:val="single" w:sz="4" w:space="0" w:color="auto"/>
            </w:tcBorders>
            <w:shd w:val="clear" w:color="auto" w:fill="auto"/>
          </w:tcPr>
          <w:p w14:paraId="54019547" w14:textId="77777777" w:rsidR="002452D6" w:rsidRPr="002452D6" w:rsidRDefault="002452D6" w:rsidP="002452D6">
            <w:pPr>
              <w:keepNext/>
              <w:keepLines/>
              <w:spacing w:after="0"/>
              <w:rPr>
                <w:rFonts w:ascii="Arial" w:hAnsi="Arial"/>
                <w:sz w:val="16"/>
                <w:szCs w:val="16"/>
              </w:rPr>
            </w:pPr>
            <w:r w:rsidRPr="002452D6">
              <w:rPr>
                <w:rFonts w:ascii="Arial" w:hAnsi="Arial" w:cs="Arial"/>
                <w:sz w:val="16"/>
                <w:szCs w:val="16"/>
              </w:rPr>
              <w:t>UEs supporting 5GS and intra-band contiguous CA</w:t>
            </w:r>
          </w:p>
        </w:tc>
      </w:tr>
      <w:tr w:rsidR="002452D6" w:rsidRPr="002452D6" w14:paraId="5E2C9256" w14:textId="77777777" w:rsidTr="000D562B">
        <w:trPr>
          <w:gridAfter w:val="1"/>
          <w:wAfter w:w="63" w:type="dxa"/>
          <w:jc w:val="center"/>
        </w:trPr>
        <w:tc>
          <w:tcPr>
            <w:tcW w:w="1050" w:type="dxa"/>
            <w:tcBorders>
              <w:bottom w:val="single" w:sz="4" w:space="0" w:color="auto"/>
            </w:tcBorders>
            <w:shd w:val="clear" w:color="auto" w:fill="auto"/>
          </w:tcPr>
          <w:p w14:paraId="3D68BCC5" w14:textId="77777777" w:rsidR="002452D6" w:rsidRPr="002452D6" w:rsidRDefault="002452D6" w:rsidP="002452D6">
            <w:pPr>
              <w:keepNext/>
              <w:keepLines/>
              <w:spacing w:after="0"/>
              <w:rPr>
                <w:rFonts w:ascii="Arial" w:hAnsi="Arial"/>
                <w:sz w:val="16"/>
                <w:szCs w:val="16"/>
                <w:lang w:eastAsia="zh-CN"/>
              </w:rPr>
            </w:pPr>
            <w:r w:rsidRPr="002452D6">
              <w:rPr>
                <w:rFonts w:ascii="Arial" w:hAnsi="Arial"/>
                <w:sz w:val="16"/>
                <w:szCs w:val="16"/>
                <w:lang w:eastAsia="zh-CN"/>
              </w:rPr>
              <w:t>C44A</w:t>
            </w:r>
          </w:p>
        </w:tc>
        <w:tc>
          <w:tcPr>
            <w:tcW w:w="4375" w:type="dxa"/>
            <w:tcBorders>
              <w:bottom w:val="single" w:sz="4" w:space="0" w:color="auto"/>
            </w:tcBorders>
            <w:shd w:val="clear" w:color="auto" w:fill="auto"/>
          </w:tcPr>
          <w:p w14:paraId="761EA98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A.4.1-3/2 AND (A.4.1-4A/1 OR A.4.1-4A/3) AND A.4.3.2B.2.0-1A/2 THEN R ELSE N/A</w:t>
            </w:r>
          </w:p>
        </w:tc>
        <w:tc>
          <w:tcPr>
            <w:tcW w:w="4769" w:type="dxa"/>
            <w:tcBorders>
              <w:bottom w:val="single" w:sz="4" w:space="0" w:color="auto"/>
            </w:tcBorders>
            <w:shd w:val="clear" w:color="auto" w:fill="auto"/>
          </w:tcPr>
          <w:p w14:paraId="115AA9B0"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EN-DC and intra-band contiguous CA and EN-DC with 2 NR DL carriers</w:t>
            </w:r>
          </w:p>
        </w:tc>
      </w:tr>
      <w:tr w:rsidR="002452D6" w:rsidRPr="002452D6" w14:paraId="0EBB38C9" w14:textId="77777777" w:rsidTr="000D562B">
        <w:trPr>
          <w:gridAfter w:val="1"/>
          <w:wAfter w:w="63" w:type="dxa"/>
          <w:jc w:val="center"/>
        </w:trPr>
        <w:tc>
          <w:tcPr>
            <w:tcW w:w="1050" w:type="dxa"/>
            <w:tcBorders>
              <w:bottom w:val="single" w:sz="4" w:space="0" w:color="auto"/>
            </w:tcBorders>
            <w:shd w:val="clear" w:color="auto" w:fill="auto"/>
          </w:tcPr>
          <w:p w14:paraId="6EF6DF6E" w14:textId="77777777" w:rsidR="002452D6" w:rsidRPr="002452D6" w:rsidRDefault="002452D6" w:rsidP="002452D6">
            <w:pPr>
              <w:keepNext/>
              <w:keepLines/>
              <w:spacing w:after="0"/>
              <w:rPr>
                <w:rFonts w:ascii="Arial" w:hAnsi="Arial"/>
                <w:sz w:val="16"/>
                <w:szCs w:val="16"/>
                <w:lang w:eastAsia="zh-CN"/>
              </w:rPr>
            </w:pPr>
            <w:r w:rsidRPr="002452D6">
              <w:rPr>
                <w:rFonts w:ascii="Arial" w:hAnsi="Arial"/>
                <w:sz w:val="16"/>
                <w:szCs w:val="16"/>
                <w:lang w:eastAsia="zh-CN"/>
              </w:rPr>
              <w:t>C45</w:t>
            </w:r>
          </w:p>
        </w:tc>
        <w:tc>
          <w:tcPr>
            <w:tcW w:w="4375" w:type="dxa"/>
            <w:tcBorders>
              <w:bottom w:val="single" w:sz="4" w:space="0" w:color="auto"/>
            </w:tcBorders>
            <w:shd w:val="clear" w:color="auto" w:fill="auto"/>
          </w:tcPr>
          <w:p w14:paraId="0FE67846" w14:textId="77777777" w:rsidR="002452D6" w:rsidRPr="002452D6" w:rsidRDefault="002452D6" w:rsidP="002452D6">
            <w:pPr>
              <w:keepNext/>
              <w:keepLines/>
              <w:spacing w:after="0"/>
              <w:rPr>
                <w:rFonts w:ascii="Arial" w:hAnsi="Arial"/>
                <w:sz w:val="16"/>
                <w:szCs w:val="16"/>
              </w:rPr>
            </w:pPr>
            <w:r w:rsidRPr="002452D6">
              <w:rPr>
                <w:rFonts w:ascii="Arial" w:hAnsi="Arial" w:cs="Arial"/>
                <w:sz w:val="16"/>
                <w:szCs w:val="16"/>
              </w:rPr>
              <w:t xml:space="preserve">IF (A.4.1-4A/5 OR A.4.1-4A/6 OR A.4.1-4A/7) </w:t>
            </w:r>
            <w:r w:rsidRPr="002452D6">
              <w:rPr>
                <w:rFonts w:ascii="Arial" w:hAnsi="Arial" w:cs="Arial"/>
                <w:sz w:val="16"/>
                <w:szCs w:val="16"/>
                <w:lang w:eastAsia="zh-CN"/>
              </w:rPr>
              <w:t>THEN R ELSE N/A</w:t>
            </w:r>
          </w:p>
        </w:tc>
        <w:tc>
          <w:tcPr>
            <w:tcW w:w="4769" w:type="dxa"/>
            <w:tcBorders>
              <w:bottom w:val="single" w:sz="4" w:space="0" w:color="auto"/>
            </w:tcBorders>
            <w:shd w:val="clear" w:color="auto" w:fill="auto"/>
          </w:tcPr>
          <w:p w14:paraId="17A0CBE8" w14:textId="77777777" w:rsidR="002452D6" w:rsidRPr="002452D6" w:rsidRDefault="002452D6" w:rsidP="002452D6">
            <w:pPr>
              <w:keepNext/>
              <w:keepLines/>
              <w:spacing w:after="0"/>
              <w:rPr>
                <w:rFonts w:ascii="Arial" w:hAnsi="Arial"/>
                <w:sz w:val="16"/>
                <w:szCs w:val="16"/>
              </w:rPr>
            </w:pPr>
            <w:r w:rsidRPr="002452D6">
              <w:rPr>
                <w:rFonts w:ascii="Arial" w:hAnsi="Arial" w:cs="Arial"/>
                <w:sz w:val="16"/>
                <w:szCs w:val="16"/>
              </w:rPr>
              <w:t>UEs supporting 5GS and inter-band CA</w:t>
            </w:r>
          </w:p>
        </w:tc>
      </w:tr>
      <w:tr w:rsidR="002452D6" w:rsidRPr="002452D6" w14:paraId="166AC80C" w14:textId="77777777" w:rsidTr="000D562B">
        <w:trPr>
          <w:gridAfter w:val="1"/>
          <w:wAfter w:w="63" w:type="dxa"/>
          <w:jc w:val="center"/>
        </w:trPr>
        <w:tc>
          <w:tcPr>
            <w:tcW w:w="1050" w:type="dxa"/>
            <w:tcBorders>
              <w:bottom w:val="single" w:sz="4" w:space="0" w:color="auto"/>
            </w:tcBorders>
            <w:shd w:val="clear" w:color="auto" w:fill="auto"/>
          </w:tcPr>
          <w:p w14:paraId="3F7E1EA8" w14:textId="77777777" w:rsidR="002452D6" w:rsidRPr="002452D6" w:rsidRDefault="002452D6" w:rsidP="002452D6">
            <w:pPr>
              <w:keepNext/>
              <w:keepLines/>
              <w:spacing w:after="0"/>
              <w:rPr>
                <w:rFonts w:ascii="Arial" w:hAnsi="Arial"/>
                <w:sz w:val="16"/>
                <w:szCs w:val="16"/>
                <w:lang w:eastAsia="zh-CN"/>
              </w:rPr>
            </w:pPr>
            <w:r w:rsidRPr="002452D6">
              <w:rPr>
                <w:rFonts w:ascii="Arial" w:hAnsi="Arial"/>
                <w:sz w:val="16"/>
                <w:szCs w:val="16"/>
                <w:lang w:eastAsia="zh-CN"/>
              </w:rPr>
              <w:t>C45A</w:t>
            </w:r>
          </w:p>
        </w:tc>
        <w:tc>
          <w:tcPr>
            <w:tcW w:w="4375" w:type="dxa"/>
            <w:tcBorders>
              <w:bottom w:val="single" w:sz="4" w:space="0" w:color="auto"/>
            </w:tcBorders>
            <w:shd w:val="clear" w:color="auto" w:fill="auto"/>
          </w:tcPr>
          <w:p w14:paraId="646AF03D" w14:textId="77777777" w:rsidR="002452D6" w:rsidRPr="002452D6" w:rsidRDefault="002452D6" w:rsidP="002452D6">
            <w:pPr>
              <w:keepNext/>
              <w:keepLines/>
              <w:spacing w:after="0"/>
              <w:rPr>
                <w:rFonts w:ascii="Arial" w:hAnsi="Arial" w:cs="Arial"/>
                <w:sz w:val="16"/>
                <w:szCs w:val="16"/>
              </w:rPr>
            </w:pPr>
            <w:r w:rsidRPr="002452D6">
              <w:rPr>
                <w:rFonts w:ascii="Arial" w:hAnsi="Arial"/>
                <w:sz w:val="16"/>
                <w:szCs w:val="16"/>
              </w:rPr>
              <w:t>IF A.4.1-3/2 AND (</w:t>
            </w:r>
            <w:r w:rsidRPr="002452D6">
              <w:rPr>
                <w:rFonts w:ascii="Arial" w:hAnsi="Arial" w:cs="Arial"/>
                <w:sz w:val="16"/>
                <w:szCs w:val="16"/>
              </w:rPr>
              <w:t>A.4.1-4A/5 OR A.4.1-4A/6 OR A.4.1-4A/7</w:t>
            </w:r>
            <w:r w:rsidRPr="002452D6">
              <w:rPr>
                <w:rFonts w:ascii="Arial" w:hAnsi="Arial"/>
                <w:sz w:val="16"/>
                <w:szCs w:val="16"/>
              </w:rPr>
              <w:t>) AND A.4.3.2B.2.0-1A/2 THEN R ELSE N/A</w:t>
            </w:r>
          </w:p>
        </w:tc>
        <w:tc>
          <w:tcPr>
            <w:tcW w:w="4769" w:type="dxa"/>
            <w:tcBorders>
              <w:bottom w:val="single" w:sz="4" w:space="0" w:color="auto"/>
            </w:tcBorders>
            <w:shd w:val="clear" w:color="auto" w:fill="auto"/>
          </w:tcPr>
          <w:p w14:paraId="758F52DC"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EN-DC and inter-band contiguous CA and EN-DC with 2 NR DL carriers</w:t>
            </w:r>
          </w:p>
        </w:tc>
      </w:tr>
      <w:tr w:rsidR="002452D6" w:rsidRPr="002452D6" w14:paraId="47D2C161" w14:textId="77777777" w:rsidTr="000D562B">
        <w:trPr>
          <w:gridAfter w:val="1"/>
          <w:wAfter w:w="63" w:type="dxa"/>
          <w:jc w:val="center"/>
        </w:trPr>
        <w:tc>
          <w:tcPr>
            <w:tcW w:w="1050" w:type="dxa"/>
            <w:tcBorders>
              <w:bottom w:val="single" w:sz="4" w:space="0" w:color="auto"/>
            </w:tcBorders>
            <w:shd w:val="clear" w:color="auto" w:fill="auto"/>
          </w:tcPr>
          <w:p w14:paraId="19892D3C" w14:textId="77777777" w:rsidR="002452D6" w:rsidRPr="002452D6" w:rsidRDefault="002452D6" w:rsidP="002452D6">
            <w:pPr>
              <w:keepNext/>
              <w:keepLines/>
              <w:spacing w:after="0"/>
              <w:rPr>
                <w:rFonts w:ascii="Arial" w:hAnsi="Arial"/>
                <w:sz w:val="16"/>
                <w:szCs w:val="16"/>
                <w:lang w:eastAsia="zh-CN"/>
              </w:rPr>
            </w:pPr>
            <w:r w:rsidRPr="002452D6">
              <w:rPr>
                <w:rFonts w:ascii="Arial" w:hAnsi="Arial"/>
                <w:sz w:val="16"/>
                <w:szCs w:val="16"/>
                <w:lang w:eastAsia="zh-CN"/>
              </w:rPr>
              <w:t>C46</w:t>
            </w:r>
          </w:p>
        </w:tc>
        <w:tc>
          <w:tcPr>
            <w:tcW w:w="4375" w:type="dxa"/>
            <w:tcBorders>
              <w:bottom w:val="single" w:sz="4" w:space="0" w:color="auto"/>
            </w:tcBorders>
            <w:shd w:val="clear" w:color="auto" w:fill="auto"/>
          </w:tcPr>
          <w:p w14:paraId="3E99051A" w14:textId="77777777" w:rsidR="002452D6" w:rsidRPr="002452D6" w:rsidRDefault="002452D6" w:rsidP="002452D6">
            <w:pPr>
              <w:keepNext/>
              <w:keepLines/>
              <w:spacing w:after="0"/>
              <w:rPr>
                <w:rFonts w:ascii="Arial" w:hAnsi="Arial"/>
                <w:sz w:val="16"/>
                <w:szCs w:val="16"/>
              </w:rPr>
            </w:pPr>
            <w:r w:rsidRPr="002452D6">
              <w:rPr>
                <w:rFonts w:ascii="Arial" w:hAnsi="Arial" w:cs="Arial"/>
                <w:sz w:val="16"/>
                <w:szCs w:val="16"/>
              </w:rPr>
              <w:t xml:space="preserve">IF (A.4.1-4A/2 OR A.4.1-4A/4) </w:t>
            </w:r>
            <w:r w:rsidRPr="002452D6">
              <w:rPr>
                <w:rFonts w:ascii="Arial" w:hAnsi="Arial" w:cs="Arial"/>
                <w:sz w:val="16"/>
                <w:szCs w:val="16"/>
                <w:lang w:eastAsia="zh-CN"/>
              </w:rPr>
              <w:t>THEN R ELSE N/A</w:t>
            </w:r>
          </w:p>
        </w:tc>
        <w:tc>
          <w:tcPr>
            <w:tcW w:w="4769" w:type="dxa"/>
            <w:tcBorders>
              <w:bottom w:val="single" w:sz="4" w:space="0" w:color="auto"/>
            </w:tcBorders>
            <w:shd w:val="clear" w:color="auto" w:fill="auto"/>
          </w:tcPr>
          <w:p w14:paraId="0F659A07" w14:textId="77777777" w:rsidR="002452D6" w:rsidRPr="002452D6" w:rsidRDefault="002452D6" w:rsidP="002452D6">
            <w:pPr>
              <w:keepNext/>
              <w:keepLines/>
              <w:spacing w:after="0"/>
              <w:rPr>
                <w:rFonts w:ascii="Arial" w:hAnsi="Arial"/>
                <w:sz w:val="16"/>
                <w:szCs w:val="16"/>
              </w:rPr>
            </w:pPr>
            <w:r w:rsidRPr="002452D6">
              <w:rPr>
                <w:rFonts w:ascii="Arial" w:hAnsi="Arial" w:cs="Arial"/>
                <w:sz w:val="16"/>
                <w:szCs w:val="16"/>
              </w:rPr>
              <w:t>UEs supporting 5GS and intra-band non-contiguous CA</w:t>
            </w:r>
          </w:p>
        </w:tc>
      </w:tr>
      <w:tr w:rsidR="002452D6" w:rsidRPr="002452D6" w14:paraId="12E9DE2B" w14:textId="77777777" w:rsidTr="000D562B">
        <w:trPr>
          <w:gridAfter w:val="1"/>
          <w:wAfter w:w="63" w:type="dxa"/>
          <w:jc w:val="center"/>
        </w:trPr>
        <w:tc>
          <w:tcPr>
            <w:tcW w:w="1050" w:type="dxa"/>
            <w:tcBorders>
              <w:bottom w:val="single" w:sz="4" w:space="0" w:color="auto"/>
            </w:tcBorders>
            <w:shd w:val="clear" w:color="auto" w:fill="auto"/>
          </w:tcPr>
          <w:p w14:paraId="7B5180F9" w14:textId="77777777" w:rsidR="002452D6" w:rsidRPr="002452D6" w:rsidRDefault="002452D6" w:rsidP="002452D6">
            <w:pPr>
              <w:keepNext/>
              <w:keepLines/>
              <w:spacing w:after="0"/>
              <w:rPr>
                <w:rFonts w:ascii="Arial" w:hAnsi="Arial"/>
                <w:sz w:val="16"/>
                <w:szCs w:val="16"/>
                <w:lang w:eastAsia="zh-CN"/>
              </w:rPr>
            </w:pPr>
            <w:r w:rsidRPr="002452D6">
              <w:rPr>
                <w:rFonts w:ascii="Arial" w:hAnsi="Arial"/>
                <w:sz w:val="16"/>
                <w:szCs w:val="16"/>
                <w:lang w:eastAsia="zh-CN"/>
              </w:rPr>
              <w:t>C46A</w:t>
            </w:r>
          </w:p>
        </w:tc>
        <w:tc>
          <w:tcPr>
            <w:tcW w:w="4375" w:type="dxa"/>
            <w:tcBorders>
              <w:bottom w:val="single" w:sz="4" w:space="0" w:color="auto"/>
            </w:tcBorders>
            <w:shd w:val="clear" w:color="auto" w:fill="auto"/>
          </w:tcPr>
          <w:p w14:paraId="00CDCF64" w14:textId="77777777" w:rsidR="002452D6" w:rsidRPr="002452D6" w:rsidRDefault="002452D6" w:rsidP="002452D6">
            <w:pPr>
              <w:keepNext/>
              <w:keepLines/>
              <w:spacing w:after="0"/>
              <w:rPr>
                <w:rFonts w:ascii="Arial" w:hAnsi="Arial" w:cs="Arial"/>
                <w:sz w:val="16"/>
                <w:szCs w:val="16"/>
              </w:rPr>
            </w:pPr>
            <w:r w:rsidRPr="002452D6">
              <w:rPr>
                <w:rFonts w:ascii="Arial" w:hAnsi="Arial"/>
                <w:sz w:val="16"/>
                <w:szCs w:val="16"/>
              </w:rPr>
              <w:t>IF A.4.1-3/2 AND (</w:t>
            </w:r>
            <w:r w:rsidRPr="002452D6">
              <w:rPr>
                <w:rFonts w:ascii="Arial" w:hAnsi="Arial" w:cs="Arial"/>
                <w:sz w:val="16"/>
                <w:szCs w:val="16"/>
              </w:rPr>
              <w:t>A.4.1-4A/2 OR A.4.1-4A/4</w:t>
            </w:r>
            <w:r w:rsidRPr="002452D6">
              <w:rPr>
                <w:rFonts w:ascii="Arial" w:hAnsi="Arial"/>
                <w:sz w:val="16"/>
                <w:szCs w:val="16"/>
              </w:rPr>
              <w:t>) AND A.4.3.2B.2.0-1A/2 THEN R ELSE N/A</w:t>
            </w:r>
          </w:p>
        </w:tc>
        <w:tc>
          <w:tcPr>
            <w:tcW w:w="4769" w:type="dxa"/>
            <w:tcBorders>
              <w:bottom w:val="single" w:sz="4" w:space="0" w:color="auto"/>
            </w:tcBorders>
            <w:shd w:val="clear" w:color="auto" w:fill="auto"/>
          </w:tcPr>
          <w:p w14:paraId="7299D769"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EN-DC and intra-band non-contiguous CA and EN-DC with 2 NR DL carriers</w:t>
            </w:r>
          </w:p>
        </w:tc>
      </w:tr>
      <w:tr w:rsidR="002452D6" w:rsidRPr="002452D6" w14:paraId="6D96BB3C" w14:textId="77777777" w:rsidTr="000D562B">
        <w:trPr>
          <w:gridAfter w:val="1"/>
          <w:wAfter w:w="63" w:type="dxa"/>
          <w:jc w:val="center"/>
        </w:trPr>
        <w:tc>
          <w:tcPr>
            <w:tcW w:w="1050" w:type="dxa"/>
            <w:tcBorders>
              <w:bottom w:val="single" w:sz="4" w:space="0" w:color="auto"/>
            </w:tcBorders>
            <w:shd w:val="clear" w:color="auto" w:fill="auto"/>
          </w:tcPr>
          <w:p w14:paraId="30FCE2C7" w14:textId="77777777" w:rsidR="002452D6" w:rsidRPr="002452D6" w:rsidRDefault="002452D6" w:rsidP="002452D6">
            <w:pPr>
              <w:keepNext/>
              <w:keepLines/>
              <w:spacing w:after="0"/>
              <w:rPr>
                <w:rFonts w:ascii="Arial" w:hAnsi="Arial"/>
                <w:sz w:val="16"/>
                <w:szCs w:val="16"/>
                <w:lang w:eastAsia="zh-CN"/>
              </w:rPr>
            </w:pPr>
            <w:r w:rsidRPr="002452D6">
              <w:rPr>
                <w:rFonts w:ascii="Arial" w:hAnsi="Arial" w:cs="Arial"/>
                <w:sz w:val="16"/>
                <w:szCs w:val="16"/>
              </w:rPr>
              <w:t>C47</w:t>
            </w:r>
          </w:p>
        </w:tc>
        <w:tc>
          <w:tcPr>
            <w:tcW w:w="4375" w:type="dxa"/>
            <w:tcBorders>
              <w:bottom w:val="single" w:sz="4" w:space="0" w:color="auto"/>
            </w:tcBorders>
            <w:shd w:val="clear" w:color="auto" w:fill="auto"/>
          </w:tcPr>
          <w:p w14:paraId="7094A6E2" w14:textId="77777777" w:rsidR="002452D6" w:rsidRPr="002452D6" w:rsidRDefault="002452D6" w:rsidP="002452D6">
            <w:pPr>
              <w:keepNext/>
              <w:keepLines/>
              <w:spacing w:after="0"/>
              <w:rPr>
                <w:rFonts w:ascii="Arial" w:hAnsi="Arial"/>
                <w:sz w:val="16"/>
                <w:szCs w:val="16"/>
              </w:rPr>
            </w:pPr>
            <w:r w:rsidRPr="002452D6">
              <w:rPr>
                <w:rFonts w:ascii="Arial" w:hAnsi="Arial" w:cs="Arial"/>
                <w:sz w:val="16"/>
                <w:szCs w:val="16"/>
              </w:rPr>
              <w:t>IF A.4.1-5/1 AND ([10] A.4.1-1/1 OR [10] A.4.1-1/2) AND [10] A.4.2.1.1-1/4 AND A.4.3.7-1/11 THEN R ELSE N/A</w:t>
            </w:r>
          </w:p>
        </w:tc>
        <w:tc>
          <w:tcPr>
            <w:tcW w:w="4769" w:type="dxa"/>
            <w:tcBorders>
              <w:bottom w:val="single" w:sz="4" w:space="0" w:color="auto"/>
            </w:tcBorders>
            <w:shd w:val="clear" w:color="auto" w:fill="auto"/>
          </w:tcPr>
          <w:p w14:paraId="11D32DF5" w14:textId="77777777" w:rsidR="002452D6" w:rsidRPr="002452D6" w:rsidRDefault="002452D6" w:rsidP="002452D6">
            <w:pPr>
              <w:keepNext/>
              <w:keepLines/>
              <w:spacing w:after="0"/>
              <w:rPr>
                <w:rFonts w:ascii="Arial" w:hAnsi="Arial"/>
                <w:sz w:val="16"/>
                <w:szCs w:val="16"/>
              </w:rPr>
            </w:pPr>
            <w:r w:rsidRPr="002452D6">
              <w:rPr>
                <w:rFonts w:ascii="Arial" w:hAnsi="Arial" w:cs="Arial"/>
                <w:sz w:val="16"/>
                <w:szCs w:val="16"/>
              </w:rPr>
              <w:t>UEs supporting 5G Core and E-UTRA and EPS IMS emergency call</w:t>
            </w:r>
            <w:r w:rsidRPr="002452D6">
              <w:rPr>
                <w:rFonts w:ascii="Arial" w:hAnsi="Arial"/>
                <w:sz w:val="16"/>
                <w:szCs w:val="16"/>
              </w:rPr>
              <w:t xml:space="preserve"> (VoLTE in GSMA PRD IR.92: "IMS Profile for Voice and SMS")</w:t>
            </w:r>
            <w:r w:rsidRPr="002452D6">
              <w:rPr>
                <w:rFonts w:ascii="Arial" w:hAnsi="Arial" w:cs="Arial"/>
                <w:sz w:val="16"/>
                <w:szCs w:val="16"/>
              </w:rPr>
              <w:t xml:space="preserve"> and Emergency Services Fallback in NR connected to 5GCN</w:t>
            </w:r>
          </w:p>
        </w:tc>
      </w:tr>
      <w:tr w:rsidR="002452D6" w:rsidRPr="002452D6" w14:paraId="1CD3D887" w14:textId="77777777" w:rsidTr="000D562B">
        <w:trPr>
          <w:gridAfter w:val="1"/>
          <w:wAfter w:w="63" w:type="dxa"/>
          <w:jc w:val="center"/>
        </w:trPr>
        <w:tc>
          <w:tcPr>
            <w:tcW w:w="1050" w:type="dxa"/>
            <w:tcBorders>
              <w:bottom w:val="single" w:sz="4" w:space="0" w:color="auto"/>
            </w:tcBorders>
            <w:shd w:val="clear" w:color="auto" w:fill="auto"/>
          </w:tcPr>
          <w:p w14:paraId="4A99E595" w14:textId="77777777" w:rsidR="002452D6" w:rsidRPr="002452D6" w:rsidRDefault="002452D6" w:rsidP="002452D6">
            <w:pPr>
              <w:keepNext/>
              <w:keepLines/>
              <w:spacing w:after="0"/>
              <w:rPr>
                <w:rFonts w:ascii="Arial" w:hAnsi="Arial"/>
                <w:sz w:val="16"/>
                <w:szCs w:val="16"/>
                <w:lang w:eastAsia="zh-CN"/>
              </w:rPr>
            </w:pPr>
            <w:r w:rsidRPr="002452D6">
              <w:rPr>
                <w:rFonts w:ascii="Arial" w:hAnsi="Arial" w:cs="Arial"/>
                <w:sz w:val="16"/>
                <w:szCs w:val="16"/>
              </w:rPr>
              <w:t>C48</w:t>
            </w:r>
          </w:p>
        </w:tc>
        <w:tc>
          <w:tcPr>
            <w:tcW w:w="4375" w:type="dxa"/>
            <w:tcBorders>
              <w:bottom w:val="single" w:sz="4" w:space="0" w:color="auto"/>
            </w:tcBorders>
            <w:shd w:val="clear" w:color="auto" w:fill="auto"/>
          </w:tcPr>
          <w:p w14:paraId="0D09577B" w14:textId="77777777" w:rsidR="002452D6" w:rsidRPr="002452D6" w:rsidRDefault="002452D6" w:rsidP="002452D6">
            <w:pPr>
              <w:keepNext/>
              <w:keepLines/>
              <w:spacing w:after="0"/>
              <w:rPr>
                <w:rFonts w:ascii="Arial" w:hAnsi="Arial"/>
                <w:sz w:val="16"/>
                <w:szCs w:val="16"/>
              </w:rPr>
            </w:pPr>
            <w:r w:rsidRPr="002452D6">
              <w:rPr>
                <w:rFonts w:ascii="Arial" w:hAnsi="Arial" w:cs="Arial"/>
                <w:sz w:val="16"/>
                <w:szCs w:val="16"/>
              </w:rPr>
              <w:t>Void</w:t>
            </w:r>
          </w:p>
        </w:tc>
        <w:tc>
          <w:tcPr>
            <w:tcW w:w="4769" w:type="dxa"/>
            <w:tcBorders>
              <w:bottom w:val="single" w:sz="4" w:space="0" w:color="auto"/>
            </w:tcBorders>
            <w:shd w:val="clear" w:color="auto" w:fill="auto"/>
          </w:tcPr>
          <w:p w14:paraId="3A6DAEB3" w14:textId="77777777" w:rsidR="002452D6" w:rsidRPr="002452D6" w:rsidRDefault="002452D6" w:rsidP="002452D6">
            <w:pPr>
              <w:keepNext/>
              <w:keepLines/>
              <w:spacing w:after="0"/>
              <w:rPr>
                <w:rFonts w:ascii="Arial" w:hAnsi="Arial"/>
                <w:sz w:val="16"/>
                <w:szCs w:val="16"/>
              </w:rPr>
            </w:pPr>
          </w:p>
        </w:tc>
      </w:tr>
      <w:tr w:rsidR="002452D6" w:rsidRPr="002452D6" w14:paraId="71A3BF04" w14:textId="77777777" w:rsidTr="000D562B">
        <w:trPr>
          <w:gridAfter w:val="1"/>
          <w:wAfter w:w="63" w:type="dxa"/>
          <w:jc w:val="center"/>
        </w:trPr>
        <w:tc>
          <w:tcPr>
            <w:tcW w:w="1050" w:type="dxa"/>
            <w:tcBorders>
              <w:bottom w:val="single" w:sz="4" w:space="0" w:color="auto"/>
            </w:tcBorders>
            <w:shd w:val="clear" w:color="auto" w:fill="auto"/>
          </w:tcPr>
          <w:p w14:paraId="0626822C"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C49</w:t>
            </w:r>
          </w:p>
        </w:tc>
        <w:tc>
          <w:tcPr>
            <w:tcW w:w="4375" w:type="dxa"/>
            <w:tcBorders>
              <w:bottom w:val="single" w:sz="4" w:space="0" w:color="auto"/>
            </w:tcBorders>
            <w:shd w:val="clear" w:color="auto" w:fill="auto"/>
          </w:tcPr>
          <w:p w14:paraId="0E5C7E45"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IF A.4.1-5/1 AND A.4.3.6-1/2 THEN R ELSE N/A</w:t>
            </w:r>
          </w:p>
        </w:tc>
        <w:tc>
          <w:tcPr>
            <w:tcW w:w="4769" w:type="dxa"/>
            <w:tcBorders>
              <w:bottom w:val="single" w:sz="4" w:space="0" w:color="auto"/>
            </w:tcBorders>
            <w:shd w:val="clear" w:color="auto" w:fill="auto"/>
          </w:tcPr>
          <w:p w14:paraId="0D64DDF5"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 supporting 5G Core and two independent measurement gap configurations for FR1 and FR2</w:t>
            </w:r>
          </w:p>
        </w:tc>
      </w:tr>
      <w:tr w:rsidR="002452D6" w:rsidRPr="002452D6" w14:paraId="75D1E1F0" w14:textId="77777777" w:rsidTr="000D562B">
        <w:trPr>
          <w:gridAfter w:val="1"/>
          <w:wAfter w:w="63" w:type="dxa"/>
          <w:jc w:val="center"/>
        </w:trPr>
        <w:tc>
          <w:tcPr>
            <w:tcW w:w="1050" w:type="dxa"/>
            <w:tcBorders>
              <w:bottom w:val="single" w:sz="4" w:space="0" w:color="auto"/>
            </w:tcBorders>
            <w:shd w:val="clear" w:color="auto" w:fill="auto"/>
          </w:tcPr>
          <w:p w14:paraId="31E3F371"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C50</w:t>
            </w:r>
          </w:p>
        </w:tc>
        <w:tc>
          <w:tcPr>
            <w:tcW w:w="4375" w:type="dxa"/>
            <w:tcBorders>
              <w:bottom w:val="single" w:sz="4" w:space="0" w:color="auto"/>
            </w:tcBorders>
            <w:shd w:val="clear" w:color="auto" w:fill="auto"/>
          </w:tcPr>
          <w:p w14:paraId="10FEFA9D"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IF A.4.1-5/1 AND A.4.3.6-1/5 AND A.4.3.6-1/42 THEN R ELSE N/A</w:t>
            </w:r>
          </w:p>
        </w:tc>
        <w:tc>
          <w:tcPr>
            <w:tcW w:w="4769" w:type="dxa"/>
            <w:tcBorders>
              <w:bottom w:val="single" w:sz="4" w:space="0" w:color="auto"/>
            </w:tcBorders>
            <w:shd w:val="clear" w:color="auto" w:fill="auto"/>
          </w:tcPr>
          <w:p w14:paraId="20E1143B"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Inter-RAT E-UTRA measurements and Event B triggered reporting and E-UTRA RS-SINR measurements</w:t>
            </w:r>
          </w:p>
        </w:tc>
      </w:tr>
      <w:tr w:rsidR="002452D6" w:rsidRPr="002452D6" w14:paraId="7813A9A4" w14:textId="77777777" w:rsidTr="000D562B">
        <w:trPr>
          <w:gridAfter w:val="1"/>
          <w:wAfter w:w="63" w:type="dxa"/>
          <w:jc w:val="center"/>
        </w:trPr>
        <w:tc>
          <w:tcPr>
            <w:tcW w:w="1050" w:type="dxa"/>
            <w:tcBorders>
              <w:bottom w:val="single" w:sz="4" w:space="0" w:color="auto"/>
            </w:tcBorders>
            <w:shd w:val="clear" w:color="auto" w:fill="auto"/>
          </w:tcPr>
          <w:p w14:paraId="0FD5B179"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C51</w:t>
            </w:r>
          </w:p>
        </w:tc>
        <w:tc>
          <w:tcPr>
            <w:tcW w:w="4375" w:type="dxa"/>
            <w:tcBorders>
              <w:bottom w:val="single" w:sz="4" w:space="0" w:color="auto"/>
            </w:tcBorders>
            <w:shd w:val="clear" w:color="auto" w:fill="auto"/>
          </w:tcPr>
          <w:p w14:paraId="1406170C"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IF A.4.3.2-</w:t>
            </w:r>
            <w:r w:rsidRPr="002452D6">
              <w:rPr>
                <w:rFonts w:ascii="Arial" w:hAnsi="Arial" w:cs="Arial"/>
                <w:sz w:val="16"/>
                <w:szCs w:val="16"/>
                <w:lang w:eastAsia="zh-CN"/>
              </w:rPr>
              <w:t>1/21 THEN R ELSE N/A</w:t>
            </w:r>
          </w:p>
        </w:tc>
        <w:tc>
          <w:tcPr>
            <w:tcW w:w="4769" w:type="dxa"/>
            <w:tcBorders>
              <w:bottom w:val="single" w:sz="4" w:space="0" w:color="auto"/>
            </w:tcBorders>
            <w:shd w:val="clear" w:color="auto" w:fill="auto"/>
          </w:tcPr>
          <w:p w14:paraId="48AEE1A7"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5GS and PUSCH aggregation</w:t>
            </w:r>
          </w:p>
        </w:tc>
      </w:tr>
      <w:tr w:rsidR="002452D6" w:rsidRPr="002452D6" w14:paraId="5FBF7DC2" w14:textId="77777777" w:rsidTr="000D562B">
        <w:trPr>
          <w:gridAfter w:val="1"/>
          <w:wAfter w:w="63" w:type="dxa"/>
          <w:jc w:val="center"/>
        </w:trPr>
        <w:tc>
          <w:tcPr>
            <w:tcW w:w="1050" w:type="dxa"/>
            <w:tcBorders>
              <w:bottom w:val="single" w:sz="4" w:space="0" w:color="auto"/>
            </w:tcBorders>
            <w:shd w:val="clear" w:color="auto" w:fill="auto"/>
          </w:tcPr>
          <w:p w14:paraId="256000F3"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C52</w:t>
            </w:r>
          </w:p>
        </w:tc>
        <w:tc>
          <w:tcPr>
            <w:tcW w:w="4375" w:type="dxa"/>
            <w:tcBorders>
              <w:bottom w:val="single" w:sz="4" w:space="0" w:color="auto"/>
            </w:tcBorders>
            <w:shd w:val="clear" w:color="auto" w:fill="auto"/>
          </w:tcPr>
          <w:p w14:paraId="6F11343B"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IF A.4.1-5/1 AND A.4.3.6-1/1 AND A.4.3.6-1/3 AND (A.4.3.6-1/4 OR A.4.3.6-1/40) THEN R ELSE N/A</w:t>
            </w:r>
          </w:p>
        </w:tc>
        <w:tc>
          <w:tcPr>
            <w:tcW w:w="4769" w:type="dxa"/>
            <w:tcBorders>
              <w:bottom w:val="single" w:sz="4" w:space="0" w:color="auto"/>
            </w:tcBorders>
            <w:shd w:val="clear" w:color="auto" w:fill="auto"/>
          </w:tcPr>
          <w:p w14:paraId="020D9FFE"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NR measurements and Event A triggered reporting and (NR Intra-frequency and Inter frequency measurements and at least periodical reporting) and CSI-RSRP and CSI-RSRQ measurement</w:t>
            </w:r>
          </w:p>
        </w:tc>
      </w:tr>
      <w:tr w:rsidR="002452D6" w:rsidRPr="002452D6" w14:paraId="35F4999B" w14:textId="77777777" w:rsidTr="000D562B">
        <w:trPr>
          <w:gridAfter w:val="1"/>
          <w:wAfter w:w="63" w:type="dxa"/>
          <w:jc w:val="center"/>
        </w:trPr>
        <w:tc>
          <w:tcPr>
            <w:tcW w:w="1050" w:type="dxa"/>
            <w:tcBorders>
              <w:bottom w:val="single" w:sz="4" w:space="0" w:color="auto"/>
            </w:tcBorders>
            <w:shd w:val="clear" w:color="auto" w:fill="auto"/>
          </w:tcPr>
          <w:p w14:paraId="504854F1"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C53</w:t>
            </w:r>
          </w:p>
        </w:tc>
        <w:tc>
          <w:tcPr>
            <w:tcW w:w="4375" w:type="dxa"/>
            <w:tcBorders>
              <w:bottom w:val="single" w:sz="4" w:space="0" w:color="auto"/>
            </w:tcBorders>
            <w:shd w:val="clear" w:color="auto" w:fill="auto"/>
          </w:tcPr>
          <w:p w14:paraId="01EF8DC0"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 xml:space="preserve">IF </w:t>
            </w:r>
            <w:r w:rsidRPr="002452D6">
              <w:rPr>
                <w:rFonts w:ascii="Arial" w:hAnsi="Arial" w:cs="Arial"/>
                <w:sz w:val="16"/>
                <w:szCs w:val="16"/>
                <w:lang w:eastAsia="zh-CN"/>
              </w:rPr>
              <w:t>A.4.3.5-1/4 THEN R ELSE N/A</w:t>
            </w:r>
          </w:p>
        </w:tc>
        <w:tc>
          <w:tcPr>
            <w:tcW w:w="4769" w:type="dxa"/>
            <w:tcBorders>
              <w:bottom w:val="single" w:sz="4" w:space="0" w:color="auto"/>
            </w:tcBorders>
            <w:shd w:val="clear" w:color="auto" w:fill="auto"/>
          </w:tcPr>
          <w:p w14:paraId="5E1DBD50"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5GS and Logical Channel SR-Delay Timer</w:t>
            </w:r>
          </w:p>
        </w:tc>
      </w:tr>
      <w:tr w:rsidR="002452D6" w:rsidRPr="002452D6" w14:paraId="7ACB6919" w14:textId="77777777" w:rsidTr="000D562B">
        <w:trPr>
          <w:gridAfter w:val="1"/>
          <w:wAfter w:w="63" w:type="dxa"/>
          <w:jc w:val="center"/>
        </w:trPr>
        <w:tc>
          <w:tcPr>
            <w:tcW w:w="1050" w:type="dxa"/>
            <w:tcBorders>
              <w:bottom w:val="single" w:sz="4" w:space="0" w:color="auto"/>
            </w:tcBorders>
            <w:shd w:val="clear" w:color="auto" w:fill="auto"/>
          </w:tcPr>
          <w:p w14:paraId="03B59D3D"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C54</w:t>
            </w:r>
          </w:p>
        </w:tc>
        <w:tc>
          <w:tcPr>
            <w:tcW w:w="4375" w:type="dxa"/>
            <w:tcBorders>
              <w:bottom w:val="single" w:sz="4" w:space="0" w:color="auto"/>
            </w:tcBorders>
            <w:shd w:val="clear" w:color="auto" w:fill="auto"/>
          </w:tcPr>
          <w:p w14:paraId="695DDD0A"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 xml:space="preserve">IF </w:t>
            </w:r>
            <w:r w:rsidRPr="002452D6">
              <w:rPr>
                <w:rFonts w:ascii="Arial" w:hAnsi="Arial"/>
                <w:sz w:val="16"/>
                <w:szCs w:val="16"/>
              </w:rPr>
              <w:t>A.4.1-5/1 AND</w:t>
            </w:r>
            <w:r w:rsidRPr="002452D6">
              <w:rPr>
                <w:rFonts w:ascii="Arial" w:hAnsi="Arial" w:cs="Arial"/>
                <w:sz w:val="16"/>
                <w:szCs w:val="16"/>
              </w:rPr>
              <w:t xml:space="preserve"> ([10] A.4.1-1/1 OR [10] A.4.1-1/2) AND [10]</w:t>
            </w:r>
            <w:r w:rsidRPr="002452D6">
              <w:rPr>
                <w:rFonts w:ascii="Arial" w:hAnsi="Arial"/>
                <w:sz w:val="16"/>
                <w:szCs w:val="16"/>
              </w:rPr>
              <w:t xml:space="preserve"> </w:t>
            </w:r>
            <w:r w:rsidRPr="002452D6">
              <w:rPr>
                <w:rFonts w:ascii="Arial" w:hAnsi="Arial" w:cs="Arial"/>
                <w:sz w:val="16"/>
                <w:szCs w:val="16"/>
              </w:rPr>
              <w:t>A.4.4-1/33 AND A.4.3.7-1/12 THEN R ELSE N/A</w:t>
            </w:r>
          </w:p>
        </w:tc>
        <w:tc>
          <w:tcPr>
            <w:tcW w:w="4769" w:type="dxa"/>
            <w:tcBorders>
              <w:bottom w:val="single" w:sz="4" w:space="0" w:color="auto"/>
            </w:tcBorders>
            <w:shd w:val="clear" w:color="auto" w:fill="auto"/>
          </w:tcPr>
          <w:p w14:paraId="50F5A518"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E-UTRA and EPS IMS Voice</w:t>
            </w:r>
            <w:r w:rsidRPr="002452D6">
              <w:rPr>
                <w:rFonts w:ascii="Arial" w:hAnsi="Arial"/>
                <w:sz w:val="16"/>
                <w:szCs w:val="16"/>
              </w:rPr>
              <w:t xml:space="preserve"> (VoLTE in GSMA PRD IR.92: "IMS Profile for Voice and SMS")</w:t>
            </w:r>
            <w:r w:rsidRPr="002452D6">
              <w:rPr>
                <w:rFonts w:ascii="Arial" w:hAnsi="Arial" w:cs="Arial"/>
                <w:sz w:val="16"/>
                <w:szCs w:val="16"/>
              </w:rPr>
              <w:t xml:space="preserve"> and EPS fallback</w:t>
            </w:r>
          </w:p>
        </w:tc>
      </w:tr>
      <w:tr w:rsidR="002452D6" w:rsidRPr="002452D6" w14:paraId="414D60C0" w14:textId="77777777" w:rsidTr="000D562B">
        <w:trPr>
          <w:gridAfter w:val="1"/>
          <w:wAfter w:w="63" w:type="dxa"/>
          <w:jc w:val="center"/>
        </w:trPr>
        <w:tc>
          <w:tcPr>
            <w:tcW w:w="1050" w:type="dxa"/>
            <w:tcBorders>
              <w:bottom w:val="single" w:sz="4" w:space="0" w:color="auto"/>
            </w:tcBorders>
            <w:shd w:val="clear" w:color="auto" w:fill="auto"/>
          </w:tcPr>
          <w:p w14:paraId="688BED0C"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C55</w:t>
            </w:r>
          </w:p>
        </w:tc>
        <w:tc>
          <w:tcPr>
            <w:tcW w:w="4375" w:type="dxa"/>
            <w:tcBorders>
              <w:bottom w:val="single" w:sz="4" w:space="0" w:color="auto"/>
            </w:tcBorders>
            <w:shd w:val="clear" w:color="auto" w:fill="auto"/>
          </w:tcPr>
          <w:p w14:paraId="5B11E70F"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 xml:space="preserve">IF A.4.1-3/2 AND A.4.3.6-1/1 </w:t>
            </w:r>
            <w:r w:rsidRPr="002452D6">
              <w:rPr>
                <w:rFonts w:ascii="Arial" w:hAnsi="Arial"/>
                <w:sz w:val="16"/>
                <w:szCs w:val="16"/>
              </w:rPr>
              <w:t xml:space="preserve">AND (A.4.1-4A/1 OR A.4.1-4A/3) AND A.4.3.2B.2.0-1A/2 AND A.4.3.7-1/3 </w:t>
            </w:r>
            <w:r w:rsidRPr="002452D6">
              <w:rPr>
                <w:rFonts w:ascii="Arial" w:hAnsi="Arial" w:cs="Arial"/>
                <w:sz w:val="16"/>
                <w:szCs w:val="16"/>
              </w:rPr>
              <w:t>THEN R ELSE N/A</w:t>
            </w:r>
          </w:p>
        </w:tc>
        <w:tc>
          <w:tcPr>
            <w:tcW w:w="4769" w:type="dxa"/>
            <w:tcBorders>
              <w:bottom w:val="single" w:sz="4" w:space="0" w:color="auto"/>
            </w:tcBorders>
            <w:shd w:val="clear" w:color="auto" w:fill="auto"/>
          </w:tcPr>
          <w:p w14:paraId="58DA1466"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EN-DC and NR measurements and Event A triggered reporting and intra-band contiguous CA and EN-DC with 2 NR DL carriers and SRB3</w:t>
            </w:r>
          </w:p>
        </w:tc>
      </w:tr>
      <w:tr w:rsidR="002452D6" w:rsidRPr="002452D6" w14:paraId="3C867666" w14:textId="77777777" w:rsidTr="000D562B">
        <w:trPr>
          <w:gridAfter w:val="1"/>
          <w:wAfter w:w="63" w:type="dxa"/>
          <w:jc w:val="center"/>
        </w:trPr>
        <w:tc>
          <w:tcPr>
            <w:tcW w:w="1050" w:type="dxa"/>
            <w:tcBorders>
              <w:bottom w:val="single" w:sz="4" w:space="0" w:color="auto"/>
            </w:tcBorders>
            <w:shd w:val="clear" w:color="auto" w:fill="auto"/>
          </w:tcPr>
          <w:p w14:paraId="50857B78"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C56</w:t>
            </w:r>
          </w:p>
        </w:tc>
        <w:tc>
          <w:tcPr>
            <w:tcW w:w="4375" w:type="dxa"/>
            <w:tcBorders>
              <w:bottom w:val="single" w:sz="4" w:space="0" w:color="auto"/>
            </w:tcBorders>
            <w:shd w:val="clear" w:color="auto" w:fill="auto"/>
          </w:tcPr>
          <w:p w14:paraId="2BDE7CA4"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 xml:space="preserve">IF A.4.1-3/2 AND A.4.3.6-1/1 </w:t>
            </w:r>
            <w:r w:rsidRPr="002452D6">
              <w:rPr>
                <w:rFonts w:ascii="Arial" w:hAnsi="Arial"/>
                <w:sz w:val="16"/>
                <w:szCs w:val="16"/>
              </w:rPr>
              <w:t xml:space="preserve">AND (A.4.1-4A/5 OR A.4.1-4A/6 OR A.4.1-4A/7) AND A.4.3.2B.2.0-1A/2 AND A.4.3.7-1/3 </w:t>
            </w:r>
            <w:r w:rsidRPr="002452D6">
              <w:rPr>
                <w:rFonts w:ascii="Arial" w:hAnsi="Arial" w:cs="Arial"/>
                <w:sz w:val="16"/>
                <w:szCs w:val="16"/>
              </w:rPr>
              <w:t>THEN R ELSE N/A</w:t>
            </w:r>
          </w:p>
        </w:tc>
        <w:tc>
          <w:tcPr>
            <w:tcW w:w="4769" w:type="dxa"/>
            <w:tcBorders>
              <w:bottom w:val="single" w:sz="4" w:space="0" w:color="auto"/>
            </w:tcBorders>
            <w:shd w:val="clear" w:color="auto" w:fill="auto"/>
          </w:tcPr>
          <w:p w14:paraId="11607573"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EN-DC and NR measurements and Event A triggered reporting and inter-band CA and EN-DC with 2 NR DL carriers and SRB3</w:t>
            </w:r>
          </w:p>
        </w:tc>
      </w:tr>
      <w:tr w:rsidR="002452D6" w:rsidRPr="002452D6" w14:paraId="0165172D" w14:textId="77777777" w:rsidTr="000D562B">
        <w:trPr>
          <w:gridAfter w:val="1"/>
          <w:wAfter w:w="63" w:type="dxa"/>
          <w:jc w:val="center"/>
        </w:trPr>
        <w:tc>
          <w:tcPr>
            <w:tcW w:w="1050" w:type="dxa"/>
            <w:tcBorders>
              <w:bottom w:val="single" w:sz="4" w:space="0" w:color="auto"/>
            </w:tcBorders>
            <w:shd w:val="clear" w:color="auto" w:fill="auto"/>
          </w:tcPr>
          <w:p w14:paraId="0D78F4AF"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C57</w:t>
            </w:r>
          </w:p>
        </w:tc>
        <w:tc>
          <w:tcPr>
            <w:tcW w:w="4375" w:type="dxa"/>
            <w:tcBorders>
              <w:bottom w:val="single" w:sz="4" w:space="0" w:color="auto"/>
            </w:tcBorders>
            <w:shd w:val="clear" w:color="auto" w:fill="auto"/>
          </w:tcPr>
          <w:p w14:paraId="744F97F1"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 xml:space="preserve">IF A.4.1-3/2 AND A.4.3.6-1/1 </w:t>
            </w:r>
            <w:r w:rsidRPr="002452D6">
              <w:rPr>
                <w:rFonts w:ascii="Arial" w:hAnsi="Arial"/>
                <w:sz w:val="16"/>
                <w:szCs w:val="16"/>
              </w:rPr>
              <w:t xml:space="preserve">AND (A.4.1-4A/2 OR A.4.1-4A/4) AND A.4.3.2B.2.0-1A/2 AND A.4.3.7-1/3 </w:t>
            </w:r>
            <w:r w:rsidRPr="002452D6">
              <w:rPr>
                <w:rFonts w:ascii="Arial" w:hAnsi="Arial" w:cs="Arial"/>
                <w:sz w:val="16"/>
                <w:szCs w:val="16"/>
              </w:rPr>
              <w:t>THEN R ELSE N/A</w:t>
            </w:r>
          </w:p>
        </w:tc>
        <w:tc>
          <w:tcPr>
            <w:tcW w:w="4769" w:type="dxa"/>
            <w:tcBorders>
              <w:bottom w:val="single" w:sz="4" w:space="0" w:color="auto"/>
            </w:tcBorders>
            <w:shd w:val="clear" w:color="auto" w:fill="auto"/>
          </w:tcPr>
          <w:p w14:paraId="2C84E57F"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EN-DC and NR measurements and Event A triggered reporting and intra-band non-contiguous CA and EN-DC with 2 NR DL carriers and SRB3</w:t>
            </w:r>
          </w:p>
        </w:tc>
      </w:tr>
      <w:tr w:rsidR="002452D6" w:rsidRPr="002452D6" w14:paraId="2FA3BB93" w14:textId="77777777" w:rsidTr="000D562B">
        <w:trPr>
          <w:gridAfter w:val="1"/>
          <w:wAfter w:w="63" w:type="dxa"/>
          <w:jc w:val="center"/>
        </w:trPr>
        <w:tc>
          <w:tcPr>
            <w:tcW w:w="1050" w:type="dxa"/>
            <w:tcBorders>
              <w:bottom w:val="single" w:sz="4" w:space="0" w:color="auto"/>
            </w:tcBorders>
            <w:shd w:val="clear" w:color="auto" w:fill="auto"/>
          </w:tcPr>
          <w:p w14:paraId="1E36CB41"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C58</w:t>
            </w:r>
          </w:p>
        </w:tc>
        <w:tc>
          <w:tcPr>
            <w:tcW w:w="4375" w:type="dxa"/>
            <w:tcBorders>
              <w:bottom w:val="single" w:sz="4" w:space="0" w:color="auto"/>
            </w:tcBorders>
            <w:shd w:val="clear" w:color="auto" w:fill="auto"/>
          </w:tcPr>
          <w:p w14:paraId="37202F0B"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IF A.4.1-5/2 AND [10] A.4.1-1/5.AND A.4.4-1/1</w:t>
            </w:r>
          </w:p>
        </w:tc>
        <w:tc>
          <w:tcPr>
            <w:tcW w:w="4769" w:type="dxa"/>
            <w:tcBorders>
              <w:bottom w:val="single" w:sz="4" w:space="0" w:color="auto"/>
            </w:tcBorders>
            <w:shd w:val="clear" w:color="auto" w:fill="auto"/>
          </w:tcPr>
          <w:p w14:paraId="68B98156"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over non-3GPP Access Network, WLAN and (ICMP or ICMP IPv6)</w:t>
            </w:r>
          </w:p>
        </w:tc>
      </w:tr>
      <w:tr w:rsidR="002452D6" w:rsidRPr="002452D6" w14:paraId="2FDB9ADC" w14:textId="77777777" w:rsidTr="000D562B">
        <w:trPr>
          <w:gridAfter w:val="1"/>
          <w:wAfter w:w="63" w:type="dxa"/>
          <w:jc w:val="center"/>
        </w:trPr>
        <w:tc>
          <w:tcPr>
            <w:tcW w:w="1050" w:type="dxa"/>
            <w:tcBorders>
              <w:bottom w:val="single" w:sz="4" w:space="0" w:color="auto"/>
            </w:tcBorders>
            <w:shd w:val="clear" w:color="auto" w:fill="auto"/>
          </w:tcPr>
          <w:p w14:paraId="375FCF7E"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C59</w:t>
            </w:r>
          </w:p>
        </w:tc>
        <w:tc>
          <w:tcPr>
            <w:tcW w:w="4375" w:type="dxa"/>
            <w:tcBorders>
              <w:bottom w:val="single" w:sz="4" w:space="0" w:color="auto"/>
            </w:tcBorders>
            <w:shd w:val="clear" w:color="auto" w:fill="auto"/>
          </w:tcPr>
          <w:p w14:paraId="71A7ED7C"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IF A.4.1-5/1 AND A.4.3.6-1/8 THEN R ELSE N/A</w:t>
            </w:r>
          </w:p>
        </w:tc>
        <w:tc>
          <w:tcPr>
            <w:tcW w:w="4769" w:type="dxa"/>
            <w:tcBorders>
              <w:bottom w:val="single" w:sz="4" w:space="0" w:color="auto"/>
            </w:tcBorders>
            <w:shd w:val="clear" w:color="auto" w:fill="auto"/>
          </w:tcPr>
          <w:p w14:paraId="524EB0A5"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2452D6" w:rsidRPr="002452D6" w14:paraId="1B137AA2" w14:textId="77777777" w:rsidTr="000D562B">
        <w:trPr>
          <w:gridAfter w:val="1"/>
          <w:wAfter w:w="63" w:type="dxa"/>
          <w:jc w:val="center"/>
        </w:trPr>
        <w:tc>
          <w:tcPr>
            <w:tcW w:w="1050" w:type="dxa"/>
            <w:tcBorders>
              <w:bottom w:val="single" w:sz="4" w:space="0" w:color="auto"/>
            </w:tcBorders>
            <w:shd w:val="clear" w:color="auto" w:fill="auto"/>
          </w:tcPr>
          <w:p w14:paraId="16D0B980"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C60</w:t>
            </w:r>
          </w:p>
        </w:tc>
        <w:tc>
          <w:tcPr>
            <w:tcW w:w="4375" w:type="dxa"/>
            <w:tcBorders>
              <w:bottom w:val="single" w:sz="4" w:space="0" w:color="auto"/>
            </w:tcBorders>
            <w:shd w:val="clear" w:color="auto" w:fill="auto"/>
          </w:tcPr>
          <w:p w14:paraId="6069133A"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IF A.4.1-5/1 AND A.4.3.6-1/7 THEN R ELSE N/A</w:t>
            </w:r>
          </w:p>
        </w:tc>
        <w:tc>
          <w:tcPr>
            <w:tcW w:w="4769" w:type="dxa"/>
            <w:tcBorders>
              <w:bottom w:val="single" w:sz="4" w:space="0" w:color="auto"/>
            </w:tcBorders>
            <w:shd w:val="clear" w:color="auto" w:fill="auto"/>
          </w:tcPr>
          <w:p w14:paraId="3A138CF6"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2452D6" w:rsidRPr="002452D6" w14:paraId="1695DEF1" w14:textId="77777777" w:rsidTr="000D562B">
        <w:trPr>
          <w:gridAfter w:val="1"/>
          <w:wAfter w:w="63" w:type="dxa"/>
          <w:jc w:val="center"/>
        </w:trPr>
        <w:tc>
          <w:tcPr>
            <w:tcW w:w="1050" w:type="dxa"/>
            <w:tcBorders>
              <w:bottom w:val="single" w:sz="4" w:space="0" w:color="auto"/>
            </w:tcBorders>
            <w:shd w:val="clear" w:color="auto" w:fill="auto"/>
          </w:tcPr>
          <w:p w14:paraId="55545458"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C61</w:t>
            </w:r>
          </w:p>
        </w:tc>
        <w:tc>
          <w:tcPr>
            <w:tcW w:w="4375" w:type="dxa"/>
            <w:tcBorders>
              <w:bottom w:val="single" w:sz="4" w:space="0" w:color="auto"/>
            </w:tcBorders>
            <w:shd w:val="clear" w:color="auto" w:fill="auto"/>
          </w:tcPr>
          <w:p w14:paraId="1F34965A"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 xml:space="preserve">IF A.4.1-3/2 </w:t>
            </w:r>
            <w:r w:rsidRPr="002452D6">
              <w:rPr>
                <w:rFonts w:ascii="Arial" w:hAnsi="Arial"/>
                <w:sz w:val="16"/>
                <w:szCs w:val="16"/>
              </w:rPr>
              <w:t xml:space="preserve">AND A.4.3.3-1/6 </w:t>
            </w:r>
            <w:r w:rsidRPr="002452D6">
              <w:rPr>
                <w:rFonts w:ascii="Arial" w:hAnsi="Arial" w:cs="Arial"/>
                <w:sz w:val="16"/>
                <w:szCs w:val="16"/>
              </w:rPr>
              <w:t>THEN R ELSE N/A</w:t>
            </w:r>
          </w:p>
        </w:tc>
        <w:tc>
          <w:tcPr>
            <w:tcW w:w="4769" w:type="dxa"/>
            <w:tcBorders>
              <w:bottom w:val="single" w:sz="4" w:space="0" w:color="auto"/>
            </w:tcBorders>
            <w:shd w:val="clear" w:color="auto" w:fill="auto"/>
          </w:tcPr>
          <w:p w14:paraId="3F78C121"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EN-DC and PDCP duplication over split SRB1/2</w:t>
            </w:r>
          </w:p>
        </w:tc>
      </w:tr>
      <w:tr w:rsidR="002452D6" w:rsidRPr="002452D6" w14:paraId="5AF5A311" w14:textId="77777777" w:rsidTr="000D562B">
        <w:trPr>
          <w:gridAfter w:val="1"/>
          <w:wAfter w:w="63" w:type="dxa"/>
          <w:jc w:val="center"/>
        </w:trPr>
        <w:tc>
          <w:tcPr>
            <w:tcW w:w="1050" w:type="dxa"/>
            <w:tcBorders>
              <w:bottom w:val="single" w:sz="4" w:space="0" w:color="auto"/>
            </w:tcBorders>
            <w:shd w:val="clear" w:color="auto" w:fill="auto"/>
          </w:tcPr>
          <w:p w14:paraId="0E966FC3"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C62</w:t>
            </w:r>
          </w:p>
        </w:tc>
        <w:tc>
          <w:tcPr>
            <w:tcW w:w="4375" w:type="dxa"/>
            <w:tcBorders>
              <w:bottom w:val="single" w:sz="4" w:space="0" w:color="auto"/>
            </w:tcBorders>
            <w:shd w:val="clear" w:color="auto" w:fill="auto"/>
          </w:tcPr>
          <w:p w14:paraId="3C4A45C3"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IF A.4.1-3/2 AND A.4.3.3-1/4 THEN R ELSE N/A</w:t>
            </w:r>
          </w:p>
        </w:tc>
        <w:tc>
          <w:tcPr>
            <w:tcW w:w="4769" w:type="dxa"/>
            <w:tcBorders>
              <w:bottom w:val="single" w:sz="4" w:space="0" w:color="auto"/>
            </w:tcBorders>
            <w:shd w:val="clear" w:color="auto" w:fill="auto"/>
          </w:tcPr>
          <w:p w14:paraId="08630CFB"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EN-DC and PDCP duplication over split DRB</w:t>
            </w:r>
          </w:p>
        </w:tc>
      </w:tr>
      <w:tr w:rsidR="002452D6" w:rsidRPr="002452D6" w14:paraId="2C929471" w14:textId="77777777" w:rsidTr="000D562B">
        <w:trPr>
          <w:gridAfter w:val="1"/>
          <w:wAfter w:w="63" w:type="dxa"/>
          <w:jc w:val="center"/>
        </w:trPr>
        <w:tc>
          <w:tcPr>
            <w:tcW w:w="1050" w:type="dxa"/>
            <w:tcBorders>
              <w:bottom w:val="single" w:sz="4" w:space="0" w:color="auto"/>
            </w:tcBorders>
            <w:shd w:val="clear" w:color="auto" w:fill="auto"/>
          </w:tcPr>
          <w:p w14:paraId="1C7DB19F"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C63</w:t>
            </w:r>
          </w:p>
        </w:tc>
        <w:tc>
          <w:tcPr>
            <w:tcW w:w="4375" w:type="dxa"/>
            <w:tcBorders>
              <w:bottom w:val="single" w:sz="4" w:space="0" w:color="auto"/>
            </w:tcBorders>
            <w:shd w:val="clear" w:color="auto" w:fill="auto"/>
          </w:tcPr>
          <w:p w14:paraId="1D13F090"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IF A.4.1-5/1 AND A.4.3.7-1/13 THEN R ELSE N/A</w:t>
            </w:r>
          </w:p>
        </w:tc>
        <w:tc>
          <w:tcPr>
            <w:tcW w:w="4769" w:type="dxa"/>
            <w:tcBorders>
              <w:bottom w:val="single" w:sz="4" w:space="0" w:color="auto"/>
            </w:tcBorders>
            <w:shd w:val="clear" w:color="auto" w:fill="auto"/>
          </w:tcPr>
          <w:p w14:paraId="210088F3"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UE requested PDU session modification procedure</w:t>
            </w:r>
          </w:p>
        </w:tc>
      </w:tr>
      <w:tr w:rsidR="002452D6" w:rsidRPr="002452D6" w14:paraId="3B890C97" w14:textId="77777777" w:rsidTr="000D562B">
        <w:trPr>
          <w:gridAfter w:val="1"/>
          <w:wAfter w:w="63" w:type="dxa"/>
          <w:jc w:val="center"/>
        </w:trPr>
        <w:tc>
          <w:tcPr>
            <w:tcW w:w="1050" w:type="dxa"/>
            <w:tcBorders>
              <w:bottom w:val="single" w:sz="4" w:space="0" w:color="auto"/>
            </w:tcBorders>
            <w:shd w:val="clear" w:color="auto" w:fill="auto"/>
          </w:tcPr>
          <w:p w14:paraId="0E557571"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lastRenderedPageBreak/>
              <w:t>C64</w:t>
            </w:r>
          </w:p>
        </w:tc>
        <w:tc>
          <w:tcPr>
            <w:tcW w:w="4375" w:type="dxa"/>
            <w:tcBorders>
              <w:bottom w:val="single" w:sz="4" w:space="0" w:color="auto"/>
            </w:tcBorders>
            <w:shd w:val="clear" w:color="auto" w:fill="auto"/>
          </w:tcPr>
          <w:p w14:paraId="7F8720FA"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IF A.4.3.2-1/23 THEN R ELSE N/A</w:t>
            </w:r>
          </w:p>
        </w:tc>
        <w:tc>
          <w:tcPr>
            <w:tcW w:w="4769" w:type="dxa"/>
            <w:tcBorders>
              <w:bottom w:val="single" w:sz="4" w:space="0" w:color="auto"/>
            </w:tcBorders>
            <w:shd w:val="clear" w:color="auto" w:fill="auto"/>
          </w:tcPr>
          <w:p w14:paraId="7E09081C"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452D6" w:rsidRPr="002452D6" w14:paraId="2090FB62" w14:textId="77777777" w:rsidTr="000D562B">
        <w:trPr>
          <w:gridAfter w:val="1"/>
          <w:wAfter w:w="63" w:type="dxa"/>
          <w:jc w:val="center"/>
        </w:trPr>
        <w:tc>
          <w:tcPr>
            <w:tcW w:w="1050" w:type="dxa"/>
            <w:tcBorders>
              <w:bottom w:val="single" w:sz="4" w:space="0" w:color="auto"/>
            </w:tcBorders>
            <w:shd w:val="clear" w:color="auto" w:fill="auto"/>
          </w:tcPr>
          <w:p w14:paraId="13B4BE6C"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C65</w:t>
            </w:r>
          </w:p>
        </w:tc>
        <w:tc>
          <w:tcPr>
            <w:tcW w:w="4375" w:type="dxa"/>
            <w:tcBorders>
              <w:bottom w:val="single" w:sz="4" w:space="0" w:color="auto"/>
            </w:tcBorders>
            <w:shd w:val="clear" w:color="auto" w:fill="auto"/>
          </w:tcPr>
          <w:p w14:paraId="17F9E63E"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IF A.4.3.2-1/23 AND A.4.3.2-1/4 THEN R ELSE N/A</w:t>
            </w:r>
          </w:p>
        </w:tc>
        <w:tc>
          <w:tcPr>
            <w:tcW w:w="4769" w:type="dxa"/>
            <w:tcBorders>
              <w:bottom w:val="single" w:sz="4" w:space="0" w:color="auto"/>
            </w:tcBorders>
            <w:shd w:val="clear" w:color="auto" w:fill="auto"/>
          </w:tcPr>
          <w:p w14:paraId="6902840E"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452D6" w:rsidRPr="002452D6" w14:paraId="21359CAA" w14:textId="77777777" w:rsidTr="000D562B">
        <w:trPr>
          <w:gridAfter w:val="1"/>
          <w:wAfter w:w="63" w:type="dxa"/>
          <w:jc w:val="center"/>
        </w:trPr>
        <w:tc>
          <w:tcPr>
            <w:tcW w:w="1050" w:type="dxa"/>
            <w:tcBorders>
              <w:bottom w:val="single" w:sz="4" w:space="0" w:color="auto"/>
            </w:tcBorders>
            <w:shd w:val="clear" w:color="auto" w:fill="auto"/>
          </w:tcPr>
          <w:p w14:paraId="7508A076"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C66</w:t>
            </w:r>
          </w:p>
        </w:tc>
        <w:tc>
          <w:tcPr>
            <w:tcW w:w="4375" w:type="dxa"/>
            <w:tcBorders>
              <w:bottom w:val="single" w:sz="4" w:space="0" w:color="auto"/>
            </w:tcBorders>
            <w:shd w:val="clear" w:color="auto" w:fill="auto"/>
          </w:tcPr>
          <w:p w14:paraId="6700C21B"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23236DBC"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5GS and (DCI and timer based active BWP switching delay type1 or type2)</w:t>
            </w:r>
            <w:r w:rsidRPr="002452D6">
              <w:rPr>
                <w:rFonts w:ascii="Arial" w:hAnsi="Arial"/>
                <w:sz w:val="18"/>
              </w:rPr>
              <w:t xml:space="preserve"> </w:t>
            </w:r>
            <w:r w:rsidRPr="002452D6">
              <w:rPr>
                <w:rFonts w:ascii="Arial" w:hAnsi="Arial" w:cs="Arial"/>
                <w:sz w:val="16"/>
                <w:szCs w:val="16"/>
              </w:rPr>
              <w:t>and ((BWP adaptation up to 2 NR FR1 FDD or NR FR1 TDD or NR FR2) or (BWP adaptation up to 4 NR FR1 FDD or NR FR1 TDD or NR FR2))</w:t>
            </w:r>
          </w:p>
        </w:tc>
      </w:tr>
      <w:tr w:rsidR="002452D6" w:rsidRPr="002452D6" w14:paraId="33468C19" w14:textId="77777777" w:rsidTr="000D562B">
        <w:trPr>
          <w:gridAfter w:val="1"/>
          <w:wAfter w:w="63" w:type="dxa"/>
          <w:jc w:val="center"/>
        </w:trPr>
        <w:tc>
          <w:tcPr>
            <w:tcW w:w="1050" w:type="dxa"/>
            <w:tcBorders>
              <w:bottom w:val="single" w:sz="4" w:space="0" w:color="auto"/>
            </w:tcBorders>
            <w:shd w:val="clear" w:color="auto" w:fill="auto"/>
          </w:tcPr>
          <w:p w14:paraId="20C7F7A8"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C67</w:t>
            </w:r>
          </w:p>
        </w:tc>
        <w:tc>
          <w:tcPr>
            <w:tcW w:w="4375" w:type="dxa"/>
            <w:tcBorders>
              <w:bottom w:val="single" w:sz="4" w:space="0" w:color="auto"/>
            </w:tcBorders>
            <w:shd w:val="clear" w:color="auto" w:fill="auto"/>
          </w:tcPr>
          <w:p w14:paraId="3274AFF7"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 xml:space="preserve">IF A.4.1-3/2 AND </w:t>
            </w:r>
            <w:r w:rsidRPr="002452D6">
              <w:rPr>
                <w:rFonts w:ascii="Arial" w:hAnsi="Arial"/>
                <w:sz w:val="16"/>
                <w:szCs w:val="16"/>
              </w:rPr>
              <w:t xml:space="preserve">(A.4.1-4A/1 OR A.4.1-4A/3) AND A.4.3.2B.2.0-1A/2 </w:t>
            </w:r>
            <w:r w:rsidRPr="002452D6">
              <w:rPr>
                <w:rFonts w:ascii="Arial" w:hAnsi="Arial" w:cs="Arial"/>
                <w:sz w:val="16"/>
                <w:szCs w:val="16"/>
              </w:rPr>
              <w:t>THEN R ELSE N/A</w:t>
            </w:r>
          </w:p>
        </w:tc>
        <w:tc>
          <w:tcPr>
            <w:tcW w:w="4769" w:type="dxa"/>
            <w:tcBorders>
              <w:bottom w:val="single" w:sz="4" w:space="0" w:color="auto"/>
            </w:tcBorders>
            <w:shd w:val="clear" w:color="auto" w:fill="auto"/>
          </w:tcPr>
          <w:p w14:paraId="418F5898"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EN-DC and Intra-Band Contiguous CA and EN-DC with 2 NR DL carriers</w:t>
            </w:r>
          </w:p>
        </w:tc>
      </w:tr>
      <w:tr w:rsidR="002452D6" w:rsidRPr="002452D6" w14:paraId="7B3AC21B" w14:textId="77777777" w:rsidTr="000D562B">
        <w:trPr>
          <w:gridAfter w:val="1"/>
          <w:wAfter w:w="63" w:type="dxa"/>
          <w:jc w:val="center"/>
        </w:trPr>
        <w:tc>
          <w:tcPr>
            <w:tcW w:w="1050" w:type="dxa"/>
            <w:tcBorders>
              <w:bottom w:val="single" w:sz="4" w:space="0" w:color="auto"/>
            </w:tcBorders>
            <w:shd w:val="clear" w:color="auto" w:fill="auto"/>
          </w:tcPr>
          <w:p w14:paraId="34795C7F"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C68</w:t>
            </w:r>
          </w:p>
        </w:tc>
        <w:tc>
          <w:tcPr>
            <w:tcW w:w="4375" w:type="dxa"/>
            <w:tcBorders>
              <w:bottom w:val="single" w:sz="4" w:space="0" w:color="auto"/>
            </w:tcBorders>
            <w:shd w:val="clear" w:color="auto" w:fill="auto"/>
          </w:tcPr>
          <w:p w14:paraId="2EDE3D91"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 xml:space="preserve">IF A.4.1-3/2 AND </w:t>
            </w:r>
            <w:r w:rsidRPr="002452D6">
              <w:rPr>
                <w:rFonts w:ascii="Arial" w:hAnsi="Arial"/>
                <w:sz w:val="16"/>
                <w:szCs w:val="16"/>
              </w:rPr>
              <w:t xml:space="preserve">(A.4.1-4A/2 OR A.4.1-4A/4) AND A.4.3.2B.2.0-1A/2 </w:t>
            </w:r>
            <w:r w:rsidRPr="002452D6">
              <w:rPr>
                <w:rFonts w:ascii="Arial" w:hAnsi="Arial" w:cs="Arial"/>
                <w:sz w:val="16"/>
                <w:szCs w:val="16"/>
              </w:rPr>
              <w:t>THEN R ELSE N/A</w:t>
            </w:r>
          </w:p>
        </w:tc>
        <w:tc>
          <w:tcPr>
            <w:tcW w:w="4769" w:type="dxa"/>
            <w:tcBorders>
              <w:bottom w:val="single" w:sz="4" w:space="0" w:color="auto"/>
            </w:tcBorders>
            <w:shd w:val="clear" w:color="auto" w:fill="auto"/>
          </w:tcPr>
          <w:p w14:paraId="1EECBDD1"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EN-DC and Intra-Band Non-Contiguous CA and EN-DC with 2 NR DL carriers</w:t>
            </w:r>
          </w:p>
        </w:tc>
      </w:tr>
      <w:tr w:rsidR="002452D6" w:rsidRPr="002452D6" w14:paraId="3D4BCDBA" w14:textId="77777777" w:rsidTr="000D562B">
        <w:trPr>
          <w:gridAfter w:val="1"/>
          <w:wAfter w:w="63" w:type="dxa"/>
          <w:jc w:val="center"/>
        </w:trPr>
        <w:tc>
          <w:tcPr>
            <w:tcW w:w="1050" w:type="dxa"/>
            <w:tcBorders>
              <w:bottom w:val="single" w:sz="4" w:space="0" w:color="auto"/>
            </w:tcBorders>
            <w:shd w:val="clear" w:color="auto" w:fill="auto"/>
          </w:tcPr>
          <w:p w14:paraId="18357514"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C69</w:t>
            </w:r>
          </w:p>
        </w:tc>
        <w:tc>
          <w:tcPr>
            <w:tcW w:w="4375" w:type="dxa"/>
            <w:tcBorders>
              <w:bottom w:val="single" w:sz="4" w:space="0" w:color="auto"/>
            </w:tcBorders>
            <w:shd w:val="clear" w:color="auto" w:fill="auto"/>
          </w:tcPr>
          <w:p w14:paraId="55D95010"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 xml:space="preserve">IF A.4.1-3/2 AND </w:t>
            </w:r>
            <w:r w:rsidRPr="002452D6">
              <w:rPr>
                <w:rFonts w:ascii="Arial" w:hAnsi="Arial"/>
                <w:sz w:val="16"/>
                <w:szCs w:val="16"/>
              </w:rPr>
              <w:t xml:space="preserve">(A.4.1-4A/5 OR A.4.1-4A/6 OR A.4.1-4A/7) AND A.4.3.2B.2.0-1A/2 </w:t>
            </w:r>
            <w:r w:rsidRPr="002452D6">
              <w:rPr>
                <w:rFonts w:ascii="Arial" w:hAnsi="Arial" w:cs="Arial"/>
                <w:sz w:val="16"/>
                <w:szCs w:val="16"/>
              </w:rPr>
              <w:t>THEN R ELSE N/A</w:t>
            </w:r>
          </w:p>
        </w:tc>
        <w:tc>
          <w:tcPr>
            <w:tcW w:w="4769" w:type="dxa"/>
            <w:tcBorders>
              <w:bottom w:val="single" w:sz="4" w:space="0" w:color="auto"/>
            </w:tcBorders>
            <w:shd w:val="clear" w:color="auto" w:fill="auto"/>
          </w:tcPr>
          <w:p w14:paraId="0CE160D0"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EN-DC and Inter-Band CA and EN-DC with 2 NR DL carriers</w:t>
            </w:r>
          </w:p>
        </w:tc>
      </w:tr>
      <w:tr w:rsidR="002452D6" w:rsidRPr="002452D6" w14:paraId="0E6D3030" w14:textId="77777777" w:rsidTr="000D562B">
        <w:trPr>
          <w:gridAfter w:val="1"/>
          <w:wAfter w:w="63" w:type="dxa"/>
          <w:jc w:val="center"/>
        </w:trPr>
        <w:tc>
          <w:tcPr>
            <w:tcW w:w="1050" w:type="dxa"/>
            <w:tcBorders>
              <w:bottom w:val="single" w:sz="4" w:space="0" w:color="auto"/>
            </w:tcBorders>
            <w:shd w:val="clear" w:color="auto" w:fill="auto"/>
          </w:tcPr>
          <w:p w14:paraId="20201AF6" w14:textId="77777777" w:rsidR="002452D6" w:rsidRPr="002452D6" w:rsidRDefault="002452D6" w:rsidP="002452D6">
            <w:pPr>
              <w:keepNext/>
              <w:keepLines/>
              <w:spacing w:after="0"/>
              <w:rPr>
                <w:rFonts w:ascii="Arial" w:hAnsi="Arial" w:cs="Arial"/>
                <w:sz w:val="16"/>
                <w:szCs w:val="16"/>
                <w:lang w:eastAsia="ja-JP"/>
              </w:rPr>
            </w:pPr>
            <w:r w:rsidRPr="002452D6">
              <w:rPr>
                <w:rFonts w:ascii="Arial" w:hAnsi="Arial" w:cs="Arial"/>
                <w:sz w:val="16"/>
                <w:szCs w:val="16"/>
                <w:lang w:eastAsia="ja-JP"/>
              </w:rPr>
              <w:t>C70</w:t>
            </w:r>
          </w:p>
        </w:tc>
        <w:tc>
          <w:tcPr>
            <w:tcW w:w="4375" w:type="dxa"/>
            <w:tcBorders>
              <w:bottom w:val="single" w:sz="4" w:space="0" w:color="auto"/>
            </w:tcBorders>
            <w:shd w:val="clear" w:color="auto" w:fill="auto"/>
          </w:tcPr>
          <w:p w14:paraId="0AB7004D" w14:textId="77777777" w:rsidR="002452D6" w:rsidRPr="002452D6" w:rsidRDefault="002452D6" w:rsidP="002452D6">
            <w:pPr>
              <w:keepNext/>
              <w:keepLines/>
              <w:spacing w:after="0"/>
              <w:rPr>
                <w:rFonts w:ascii="Arial" w:hAnsi="Arial" w:cs="Arial"/>
                <w:sz w:val="16"/>
                <w:szCs w:val="16"/>
                <w:lang w:eastAsia="ja-JP"/>
              </w:rPr>
            </w:pPr>
            <w:r w:rsidRPr="002452D6">
              <w:rPr>
                <w:rFonts w:ascii="Arial" w:hAnsi="Arial" w:cs="Arial"/>
                <w:sz w:val="16"/>
                <w:szCs w:val="16"/>
                <w:lang w:eastAsia="ja-JP"/>
              </w:rPr>
              <w:t>IF A.4.3.5-1/1 AND A.4.3.5-1/2 THEN R ELSE N/A</w:t>
            </w:r>
          </w:p>
        </w:tc>
        <w:tc>
          <w:tcPr>
            <w:tcW w:w="4769" w:type="dxa"/>
            <w:tcBorders>
              <w:bottom w:val="single" w:sz="4" w:space="0" w:color="auto"/>
            </w:tcBorders>
            <w:shd w:val="clear" w:color="auto" w:fill="auto"/>
          </w:tcPr>
          <w:p w14:paraId="29932E8A"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5GS and Long DRX Cycle and Short DRX Cycle</w:t>
            </w:r>
          </w:p>
        </w:tc>
      </w:tr>
      <w:tr w:rsidR="002452D6" w:rsidRPr="002452D6" w14:paraId="2B784A17" w14:textId="77777777" w:rsidTr="000D562B">
        <w:trPr>
          <w:gridAfter w:val="1"/>
          <w:wAfter w:w="63" w:type="dxa"/>
          <w:jc w:val="center"/>
        </w:trPr>
        <w:tc>
          <w:tcPr>
            <w:tcW w:w="1050" w:type="dxa"/>
            <w:tcBorders>
              <w:bottom w:val="single" w:sz="4" w:space="0" w:color="auto"/>
            </w:tcBorders>
            <w:shd w:val="clear" w:color="auto" w:fill="auto"/>
          </w:tcPr>
          <w:p w14:paraId="0DDE62EE" w14:textId="77777777" w:rsidR="002452D6" w:rsidRPr="002452D6" w:rsidRDefault="002452D6" w:rsidP="002452D6">
            <w:pPr>
              <w:keepNext/>
              <w:keepLines/>
              <w:spacing w:after="0"/>
              <w:rPr>
                <w:rFonts w:ascii="Arial" w:hAnsi="Arial" w:cs="Arial"/>
                <w:sz w:val="16"/>
                <w:szCs w:val="16"/>
                <w:lang w:eastAsia="ja-JP"/>
              </w:rPr>
            </w:pPr>
            <w:r w:rsidRPr="002452D6">
              <w:rPr>
                <w:rFonts w:ascii="Arial" w:hAnsi="Arial" w:cs="Arial"/>
                <w:sz w:val="16"/>
                <w:szCs w:val="16"/>
                <w:lang w:eastAsia="ja-JP"/>
              </w:rPr>
              <w:t>C71</w:t>
            </w:r>
          </w:p>
        </w:tc>
        <w:tc>
          <w:tcPr>
            <w:tcW w:w="4375" w:type="dxa"/>
            <w:tcBorders>
              <w:bottom w:val="single" w:sz="4" w:space="0" w:color="auto"/>
            </w:tcBorders>
            <w:shd w:val="clear" w:color="auto" w:fill="auto"/>
          </w:tcPr>
          <w:p w14:paraId="2785EE7F" w14:textId="77777777" w:rsidR="002452D6" w:rsidRPr="002452D6" w:rsidRDefault="002452D6" w:rsidP="002452D6">
            <w:pPr>
              <w:keepNext/>
              <w:keepLines/>
              <w:spacing w:after="0"/>
              <w:rPr>
                <w:rFonts w:ascii="Arial" w:hAnsi="Arial" w:cs="Arial"/>
                <w:sz w:val="16"/>
                <w:szCs w:val="16"/>
                <w:lang w:eastAsia="ja-JP"/>
              </w:rPr>
            </w:pPr>
            <w:r w:rsidRPr="002452D6">
              <w:rPr>
                <w:rFonts w:ascii="Arial" w:hAnsi="Arial" w:cs="Arial"/>
                <w:sz w:val="16"/>
                <w:szCs w:val="16"/>
                <w:lang w:eastAsia="ja-JP"/>
              </w:rPr>
              <w:t>IF A.4.1-3/2 AND A.4.3.7-1/3 AND A.4.3.6-1/3 THEN R ELSE N/A</w:t>
            </w:r>
          </w:p>
        </w:tc>
        <w:tc>
          <w:tcPr>
            <w:tcW w:w="4769" w:type="dxa"/>
            <w:tcBorders>
              <w:bottom w:val="single" w:sz="4" w:space="0" w:color="auto"/>
            </w:tcBorders>
            <w:shd w:val="clear" w:color="auto" w:fill="auto"/>
          </w:tcPr>
          <w:p w14:paraId="581B5427"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EN-DC and SRB3 and NR intra-frequency and inter-frequency measurements and at least periodical reporting</w:t>
            </w:r>
          </w:p>
        </w:tc>
      </w:tr>
      <w:tr w:rsidR="002452D6" w:rsidRPr="002452D6" w14:paraId="5CD4AB38" w14:textId="77777777" w:rsidTr="000D562B">
        <w:trPr>
          <w:gridAfter w:val="1"/>
          <w:wAfter w:w="63" w:type="dxa"/>
          <w:jc w:val="center"/>
        </w:trPr>
        <w:tc>
          <w:tcPr>
            <w:tcW w:w="1050" w:type="dxa"/>
            <w:tcBorders>
              <w:bottom w:val="single" w:sz="4" w:space="0" w:color="auto"/>
            </w:tcBorders>
            <w:shd w:val="clear" w:color="auto" w:fill="auto"/>
          </w:tcPr>
          <w:p w14:paraId="40BF19BD" w14:textId="77777777" w:rsidR="002452D6" w:rsidRPr="002452D6" w:rsidRDefault="002452D6" w:rsidP="002452D6">
            <w:pPr>
              <w:keepNext/>
              <w:keepLines/>
              <w:spacing w:after="0"/>
              <w:rPr>
                <w:rFonts w:ascii="Arial" w:hAnsi="Arial" w:cs="Arial"/>
                <w:sz w:val="16"/>
                <w:szCs w:val="16"/>
                <w:lang w:eastAsia="ja-JP"/>
              </w:rPr>
            </w:pPr>
            <w:r w:rsidRPr="002452D6">
              <w:rPr>
                <w:rFonts w:ascii="Arial" w:hAnsi="Arial" w:cs="Arial"/>
                <w:sz w:val="16"/>
                <w:szCs w:val="16"/>
                <w:lang w:eastAsia="ja-JP"/>
              </w:rPr>
              <w:t>C72</w:t>
            </w:r>
          </w:p>
        </w:tc>
        <w:tc>
          <w:tcPr>
            <w:tcW w:w="4375" w:type="dxa"/>
            <w:tcBorders>
              <w:bottom w:val="single" w:sz="4" w:space="0" w:color="auto"/>
            </w:tcBorders>
            <w:shd w:val="clear" w:color="auto" w:fill="auto"/>
          </w:tcPr>
          <w:p w14:paraId="7E4B4923" w14:textId="77777777" w:rsidR="002452D6" w:rsidRPr="002452D6" w:rsidRDefault="002452D6" w:rsidP="002452D6">
            <w:pPr>
              <w:keepNext/>
              <w:keepLines/>
              <w:spacing w:after="0"/>
              <w:rPr>
                <w:rFonts w:ascii="Arial" w:hAnsi="Arial" w:cs="Arial"/>
                <w:sz w:val="16"/>
                <w:szCs w:val="16"/>
                <w:lang w:eastAsia="ja-JP"/>
              </w:rPr>
            </w:pPr>
            <w:r w:rsidRPr="002452D6">
              <w:rPr>
                <w:rFonts w:ascii="Arial" w:hAnsi="Arial"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2941CFFB"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intra-band contiguous CA and CA-based PDCP duplication over MCG or SCG DRB and UL NR CA with 2 carriers</w:t>
            </w:r>
          </w:p>
        </w:tc>
      </w:tr>
      <w:tr w:rsidR="002452D6" w:rsidRPr="002452D6" w14:paraId="3828FD80" w14:textId="77777777" w:rsidTr="000D562B">
        <w:trPr>
          <w:gridAfter w:val="1"/>
          <w:wAfter w:w="63" w:type="dxa"/>
          <w:jc w:val="center"/>
        </w:trPr>
        <w:tc>
          <w:tcPr>
            <w:tcW w:w="1050" w:type="dxa"/>
            <w:tcBorders>
              <w:bottom w:val="single" w:sz="4" w:space="0" w:color="auto"/>
            </w:tcBorders>
            <w:shd w:val="clear" w:color="auto" w:fill="auto"/>
          </w:tcPr>
          <w:p w14:paraId="65B977C8" w14:textId="77777777" w:rsidR="002452D6" w:rsidRPr="002452D6" w:rsidRDefault="002452D6" w:rsidP="002452D6">
            <w:pPr>
              <w:keepNext/>
              <w:keepLines/>
              <w:spacing w:after="0"/>
              <w:rPr>
                <w:rFonts w:ascii="Arial" w:hAnsi="Arial" w:cs="Arial"/>
                <w:sz w:val="16"/>
                <w:szCs w:val="16"/>
                <w:lang w:eastAsia="ja-JP"/>
              </w:rPr>
            </w:pPr>
            <w:r w:rsidRPr="002452D6">
              <w:rPr>
                <w:rFonts w:ascii="Arial" w:hAnsi="Arial" w:cs="Arial"/>
                <w:sz w:val="16"/>
                <w:szCs w:val="16"/>
                <w:lang w:eastAsia="ja-JP"/>
              </w:rPr>
              <w:t>C73</w:t>
            </w:r>
          </w:p>
        </w:tc>
        <w:tc>
          <w:tcPr>
            <w:tcW w:w="4375" w:type="dxa"/>
            <w:tcBorders>
              <w:bottom w:val="single" w:sz="4" w:space="0" w:color="auto"/>
            </w:tcBorders>
            <w:shd w:val="clear" w:color="auto" w:fill="auto"/>
          </w:tcPr>
          <w:p w14:paraId="173517D7" w14:textId="77777777" w:rsidR="002452D6" w:rsidRPr="002452D6" w:rsidRDefault="002452D6" w:rsidP="002452D6">
            <w:pPr>
              <w:keepNext/>
              <w:keepLines/>
              <w:spacing w:after="0"/>
              <w:rPr>
                <w:rFonts w:ascii="Arial" w:hAnsi="Arial" w:cs="Arial"/>
                <w:sz w:val="16"/>
                <w:szCs w:val="16"/>
                <w:lang w:eastAsia="ja-JP"/>
              </w:rPr>
            </w:pPr>
            <w:r w:rsidRPr="002452D6">
              <w:rPr>
                <w:rFonts w:ascii="Arial" w:hAnsi="Arial"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6AE040F6"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inter-band CA and CA-based PDCP duplication over MCG or SCG DRB and UL NR CA with 2 carriers</w:t>
            </w:r>
          </w:p>
        </w:tc>
      </w:tr>
      <w:tr w:rsidR="002452D6" w:rsidRPr="002452D6" w14:paraId="1E6F6F2B" w14:textId="77777777" w:rsidTr="000D562B">
        <w:trPr>
          <w:gridAfter w:val="1"/>
          <w:wAfter w:w="63" w:type="dxa"/>
          <w:jc w:val="center"/>
        </w:trPr>
        <w:tc>
          <w:tcPr>
            <w:tcW w:w="1050" w:type="dxa"/>
            <w:tcBorders>
              <w:bottom w:val="single" w:sz="4" w:space="0" w:color="auto"/>
            </w:tcBorders>
            <w:shd w:val="clear" w:color="auto" w:fill="auto"/>
          </w:tcPr>
          <w:p w14:paraId="1791F324" w14:textId="77777777" w:rsidR="002452D6" w:rsidRPr="002452D6" w:rsidRDefault="002452D6" w:rsidP="002452D6">
            <w:pPr>
              <w:keepNext/>
              <w:keepLines/>
              <w:spacing w:after="0"/>
              <w:rPr>
                <w:rFonts w:ascii="Arial" w:hAnsi="Arial" w:cs="Arial"/>
                <w:sz w:val="16"/>
                <w:szCs w:val="16"/>
                <w:lang w:eastAsia="ja-JP"/>
              </w:rPr>
            </w:pPr>
            <w:r w:rsidRPr="002452D6">
              <w:rPr>
                <w:rFonts w:ascii="Arial" w:hAnsi="Arial" w:cs="Arial"/>
                <w:sz w:val="16"/>
                <w:szCs w:val="16"/>
                <w:lang w:eastAsia="ja-JP"/>
              </w:rPr>
              <w:t>C74</w:t>
            </w:r>
          </w:p>
        </w:tc>
        <w:tc>
          <w:tcPr>
            <w:tcW w:w="4375" w:type="dxa"/>
            <w:tcBorders>
              <w:bottom w:val="single" w:sz="4" w:space="0" w:color="auto"/>
            </w:tcBorders>
            <w:shd w:val="clear" w:color="auto" w:fill="auto"/>
          </w:tcPr>
          <w:p w14:paraId="5529652C" w14:textId="77777777" w:rsidR="002452D6" w:rsidRPr="002452D6" w:rsidRDefault="002452D6" w:rsidP="002452D6">
            <w:pPr>
              <w:keepNext/>
              <w:keepLines/>
              <w:spacing w:after="0"/>
              <w:rPr>
                <w:rFonts w:ascii="Arial" w:hAnsi="Arial" w:cs="Arial"/>
                <w:sz w:val="16"/>
                <w:szCs w:val="16"/>
                <w:lang w:eastAsia="ja-JP"/>
              </w:rPr>
            </w:pPr>
            <w:r w:rsidRPr="002452D6">
              <w:rPr>
                <w:rFonts w:ascii="Arial" w:hAnsi="Arial"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301B328F"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intra-band non-contiguous CA and CA-based PDCP duplication over MCG or SCG DRB and UL NR CA with 2 carriers</w:t>
            </w:r>
          </w:p>
        </w:tc>
      </w:tr>
      <w:tr w:rsidR="002452D6" w:rsidRPr="002452D6" w14:paraId="765B08B2" w14:textId="77777777" w:rsidTr="000D562B">
        <w:trPr>
          <w:gridAfter w:val="1"/>
          <w:wAfter w:w="63" w:type="dxa"/>
          <w:jc w:val="center"/>
        </w:trPr>
        <w:tc>
          <w:tcPr>
            <w:tcW w:w="1050" w:type="dxa"/>
            <w:tcBorders>
              <w:bottom w:val="single" w:sz="4" w:space="0" w:color="auto"/>
            </w:tcBorders>
            <w:shd w:val="clear" w:color="auto" w:fill="auto"/>
          </w:tcPr>
          <w:p w14:paraId="34088895" w14:textId="77777777" w:rsidR="002452D6" w:rsidRPr="002452D6" w:rsidRDefault="002452D6" w:rsidP="002452D6">
            <w:pPr>
              <w:keepNext/>
              <w:keepLines/>
              <w:spacing w:after="0"/>
              <w:rPr>
                <w:rFonts w:ascii="Arial" w:hAnsi="Arial" w:cs="Arial"/>
                <w:sz w:val="16"/>
                <w:szCs w:val="16"/>
                <w:lang w:eastAsia="ja-JP"/>
              </w:rPr>
            </w:pPr>
            <w:r w:rsidRPr="002452D6">
              <w:rPr>
                <w:rFonts w:ascii="Arial" w:hAnsi="Arial" w:cs="Arial"/>
                <w:sz w:val="16"/>
                <w:szCs w:val="16"/>
                <w:lang w:eastAsia="ja-JP"/>
              </w:rPr>
              <w:t>C75</w:t>
            </w:r>
          </w:p>
        </w:tc>
        <w:tc>
          <w:tcPr>
            <w:tcW w:w="4375" w:type="dxa"/>
            <w:tcBorders>
              <w:bottom w:val="single" w:sz="4" w:space="0" w:color="auto"/>
            </w:tcBorders>
            <w:shd w:val="clear" w:color="auto" w:fill="auto"/>
          </w:tcPr>
          <w:p w14:paraId="466C8C4D" w14:textId="77777777" w:rsidR="002452D6" w:rsidRPr="002452D6" w:rsidRDefault="002452D6" w:rsidP="002452D6">
            <w:pPr>
              <w:keepNext/>
              <w:keepLines/>
              <w:spacing w:after="0"/>
              <w:rPr>
                <w:rFonts w:ascii="Arial" w:hAnsi="Arial" w:cs="Arial"/>
                <w:sz w:val="16"/>
                <w:szCs w:val="16"/>
                <w:lang w:eastAsia="ja-JP"/>
              </w:rPr>
            </w:pPr>
            <w:r w:rsidRPr="002452D6">
              <w:rPr>
                <w:rFonts w:ascii="Arial" w:hAnsi="Arial"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4D4F4D73"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 xml:space="preserve">UEs supporting EN-DC and SRB3 and intra-band contiguous CA and CA-based PDCP duplication over MCG or SCG DRB and </w:t>
            </w:r>
            <w:r w:rsidRPr="002452D6">
              <w:rPr>
                <w:rFonts w:ascii="Arial" w:hAnsi="Arial"/>
                <w:sz w:val="16"/>
                <w:szCs w:val="16"/>
              </w:rPr>
              <w:t>EN-DC with 2 NR UL carriers</w:t>
            </w:r>
          </w:p>
        </w:tc>
      </w:tr>
      <w:tr w:rsidR="002452D6" w:rsidRPr="002452D6" w14:paraId="38F0C395" w14:textId="77777777" w:rsidTr="000D562B">
        <w:trPr>
          <w:gridAfter w:val="1"/>
          <w:wAfter w:w="63" w:type="dxa"/>
          <w:jc w:val="center"/>
        </w:trPr>
        <w:tc>
          <w:tcPr>
            <w:tcW w:w="1050" w:type="dxa"/>
            <w:tcBorders>
              <w:bottom w:val="single" w:sz="4" w:space="0" w:color="auto"/>
            </w:tcBorders>
            <w:shd w:val="clear" w:color="auto" w:fill="auto"/>
          </w:tcPr>
          <w:p w14:paraId="1D697F4A" w14:textId="77777777" w:rsidR="002452D6" w:rsidRPr="002452D6" w:rsidRDefault="002452D6" w:rsidP="002452D6">
            <w:pPr>
              <w:keepNext/>
              <w:keepLines/>
              <w:spacing w:after="0"/>
              <w:rPr>
                <w:rFonts w:ascii="Arial" w:hAnsi="Arial" w:cs="Arial"/>
                <w:sz w:val="16"/>
                <w:szCs w:val="16"/>
                <w:lang w:eastAsia="ja-JP"/>
              </w:rPr>
            </w:pPr>
            <w:r w:rsidRPr="002452D6">
              <w:rPr>
                <w:rFonts w:ascii="Arial" w:hAnsi="Arial" w:cs="Arial"/>
                <w:sz w:val="16"/>
                <w:szCs w:val="16"/>
                <w:lang w:eastAsia="ja-JP"/>
              </w:rPr>
              <w:t>C76</w:t>
            </w:r>
          </w:p>
        </w:tc>
        <w:tc>
          <w:tcPr>
            <w:tcW w:w="4375" w:type="dxa"/>
            <w:tcBorders>
              <w:bottom w:val="single" w:sz="4" w:space="0" w:color="auto"/>
            </w:tcBorders>
            <w:shd w:val="clear" w:color="auto" w:fill="auto"/>
          </w:tcPr>
          <w:p w14:paraId="7344FFA3" w14:textId="77777777" w:rsidR="002452D6" w:rsidRPr="002452D6" w:rsidRDefault="002452D6" w:rsidP="002452D6">
            <w:pPr>
              <w:keepNext/>
              <w:keepLines/>
              <w:spacing w:after="0"/>
              <w:rPr>
                <w:rFonts w:ascii="Arial" w:hAnsi="Arial" w:cs="Arial"/>
                <w:sz w:val="16"/>
                <w:szCs w:val="16"/>
                <w:lang w:eastAsia="ja-JP"/>
              </w:rPr>
            </w:pPr>
            <w:r w:rsidRPr="002452D6">
              <w:rPr>
                <w:rFonts w:ascii="Arial" w:hAnsi="Arial"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3910148A"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 xml:space="preserve">UEs supporting EN-DC and SRB3 and inter-band CA and CA-based PDCP duplication over MCG or SCG DRB and </w:t>
            </w:r>
            <w:r w:rsidRPr="002452D6">
              <w:rPr>
                <w:rFonts w:ascii="Arial" w:hAnsi="Arial"/>
                <w:sz w:val="16"/>
                <w:szCs w:val="16"/>
              </w:rPr>
              <w:t>EN-DC with 2 NR UL carriers</w:t>
            </w:r>
          </w:p>
        </w:tc>
      </w:tr>
      <w:tr w:rsidR="002452D6" w:rsidRPr="002452D6" w14:paraId="6C3DCAA7" w14:textId="77777777" w:rsidTr="000D562B">
        <w:trPr>
          <w:gridAfter w:val="1"/>
          <w:wAfter w:w="63" w:type="dxa"/>
          <w:jc w:val="center"/>
        </w:trPr>
        <w:tc>
          <w:tcPr>
            <w:tcW w:w="1050" w:type="dxa"/>
            <w:tcBorders>
              <w:bottom w:val="single" w:sz="4" w:space="0" w:color="auto"/>
            </w:tcBorders>
            <w:shd w:val="clear" w:color="auto" w:fill="auto"/>
          </w:tcPr>
          <w:p w14:paraId="078BEF9E" w14:textId="77777777" w:rsidR="002452D6" w:rsidRPr="002452D6" w:rsidRDefault="002452D6" w:rsidP="002452D6">
            <w:pPr>
              <w:keepNext/>
              <w:keepLines/>
              <w:spacing w:after="0"/>
              <w:rPr>
                <w:rFonts w:ascii="Arial" w:hAnsi="Arial" w:cs="Arial"/>
                <w:sz w:val="16"/>
                <w:szCs w:val="16"/>
                <w:lang w:eastAsia="ja-JP"/>
              </w:rPr>
            </w:pPr>
            <w:r w:rsidRPr="002452D6">
              <w:rPr>
                <w:rFonts w:ascii="Arial" w:hAnsi="Arial" w:cs="Arial"/>
                <w:sz w:val="16"/>
                <w:szCs w:val="16"/>
                <w:lang w:eastAsia="ja-JP"/>
              </w:rPr>
              <w:t>C77</w:t>
            </w:r>
          </w:p>
        </w:tc>
        <w:tc>
          <w:tcPr>
            <w:tcW w:w="4375" w:type="dxa"/>
            <w:tcBorders>
              <w:bottom w:val="single" w:sz="4" w:space="0" w:color="auto"/>
            </w:tcBorders>
            <w:shd w:val="clear" w:color="auto" w:fill="auto"/>
          </w:tcPr>
          <w:p w14:paraId="1E7434A0" w14:textId="77777777" w:rsidR="002452D6" w:rsidRPr="002452D6" w:rsidRDefault="002452D6" w:rsidP="002452D6">
            <w:pPr>
              <w:keepNext/>
              <w:keepLines/>
              <w:spacing w:after="0"/>
              <w:rPr>
                <w:rFonts w:ascii="Arial" w:hAnsi="Arial" w:cs="Arial"/>
                <w:sz w:val="16"/>
                <w:szCs w:val="16"/>
                <w:lang w:eastAsia="ja-JP"/>
              </w:rPr>
            </w:pPr>
            <w:r w:rsidRPr="002452D6">
              <w:rPr>
                <w:rFonts w:ascii="Arial" w:hAnsi="Arial"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6B13A8C0"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 xml:space="preserve">UEs supporting EN-DC and SRB3 and intra-band non-contiguous CA and CA-based PDCP duplication over MCG or SCG DRB and </w:t>
            </w:r>
            <w:r w:rsidRPr="002452D6">
              <w:rPr>
                <w:rFonts w:ascii="Arial" w:hAnsi="Arial"/>
                <w:sz w:val="16"/>
                <w:szCs w:val="16"/>
              </w:rPr>
              <w:t>EN-DC with 2 NR UL carriers</w:t>
            </w:r>
          </w:p>
        </w:tc>
      </w:tr>
      <w:tr w:rsidR="002452D6" w:rsidRPr="002452D6" w14:paraId="431454E9" w14:textId="77777777" w:rsidTr="000D562B">
        <w:trPr>
          <w:gridAfter w:val="1"/>
          <w:wAfter w:w="63" w:type="dxa"/>
          <w:jc w:val="center"/>
        </w:trPr>
        <w:tc>
          <w:tcPr>
            <w:tcW w:w="1050" w:type="dxa"/>
            <w:tcBorders>
              <w:bottom w:val="single" w:sz="4" w:space="0" w:color="auto"/>
            </w:tcBorders>
            <w:shd w:val="clear" w:color="auto" w:fill="auto"/>
          </w:tcPr>
          <w:p w14:paraId="19946115"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C78</w:t>
            </w:r>
          </w:p>
        </w:tc>
        <w:tc>
          <w:tcPr>
            <w:tcW w:w="4375" w:type="dxa"/>
            <w:tcBorders>
              <w:bottom w:val="single" w:sz="4" w:space="0" w:color="auto"/>
            </w:tcBorders>
            <w:shd w:val="clear" w:color="auto" w:fill="auto"/>
          </w:tcPr>
          <w:p w14:paraId="6C5D1235"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IF A.4.1-5/1 AND A.4.3.7-1/32 AND [9] A.3A/50 AND [9] A.4/2B AND [9] A.15/1 AND [9] A.3A/61 THEN R ELSE N/A</w:t>
            </w:r>
          </w:p>
        </w:tc>
        <w:tc>
          <w:tcPr>
            <w:tcW w:w="4769" w:type="dxa"/>
            <w:tcBorders>
              <w:bottom w:val="single" w:sz="4" w:space="0" w:color="auto"/>
            </w:tcBorders>
            <w:shd w:val="clear" w:color="auto" w:fill="auto"/>
          </w:tcPr>
          <w:p w14:paraId="49906235"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IMS voice over NR and Initiating session and MTSI speech and SMS over IP</w:t>
            </w:r>
          </w:p>
        </w:tc>
      </w:tr>
      <w:tr w:rsidR="002452D6" w:rsidRPr="002452D6" w14:paraId="6FF4A775" w14:textId="77777777" w:rsidTr="000D562B">
        <w:trPr>
          <w:gridAfter w:val="1"/>
          <w:wAfter w:w="63" w:type="dxa"/>
          <w:jc w:val="center"/>
        </w:trPr>
        <w:tc>
          <w:tcPr>
            <w:tcW w:w="1050" w:type="dxa"/>
            <w:tcBorders>
              <w:bottom w:val="single" w:sz="4" w:space="0" w:color="auto"/>
            </w:tcBorders>
            <w:shd w:val="clear" w:color="auto" w:fill="auto"/>
          </w:tcPr>
          <w:p w14:paraId="7E0A3752"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C79</w:t>
            </w:r>
          </w:p>
        </w:tc>
        <w:tc>
          <w:tcPr>
            <w:tcW w:w="4375" w:type="dxa"/>
            <w:tcBorders>
              <w:bottom w:val="single" w:sz="4" w:space="0" w:color="auto"/>
            </w:tcBorders>
            <w:shd w:val="clear" w:color="auto" w:fill="auto"/>
          </w:tcPr>
          <w:p w14:paraId="68F94C5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3EF24959"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 xml:space="preserve">UEs supporting </w:t>
            </w:r>
            <w:r w:rsidRPr="002452D6">
              <w:rPr>
                <w:rFonts w:ascii="Arial" w:hAnsi="Arial"/>
                <w:sz w:val="16"/>
                <w:szCs w:val="16"/>
              </w:rPr>
              <w:t>5G Core</w:t>
            </w:r>
            <w:r w:rsidRPr="002452D6">
              <w:rPr>
                <w:rFonts w:ascii="Arial" w:hAnsi="Arial" w:cs="Arial"/>
                <w:sz w:val="16"/>
                <w:szCs w:val="16"/>
              </w:rPr>
              <w:t xml:space="preserve"> and Initiating session and MTSI video and MTSI video H.265 MP MT Level 3.1 and MTSI video H.264 CHP Level 3.1 and H.264 CBP Level 3.1 and NG114 v1.0</w:t>
            </w:r>
          </w:p>
        </w:tc>
      </w:tr>
      <w:tr w:rsidR="002452D6" w:rsidRPr="002452D6" w14:paraId="08CD60FD" w14:textId="77777777" w:rsidTr="000D562B">
        <w:trPr>
          <w:gridAfter w:val="1"/>
          <w:wAfter w:w="63" w:type="dxa"/>
          <w:jc w:val="center"/>
        </w:trPr>
        <w:tc>
          <w:tcPr>
            <w:tcW w:w="1050" w:type="dxa"/>
            <w:tcBorders>
              <w:bottom w:val="single" w:sz="4" w:space="0" w:color="auto"/>
            </w:tcBorders>
            <w:shd w:val="clear" w:color="auto" w:fill="auto"/>
          </w:tcPr>
          <w:p w14:paraId="17C92253"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C80</w:t>
            </w:r>
          </w:p>
        </w:tc>
        <w:tc>
          <w:tcPr>
            <w:tcW w:w="4375" w:type="dxa"/>
            <w:tcBorders>
              <w:bottom w:val="single" w:sz="4" w:space="0" w:color="auto"/>
            </w:tcBorders>
            <w:shd w:val="clear" w:color="auto" w:fill="auto"/>
          </w:tcPr>
          <w:p w14:paraId="1A36968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A.4.1-4/6 THEN R ELSE N/A</w:t>
            </w:r>
          </w:p>
        </w:tc>
        <w:tc>
          <w:tcPr>
            <w:tcW w:w="4769" w:type="dxa"/>
            <w:tcBorders>
              <w:bottom w:val="single" w:sz="4" w:space="0" w:color="auto"/>
            </w:tcBorders>
            <w:shd w:val="clear" w:color="auto" w:fill="auto"/>
          </w:tcPr>
          <w:p w14:paraId="3B38B039"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NR-DC</w:t>
            </w:r>
          </w:p>
        </w:tc>
      </w:tr>
      <w:tr w:rsidR="002452D6" w:rsidRPr="002452D6" w14:paraId="30C65040" w14:textId="77777777" w:rsidTr="000D562B">
        <w:trPr>
          <w:gridAfter w:val="1"/>
          <w:wAfter w:w="63" w:type="dxa"/>
          <w:jc w:val="center"/>
        </w:trPr>
        <w:tc>
          <w:tcPr>
            <w:tcW w:w="1050" w:type="dxa"/>
            <w:tcBorders>
              <w:bottom w:val="single" w:sz="4" w:space="0" w:color="auto"/>
            </w:tcBorders>
            <w:shd w:val="clear" w:color="auto" w:fill="auto"/>
          </w:tcPr>
          <w:p w14:paraId="4A0E7B10"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C81</w:t>
            </w:r>
          </w:p>
        </w:tc>
        <w:tc>
          <w:tcPr>
            <w:tcW w:w="4375" w:type="dxa"/>
            <w:tcBorders>
              <w:bottom w:val="single" w:sz="4" w:space="0" w:color="auto"/>
            </w:tcBorders>
            <w:shd w:val="clear" w:color="auto" w:fill="auto"/>
          </w:tcPr>
          <w:p w14:paraId="2893F4A6"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(A.4.1-4A/1 OR A.4.1-4A/3) AND A.4.3.2A.1-2/1 THEN R ELSE N/A</w:t>
            </w:r>
          </w:p>
        </w:tc>
        <w:tc>
          <w:tcPr>
            <w:tcW w:w="4769" w:type="dxa"/>
            <w:tcBorders>
              <w:bottom w:val="single" w:sz="4" w:space="0" w:color="auto"/>
            </w:tcBorders>
            <w:shd w:val="clear" w:color="auto" w:fill="auto"/>
          </w:tcPr>
          <w:p w14:paraId="4F1D43FE"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intra-band contiguous CA and UL NR CA with 2 carriers</w:t>
            </w:r>
          </w:p>
        </w:tc>
      </w:tr>
      <w:tr w:rsidR="002452D6" w:rsidRPr="002452D6" w14:paraId="5B6C12E9" w14:textId="77777777" w:rsidTr="000D562B">
        <w:trPr>
          <w:gridAfter w:val="1"/>
          <w:wAfter w:w="63" w:type="dxa"/>
          <w:jc w:val="center"/>
        </w:trPr>
        <w:tc>
          <w:tcPr>
            <w:tcW w:w="1050" w:type="dxa"/>
            <w:tcBorders>
              <w:bottom w:val="single" w:sz="4" w:space="0" w:color="auto"/>
            </w:tcBorders>
            <w:shd w:val="clear" w:color="auto" w:fill="auto"/>
          </w:tcPr>
          <w:p w14:paraId="43016D15"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lang w:eastAsia="zh-CN"/>
              </w:rPr>
              <w:t>C81A</w:t>
            </w:r>
          </w:p>
        </w:tc>
        <w:tc>
          <w:tcPr>
            <w:tcW w:w="4375" w:type="dxa"/>
            <w:tcBorders>
              <w:bottom w:val="single" w:sz="4" w:space="0" w:color="auto"/>
            </w:tcBorders>
            <w:shd w:val="clear" w:color="auto" w:fill="auto"/>
          </w:tcPr>
          <w:p w14:paraId="28C2A38F" w14:textId="77777777" w:rsidR="002452D6" w:rsidRPr="002452D6" w:rsidRDefault="002452D6" w:rsidP="002452D6">
            <w:pPr>
              <w:keepNext/>
              <w:keepLines/>
              <w:spacing w:after="0"/>
              <w:rPr>
                <w:rFonts w:ascii="Arial" w:hAnsi="Arial"/>
                <w:sz w:val="16"/>
                <w:szCs w:val="16"/>
              </w:rPr>
            </w:pPr>
            <w:r w:rsidRPr="002452D6">
              <w:rPr>
                <w:rFonts w:ascii="Arial" w:hAnsi="Arial" w:cs="Arial"/>
                <w:sz w:val="16"/>
                <w:szCs w:val="16"/>
              </w:rPr>
              <w:t>IF A.4.1-3/2 AND A.4.1-4/1 AND A.4.3.2B.2.0-2A/2 THEN R ELSE N/A</w:t>
            </w:r>
          </w:p>
        </w:tc>
        <w:tc>
          <w:tcPr>
            <w:tcW w:w="4769" w:type="dxa"/>
            <w:tcBorders>
              <w:bottom w:val="single" w:sz="4" w:space="0" w:color="auto"/>
            </w:tcBorders>
            <w:shd w:val="clear" w:color="auto" w:fill="auto"/>
          </w:tcPr>
          <w:p w14:paraId="4E097220"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EN-DC and intra-band contiguous CA and EN-DC with 2 NR UL carriers</w:t>
            </w:r>
          </w:p>
        </w:tc>
      </w:tr>
      <w:tr w:rsidR="002452D6" w:rsidRPr="002452D6" w14:paraId="410C82D3" w14:textId="77777777" w:rsidTr="000D562B">
        <w:trPr>
          <w:gridAfter w:val="1"/>
          <w:wAfter w:w="63" w:type="dxa"/>
          <w:jc w:val="center"/>
        </w:trPr>
        <w:tc>
          <w:tcPr>
            <w:tcW w:w="1050" w:type="dxa"/>
            <w:tcBorders>
              <w:bottom w:val="single" w:sz="4" w:space="0" w:color="auto"/>
            </w:tcBorders>
            <w:shd w:val="clear" w:color="auto" w:fill="auto"/>
          </w:tcPr>
          <w:p w14:paraId="5C1E53F4"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C82</w:t>
            </w:r>
          </w:p>
        </w:tc>
        <w:tc>
          <w:tcPr>
            <w:tcW w:w="4375" w:type="dxa"/>
            <w:tcBorders>
              <w:bottom w:val="single" w:sz="4" w:space="0" w:color="auto"/>
            </w:tcBorders>
            <w:shd w:val="clear" w:color="auto" w:fill="auto"/>
          </w:tcPr>
          <w:p w14:paraId="12879348"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(A.4.1-4A/5 OR A.4.1-4A/6 OR A.4.1-4A/7) AND A.4.3.2A.1-2/1 THEN R ELSE N/A</w:t>
            </w:r>
          </w:p>
        </w:tc>
        <w:tc>
          <w:tcPr>
            <w:tcW w:w="4769" w:type="dxa"/>
            <w:tcBorders>
              <w:bottom w:val="single" w:sz="4" w:space="0" w:color="auto"/>
            </w:tcBorders>
            <w:shd w:val="clear" w:color="auto" w:fill="auto"/>
          </w:tcPr>
          <w:p w14:paraId="7629EA40"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inter-band CA and UL NR CA with 2 carriers</w:t>
            </w:r>
          </w:p>
        </w:tc>
      </w:tr>
      <w:tr w:rsidR="002452D6" w:rsidRPr="002452D6" w14:paraId="4769812B" w14:textId="77777777" w:rsidTr="000D562B">
        <w:trPr>
          <w:gridAfter w:val="1"/>
          <w:wAfter w:w="63" w:type="dxa"/>
          <w:jc w:val="center"/>
        </w:trPr>
        <w:tc>
          <w:tcPr>
            <w:tcW w:w="1050" w:type="dxa"/>
            <w:tcBorders>
              <w:bottom w:val="single" w:sz="4" w:space="0" w:color="auto"/>
            </w:tcBorders>
            <w:shd w:val="clear" w:color="auto" w:fill="auto"/>
          </w:tcPr>
          <w:p w14:paraId="1803AFF2"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lang w:eastAsia="zh-CN"/>
              </w:rPr>
              <w:t>C82A</w:t>
            </w:r>
          </w:p>
        </w:tc>
        <w:tc>
          <w:tcPr>
            <w:tcW w:w="4375" w:type="dxa"/>
            <w:tcBorders>
              <w:bottom w:val="single" w:sz="4" w:space="0" w:color="auto"/>
            </w:tcBorders>
            <w:shd w:val="clear" w:color="auto" w:fill="auto"/>
          </w:tcPr>
          <w:p w14:paraId="6081A1D7" w14:textId="77777777" w:rsidR="002452D6" w:rsidRPr="002452D6" w:rsidRDefault="002452D6" w:rsidP="002452D6">
            <w:pPr>
              <w:keepNext/>
              <w:keepLines/>
              <w:spacing w:after="0"/>
              <w:rPr>
                <w:rFonts w:ascii="Arial" w:hAnsi="Arial"/>
                <w:sz w:val="16"/>
                <w:szCs w:val="16"/>
              </w:rPr>
            </w:pPr>
            <w:r w:rsidRPr="002452D6">
              <w:rPr>
                <w:rFonts w:ascii="Arial" w:hAnsi="Arial" w:cs="Arial"/>
                <w:sz w:val="16"/>
                <w:szCs w:val="16"/>
              </w:rPr>
              <w:t>IF A.4.1-3/2 AND (A.4.1-4/3 OR A.4.1-4/4 OR A.4.1-4/5) AND A.4.3.2B.2.0-2A/2 THEN R ELSE N/A</w:t>
            </w:r>
          </w:p>
        </w:tc>
        <w:tc>
          <w:tcPr>
            <w:tcW w:w="4769" w:type="dxa"/>
            <w:tcBorders>
              <w:bottom w:val="single" w:sz="4" w:space="0" w:color="auto"/>
            </w:tcBorders>
            <w:shd w:val="clear" w:color="auto" w:fill="auto"/>
          </w:tcPr>
          <w:p w14:paraId="682AA785"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EN-DC and inter-band CA and EN-DC with 2 NR UL carriers</w:t>
            </w:r>
          </w:p>
        </w:tc>
      </w:tr>
      <w:tr w:rsidR="002452D6" w:rsidRPr="002452D6" w14:paraId="6B3DBC5B" w14:textId="77777777" w:rsidTr="000D562B">
        <w:trPr>
          <w:gridAfter w:val="1"/>
          <w:wAfter w:w="63" w:type="dxa"/>
          <w:jc w:val="center"/>
        </w:trPr>
        <w:tc>
          <w:tcPr>
            <w:tcW w:w="1050" w:type="dxa"/>
            <w:tcBorders>
              <w:bottom w:val="single" w:sz="4" w:space="0" w:color="auto"/>
            </w:tcBorders>
            <w:shd w:val="clear" w:color="auto" w:fill="auto"/>
          </w:tcPr>
          <w:p w14:paraId="358D1F05"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C83</w:t>
            </w:r>
          </w:p>
        </w:tc>
        <w:tc>
          <w:tcPr>
            <w:tcW w:w="4375" w:type="dxa"/>
            <w:tcBorders>
              <w:bottom w:val="single" w:sz="4" w:space="0" w:color="auto"/>
            </w:tcBorders>
            <w:shd w:val="clear" w:color="auto" w:fill="auto"/>
          </w:tcPr>
          <w:p w14:paraId="01EBD8D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(A.4.1-4A/2 OR A.4.1-4A/4) AND A.4.3.2A.1-2/1 THEN R ELSE N/A</w:t>
            </w:r>
          </w:p>
        </w:tc>
        <w:tc>
          <w:tcPr>
            <w:tcW w:w="4769" w:type="dxa"/>
            <w:tcBorders>
              <w:bottom w:val="single" w:sz="4" w:space="0" w:color="auto"/>
            </w:tcBorders>
            <w:shd w:val="clear" w:color="auto" w:fill="auto"/>
          </w:tcPr>
          <w:p w14:paraId="4FEA514C"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intra-band non-contiguous CA and UL NR CA with 2 carriers</w:t>
            </w:r>
          </w:p>
        </w:tc>
      </w:tr>
      <w:tr w:rsidR="002452D6" w:rsidRPr="002452D6" w14:paraId="71CDFB2C" w14:textId="77777777" w:rsidTr="000D562B">
        <w:trPr>
          <w:gridAfter w:val="1"/>
          <w:wAfter w:w="63" w:type="dxa"/>
          <w:jc w:val="center"/>
        </w:trPr>
        <w:tc>
          <w:tcPr>
            <w:tcW w:w="1050" w:type="dxa"/>
            <w:tcBorders>
              <w:bottom w:val="single" w:sz="4" w:space="0" w:color="auto"/>
            </w:tcBorders>
            <w:shd w:val="clear" w:color="auto" w:fill="auto"/>
          </w:tcPr>
          <w:p w14:paraId="3A6FE78B"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lang w:eastAsia="zh-CN"/>
              </w:rPr>
              <w:t>C83A</w:t>
            </w:r>
          </w:p>
        </w:tc>
        <w:tc>
          <w:tcPr>
            <w:tcW w:w="4375" w:type="dxa"/>
            <w:tcBorders>
              <w:bottom w:val="single" w:sz="4" w:space="0" w:color="auto"/>
            </w:tcBorders>
            <w:shd w:val="clear" w:color="auto" w:fill="auto"/>
          </w:tcPr>
          <w:p w14:paraId="72129C54" w14:textId="77777777" w:rsidR="002452D6" w:rsidRPr="002452D6" w:rsidRDefault="002452D6" w:rsidP="002452D6">
            <w:pPr>
              <w:keepNext/>
              <w:keepLines/>
              <w:spacing w:after="0"/>
              <w:rPr>
                <w:rFonts w:ascii="Arial" w:hAnsi="Arial"/>
                <w:sz w:val="16"/>
                <w:szCs w:val="16"/>
              </w:rPr>
            </w:pPr>
            <w:r w:rsidRPr="002452D6">
              <w:rPr>
                <w:rFonts w:ascii="Arial" w:hAnsi="Arial" w:cs="Arial"/>
                <w:sz w:val="16"/>
                <w:szCs w:val="16"/>
              </w:rPr>
              <w:t>IF A.4.1-3/2 AND A.4.1-4/2 AND A.4.3.2B.2.0-2A/2 THEN R ELSE N/A</w:t>
            </w:r>
          </w:p>
        </w:tc>
        <w:tc>
          <w:tcPr>
            <w:tcW w:w="4769" w:type="dxa"/>
            <w:tcBorders>
              <w:bottom w:val="single" w:sz="4" w:space="0" w:color="auto"/>
            </w:tcBorders>
            <w:shd w:val="clear" w:color="auto" w:fill="auto"/>
          </w:tcPr>
          <w:p w14:paraId="4F0444BE"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EN-DC and intra-band non-contiguous CA and EN-DC with 2 NR UL carriers</w:t>
            </w:r>
          </w:p>
        </w:tc>
      </w:tr>
      <w:tr w:rsidR="002452D6" w:rsidRPr="002452D6" w14:paraId="42F46A57" w14:textId="77777777" w:rsidTr="000D562B">
        <w:trPr>
          <w:gridAfter w:val="1"/>
          <w:wAfter w:w="63" w:type="dxa"/>
          <w:jc w:val="center"/>
        </w:trPr>
        <w:tc>
          <w:tcPr>
            <w:tcW w:w="1050" w:type="dxa"/>
            <w:tcBorders>
              <w:bottom w:val="single" w:sz="4" w:space="0" w:color="auto"/>
            </w:tcBorders>
            <w:shd w:val="clear" w:color="auto" w:fill="auto"/>
          </w:tcPr>
          <w:p w14:paraId="0629B223"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C84</w:t>
            </w:r>
          </w:p>
        </w:tc>
        <w:tc>
          <w:tcPr>
            <w:tcW w:w="4375" w:type="dxa"/>
            <w:tcBorders>
              <w:bottom w:val="single" w:sz="4" w:space="0" w:color="auto"/>
            </w:tcBorders>
            <w:shd w:val="clear" w:color="auto" w:fill="auto"/>
          </w:tcPr>
          <w:p w14:paraId="08A3929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[10] A.4.4-1/99 THEN R ELSE N/A</w:t>
            </w:r>
          </w:p>
        </w:tc>
        <w:tc>
          <w:tcPr>
            <w:tcW w:w="4769" w:type="dxa"/>
            <w:tcBorders>
              <w:bottom w:val="single" w:sz="4" w:space="0" w:color="auto"/>
            </w:tcBorders>
            <w:shd w:val="clear" w:color="auto" w:fill="auto"/>
          </w:tcPr>
          <w:p w14:paraId="063BE608"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ZUC algorithm</w:t>
            </w:r>
          </w:p>
        </w:tc>
      </w:tr>
      <w:tr w:rsidR="002452D6" w:rsidRPr="002452D6" w14:paraId="19CA0543" w14:textId="77777777" w:rsidTr="000D562B">
        <w:trPr>
          <w:gridAfter w:val="1"/>
          <w:wAfter w:w="63" w:type="dxa"/>
          <w:jc w:val="center"/>
        </w:trPr>
        <w:tc>
          <w:tcPr>
            <w:tcW w:w="1050" w:type="dxa"/>
            <w:tcBorders>
              <w:bottom w:val="single" w:sz="4" w:space="0" w:color="auto"/>
            </w:tcBorders>
            <w:shd w:val="clear" w:color="auto" w:fill="auto"/>
          </w:tcPr>
          <w:p w14:paraId="35A0769B" w14:textId="77777777" w:rsidR="002452D6" w:rsidRPr="002452D6" w:rsidRDefault="002452D6" w:rsidP="002452D6">
            <w:pPr>
              <w:keepNext/>
              <w:keepLines/>
              <w:spacing w:after="0"/>
              <w:rPr>
                <w:rFonts w:ascii="Arial" w:hAnsi="Arial"/>
                <w:sz w:val="16"/>
                <w:szCs w:val="16"/>
                <w:lang w:eastAsia="zh-CN"/>
              </w:rPr>
            </w:pPr>
            <w:r w:rsidRPr="002452D6">
              <w:rPr>
                <w:rFonts w:ascii="Arial" w:hAnsi="Arial" w:cs="Arial"/>
                <w:sz w:val="16"/>
                <w:szCs w:val="16"/>
              </w:rPr>
              <w:t>C85</w:t>
            </w:r>
          </w:p>
        </w:tc>
        <w:tc>
          <w:tcPr>
            <w:tcW w:w="4375" w:type="dxa"/>
            <w:tcBorders>
              <w:bottom w:val="single" w:sz="4" w:space="0" w:color="auto"/>
            </w:tcBorders>
            <w:shd w:val="clear" w:color="auto" w:fill="auto"/>
          </w:tcPr>
          <w:p w14:paraId="67F2DA78" w14:textId="77777777" w:rsidR="002452D6" w:rsidRPr="002452D6" w:rsidRDefault="002452D6" w:rsidP="002452D6">
            <w:pPr>
              <w:keepNext/>
              <w:keepLines/>
              <w:spacing w:after="0"/>
              <w:rPr>
                <w:rFonts w:ascii="Arial" w:hAnsi="Arial"/>
                <w:sz w:val="16"/>
                <w:szCs w:val="16"/>
              </w:rPr>
            </w:pPr>
            <w:r w:rsidRPr="002452D6">
              <w:rPr>
                <w:rFonts w:ascii="Arial" w:hAnsi="Arial" w:cs="Arial"/>
                <w:sz w:val="16"/>
                <w:szCs w:val="16"/>
              </w:rPr>
              <w:t>Void</w:t>
            </w:r>
          </w:p>
        </w:tc>
        <w:tc>
          <w:tcPr>
            <w:tcW w:w="4769" w:type="dxa"/>
            <w:tcBorders>
              <w:bottom w:val="single" w:sz="4" w:space="0" w:color="auto"/>
            </w:tcBorders>
            <w:shd w:val="clear" w:color="auto" w:fill="auto"/>
          </w:tcPr>
          <w:p w14:paraId="6AB41657" w14:textId="77777777" w:rsidR="002452D6" w:rsidRPr="002452D6" w:rsidRDefault="002452D6" w:rsidP="002452D6">
            <w:pPr>
              <w:keepNext/>
              <w:keepLines/>
              <w:spacing w:after="0"/>
              <w:rPr>
                <w:rFonts w:ascii="Arial" w:hAnsi="Arial"/>
                <w:sz w:val="16"/>
                <w:szCs w:val="16"/>
              </w:rPr>
            </w:pPr>
          </w:p>
        </w:tc>
      </w:tr>
      <w:tr w:rsidR="002452D6" w:rsidRPr="002452D6" w14:paraId="5F6F3D18" w14:textId="77777777" w:rsidTr="000D562B">
        <w:trPr>
          <w:gridAfter w:val="1"/>
          <w:wAfter w:w="63" w:type="dxa"/>
          <w:jc w:val="center"/>
        </w:trPr>
        <w:tc>
          <w:tcPr>
            <w:tcW w:w="1050" w:type="dxa"/>
            <w:tcBorders>
              <w:bottom w:val="single" w:sz="4" w:space="0" w:color="auto"/>
            </w:tcBorders>
            <w:shd w:val="clear" w:color="auto" w:fill="auto"/>
          </w:tcPr>
          <w:p w14:paraId="7638A644"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C85A</w:t>
            </w:r>
          </w:p>
        </w:tc>
        <w:tc>
          <w:tcPr>
            <w:tcW w:w="4375" w:type="dxa"/>
            <w:tcBorders>
              <w:bottom w:val="single" w:sz="4" w:space="0" w:color="auto"/>
            </w:tcBorders>
            <w:shd w:val="clear" w:color="auto" w:fill="auto"/>
          </w:tcPr>
          <w:p w14:paraId="764F711E"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60B373D3"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Emergency PDN connection transfer from S1 mode to N1 mode when network does not support N26 interface, and, E-UTRA and EPS IMS emergency call</w:t>
            </w:r>
            <w:r w:rsidRPr="002452D6">
              <w:rPr>
                <w:rFonts w:ascii="Arial" w:hAnsi="Arial"/>
                <w:sz w:val="16"/>
                <w:szCs w:val="16"/>
              </w:rPr>
              <w:t xml:space="preserve"> (VoLTE in GSMA PRD IR.92: "IMS Profile for Voice and SMS") and emergency services in NR connected to 5GCN</w:t>
            </w:r>
          </w:p>
        </w:tc>
      </w:tr>
      <w:tr w:rsidR="002452D6" w:rsidRPr="002452D6" w14:paraId="7757EAC1" w14:textId="77777777" w:rsidTr="000D562B">
        <w:trPr>
          <w:gridAfter w:val="1"/>
          <w:wAfter w:w="63" w:type="dxa"/>
          <w:jc w:val="center"/>
        </w:trPr>
        <w:tc>
          <w:tcPr>
            <w:tcW w:w="1050" w:type="dxa"/>
            <w:tcBorders>
              <w:bottom w:val="single" w:sz="4" w:space="0" w:color="auto"/>
            </w:tcBorders>
            <w:shd w:val="clear" w:color="auto" w:fill="auto"/>
          </w:tcPr>
          <w:p w14:paraId="49879A95"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C85B</w:t>
            </w:r>
          </w:p>
        </w:tc>
        <w:tc>
          <w:tcPr>
            <w:tcW w:w="4375" w:type="dxa"/>
            <w:tcBorders>
              <w:bottom w:val="single" w:sz="4" w:space="0" w:color="auto"/>
            </w:tcBorders>
            <w:shd w:val="clear" w:color="auto" w:fill="auto"/>
          </w:tcPr>
          <w:p w14:paraId="7242304D"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7043E292"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2452D6" w:rsidRPr="002452D6" w14:paraId="0B581A3C" w14:textId="77777777" w:rsidTr="000D562B">
        <w:trPr>
          <w:gridAfter w:val="1"/>
          <w:wAfter w:w="63" w:type="dxa"/>
          <w:jc w:val="center"/>
        </w:trPr>
        <w:tc>
          <w:tcPr>
            <w:tcW w:w="1050" w:type="dxa"/>
            <w:tcBorders>
              <w:bottom w:val="single" w:sz="4" w:space="0" w:color="auto"/>
            </w:tcBorders>
            <w:shd w:val="clear" w:color="auto" w:fill="auto"/>
          </w:tcPr>
          <w:p w14:paraId="02D5E7BA"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lang w:eastAsia="zh-CN"/>
              </w:rPr>
              <w:lastRenderedPageBreak/>
              <w:t>C86</w:t>
            </w:r>
          </w:p>
        </w:tc>
        <w:tc>
          <w:tcPr>
            <w:tcW w:w="4375" w:type="dxa"/>
            <w:tcBorders>
              <w:bottom w:val="single" w:sz="4" w:space="0" w:color="auto"/>
            </w:tcBorders>
            <w:shd w:val="clear" w:color="auto" w:fill="auto"/>
          </w:tcPr>
          <w:p w14:paraId="6327768D"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IF A.4.1-4/6 AND A.4.3.7-1/3 THEN R ELSE N/A</w:t>
            </w:r>
          </w:p>
        </w:tc>
        <w:tc>
          <w:tcPr>
            <w:tcW w:w="4769" w:type="dxa"/>
            <w:tcBorders>
              <w:bottom w:val="single" w:sz="4" w:space="0" w:color="auto"/>
            </w:tcBorders>
            <w:shd w:val="clear" w:color="auto" w:fill="auto"/>
          </w:tcPr>
          <w:p w14:paraId="7BFBF0F6"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NR-DC and SRB3</w:t>
            </w:r>
          </w:p>
        </w:tc>
      </w:tr>
      <w:tr w:rsidR="002452D6" w:rsidRPr="002452D6" w14:paraId="5C1B4E41" w14:textId="77777777" w:rsidTr="000D562B">
        <w:trPr>
          <w:gridAfter w:val="1"/>
          <w:wAfter w:w="63" w:type="dxa"/>
          <w:jc w:val="center"/>
        </w:trPr>
        <w:tc>
          <w:tcPr>
            <w:tcW w:w="1050" w:type="dxa"/>
            <w:tcBorders>
              <w:bottom w:val="single" w:sz="4" w:space="0" w:color="auto"/>
            </w:tcBorders>
            <w:shd w:val="clear" w:color="auto" w:fill="auto"/>
          </w:tcPr>
          <w:p w14:paraId="4DF335DB"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lang w:eastAsia="zh-CN"/>
              </w:rPr>
              <w:t>C87</w:t>
            </w:r>
          </w:p>
        </w:tc>
        <w:tc>
          <w:tcPr>
            <w:tcW w:w="4375" w:type="dxa"/>
            <w:tcBorders>
              <w:bottom w:val="single" w:sz="4" w:space="0" w:color="auto"/>
            </w:tcBorders>
            <w:shd w:val="clear" w:color="auto" w:fill="auto"/>
          </w:tcPr>
          <w:p w14:paraId="0665E608"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0E3681B9"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NR-DC and SRB3 and NR intra-frequency and inter-frequency measurements and at least periodical reporting</w:t>
            </w:r>
          </w:p>
        </w:tc>
      </w:tr>
      <w:tr w:rsidR="002452D6" w:rsidRPr="002452D6" w14:paraId="56F43127" w14:textId="77777777" w:rsidTr="000D562B">
        <w:trPr>
          <w:gridAfter w:val="1"/>
          <w:wAfter w:w="63" w:type="dxa"/>
          <w:jc w:val="center"/>
        </w:trPr>
        <w:tc>
          <w:tcPr>
            <w:tcW w:w="1050" w:type="dxa"/>
            <w:tcBorders>
              <w:bottom w:val="single" w:sz="4" w:space="0" w:color="auto"/>
            </w:tcBorders>
            <w:shd w:val="clear" w:color="auto" w:fill="auto"/>
          </w:tcPr>
          <w:p w14:paraId="1E95E85C"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lang w:eastAsia="zh-CN"/>
              </w:rPr>
              <w:t>C88</w:t>
            </w:r>
          </w:p>
        </w:tc>
        <w:tc>
          <w:tcPr>
            <w:tcW w:w="4375" w:type="dxa"/>
            <w:tcBorders>
              <w:bottom w:val="single" w:sz="4" w:space="0" w:color="auto"/>
            </w:tcBorders>
            <w:shd w:val="clear" w:color="auto" w:fill="auto"/>
          </w:tcPr>
          <w:p w14:paraId="77FFD59B"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2CB28063"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NR-DC and SRB3 and intra-band contiguous CA and CA-based PDCP duplication over MCG or SCG DRB</w:t>
            </w:r>
            <w:r w:rsidRPr="002452D6">
              <w:t xml:space="preserve"> </w:t>
            </w:r>
            <w:r w:rsidRPr="002452D6">
              <w:rPr>
                <w:rFonts w:ascii="Arial" w:hAnsi="Arial" w:cs="Arial"/>
                <w:sz w:val="16"/>
                <w:szCs w:val="16"/>
              </w:rPr>
              <w:t>and UL NR CA with 2 carriers</w:t>
            </w:r>
          </w:p>
        </w:tc>
      </w:tr>
      <w:tr w:rsidR="002452D6" w:rsidRPr="002452D6" w14:paraId="04FD3C65" w14:textId="77777777" w:rsidTr="000D562B">
        <w:trPr>
          <w:gridAfter w:val="1"/>
          <w:wAfter w:w="63" w:type="dxa"/>
          <w:jc w:val="center"/>
        </w:trPr>
        <w:tc>
          <w:tcPr>
            <w:tcW w:w="1050" w:type="dxa"/>
            <w:tcBorders>
              <w:bottom w:val="single" w:sz="4" w:space="0" w:color="auto"/>
            </w:tcBorders>
            <w:shd w:val="clear" w:color="auto" w:fill="auto"/>
          </w:tcPr>
          <w:p w14:paraId="710E812D"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lang w:eastAsia="zh-CN"/>
              </w:rPr>
              <w:t>C89</w:t>
            </w:r>
          </w:p>
        </w:tc>
        <w:tc>
          <w:tcPr>
            <w:tcW w:w="4375" w:type="dxa"/>
            <w:tcBorders>
              <w:bottom w:val="single" w:sz="4" w:space="0" w:color="auto"/>
            </w:tcBorders>
            <w:shd w:val="clear" w:color="auto" w:fill="auto"/>
          </w:tcPr>
          <w:p w14:paraId="547E9DA6"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1872BE5A"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NR-DC and SRB3 and inter-band CA and CA-based PDCP duplication over MCG or SCG DRB</w:t>
            </w:r>
            <w:r w:rsidRPr="002452D6">
              <w:t xml:space="preserve"> </w:t>
            </w:r>
            <w:r w:rsidRPr="002452D6">
              <w:rPr>
                <w:rFonts w:ascii="Arial" w:hAnsi="Arial" w:cs="Arial"/>
                <w:sz w:val="16"/>
                <w:szCs w:val="16"/>
              </w:rPr>
              <w:t>and UL NR CA with 2 carriers</w:t>
            </w:r>
          </w:p>
        </w:tc>
      </w:tr>
      <w:tr w:rsidR="002452D6" w:rsidRPr="002452D6" w14:paraId="357F2740" w14:textId="77777777" w:rsidTr="000D562B">
        <w:trPr>
          <w:gridAfter w:val="1"/>
          <w:wAfter w:w="63" w:type="dxa"/>
          <w:jc w:val="center"/>
        </w:trPr>
        <w:tc>
          <w:tcPr>
            <w:tcW w:w="1050" w:type="dxa"/>
            <w:tcBorders>
              <w:bottom w:val="single" w:sz="4" w:space="0" w:color="auto"/>
            </w:tcBorders>
            <w:shd w:val="clear" w:color="auto" w:fill="auto"/>
          </w:tcPr>
          <w:p w14:paraId="02029CED"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lang w:eastAsia="zh-CN"/>
              </w:rPr>
              <w:t>C90</w:t>
            </w:r>
          </w:p>
        </w:tc>
        <w:tc>
          <w:tcPr>
            <w:tcW w:w="4375" w:type="dxa"/>
            <w:tcBorders>
              <w:bottom w:val="single" w:sz="4" w:space="0" w:color="auto"/>
            </w:tcBorders>
            <w:shd w:val="clear" w:color="auto" w:fill="auto"/>
          </w:tcPr>
          <w:p w14:paraId="394AE659"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0973AB4C"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NR-DC and SRB3 and intra-band non-contiguous CA and CA-based PDCP duplication over MCG or SCG DRB</w:t>
            </w:r>
            <w:r w:rsidRPr="002452D6">
              <w:t xml:space="preserve"> </w:t>
            </w:r>
            <w:r w:rsidRPr="002452D6">
              <w:rPr>
                <w:rFonts w:ascii="Arial" w:hAnsi="Arial" w:cs="Arial"/>
                <w:sz w:val="16"/>
                <w:szCs w:val="16"/>
              </w:rPr>
              <w:t>and UL NR CA with 2 carriers</w:t>
            </w:r>
          </w:p>
        </w:tc>
      </w:tr>
      <w:tr w:rsidR="002452D6" w:rsidRPr="002452D6" w14:paraId="394BBD99" w14:textId="77777777" w:rsidTr="000D562B">
        <w:trPr>
          <w:gridAfter w:val="1"/>
          <w:wAfter w:w="63" w:type="dxa"/>
          <w:jc w:val="center"/>
        </w:trPr>
        <w:tc>
          <w:tcPr>
            <w:tcW w:w="1050" w:type="dxa"/>
            <w:tcBorders>
              <w:bottom w:val="single" w:sz="4" w:space="0" w:color="auto"/>
            </w:tcBorders>
            <w:shd w:val="clear" w:color="auto" w:fill="auto"/>
          </w:tcPr>
          <w:p w14:paraId="6A119545"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cs="Arial"/>
                <w:sz w:val="16"/>
                <w:szCs w:val="16"/>
              </w:rPr>
              <w:t>C91</w:t>
            </w:r>
          </w:p>
        </w:tc>
        <w:tc>
          <w:tcPr>
            <w:tcW w:w="4375" w:type="dxa"/>
            <w:tcBorders>
              <w:bottom w:val="single" w:sz="4" w:space="0" w:color="auto"/>
            </w:tcBorders>
            <w:shd w:val="clear" w:color="auto" w:fill="auto"/>
          </w:tcPr>
          <w:p w14:paraId="3F985BCC"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IF A.4.1-5/1 AND [10] A.4.4-1/98 THEN R ELSE N/A</w:t>
            </w:r>
          </w:p>
        </w:tc>
        <w:tc>
          <w:tcPr>
            <w:tcW w:w="4769" w:type="dxa"/>
            <w:tcBorders>
              <w:bottom w:val="single" w:sz="4" w:space="0" w:color="auto"/>
            </w:tcBorders>
            <w:shd w:val="clear" w:color="auto" w:fill="auto"/>
          </w:tcPr>
          <w:p w14:paraId="530671E2"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ManualModeNetworkSelectionException</w:t>
            </w:r>
          </w:p>
        </w:tc>
      </w:tr>
      <w:tr w:rsidR="002452D6" w:rsidRPr="002452D6" w14:paraId="087A9C4B" w14:textId="77777777" w:rsidTr="000D562B">
        <w:trPr>
          <w:gridAfter w:val="1"/>
          <w:wAfter w:w="63" w:type="dxa"/>
          <w:jc w:val="center"/>
        </w:trPr>
        <w:tc>
          <w:tcPr>
            <w:tcW w:w="1050" w:type="dxa"/>
            <w:tcBorders>
              <w:bottom w:val="single" w:sz="4" w:space="0" w:color="auto"/>
            </w:tcBorders>
            <w:shd w:val="clear" w:color="auto" w:fill="auto"/>
          </w:tcPr>
          <w:p w14:paraId="29B56FE6"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cs="Arial"/>
                <w:sz w:val="16"/>
                <w:szCs w:val="16"/>
              </w:rPr>
              <w:t>C92</w:t>
            </w:r>
          </w:p>
        </w:tc>
        <w:tc>
          <w:tcPr>
            <w:tcW w:w="4375" w:type="dxa"/>
            <w:tcBorders>
              <w:bottom w:val="single" w:sz="4" w:space="0" w:color="auto"/>
            </w:tcBorders>
            <w:shd w:val="clear" w:color="auto" w:fill="auto"/>
          </w:tcPr>
          <w:p w14:paraId="309291D0"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 xml:space="preserve">IF A.4.1-5/1 AND A.4.3.7-1/14 </w:t>
            </w:r>
            <w:r w:rsidRPr="002452D6">
              <w:rPr>
                <w:rFonts w:ascii="Arial" w:hAnsi="Arial" w:cs="Arial"/>
                <w:sz w:val="16"/>
                <w:szCs w:val="16"/>
                <w:lang w:eastAsia="zh-CN"/>
              </w:rPr>
              <w:t>THEN R ELSE N/A</w:t>
            </w:r>
          </w:p>
        </w:tc>
        <w:tc>
          <w:tcPr>
            <w:tcW w:w="4769" w:type="dxa"/>
            <w:tcBorders>
              <w:bottom w:val="single" w:sz="4" w:space="0" w:color="auto"/>
            </w:tcBorders>
            <w:shd w:val="clear" w:color="auto" w:fill="auto"/>
          </w:tcPr>
          <w:p w14:paraId="01F0A871"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emergency services in NR connected to 5GCN</w:t>
            </w:r>
          </w:p>
        </w:tc>
      </w:tr>
      <w:tr w:rsidR="002452D6" w:rsidRPr="002452D6" w14:paraId="68BD1B0C" w14:textId="77777777" w:rsidTr="000D562B">
        <w:trPr>
          <w:gridAfter w:val="1"/>
          <w:wAfter w:w="63" w:type="dxa"/>
          <w:jc w:val="center"/>
        </w:trPr>
        <w:tc>
          <w:tcPr>
            <w:tcW w:w="1050" w:type="dxa"/>
            <w:tcBorders>
              <w:bottom w:val="single" w:sz="4" w:space="0" w:color="auto"/>
            </w:tcBorders>
            <w:shd w:val="clear" w:color="auto" w:fill="auto"/>
          </w:tcPr>
          <w:p w14:paraId="62CAA74A"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C92A</w:t>
            </w:r>
          </w:p>
        </w:tc>
        <w:tc>
          <w:tcPr>
            <w:tcW w:w="4375" w:type="dxa"/>
            <w:tcBorders>
              <w:bottom w:val="single" w:sz="4" w:space="0" w:color="auto"/>
            </w:tcBorders>
            <w:shd w:val="clear" w:color="auto" w:fill="auto"/>
          </w:tcPr>
          <w:p w14:paraId="13809BA4"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 xml:space="preserve">IF A.4.1-5/1 AND A.4.3.7-1/14 AND A.4.3.7-1/63 </w:t>
            </w:r>
            <w:r w:rsidRPr="002452D6">
              <w:rPr>
                <w:rFonts w:ascii="Arial" w:hAnsi="Arial" w:cs="Arial"/>
                <w:sz w:val="16"/>
                <w:szCs w:val="16"/>
                <w:lang w:eastAsia="zh-CN"/>
              </w:rPr>
              <w:t>THEN R ELSE N/A</w:t>
            </w:r>
          </w:p>
        </w:tc>
        <w:tc>
          <w:tcPr>
            <w:tcW w:w="4769" w:type="dxa"/>
            <w:tcBorders>
              <w:bottom w:val="single" w:sz="4" w:space="0" w:color="auto"/>
            </w:tcBorders>
            <w:shd w:val="clear" w:color="auto" w:fill="auto"/>
          </w:tcPr>
          <w:p w14:paraId="47DF9DFF"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emergency services in NR connected to 5GCN and steering of roaming connected mode control information</w:t>
            </w:r>
          </w:p>
        </w:tc>
      </w:tr>
      <w:tr w:rsidR="002452D6" w:rsidRPr="002452D6" w14:paraId="1F67DC0D" w14:textId="77777777" w:rsidTr="000D562B">
        <w:trPr>
          <w:gridAfter w:val="1"/>
          <w:wAfter w:w="63" w:type="dxa"/>
          <w:jc w:val="center"/>
        </w:trPr>
        <w:tc>
          <w:tcPr>
            <w:tcW w:w="1050" w:type="dxa"/>
            <w:tcBorders>
              <w:bottom w:val="single" w:sz="4" w:space="0" w:color="auto"/>
            </w:tcBorders>
            <w:shd w:val="clear" w:color="auto" w:fill="auto"/>
          </w:tcPr>
          <w:p w14:paraId="39C38C47"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C93</w:t>
            </w:r>
          </w:p>
        </w:tc>
        <w:tc>
          <w:tcPr>
            <w:tcW w:w="4375" w:type="dxa"/>
            <w:tcBorders>
              <w:bottom w:val="single" w:sz="4" w:space="0" w:color="auto"/>
            </w:tcBorders>
            <w:shd w:val="clear" w:color="auto" w:fill="auto"/>
          </w:tcPr>
          <w:p w14:paraId="1DE94F5F"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1A969F3E"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2452D6" w:rsidRPr="002452D6" w14:paraId="7B8553A5" w14:textId="77777777" w:rsidTr="000D562B">
        <w:trPr>
          <w:gridAfter w:val="1"/>
          <w:wAfter w:w="63" w:type="dxa"/>
          <w:jc w:val="center"/>
        </w:trPr>
        <w:tc>
          <w:tcPr>
            <w:tcW w:w="1050" w:type="dxa"/>
            <w:tcBorders>
              <w:bottom w:val="single" w:sz="4" w:space="0" w:color="auto"/>
            </w:tcBorders>
            <w:shd w:val="clear" w:color="auto" w:fill="auto"/>
          </w:tcPr>
          <w:p w14:paraId="6E719FFC"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C94</w:t>
            </w:r>
          </w:p>
        </w:tc>
        <w:tc>
          <w:tcPr>
            <w:tcW w:w="4375" w:type="dxa"/>
            <w:tcBorders>
              <w:bottom w:val="single" w:sz="4" w:space="0" w:color="auto"/>
            </w:tcBorders>
            <w:shd w:val="clear" w:color="auto" w:fill="auto"/>
          </w:tcPr>
          <w:p w14:paraId="18136868"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3B9919F3"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multiple NR bands</w:t>
            </w:r>
          </w:p>
        </w:tc>
      </w:tr>
      <w:tr w:rsidR="002452D6" w:rsidRPr="002452D6" w14:paraId="2C362225" w14:textId="77777777" w:rsidTr="000D562B">
        <w:trPr>
          <w:gridAfter w:val="1"/>
          <w:wAfter w:w="63" w:type="dxa"/>
          <w:jc w:val="center"/>
        </w:trPr>
        <w:tc>
          <w:tcPr>
            <w:tcW w:w="1050" w:type="dxa"/>
            <w:tcBorders>
              <w:bottom w:val="single" w:sz="4" w:space="0" w:color="auto"/>
            </w:tcBorders>
            <w:shd w:val="clear" w:color="auto" w:fill="auto"/>
          </w:tcPr>
          <w:p w14:paraId="44E6CF03"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C95</w:t>
            </w:r>
          </w:p>
        </w:tc>
        <w:tc>
          <w:tcPr>
            <w:tcW w:w="4375" w:type="dxa"/>
            <w:tcBorders>
              <w:bottom w:val="single" w:sz="4" w:space="0" w:color="auto"/>
            </w:tcBorders>
            <w:shd w:val="clear" w:color="auto" w:fill="auto"/>
          </w:tcPr>
          <w:p w14:paraId="65A0797C"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58616A41"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E-UTRA and EPS IMS Voice (VoLTE in GSMA PRD IR.92: "IMS Profile for Voice and SMS") and EPS fallback and voiceFallbackIndication</w:t>
            </w:r>
          </w:p>
        </w:tc>
      </w:tr>
      <w:tr w:rsidR="002452D6" w:rsidRPr="002452D6" w14:paraId="461E5934"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C8B9D0" w14:textId="77777777" w:rsidR="002452D6" w:rsidRPr="002452D6" w:rsidRDefault="002452D6" w:rsidP="002452D6">
            <w:pPr>
              <w:rPr>
                <w:rFonts w:ascii="Arial" w:hAnsi="Arial" w:cs="Arial"/>
                <w:sz w:val="16"/>
                <w:szCs w:val="16"/>
              </w:rPr>
            </w:pPr>
            <w:r w:rsidRPr="002452D6">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8D2845"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4EB263"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5G Core and EN-DC and inter-RAT Handover from NR to EN-DC</w:t>
            </w:r>
          </w:p>
        </w:tc>
      </w:tr>
      <w:tr w:rsidR="002452D6" w:rsidRPr="002452D6" w14:paraId="50F6C6ED"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51068C" w14:textId="77777777" w:rsidR="002452D6" w:rsidRPr="002452D6" w:rsidRDefault="002452D6" w:rsidP="002452D6">
            <w:pPr>
              <w:rPr>
                <w:rFonts w:ascii="Arial" w:hAnsi="Arial" w:cs="Arial"/>
                <w:sz w:val="16"/>
                <w:szCs w:val="16"/>
              </w:rPr>
            </w:pPr>
            <w:r w:rsidRPr="002452D6">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74D67D"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556AFF"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NR-DC and UL transmission via both MCG path and SCG path for the split DRB</w:t>
            </w:r>
          </w:p>
        </w:tc>
      </w:tr>
      <w:tr w:rsidR="002452D6" w:rsidRPr="002452D6" w14:paraId="0DEA30CD"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3A498A" w14:textId="77777777" w:rsidR="002452D6" w:rsidRPr="002452D6" w:rsidRDefault="002452D6" w:rsidP="002452D6">
            <w:pPr>
              <w:rPr>
                <w:rFonts w:ascii="Arial" w:hAnsi="Arial" w:cs="Arial"/>
                <w:sz w:val="16"/>
                <w:szCs w:val="16"/>
              </w:rPr>
            </w:pPr>
            <w:r w:rsidRPr="002452D6">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240C00"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ED1FCF"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NR-DC and PDCP duplication over split DRB</w:t>
            </w:r>
          </w:p>
        </w:tc>
      </w:tr>
      <w:tr w:rsidR="002452D6" w:rsidRPr="002452D6" w14:paraId="00379A4D"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5EF1D3" w14:textId="77777777" w:rsidR="002452D6" w:rsidRPr="002452D6" w:rsidRDefault="002452D6" w:rsidP="002452D6">
            <w:pPr>
              <w:rPr>
                <w:rFonts w:ascii="Arial" w:hAnsi="Arial" w:cs="Arial"/>
                <w:sz w:val="16"/>
                <w:szCs w:val="16"/>
              </w:rPr>
            </w:pPr>
            <w:r w:rsidRPr="002452D6">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702530"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([10] A.4.1-1/1 OR [10] A.4.1-1/2) AND (A.4.3.8-1/6 OR A.4.3.8-1/7 OR A.4.3.8-1/8)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4F6DE5"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2452D6" w:rsidRPr="002452D6" w14:paraId="18EDDFDF"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27209C" w14:textId="77777777" w:rsidR="002452D6" w:rsidRPr="002452D6" w:rsidRDefault="002452D6" w:rsidP="002452D6">
            <w:pPr>
              <w:rPr>
                <w:rFonts w:ascii="Arial" w:hAnsi="Arial" w:cs="Arial"/>
                <w:sz w:val="16"/>
                <w:szCs w:val="16"/>
              </w:rPr>
            </w:pPr>
            <w:r w:rsidRPr="002452D6">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1AFA0F"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F7DD34"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5G Core and MTSI speech</w:t>
            </w:r>
            <w:r w:rsidRPr="002452D6">
              <w:t xml:space="preserve"> </w:t>
            </w:r>
            <w:r w:rsidRPr="002452D6">
              <w:rPr>
                <w:rFonts w:ascii="Arial" w:hAnsi="Arial" w:cs="Arial"/>
                <w:sz w:val="16"/>
                <w:szCs w:val="16"/>
              </w:rPr>
              <w:t>and bit rate recommendation query message</w:t>
            </w:r>
          </w:p>
        </w:tc>
      </w:tr>
      <w:tr w:rsidR="002452D6" w:rsidRPr="002452D6" w14:paraId="07DDFE1B"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B22887" w14:textId="77777777" w:rsidR="002452D6" w:rsidRPr="002452D6" w:rsidRDefault="002452D6" w:rsidP="002452D6">
            <w:pPr>
              <w:rPr>
                <w:rFonts w:ascii="Arial" w:hAnsi="Arial" w:cs="Arial"/>
                <w:sz w:val="16"/>
                <w:szCs w:val="16"/>
              </w:rPr>
            </w:pPr>
            <w:r w:rsidRPr="002452D6">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C9BDEC"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8802BF"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5G Core and intra-frequency DAPS handover</w:t>
            </w:r>
          </w:p>
        </w:tc>
      </w:tr>
      <w:tr w:rsidR="002452D6" w:rsidRPr="002452D6" w14:paraId="0C23FE70"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6A056F" w14:textId="77777777" w:rsidR="002452D6" w:rsidRPr="002452D6" w:rsidRDefault="002452D6" w:rsidP="002452D6">
            <w:pPr>
              <w:rPr>
                <w:rFonts w:ascii="Arial" w:hAnsi="Arial" w:cs="Arial"/>
                <w:sz w:val="16"/>
                <w:szCs w:val="16"/>
              </w:rPr>
            </w:pPr>
            <w:r w:rsidRPr="002452D6">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5F52F0"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FD6BF8" w14:textId="77777777" w:rsidR="002452D6" w:rsidRPr="002452D6" w:rsidRDefault="002452D6" w:rsidP="002452D6">
            <w:pPr>
              <w:rPr>
                <w:rFonts w:ascii="Arial" w:hAnsi="Arial" w:cs="Arial"/>
                <w:sz w:val="16"/>
                <w:szCs w:val="16"/>
              </w:rPr>
            </w:pPr>
          </w:p>
        </w:tc>
      </w:tr>
      <w:tr w:rsidR="002452D6" w:rsidRPr="002452D6" w14:paraId="311FA43F"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E4BB6B" w14:textId="77777777" w:rsidR="002452D6" w:rsidRPr="002452D6" w:rsidRDefault="002452D6" w:rsidP="002452D6">
            <w:pPr>
              <w:rPr>
                <w:rFonts w:ascii="Arial" w:hAnsi="Arial" w:cs="Arial"/>
                <w:sz w:val="16"/>
                <w:szCs w:val="16"/>
              </w:rPr>
            </w:pPr>
            <w:r w:rsidRPr="002452D6">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F6E291"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5EC7B1" w14:textId="77777777" w:rsidR="002452D6" w:rsidRPr="002452D6" w:rsidRDefault="002452D6" w:rsidP="002452D6">
            <w:pPr>
              <w:rPr>
                <w:rFonts w:ascii="Arial" w:hAnsi="Arial" w:cs="Arial"/>
                <w:sz w:val="16"/>
                <w:szCs w:val="16"/>
              </w:rPr>
            </w:pPr>
            <w:r w:rsidRPr="002452D6">
              <w:rPr>
                <w:rFonts w:ascii="Arial" w:hAnsi="Arial" w:cs="Arial"/>
                <w:sz w:val="16"/>
                <w:szCs w:val="16"/>
              </w:rPr>
              <w:t xml:space="preserve">UEs supporting 5GS and Long DRX Cycle and DRX adaptation </w:t>
            </w:r>
          </w:p>
        </w:tc>
      </w:tr>
      <w:tr w:rsidR="002452D6" w:rsidRPr="002452D6" w14:paraId="6DBD1D23"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ECE1A6" w14:textId="77777777" w:rsidR="002452D6" w:rsidRPr="002452D6" w:rsidRDefault="002452D6" w:rsidP="002452D6">
            <w:pPr>
              <w:rPr>
                <w:rFonts w:ascii="Arial" w:hAnsi="Arial" w:cs="Arial"/>
                <w:sz w:val="16"/>
                <w:szCs w:val="16"/>
              </w:rPr>
            </w:pPr>
            <w:r w:rsidRPr="002452D6">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997234"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BEE0A7"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5GC and Intra-band contiguous CA and DL and UL NR CA with 3 carriers and PDCP duplication with more than two RLC entities</w:t>
            </w:r>
          </w:p>
        </w:tc>
      </w:tr>
      <w:tr w:rsidR="002452D6" w:rsidRPr="002452D6" w14:paraId="020A0473"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13C9F2" w14:textId="77777777" w:rsidR="002452D6" w:rsidRPr="002452D6" w:rsidRDefault="002452D6" w:rsidP="002452D6">
            <w:pPr>
              <w:rPr>
                <w:rFonts w:ascii="Arial" w:hAnsi="Arial" w:cs="Arial"/>
                <w:sz w:val="16"/>
                <w:szCs w:val="16"/>
              </w:rPr>
            </w:pPr>
            <w:r w:rsidRPr="002452D6">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36F0B4"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BCEE2E"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5GS and RLC UM mode and PDCP ethernet header compression</w:t>
            </w:r>
          </w:p>
        </w:tc>
      </w:tr>
      <w:tr w:rsidR="002452D6" w:rsidRPr="002452D6" w14:paraId="5A044E36"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5969EC" w14:textId="77777777" w:rsidR="002452D6" w:rsidRPr="002452D6" w:rsidRDefault="002452D6" w:rsidP="002452D6">
            <w:pPr>
              <w:rPr>
                <w:rFonts w:ascii="Arial" w:hAnsi="Arial" w:cs="Arial"/>
                <w:sz w:val="16"/>
                <w:szCs w:val="16"/>
              </w:rPr>
            </w:pPr>
            <w:r w:rsidRPr="002452D6">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415AC7"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445F2F" w14:textId="77777777" w:rsidR="002452D6" w:rsidRPr="002452D6" w:rsidRDefault="002452D6" w:rsidP="002452D6">
            <w:pPr>
              <w:rPr>
                <w:rFonts w:ascii="Arial" w:hAnsi="Arial" w:cs="Arial"/>
                <w:sz w:val="16"/>
                <w:szCs w:val="16"/>
              </w:rPr>
            </w:pPr>
            <w:r w:rsidRPr="002452D6">
              <w:rPr>
                <w:rFonts w:ascii="Arial" w:hAnsi="Arial" w:cs="Arial"/>
                <w:sz w:val="16"/>
                <w:szCs w:val="16"/>
              </w:rPr>
              <w:t>UE supporting 5G core and NR sidelink mode 1 transmission</w:t>
            </w:r>
          </w:p>
        </w:tc>
      </w:tr>
      <w:tr w:rsidR="002452D6" w:rsidRPr="002452D6" w14:paraId="1950E5EC"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395A0A" w14:textId="77777777" w:rsidR="002452D6" w:rsidRPr="002452D6" w:rsidRDefault="002452D6" w:rsidP="002452D6">
            <w:pPr>
              <w:rPr>
                <w:rFonts w:ascii="Arial" w:hAnsi="Arial" w:cs="Arial"/>
                <w:sz w:val="16"/>
                <w:szCs w:val="16"/>
              </w:rPr>
            </w:pPr>
            <w:r w:rsidRPr="002452D6">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40137E"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3884F1"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multi-DCI based multi-TRP</w:t>
            </w:r>
          </w:p>
        </w:tc>
      </w:tr>
      <w:tr w:rsidR="002452D6" w:rsidRPr="002452D6" w14:paraId="74BC4D66"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915671" w14:textId="77777777" w:rsidR="002452D6" w:rsidRPr="002452D6" w:rsidRDefault="002452D6" w:rsidP="002452D6">
            <w:pPr>
              <w:rPr>
                <w:rFonts w:ascii="Arial" w:hAnsi="Arial" w:cs="Arial"/>
                <w:sz w:val="16"/>
                <w:szCs w:val="16"/>
              </w:rPr>
            </w:pPr>
            <w:r w:rsidRPr="002452D6">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AE0060"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5115C0"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5G Core and RACS</w:t>
            </w:r>
          </w:p>
        </w:tc>
      </w:tr>
      <w:tr w:rsidR="002452D6" w:rsidRPr="002452D6" w14:paraId="0E1AF0D7"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F23C69" w14:textId="77777777" w:rsidR="002452D6" w:rsidRPr="002452D6" w:rsidRDefault="002452D6" w:rsidP="002452D6">
            <w:pPr>
              <w:rPr>
                <w:rFonts w:ascii="Arial" w:hAnsi="Arial" w:cs="Arial"/>
                <w:sz w:val="16"/>
                <w:szCs w:val="16"/>
              </w:rPr>
            </w:pPr>
            <w:r w:rsidRPr="002452D6">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0479D0" w14:textId="77777777" w:rsidR="002452D6" w:rsidRPr="002452D6" w:rsidRDefault="002452D6" w:rsidP="002452D6">
            <w:pPr>
              <w:rPr>
                <w:rFonts w:ascii="Arial" w:hAnsi="Arial" w:cs="Arial"/>
                <w:sz w:val="16"/>
                <w:szCs w:val="16"/>
              </w:rPr>
            </w:pPr>
            <w:r w:rsidRPr="002452D6">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C1E92B" w14:textId="77777777" w:rsidR="002452D6" w:rsidRPr="002452D6" w:rsidRDefault="002452D6" w:rsidP="002452D6">
            <w:pPr>
              <w:rPr>
                <w:rFonts w:ascii="Arial" w:hAnsi="Arial" w:cs="Arial"/>
                <w:sz w:val="16"/>
                <w:szCs w:val="16"/>
              </w:rPr>
            </w:pPr>
            <w:r w:rsidRPr="002452D6">
              <w:rPr>
                <w:rFonts w:ascii="Arial" w:hAnsi="Arial"/>
                <w:sz w:val="16"/>
                <w:szCs w:val="16"/>
              </w:rPr>
              <w:t>UEs supporting 5G Core and RRC_INACTIVE</w:t>
            </w:r>
          </w:p>
        </w:tc>
      </w:tr>
      <w:tr w:rsidR="002452D6" w:rsidRPr="002452D6" w14:paraId="75F64DE0"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960FE5" w14:textId="77777777" w:rsidR="002452D6" w:rsidRPr="002452D6" w:rsidRDefault="002452D6" w:rsidP="002452D6">
            <w:pPr>
              <w:rPr>
                <w:rFonts w:ascii="Arial" w:hAnsi="Arial" w:cs="Arial"/>
                <w:sz w:val="16"/>
                <w:szCs w:val="16"/>
              </w:rPr>
            </w:pPr>
            <w:r w:rsidRPr="002452D6">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EC88FA"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4FAEEA" w14:textId="77777777" w:rsidR="002452D6" w:rsidRPr="002452D6" w:rsidRDefault="002452D6" w:rsidP="002452D6">
            <w:pPr>
              <w:rPr>
                <w:rFonts w:ascii="Arial" w:hAnsi="Arial"/>
                <w:sz w:val="16"/>
                <w:szCs w:val="16"/>
              </w:rPr>
            </w:pPr>
            <w:r w:rsidRPr="002452D6">
              <w:rPr>
                <w:rFonts w:ascii="Arial" w:hAnsi="Arial"/>
                <w:sz w:val="16"/>
                <w:szCs w:val="16"/>
              </w:rPr>
              <w:t>UEs supporting 5G Core and RRC</w:t>
            </w:r>
            <w:r w:rsidRPr="002452D6">
              <w:rPr>
                <w:rFonts w:ascii="Arial" w:hAnsi="Arial" w:cs="Arial"/>
                <w:sz w:val="16"/>
                <w:szCs w:val="16"/>
              </w:rPr>
              <w:t>_INACTIVE and UE’s usage setting as data centric</w:t>
            </w:r>
          </w:p>
        </w:tc>
      </w:tr>
      <w:tr w:rsidR="002452D6" w:rsidRPr="002452D6" w14:paraId="52FC7584"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1688C8" w14:textId="77777777" w:rsidR="002452D6" w:rsidRPr="002452D6" w:rsidRDefault="002452D6" w:rsidP="002452D6">
            <w:pPr>
              <w:rPr>
                <w:rFonts w:ascii="Arial" w:hAnsi="Arial" w:cs="Arial"/>
                <w:sz w:val="16"/>
                <w:szCs w:val="16"/>
              </w:rPr>
            </w:pPr>
            <w:r w:rsidRPr="002452D6">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8A249E" w14:textId="77777777" w:rsidR="002452D6" w:rsidRPr="002452D6" w:rsidRDefault="002452D6" w:rsidP="002452D6">
            <w:pPr>
              <w:rPr>
                <w:rFonts w:ascii="Arial" w:hAnsi="Arial" w:cs="Arial"/>
                <w:sz w:val="16"/>
                <w:szCs w:val="16"/>
              </w:rPr>
            </w:pPr>
            <w:r w:rsidRPr="002452D6">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AB9192" w14:textId="77777777" w:rsidR="002452D6" w:rsidRPr="002452D6" w:rsidRDefault="002452D6" w:rsidP="002452D6">
            <w:pPr>
              <w:rPr>
                <w:rFonts w:ascii="Arial" w:hAnsi="Arial" w:cs="Arial"/>
                <w:sz w:val="16"/>
                <w:szCs w:val="16"/>
              </w:rPr>
            </w:pPr>
            <w:r w:rsidRPr="002452D6">
              <w:rPr>
                <w:rFonts w:ascii="Arial" w:hAnsi="Arial"/>
                <w:color w:val="000000"/>
                <w:sz w:val="16"/>
                <w:szCs w:val="16"/>
              </w:rPr>
              <w:t>UEs supporting 5G Core and E-UTRA</w:t>
            </w:r>
            <w:r w:rsidRPr="002452D6">
              <w:rPr>
                <w:rFonts w:ascii="Arial" w:hAnsi="Arial"/>
                <w:sz w:val="16"/>
                <w:szCs w:val="16"/>
              </w:rPr>
              <w:t xml:space="preserve"> and RRC_INACTIVE</w:t>
            </w:r>
          </w:p>
        </w:tc>
      </w:tr>
      <w:tr w:rsidR="002452D6" w:rsidRPr="002452D6" w14:paraId="2929C18C"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351CE0" w14:textId="77777777" w:rsidR="002452D6" w:rsidRPr="002452D6" w:rsidRDefault="002452D6" w:rsidP="002452D6">
            <w:pPr>
              <w:rPr>
                <w:rFonts w:ascii="Arial" w:hAnsi="Arial" w:cs="Arial"/>
                <w:sz w:val="16"/>
                <w:szCs w:val="16"/>
              </w:rPr>
            </w:pPr>
            <w:r w:rsidRPr="002452D6">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A181A3" w14:textId="77777777" w:rsidR="002452D6" w:rsidRPr="002452D6" w:rsidRDefault="002452D6" w:rsidP="002452D6">
            <w:pPr>
              <w:rPr>
                <w:rFonts w:ascii="Arial" w:hAnsi="Arial" w:cs="Arial"/>
                <w:sz w:val="16"/>
                <w:szCs w:val="16"/>
              </w:rPr>
            </w:pPr>
            <w:r w:rsidRPr="002452D6">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F70FE6" w14:textId="77777777" w:rsidR="002452D6" w:rsidRPr="002452D6" w:rsidRDefault="002452D6" w:rsidP="002452D6">
            <w:pPr>
              <w:rPr>
                <w:rFonts w:ascii="Arial" w:hAnsi="Arial" w:cs="Arial"/>
                <w:sz w:val="16"/>
                <w:szCs w:val="16"/>
              </w:rPr>
            </w:pPr>
            <w:r w:rsidRPr="002452D6">
              <w:rPr>
                <w:rFonts w:ascii="Arial" w:hAnsi="Arial"/>
                <w:color w:val="000000"/>
                <w:sz w:val="16"/>
                <w:szCs w:val="16"/>
              </w:rPr>
              <w:t xml:space="preserve">UEs supporting 5G Core and (ETWS reception or CMAS reception) and </w:t>
            </w:r>
            <w:r w:rsidRPr="002452D6">
              <w:rPr>
                <w:rFonts w:ascii="Arial" w:hAnsi="Arial"/>
                <w:sz w:val="16"/>
                <w:szCs w:val="16"/>
              </w:rPr>
              <w:t>RRC_INACTIVE</w:t>
            </w:r>
          </w:p>
        </w:tc>
      </w:tr>
      <w:tr w:rsidR="002452D6" w:rsidRPr="002452D6" w14:paraId="44B25022"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F2ED47" w14:textId="77777777" w:rsidR="002452D6" w:rsidRPr="002452D6" w:rsidRDefault="002452D6" w:rsidP="002452D6">
            <w:pPr>
              <w:rPr>
                <w:rFonts w:ascii="Arial" w:hAnsi="Arial" w:cs="Arial"/>
                <w:sz w:val="16"/>
                <w:szCs w:val="16"/>
              </w:rPr>
            </w:pPr>
            <w:r w:rsidRPr="002452D6">
              <w:rPr>
                <w:rFonts w:ascii="Arial" w:hAnsi="Arial" w:cs="Arial"/>
                <w:sz w:val="16"/>
                <w:szCs w:val="16"/>
              </w:rPr>
              <w:lastRenderedPageBreak/>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859955" w14:textId="77777777" w:rsidR="002452D6" w:rsidRPr="002452D6" w:rsidRDefault="002452D6" w:rsidP="002452D6">
            <w:pPr>
              <w:rPr>
                <w:rFonts w:ascii="Arial" w:hAnsi="Arial" w:cs="Arial"/>
                <w:sz w:val="16"/>
                <w:szCs w:val="16"/>
              </w:rPr>
            </w:pPr>
            <w:r w:rsidRPr="002452D6">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5811DE" w14:textId="77777777" w:rsidR="002452D6" w:rsidRPr="002452D6" w:rsidRDefault="002452D6" w:rsidP="002452D6">
            <w:pPr>
              <w:rPr>
                <w:rFonts w:ascii="Arial" w:hAnsi="Arial" w:cs="Arial"/>
                <w:sz w:val="16"/>
                <w:szCs w:val="16"/>
              </w:rPr>
            </w:pPr>
          </w:p>
        </w:tc>
      </w:tr>
      <w:tr w:rsidR="002452D6" w:rsidRPr="002452D6" w14:paraId="735763A0"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B9041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DDC03D" w14:textId="77777777" w:rsidR="002452D6" w:rsidRPr="002452D6" w:rsidRDefault="002452D6" w:rsidP="002452D6">
            <w:pPr>
              <w:keepNext/>
              <w:keepLines/>
              <w:spacing w:after="0"/>
              <w:rPr>
                <w:rFonts w:ascii="Arial" w:hAnsi="Arial"/>
                <w:sz w:val="16"/>
                <w:szCs w:val="16"/>
                <w:lang w:eastAsia="zh-CN"/>
              </w:rPr>
            </w:pPr>
            <w:r w:rsidRPr="002452D6">
              <w:rPr>
                <w:rFonts w:ascii="Arial" w:hAnsi="Arial"/>
                <w:sz w:val="16"/>
                <w:szCs w:val="16"/>
              </w:rPr>
              <w:t>IF A.4.1-5/1 AND A.4.3.2-1/1 AND A.4.3.2-1/121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24C99D" w14:textId="77777777" w:rsidR="002452D6" w:rsidRPr="002452D6" w:rsidRDefault="002452D6" w:rsidP="002452D6">
            <w:pPr>
              <w:keepNext/>
              <w:keepLines/>
              <w:spacing w:after="0"/>
              <w:rPr>
                <w:rFonts w:ascii="Arial" w:hAnsi="Arial"/>
                <w:color w:val="000000"/>
                <w:sz w:val="16"/>
                <w:szCs w:val="16"/>
              </w:rPr>
            </w:pPr>
            <w:r w:rsidRPr="002452D6">
              <w:rPr>
                <w:rFonts w:ascii="Arial" w:hAnsi="Arial"/>
                <w:sz w:val="16"/>
                <w:szCs w:val="16"/>
              </w:rPr>
              <w:t>UEs supporting 5G Core and PDSCH reception based on semi-persistent scheduling and up to 8 configured SPS configurations in a BWP of a serving cell and up to 32 configured SPS configurations in a cell group</w:t>
            </w:r>
          </w:p>
        </w:tc>
      </w:tr>
      <w:tr w:rsidR="002452D6" w:rsidRPr="002452D6" w14:paraId="59D53D5F"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95D7EC"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898107" w14:textId="77777777" w:rsidR="002452D6" w:rsidRPr="002452D6" w:rsidRDefault="002452D6" w:rsidP="002452D6">
            <w:pPr>
              <w:keepNext/>
              <w:keepLines/>
              <w:spacing w:after="0"/>
              <w:rPr>
                <w:rFonts w:ascii="Arial" w:hAnsi="Arial"/>
                <w:sz w:val="16"/>
                <w:szCs w:val="16"/>
                <w:lang w:eastAsia="zh-CN"/>
              </w:rPr>
            </w:pPr>
            <w:r w:rsidRPr="002452D6">
              <w:rPr>
                <w:rFonts w:ascii="Arial" w:hAnsi="Arial"/>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27D2F7" w14:textId="77777777" w:rsidR="002452D6" w:rsidRPr="002452D6" w:rsidRDefault="002452D6" w:rsidP="002452D6">
            <w:pPr>
              <w:keepNext/>
              <w:keepLines/>
              <w:spacing w:after="0"/>
              <w:rPr>
                <w:rFonts w:ascii="Arial" w:hAnsi="Arial"/>
                <w:color w:val="000000"/>
                <w:sz w:val="16"/>
                <w:szCs w:val="16"/>
              </w:rPr>
            </w:pPr>
            <w:r w:rsidRPr="002452D6">
              <w:rPr>
                <w:rFonts w:ascii="Arial" w:hAnsi="Arial"/>
                <w:sz w:val="16"/>
                <w:szCs w:val="16"/>
              </w:rPr>
              <w:t>UEs supporting 5GS and LCH-based UL grant prioritization</w:t>
            </w:r>
          </w:p>
        </w:tc>
      </w:tr>
      <w:tr w:rsidR="002452D6" w:rsidRPr="002452D6" w14:paraId="34F2CBC1"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A0583A" w14:textId="77777777" w:rsidR="002452D6" w:rsidRPr="002452D6" w:rsidRDefault="002452D6" w:rsidP="002452D6">
            <w:pPr>
              <w:keepNext/>
              <w:keepLines/>
              <w:spacing w:after="0"/>
              <w:rPr>
                <w:rFonts w:ascii="Arial" w:hAnsi="Arial"/>
                <w:sz w:val="16"/>
                <w:szCs w:val="16"/>
              </w:rPr>
            </w:pPr>
            <w:r w:rsidRPr="002452D6">
              <w:rPr>
                <w:rFonts w:ascii="Arial" w:hAnsi="Arial"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65866E" w14:textId="77777777" w:rsidR="002452D6" w:rsidRPr="002452D6" w:rsidRDefault="002452D6" w:rsidP="002452D6">
            <w:pPr>
              <w:keepNext/>
              <w:keepLines/>
              <w:spacing w:after="0"/>
              <w:rPr>
                <w:rFonts w:ascii="Arial" w:hAnsi="Arial"/>
                <w:sz w:val="16"/>
                <w:szCs w:val="16"/>
              </w:rPr>
            </w:pPr>
            <w:r w:rsidRPr="002452D6">
              <w:rPr>
                <w:rFonts w:ascii="Arial" w:hAnsi="Arial"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E3103D" w14:textId="77777777" w:rsidR="002452D6" w:rsidRPr="002452D6" w:rsidRDefault="002452D6" w:rsidP="002452D6">
            <w:pPr>
              <w:keepNext/>
              <w:keepLines/>
              <w:spacing w:after="0"/>
              <w:rPr>
                <w:rFonts w:ascii="Arial" w:hAnsi="Arial"/>
                <w:sz w:val="16"/>
                <w:szCs w:val="16"/>
              </w:rPr>
            </w:pPr>
            <w:r w:rsidRPr="002452D6">
              <w:rPr>
                <w:rFonts w:ascii="Arial" w:hAnsi="Arial" w:cs="Arial"/>
                <w:sz w:val="16"/>
                <w:szCs w:val="16"/>
              </w:rPr>
              <w:t>UEs supporting 5G Core and</w:t>
            </w:r>
            <w:r w:rsidRPr="002452D6">
              <w:rPr>
                <w:rFonts w:ascii="Arial" w:hAnsi="Arial"/>
                <w:sz w:val="18"/>
              </w:rPr>
              <w:t xml:space="preserve"> </w:t>
            </w:r>
            <w:r w:rsidRPr="002452D6">
              <w:rPr>
                <w:rFonts w:ascii="Arial" w:hAnsi="Arial" w:cs="Arial"/>
                <w:sz w:val="16"/>
                <w:szCs w:val="16"/>
              </w:rPr>
              <w:t>conditional handover</w:t>
            </w:r>
          </w:p>
        </w:tc>
      </w:tr>
      <w:tr w:rsidR="002452D6" w:rsidRPr="002452D6" w14:paraId="04973FC8"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7F6B8D" w14:textId="77777777" w:rsidR="002452D6" w:rsidRPr="002452D6" w:rsidRDefault="002452D6" w:rsidP="002452D6">
            <w:pPr>
              <w:keepNext/>
              <w:keepLines/>
              <w:spacing w:after="0"/>
              <w:rPr>
                <w:rFonts w:ascii="Arial" w:hAnsi="Arial"/>
                <w:sz w:val="16"/>
                <w:szCs w:val="16"/>
              </w:rPr>
            </w:pPr>
            <w:r w:rsidRPr="002452D6">
              <w:rPr>
                <w:rFonts w:ascii="Arial" w:hAnsi="Arial"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4DE227" w14:textId="77777777" w:rsidR="002452D6" w:rsidRPr="002452D6" w:rsidRDefault="002452D6" w:rsidP="002452D6">
            <w:pPr>
              <w:keepNext/>
              <w:keepLines/>
              <w:spacing w:after="0"/>
              <w:rPr>
                <w:rFonts w:ascii="Arial" w:hAnsi="Arial"/>
                <w:sz w:val="16"/>
                <w:szCs w:val="16"/>
              </w:rPr>
            </w:pPr>
            <w:r w:rsidRPr="002452D6">
              <w:rPr>
                <w:rFonts w:ascii="Arial" w:hAnsi="Arial"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E9DB84" w14:textId="77777777" w:rsidR="002452D6" w:rsidRPr="002452D6" w:rsidRDefault="002452D6" w:rsidP="002452D6">
            <w:pPr>
              <w:keepNext/>
              <w:keepLines/>
              <w:spacing w:after="0"/>
              <w:rPr>
                <w:rFonts w:ascii="Arial" w:hAnsi="Arial"/>
                <w:sz w:val="16"/>
                <w:szCs w:val="16"/>
              </w:rPr>
            </w:pPr>
            <w:r w:rsidRPr="002452D6">
              <w:rPr>
                <w:rFonts w:ascii="Arial" w:hAnsi="Arial" w:cs="Arial"/>
                <w:sz w:val="16"/>
                <w:szCs w:val="16"/>
              </w:rPr>
              <w:t>UEs supporting 5G Core and</w:t>
            </w:r>
            <w:r w:rsidRPr="002452D6">
              <w:rPr>
                <w:rFonts w:ascii="Arial" w:hAnsi="Arial"/>
                <w:sz w:val="18"/>
              </w:rPr>
              <w:t xml:space="preserve"> </w:t>
            </w:r>
            <w:r w:rsidRPr="002452D6">
              <w:rPr>
                <w:rFonts w:ascii="Arial" w:hAnsi="Arial" w:cs="Arial"/>
                <w:sz w:val="16"/>
                <w:szCs w:val="16"/>
              </w:rPr>
              <w:t>conditional handover and supporting 2 trigger events for same execution condition</w:t>
            </w:r>
          </w:p>
        </w:tc>
      </w:tr>
      <w:tr w:rsidR="002452D6" w:rsidRPr="002452D6" w14:paraId="6C39636E"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7693A1" w14:textId="77777777" w:rsidR="002452D6" w:rsidRPr="002452D6" w:rsidRDefault="002452D6" w:rsidP="002452D6">
            <w:pPr>
              <w:keepNext/>
              <w:keepLines/>
              <w:spacing w:after="0"/>
              <w:rPr>
                <w:rFonts w:ascii="Arial" w:hAnsi="Arial"/>
                <w:sz w:val="16"/>
                <w:szCs w:val="16"/>
              </w:rPr>
            </w:pPr>
            <w:r w:rsidRPr="002452D6">
              <w:rPr>
                <w:rFonts w:ascii="Arial" w:hAnsi="Arial"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0A5544" w14:textId="77777777" w:rsidR="002452D6" w:rsidRPr="002452D6" w:rsidRDefault="002452D6" w:rsidP="002452D6">
            <w:pPr>
              <w:keepNext/>
              <w:keepLines/>
              <w:spacing w:after="0"/>
              <w:rPr>
                <w:rFonts w:ascii="Arial" w:hAnsi="Arial"/>
                <w:sz w:val="16"/>
                <w:szCs w:val="16"/>
              </w:rPr>
            </w:pPr>
            <w:r w:rsidRPr="002452D6">
              <w:rPr>
                <w:rFonts w:ascii="Arial" w:hAnsi="Arial"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75DA02" w14:textId="77777777" w:rsidR="002452D6" w:rsidRPr="002452D6" w:rsidRDefault="002452D6" w:rsidP="002452D6">
            <w:pPr>
              <w:keepNext/>
              <w:keepLines/>
              <w:spacing w:after="0"/>
              <w:rPr>
                <w:rFonts w:ascii="Arial" w:hAnsi="Arial"/>
                <w:sz w:val="16"/>
                <w:szCs w:val="16"/>
              </w:rPr>
            </w:pPr>
            <w:r w:rsidRPr="002452D6">
              <w:rPr>
                <w:rFonts w:ascii="Arial" w:hAnsi="Arial" w:cs="Arial"/>
                <w:sz w:val="16"/>
                <w:szCs w:val="16"/>
              </w:rPr>
              <w:t>UEs supporting 5G Core and</w:t>
            </w:r>
            <w:r w:rsidRPr="002452D6">
              <w:rPr>
                <w:rFonts w:ascii="Arial" w:hAnsi="Arial"/>
                <w:sz w:val="18"/>
              </w:rPr>
              <w:t xml:space="preserve"> </w:t>
            </w:r>
            <w:r w:rsidRPr="002452D6">
              <w:rPr>
                <w:rFonts w:ascii="Arial" w:hAnsi="Arial" w:cs="Arial"/>
                <w:sz w:val="16"/>
                <w:szCs w:val="16"/>
              </w:rPr>
              <w:t>conditional handover and conditional handover during re-establishment procedure when the selected cell is configured as candidate cell for condition handover</w:t>
            </w:r>
          </w:p>
        </w:tc>
      </w:tr>
      <w:tr w:rsidR="002452D6" w:rsidRPr="002452D6" w14:paraId="2FCB3A58"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A85198" w14:textId="77777777" w:rsidR="002452D6" w:rsidRPr="002452D6" w:rsidRDefault="002452D6" w:rsidP="002452D6">
            <w:pPr>
              <w:rPr>
                <w:rFonts w:ascii="Arial" w:hAnsi="Arial" w:cs="Arial"/>
                <w:sz w:val="16"/>
                <w:szCs w:val="16"/>
              </w:rPr>
            </w:pPr>
            <w:r w:rsidRPr="002452D6">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4F1DF2"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A.4.3.5-1/1 AND A.4.3.5-1/5 AND A.4.3.2-1/35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3C8BC7"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5GS and Long DRX Cycle and DRX adaptation and SCell Dormancy indication outside active time and intra-band contiguous CA</w:t>
            </w:r>
          </w:p>
        </w:tc>
      </w:tr>
      <w:tr w:rsidR="002452D6" w:rsidRPr="002452D6" w14:paraId="4A57FB5D"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8A0EC6" w14:textId="77777777" w:rsidR="002452D6" w:rsidRPr="002452D6" w:rsidRDefault="002452D6" w:rsidP="002452D6">
            <w:pPr>
              <w:rPr>
                <w:rFonts w:ascii="Arial" w:hAnsi="Arial" w:cs="Arial"/>
                <w:sz w:val="16"/>
                <w:szCs w:val="16"/>
              </w:rPr>
            </w:pPr>
            <w:r w:rsidRPr="002452D6">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657C60"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A.4.3.5-1/1 AND A.4.3.5-1/5 AND A.4.3.2-1/35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613C6D"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5GS and Long DRX Cycle and DRX adaptation and SCell Dormancy indication outside active time and intra-band non</w:t>
            </w:r>
            <w:r w:rsidRPr="002452D6">
              <w:rPr>
                <w:rFonts w:ascii="Arial" w:hAnsi="Arial" w:cs="Arial"/>
                <w:sz w:val="16"/>
                <w:szCs w:val="16"/>
                <w:lang w:eastAsia="zh-CN"/>
              </w:rPr>
              <w:t>-c</w:t>
            </w:r>
            <w:r w:rsidRPr="002452D6">
              <w:rPr>
                <w:rFonts w:ascii="Arial" w:hAnsi="Arial" w:cs="Arial"/>
                <w:sz w:val="16"/>
                <w:szCs w:val="16"/>
              </w:rPr>
              <w:t>ontiguous CA</w:t>
            </w:r>
          </w:p>
        </w:tc>
      </w:tr>
      <w:tr w:rsidR="002452D6" w:rsidRPr="002452D6" w14:paraId="57B1CDC4"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52E97D" w14:textId="77777777" w:rsidR="002452D6" w:rsidRPr="002452D6" w:rsidRDefault="002452D6" w:rsidP="002452D6">
            <w:pPr>
              <w:rPr>
                <w:rFonts w:ascii="Arial" w:hAnsi="Arial" w:cs="Arial"/>
                <w:sz w:val="16"/>
                <w:szCs w:val="16"/>
              </w:rPr>
            </w:pPr>
            <w:r w:rsidRPr="002452D6">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D43DED"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A.4.3.5-1/1 AND A.4.3.5-1/5 AND A.4.3.2-1/35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585497"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5GS and Long DRX Cycle and DRX adaptation and SCell Dormancy indication outside active time and inter-band CA</w:t>
            </w:r>
          </w:p>
        </w:tc>
      </w:tr>
      <w:tr w:rsidR="002452D6" w:rsidRPr="002452D6" w14:paraId="01E8EB13"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2FB8C9"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D0E46A"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D797D6" w14:textId="77777777" w:rsidR="002452D6" w:rsidRPr="002452D6" w:rsidRDefault="002452D6" w:rsidP="002452D6">
            <w:pPr>
              <w:rPr>
                <w:rFonts w:ascii="Arial" w:hAnsi="Arial" w:cs="Arial"/>
                <w:sz w:val="16"/>
                <w:szCs w:val="16"/>
              </w:rPr>
            </w:pPr>
          </w:p>
        </w:tc>
      </w:tr>
      <w:tr w:rsidR="002452D6" w:rsidRPr="002452D6" w14:paraId="12692EC0"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8EF4F8"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58A95D" w14:textId="77777777" w:rsidR="002452D6" w:rsidRPr="002452D6" w:rsidRDefault="002452D6" w:rsidP="002452D6">
            <w:pPr>
              <w:keepNext/>
              <w:keepLines/>
              <w:spacing w:after="0"/>
              <w:rPr>
                <w:rFonts w:ascii="Arial" w:hAnsi="Arial"/>
                <w:sz w:val="16"/>
                <w:szCs w:val="16"/>
                <w:lang w:eastAsia="zh-CN"/>
              </w:rPr>
            </w:pPr>
            <w:r w:rsidRPr="002452D6">
              <w:rPr>
                <w:rFonts w:ascii="Arial" w:hAnsi="Arial"/>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66020C"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5G Core and UL PDCP Packet Delay per DRB</w:t>
            </w:r>
          </w:p>
        </w:tc>
      </w:tr>
      <w:tr w:rsidR="002452D6" w:rsidRPr="002452D6" w14:paraId="5F451DCC"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332B8D" w14:textId="77777777" w:rsidR="002452D6" w:rsidRPr="002452D6" w:rsidRDefault="002452D6" w:rsidP="002452D6">
            <w:pPr>
              <w:rPr>
                <w:rFonts w:ascii="Arial" w:hAnsi="Arial" w:cs="Arial"/>
                <w:sz w:val="16"/>
                <w:szCs w:val="16"/>
              </w:rPr>
            </w:pPr>
            <w:r w:rsidRPr="002452D6">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1ABC15" w14:textId="77777777" w:rsidR="002452D6" w:rsidRPr="002452D6" w:rsidRDefault="002452D6" w:rsidP="002452D6">
            <w:pPr>
              <w:keepNext/>
              <w:keepLines/>
              <w:spacing w:after="0"/>
              <w:rPr>
                <w:rFonts w:ascii="Arial" w:hAnsi="Arial"/>
                <w:sz w:val="16"/>
                <w:szCs w:val="16"/>
                <w:lang w:eastAsia="zh-CN"/>
              </w:rPr>
            </w:pPr>
            <w:r w:rsidRPr="002452D6">
              <w:rPr>
                <w:rFonts w:ascii="Arial" w:hAnsi="Arial"/>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AE2EC6"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5G core and logged measurements in RRC_IDLE and RRC_INACTIVE</w:t>
            </w:r>
          </w:p>
        </w:tc>
      </w:tr>
      <w:tr w:rsidR="002452D6" w:rsidRPr="002452D6" w14:paraId="3AB8B9CE"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94F9F7" w14:textId="77777777" w:rsidR="002452D6" w:rsidRPr="002452D6" w:rsidRDefault="002452D6" w:rsidP="002452D6">
            <w:pPr>
              <w:rPr>
                <w:rFonts w:ascii="Arial" w:hAnsi="Arial" w:cs="Arial"/>
                <w:sz w:val="16"/>
                <w:szCs w:val="16"/>
              </w:rPr>
            </w:pPr>
            <w:r w:rsidRPr="002452D6">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467748" w14:textId="77777777" w:rsidR="002452D6" w:rsidRPr="002452D6" w:rsidRDefault="002452D6" w:rsidP="002452D6">
            <w:pPr>
              <w:keepNext/>
              <w:keepLines/>
              <w:spacing w:after="0"/>
              <w:rPr>
                <w:rFonts w:ascii="Arial" w:hAnsi="Arial"/>
                <w:sz w:val="16"/>
                <w:szCs w:val="16"/>
                <w:lang w:eastAsia="zh-CN"/>
              </w:rPr>
            </w:pPr>
            <w:r w:rsidRPr="002452D6">
              <w:rPr>
                <w:rFonts w:ascii="Arial" w:hAnsi="Arial"/>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5AFD6B" w14:textId="77777777" w:rsidR="002452D6" w:rsidRPr="002452D6" w:rsidRDefault="002452D6" w:rsidP="002452D6">
            <w:pPr>
              <w:rPr>
                <w:rFonts w:ascii="Arial" w:hAnsi="Arial" w:cs="Arial"/>
                <w:sz w:val="16"/>
                <w:szCs w:val="16"/>
              </w:rPr>
            </w:pPr>
            <w:r w:rsidRPr="002452D6">
              <w:rPr>
                <w:rFonts w:ascii="Arial" w:hAnsi="Arial" w:cs="Arial"/>
                <w:sz w:val="16"/>
                <w:szCs w:val="16"/>
              </w:rPr>
              <w:t xml:space="preserve">UEs supporting 5G core and logged measurements in RRC_IDLE and RRC_INACTIVE and equipped with </w:t>
            </w:r>
            <w:r w:rsidRPr="002452D6">
              <w:rPr>
                <w:rFonts w:ascii="Arial" w:hAnsi="Arial" w:cs="Arial"/>
                <w:sz w:val="16"/>
                <w:szCs w:val="16"/>
                <w:lang w:eastAsia="zh-CN"/>
              </w:rPr>
              <w:t>a</w:t>
            </w:r>
            <w:r w:rsidRPr="002452D6">
              <w:rPr>
                <w:rFonts w:ascii="Arial" w:hAnsi="Arial" w:cs="Arial"/>
                <w:sz w:val="16"/>
                <w:szCs w:val="16"/>
              </w:rPr>
              <w:t xml:space="preserve"> GNSS receiver to provide detailed location information</w:t>
            </w:r>
          </w:p>
        </w:tc>
      </w:tr>
      <w:tr w:rsidR="002452D6" w:rsidRPr="002452D6" w14:paraId="1CBFC72C"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BCD5B2" w14:textId="77777777" w:rsidR="002452D6" w:rsidRPr="002452D6" w:rsidRDefault="002452D6" w:rsidP="002452D6">
            <w:pPr>
              <w:rPr>
                <w:rFonts w:ascii="Arial" w:hAnsi="Arial" w:cs="Arial"/>
                <w:sz w:val="16"/>
                <w:szCs w:val="16"/>
              </w:rPr>
            </w:pPr>
            <w:r w:rsidRPr="002452D6">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5F00E7" w14:textId="77777777" w:rsidR="002452D6" w:rsidRPr="002452D6" w:rsidRDefault="002452D6" w:rsidP="002452D6">
            <w:pPr>
              <w:keepNext/>
              <w:keepLines/>
              <w:spacing w:after="0"/>
              <w:rPr>
                <w:rFonts w:ascii="Arial" w:hAnsi="Arial"/>
                <w:sz w:val="16"/>
                <w:szCs w:val="16"/>
                <w:lang w:eastAsia="zh-CN"/>
              </w:rPr>
            </w:pPr>
            <w:r w:rsidRPr="002452D6">
              <w:rPr>
                <w:rFonts w:ascii="Arial" w:hAnsi="Arial"/>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B285B2"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5G core and RRC_INACTIVE and logged measurements in RRC_IDLE and RRC_INACTIVE</w:t>
            </w:r>
          </w:p>
        </w:tc>
      </w:tr>
      <w:tr w:rsidR="002452D6" w:rsidRPr="002452D6" w14:paraId="6C50BFB8"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489DBB" w14:textId="77777777" w:rsidR="002452D6" w:rsidRPr="002452D6" w:rsidRDefault="002452D6" w:rsidP="002452D6">
            <w:pPr>
              <w:rPr>
                <w:rFonts w:ascii="Arial" w:hAnsi="Arial" w:cs="Arial"/>
                <w:sz w:val="16"/>
                <w:szCs w:val="16"/>
              </w:rPr>
            </w:pPr>
            <w:r w:rsidRPr="002452D6">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D7D1FE" w14:textId="77777777" w:rsidR="002452D6" w:rsidRPr="002452D6" w:rsidRDefault="002452D6" w:rsidP="002452D6">
            <w:pPr>
              <w:keepNext/>
              <w:keepLines/>
              <w:spacing w:after="0"/>
              <w:rPr>
                <w:rFonts w:ascii="Arial" w:hAnsi="Arial"/>
                <w:sz w:val="16"/>
                <w:szCs w:val="16"/>
                <w:lang w:eastAsia="zh-CN"/>
              </w:rPr>
            </w:pPr>
            <w:r w:rsidRPr="002452D6">
              <w:rPr>
                <w:rFonts w:ascii="Arial" w:hAnsi="Arial"/>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9FECEB"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equipped with a GNSS or A-GNSS receiver to provide detailed location information</w:t>
            </w:r>
          </w:p>
        </w:tc>
      </w:tr>
      <w:tr w:rsidR="002452D6" w:rsidRPr="002452D6" w14:paraId="1614D705"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D7F991" w14:textId="77777777" w:rsidR="002452D6" w:rsidRPr="002452D6" w:rsidRDefault="002452D6" w:rsidP="002452D6">
            <w:pPr>
              <w:rPr>
                <w:rFonts w:ascii="Arial" w:hAnsi="Arial" w:cs="Arial"/>
                <w:sz w:val="16"/>
                <w:szCs w:val="16"/>
              </w:rPr>
            </w:pPr>
            <w:r w:rsidRPr="002452D6">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8E161B"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 xml:space="preserve">IF A.4.1-5/1 AND [10] A.4.1-1/6 AND A.4.3.8-1/11 </w:t>
            </w:r>
            <w:r w:rsidRPr="002452D6">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F2C8F8"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5G Core and UTRA and NR to UTRA-FDD CELL_DCH CS handover</w:t>
            </w:r>
          </w:p>
        </w:tc>
      </w:tr>
      <w:tr w:rsidR="002452D6" w:rsidRPr="002452D6" w14:paraId="3F9E3366"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899749" w14:textId="77777777" w:rsidR="002452D6" w:rsidRPr="002452D6" w:rsidRDefault="002452D6" w:rsidP="002452D6">
            <w:pPr>
              <w:rPr>
                <w:rFonts w:ascii="Arial" w:hAnsi="Arial" w:cs="Arial"/>
                <w:sz w:val="16"/>
                <w:szCs w:val="16"/>
              </w:rPr>
            </w:pPr>
            <w:bookmarkStart w:id="15" w:name="_Hlk76397124"/>
            <w:r w:rsidRPr="002452D6">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7D9567"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D947A5" w14:textId="77777777" w:rsidR="002452D6" w:rsidRPr="002452D6" w:rsidRDefault="002452D6" w:rsidP="002452D6">
            <w:pPr>
              <w:rPr>
                <w:rFonts w:ascii="Arial" w:hAnsi="Arial" w:cs="Arial"/>
                <w:sz w:val="16"/>
                <w:szCs w:val="16"/>
              </w:rPr>
            </w:pPr>
            <w:r w:rsidRPr="002452D6">
              <w:rPr>
                <w:rFonts w:ascii="Arial" w:hAnsi="Arial" w:cs="Arial"/>
                <w:sz w:val="16"/>
                <w:szCs w:val="16"/>
              </w:rPr>
              <w:t>UE supporting 5G core and NR sidelink</w:t>
            </w:r>
          </w:p>
        </w:tc>
      </w:tr>
      <w:tr w:rsidR="002452D6" w:rsidRPr="002452D6" w14:paraId="47FB0D68"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269B35" w14:textId="77777777" w:rsidR="002452D6" w:rsidRPr="002452D6" w:rsidRDefault="002452D6" w:rsidP="002452D6">
            <w:pPr>
              <w:rPr>
                <w:rFonts w:ascii="Arial" w:hAnsi="Arial" w:cs="Arial"/>
                <w:sz w:val="16"/>
                <w:szCs w:val="16"/>
              </w:rPr>
            </w:pPr>
            <w:r w:rsidRPr="002452D6">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1D2135"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8FF01B"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5G Core and RRC message Segmentation in the UL</w:t>
            </w:r>
          </w:p>
        </w:tc>
      </w:tr>
      <w:tr w:rsidR="002452D6" w:rsidRPr="002452D6" w14:paraId="28AA3AA2"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3E2135" w14:textId="77777777" w:rsidR="002452D6" w:rsidRPr="002452D6" w:rsidRDefault="002452D6" w:rsidP="002452D6">
            <w:pPr>
              <w:rPr>
                <w:rFonts w:ascii="Arial" w:hAnsi="Arial" w:cs="Arial"/>
                <w:sz w:val="16"/>
                <w:szCs w:val="16"/>
              </w:rPr>
            </w:pPr>
            <w:r w:rsidRPr="002452D6">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8C9A3D"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rPr>
              <w:t>IF A.4.1-5/1 AND A.4.3.8-1/15 AND A.4.3.8-1/48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05E18A"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5G Core and inter-frequency DAPS handover on intra-band non-contiguous BC</w:t>
            </w:r>
          </w:p>
        </w:tc>
      </w:tr>
      <w:tr w:rsidR="002452D6" w:rsidRPr="002452D6" w14:paraId="3602B410"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9827FA" w14:textId="77777777" w:rsidR="002452D6" w:rsidRPr="002452D6" w:rsidRDefault="002452D6" w:rsidP="002452D6">
            <w:pPr>
              <w:rPr>
                <w:rFonts w:ascii="Arial" w:hAnsi="Arial" w:cs="Arial"/>
                <w:sz w:val="16"/>
                <w:szCs w:val="16"/>
              </w:rPr>
            </w:pPr>
            <w:r w:rsidRPr="002452D6">
              <w:rPr>
                <w:rFonts w:ascii="Arial" w:hAnsi="Arial" w:cs="Arial"/>
                <w:sz w:val="16"/>
                <w:szCs w:val="16"/>
              </w:rPr>
              <w:t>C130A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427477" w14:textId="77777777" w:rsidR="002452D6" w:rsidRPr="002452D6" w:rsidRDefault="002452D6" w:rsidP="002452D6">
            <w:pPr>
              <w:rPr>
                <w:rFonts w:ascii="Arial" w:hAnsi="Arial" w:cs="Arial"/>
                <w:sz w:val="16"/>
                <w:szCs w:val="16"/>
              </w:rPr>
            </w:pPr>
            <w:r w:rsidRPr="002452D6">
              <w:rPr>
                <w:rFonts w:ascii="Arial" w:hAnsi="Arial" w:cs="Arial"/>
                <w:sz w:val="16"/>
                <w:szCs w:val="16"/>
              </w:rPr>
              <w:t>IF A.4.1-5/1 AND A.4.3.8-1/15 AND A.4.3.8-1/47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7AE07B"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5G Core and inter-frequency DAPS handover on intra-band contiguous BC</w:t>
            </w:r>
          </w:p>
        </w:tc>
      </w:tr>
      <w:tr w:rsidR="002452D6" w:rsidRPr="002452D6" w14:paraId="2ACF5CEC"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C29A70" w14:textId="77777777" w:rsidR="002452D6" w:rsidRPr="002452D6" w:rsidRDefault="002452D6" w:rsidP="002452D6">
            <w:pPr>
              <w:rPr>
                <w:rFonts w:ascii="Arial" w:hAnsi="Arial" w:cs="Arial"/>
                <w:sz w:val="16"/>
                <w:szCs w:val="16"/>
              </w:rPr>
            </w:pPr>
            <w:r w:rsidRPr="002452D6">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AB7F3F"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3D7572" w14:textId="77777777" w:rsidR="002452D6" w:rsidRPr="002452D6" w:rsidRDefault="002452D6" w:rsidP="002452D6">
            <w:pPr>
              <w:rPr>
                <w:rFonts w:ascii="Arial" w:hAnsi="Arial" w:cs="Arial"/>
                <w:sz w:val="16"/>
                <w:szCs w:val="16"/>
              </w:rPr>
            </w:pPr>
            <w:r w:rsidRPr="002452D6">
              <w:rPr>
                <w:rFonts w:ascii="Arial" w:hAnsi="Arial"/>
                <w:sz w:val="16"/>
                <w:szCs w:val="16"/>
              </w:rPr>
              <w:t>UEs supporting 5G Core and SNPN</w:t>
            </w:r>
          </w:p>
        </w:tc>
      </w:tr>
      <w:tr w:rsidR="002452D6" w:rsidRPr="002452D6" w14:paraId="1C62ED83"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2CA0A6" w14:textId="77777777" w:rsidR="002452D6" w:rsidRPr="002452D6" w:rsidRDefault="002452D6" w:rsidP="002452D6">
            <w:pPr>
              <w:rPr>
                <w:rFonts w:ascii="Arial" w:hAnsi="Arial" w:cs="Arial"/>
                <w:sz w:val="16"/>
                <w:szCs w:val="16"/>
              </w:rPr>
            </w:pPr>
            <w:r w:rsidRPr="002452D6">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1BF51D"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9760A1" w14:textId="77777777" w:rsidR="002452D6" w:rsidRPr="002452D6" w:rsidRDefault="002452D6" w:rsidP="002452D6">
            <w:pPr>
              <w:rPr>
                <w:rFonts w:ascii="Arial" w:hAnsi="Arial" w:cs="Arial"/>
                <w:sz w:val="16"/>
                <w:szCs w:val="16"/>
              </w:rPr>
            </w:pPr>
            <w:r w:rsidRPr="002452D6">
              <w:rPr>
                <w:rFonts w:ascii="Arial" w:hAnsi="Arial"/>
                <w:sz w:val="16"/>
                <w:szCs w:val="16"/>
              </w:rPr>
              <w:t>UEs supporting 5G Core and CAG</w:t>
            </w:r>
          </w:p>
        </w:tc>
      </w:tr>
      <w:tr w:rsidR="002452D6" w:rsidRPr="002452D6" w14:paraId="0B8407F2"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3E7928" w14:textId="77777777" w:rsidR="002452D6" w:rsidRPr="002452D6" w:rsidRDefault="002452D6" w:rsidP="002452D6">
            <w:pPr>
              <w:rPr>
                <w:rFonts w:ascii="Arial" w:hAnsi="Arial" w:cs="Arial"/>
                <w:sz w:val="16"/>
                <w:szCs w:val="16"/>
              </w:rPr>
            </w:pPr>
            <w:r w:rsidRPr="002452D6">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BAC0B5"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7FBD0A"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5G Core and RRC connection release with Deprioritisation</w:t>
            </w:r>
          </w:p>
        </w:tc>
      </w:tr>
      <w:tr w:rsidR="002452D6" w:rsidRPr="002452D6" w14:paraId="6B966C7E"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318430" w14:textId="77777777" w:rsidR="002452D6" w:rsidRPr="002452D6" w:rsidRDefault="002452D6" w:rsidP="002452D6">
            <w:pPr>
              <w:rPr>
                <w:rFonts w:ascii="Arial" w:hAnsi="Arial" w:cs="Arial"/>
                <w:sz w:val="16"/>
                <w:szCs w:val="16"/>
              </w:rPr>
            </w:pPr>
            <w:r w:rsidRPr="002452D6">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A904E5"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2DAEC4"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PUSCH repetition type B</w:t>
            </w:r>
          </w:p>
        </w:tc>
      </w:tr>
      <w:tr w:rsidR="002452D6" w:rsidRPr="002452D6" w14:paraId="0A55C923"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CD0F12" w14:textId="77777777" w:rsidR="002452D6" w:rsidRPr="002452D6" w:rsidRDefault="002452D6" w:rsidP="002452D6">
            <w:pPr>
              <w:rPr>
                <w:rFonts w:ascii="Arial" w:hAnsi="Arial" w:cs="Arial"/>
                <w:sz w:val="16"/>
                <w:szCs w:val="16"/>
              </w:rPr>
            </w:pPr>
            <w:r w:rsidRPr="002452D6">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C7CB3A"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CC57ED"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2-Step RACH</w:t>
            </w:r>
          </w:p>
        </w:tc>
      </w:tr>
      <w:bookmarkEnd w:id="15"/>
      <w:tr w:rsidR="002452D6" w:rsidRPr="002452D6" w14:paraId="38D45D38"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11F35F" w14:textId="77777777" w:rsidR="002452D6" w:rsidRPr="002452D6" w:rsidRDefault="002452D6" w:rsidP="002452D6">
            <w:pPr>
              <w:rPr>
                <w:rFonts w:ascii="Arial" w:hAnsi="Arial" w:cs="Arial"/>
                <w:sz w:val="16"/>
                <w:szCs w:val="16"/>
              </w:rPr>
            </w:pPr>
            <w:r w:rsidRPr="002452D6">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B24B12"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F6B6EC"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5G Core and 2-Step RACH</w:t>
            </w:r>
          </w:p>
        </w:tc>
      </w:tr>
      <w:tr w:rsidR="002452D6" w:rsidRPr="002452D6" w14:paraId="5C122059"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08ECE2" w14:textId="77777777" w:rsidR="002452D6" w:rsidRPr="002452D6" w:rsidRDefault="002452D6" w:rsidP="002452D6">
            <w:pPr>
              <w:keepNext/>
              <w:keepLines/>
              <w:spacing w:after="0"/>
              <w:rPr>
                <w:rFonts w:ascii="Arial" w:hAnsi="Arial" w:cs="Arial"/>
                <w:sz w:val="16"/>
                <w:szCs w:val="16"/>
              </w:rPr>
            </w:pPr>
            <w:r w:rsidRPr="002452D6">
              <w:rPr>
                <w:rFonts w:ascii="Arial" w:hAnsi="Arial"/>
                <w:sz w:val="16"/>
                <w:szCs w:val="16"/>
                <w:lang w:eastAsia="zh-CN"/>
              </w:rPr>
              <w:lastRenderedPageBreak/>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747523"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BEB428" w14:textId="77777777" w:rsidR="002452D6" w:rsidRPr="002452D6" w:rsidRDefault="002452D6" w:rsidP="002452D6">
            <w:pPr>
              <w:keepNext/>
              <w:keepLines/>
              <w:spacing w:after="0"/>
              <w:rPr>
                <w:rFonts w:ascii="Arial" w:hAnsi="Arial" w:cs="Arial"/>
                <w:sz w:val="16"/>
                <w:szCs w:val="16"/>
              </w:rPr>
            </w:pPr>
            <w:r w:rsidRPr="002452D6">
              <w:rPr>
                <w:rFonts w:ascii="Arial" w:hAnsi="Arial"/>
                <w:sz w:val="16"/>
                <w:szCs w:val="16"/>
              </w:rPr>
              <w:t>UEs supporting 5G Core and delivery of rachReport upon request from the network</w:t>
            </w:r>
          </w:p>
        </w:tc>
      </w:tr>
      <w:tr w:rsidR="002452D6" w:rsidRPr="002452D6" w14:paraId="15E72D41"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6FCA8D" w14:textId="77777777" w:rsidR="002452D6" w:rsidRPr="002452D6" w:rsidRDefault="002452D6" w:rsidP="002452D6">
            <w:pPr>
              <w:keepNext/>
              <w:keepLines/>
              <w:spacing w:after="0"/>
              <w:rPr>
                <w:rFonts w:ascii="Arial" w:hAnsi="Arial" w:cs="Arial"/>
                <w:sz w:val="16"/>
                <w:szCs w:val="16"/>
              </w:rPr>
            </w:pPr>
            <w:r w:rsidRPr="002452D6">
              <w:rPr>
                <w:rFonts w:ascii="Arial" w:hAnsi="Arial"/>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BA635B"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82759F" w14:textId="77777777" w:rsidR="002452D6" w:rsidRPr="002452D6" w:rsidRDefault="002452D6" w:rsidP="002452D6">
            <w:pPr>
              <w:keepNext/>
              <w:keepLines/>
              <w:spacing w:after="0"/>
              <w:rPr>
                <w:rFonts w:ascii="Arial" w:hAnsi="Arial" w:cs="Arial"/>
                <w:sz w:val="16"/>
                <w:szCs w:val="16"/>
              </w:rPr>
            </w:pPr>
            <w:r w:rsidRPr="002452D6">
              <w:rPr>
                <w:rFonts w:ascii="Arial" w:hAnsi="Arial"/>
                <w:sz w:val="16"/>
                <w:szCs w:val="16"/>
              </w:rPr>
              <w:t>UEs supporting 5G core and logged MDT and Bluetooth measurements in RRC_IDLE and RRC_INACTIVE state</w:t>
            </w:r>
          </w:p>
        </w:tc>
      </w:tr>
      <w:tr w:rsidR="002452D6" w:rsidRPr="002452D6" w14:paraId="1EC22BC9"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BFDDF1" w14:textId="77777777" w:rsidR="002452D6" w:rsidRPr="002452D6" w:rsidRDefault="002452D6" w:rsidP="002452D6">
            <w:pPr>
              <w:keepNext/>
              <w:keepLines/>
              <w:spacing w:after="0"/>
              <w:rPr>
                <w:rFonts w:ascii="Arial" w:hAnsi="Arial" w:cs="Arial"/>
                <w:sz w:val="16"/>
                <w:szCs w:val="16"/>
              </w:rPr>
            </w:pPr>
            <w:r w:rsidRPr="002452D6">
              <w:rPr>
                <w:rFonts w:ascii="Arial" w:hAnsi="Arial"/>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B263C2"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A9D0F5" w14:textId="77777777" w:rsidR="002452D6" w:rsidRPr="002452D6" w:rsidRDefault="002452D6" w:rsidP="002452D6">
            <w:pPr>
              <w:keepNext/>
              <w:keepLines/>
              <w:spacing w:after="0"/>
              <w:rPr>
                <w:rFonts w:ascii="Arial" w:hAnsi="Arial" w:cs="Arial"/>
                <w:sz w:val="16"/>
                <w:szCs w:val="16"/>
              </w:rPr>
            </w:pPr>
            <w:r w:rsidRPr="002452D6">
              <w:rPr>
                <w:rFonts w:ascii="Arial" w:hAnsi="Arial"/>
                <w:sz w:val="16"/>
                <w:szCs w:val="16"/>
              </w:rPr>
              <w:t>UEs supporting 5G core and logged MDT and WLAN measurements in RRC_IDLE and RRC_INACTIVE state</w:t>
            </w:r>
          </w:p>
        </w:tc>
      </w:tr>
      <w:tr w:rsidR="002452D6" w:rsidRPr="002452D6" w14:paraId="66C2DB10"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167D43" w14:textId="77777777" w:rsidR="002452D6" w:rsidRPr="002452D6" w:rsidRDefault="002452D6" w:rsidP="002452D6">
            <w:pPr>
              <w:keepNext/>
              <w:keepLines/>
              <w:spacing w:after="0"/>
              <w:rPr>
                <w:rFonts w:ascii="Arial" w:hAnsi="Arial" w:cs="Arial"/>
                <w:sz w:val="16"/>
                <w:szCs w:val="16"/>
              </w:rPr>
            </w:pPr>
            <w:r w:rsidRPr="002452D6">
              <w:rPr>
                <w:rFonts w:ascii="Arial" w:hAnsi="Arial"/>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D03281"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2E5D6D" w14:textId="77777777" w:rsidR="002452D6" w:rsidRPr="002452D6" w:rsidRDefault="002452D6" w:rsidP="002452D6">
            <w:pPr>
              <w:keepNext/>
              <w:keepLines/>
              <w:spacing w:after="0"/>
              <w:rPr>
                <w:rFonts w:ascii="Arial" w:hAnsi="Arial" w:cs="Arial"/>
                <w:sz w:val="16"/>
                <w:szCs w:val="16"/>
              </w:rPr>
            </w:pPr>
            <w:r w:rsidRPr="002452D6">
              <w:rPr>
                <w:rFonts w:ascii="Arial" w:hAnsi="Arial"/>
                <w:sz w:val="16"/>
                <w:szCs w:val="16"/>
              </w:rPr>
              <w:t>UEs supporting 5G Core and collection of sensor information such as Barometric pressure, UE speed, and UE orientation information as defined in TS 37.355</w:t>
            </w:r>
          </w:p>
        </w:tc>
      </w:tr>
      <w:tr w:rsidR="002452D6" w:rsidRPr="002452D6" w14:paraId="172C697E"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5AE50E" w14:textId="77777777" w:rsidR="002452D6" w:rsidRPr="002452D6" w:rsidRDefault="002452D6" w:rsidP="002452D6">
            <w:pPr>
              <w:keepNext/>
              <w:keepLines/>
              <w:spacing w:after="0"/>
              <w:rPr>
                <w:rFonts w:ascii="Arial" w:hAnsi="Arial"/>
                <w:sz w:val="16"/>
                <w:szCs w:val="16"/>
                <w:lang w:eastAsia="zh-CN"/>
              </w:rPr>
            </w:pPr>
            <w:r w:rsidRPr="002452D6">
              <w:rPr>
                <w:rFonts w:ascii="Arial" w:hAnsi="Arial"/>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1227AC" w14:textId="77777777" w:rsidR="002452D6" w:rsidRPr="002452D6" w:rsidRDefault="002452D6" w:rsidP="002452D6">
            <w:pPr>
              <w:keepNext/>
              <w:keepLines/>
              <w:spacing w:after="0"/>
              <w:rPr>
                <w:rFonts w:ascii="Arial" w:hAnsi="Arial"/>
                <w:sz w:val="16"/>
                <w:szCs w:val="16"/>
                <w:lang w:eastAsia="zh-CN"/>
              </w:rPr>
            </w:pPr>
            <w:r w:rsidRPr="002452D6">
              <w:rPr>
                <w:rFonts w:ascii="Arial" w:hAnsi="Arial"/>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88C64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 Core and collection of sensor information such as Barometric pressure, UE speed, and UE orientation information as defined in TS 37.355</w:t>
            </w:r>
            <w:r w:rsidRPr="002452D6">
              <w:rPr>
                <w:rFonts w:ascii="Arial" w:hAnsi="Arial" w:cs="Arial"/>
                <w:sz w:val="16"/>
                <w:szCs w:val="16"/>
              </w:rPr>
              <w:t xml:space="preserve"> and logged MDT</w:t>
            </w:r>
          </w:p>
        </w:tc>
      </w:tr>
      <w:tr w:rsidR="002452D6" w:rsidRPr="002452D6" w14:paraId="30F7A21D"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D7C15F" w14:textId="77777777" w:rsidR="002452D6" w:rsidRPr="002452D6" w:rsidRDefault="002452D6" w:rsidP="002452D6">
            <w:pPr>
              <w:rPr>
                <w:rFonts w:ascii="Arial" w:hAnsi="Arial" w:cs="Arial"/>
                <w:sz w:val="16"/>
                <w:szCs w:val="16"/>
              </w:rPr>
            </w:pPr>
            <w:r w:rsidRPr="002452D6">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220EA2"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9854BD"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5G core and Bluetooth Measurement Collection in Immediate MDT</w:t>
            </w:r>
          </w:p>
        </w:tc>
      </w:tr>
      <w:tr w:rsidR="002452D6" w:rsidRPr="002452D6" w14:paraId="19ED605A"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130901" w14:textId="77777777" w:rsidR="002452D6" w:rsidRPr="002452D6" w:rsidRDefault="002452D6" w:rsidP="002452D6">
            <w:pPr>
              <w:rPr>
                <w:rFonts w:ascii="Arial" w:hAnsi="Arial" w:cs="Arial"/>
                <w:sz w:val="16"/>
                <w:szCs w:val="16"/>
              </w:rPr>
            </w:pPr>
            <w:r w:rsidRPr="002452D6">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4D365E"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2B872B"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5G core and WLAN Measurement Collection in Immediate MDT</w:t>
            </w:r>
          </w:p>
        </w:tc>
      </w:tr>
      <w:tr w:rsidR="002452D6" w:rsidRPr="002452D6" w14:paraId="4D906BBE"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962D78" w14:textId="77777777" w:rsidR="002452D6" w:rsidRPr="002452D6" w:rsidRDefault="002452D6" w:rsidP="002452D6">
            <w:pPr>
              <w:rPr>
                <w:rFonts w:ascii="Arial" w:hAnsi="Arial" w:cs="Arial"/>
                <w:sz w:val="16"/>
                <w:szCs w:val="16"/>
              </w:rPr>
            </w:pPr>
            <w:r w:rsidRPr="002452D6">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5B2718"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F776AC"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5G Core and PUSCH transmissions on multiple configured uplink grants</w:t>
            </w:r>
          </w:p>
        </w:tc>
      </w:tr>
      <w:tr w:rsidR="002452D6" w:rsidRPr="002452D6" w14:paraId="662E31F2"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8227E6" w14:textId="77777777" w:rsidR="002452D6" w:rsidRPr="002452D6" w:rsidRDefault="002452D6" w:rsidP="002452D6">
            <w:pPr>
              <w:keepNext/>
              <w:keepLines/>
              <w:spacing w:after="0"/>
              <w:rPr>
                <w:rFonts w:ascii="Arial" w:hAnsi="Arial"/>
                <w:sz w:val="16"/>
                <w:szCs w:val="18"/>
              </w:rPr>
            </w:pPr>
            <w:r w:rsidRPr="002452D6">
              <w:rPr>
                <w:rFonts w:ascii="Arial" w:hAnsi="Arial"/>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416E28" w14:textId="77777777" w:rsidR="002452D6" w:rsidRPr="002452D6" w:rsidRDefault="002452D6" w:rsidP="002452D6">
            <w:pPr>
              <w:keepNext/>
              <w:keepLines/>
              <w:spacing w:after="0"/>
              <w:rPr>
                <w:rFonts w:ascii="Arial" w:hAnsi="Arial"/>
                <w:sz w:val="16"/>
                <w:szCs w:val="18"/>
                <w:lang w:eastAsia="zh-CN"/>
              </w:rPr>
            </w:pPr>
            <w:r w:rsidRPr="002452D6">
              <w:rPr>
                <w:rFonts w:ascii="Arial" w:hAnsi="Arial"/>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2BD8F0" w14:textId="77777777" w:rsidR="002452D6" w:rsidRPr="002452D6" w:rsidRDefault="002452D6" w:rsidP="002452D6">
            <w:pPr>
              <w:keepNext/>
              <w:keepLines/>
              <w:spacing w:after="0"/>
              <w:rPr>
                <w:rFonts w:ascii="Arial" w:hAnsi="Arial"/>
                <w:sz w:val="16"/>
                <w:szCs w:val="18"/>
              </w:rPr>
            </w:pPr>
            <w:r w:rsidRPr="002452D6">
              <w:rPr>
                <w:rFonts w:ascii="Arial" w:hAnsi="Arial"/>
                <w:sz w:val="16"/>
                <w:szCs w:val="18"/>
              </w:rPr>
              <w:t>UEs supporting 5G Core and E-UTRA and standalone GNSS receiver to provide detailed location information</w:t>
            </w:r>
          </w:p>
        </w:tc>
      </w:tr>
      <w:tr w:rsidR="002452D6" w:rsidRPr="002452D6" w14:paraId="7E5CA0C2"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3F0B0D" w14:textId="77777777" w:rsidR="002452D6" w:rsidRPr="002452D6" w:rsidRDefault="002452D6" w:rsidP="002452D6">
            <w:pPr>
              <w:keepNext/>
              <w:keepLines/>
              <w:spacing w:after="0"/>
              <w:rPr>
                <w:rFonts w:ascii="Arial" w:hAnsi="Arial"/>
                <w:sz w:val="16"/>
                <w:szCs w:val="18"/>
              </w:rPr>
            </w:pPr>
            <w:r w:rsidRPr="002452D6">
              <w:rPr>
                <w:rFonts w:ascii="Arial" w:hAnsi="Arial"/>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97A80C" w14:textId="77777777" w:rsidR="002452D6" w:rsidRPr="002452D6" w:rsidRDefault="002452D6" w:rsidP="002452D6">
            <w:pPr>
              <w:keepNext/>
              <w:keepLines/>
              <w:spacing w:after="0"/>
              <w:rPr>
                <w:rFonts w:ascii="Arial" w:hAnsi="Arial"/>
                <w:sz w:val="16"/>
                <w:szCs w:val="18"/>
                <w:lang w:eastAsia="zh-CN"/>
              </w:rPr>
            </w:pPr>
            <w:r w:rsidRPr="002452D6">
              <w:rPr>
                <w:rFonts w:ascii="Arial" w:hAnsi="Arial"/>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16A24A" w14:textId="77777777" w:rsidR="002452D6" w:rsidRPr="002452D6" w:rsidRDefault="002452D6" w:rsidP="002452D6">
            <w:pPr>
              <w:keepNext/>
              <w:keepLines/>
              <w:spacing w:after="0"/>
              <w:rPr>
                <w:rFonts w:ascii="Arial" w:hAnsi="Arial"/>
                <w:sz w:val="16"/>
                <w:szCs w:val="18"/>
              </w:rPr>
            </w:pPr>
            <w:r w:rsidRPr="002452D6">
              <w:rPr>
                <w:rFonts w:ascii="Arial" w:hAnsi="Arial"/>
                <w:sz w:val="16"/>
                <w:szCs w:val="18"/>
              </w:rPr>
              <w:t>UEs supporting 5G Core and E-UTRA and logged measurements in RRC_IDLE</w:t>
            </w:r>
            <w:r w:rsidRPr="002452D6">
              <w:rPr>
                <w:rFonts w:ascii="Arial" w:eastAsia="SimSun" w:hAnsi="Arial"/>
                <w:sz w:val="16"/>
                <w:szCs w:val="18"/>
              </w:rPr>
              <w:t xml:space="preserve"> and RRC_INACTIVE</w:t>
            </w:r>
          </w:p>
        </w:tc>
      </w:tr>
      <w:tr w:rsidR="002452D6" w:rsidRPr="002452D6" w14:paraId="07FBF3E1"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90354D" w14:textId="77777777" w:rsidR="002452D6" w:rsidRPr="002452D6" w:rsidRDefault="002452D6" w:rsidP="002452D6">
            <w:pPr>
              <w:keepNext/>
              <w:keepLines/>
              <w:spacing w:after="0"/>
              <w:rPr>
                <w:rFonts w:ascii="Arial" w:hAnsi="Arial"/>
                <w:sz w:val="16"/>
                <w:szCs w:val="18"/>
                <w:lang w:eastAsia="zh-CN"/>
              </w:rPr>
            </w:pPr>
            <w:r w:rsidRPr="002452D6">
              <w:rPr>
                <w:rFonts w:ascii="Arial" w:hAnsi="Arial"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59AA82" w14:textId="77777777" w:rsidR="002452D6" w:rsidRPr="002452D6" w:rsidRDefault="002452D6" w:rsidP="002452D6">
            <w:pPr>
              <w:keepNext/>
              <w:keepLines/>
              <w:spacing w:after="0"/>
              <w:rPr>
                <w:rFonts w:ascii="Arial" w:hAnsi="Arial"/>
                <w:sz w:val="16"/>
                <w:szCs w:val="18"/>
                <w:lang w:eastAsia="zh-CN"/>
              </w:rPr>
            </w:pPr>
            <w:r w:rsidRPr="002452D6">
              <w:rPr>
                <w:rFonts w:ascii="Arial" w:hAnsi="Arial"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EF0768" w14:textId="77777777" w:rsidR="002452D6" w:rsidRPr="002452D6" w:rsidRDefault="002452D6" w:rsidP="002452D6">
            <w:pPr>
              <w:keepNext/>
              <w:keepLines/>
              <w:spacing w:after="0"/>
              <w:rPr>
                <w:rFonts w:ascii="Arial" w:hAnsi="Arial"/>
                <w:sz w:val="16"/>
                <w:szCs w:val="18"/>
              </w:rPr>
            </w:pPr>
            <w:r w:rsidRPr="002452D6">
              <w:rPr>
                <w:rFonts w:ascii="Arial" w:hAnsi="Arial" w:cs="Arial"/>
                <w:sz w:val="16"/>
                <w:szCs w:val="16"/>
              </w:rPr>
              <w:t>UEs supporting 5G Core and release preference assistance information</w:t>
            </w:r>
          </w:p>
        </w:tc>
      </w:tr>
      <w:tr w:rsidR="002452D6" w:rsidRPr="002452D6" w14:paraId="3DB62C72"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C7C312"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937C8D"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1E2675"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monitoring DCI format 1_2 for DL scheduling and monitoring DCI format 0_2 for UL scheduling</w:t>
            </w:r>
          </w:p>
        </w:tc>
      </w:tr>
      <w:tr w:rsidR="002452D6" w:rsidRPr="002452D6" w14:paraId="6DD96F5A"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D3F85E"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EBF7A8"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88A2C7"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w:t>
            </w:r>
          </w:p>
        </w:tc>
      </w:tr>
      <w:tr w:rsidR="002452D6" w:rsidRPr="002452D6" w14:paraId="56AF9236"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91BF57" w14:textId="77777777" w:rsidR="002452D6" w:rsidRPr="002452D6" w:rsidRDefault="002452D6" w:rsidP="002452D6">
            <w:pPr>
              <w:rPr>
                <w:rFonts w:ascii="Arial" w:hAnsi="Arial" w:cs="Arial"/>
                <w:sz w:val="16"/>
                <w:szCs w:val="16"/>
              </w:rPr>
            </w:pPr>
            <w:r w:rsidRPr="002452D6">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6638F4"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A3EC5E" w14:textId="77777777" w:rsidR="002452D6" w:rsidRPr="002452D6" w:rsidRDefault="002452D6" w:rsidP="002452D6">
            <w:pPr>
              <w:rPr>
                <w:rFonts w:ascii="Arial" w:hAnsi="Arial" w:cs="Arial"/>
                <w:sz w:val="16"/>
                <w:szCs w:val="16"/>
              </w:rPr>
            </w:pPr>
            <w:r w:rsidRPr="002452D6">
              <w:rPr>
                <w:rFonts w:ascii="Arial" w:hAnsi="Arial"/>
                <w:sz w:val="16"/>
                <w:szCs w:val="16"/>
              </w:rPr>
              <w:t xml:space="preserve">UEs supporting 5G Core and </w:t>
            </w:r>
            <w:r w:rsidRPr="002452D6">
              <w:rPr>
                <w:rFonts w:ascii="Arial" w:hAnsi="Arial"/>
                <w:sz w:val="16"/>
                <w:szCs w:val="16"/>
                <w:lang w:eastAsia="zh-CN"/>
              </w:rPr>
              <w:t>NSSAA and EAP-AKA’ for NSSAA</w:t>
            </w:r>
          </w:p>
        </w:tc>
      </w:tr>
      <w:tr w:rsidR="002452D6" w:rsidRPr="002452D6" w14:paraId="61F11C50"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890712" w14:textId="77777777" w:rsidR="002452D6" w:rsidRPr="002452D6" w:rsidRDefault="002452D6" w:rsidP="002452D6">
            <w:pPr>
              <w:rPr>
                <w:rFonts w:ascii="Arial" w:hAnsi="Arial" w:cs="Arial"/>
                <w:sz w:val="16"/>
                <w:szCs w:val="16"/>
              </w:rPr>
            </w:pPr>
            <w:r w:rsidRPr="002452D6">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E11522"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F479C9"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5G Core and E-UTRA and RRC connection release with Deprioritisation</w:t>
            </w:r>
          </w:p>
        </w:tc>
      </w:tr>
      <w:tr w:rsidR="002452D6" w:rsidRPr="002452D6" w14:paraId="6015AC1A"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D8127C" w14:textId="77777777" w:rsidR="002452D6" w:rsidRPr="002452D6" w:rsidRDefault="002452D6" w:rsidP="002452D6">
            <w:pPr>
              <w:rPr>
                <w:rFonts w:ascii="Arial" w:hAnsi="Arial" w:cs="Arial"/>
                <w:sz w:val="16"/>
                <w:szCs w:val="16"/>
              </w:rPr>
            </w:pPr>
            <w:r w:rsidRPr="002452D6">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4A0EB0"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2268A7"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NR-DC and two independent measurement gap configurations for FR1 and FR2</w:t>
            </w:r>
          </w:p>
        </w:tc>
      </w:tr>
      <w:tr w:rsidR="002452D6" w:rsidRPr="002452D6" w14:paraId="0837908C"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784EB1" w14:textId="77777777" w:rsidR="002452D6" w:rsidRPr="002452D6" w:rsidRDefault="002452D6" w:rsidP="002452D6">
            <w:pPr>
              <w:rPr>
                <w:rFonts w:ascii="Arial" w:hAnsi="Arial" w:cs="Arial"/>
                <w:sz w:val="16"/>
                <w:szCs w:val="16"/>
              </w:rPr>
            </w:pPr>
            <w:r w:rsidRPr="002452D6">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6FAFB2"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B41FDF" w14:textId="77777777" w:rsidR="002452D6" w:rsidRPr="002452D6" w:rsidRDefault="002452D6" w:rsidP="002452D6">
            <w:pPr>
              <w:rPr>
                <w:rFonts w:ascii="Arial" w:hAnsi="Arial" w:cs="Arial"/>
                <w:sz w:val="16"/>
                <w:szCs w:val="16"/>
              </w:rPr>
            </w:pPr>
            <w:r w:rsidRPr="002452D6">
              <w:rPr>
                <w:rFonts w:ascii="Arial" w:hAnsi="Arial"/>
                <w:sz w:val="16"/>
                <w:szCs w:val="16"/>
              </w:rPr>
              <w:t>UEs supporting 5G Core and SFTD measurements between NR PCell and NR neighbour cell</w:t>
            </w:r>
          </w:p>
        </w:tc>
      </w:tr>
      <w:tr w:rsidR="002452D6" w:rsidRPr="002452D6" w14:paraId="0674847B"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B0F8DD" w14:textId="77777777" w:rsidR="002452D6" w:rsidRPr="002452D6" w:rsidRDefault="002452D6" w:rsidP="002452D6">
            <w:pPr>
              <w:rPr>
                <w:rFonts w:ascii="Arial" w:hAnsi="Arial" w:cs="Arial"/>
                <w:sz w:val="16"/>
                <w:szCs w:val="16"/>
              </w:rPr>
            </w:pPr>
            <w:r w:rsidRPr="002452D6">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48245A"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A78A62"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EN-DC and SFTD measurement between E-UTRA PCell and an NR neighbour cell, and SFTD measurement between E-UTRA PCell and NR PSCell</w:t>
            </w:r>
          </w:p>
        </w:tc>
      </w:tr>
      <w:tr w:rsidR="002452D6" w:rsidRPr="002452D6" w14:paraId="1E794514"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0B22F9" w14:textId="77777777" w:rsidR="002452D6" w:rsidRPr="002452D6" w:rsidRDefault="002452D6" w:rsidP="002452D6">
            <w:pPr>
              <w:rPr>
                <w:rFonts w:ascii="Arial" w:hAnsi="Arial" w:cs="Arial"/>
                <w:sz w:val="16"/>
                <w:szCs w:val="16"/>
              </w:rPr>
            </w:pPr>
            <w:r w:rsidRPr="002452D6">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497E74"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84F35F"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NR-DC and SFTD measurement between NR PCell and an NR neighbour cell, and SFTD measurement between NR PCell and NR PSCell</w:t>
            </w:r>
          </w:p>
        </w:tc>
      </w:tr>
      <w:tr w:rsidR="002452D6" w:rsidRPr="002452D6" w14:paraId="3AA8279F"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5BC145" w14:textId="77777777" w:rsidR="002452D6" w:rsidRPr="002452D6" w:rsidRDefault="002452D6" w:rsidP="002452D6">
            <w:pPr>
              <w:keepNext/>
              <w:keepLines/>
              <w:spacing w:after="0"/>
              <w:rPr>
                <w:rFonts w:ascii="Arial" w:hAnsi="Arial" w:cs="Arial"/>
                <w:sz w:val="18"/>
              </w:rPr>
            </w:pPr>
            <w:bookmarkStart w:id="16" w:name="_Hlk83823575"/>
            <w:r w:rsidRPr="002452D6">
              <w:rPr>
                <w:rFonts w:ascii="Arial" w:hAnsi="Arial"/>
                <w:sz w:val="18"/>
              </w:rPr>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1245F7"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12DCA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EN-DC and conditional PSCell change</w:t>
            </w:r>
          </w:p>
        </w:tc>
      </w:tr>
      <w:tr w:rsidR="002452D6" w:rsidRPr="002452D6" w14:paraId="03D99389"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04CBA3" w14:textId="77777777" w:rsidR="002452D6" w:rsidRPr="002452D6" w:rsidRDefault="002452D6" w:rsidP="002452D6">
            <w:pPr>
              <w:keepNext/>
              <w:keepLines/>
              <w:spacing w:after="0"/>
              <w:rPr>
                <w:rFonts w:ascii="Arial" w:hAnsi="Arial"/>
                <w:sz w:val="18"/>
              </w:rPr>
            </w:pPr>
            <w:r w:rsidRPr="002452D6">
              <w:rPr>
                <w:rFonts w:ascii="Arial" w:hAnsi="Arial"/>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0513F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A.4.1-3/2 AND (A.4.3.8-1/29 OR A.4.3.8-1/30 OR</w:t>
            </w:r>
            <w:r w:rsidRPr="002452D6">
              <w:rPr>
                <w:rFonts w:ascii="Arial" w:hAnsi="Arial"/>
                <w:sz w:val="18"/>
              </w:rPr>
              <w:t xml:space="preserve"> </w:t>
            </w:r>
            <w:r w:rsidRPr="002452D6">
              <w:rPr>
                <w:rFonts w:ascii="Arial" w:hAnsi="Arial"/>
                <w:sz w:val="16"/>
                <w:szCs w:val="16"/>
              </w:rPr>
              <w:t>A.4.3.8-1/31)</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DCC0B4"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EN-DC and MN initiated conditional PSCell change</w:t>
            </w:r>
          </w:p>
        </w:tc>
      </w:tr>
      <w:tr w:rsidR="002452D6" w:rsidRPr="002452D6" w14:paraId="76959C57"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FD8F96"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7A5CC3"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A.4.1-3/1 AND A.4.3.8-1/28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45749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NR-DC and MN initiated conditional PSCell change</w:t>
            </w:r>
          </w:p>
        </w:tc>
      </w:tr>
      <w:tr w:rsidR="002452D6" w:rsidRPr="002452D6" w14:paraId="009D8F82"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9BA24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C153C</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AC59C6"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A.4.1-3/2 AND (A.4.3.8-1/33 OR A.4.3.8-1/34 OR</w:t>
            </w:r>
            <w:r w:rsidRPr="002452D6">
              <w:rPr>
                <w:rFonts w:ascii="Arial" w:hAnsi="Arial"/>
                <w:sz w:val="18"/>
              </w:rPr>
              <w:t xml:space="preserve"> </w:t>
            </w:r>
            <w:r w:rsidRPr="002452D6">
              <w:rPr>
                <w:rFonts w:ascii="Arial" w:hAnsi="Arial"/>
                <w:sz w:val="16"/>
                <w:szCs w:val="16"/>
              </w:rPr>
              <w:t>A.4.3.8-1/35)</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FCE9A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EN-DC and SN initiated conditional PSCell change</w:t>
            </w:r>
          </w:p>
        </w:tc>
      </w:tr>
      <w:tr w:rsidR="002452D6" w:rsidRPr="002452D6" w14:paraId="2736F7FB"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9712C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C153D</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B8C1C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A.4.1-3/1 AND A.4.3.8-1/32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EFA26C"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NR-DC and SN initiated conditional PSCell change</w:t>
            </w:r>
          </w:p>
        </w:tc>
      </w:tr>
      <w:bookmarkEnd w:id="16"/>
      <w:tr w:rsidR="002452D6" w:rsidRPr="002452D6" w14:paraId="2D43C592"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D41DA5" w14:textId="77777777" w:rsidR="002452D6" w:rsidRPr="002452D6" w:rsidRDefault="002452D6" w:rsidP="002452D6">
            <w:pPr>
              <w:rPr>
                <w:rFonts w:ascii="Arial" w:hAnsi="Arial" w:cs="Arial"/>
                <w:sz w:val="16"/>
                <w:szCs w:val="16"/>
              </w:rPr>
            </w:pPr>
            <w:r w:rsidRPr="002452D6">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820508"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07BF53" w14:textId="77777777" w:rsidR="002452D6" w:rsidRPr="002452D6" w:rsidRDefault="002452D6" w:rsidP="002452D6">
            <w:pPr>
              <w:rPr>
                <w:rFonts w:ascii="Arial" w:hAnsi="Arial" w:cs="Arial"/>
                <w:sz w:val="16"/>
                <w:szCs w:val="16"/>
              </w:rPr>
            </w:pPr>
            <w:r w:rsidRPr="002452D6">
              <w:rPr>
                <w:rFonts w:ascii="Arial" w:hAnsi="Arial"/>
                <w:sz w:val="16"/>
                <w:szCs w:val="16"/>
              </w:rPr>
              <w:t>UEs supporting 5G Core and intra-band contiguous CA and RRC_INACTIVE and direct NR MCG SCell activation</w:t>
            </w:r>
          </w:p>
        </w:tc>
      </w:tr>
      <w:tr w:rsidR="002452D6" w:rsidRPr="002452D6" w14:paraId="3F4EFD4C"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FF339B" w14:textId="77777777" w:rsidR="002452D6" w:rsidRPr="002452D6" w:rsidRDefault="002452D6" w:rsidP="002452D6">
            <w:pPr>
              <w:rPr>
                <w:rFonts w:ascii="Arial" w:hAnsi="Arial" w:cs="Arial"/>
                <w:sz w:val="16"/>
                <w:szCs w:val="16"/>
              </w:rPr>
            </w:pPr>
            <w:r w:rsidRPr="002452D6">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6B7250"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0D38F6" w14:textId="77777777" w:rsidR="002452D6" w:rsidRPr="002452D6" w:rsidRDefault="002452D6" w:rsidP="002452D6">
            <w:pPr>
              <w:rPr>
                <w:rFonts w:ascii="Arial" w:hAnsi="Arial" w:cs="Arial"/>
                <w:sz w:val="16"/>
                <w:szCs w:val="16"/>
              </w:rPr>
            </w:pPr>
            <w:r w:rsidRPr="002452D6">
              <w:rPr>
                <w:rFonts w:ascii="Arial" w:hAnsi="Arial"/>
                <w:sz w:val="16"/>
                <w:szCs w:val="16"/>
              </w:rPr>
              <w:t>UEs supporting 5G Core and intra-band non-contiguous CA and RRC_INACTIVE and direct NR MCG SCell activation</w:t>
            </w:r>
          </w:p>
        </w:tc>
      </w:tr>
      <w:tr w:rsidR="002452D6" w:rsidRPr="002452D6" w14:paraId="67F4FAC6"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5834D5" w14:textId="77777777" w:rsidR="002452D6" w:rsidRPr="002452D6" w:rsidRDefault="002452D6" w:rsidP="002452D6">
            <w:pPr>
              <w:rPr>
                <w:rFonts w:ascii="Arial" w:hAnsi="Arial" w:cs="Arial"/>
                <w:sz w:val="16"/>
                <w:szCs w:val="16"/>
              </w:rPr>
            </w:pPr>
            <w:r w:rsidRPr="002452D6">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EFC29E"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0A0F2D" w14:textId="77777777" w:rsidR="002452D6" w:rsidRPr="002452D6" w:rsidRDefault="002452D6" w:rsidP="002452D6">
            <w:pPr>
              <w:rPr>
                <w:rFonts w:ascii="Arial" w:hAnsi="Arial" w:cs="Arial"/>
                <w:sz w:val="16"/>
                <w:szCs w:val="16"/>
              </w:rPr>
            </w:pPr>
            <w:r w:rsidRPr="002452D6">
              <w:rPr>
                <w:rFonts w:ascii="Arial" w:hAnsi="Arial"/>
                <w:sz w:val="16"/>
                <w:szCs w:val="16"/>
              </w:rPr>
              <w:t>UEs supporting 5G Core and inter-band CA and RRC_INACTIVE- and direct NR MCG SCell activation</w:t>
            </w:r>
          </w:p>
        </w:tc>
      </w:tr>
      <w:tr w:rsidR="002452D6" w:rsidRPr="002452D6" w14:paraId="694A8313"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457E6F" w14:textId="77777777" w:rsidR="002452D6" w:rsidRPr="002452D6" w:rsidRDefault="002452D6" w:rsidP="002452D6">
            <w:pPr>
              <w:rPr>
                <w:rFonts w:ascii="Arial" w:hAnsi="Arial" w:cs="Arial"/>
                <w:sz w:val="16"/>
                <w:szCs w:val="16"/>
              </w:rPr>
            </w:pPr>
            <w:r w:rsidRPr="002452D6">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102F81"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FB5721" w14:textId="77777777" w:rsidR="002452D6" w:rsidRPr="002452D6" w:rsidRDefault="002452D6" w:rsidP="002452D6">
            <w:pPr>
              <w:rPr>
                <w:rFonts w:ascii="Arial" w:hAnsi="Arial"/>
                <w:sz w:val="16"/>
                <w:szCs w:val="16"/>
              </w:rPr>
            </w:pPr>
            <w:r w:rsidRPr="002452D6">
              <w:rPr>
                <w:rFonts w:ascii="Arial" w:hAnsi="Arial"/>
                <w:sz w:val="16"/>
                <w:szCs w:val="16"/>
              </w:rPr>
              <w:t>UEs supporting NR-DC and SRB3 and (UL transmission via either MCG path or SCG path for the split SRB)</w:t>
            </w:r>
          </w:p>
        </w:tc>
      </w:tr>
      <w:tr w:rsidR="002452D6" w:rsidRPr="002452D6" w14:paraId="6CCEB7E3"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9353EE" w14:textId="77777777" w:rsidR="002452D6" w:rsidRPr="002452D6" w:rsidRDefault="002452D6" w:rsidP="002452D6">
            <w:pPr>
              <w:rPr>
                <w:rFonts w:ascii="Arial" w:hAnsi="Arial" w:cs="Arial"/>
                <w:sz w:val="16"/>
                <w:szCs w:val="16"/>
              </w:rPr>
            </w:pPr>
            <w:r w:rsidRPr="002452D6">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07BE1C"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14FA30" w14:textId="77777777" w:rsidR="002452D6" w:rsidRPr="002452D6" w:rsidRDefault="002452D6" w:rsidP="002452D6">
            <w:pPr>
              <w:rPr>
                <w:rFonts w:ascii="Arial" w:hAnsi="Arial"/>
                <w:sz w:val="16"/>
                <w:szCs w:val="16"/>
              </w:rPr>
            </w:pPr>
          </w:p>
        </w:tc>
      </w:tr>
      <w:tr w:rsidR="002452D6" w:rsidRPr="002452D6" w14:paraId="2761236D"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715EFF" w14:textId="77777777" w:rsidR="002452D6" w:rsidRPr="002452D6" w:rsidRDefault="002452D6" w:rsidP="002452D6">
            <w:pPr>
              <w:rPr>
                <w:rFonts w:ascii="Arial" w:hAnsi="Arial" w:cs="Arial"/>
                <w:sz w:val="16"/>
                <w:szCs w:val="16"/>
              </w:rPr>
            </w:pPr>
            <w:r w:rsidRPr="002452D6">
              <w:rPr>
                <w:rFonts w:ascii="Arial" w:hAnsi="Arial" w:cs="Arial"/>
                <w:sz w:val="16"/>
                <w:szCs w:val="16"/>
              </w:rPr>
              <w:lastRenderedPageBreak/>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564D42"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DE90AD" w14:textId="77777777" w:rsidR="002452D6" w:rsidRPr="002452D6" w:rsidRDefault="002452D6" w:rsidP="002452D6">
            <w:pPr>
              <w:rPr>
                <w:rFonts w:ascii="Arial" w:hAnsi="Arial"/>
                <w:sz w:val="16"/>
                <w:szCs w:val="16"/>
              </w:rPr>
            </w:pPr>
            <w:r w:rsidRPr="002452D6">
              <w:rPr>
                <w:rFonts w:ascii="Arial" w:hAnsi="Arial"/>
                <w:sz w:val="16"/>
                <w:szCs w:val="16"/>
              </w:rPr>
              <w:t>UEs supporting 5G core over non-3GPP Access Network and WLAN and additional UE-requested PDU establishment</w:t>
            </w:r>
          </w:p>
        </w:tc>
      </w:tr>
      <w:tr w:rsidR="002452D6" w:rsidRPr="002452D6" w14:paraId="6B87A91D"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98D99F" w14:textId="77777777" w:rsidR="002452D6" w:rsidRPr="002452D6" w:rsidRDefault="002452D6" w:rsidP="002452D6">
            <w:pPr>
              <w:rPr>
                <w:rFonts w:ascii="Arial" w:hAnsi="Arial" w:cs="Arial"/>
                <w:sz w:val="16"/>
                <w:szCs w:val="16"/>
              </w:rPr>
            </w:pPr>
            <w:r w:rsidRPr="002452D6">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E19E7A"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896F83" w14:textId="77777777" w:rsidR="002452D6" w:rsidRPr="002452D6" w:rsidRDefault="002452D6" w:rsidP="002452D6">
            <w:pPr>
              <w:rPr>
                <w:rFonts w:ascii="Arial" w:hAnsi="Arial"/>
                <w:sz w:val="16"/>
                <w:szCs w:val="16"/>
              </w:rPr>
            </w:pPr>
            <w:r w:rsidRPr="002452D6">
              <w:rPr>
                <w:rFonts w:ascii="Arial" w:hAnsi="Arial"/>
                <w:sz w:val="16"/>
                <w:szCs w:val="16"/>
              </w:rPr>
              <w:t>UEs supporting NE-DC</w:t>
            </w:r>
          </w:p>
        </w:tc>
      </w:tr>
      <w:tr w:rsidR="002452D6" w:rsidRPr="002452D6" w14:paraId="7E1F22BD"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6FA409" w14:textId="77777777" w:rsidR="002452D6" w:rsidRPr="002452D6" w:rsidRDefault="002452D6" w:rsidP="002452D6">
            <w:pPr>
              <w:rPr>
                <w:rFonts w:ascii="Arial" w:hAnsi="Arial" w:cs="Arial"/>
                <w:sz w:val="16"/>
                <w:szCs w:val="16"/>
              </w:rPr>
            </w:pPr>
            <w:r w:rsidRPr="002452D6">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F4D9B1"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502EC5" w14:textId="77777777" w:rsidR="002452D6" w:rsidRPr="002452D6" w:rsidRDefault="002452D6" w:rsidP="002452D6">
            <w:pPr>
              <w:rPr>
                <w:rFonts w:ascii="Arial" w:hAnsi="Arial"/>
                <w:sz w:val="16"/>
                <w:szCs w:val="16"/>
              </w:rPr>
            </w:pPr>
            <w:r w:rsidRPr="002452D6">
              <w:rPr>
                <w:rFonts w:ascii="Arial" w:hAnsi="Arial"/>
                <w:sz w:val="16"/>
                <w:szCs w:val="16"/>
              </w:rPr>
              <w:t>UEs supporting 5G Core and RRC connection release with Deprioritisation and ManualModeNetworkSelectionException</w:t>
            </w:r>
          </w:p>
        </w:tc>
      </w:tr>
      <w:tr w:rsidR="002452D6" w:rsidRPr="002452D6" w14:paraId="47BA1A61"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84B183" w14:textId="77777777" w:rsidR="002452D6" w:rsidRPr="002452D6" w:rsidRDefault="002452D6" w:rsidP="002452D6">
            <w:pPr>
              <w:rPr>
                <w:rFonts w:ascii="Arial" w:hAnsi="Arial" w:cs="Arial"/>
                <w:sz w:val="16"/>
                <w:szCs w:val="16"/>
              </w:rPr>
            </w:pPr>
            <w:r w:rsidRPr="002452D6">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9AA403"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92F47C" w14:textId="77777777" w:rsidR="002452D6" w:rsidRPr="002452D6" w:rsidRDefault="002452D6" w:rsidP="002452D6">
            <w:pPr>
              <w:rPr>
                <w:rFonts w:ascii="Arial" w:hAnsi="Arial"/>
                <w:sz w:val="16"/>
                <w:szCs w:val="16"/>
              </w:rPr>
            </w:pPr>
            <w:r w:rsidRPr="002452D6">
              <w:rPr>
                <w:rFonts w:ascii="Arial" w:hAnsi="Arial"/>
                <w:sz w:val="16"/>
                <w:szCs w:val="16"/>
              </w:rPr>
              <w:t>UEs supporting 5G Core and NG.114 v1.0 default configuration voice exempt and 3GPP PS data off and Initiating session and MTSI speech</w:t>
            </w:r>
          </w:p>
        </w:tc>
      </w:tr>
      <w:tr w:rsidR="002452D6" w:rsidRPr="002452D6" w14:paraId="398B2FEC"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92D334" w14:textId="77777777" w:rsidR="002452D6" w:rsidRPr="002452D6" w:rsidRDefault="002452D6" w:rsidP="002452D6">
            <w:pPr>
              <w:rPr>
                <w:rFonts w:ascii="Arial" w:hAnsi="Arial" w:cs="Arial"/>
                <w:sz w:val="16"/>
                <w:szCs w:val="16"/>
              </w:rPr>
            </w:pPr>
            <w:r w:rsidRPr="002452D6">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BD552C"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794650" w14:textId="77777777" w:rsidR="002452D6" w:rsidRPr="002452D6" w:rsidRDefault="002452D6" w:rsidP="002452D6">
            <w:pPr>
              <w:rPr>
                <w:rFonts w:ascii="Arial" w:hAnsi="Arial"/>
                <w:sz w:val="16"/>
                <w:szCs w:val="16"/>
              </w:rPr>
            </w:pPr>
            <w:r w:rsidRPr="002452D6">
              <w:rPr>
                <w:rFonts w:ascii="Arial" w:hAnsi="Arial"/>
                <w:sz w:val="16"/>
                <w:szCs w:val="16"/>
              </w:rPr>
              <w:t>UEs supporting 5G Core and NG.114 v1.0 default configuration voice exempt and 3GPP PS data off and Initiating session and SMS over IP</w:t>
            </w:r>
          </w:p>
        </w:tc>
      </w:tr>
      <w:tr w:rsidR="002452D6" w:rsidRPr="002452D6" w14:paraId="1C34F0F9"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BA47CD" w14:textId="77777777" w:rsidR="002452D6" w:rsidRPr="002452D6" w:rsidRDefault="002452D6" w:rsidP="002452D6">
            <w:pPr>
              <w:rPr>
                <w:rFonts w:ascii="Arial" w:hAnsi="Arial" w:cs="Arial"/>
                <w:sz w:val="16"/>
                <w:szCs w:val="16"/>
              </w:rPr>
            </w:pPr>
            <w:r w:rsidRPr="002452D6">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615FDC"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A75356" w14:textId="77777777" w:rsidR="002452D6" w:rsidRPr="002452D6" w:rsidRDefault="002452D6" w:rsidP="002452D6">
            <w:pPr>
              <w:rPr>
                <w:rFonts w:ascii="Arial" w:hAnsi="Arial"/>
                <w:sz w:val="16"/>
                <w:szCs w:val="16"/>
              </w:rPr>
            </w:pPr>
            <w:r w:rsidRPr="002452D6">
              <w:rPr>
                <w:rFonts w:ascii="Arial" w:hAnsi="Arial"/>
                <w:sz w:val="16"/>
                <w:szCs w:val="16"/>
              </w:rPr>
              <w:t>UE supporting 5G core and NR sidelink and Sidelink CSI report</w:t>
            </w:r>
          </w:p>
        </w:tc>
      </w:tr>
      <w:tr w:rsidR="002452D6" w:rsidRPr="002452D6" w14:paraId="6877AA4F"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0D350F" w14:textId="77777777" w:rsidR="002452D6" w:rsidRPr="002452D6" w:rsidRDefault="002452D6" w:rsidP="002452D6">
            <w:pPr>
              <w:rPr>
                <w:rFonts w:ascii="Arial" w:hAnsi="Arial" w:cs="Arial"/>
                <w:sz w:val="16"/>
                <w:szCs w:val="16"/>
              </w:rPr>
            </w:pPr>
            <w:r w:rsidRPr="002452D6">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B9478F"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FAFAE2" w14:textId="77777777" w:rsidR="002452D6" w:rsidRPr="002452D6" w:rsidRDefault="002452D6" w:rsidP="002452D6">
            <w:pPr>
              <w:rPr>
                <w:rFonts w:ascii="Arial" w:hAnsi="Arial"/>
                <w:sz w:val="16"/>
                <w:szCs w:val="16"/>
              </w:rPr>
            </w:pPr>
            <w:r w:rsidRPr="002452D6">
              <w:rPr>
                <w:rFonts w:ascii="Arial" w:hAnsi="Arial"/>
                <w:sz w:val="16"/>
                <w:szCs w:val="16"/>
              </w:rPr>
              <w:t>UE supporting 5G core and NR sidelink mode 1 transmission and Sidelink CSI report</w:t>
            </w:r>
          </w:p>
        </w:tc>
      </w:tr>
      <w:tr w:rsidR="002452D6" w:rsidRPr="002452D6" w14:paraId="007752DD"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CD7C5A" w14:textId="77777777" w:rsidR="002452D6" w:rsidRPr="002452D6" w:rsidRDefault="002452D6" w:rsidP="002452D6">
            <w:pPr>
              <w:rPr>
                <w:rFonts w:ascii="Arial" w:hAnsi="Arial" w:cs="Arial"/>
                <w:sz w:val="16"/>
                <w:szCs w:val="16"/>
              </w:rPr>
            </w:pPr>
            <w:r w:rsidRPr="002452D6">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2878DD"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B18CE7" w14:textId="77777777" w:rsidR="002452D6" w:rsidRPr="002452D6" w:rsidRDefault="002452D6" w:rsidP="002452D6">
            <w:pPr>
              <w:rPr>
                <w:rFonts w:ascii="Arial" w:hAnsi="Arial"/>
                <w:sz w:val="16"/>
                <w:szCs w:val="16"/>
              </w:rPr>
            </w:pPr>
          </w:p>
        </w:tc>
      </w:tr>
      <w:tr w:rsidR="002452D6" w:rsidRPr="002452D6" w14:paraId="3FE6319C"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B28CB2" w14:textId="77777777" w:rsidR="002452D6" w:rsidRPr="002452D6" w:rsidRDefault="002452D6" w:rsidP="002452D6">
            <w:pPr>
              <w:rPr>
                <w:rFonts w:ascii="Arial" w:hAnsi="Arial" w:cs="Arial"/>
                <w:sz w:val="16"/>
                <w:szCs w:val="16"/>
              </w:rPr>
            </w:pPr>
            <w:r w:rsidRPr="002452D6">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CC9381"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43B793" w14:textId="77777777" w:rsidR="002452D6" w:rsidRPr="002452D6" w:rsidRDefault="002452D6" w:rsidP="002452D6">
            <w:pPr>
              <w:rPr>
                <w:rFonts w:ascii="Arial" w:hAnsi="Arial"/>
                <w:sz w:val="16"/>
                <w:szCs w:val="16"/>
              </w:rPr>
            </w:pPr>
            <w:r w:rsidRPr="002452D6">
              <w:rPr>
                <w:rFonts w:ascii="Arial" w:hAnsi="Arial"/>
                <w:sz w:val="16"/>
                <w:szCs w:val="16"/>
              </w:rPr>
              <w:t>UE supporting 5G Core and V2X communication over NR-PC5</w:t>
            </w:r>
          </w:p>
        </w:tc>
      </w:tr>
      <w:tr w:rsidR="002452D6" w:rsidRPr="002452D6" w14:paraId="35C3DE5C"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09F1C7" w14:textId="77777777" w:rsidR="002452D6" w:rsidRPr="002452D6" w:rsidRDefault="002452D6" w:rsidP="002452D6">
            <w:pPr>
              <w:rPr>
                <w:rFonts w:ascii="Arial" w:hAnsi="Arial" w:cs="Arial"/>
                <w:sz w:val="16"/>
                <w:szCs w:val="16"/>
              </w:rPr>
            </w:pPr>
            <w:r w:rsidRPr="002452D6">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8D63C5"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393570" w14:textId="77777777" w:rsidR="002452D6" w:rsidRPr="002452D6" w:rsidRDefault="002452D6" w:rsidP="002452D6">
            <w:pPr>
              <w:rPr>
                <w:rFonts w:ascii="Arial" w:hAnsi="Arial"/>
                <w:sz w:val="16"/>
                <w:szCs w:val="16"/>
              </w:rPr>
            </w:pPr>
            <w:r w:rsidRPr="002452D6">
              <w:rPr>
                <w:rFonts w:ascii="Arial" w:hAnsi="Arial"/>
                <w:sz w:val="16"/>
                <w:szCs w:val="16"/>
              </w:rPr>
              <w:t>UEs supporting 5G Core and SNPN and user initiated SNPN reselection in automatic mode on NR</w:t>
            </w:r>
          </w:p>
        </w:tc>
      </w:tr>
      <w:tr w:rsidR="002452D6" w:rsidRPr="002452D6" w14:paraId="5A37A085"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363824" w14:textId="77777777" w:rsidR="002452D6" w:rsidRPr="002452D6" w:rsidRDefault="002452D6" w:rsidP="002452D6">
            <w:pPr>
              <w:rPr>
                <w:rFonts w:ascii="Arial" w:hAnsi="Arial" w:cs="Arial"/>
                <w:sz w:val="16"/>
                <w:szCs w:val="16"/>
              </w:rPr>
            </w:pPr>
            <w:r w:rsidRPr="002452D6">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148E99"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AF7567" w14:textId="77777777" w:rsidR="002452D6" w:rsidRPr="002452D6" w:rsidRDefault="002452D6" w:rsidP="002452D6">
            <w:pPr>
              <w:rPr>
                <w:rFonts w:ascii="Arial" w:hAnsi="Arial"/>
                <w:sz w:val="16"/>
                <w:szCs w:val="16"/>
              </w:rPr>
            </w:pPr>
            <w:r w:rsidRPr="002452D6">
              <w:rPr>
                <w:rFonts w:ascii="Arial" w:hAnsi="Arial"/>
                <w:sz w:val="16"/>
                <w:szCs w:val="16"/>
              </w:rPr>
              <w:t>UEs supporting 5G Core and CAG and Autonomous search function on NR</w:t>
            </w:r>
          </w:p>
        </w:tc>
      </w:tr>
      <w:tr w:rsidR="002452D6" w:rsidRPr="002452D6" w14:paraId="678C640C"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15FFAF" w14:textId="77777777" w:rsidR="002452D6" w:rsidRPr="002452D6" w:rsidRDefault="002452D6" w:rsidP="002452D6">
            <w:pPr>
              <w:rPr>
                <w:rFonts w:ascii="Arial" w:hAnsi="Arial" w:cs="Arial"/>
                <w:sz w:val="16"/>
                <w:szCs w:val="16"/>
              </w:rPr>
            </w:pPr>
            <w:r w:rsidRPr="002452D6">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FEAF99"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A33DF3" w14:textId="77777777" w:rsidR="002452D6" w:rsidRPr="002452D6" w:rsidRDefault="002452D6" w:rsidP="002452D6">
            <w:pPr>
              <w:rPr>
                <w:rFonts w:ascii="Arial" w:hAnsi="Arial"/>
                <w:sz w:val="16"/>
                <w:szCs w:val="16"/>
              </w:rPr>
            </w:pPr>
            <w:r w:rsidRPr="002452D6">
              <w:rPr>
                <w:rFonts w:ascii="Arial" w:hAnsi="Arial"/>
                <w:sz w:val="16"/>
                <w:szCs w:val="16"/>
              </w:rPr>
              <w:t>UEs supporting 5G Core and CAG and acquisition of CGI information from neighbour NR NPN cell</w:t>
            </w:r>
          </w:p>
        </w:tc>
      </w:tr>
      <w:tr w:rsidR="002452D6" w:rsidRPr="002452D6" w14:paraId="0A9AAA8C"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E71939" w14:textId="77777777" w:rsidR="002452D6" w:rsidRPr="002452D6" w:rsidRDefault="002452D6" w:rsidP="002452D6">
            <w:pPr>
              <w:rPr>
                <w:rFonts w:ascii="Arial" w:hAnsi="Arial" w:cs="Arial"/>
                <w:sz w:val="16"/>
                <w:szCs w:val="16"/>
              </w:rPr>
            </w:pPr>
            <w:r w:rsidRPr="002452D6">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BF52A9"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([10] A.4.1-1/1 OR [10] A.4.1-1/2) AND [9]A.12/64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D2E4A6" w14:textId="77777777" w:rsidR="002452D6" w:rsidRPr="002452D6" w:rsidRDefault="002452D6" w:rsidP="002452D6">
            <w:pPr>
              <w:rPr>
                <w:rFonts w:ascii="Arial" w:hAnsi="Arial"/>
                <w:sz w:val="16"/>
                <w:szCs w:val="16"/>
              </w:rPr>
            </w:pPr>
            <w:r w:rsidRPr="002452D6">
              <w:rPr>
                <w:rFonts w:ascii="Arial" w:hAnsi="Arial"/>
                <w:sz w:val="16"/>
                <w:szCs w:val="16"/>
              </w:rPr>
              <w:t>UEs supporting 5G Core and E-UTRA and IMS eCall Only type of emergency services over 5GS and Manual type of eCall initiation</w:t>
            </w:r>
          </w:p>
        </w:tc>
      </w:tr>
      <w:tr w:rsidR="002452D6" w:rsidRPr="002452D6" w14:paraId="16F216C2"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8D6219" w14:textId="77777777" w:rsidR="002452D6" w:rsidRPr="002452D6" w:rsidRDefault="002452D6" w:rsidP="002452D6">
            <w:pPr>
              <w:rPr>
                <w:rFonts w:ascii="Arial" w:hAnsi="Arial" w:cs="Arial"/>
                <w:sz w:val="16"/>
                <w:szCs w:val="16"/>
              </w:rPr>
            </w:pPr>
            <w:r w:rsidRPr="002452D6">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F93D7C"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([10] A.4.1-1/1 OR [10] A.4.1-1/2) AND [9]A.12/64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B8A72D" w14:textId="77777777" w:rsidR="002452D6" w:rsidRPr="002452D6" w:rsidRDefault="002452D6" w:rsidP="002452D6">
            <w:pPr>
              <w:rPr>
                <w:rFonts w:ascii="Arial" w:hAnsi="Arial"/>
                <w:sz w:val="16"/>
                <w:szCs w:val="16"/>
              </w:rPr>
            </w:pPr>
            <w:r w:rsidRPr="002452D6">
              <w:rPr>
                <w:rFonts w:ascii="Arial" w:hAnsi="Arial"/>
                <w:sz w:val="16"/>
                <w:szCs w:val="16"/>
              </w:rPr>
              <w:t>UEs supporting 5G Core and E-UTRA and IMS eCall Only type of emergency services over 5GS and Manual type of eCall initiation and capable of triggering a Test eCall</w:t>
            </w:r>
          </w:p>
        </w:tc>
      </w:tr>
      <w:tr w:rsidR="002452D6" w:rsidRPr="002452D6" w14:paraId="78929711"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5FC6CC" w14:textId="77777777" w:rsidR="002452D6" w:rsidRPr="002452D6" w:rsidRDefault="002452D6" w:rsidP="002452D6">
            <w:pPr>
              <w:rPr>
                <w:rFonts w:ascii="Arial" w:hAnsi="Arial" w:cs="Arial"/>
                <w:sz w:val="16"/>
                <w:szCs w:val="16"/>
              </w:rPr>
            </w:pPr>
            <w:r w:rsidRPr="002452D6">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5A7466"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30434D" w14:textId="77777777" w:rsidR="002452D6" w:rsidRPr="002452D6" w:rsidRDefault="002452D6" w:rsidP="002452D6">
            <w:pPr>
              <w:rPr>
                <w:rFonts w:ascii="Arial" w:hAnsi="Arial"/>
                <w:sz w:val="16"/>
                <w:szCs w:val="16"/>
              </w:rPr>
            </w:pPr>
            <w:r w:rsidRPr="002452D6">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2452D6" w:rsidRPr="002452D6" w14:paraId="6FDDA163"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BA6CED" w14:textId="77777777" w:rsidR="002452D6" w:rsidRPr="002452D6" w:rsidRDefault="002452D6" w:rsidP="002452D6">
            <w:pPr>
              <w:rPr>
                <w:rFonts w:ascii="Arial" w:hAnsi="Arial" w:cs="Arial"/>
                <w:sz w:val="16"/>
                <w:szCs w:val="16"/>
              </w:rPr>
            </w:pPr>
            <w:r w:rsidRPr="002452D6">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F17C6A"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3ED0D0" w14:textId="77777777" w:rsidR="002452D6" w:rsidRPr="002452D6" w:rsidRDefault="002452D6" w:rsidP="002452D6">
            <w:pPr>
              <w:rPr>
                <w:rFonts w:ascii="Arial" w:hAnsi="Arial"/>
                <w:sz w:val="16"/>
                <w:szCs w:val="16"/>
              </w:rPr>
            </w:pPr>
            <w:r w:rsidRPr="002452D6">
              <w:rPr>
                <w:rFonts w:ascii="Arial" w:hAnsi="Arial"/>
                <w:sz w:val="16"/>
                <w:szCs w:val="16"/>
              </w:rPr>
              <w:t>UEs supporting 5G Core and E-UTRA and NG.114 v2.0</w:t>
            </w:r>
          </w:p>
        </w:tc>
      </w:tr>
      <w:tr w:rsidR="002452D6" w:rsidRPr="002452D6" w14:paraId="24CB279C"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854D66" w14:textId="77777777" w:rsidR="002452D6" w:rsidRPr="002452D6" w:rsidRDefault="002452D6" w:rsidP="002452D6">
            <w:pPr>
              <w:rPr>
                <w:rFonts w:ascii="Arial" w:hAnsi="Arial" w:cs="Arial"/>
                <w:sz w:val="16"/>
                <w:szCs w:val="16"/>
              </w:rPr>
            </w:pPr>
            <w:r w:rsidRPr="002452D6">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F71467"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D67ECC" w14:textId="77777777" w:rsidR="002452D6" w:rsidRPr="002452D6" w:rsidRDefault="002452D6" w:rsidP="002452D6">
            <w:pPr>
              <w:rPr>
                <w:rFonts w:ascii="Arial" w:hAnsi="Arial"/>
                <w:sz w:val="16"/>
                <w:szCs w:val="16"/>
              </w:rPr>
            </w:pPr>
            <w:r w:rsidRPr="002452D6">
              <w:rPr>
                <w:rFonts w:ascii="Arial" w:hAnsi="Arial"/>
                <w:sz w:val="16"/>
                <w:szCs w:val="16"/>
              </w:rPr>
              <w:t>UEs supporting 5G Core and IMS eCall Only type of emergency services over 5GS and Manual type of eCall initiation and capable of triggering a Test eCall</w:t>
            </w:r>
          </w:p>
        </w:tc>
      </w:tr>
      <w:tr w:rsidR="002452D6" w:rsidRPr="002452D6" w14:paraId="587CC229"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BB5ACC" w14:textId="77777777" w:rsidR="002452D6" w:rsidRPr="002452D6" w:rsidRDefault="002452D6" w:rsidP="002452D6">
            <w:pPr>
              <w:rPr>
                <w:rFonts w:ascii="Arial" w:hAnsi="Arial" w:cs="Arial"/>
                <w:sz w:val="16"/>
                <w:szCs w:val="16"/>
              </w:rPr>
            </w:pPr>
            <w:bookmarkStart w:id="17" w:name="_Hlk99039524"/>
            <w:r w:rsidRPr="002452D6">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9716C1"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50D15E" w14:textId="77777777" w:rsidR="002452D6" w:rsidRPr="002452D6" w:rsidRDefault="002452D6" w:rsidP="002452D6">
            <w:pPr>
              <w:rPr>
                <w:rFonts w:ascii="Arial" w:hAnsi="Arial"/>
                <w:color w:val="FF0000"/>
                <w:sz w:val="16"/>
                <w:szCs w:val="16"/>
              </w:rPr>
            </w:pPr>
            <w:r w:rsidRPr="002452D6">
              <w:rPr>
                <w:rFonts w:ascii="Arial" w:hAnsi="Arial"/>
                <w:sz w:val="16"/>
                <w:szCs w:val="16"/>
              </w:rPr>
              <w:t>UEs supporting 5GS and selection of logical channels for each UL grant based on RRC configured restriction</w:t>
            </w:r>
          </w:p>
        </w:tc>
      </w:tr>
      <w:bookmarkEnd w:id="17"/>
      <w:tr w:rsidR="002452D6" w:rsidRPr="002452D6" w14:paraId="2C615626"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3195E1" w14:textId="77777777" w:rsidR="002452D6" w:rsidRPr="002452D6" w:rsidRDefault="002452D6" w:rsidP="002452D6">
            <w:pPr>
              <w:rPr>
                <w:rFonts w:ascii="Arial" w:hAnsi="Arial" w:cs="Arial"/>
                <w:sz w:val="16"/>
                <w:szCs w:val="16"/>
              </w:rPr>
            </w:pPr>
            <w:r w:rsidRPr="002452D6">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4FC3AA"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120BF5" w14:textId="77777777" w:rsidR="002452D6" w:rsidRPr="002452D6" w:rsidRDefault="002452D6" w:rsidP="002452D6">
            <w:pPr>
              <w:rPr>
                <w:rFonts w:ascii="Arial" w:hAnsi="Arial"/>
                <w:sz w:val="16"/>
                <w:szCs w:val="16"/>
              </w:rPr>
            </w:pPr>
            <w:r w:rsidRPr="002452D6">
              <w:rPr>
                <w:rFonts w:ascii="Arial" w:hAnsi="Arial" w:cs="Arial"/>
                <w:sz w:val="16"/>
                <w:szCs w:val="16"/>
              </w:rPr>
              <w:t>UEs supporting 5G Core and E-UTRA and EPS IMS emergency call (VoLTE in GSMA PRD IR.92: "IMS Profile for Voice and SMS")</w:t>
            </w:r>
          </w:p>
        </w:tc>
      </w:tr>
      <w:tr w:rsidR="002452D6" w:rsidRPr="002452D6" w14:paraId="734B5A21"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32C6B9" w14:textId="77777777" w:rsidR="002452D6" w:rsidRPr="002452D6" w:rsidRDefault="002452D6" w:rsidP="002452D6">
            <w:pPr>
              <w:rPr>
                <w:rFonts w:ascii="Arial" w:hAnsi="Arial" w:cs="Arial"/>
                <w:sz w:val="16"/>
                <w:szCs w:val="16"/>
                <w:lang w:eastAsia="ja-JP"/>
              </w:rPr>
            </w:pPr>
            <w:r w:rsidRPr="002452D6">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FE8129" w14:textId="77777777" w:rsidR="002452D6" w:rsidRPr="002452D6" w:rsidRDefault="002452D6" w:rsidP="002452D6">
            <w:pPr>
              <w:rPr>
                <w:rFonts w:ascii="Arial" w:hAnsi="Arial" w:cs="Arial"/>
                <w:sz w:val="16"/>
                <w:szCs w:val="16"/>
              </w:rPr>
            </w:pPr>
            <w:r w:rsidRPr="002452D6">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ADCAD7" w14:textId="77777777" w:rsidR="002452D6" w:rsidRPr="002452D6" w:rsidRDefault="002452D6" w:rsidP="002452D6">
            <w:pPr>
              <w:rPr>
                <w:rFonts w:ascii="Arial" w:hAnsi="Arial" w:cs="Arial"/>
                <w:sz w:val="16"/>
                <w:szCs w:val="16"/>
              </w:rPr>
            </w:pPr>
            <w:r w:rsidRPr="002452D6">
              <w:rPr>
                <w:rFonts w:ascii="Arial" w:hAnsi="Arial"/>
                <w:sz w:val="16"/>
                <w:szCs w:val="16"/>
              </w:rPr>
              <w:t>UEs supporting 5G Core and RACS and Manufacturer assigned Radio Capability ID</w:t>
            </w:r>
          </w:p>
        </w:tc>
      </w:tr>
      <w:tr w:rsidR="002452D6" w:rsidRPr="002452D6" w14:paraId="0F85B799"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CD9924" w14:textId="77777777" w:rsidR="002452D6" w:rsidRPr="002452D6" w:rsidRDefault="002452D6" w:rsidP="002452D6">
            <w:pPr>
              <w:rPr>
                <w:rFonts w:ascii="Arial" w:hAnsi="Arial" w:cs="Arial"/>
                <w:sz w:val="16"/>
                <w:szCs w:val="16"/>
                <w:lang w:eastAsia="ja-JP"/>
              </w:rPr>
            </w:pPr>
            <w:r w:rsidRPr="002452D6">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78C095" w14:textId="77777777" w:rsidR="002452D6" w:rsidRPr="002452D6" w:rsidRDefault="002452D6" w:rsidP="002452D6">
            <w:pPr>
              <w:rPr>
                <w:rFonts w:ascii="Arial" w:hAnsi="Arial" w:cs="Arial"/>
                <w:sz w:val="16"/>
                <w:szCs w:val="16"/>
              </w:rPr>
            </w:pPr>
            <w:r w:rsidRPr="002452D6">
              <w:rPr>
                <w:rFonts w:ascii="Arial" w:hAnsi="Arial" w:cs="Arial"/>
                <w:sz w:val="16"/>
                <w:szCs w:val="16"/>
                <w:lang w:eastAsia="zh-CN"/>
              </w:rPr>
              <w:t>IF A.4.1-5/1 AND ([10] A.4.1-1/1 OR [10] A.4.1-1/2) AND A.4.3.7-1/17 AND [10]A.4.4-1/215THEN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811169" w14:textId="77777777" w:rsidR="002452D6" w:rsidRPr="002452D6" w:rsidRDefault="002452D6" w:rsidP="002452D6">
            <w:pPr>
              <w:rPr>
                <w:rFonts w:ascii="Arial" w:hAnsi="Arial" w:cs="Arial"/>
                <w:sz w:val="16"/>
                <w:szCs w:val="16"/>
              </w:rPr>
            </w:pPr>
            <w:r w:rsidRPr="002452D6">
              <w:rPr>
                <w:rFonts w:ascii="Arial" w:hAnsi="Arial"/>
                <w:sz w:val="16"/>
                <w:szCs w:val="16"/>
              </w:rPr>
              <w:t>UEs supporting 5G Core and E-UTRA and RACS</w:t>
            </w:r>
          </w:p>
        </w:tc>
      </w:tr>
      <w:tr w:rsidR="002452D6" w:rsidRPr="002452D6" w14:paraId="2BFC0259"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E122E1" w14:textId="77777777" w:rsidR="002452D6" w:rsidRPr="002452D6" w:rsidRDefault="002452D6" w:rsidP="002452D6">
            <w:pPr>
              <w:rPr>
                <w:rFonts w:ascii="Arial" w:hAnsi="Arial" w:cs="Arial"/>
                <w:sz w:val="16"/>
                <w:szCs w:val="16"/>
              </w:rPr>
            </w:pPr>
            <w:r w:rsidRPr="002452D6">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03D15B"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834BB4" w14:textId="77777777" w:rsidR="002452D6" w:rsidRPr="002452D6" w:rsidRDefault="002452D6" w:rsidP="002452D6">
            <w:pPr>
              <w:rPr>
                <w:rFonts w:ascii="Arial" w:hAnsi="Arial"/>
                <w:sz w:val="16"/>
                <w:szCs w:val="16"/>
              </w:rPr>
            </w:pPr>
            <w:r w:rsidRPr="002452D6">
              <w:rPr>
                <w:rFonts w:ascii="Arial" w:hAnsi="Arial" w:cs="Arial"/>
                <w:sz w:val="16"/>
                <w:szCs w:val="16"/>
              </w:rPr>
              <w:t>UEs supporting DCI DL Priority Indicator</w:t>
            </w:r>
          </w:p>
        </w:tc>
      </w:tr>
      <w:tr w:rsidR="002452D6" w:rsidRPr="002452D6" w14:paraId="64257382"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F2CE85" w14:textId="77777777" w:rsidR="002452D6" w:rsidRPr="002452D6" w:rsidRDefault="002452D6" w:rsidP="002452D6">
            <w:pPr>
              <w:rPr>
                <w:rFonts w:ascii="Arial" w:hAnsi="Arial" w:cs="Arial"/>
                <w:sz w:val="16"/>
                <w:szCs w:val="16"/>
              </w:rPr>
            </w:pPr>
            <w:r w:rsidRPr="002452D6">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E9BB60"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C643D8" w14:textId="77777777" w:rsidR="002452D6" w:rsidRPr="002452D6" w:rsidRDefault="002452D6" w:rsidP="002452D6">
            <w:pPr>
              <w:rPr>
                <w:rFonts w:ascii="Arial" w:hAnsi="Arial"/>
                <w:sz w:val="16"/>
                <w:szCs w:val="16"/>
              </w:rPr>
            </w:pPr>
            <w:r w:rsidRPr="002452D6">
              <w:rPr>
                <w:rFonts w:ascii="Arial" w:hAnsi="Arial" w:cs="Arial"/>
                <w:sz w:val="16"/>
                <w:szCs w:val="16"/>
              </w:rPr>
              <w:t>UEs supporting DCI UL Priority Indicator and LCH grant prioritisation</w:t>
            </w:r>
          </w:p>
        </w:tc>
      </w:tr>
      <w:tr w:rsidR="002452D6" w:rsidRPr="002452D6" w14:paraId="5DEEF94C"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CD2B5B" w14:textId="77777777" w:rsidR="002452D6" w:rsidRPr="002452D6" w:rsidRDefault="002452D6" w:rsidP="002452D6">
            <w:pPr>
              <w:rPr>
                <w:rFonts w:ascii="Arial" w:hAnsi="Arial" w:cs="Arial"/>
                <w:sz w:val="16"/>
                <w:szCs w:val="16"/>
              </w:rPr>
            </w:pPr>
            <w:r w:rsidRPr="002452D6">
              <w:rPr>
                <w:rFonts w:ascii="Arial" w:hAnsi="Arial" w:cs="Arial"/>
                <w:sz w:val="16"/>
                <w:szCs w:val="16"/>
                <w:lang w:eastAsia="zh-CN"/>
              </w:rPr>
              <w:lastRenderedPageBreak/>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04EF77"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6384EB" w14:textId="77777777" w:rsidR="002452D6" w:rsidRPr="002452D6" w:rsidRDefault="002452D6" w:rsidP="002452D6">
            <w:pPr>
              <w:rPr>
                <w:rFonts w:ascii="Arial" w:hAnsi="Arial" w:cs="Arial"/>
                <w:sz w:val="16"/>
                <w:szCs w:val="16"/>
              </w:rPr>
            </w:pPr>
            <w:r w:rsidRPr="002452D6">
              <w:rPr>
                <w:rFonts w:ascii="Arial" w:hAnsi="Arial"/>
                <w:sz w:val="16"/>
                <w:szCs w:val="16"/>
              </w:rPr>
              <w:t>UEs supporting 5GC and Intra-band non-contiguous CA and DL and UL NR CA with 3 carriers and PDCP duplication with more than two RLC entities</w:t>
            </w:r>
          </w:p>
        </w:tc>
      </w:tr>
      <w:tr w:rsidR="002452D6" w:rsidRPr="002452D6" w14:paraId="2F6A861E"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DEAEDA"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E6BDA9"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 xml:space="preserve">IF A.4.1-3/3 AND A.4.3.6-1/1 AND A.4.3.6-1/3 </w:t>
            </w:r>
            <w:r w:rsidRPr="002452D6">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06B56B" w14:textId="77777777" w:rsidR="002452D6" w:rsidRPr="002452D6" w:rsidRDefault="002452D6" w:rsidP="002452D6">
            <w:pPr>
              <w:rPr>
                <w:rFonts w:ascii="Arial" w:hAnsi="Arial"/>
                <w:sz w:val="16"/>
                <w:szCs w:val="16"/>
              </w:rPr>
            </w:pPr>
            <w:r w:rsidRPr="002452D6">
              <w:rPr>
                <w:rFonts w:ascii="Arial" w:hAnsi="Arial"/>
                <w:sz w:val="16"/>
                <w:szCs w:val="16"/>
              </w:rPr>
              <w:t>UEs supporting NE-DC and NR measurements and Event A triggered reporting and (NR intra-frequency and inter-frequency measurements and at least periodical reporting).</w:t>
            </w:r>
          </w:p>
        </w:tc>
      </w:tr>
      <w:tr w:rsidR="002452D6" w:rsidRPr="002452D6" w14:paraId="2017F8B2"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A7ED60"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4A4E1C"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 xml:space="preserve">IF A.4.1-3/3 AND A.4.3.6-1/1 AND A.4.3.6-1/3 </w:t>
            </w:r>
            <w:r w:rsidRPr="002452D6">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A35C48" w14:textId="77777777" w:rsidR="002452D6" w:rsidRPr="002452D6" w:rsidRDefault="002452D6" w:rsidP="002452D6">
            <w:pPr>
              <w:rPr>
                <w:rFonts w:ascii="Arial" w:hAnsi="Arial"/>
                <w:sz w:val="16"/>
                <w:szCs w:val="16"/>
              </w:rPr>
            </w:pPr>
            <w:r w:rsidRPr="002452D6">
              <w:rPr>
                <w:rFonts w:ascii="Arial" w:hAnsi="Arial"/>
                <w:sz w:val="16"/>
                <w:szCs w:val="16"/>
              </w:rPr>
              <w:t>UEs supporting NE-DC and NR measurements and Event A triggered reporting and (NR intra-frequency and inter-frequency measurements and at least periodical reporting) and multiple NR bands</w:t>
            </w:r>
          </w:p>
        </w:tc>
      </w:tr>
      <w:tr w:rsidR="002452D6" w:rsidRPr="002452D6" w14:paraId="5C63531F"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AC8387"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3EBB18"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9C5485" w14:textId="77777777" w:rsidR="002452D6" w:rsidRPr="002452D6" w:rsidRDefault="002452D6" w:rsidP="002452D6">
            <w:pPr>
              <w:rPr>
                <w:rFonts w:ascii="Arial" w:hAnsi="Arial"/>
                <w:sz w:val="16"/>
                <w:szCs w:val="16"/>
              </w:rPr>
            </w:pPr>
            <w:r w:rsidRPr="002452D6">
              <w:rPr>
                <w:rFonts w:ascii="Arial" w:hAnsi="Arial"/>
                <w:sz w:val="16"/>
                <w:szCs w:val="16"/>
              </w:rPr>
              <w:t>UEs supporting 5G Core and IMS eCall Only type of emergency services over 5GS and Automatic type of eCall initiation</w:t>
            </w:r>
          </w:p>
        </w:tc>
      </w:tr>
      <w:tr w:rsidR="002452D6" w:rsidRPr="002452D6" w14:paraId="4277D0AC"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78C02C"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71581C"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[10] A.4.1-1/6 AND [9] A.12/63 AND [11] 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4E1B3E" w14:textId="77777777" w:rsidR="002452D6" w:rsidRPr="002452D6" w:rsidRDefault="002452D6" w:rsidP="002452D6">
            <w:pPr>
              <w:rPr>
                <w:rFonts w:ascii="Arial" w:hAnsi="Arial"/>
                <w:sz w:val="16"/>
                <w:szCs w:val="16"/>
              </w:rPr>
            </w:pPr>
            <w:r w:rsidRPr="002452D6">
              <w:rPr>
                <w:rFonts w:ascii="Arial" w:hAnsi="Arial"/>
                <w:sz w:val="16"/>
                <w:szCs w:val="16"/>
              </w:rPr>
              <w:t>UEs supporting 5G Core and UTRA and IMS eCall type of emergency services over 5GS and Automatic type of eCall initiation and emergency services in NR connected to 5GCN</w:t>
            </w:r>
          </w:p>
        </w:tc>
      </w:tr>
      <w:tr w:rsidR="002452D6" w:rsidRPr="002452D6" w14:paraId="7C66E4C6"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8D2457"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B7C685"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479689" w14:textId="77777777" w:rsidR="002452D6" w:rsidRPr="002452D6" w:rsidRDefault="002452D6" w:rsidP="002452D6">
            <w:pPr>
              <w:rPr>
                <w:rFonts w:ascii="Arial" w:hAnsi="Arial"/>
                <w:sz w:val="16"/>
                <w:szCs w:val="16"/>
              </w:rPr>
            </w:pPr>
            <w:r w:rsidRPr="002452D6">
              <w:rPr>
                <w:rFonts w:ascii="Arial" w:hAnsi="Arial"/>
                <w:sz w:val="16"/>
                <w:szCs w:val="16"/>
              </w:rPr>
              <w:t>UEs supporting 5G Core and UTRA and IMS eCall Only type of emergency services over 5GS and Manual type of eCall initiation and NR to UTRA-FDD CELL_DCH CS handover</w:t>
            </w:r>
          </w:p>
        </w:tc>
      </w:tr>
      <w:tr w:rsidR="002452D6" w:rsidRPr="002452D6" w14:paraId="2D691769"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638C6C"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0ED4E4"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09F783" w14:textId="77777777" w:rsidR="002452D6" w:rsidRPr="002452D6" w:rsidRDefault="002452D6" w:rsidP="002452D6">
            <w:pPr>
              <w:rPr>
                <w:rFonts w:ascii="Arial" w:hAnsi="Arial"/>
                <w:sz w:val="16"/>
                <w:szCs w:val="16"/>
              </w:rPr>
            </w:pPr>
            <w:r w:rsidRPr="002452D6">
              <w:rPr>
                <w:rFonts w:ascii="Arial" w:hAnsi="Arial"/>
                <w:sz w:val="16"/>
                <w:szCs w:val="16"/>
              </w:rPr>
              <w:t>UEs supporting 5G Core and (UTRA OR GERAN) and IMS eCall Only type of emergency services over 5GS and Manual type of eCall initiation</w:t>
            </w:r>
          </w:p>
        </w:tc>
      </w:tr>
      <w:tr w:rsidR="002452D6" w:rsidRPr="002452D6" w14:paraId="24C3B5BE"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B3E12D"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D24082"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0187CE" w14:textId="77777777" w:rsidR="002452D6" w:rsidRPr="002452D6" w:rsidRDefault="002452D6" w:rsidP="002452D6">
            <w:pPr>
              <w:rPr>
                <w:rFonts w:ascii="Arial" w:hAnsi="Arial"/>
                <w:sz w:val="16"/>
                <w:szCs w:val="16"/>
              </w:rPr>
            </w:pPr>
            <w:r w:rsidRPr="002452D6">
              <w:rPr>
                <w:rFonts w:ascii="Arial" w:hAnsi="Arial"/>
                <w:sz w:val="16"/>
                <w:szCs w:val="16"/>
              </w:rPr>
              <w:t>UEs supporting 5G Core and (UTRA OR GERAN) and IMS eCall Only type of emergency services over 5GS and Automatic type of eCall initiation</w:t>
            </w:r>
          </w:p>
        </w:tc>
      </w:tr>
      <w:tr w:rsidR="002452D6" w:rsidRPr="002452D6" w14:paraId="1B254662"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1FED94"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E9F90A"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03F043" w14:textId="77777777" w:rsidR="002452D6" w:rsidRPr="002452D6" w:rsidRDefault="002452D6" w:rsidP="002452D6">
            <w:pPr>
              <w:rPr>
                <w:rFonts w:ascii="Arial" w:hAnsi="Arial"/>
                <w:sz w:val="16"/>
                <w:szCs w:val="16"/>
              </w:rPr>
            </w:pPr>
            <w:r w:rsidRPr="002452D6">
              <w:rPr>
                <w:rFonts w:ascii="Arial" w:hAnsi="Arial"/>
                <w:sz w:val="16"/>
                <w:szCs w:val="16"/>
              </w:rPr>
              <w:t>UEs supporting 5G Core and (UTRA OR GERAN) and eCall type of emergency services over 5GS and Manual type of eCall initiation</w:t>
            </w:r>
          </w:p>
        </w:tc>
      </w:tr>
      <w:tr w:rsidR="002452D6" w:rsidRPr="002452D6" w14:paraId="7DB85156"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09E3D0"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755D9C"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94E23F" w14:textId="77777777" w:rsidR="002452D6" w:rsidRPr="002452D6" w:rsidRDefault="002452D6" w:rsidP="002452D6">
            <w:pPr>
              <w:rPr>
                <w:rFonts w:ascii="Arial" w:hAnsi="Arial"/>
                <w:sz w:val="16"/>
                <w:szCs w:val="16"/>
              </w:rPr>
            </w:pPr>
            <w:r w:rsidRPr="002452D6">
              <w:rPr>
                <w:rFonts w:ascii="Arial" w:hAnsi="Arial"/>
                <w:sz w:val="16"/>
                <w:szCs w:val="16"/>
              </w:rPr>
              <w:t>UEs supporting 5G Core and Idle/Inactive Measurements</w:t>
            </w:r>
          </w:p>
        </w:tc>
      </w:tr>
      <w:tr w:rsidR="002452D6" w:rsidRPr="002452D6" w14:paraId="214D718E"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153EB0"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12B5E4"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D89809" w14:textId="77777777" w:rsidR="002452D6" w:rsidRPr="002452D6" w:rsidRDefault="002452D6" w:rsidP="002452D6">
            <w:pPr>
              <w:rPr>
                <w:rFonts w:ascii="Arial" w:hAnsi="Arial"/>
                <w:sz w:val="16"/>
                <w:szCs w:val="16"/>
              </w:rPr>
            </w:pPr>
            <w:r w:rsidRPr="002452D6">
              <w:rPr>
                <w:rFonts w:ascii="Arial" w:hAnsi="Arial"/>
                <w:sz w:val="16"/>
                <w:szCs w:val="16"/>
              </w:rPr>
              <w:t>UEs supporting 5G Core and E-UTRA and Idle/Inactive Measurements</w:t>
            </w:r>
          </w:p>
        </w:tc>
      </w:tr>
      <w:tr w:rsidR="002452D6" w:rsidRPr="002452D6" w14:paraId="3AC54D51"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0A2330"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F4B0AC"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2A6DDC" w14:textId="77777777" w:rsidR="002452D6" w:rsidRPr="002452D6" w:rsidRDefault="002452D6" w:rsidP="002452D6">
            <w:pPr>
              <w:rPr>
                <w:rFonts w:ascii="Arial" w:hAnsi="Arial"/>
                <w:sz w:val="16"/>
                <w:szCs w:val="16"/>
              </w:rPr>
            </w:pPr>
            <w:r w:rsidRPr="002452D6">
              <w:rPr>
                <w:rFonts w:ascii="Arial" w:hAnsi="Arial"/>
                <w:sz w:val="16"/>
                <w:szCs w:val="16"/>
              </w:rPr>
              <w:t>UEs supporting 5G Core and RRC_INACTIVE and Idle/Inactive Measurements</w:t>
            </w:r>
          </w:p>
        </w:tc>
      </w:tr>
      <w:tr w:rsidR="002452D6" w:rsidRPr="002452D6" w14:paraId="5E6A4CE1"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33DF56"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0BC7F2"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0289B9" w14:textId="77777777" w:rsidR="002452D6" w:rsidRPr="002452D6" w:rsidRDefault="002452D6" w:rsidP="002452D6">
            <w:pPr>
              <w:rPr>
                <w:rFonts w:ascii="Arial" w:hAnsi="Arial"/>
                <w:sz w:val="16"/>
                <w:szCs w:val="16"/>
              </w:rPr>
            </w:pPr>
            <w:r w:rsidRPr="002452D6">
              <w:rPr>
                <w:rFonts w:ascii="Arial" w:hAnsi="Arial"/>
                <w:sz w:val="16"/>
                <w:szCs w:val="16"/>
              </w:rPr>
              <w:t>UEs supporting 5G Core and RRC_INACTIVE and E-UTRA and Idle/Inactive Measurements</w:t>
            </w:r>
          </w:p>
        </w:tc>
      </w:tr>
      <w:tr w:rsidR="002452D6" w:rsidRPr="002452D6" w14:paraId="4A75AA84"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14494D"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4CE896"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83A59E" w14:textId="77777777" w:rsidR="002452D6" w:rsidRPr="002452D6" w:rsidRDefault="002452D6" w:rsidP="002452D6">
            <w:pPr>
              <w:rPr>
                <w:rFonts w:ascii="Arial" w:hAnsi="Arial"/>
                <w:sz w:val="16"/>
                <w:szCs w:val="16"/>
              </w:rPr>
            </w:pPr>
            <w:r w:rsidRPr="002452D6">
              <w:rPr>
                <w:rFonts w:ascii="Arial" w:hAnsi="Arial"/>
                <w:sz w:val="16"/>
                <w:szCs w:val="16"/>
              </w:rPr>
              <w:t>UEs supporting NE-DC and UL transmission via both MCG path and SCG path for the split DRB</w:t>
            </w:r>
          </w:p>
        </w:tc>
      </w:tr>
      <w:tr w:rsidR="002452D6" w:rsidRPr="002452D6" w14:paraId="71E92493"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1B5735"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ED4A24"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A.4.1-4/6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4248A2" w14:textId="77777777" w:rsidR="002452D6" w:rsidRPr="002452D6" w:rsidRDefault="002452D6" w:rsidP="002452D6">
            <w:pPr>
              <w:rPr>
                <w:rFonts w:ascii="Arial" w:hAnsi="Arial"/>
                <w:sz w:val="16"/>
                <w:szCs w:val="16"/>
              </w:rPr>
            </w:pPr>
            <w:r w:rsidRPr="002452D6">
              <w:rPr>
                <w:rFonts w:ascii="Arial" w:hAnsi="Arial"/>
                <w:sz w:val="16"/>
                <w:szCs w:val="16"/>
              </w:rPr>
              <w:t>UEs supporting NR-DC and PDCP duplication over split SRB1/2</w:t>
            </w:r>
          </w:p>
        </w:tc>
      </w:tr>
      <w:tr w:rsidR="002452D6" w:rsidRPr="002452D6" w14:paraId="07D25E59"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2CFE4F"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24ED8D"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A.4.1-3/3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B9ED53" w14:textId="77777777" w:rsidR="002452D6" w:rsidRPr="002452D6" w:rsidRDefault="002452D6" w:rsidP="002452D6">
            <w:pPr>
              <w:rPr>
                <w:rFonts w:ascii="Arial" w:hAnsi="Arial"/>
                <w:sz w:val="16"/>
                <w:szCs w:val="16"/>
              </w:rPr>
            </w:pPr>
            <w:r w:rsidRPr="002452D6">
              <w:rPr>
                <w:rFonts w:ascii="Arial" w:hAnsi="Arial"/>
                <w:sz w:val="16"/>
                <w:szCs w:val="16"/>
              </w:rPr>
              <w:t>UEs supporting NE-DC and PDCP duplication over split SRB1/2</w:t>
            </w:r>
          </w:p>
        </w:tc>
      </w:tr>
      <w:tr w:rsidR="002452D6" w:rsidRPr="002452D6" w14:paraId="3CB72930"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7A43F7"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8E2715"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([10] A.4.1-1/1 OR [10] A.4.1-1/2)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7E2DFE" w14:textId="77777777" w:rsidR="002452D6" w:rsidRPr="002452D6" w:rsidRDefault="002452D6" w:rsidP="002452D6">
            <w:pPr>
              <w:rPr>
                <w:rFonts w:ascii="Arial" w:hAnsi="Arial"/>
                <w:sz w:val="16"/>
                <w:szCs w:val="16"/>
              </w:rPr>
            </w:pPr>
            <w:r w:rsidRPr="002452D6">
              <w:rPr>
                <w:rFonts w:ascii="Arial" w:hAnsi="Arial"/>
                <w:sz w:val="16"/>
                <w:szCs w:val="16"/>
              </w:rPr>
              <w:t>UEs supporting 5G Core and E-UTRA and IMS eCall Only type of emergency services over 5GS and Automatic type of eCall initiation</w:t>
            </w:r>
          </w:p>
        </w:tc>
      </w:tr>
      <w:tr w:rsidR="002452D6" w:rsidRPr="002452D6" w14:paraId="22AFAEB4"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B3EDF4" w14:textId="77777777" w:rsidR="002452D6" w:rsidRPr="002452D6" w:rsidRDefault="002452D6" w:rsidP="002452D6">
            <w:pPr>
              <w:rPr>
                <w:rFonts w:ascii="Arial" w:hAnsi="Arial" w:cs="Arial"/>
                <w:sz w:val="16"/>
                <w:szCs w:val="16"/>
                <w:lang w:eastAsia="ja-JP"/>
              </w:rPr>
            </w:pPr>
            <w:r w:rsidRPr="002452D6">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BC8979"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rPr>
              <w:t>IF A.4.1-5/1 AND [9] A.6a/2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9F2CD02"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5G Core and IMS security</w:t>
            </w:r>
          </w:p>
        </w:tc>
      </w:tr>
      <w:tr w:rsidR="002452D6" w:rsidRPr="002452D6" w14:paraId="2872DB9E" w14:textId="77777777" w:rsidTr="000D562B">
        <w:trPr>
          <w:jc w:val="center"/>
        </w:trPr>
        <w:tc>
          <w:tcPr>
            <w:tcW w:w="1050" w:type="dxa"/>
            <w:tcBorders>
              <w:bottom w:val="single" w:sz="4" w:space="0" w:color="auto"/>
            </w:tcBorders>
            <w:shd w:val="clear" w:color="auto" w:fill="auto"/>
          </w:tcPr>
          <w:p w14:paraId="48CDF539"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C199</w:t>
            </w:r>
          </w:p>
        </w:tc>
        <w:tc>
          <w:tcPr>
            <w:tcW w:w="4375" w:type="dxa"/>
            <w:tcBorders>
              <w:bottom w:val="single" w:sz="4" w:space="0" w:color="auto"/>
            </w:tcBorders>
            <w:shd w:val="clear" w:color="auto" w:fill="auto"/>
          </w:tcPr>
          <w:p w14:paraId="204570A3"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 xml:space="preserve">IF A.4.1-3/2 AND A.4.3.5-1/12 AND </w:t>
            </w:r>
            <w:r w:rsidRPr="002452D6">
              <w:rPr>
                <w:rFonts w:ascii="Arial" w:hAnsi="Arial"/>
                <w:sz w:val="16"/>
                <w:szCs w:val="16"/>
              </w:rPr>
              <w:t xml:space="preserve">(A.4.1-4A/1 OR A.4.1-4A/3) </w:t>
            </w:r>
            <w:r w:rsidRPr="002452D6">
              <w:rPr>
                <w:rFonts w:ascii="Arial" w:hAnsi="Arial" w:cs="Arial"/>
                <w:sz w:val="16"/>
                <w:szCs w:val="16"/>
              </w:rPr>
              <w:t>THEN R ELSE N/A</w:t>
            </w:r>
          </w:p>
        </w:tc>
        <w:tc>
          <w:tcPr>
            <w:tcW w:w="4832" w:type="dxa"/>
            <w:gridSpan w:val="2"/>
            <w:tcBorders>
              <w:bottom w:val="single" w:sz="4" w:space="0" w:color="auto"/>
            </w:tcBorders>
            <w:shd w:val="clear" w:color="auto" w:fill="auto"/>
          </w:tcPr>
          <w:p w14:paraId="22FEEA65"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EN-DC, direct NR SCG SCell activation and Intra-Band Contiguous CA</w:t>
            </w:r>
          </w:p>
        </w:tc>
      </w:tr>
      <w:tr w:rsidR="002452D6" w:rsidRPr="002452D6" w14:paraId="2ED6C9C7" w14:textId="77777777" w:rsidTr="000D562B">
        <w:trPr>
          <w:jc w:val="center"/>
        </w:trPr>
        <w:tc>
          <w:tcPr>
            <w:tcW w:w="1050" w:type="dxa"/>
            <w:tcBorders>
              <w:bottom w:val="single" w:sz="4" w:space="0" w:color="auto"/>
            </w:tcBorders>
            <w:shd w:val="clear" w:color="auto" w:fill="auto"/>
          </w:tcPr>
          <w:p w14:paraId="595FF558"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C200</w:t>
            </w:r>
          </w:p>
        </w:tc>
        <w:tc>
          <w:tcPr>
            <w:tcW w:w="4375" w:type="dxa"/>
            <w:tcBorders>
              <w:bottom w:val="single" w:sz="4" w:space="0" w:color="auto"/>
            </w:tcBorders>
            <w:shd w:val="clear" w:color="auto" w:fill="auto"/>
          </w:tcPr>
          <w:p w14:paraId="51540C9B"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 xml:space="preserve">IF A.4.1-3/2 AND A.4.3.5-1/12 AND </w:t>
            </w:r>
            <w:r w:rsidRPr="002452D6">
              <w:rPr>
                <w:rFonts w:ascii="Arial" w:hAnsi="Arial"/>
                <w:sz w:val="16"/>
                <w:szCs w:val="16"/>
              </w:rPr>
              <w:t xml:space="preserve">(A.4.1-4A/2 OR A.4.1-4A/4) </w:t>
            </w:r>
            <w:r w:rsidRPr="002452D6">
              <w:rPr>
                <w:rFonts w:ascii="Arial" w:hAnsi="Arial" w:cs="Arial"/>
                <w:sz w:val="16"/>
                <w:szCs w:val="16"/>
              </w:rPr>
              <w:t>THEN R ELSE N/A</w:t>
            </w:r>
          </w:p>
        </w:tc>
        <w:tc>
          <w:tcPr>
            <w:tcW w:w="4832" w:type="dxa"/>
            <w:gridSpan w:val="2"/>
            <w:tcBorders>
              <w:bottom w:val="single" w:sz="4" w:space="0" w:color="auto"/>
            </w:tcBorders>
            <w:shd w:val="clear" w:color="auto" w:fill="auto"/>
          </w:tcPr>
          <w:p w14:paraId="207475C5"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EN-DC, direct NR SCG SCell activation and Intra-Band Non-Contiguous CA</w:t>
            </w:r>
          </w:p>
        </w:tc>
      </w:tr>
      <w:tr w:rsidR="002452D6" w:rsidRPr="002452D6" w14:paraId="014D55AC" w14:textId="77777777" w:rsidTr="000D562B">
        <w:trPr>
          <w:jc w:val="center"/>
        </w:trPr>
        <w:tc>
          <w:tcPr>
            <w:tcW w:w="1050" w:type="dxa"/>
            <w:tcBorders>
              <w:bottom w:val="single" w:sz="4" w:space="0" w:color="auto"/>
            </w:tcBorders>
            <w:shd w:val="clear" w:color="auto" w:fill="auto"/>
          </w:tcPr>
          <w:p w14:paraId="0107AE83"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C201</w:t>
            </w:r>
          </w:p>
        </w:tc>
        <w:tc>
          <w:tcPr>
            <w:tcW w:w="4375" w:type="dxa"/>
            <w:tcBorders>
              <w:bottom w:val="single" w:sz="4" w:space="0" w:color="auto"/>
            </w:tcBorders>
            <w:shd w:val="clear" w:color="auto" w:fill="auto"/>
          </w:tcPr>
          <w:p w14:paraId="1EBE9B8D"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 xml:space="preserve">IF A.4.1-3/2 AND A.4.3.5-1/12 AND </w:t>
            </w:r>
            <w:r w:rsidRPr="002452D6">
              <w:rPr>
                <w:rFonts w:ascii="Arial" w:hAnsi="Arial"/>
                <w:sz w:val="16"/>
                <w:szCs w:val="16"/>
              </w:rPr>
              <w:t xml:space="preserve">(A.4.1-4A/5 OR A.4.1-4A/6 OR A.4.1-4A/7) </w:t>
            </w:r>
            <w:r w:rsidRPr="002452D6">
              <w:rPr>
                <w:rFonts w:ascii="Arial" w:hAnsi="Arial" w:cs="Arial"/>
                <w:sz w:val="16"/>
                <w:szCs w:val="16"/>
              </w:rPr>
              <w:t>THEN R ELSE N/A</w:t>
            </w:r>
          </w:p>
        </w:tc>
        <w:tc>
          <w:tcPr>
            <w:tcW w:w="4832" w:type="dxa"/>
            <w:gridSpan w:val="2"/>
            <w:tcBorders>
              <w:bottom w:val="single" w:sz="4" w:space="0" w:color="auto"/>
            </w:tcBorders>
            <w:shd w:val="clear" w:color="auto" w:fill="auto"/>
          </w:tcPr>
          <w:p w14:paraId="11624066"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EN-DC, direct NR SCG SCell activation and Inter-Band CA</w:t>
            </w:r>
          </w:p>
        </w:tc>
      </w:tr>
      <w:tr w:rsidR="002452D6" w:rsidRPr="002452D6" w14:paraId="0A40EE2E"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DC63B1"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E941F9"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rPr>
              <w:t>IF A.4.1-4/6 AND A.4.3.5-1/12 AND (A.4.1-4A/1 OR A.4.1-4A/3)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A94D1CA" w14:textId="77777777" w:rsidR="002452D6" w:rsidRPr="002452D6" w:rsidRDefault="002452D6" w:rsidP="002452D6">
            <w:pPr>
              <w:rPr>
                <w:rFonts w:ascii="Arial" w:hAnsi="Arial"/>
                <w:sz w:val="16"/>
                <w:szCs w:val="16"/>
              </w:rPr>
            </w:pPr>
            <w:r w:rsidRPr="002452D6">
              <w:rPr>
                <w:rFonts w:ascii="Arial" w:hAnsi="Arial" w:cs="Arial"/>
                <w:sz w:val="16"/>
                <w:szCs w:val="16"/>
              </w:rPr>
              <w:t>UEs supporting NR-DC, direct NR SCG SCell activation and intra-band contiguous CA</w:t>
            </w:r>
          </w:p>
        </w:tc>
      </w:tr>
      <w:tr w:rsidR="002452D6" w:rsidRPr="002452D6" w14:paraId="4508DD44"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FE0C3C"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285C78"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rPr>
              <w:t>IF A.4.1-4/6 AND A.4.3.5-1/12 AND (A.4.1-4A/2 OR A.4.1-4A/4)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F705F67" w14:textId="77777777" w:rsidR="002452D6" w:rsidRPr="002452D6" w:rsidRDefault="002452D6" w:rsidP="002452D6">
            <w:pPr>
              <w:rPr>
                <w:rFonts w:ascii="Arial" w:hAnsi="Arial"/>
                <w:sz w:val="16"/>
                <w:szCs w:val="16"/>
              </w:rPr>
            </w:pPr>
            <w:r w:rsidRPr="002452D6">
              <w:rPr>
                <w:rFonts w:ascii="Arial" w:hAnsi="Arial" w:cs="Arial"/>
                <w:sz w:val="16"/>
                <w:szCs w:val="16"/>
              </w:rPr>
              <w:t>UEs supporting NR-DC, direct NR SCG SCell activation and intra-band non-contiguous CA</w:t>
            </w:r>
          </w:p>
        </w:tc>
      </w:tr>
      <w:tr w:rsidR="002452D6" w:rsidRPr="002452D6" w14:paraId="4729461F"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1D5472"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3D4B9F"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rPr>
              <w:t>IF A.4.1-4/6 AND A.4.3.5-1/12 AND (A.4.1-4A/5 OR A.4.1-4A/6 OR A.4.1-4A/7)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A8ABAB3" w14:textId="77777777" w:rsidR="002452D6" w:rsidRPr="002452D6" w:rsidRDefault="002452D6" w:rsidP="002452D6">
            <w:pPr>
              <w:rPr>
                <w:rFonts w:ascii="Arial" w:hAnsi="Arial"/>
                <w:sz w:val="16"/>
                <w:szCs w:val="16"/>
              </w:rPr>
            </w:pPr>
            <w:r w:rsidRPr="002452D6">
              <w:rPr>
                <w:rFonts w:ascii="Arial" w:hAnsi="Arial" w:cs="Arial"/>
                <w:sz w:val="16"/>
                <w:szCs w:val="16"/>
              </w:rPr>
              <w:t xml:space="preserve">UEs supporting NR-DC, direct NR SCG SCell activation and inter-band CA </w:t>
            </w:r>
          </w:p>
        </w:tc>
      </w:tr>
      <w:tr w:rsidR="002452D6" w:rsidRPr="002452D6" w14:paraId="2DC0D814"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73F712"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lastRenderedPageBreak/>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DA1EEB"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Void</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6E0EBBE" w14:textId="77777777" w:rsidR="002452D6" w:rsidRPr="002452D6" w:rsidRDefault="002452D6" w:rsidP="002452D6">
            <w:pPr>
              <w:rPr>
                <w:rFonts w:ascii="Arial" w:hAnsi="Arial"/>
                <w:sz w:val="16"/>
                <w:szCs w:val="16"/>
              </w:rPr>
            </w:pPr>
          </w:p>
        </w:tc>
      </w:tr>
      <w:tr w:rsidR="002452D6" w:rsidRPr="002452D6" w14:paraId="1C0ECD84" w14:textId="77777777" w:rsidTr="000D562B">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2E3B13"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9D3081"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A.4.1-3/3 AND A.4.3.6-1/5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B5A8E38" w14:textId="77777777" w:rsidR="002452D6" w:rsidRPr="002452D6" w:rsidRDefault="002452D6" w:rsidP="002452D6">
            <w:pPr>
              <w:rPr>
                <w:rFonts w:ascii="Arial" w:hAnsi="Arial"/>
                <w:sz w:val="16"/>
                <w:szCs w:val="16"/>
              </w:rPr>
            </w:pPr>
            <w:r w:rsidRPr="002452D6">
              <w:rPr>
                <w:rFonts w:ascii="Arial" w:hAnsi="Arial"/>
                <w:sz w:val="16"/>
                <w:szCs w:val="16"/>
              </w:rPr>
              <w:t>UEs supporting NE-DC and Inter-RAT E-UTRA measurements and Event B triggered reporting</w:t>
            </w:r>
          </w:p>
        </w:tc>
      </w:tr>
      <w:tr w:rsidR="002452D6" w:rsidRPr="002452D6" w14:paraId="3743923B"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EF0C41"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B60882"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A.4.3.7-1/39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9713678" w14:textId="77777777" w:rsidR="002452D6" w:rsidRPr="002452D6" w:rsidRDefault="002452D6" w:rsidP="002452D6">
            <w:pPr>
              <w:rPr>
                <w:rFonts w:ascii="Arial" w:hAnsi="Arial"/>
                <w:sz w:val="16"/>
                <w:szCs w:val="16"/>
              </w:rPr>
            </w:pPr>
            <w:r w:rsidRPr="002452D6">
              <w:rPr>
                <w:rFonts w:ascii="Arial" w:hAnsi="Arial"/>
                <w:sz w:val="16"/>
                <w:szCs w:val="16"/>
              </w:rPr>
              <w:t>UEs supporting 5G core and reception of segmented DL RRC messages.</w:t>
            </w:r>
          </w:p>
        </w:tc>
      </w:tr>
      <w:tr w:rsidR="002452D6" w:rsidRPr="002452D6" w14:paraId="1370F9FB"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4DA5D8"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E02316"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A.4.4-1/2 AND A.4.3.8-1/20 AND [10] A.4.1-1/5 AND [10] A.4.4-1/117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0AEF81B" w14:textId="77777777" w:rsidR="002452D6" w:rsidRPr="002452D6" w:rsidRDefault="002452D6" w:rsidP="002452D6">
            <w:pPr>
              <w:rPr>
                <w:rFonts w:ascii="Arial" w:hAnsi="Arial"/>
                <w:sz w:val="16"/>
                <w:szCs w:val="16"/>
              </w:rPr>
            </w:pPr>
            <w:r w:rsidRPr="002452D6">
              <w:rPr>
                <w:rFonts w:ascii="Arial" w:hAnsi="Arial"/>
                <w:sz w:val="16"/>
                <w:szCs w:val="16"/>
              </w:rPr>
              <w:t>UEs supporting 5G Core and IMS and handover from 5G Core to EPC over non-3GPP Access Network and GSMA PRD IR.51: "IMS Profile for Voice, Video and SMS over Wi-Fi" and WLAN.</w:t>
            </w:r>
          </w:p>
        </w:tc>
      </w:tr>
      <w:tr w:rsidR="002452D6" w:rsidRPr="002452D6" w14:paraId="4897F424"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32C150"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2EFD91"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A.4.3.12-1/2 AND A.4.3.12-1/6 AND A.4.3.12-1/7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3C285E8" w14:textId="77777777" w:rsidR="002452D6" w:rsidRPr="002452D6" w:rsidRDefault="002452D6" w:rsidP="002452D6">
            <w:pPr>
              <w:rPr>
                <w:rFonts w:ascii="Arial" w:hAnsi="Arial"/>
                <w:sz w:val="16"/>
                <w:szCs w:val="16"/>
              </w:rPr>
            </w:pPr>
            <w:r w:rsidRPr="002452D6">
              <w:rPr>
                <w:rFonts w:ascii="Arial" w:hAnsi="Arial"/>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2452D6" w:rsidRPr="002452D6" w14:paraId="1D0C5DBB"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7DE146"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37E5E3"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A.4.3.7-1/43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B7B1CCA" w14:textId="77777777" w:rsidR="002452D6" w:rsidRPr="002452D6" w:rsidRDefault="002452D6" w:rsidP="002452D6">
            <w:pPr>
              <w:rPr>
                <w:rFonts w:ascii="Arial" w:hAnsi="Arial"/>
                <w:sz w:val="16"/>
                <w:szCs w:val="16"/>
              </w:rPr>
            </w:pPr>
            <w:r w:rsidRPr="002452D6">
              <w:rPr>
                <w:rFonts w:ascii="Arial" w:hAnsi="Arial"/>
                <w:sz w:val="16"/>
                <w:szCs w:val="16"/>
              </w:rPr>
              <w:t>UEs supporting 5G Core and eDRX in RRC_IDLE</w:t>
            </w:r>
          </w:p>
        </w:tc>
      </w:tr>
      <w:tr w:rsidR="002452D6" w:rsidRPr="002452D6" w14:paraId="0A717361"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749B6F"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7BDC9F"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A.4.3.7-1/43 AND A.4.3.7-1/19 AND A.4.3.7-1/68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CCB9DCC" w14:textId="77777777" w:rsidR="002452D6" w:rsidRPr="002452D6" w:rsidRDefault="002452D6" w:rsidP="002452D6">
            <w:pPr>
              <w:rPr>
                <w:rFonts w:ascii="Arial" w:hAnsi="Arial"/>
                <w:sz w:val="16"/>
                <w:szCs w:val="16"/>
              </w:rPr>
            </w:pPr>
            <w:r w:rsidRPr="002452D6">
              <w:rPr>
                <w:rFonts w:ascii="Arial" w:hAnsi="Arial"/>
                <w:sz w:val="16"/>
                <w:szCs w:val="16"/>
              </w:rPr>
              <w:t>UEs supporting 5G Core and eDRX in RRC_IDLE and RRC_INACTIVE</w:t>
            </w:r>
            <w:r w:rsidRPr="002452D6">
              <w:t xml:space="preserve"> </w:t>
            </w:r>
            <w:r w:rsidRPr="002452D6">
              <w:rPr>
                <w:rFonts w:ascii="Arial" w:hAnsi="Arial"/>
                <w:sz w:val="16"/>
                <w:szCs w:val="16"/>
              </w:rPr>
              <w:t>and eDRX in RRC_INACTIVE with values of 256, 512 and 1024 radio frames</w:t>
            </w:r>
          </w:p>
        </w:tc>
      </w:tr>
      <w:tr w:rsidR="002452D6" w:rsidRPr="002452D6" w14:paraId="21B0E356"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6402AA"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C716F7"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A.4.3.2-1/85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0C8C817" w14:textId="77777777" w:rsidR="002452D6" w:rsidRPr="002452D6" w:rsidRDefault="002452D6" w:rsidP="002452D6">
            <w:pPr>
              <w:rPr>
                <w:rFonts w:ascii="Arial" w:hAnsi="Arial"/>
                <w:sz w:val="16"/>
                <w:szCs w:val="16"/>
              </w:rPr>
            </w:pPr>
            <w:r w:rsidRPr="002452D6">
              <w:rPr>
                <w:rFonts w:ascii="Arial" w:hAnsi="Arial" w:cs="Arial"/>
                <w:sz w:val="16"/>
                <w:szCs w:val="16"/>
              </w:rPr>
              <w:t>UEs supporting repetition of Message 3 PUSCH</w:t>
            </w:r>
          </w:p>
        </w:tc>
      </w:tr>
      <w:tr w:rsidR="002452D6" w:rsidRPr="002452D6" w14:paraId="4FEE7F7E"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0E30F0"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7820BC"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A.4.3.12-1/2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48C92F4" w14:textId="77777777" w:rsidR="002452D6" w:rsidRPr="002452D6" w:rsidRDefault="002452D6" w:rsidP="002452D6">
            <w:pPr>
              <w:rPr>
                <w:rFonts w:ascii="Arial" w:hAnsi="Arial"/>
                <w:sz w:val="16"/>
                <w:szCs w:val="16"/>
              </w:rPr>
            </w:pPr>
            <w:r w:rsidRPr="002452D6">
              <w:rPr>
                <w:rFonts w:ascii="Arial" w:hAnsi="Arial"/>
                <w:sz w:val="16"/>
                <w:szCs w:val="16"/>
              </w:rPr>
              <w:t>UEs supporting 5G Core and RedCap</w:t>
            </w:r>
          </w:p>
        </w:tc>
      </w:tr>
      <w:tr w:rsidR="002452D6" w:rsidRPr="002452D6" w14:paraId="7CB32FC3"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9DF17F"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465E1E"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A.4.3.12-1/2 AND A.4.3.7-1/19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7957B97" w14:textId="77777777" w:rsidR="002452D6" w:rsidRPr="002452D6" w:rsidRDefault="002452D6" w:rsidP="002452D6">
            <w:pPr>
              <w:rPr>
                <w:rFonts w:ascii="Arial" w:hAnsi="Arial"/>
                <w:sz w:val="16"/>
                <w:szCs w:val="16"/>
              </w:rPr>
            </w:pPr>
            <w:r w:rsidRPr="002452D6">
              <w:rPr>
                <w:rFonts w:ascii="Arial" w:hAnsi="Arial"/>
                <w:sz w:val="16"/>
                <w:szCs w:val="16"/>
              </w:rPr>
              <w:t>UEs supporting 5G Core and RedCap and RRC_INACTIVE</w:t>
            </w:r>
          </w:p>
        </w:tc>
      </w:tr>
      <w:tr w:rsidR="002452D6" w:rsidRPr="002452D6" w14:paraId="4ACA9156"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3C38DD"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5E34D9"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A.4.3.14-1/1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F1E5C5E" w14:textId="77777777" w:rsidR="002452D6" w:rsidRPr="002452D6" w:rsidRDefault="002452D6" w:rsidP="002452D6">
            <w:pPr>
              <w:rPr>
                <w:rFonts w:ascii="Arial" w:hAnsi="Arial"/>
                <w:sz w:val="16"/>
                <w:szCs w:val="16"/>
              </w:rPr>
            </w:pPr>
            <w:r w:rsidRPr="002452D6">
              <w:rPr>
                <w:rFonts w:ascii="Arial" w:hAnsi="Arial"/>
                <w:sz w:val="16"/>
                <w:szCs w:val="16"/>
              </w:rPr>
              <w:t>UE supporting 5G Core and broadcast reception</w:t>
            </w:r>
          </w:p>
        </w:tc>
      </w:tr>
      <w:tr w:rsidR="002452D6" w:rsidRPr="002452D6" w14:paraId="434F822D"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366E93"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3CF18B"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A.4.3.14-1/2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C0B29CE" w14:textId="77777777" w:rsidR="002452D6" w:rsidRPr="002452D6" w:rsidRDefault="002452D6" w:rsidP="002452D6">
            <w:pPr>
              <w:rPr>
                <w:rFonts w:ascii="Arial" w:hAnsi="Arial"/>
                <w:sz w:val="16"/>
                <w:szCs w:val="16"/>
              </w:rPr>
            </w:pPr>
            <w:r w:rsidRPr="002452D6">
              <w:rPr>
                <w:rFonts w:ascii="Arial" w:hAnsi="Arial"/>
                <w:sz w:val="16"/>
                <w:szCs w:val="16"/>
              </w:rPr>
              <w:t>UE supporting 5G Core and dynamic scheduling for multicast for PCell</w:t>
            </w:r>
          </w:p>
        </w:tc>
      </w:tr>
      <w:tr w:rsidR="002452D6" w:rsidRPr="002452D6" w14:paraId="604FE383"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41D6FB"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E144D5"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A.4.3.14-1/2 AND A.4.3.14-1/3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11A7D91" w14:textId="77777777" w:rsidR="002452D6" w:rsidRPr="002452D6" w:rsidRDefault="002452D6" w:rsidP="002452D6">
            <w:pPr>
              <w:rPr>
                <w:rFonts w:ascii="Arial" w:hAnsi="Arial"/>
                <w:sz w:val="16"/>
                <w:szCs w:val="16"/>
              </w:rPr>
            </w:pPr>
            <w:r w:rsidRPr="002452D6">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rsidR="002452D6" w:rsidRPr="002452D6" w14:paraId="4724362A"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D80F80"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D78574"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A.4.3.14-1/2 AND A.4.3.14-1/3 AND A.4.3.14-1/4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12798F7" w14:textId="77777777" w:rsidR="002452D6" w:rsidRPr="002452D6" w:rsidRDefault="002452D6" w:rsidP="002452D6">
            <w:pPr>
              <w:rPr>
                <w:rFonts w:ascii="Arial" w:hAnsi="Arial"/>
                <w:sz w:val="16"/>
                <w:szCs w:val="16"/>
              </w:rPr>
            </w:pPr>
            <w:r w:rsidRPr="002452D6">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2452D6" w:rsidRPr="002452D6" w14:paraId="28059E68"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3EBB74"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AA34F2"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A.4.3.2-2/3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4BDFFA8" w14:textId="77777777" w:rsidR="002452D6" w:rsidRPr="002452D6" w:rsidRDefault="002452D6" w:rsidP="002452D6">
            <w:pPr>
              <w:rPr>
                <w:rFonts w:ascii="Arial" w:hAnsi="Arial"/>
                <w:sz w:val="16"/>
                <w:szCs w:val="16"/>
              </w:rPr>
            </w:pPr>
            <w:r w:rsidRPr="002452D6">
              <w:rPr>
                <w:rFonts w:ascii="Arial" w:hAnsi="Arial"/>
                <w:sz w:val="16"/>
                <w:szCs w:val="16"/>
              </w:rPr>
              <w:t>UEs supporting 5G Core and NR standalone shared spectrum channel access</w:t>
            </w:r>
          </w:p>
        </w:tc>
      </w:tr>
      <w:tr w:rsidR="002452D6" w:rsidRPr="002452D6" w14:paraId="318BFF4D"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9AD578"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C217A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FC46B2"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A.4.3.2-2/3 AND A.4.3.5-1/17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930D5F0" w14:textId="77777777" w:rsidR="002452D6" w:rsidRPr="002452D6" w:rsidRDefault="002452D6" w:rsidP="002452D6">
            <w:pPr>
              <w:rPr>
                <w:rFonts w:ascii="Arial" w:hAnsi="Arial"/>
                <w:sz w:val="16"/>
                <w:szCs w:val="16"/>
              </w:rPr>
            </w:pPr>
            <w:r w:rsidRPr="002452D6">
              <w:rPr>
                <w:rFonts w:ascii="Arial" w:hAnsi="Arial"/>
                <w:sz w:val="16"/>
                <w:szCs w:val="16"/>
              </w:rPr>
              <w:t>UEs supporting 5G Core and NR standalone shared spectrum channel access and UL LBT Failure Detection and Recovery</w:t>
            </w:r>
          </w:p>
        </w:tc>
      </w:tr>
      <w:tr w:rsidR="002452D6" w:rsidRPr="002452D6" w14:paraId="60F06A9A"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CDFFC4"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D9F765"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A.4.3.2-2/3 AND A.4.3.2-2/19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BF49477" w14:textId="77777777" w:rsidR="002452D6" w:rsidRPr="002452D6" w:rsidRDefault="002452D6" w:rsidP="002452D6">
            <w:pPr>
              <w:rPr>
                <w:rFonts w:ascii="Arial" w:hAnsi="Arial"/>
                <w:sz w:val="16"/>
                <w:szCs w:val="16"/>
              </w:rPr>
            </w:pPr>
            <w:r w:rsidRPr="002452D6">
              <w:rPr>
                <w:rFonts w:ascii="Arial" w:hAnsi="Arial"/>
                <w:sz w:val="16"/>
                <w:szCs w:val="16"/>
              </w:rPr>
              <w:t>UEs supporting 5G Core and NR standalone shared spectrum channel access and RSSI measurements and channel occupancy reporting</w:t>
            </w:r>
          </w:p>
        </w:tc>
      </w:tr>
      <w:tr w:rsidR="002452D6" w:rsidRPr="002452D6" w14:paraId="312F84B3"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3679D4"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EC725C"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A.4.3.13-1/1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FEC240A" w14:textId="77777777" w:rsidR="002452D6" w:rsidRPr="002452D6" w:rsidRDefault="002452D6" w:rsidP="002452D6">
            <w:pPr>
              <w:rPr>
                <w:rFonts w:ascii="Arial" w:hAnsi="Arial"/>
                <w:sz w:val="16"/>
                <w:szCs w:val="16"/>
              </w:rPr>
            </w:pPr>
            <w:r w:rsidRPr="002452D6">
              <w:rPr>
                <w:rFonts w:ascii="Arial" w:hAnsi="Arial"/>
                <w:sz w:val="16"/>
                <w:szCs w:val="16"/>
              </w:rPr>
              <w:t>UEs supporting 5G Core and Multi-SIM features</w:t>
            </w:r>
          </w:p>
        </w:tc>
      </w:tr>
      <w:tr w:rsidR="002452D6" w:rsidRPr="002452D6" w14:paraId="277D29E0"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02A48B"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6F0FFD"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A.4.3.13-1/4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EC505D2" w14:textId="77777777" w:rsidR="002452D6" w:rsidRPr="002452D6" w:rsidRDefault="002452D6" w:rsidP="002452D6">
            <w:pPr>
              <w:rPr>
                <w:rFonts w:ascii="Arial" w:hAnsi="Arial"/>
                <w:sz w:val="16"/>
                <w:szCs w:val="16"/>
              </w:rPr>
            </w:pPr>
            <w:r w:rsidRPr="002452D6">
              <w:rPr>
                <w:rFonts w:ascii="Arial" w:hAnsi="Arial"/>
                <w:sz w:val="16"/>
                <w:szCs w:val="16"/>
              </w:rPr>
              <w:t>UEs supporting 5G Core and Multi-SIM Reject paging request</w:t>
            </w:r>
          </w:p>
        </w:tc>
      </w:tr>
      <w:tr w:rsidR="002452D6" w:rsidRPr="002452D6" w14:paraId="17CBFADA"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BC2F06"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64B8F1"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(A.4.1-4A/1 OR A.4.1-4A/3)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817E57F" w14:textId="77777777" w:rsidR="002452D6" w:rsidRPr="002452D6" w:rsidRDefault="002452D6" w:rsidP="002452D6">
            <w:pPr>
              <w:rPr>
                <w:rFonts w:ascii="Arial" w:hAnsi="Arial"/>
                <w:sz w:val="16"/>
                <w:szCs w:val="16"/>
              </w:rPr>
            </w:pPr>
            <w:r w:rsidRPr="002452D6">
              <w:rPr>
                <w:rFonts w:ascii="Arial" w:hAnsi="Arial"/>
                <w:sz w:val="16"/>
                <w:szCs w:val="16"/>
              </w:rPr>
              <w:t>UEs supporting 5G Core and intra-band contiguous CA and RRC_INACTIVE and direct NR SCG SCell activation and NR-DC</w:t>
            </w:r>
          </w:p>
        </w:tc>
      </w:tr>
      <w:tr w:rsidR="002452D6" w:rsidRPr="002452D6" w14:paraId="1F837DFC"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633C24"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06D460"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(A.4.1-4A/2 OR A.4.1-4A/4)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20E0930" w14:textId="77777777" w:rsidR="002452D6" w:rsidRPr="002452D6" w:rsidRDefault="002452D6" w:rsidP="002452D6">
            <w:pPr>
              <w:rPr>
                <w:rFonts w:ascii="Arial" w:hAnsi="Arial"/>
                <w:sz w:val="16"/>
                <w:szCs w:val="16"/>
              </w:rPr>
            </w:pPr>
            <w:r w:rsidRPr="002452D6">
              <w:rPr>
                <w:rFonts w:ascii="Arial" w:hAnsi="Arial"/>
                <w:sz w:val="16"/>
                <w:szCs w:val="16"/>
              </w:rPr>
              <w:t>UEs supporting 5G Core and intra-band non-contiguous CA and RRC_INACTIVE and direct NR SCG</w:t>
            </w:r>
            <w:r w:rsidRPr="002452D6">
              <w:t xml:space="preserve"> </w:t>
            </w:r>
            <w:r w:rsidRPr="002452D6">
              <w:rPr>
                <w:rFonts w:ascii="Arial" w:hAnsi="Arial"/>
                <w:sz w:val="16"/>
                <w:szCs w:val="16"/>
              </w:rPr>
              <w:t>SCell activation and NR-DC</w:t>
            </w:r>
          </w:p>
        </w:tc>
      </w:tr>
      <w:tr w:rsidR="002452D6" w:rsidRPr="002452D6" w14:paraId="52C2E8F4"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84F6A7"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F730CC"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(A.4.1-4A/5 OR A.4.1-4A/6)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317CA90" w14:textId="77777777" w:rsidR="002452D6" w:rsidRPr="002452D6" w:rsidRDefault="002452D6" w:rsidP="002452D6">
            <w:pPr>
              <w:rPr>
                <w:rFonts w:ascii="Arial" w:hAnsi="Arial"/>
                <w:sz w:val="16"/>
                <w:szCs w:val="16"/>
              </w:rPr>
            </w:pPr>
            <w:r w:rsidRPr="002452D6">
              <w:rPr>
                <w:rFonts w:ascii="Arial" w:hAnsi="Arial"/>
                <w:sz w:val="16"/>
                <w:szCs w:val="16"/>
              </w:rPr>
              <w:t>UEs supporting 5G Core and inter-band CA and RRC_INACTIVE and direct NR SCG SCell activation and NR-DC</w:t>
            </w:r>
          </w:p>
        </w:tc>
      </w:tr>
      <w:tr w:rsidR="002452D6" w:rsidRPr="002452D6" w14:paraId="657666AC"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6FAF09"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9AB04E"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A.4.3.7-1/42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E6A777A" w14:textId="77777777" w:rsidR="002452D6" w:rsidRPr="002452D6" w:rsidRDefault="002452D6" w:rsidP="002452D6">
            <w:pPr>
              <w:rPr>
                <w:rFonts w:ascii="Arial" w:hAnsi="Arial"/>
                <w:sz w:val="16"/>
                <w:szCs w:val="16"/>
              </w:rPr>
            </w:pPr>
            <w:r w:rsidRPr="002452D6">
              <w:rPr>
                <w:rFonts w:ascii="Arial" w:hAnsi="Arial"/>
                <w:sz w:val="16"/>
                <w:szCs w:val="16"/>
              </w:rPr>
              <w:t>UEs supporting 5G Core and PEI</w:t>
            </w:r>
          </w:p>
        </w:tc>
      </w:tr>
      <w:tr w:rsidR="002452D6" w:rsidRPr="002452D6" w14:paraId="70DCB408"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4DCF25"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107F2D"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A.4.3.7-1/42 AND A.4.3.7-1/61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1EBDF28" w14:textId="77777777" w:rsidR="002452D6" w:rsidRPr="002452D6" w:rsidRDefault="002452D6" w:rsidP="002452D6">
            <w:pPr>
              <w:rPr>
                <w:rFonts w:ascii="Arial" w:hAnsi="Arial"/>
                <w:sz w:val="16"/>
                <w:szCs w:val="16"/>
              </w:rPr>
            </w:pPr>
            <w:r w:rsidRPr="002452D6">
              <w:rPr>
                <w:rFonts w:ascii="Arial" w:hAnsi="Arial"/>
                <w:sz w:val="16"/>
                <w:szCs w:val="16"/>
              </w:rPr>
              <w:t>UEs supporting 5G Core and PEI and PEIPS</w:t>
            </w:r>
          </w:p>
        </w:tc>
      </w:tr>
      <w:tr w:rsidR="002452D6" w:rsidRPr="002452D6" w14:paraId="7AB35D6C"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F38114"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lastRenderedPageBreak/>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ABC4F0"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A.4.1-3/2 AND (A.4.3.6-1/61 OR A.4.3.6-1/62)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5AF21E0" w14:textId="77777777" w:rsidR="002452D6" w:rsidRPr="002452D6" w:rsidRDefault="002452D6" w:rsidP="002452D6">
            <w:pPr>
              <w:rPr>
                <w:rFonts w:ascii="Arial" w:hAnsi="Arial"/>
                <w:sz w:val="16"/>
                <w:szCs w:val="16"/>
              </w:rPr>
            </w:pPr>
            <w:r w:rsidRPr="002452D6">
              <w:rPr>
                <w:rFonts w:ascii="Arial" w:hAnsi="Arial"/>
                <w:sz w:val="16"/>
                <w:szCs w:val="16"/>
              </w:rPr>
              <w:t>UEs supporting EN-DC and Idle/Inactive Measurements</w:t>
            </w:r>
          </w:p>
        </w:tc>
      </w:tr>
      <w:tr w:rsidR="002452D6" w:rsidRPr="002452D6" w14:paraId="682E3365"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13EA46"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0F6AF3"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A.4.3.5-1/13 AND (A.4.1-4A/1 OR A.4.1-4A/3)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386DF39" w14:textId="77777777" w:rsidR="002452D6" w:rsidRPr="002452D6" w:rsidRDefault="002452D6" w:rsidP="002452D6">
            <w:pPr>
              <w:rPr>
                <w:rFonts w:ascii="Arial" w:hAnsi="Arial"/>
                <w:sz w:val="16"/>
                <w:szCs w:val="16"/>
              </w:rPr>
            </w:pPr>
            <w:r w:rsidRPr="002452D6">
              <w:rPr>
                <w:rFonts w:ascii="Arial" w:hAnsi="Arial"/>
                <w:sz w:val="16"/>
                <w:szCs w:val="16"/>
              </w:rPr>
              <w:t>UEs supporting 5G Core and direct NR MCG SCell activation and intra-band contiguous CA</w:t>
            </w:r>
          </w:p>
        </w:tc>
      </w:tr>
      <w:tr w:rsidR="002452D6" w:rsidRPr="002452D6" w14:paraId="2C16A32D"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76918B"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BA51E6"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A.4.3.5-1/13 AND (A.4.1-4A/2 OR A.4.1-4A/4)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0E49436" w14:textId="77777777" w:rsidR="002452D6" w:rsidRPr="002452D6" w:rsidRDefault="002452D6" w:rsidP="002452D6">
            <w:pPr>
              <w:rPr>
                <w:rFonts w:ascii="Arial" w:hAnsi="Arial"/>
                <w:sz w:val="16"/>
                <w:szCs w:val="16"/>
              </w:rPr>
            </w:pPr>
            <w:r w:rsidRPr="002452D6">
              <w:rPr>
                <w:rFonts w:ascii="Arial" w:hAnsi="Arial"/>
                <w:sz w:val="16"/>
                <w:szCs w:val="16"/>
              </w:rPr>
              <w:t>UEs supporting 5G Core and direct NR MCG SCell activation and intra-band non-contiguous CA</w:t>
            </w:r>
          </w:p>
        </w:tc>
      </w:tr>
      <w:tr w:rsidR="002452D6" w:rsidRPr="002452D6" w14:paraId="51B6200D"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7EBABA"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CE796A"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A.4.3.5-1/13 AND (A.4.1-4A/5 OR A.4.1-4A/6 OR A.4.1-4A/7)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714BD7C" w14:textId="77777777" w:rsidR="002452D6" w:rsidRPr="002452D6" w:rsidRDefault="002452D6" w:rsidP="002452D6">
            <w:pPr>
              <w:rPr>
                <w:rFonts w:ascii="Arial" w:hAnsi="Arial"/>
                <w:sz w:val="16"/>
                <w:szCs w:val="16"/>
              </w:rPr>
            </w:pPr>
            <w:r w:rsidRPr="002452D6">
              <w:rPr>
                <w:rFonts w:ascii="Arial" w:hAnsi="Arial"/>
                <w:sz w:val="16"/>
                <w:szCs w:val="16"/>
              </w:rPr>
              <w:t>UEs supporting 5G Core and direct NR MCG SCell activation and inter-band CA</w:t>
            </w:r>
          </w:p>
        </w:tc>
      </w:tr>
      <w:tr w:rsidR="002452D6" w:rsidRPr="002452D6" w14:paraId="21F5D73F"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F8830A"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C7FB30"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A.4.1-4/6 AND A.4.3.7-1/19 AND A.4.3.7-1/44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CFC3122" w14:textId="77777777" w:rsidR="002452D6" w:rsidRPr="002452D6" w:rsidRDefault="002452D6" w:rsidP="002452D6">
            <w:pPr>
              <w:rPr>
                <w:rFonts w:ascii="Arial" w:hAnsi="Arial"/>
                <w:sz w:val="16"/>
                <w:szCs w:val="16"/>
              </w:rPr>
            </w:pPr>
            <w:r w:rsidRPr="002452D6">
              <w:rPr>
                <w:rFonts w:ascii="Arial" w:hAnsi="Arial"/>
                <w:sz w:val="16"/>
                <w:szCs w:val="16"/>
              </w:rPr>
              <w:t>UEs supporting 5G Core and NR-DC and RRC_INACTIVE and (re-)configuration of an SCG during the resume procedure.</w:t>
            </w:r>
          </w:p>
        </w:tc>
      </w:tr>
      <w:tr w:rsidR="002452D6" w:rsidRPr="002452D6" w14:paraId="2035E9E5"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4F42F5" w14:textId="77777777" w:rsidR="002452D6" w:rsidRPr="002452D6" w:rsidRDefault="002452D6" w:rsidP="002452D6">
            <w:pPr>
              <w:keepNext/>
              <w:keepLines/>
              <w:spacing w:after="0"/>
              <w:rPr>
                <w:rFonts w:ascii="Arial" w:hAnsi="Arial"/>
                <w:sz w:val="16"/>
                <w:szCs w:val="16"/>
                <w:lang w:eastAsia="zh-CN"/>
              </w:rPr>
            </w:pPr>
            <w:r w:rsidRPr="002452D6">
              <w:rPr>
                <w:rFonts w:ascii="Arial" w:hAnsi="Arial"/>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C89E40" w14:textId="77777777" w:rsidR="002452D6" w:rsidRPr="002452D6" w:rsidRDefault="002452D6" w:rsidP="002452D6">
            <w:pPr>
              <w:keepNext/>
              <w:keepLines/>
              <w:spacing w:after="0"/>
              <w:rPr>
                <w:rFonts w:ascii="Arial" w:hAnsi="Arial"/>
                <w:sz w:val="16"/>
                <w:szCs w:val="16"/>
                <w:lang w:eastAsia="zh-CN"/>
              </w:rPr>
            </w:pPr>
            <w:r w:rsidRPr="002452D6">
              <w:rPr>
                <w:rFonts w:ascii="Arial" w:hAnsi="Arial"/>
                <w:sz w:val="16"/>
                <w:szCs w:val="16"/>
                <w:lang w:eastAsia="zh-CN" w:bidi="ar"/>
              </w:rPr>
              <w:t>IF A.4.1-5/1 AND A.4.3.7-1/37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16BD0C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lang w:eastAsia="zh-CN" w:bidi="ar"/>
              </w:rPr>
              <w:t>UEs supporting 5G Core and NSSRG</w:t>
            </w:r>
          </w:p>
        </w:tc>
      </w:tr>
      <w:tr w:rsidR="002452D6" w:rsidRPr="002452D6" w14:paraId="46721370"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5AAA1E"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3D2184"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A.4.3.7-1/24 AND A.4.3.7-1/40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83BBA98" w14:textId="77777777" w:rsidR="002452D6" w:rsidRPr="002452D6" w:rsidRDefault="002452D6" w:rsidP="002452D6">
            <w:pPr>
              <w:rPr>
                <w:rFonts w:ascii="Arial" w:hAnsi="Arial"/>
                <w:sz w:val="16"/>
                <w:szCs w:val="16"/>
              </w:rPr>
            </w:pPr>
            <w:r w:rsidRPr="002452D6">
              <w:rPr>
                <w:rFonts w:ascii="Arial" w:hAnsi="Arial"/>
                <w:sz w:val="16"/>
                <w:szCs w:val="16"/>
              </w:rPr>
              <w:t>UEs supporting 5G Core and SNPN and configuration of access identities in the list of subscriber data</w:t>
            </w:r>
          </w:p>
        </w:tc>
      </w:tr>
      <w:tr w:rsidR="002452D6" w:rsidRPr="002452D6" w14:paraId="7A580139"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608EB3"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4F28CB"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A.4.3.2-1/46 AND A.4.4-1/14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7DCBD53" w14:textId="77777777" w:rsidR="002452D6" w:rsidRPr="002452D6" w:rsidRDefault="002452D6" w:rsidP="002452D6">
            <w:pPr>
              <w:rPr>
                <w:rFonts w:ascii="Arial" w:hAnsi="Arial"/>
                <w:sz w:val="16"/>
                <w:szCs w:val="16"/>
              </w:rPr>
            </w:pPr>
            <w:r w:rsidRPr="002452D6">
              <w:rPr>
                <w:rFonts w:ascii="Arial" w:hAnsi="Arial" w:cs="Arial"/>
                <w:sz w:val="16"/>
                <w:szCs w:val="16"/>
              </w:rPr>
              <w:t>UEs Supporting 2-Step RACH</w:t>
            </w:r>
            <w:r w:rsidRPr="002452D6">
              <w:rPr>
                <w:rFonts w:ascii="Arial" w:hAnsi="Arial" w:cs="Arial"/>
                <w:sz w:val="16"/>
                <w:szCs w:val="16"/>
                <w:lang w:eastAsia="zh-CN"/>
              </w:rPr>
              <w:t xml:space="preserve"> and Random access SDT</w:t>
            </w:r>
          </w:p>
        </w:tc>
      </w:tr>
      <w:tr w:rsidR="002452D6" w:rsidRPr="002452D6" w14:paraId="7F05BA52"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33F360"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0C7387"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A.4.4-1/14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1B8F117" w14:textId="77777777" w:rsidR="002452D6" w:rsidRPr="002452D6" w:rsidRDefault="002452D6" w:rsidP="002452D6">
            <w:pPr>
              <w:rPr>
                <w:rFonts w:ascii="Arial" w:hAnsi="Arial"/>
                <w:sz w:val="16"/>
                <w:szCs w:val="16"/>
              </w:rPr>
            </w:pPr>
            <w:r w:rsidRPr="002452D6">
              <w:rPr>
                <w:rFonts w:ascii="Arial" w:hAnsi="Arial" w:cs="Arial"/>
                <w:sz w:val="16"/>
                <w:szCs w:val="16"/>
              </w:rPr>
              <w:t xml:space="preserve">UEs Supporting </w:t>
            </w:r>
            <w:r w:rsidRPr="002452D6">
              <w:rPr>
                <w:rFonts w:ascii="Arial" w:hAnsi="Arial" w:cs="Arial"/>
                <w:sz w:val="16"/>
                <w:szCs w:val="16"/>
                <w:lang w:eastAsia="zh-CN"/>
              </w:rPr>
              <w:t>Random access SDT</w:t>
            </w:r>
          </w:p>
        </w:tc>
      </w:tr>
      <w:tr w:rsidR="002452D6" w:rsidRPr="002452D6" w14:paraId="154D7311"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C9DA1F"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C19453" w14:textId="77777777" w:rsidR="002452D6" w:rsidRPr="002452D6" w:rsidRDefault="002452D6" w:rsidP="002452D6">
            <w:pPr>
              <w:rPr>
                <w:rFonts w:ascii="Arial" w:eastAsia="MS Mincho" w:hAnsi="Arial" w:cs="Arial"/>
                <w:sz w:val="16"/>
                <w:szCs w:val="16"/>
              </w:rPr>
            </w:pPr>
            <w:r w:rsidRPr="002452D6">
              <w:rPr>
                <w:rFonts w:ascii="Arial" w:eastAsia="MS Mincho" w:hAnsi="Arial" w:cs="Arial"/>
                <w:sz w:val="16"/>
                <w:szCs w:val="16"/>
              </w:rPr>
              <w:t>IF [9] A.18/5 AND A.4.3.7-1/32 AND [9] A.15/1 AND [9] A.4/16 AND [9] A.21/1 AND [9] A.22/11 THEN R ELSE N/A</w:t>
            </w:r>
          </w:p>
          <w:p w14:paraId="706435C7" w14:textId="77777777" w:rsidR="002452D6" w:rsidRPr="002452D6" w:rsidRDefault="002452D6" w:rsidP="002452D6">
            <w:pPr>
              <w:rPr>
                <w:rFonts w:ascii="Arial" w:hAnsi="Arial" w:cs="Arial"/>
                <w:color w:val="FF0000"/>
                <w:sz w:val="16"/>
                <w:szCs w:val="16"/>
                <w:lang w:eastAsia="zh-CN"/>
              </w:rPr>
            </w:pPr>
            <w:r w:rsidRPr="002452D6">
              <w:rPr>
                <w:rFonts w:ascii="Arial" w:eastAsia="MS Mincho" w:hAnsi="Arial" w:cs="Arial"/>
                <w:color w:val="FF0000"/>
                <w:sz w:val="16"/>
                <w:szCs w:val="16"/>
              </w:rPr>
              <w:t>Editor's note: is not used by any test case</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F6FF66C" w14:textId="77777777" w:rsidR="002452D6" w:rsidRPr="002452D6" w:rsidRDefault="002452D6" w:rsidP="002452D6">
            <w:pPr>
              <w:rPr>
                <w:rFonts w:ascii="Arial" w:hAnsi="Arial" w:cs="Arial"/>
                <w:sz w:val="16"/>
                <w:szCs w:val="16"/>
              </w:rPr>
            </w:pPr>
            <w:r w:rsidRPr="002452D6">
              <w:rPr>
                <w:rFonts w:ascii="Arial" w:hAnsi="Arial" w:cs="Arial"/>
                <w:sz w:val="16"/>
                <w:szCs w:val="16"/>
              </w:rPr>
              <w:t>NR and IMS voice over NR and MTSI and MTSI speech and preconditions and NG.114 v1.0 and NG.114 v1.0 default configuration EVS/Br and NG.114 v1.0 default configuration EVS/Bw</w:t>
            </w:r>
          </w:p>
        </w:tc>
      </w:tr>
      <w:tr w:rsidR="002452D6" w:rsidRPr="002452D6" w14:paraId="0164B541"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4400E2" w14:textId="77777777" w:rsidR="002452D6" w:rsidRPr="002452D6" w:rsidRDefault="002452D6" w:rsidP="002452D6">
            <w:pPr>
              <w:rPr>
                <w:rFonts w:ascii="Arial" w:hAnsi="Arial" w:cs="Arial"/>
                <w:sz w:val="16"/>
                <w:szCs w:val="16"/>
                <w:lang w:eastAsia="ja-JP"/>
              </w:rPr>
            </w:pPr>
            <w:r w:rsidRPr="002452D6">
              <w:rPr>
                <w:rFonts w:ascii="Arial" w:hAnsi="Arial" w:cs="Arial"/>
                <w:sz w:val="16"/>
                <w:szCs w:val="16"/>
                <w:lang w:eastAsia="ja-JP"/>
              </w:rPr>
              <w:t>C234A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E2B04C" w14:textId="77777777" w:rsidR="002452D6" w:rsidRPr="002452D6" w:rsidRDefault="002452D6" w:rsidP="002452D6">
            <w:pPr>
              <w:rPr>
                <w:rFonts w:ascii="Arial" w:eastAsia="MS Mincho" w:hAnsi="Arial" w:cs="Arial"/>
                <w:sz w:val="16"/>
                <w:szCs w:val="16"/>
              </w:rPr>
            </w:pPr>
            <w:r w:rsidRPr="002452D6">
              <w:rPr>
                <w:rFonts w:ascii="Arial" w:eastAsia="MS Mincho" w:hAnsi="Arial" w:cs="Arial"/>
                <w:sz w:val="16"/>
                <w:szCs w:val="16"/>
              </w:rPr>
              <w:t>IF [9] A.18/5 AND A.4.3.7-1/32 AND [9] A.15/1 AND [9] A.4/16 AND [9] A.21/1 AND [9] A.22/11 AND A.4.3.7-1/63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192376B" w14:textId="77777777" w:rsidR="002452D6" w:rsidRPr="002452D6" w:rsidRDefault="002452D6" w:rsidP="002452D6">
            <w:pPr>
              <w:rPr>
                <w:rFonts w:ascii="Arial" w:hAnsi="Arial" w:cs="Arial"/>
                <w:sz w:val="16"/>
                <w:szCs w:val="16"/>
              </w:rPr>
            </w:pPr>
            <w:r w:rsidRPr="002452D6">
              <w:rPr>
                <w:rFonts w:ascii="Arial" w:hAnsi="Arial" w:cs="Arial"/>
                <w:sz w:val="16"/>
                <w:szCs w:val="16"/>
              </w:rPr>
              <w:t>NR and IMS voice over NR and MTSI and MTSI speech and preconditions and NG.114 v1.0 and NG.114 v1.0 default configuration EVS/Br and NG.114 v1.0 default configuration EVS/Bw and steering of roaming connected mode control information</w:t>
            </w:r>
          </w:p>
        </w:tc>
      </w:tr>
      <w:tr w:rsidR="002452D6" w:rsidRPr="002452D6" w14:paraId="01147B24"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8A26A1" w14:textId="77777777" w:rsidR="002452D6" w:rsidRPr="002452D6" w:rsidRDefault="002452D6" w:rsidP="002452D6">
            <w:pPr>
              <w:rPr>
                <w:rFonts w:ascii="Arial" w:hAnsi="Arial" w:cs="Arial"/>
                <w:sz w:val="16"/>
                <w:szCs w:val="16"/>
                <w:lang w:eastAsia="ja-JP"/>
              </w:rPr>
            </w:pPr>
            <w:r w:rsidRPr="002452D6">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F8A1D1" w14:textId="77777777" w:rsidR="002452D6" w:rsidRPr="002452D6" w:rsidRDefault="002452D6" w:rsidP="002452D6">
            <w:pPr>
              <w:rPr>
                <w:rFonts w:ascii="Arial" w:eastAsia="MS Mincho" w:hAnsi="Arial" w:cs="Arial"/>
                <w:sz w:val="16"/>
                <w:szCs w:val="16"/>
              </w:rPr>
            </w:pPr>
            <w:r w:rsidRPr="002452D6">
              <w:rPr>
                <w:rFonts w:ascii="Arial" w:hAnsi="Arial" w:cs="Arial"/>
                <w:sz w:val="16"/>
                <w:szCs w:val="16"/>
                <w:lang w:eastAsia="zh-CN"/>
              </w:rPr>
              <w:t>IF A.4.3.3-1/8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A649E29" w14:textId="77777777" w:rsidR="002452D6" w:rsidRPr="002452D6" w:rsidRDefault="002452D6" w:rsidP="002452D6">
            <w:pPr>
              <w:rPr>
                <w:rFonts w:ascii="Arial" w:hAnsi="Arial" w:cs="Arial"/>
                <w:sz w:val="16"/>
                <w:szCs w:val="16"/>
              </w:rPr>
            </w:pPr>
            <w:r w:rsidRPr="002452D6">
              <w:rPr>
                <w:rFonts w:ascii="Arial" w:hAnsi="Arial"/>
                <w:sz w:val="16"/>
                <w:szCs w:val="16"/>
              </w:rPr>
              <w:t>UEs supporting 5GS and</w:t>
            </w:r>
            <w:r w:rsidRPr="002452D6">
              <w:t xml:space="preserve"> </w:t>
            </w:r>
            <w:r w:rsidRPr="002452D6">
              <w:rPr>
                <w:rFonts w:ascii="Arial" w:hAnsi="Arial"/>
                <w:sz w:val="16"/>
                <w:szCs w:val="16"/>
              </w:rPr>
              <w:t>uplink data compression operation</w:t>
            </w:r>
          </w:p>
        </w:tc>
      </w:tr>
      <w:tr w:rsidR="002452D6" w:rsidRPr="002452D6" w14:paraId="122F981B"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C4CB74" w14:textId="77777777" w:rsidR="002452D6" w:rsidRPr="002452D6" w:rsidRDefault="002452D6" w:rsidP="002452D6">
            <w:pPr>
              <w:rPr>
                <w:rFonts w:ascii="Arial" w:hAnsi="Arial" w:cs="Arial"/>
                <w:sz w:val="16"/>
                <w:szCs w:val="16"/>
                <w:lang w:eastAsia="ja-JP"/>
              </w:rPr>
            </w:pPr>
            <w:r w:rsidRPr="002452D6">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BDDD88" w14:textId="77777777" w:rsidR="002452D6" w:rsidRPr="002452D6" w:rsidRDefault="002452D6" w:rsidP="002452D6">
            <w:pPr>
              <w:rPr>
                <w:rFonts w:ascii="Arial" w:eastAsia="MS Mincho" w:hAnsi="Arial" w:cs="Arial"/>
                <w:sz w:val="16"/>
                <w:szCs w:val="16"/>
              </w:rPr>
            </w:pPr>
            <w:r w:rsidRPr="002452D6">
              <w:rPr>
                <w:rFonts w:ascii="Arial" w:hAnsi="Arial" w:cs="Arial"/>
                <w:sz w:val="16"/>
                <w:szCs w:val="16"/>
                <w:lang w:eastAsia="zh-CN"/>
              </w:rPr>
              <w:t>IF A.4.3.3-1/8 and A.4.3.3-1/9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7E89F2E" w14:textId="77777777" w:rsidR="002452D6" w:rsidRPr="002452D6" w:rsidRDefault="002452D6" w:rsidP="002452D6">
            <w:pPr>
              <w:rPr>
                <w:rFonts w:ascii="Arial" w:hAnsi="Arial" w:cs="Arial"/>
                <w:sz w:val="16"/>
                <w:szCs w:val="16"/>
              </w:rPr>
            </w:pPr>
            <w:r w:rsidRPr="002452D6">
              <w:rPr>
                <w:rFonts w:ascii="Arial" w:hAnsi="Arial"/>
                <w:sz w:val="16"/>
                <w:szCs w:val="16"/>
              </w:rPr>
              <w:t>UEs supporting 5GS and uplink data compression operation and UL data compression with SIP static dictionary</w:t>
            </w:r>
          </w:p>
        </w:tc>
      </w:tr>
      <w:tr w:rsidR="002452D6" w:rsidRPr="002452D6" w14:paraId="117A07E2"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EB08F8"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C3DEAC"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[10] A.4.4-1/117 AND [10] A.4.1-1/5 AND A.4.3.8-1/21 AND A.4.4-1/2 AND A.4.1-5/1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2423864" w14:textId="77777777" w:rsidR="002452D6" w:rsidRPr="002452D6" w:rsidRDefault="002452D6" w:rsidP="002452D6">
            <w:pPr>
              <w:rPr>
                <w:rFonts w:ascii="Arial" w:hAnsi="Arial"/>
                <w:sz w:val="16"/>
                <w:szCs w:val="16"/>
              </w:rPr>
            </w:pPr>
            <w:r w:rsidRPr="002452D6">
              <w:rPr>
                <w:rFonts w:ascii="Arial" w:hAnsi="Arial"/>
                <w:sz w:val="16"/>
                <w:szCs w:val="16"/>
              </w:rPr>
              <w:t>UEs supporting WLAN and GSMA PRD IR.51: "IMS Profile for Voice, Video and SMS over Wi-Fi" and handover from EPC over non-3GPP Access Network to 5G Core and IMS and 5G Core</w:t>
            </w:r>
          </w:p>
        </w:tc>
      </w:tr>
      <w:tr w:rsidR="002452D6" w:rsidRPr="002452D6" w14:paraId="35796753"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8D1B62"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602D81"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 xml:space="preserve">IF A.4.1-5/1 AND A.4.3.7-1/14 </w:t>
            </w:r>
            <w:r w:rsidRPr="002452D6">
              <w:rPr>
                <w:rFonts w:ascii="Arial" w:eastAsia="MS Mincho" w:hAnsi="Arial"/>
                <w:sz w:val="16"/>
                <w:szCs w:val="16"/>
                <w:lang w:eastAsia="ja-JP"/>
              </w:rPr>
              <w:t xml:space="preserve">AND [11] A.20/90 </w:t>
            </w:r>
            <w:r w:rsidRPr="002452D6">
              <w:rPr>
                <w:rFonts w:ascii="Arial" w:hAnsi="Arial" w:cs="Arial"/>
                <w:sz w:val="16"/>
                <w:szCs w:val="16"/>
                <w:lang w:eastAsia="zh-CN"/>
              </w:rPr>
              <w:t>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DBEA2D4" w14:textId="77777777" w:rsidR="002452D6" w:rsidRPr="002452D6" w:rsidRDefault="002452D6" w:rsidP="002452D6">
            <w:pPr>
              <w:rPr>
                <w:rFonts w:ascii="Arial" w:hAnsi="Arial"/>
                <w:sz w:val="16"/>
                <w:szCs w:val="16"/>
              </w:rPr>
            </w:pPr>
            <w:r w:rsidRPr="002452D6">
              <w:rPr>
                <w:rFonts w:ascii="Arial" w:hAnsi="Arial" w:cs="Arial"/>
                <w:sz w:val="16"/>
                <w:szCs w:val="16"/>
              </w:rPr>
              <w:t xml:space="preserve">UEs supporting 5G Core and emergency services in NR connected to 5GCN and </w:t>
            </w:r>
            <w:r w:rsidRPr="002452D6">
              <w:rPr>
                <w:rFonts w:ascii="Arial" w:hAnsi="Arial" w:cs="Arial"/>
                <w:sz w:val="16"/>
              </w:rPr>
              <w:t>test execution with No USIM</w:t>
            </w:r>
          </w:p>
        </w:tc>
      </w:tr>
      <w:tr w:rsidR="002452D6" w:rsidRPr="002452D6" w14:paraId="29FB3A26"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7D997F"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765569"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A.4.3.7-1/42 AND A.4.3.7-1/19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4B7606F" w14:textId="77777777" w:rsidR="002452D6" w:rsidRPr="002452D6" w:rsidRDefault="002452D6" w:rsidP="002452D6">
            <w:pPr>
              <w:rPr>
                <w:rFonts w:ascii="Arial" w:hAnsi="Arial"/>
                <w:sz w:val="16"/>
                <w:szCs w:val="16"/>
              </w:rPr>
            </w:pPr>
            <w:r w:rsidRPr="002452D6">
              <w:rPr>
                <w:rFonts w:ascii="Arial" w:hAnsi="Arial" w:cs="Arial"/>
                <w:bCs/>
                <w:sz w:val="16"/>
                <w:szCs w:val="16"/>
              </w:rPr>
              <w:t>UEs supporting 5G Core</w:t>
            </w:r>
            <w:r w:rsidRPr="002452D6">
              <w:rPr>
                <w:rFonts w:ascii="Arial" w:hAnsi="Arial"/>
                <w:sz w:val="16"/>
                <w:szCs w:val="16"/>
              </w:rPr>
              <w:t xml:space="preserve"> and RRC_INACTIVE and PEI</w:t>
            </w:r>
          </w:p>
        </w:tc>
      </w:tr>
      <w:tr w:rsidR="002452D6" w:rsidRPr="002452D6" w14:paraId="51A18176"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F283A5"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cs="Arial"/>
                <w:sz w:val="16"/>
                <w:szCs w:val="16"/>
                <w:lang w:eastAsia="zh-CN"/>
              </w:rPr>
              <w:lastRenderedPageBreak/>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B1217D"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cs="Arial"/>
                <w:sz w:val="16"/>
                <w:szCs w:val="16"/>
                <w:lang w:eastAsia="zh-CN"/>
              </w:rPr>
              <w:t xml:space="preserve">IF A.4.1-5/1 AND A.4.3.7-1/38 </w:t>
            </w:r>
            <w:r w:rsidRPr="002452D6">
              <w:rPr>
                <w:rFonts w:ascii="Arial" w:hAnsi="Arial"/>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5E9C5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 Core and slice based cell reselection</w:t>
            </w:r>
          </w:p>
        </w:tc>
      </w:tr>
      <w:tr w:rsidR="002452D6" w:rsidRPr="002452D6" w14:paraId="56BDA2A0"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F0785D"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46623A"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3307C4" w14:textId="77777777" w:rsidR="002452D6" w:rsidRPr="002452D6" w:rsidRDefault="002452D6" w:rsidP="002452D6">
            <w:pPr>
              <w:keepNext/>
              <w:keepLines/>
              <w:spacing w:after="0"/>
              <w:rPr>
                <w:rFonts w:ascii="Arial" w:hAnsi="Arial"/>
                <w:sz w:val="16"/>
                <w:szCs w:val="16"/>
              </w:rPr>
            </w:pPr>
            <w:r w:rsidRPr="002452D6">
              <w:rPr>
                <w:rFonts w:ascii="Arial" w:hAnsi="Arial"/>
                <w:color w:val="000000"/>
                <w:sz w:val="16"/>
                <w:szCs w:val="16"/>
              </w:rPr>
              <w:t>UEs supporting 5G Core</w:t>
            </w:r>
            <w:r w:rsidRPr="002452D6">
              <w:rPr>
                <w:rFonts w:ascii="Arial" w:hAnsi="Arial"/>
                <w:sz w:val="16"/>
                <w:szCs w:val="16"/>
              </w:rPr>
              <w:t xml:space="preserve"> and RRC_INACTIVE and slice based cell reselection</w:t>
            </w:r>
          </w:p>
        </w:tc>
      </w:tr>
      <w:tr w:rsidR="002452D6" w:rsidRPr="002452D6" w14:paraId="4DCA921B"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14A559" w14:textId="77777777" w:rsidR="002452D6" w:rsidRPr="002452D6" w:rsidRDefault="002452D6" w:rsidP="002452D6">
            <w:pPr>
              <w:keepNext/>
              <w:keepLines/>
              <w:spacing w:after="0"/>
              <w:rPr>
                <w:rFonts w:ascii="Arial" w:hAnsi="Arial" w:cs="Arial"/>
                <w:sz w:val="16"/>
                <w:szCs w:val="16"/>
                <w:highlight w:val="yellow"/>
                <w:lang w:eastAsia="zh-CN"/>
              </w:rPr>
            </w:pPr>
            <w:r w:rsidRPr="002452D6">
              <w:rPr>
                <w:rFonts w:ascii="Arial" w:hAnsi="Arial"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181D46"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27ED62" w14:textId="77777777" w:rsidR="002452D6" w:rsidRPr="002452D6" w:rsidRDefault="002452D6" w:rsidP="002452D6">
            <w:pPr>
              <w:keepNext/>
              <w:keepLines/>
              <w:spacing w:after="0"/>
              <w:rPr>
                <w:rFonts w:ascii="Arial" w:hAnsi="Arial"/>
                <w:color w:val="000000"/>
                <w:sz w:val="16"/>
                <w:szCs w:val="16"/>
              </w:rPr>
            </w:pPr>
            <w:r w:rsidRPr="002452D6">
              <w:rPr>
                <w:rFonts w:ascii="Arial" w:hAnsi="Arial"/>
                <w:sz w:val="16"/>
                <w:szCs w:val="16"/>
              </w:rPr>
              <w:t>UEs supporting 5G Core and Multi-SIM N1 NAS signalling connection release</w:t>
            </w:r>
          </w:p>
        </w:tc>
      </w:tr>
      <w:tr w:rsidR="002452D6" w:rsidRPr="002452D6" w14:paraId="23C9DD63"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53F6EA"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345870"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cs="Arial"/>
                <w:sz w:val="16"/>
                <w:szCs w:val="16"/>
                <w:lang w:eastAsia="zh-CN"/>
              </w:rPr>
              <w:t>IF A.4.1-5/1 AND A.4.3.2-2/2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3163A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 Core and EN-DC with NR shared spectrum channel access and UL LBT Failure Detection and Recovery</w:t>
            </w:r>
          </w:p>
        </w:tc>
      </w:tr>
      <w:tr w:rsidR="002452D6" w:rsidRPr="002452D6" w14:paraId="370149EE"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3EDAE7"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608023"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cs="Arial"/>
                <w:sz w:val="16"/>
                <w:szCs w:val="16"/>
                <w:lang w:eastAsia="zh-CN"/>
              </w:rPr>
              <w:t>IF A.4.1-5/1 AND A.4.3.2-2/5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2080F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 Core and NR-DC with NR shared spectrum channel access and UL LBT Failure Detection and Recovery</w:t>
            </w:r>
          </w:p>
        </w:tc>
      </w:tr>
      <w:tr w:rsidR="002452D6" w:rsidRPr="002452D6" w14:paraId="43CE1E4A"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7E13B7"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C72EAB"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cs="Arial"/>
                <w:sz w:val="16"/>
                <w:szCs w:val="16"/>
                <w:lang w:eastAsia="zh-CN"/>
              </w:rPr>
              <w:t>IF A.4.1-5/1 AND A.4.3.13-1/1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56322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 xml:space="preserve">UEs supporting 5G Core </w:t>
            </w:r>
            <w:r w:rsidRPr="002452D6">
              <w:rPr>
                <w:rFonts w:ascii="Arial" w:hAnsi="Arial"/>
                <w:sz w:val="16"/>
                <w:szCs w:val="16"/>
                <w:lang w:eastAsia="zh-CN"/>
              </w:rPr>
              <w:t xml:space="preserve">and </w:t>
            </w:r>
            <w:r w:rsidRPr="002452D6">
              <w:rPr>
                <w:rFonts w:ascii="Arial" w:hAnsi="Arial"/>
                <w:sz w:val="16"/>
                <w:szCs w:val="16"/>
              </w:rPr>
              <w:t>Multi-SIM features and release preference assistance information</w:t>
            </w:r>
          </w:p>
        </w:tc>
      </w:tr>
      <w:tr w:rsidR="002452D6" w:rsidRPr="002452D6" w14:paraId="59289808"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6CD1DA" w14:textId="77777777" w:rsidR="002452D6" w:rsidRPr="002452D6" w:rsidRDefault="002452D6" w:rsidP="002452D6">
            <w:pPr>
              <w:keepNext/>
              <w:keepLines/>
              <w:spacing w:after="0"/>
              <w:rPr>
                <w:rFonts w:ascii="Arial" w:hAnsi="Arial" w:cs="Arial"/>
                <w:sz w:val="16"/>
                <w:szCs w:val="16"/>
                <w:lang w:eastAsia="zh-CN"/>
              </w:rPr>
            </w:pPr>
            <w:r w:rsidRPr="002452D6">
              <w:rPr>
                <w:rFonts w:ascii="Arial" w:eastAsia="SimSun" w:hAnsi="Arial"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BB7149"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cs="Arial"/>
                <w:sz w:val="16"/>
                <w:szCs w:val="16"/>
              </w:rPr>
              <w:t xml:space="preserve">IF A.4.1-5/1 </w:t>
            </w:r>
            <w:r w:rsidRPr="002452D6">
              <w:rPr>
                <w:rFonts w:ascii="Arial" w:eastAsia="SimSun" w:hAnsi="Arial" w:cs="Arial"/>
                <w:sz w:val="16"/>
                <w:szCs w:val="16"/>
                <w:lang w:eastAsia="zh-CN"/>
              </w:rPr>
              <w:t>AND A.4.3.13-1/6</w:t>
            </w:r>
            <w:r w:rsidRPr="002452D6">
              <w:rPr>
                <w:rFonts w:ascii="Arial" w:hAnsi="Arial" w:cs="Arial"/>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F5D63D" w14:textId="77777777" w:rsidR="002452D6" w:rsidRPr="002452D6" w:rsidRDefault="002452D6" w:rsidP="002452D6">
            <w:pPr>
              <w:spacing w:after="0"/>
              <w:jc w:val="both"/>
              <w:rPr>
                <w:rFonts w:eastAsia="SimSun"/>
                <w:kern w:val="2"/>
                <w:sz w:val="21"/>
                <w:szCs w:val="21"/>
                <w:lang w:eastAsia="zh-CN"/>
              </w:rPr>
            </w:pPr>
            <w:r w:rsidRPr="002452D6">
              <w:rPr>
                <w:rFonts w:ascii="Arial" w:eastAsia="SimSun" w:hAnsi="Arial" w:cs="Arial"/>
                <w:bCs/>
                <w:kern w:val="2"/>
                <w:sz w:val="16"/>
                <w:szCs w:val="16"/>
                <w:lang w:eastAsia="zh-CN"/>
              </w:rPr>
              <w:t>UEs supporting 5G Core and MUSIM gap feature.</w:t>
            </w:r>
          </w:p>
        </w:tc>
      </w:tr>
      <w:tr w:rsidR="002452D6" w:rsidRPr="002452D6" w14:paraId="60A5F994"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5D5BC1" w14:textId="77777777" w:rsidR="002452D6" w:rsidRPr="002452D6" w:rsidRDefault="002452D6" w:rsidP="002452D6">
            <w:pPr>
              <w:keepNext/>
              <w:keepLines/>
              <w:spacing w:after="0"/>
              <w:rPr>
                <w:rFonts w:ascii="Arial" w:eastAsia="SimSun" w:hAnsi="Arial" w:cs="Arial"/>
                <w:sz w:val="18"/>
              </w:rPr>
            </w:pPr>
            <w:r w:rsidRPr="002452D6">
              <w:rPr>
                <w:rFonts w:ascii="Arial" w:hAnsi="Arial"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959D5A"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C28646" w14:textId="77777777" w:rsidR="002452D6" w:rsidRPr="002452D6" w:rsidRDefault="002452D6" w:rsidP="002452D6">
            <w:pPr>
              <w:spacing w:after="0"/>
              <w:jc w:val="both"/>
              <w:rPr>
                <w:rFonts w:ascii="Arial" w:eastAsia="SimSun" w:hAnsi="Arial" w:cs="Arial"/>
                <w:bCs/>
                <w:kern w:val="2"/>
                <w:sz w:val="16"/>
                <w:szCs w:val="16"/>
                <w:lang w:eastAsia="zh-CN"/>
              </w:rPr>
            </w:pPr>
            <w:r w:rsidRPr="002452D6">
              <w:rPr>
                <w:rFonts w:ascii="Arial" w:eastAsia="SimSun" w:hAnsi="Arial"/>
                <w:kern w:val="2"/>
                <w:sz w:val="16"/>
                <w:szCs w:val="16"/>
                <w:lang w:eastAsia="zh-CN"/>
              </w:rPr>
              <w:t>UEs supporting 5G Core and NR standalone shared spectrum channel access and RRC_INACTIVE</w:t>
            </w:r>
          </w:p>
        </w:tc>
      </w:tr>
      <w:tr w:rsidR="002452D6" w:rsidRPr="002452D6" w14:paraId="0D1A2178"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648DE9" w14:textId="77777777" w:rsidR="002452D6" w:rsidRPr="002452D6" w:rsidRDefault="002452D6" w:rsidP="002452D6">
            <w:pPr>
              <w:keepNext/>
              <w:keepLines/>
              <w:spacing w:after="0"/>
              <w:rPr>
                <w:rFonts w:ascii="Arial" w:hAnsi="Arial" w:cs="Arial"/>
                <w:sz w:val="16"/>
                <w:szCs w:val="16"/>
                <w:lang w:eastAsia="zh-CN"/>
              </w:rPr>
            </w:pPr>
            <w:r w:rsidRPr="002452D6">
              <w:rPr>
                <w:rFonts w:ascii="Arial" w:eastAsia="SimSun" w:hAnsi="Arial"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A51A1B"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cs="Arial"/>
                <w:sz w:val="16"/>
                <w:szCs w:val="16"/>
                <w:lang w:eastAsia="zh-CN"/>
              </w:rPr>
              <w:t>IF A.4.1-5/1 AND A.4.3.8-1/24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E75E50" w14:textId="77777777" w:rsidR="002452D6" w:rsidRPr="002452D6" w:rsidRDefault="002452D6" w:rsidP="002452D6">
            <w:pPr>
              <w:spacing w:after="0"/>
              <w:jc w:val="both"/>
              <w:rPr>
                <w:rFonts w:ascii="Arial" w:eastAsia="SimSun" w:hAnsi="Arial"/>
                <w:kern w:val="2"/>
                <w:sz w:val="16"/>
                <w:szCs w:val="16"/>
                <w:lang w:eastAsia="zh-CN"/>
              </w:rPr>
            </w:pPr>
            <w:r w:rsidRPr="002452D6">
              <w:rPr>
                <w:rFonts w:ascii="Arial" w:eastAsia="SimSun" w:hAnsi="Arial"/>
                <w:kern w:val="2"/>
                <w:sz w:val="16"/>
                <w:szCs w:val="16"/>
                <w:lang w:eastAsia="zh-CN"/>
              </w:rPr>
              <w:t>UEs supporting 5G Core and handover from 5G Core over non-3GPP Access Network to 5G Core Network and WLAN</w:t>
            </w:r>
          </w:p>
        </w:tc>
      </w:tr>
      <w:tr w:rsidR="002452D6" w:rsidRPr="002452D6" w14:paraId="25939490"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82BC8E"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8863C3"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cs="Arial"/>
                <w:sz w:val="16"/>
                <w:szCs w:val="16"/>
                <w:lang w:eastAsia="zh-CN"/>
              </w:rPr>
              <w:t>IF A.4.1-5/1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67F0F3" w14:textId="77777777" w:rsidR="002452D6" w:rsidRPr="002452D6" w:rsidRDefault="002452D6" w:rsidP="002452D6">
            <w:pPr>
              <w:spacing w:after="0"/>
              <w:jc w:val="both"/>
              <w:rPr>
                <w:rFonts w:ascii="Arial" w:eastAsia="SimSun" w:hAnsi="Arial"/>
                <w:kern w:val="2"/>
                <w:sz w:val="16"/>
                <w:szCs w:val="16"/>
                <w:lang w:eastAsia="zh-CN"/>
              </w:rPr>
            </w:pPr>
            <w:r w:rsidRPr="002452D6">
              <w:rPr>
                <w:rFonts w:ascii="Arial" w:eastAsia="SimSun" w:hAnsi="Arial"/>
                <w:kern w:val="2"/>
                <w:sz w:val="16"/>
                <w:szCs w:val="16"/>
                <w:lang w:eastAsia="zh-CN"/>
              </w:rPr>
              <w:t>U</w:t>
            </w:r>
            <w:r w:rsidRPr="002452D6">
              <w:rPr>
                <w:rFonts w:eastAsia="SimSun"/>
                <w:bCs/>
                <w:kern w:val="2"/>
                <w:sz w:val="16"/>
                <w:szCs w:val="16"/>
                <w:lang w:eastAsia="zh-CN"/>
              </w:rPr>
              <w:t>E</w:t>
            </w:r>
            <w:r w:rsidRPr="002452D6">
              <w:rPr>
                <w:rFonts w:ascii="Arial" w:eastAsia="SimSun" w:hAnsi="Arial"/>
                <w:kern w:val="2"/>
                <w:sz w:val="16"/>
                <w:szCs w:val="16"/>
                <w:lang w:eastAsia="zh-CN"/>
              </w:rPr>
              <w:t>s supporting 5G Core and handover from 5G Core over non-3GPP Access Network to EPC Network and WLAN</w:t>
            </w:r>
          </w:p>
        </w:tc>
      </w:tr>
      <w:tr w:rsidR="002452D6" w:rsidRPr="002452D6" w14:paraId="3A3A740A"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B71C93"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CFF915"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9397FB" w14:textId="77777777" w:rsidR="002452D6" w:rsidRPr="002452D6" w:rsidRDefault="002452D6" w:rsidP="002452D6">
            <w:pPr>
              <w:spacing w:after="0"/>
              <w:jc w:val="both"/>
              <w:rPr>
                <w:rFonts w:ascii="Arial" w:eastAsia="SimSun" w:hAnsi="Arial"/>
                <w:kern w:val="2"/>
                <w:sz w:val="16"/>
                <w:szCs w:val="16"/>
                <w:lang w:eastAsia="zh-CN"/>
              </w:rPr>
            </w:pPr>
            <w:r w:rsidRPr="002452D6">
              <w:rPr>
                <w:rFonts w:ascii="Arial" w:eastAsia="SimSun" w:hAnsi="Arial"/>
                <w:kern w:val="2"/>
                <w:sz w:val="16"/>
                <w:szCs w:val="16"/>
                <w:lang w:eastAsia="zh-CN"/>
              </w:rPr>
              <w:t>UEs supporting 5G Core and storage and delivery of multiple CEF report upon request from the network</w:t>
            </w:r>
          </w:p>
        </w:tc>
      </w:tr>
      <w:tr w:rsidR="002452D6" w:rsidRPr="002452D6" w14:paraId="393BF166"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828736"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cs="Arial"/>
                <w:sz w:val="16"/>
                <w:szCs w:val="16"/>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8A0BD0"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F42BAA" w14:textId="77777777" w:rsidR="002452D6" w:rsidRPr="002452D6" w:rsidRDefault="002452D6" w:rsidP="002452D6">
            <w:pPr>
              <w:spacing w:after="0"/>
              <w:jc w:val="both"/>
              <w:rPr>
                <w:rFonts w:ascii="Arial" w:eastAsia="SimSun" w:hAnsi="Arial"/>
                <w:kern w:val="2"/>
                <w:sz w:val="16"/>
                <w:szCs w:val="16"/>
                <w:lang w:eastAsia="zh-CN"/>
              </w:rPr>
            </w:pPr>
            <w:r w:rsidRPr="002452D6">
              <w:rPr>
                <w:rFonts w:ascii="Arial" w:eastAsia="SimSun" w:hAnsi="Arial" w:cs="Arial"/>
                <w:kern w:val="2"/>
                <w:sz w:val="16"/>
                <w:szCs w:val="16"/>
                <w:lang w:eastAsia="zh-CN"/>
              </w:rPr>
              <w:t>UEs supporting 5G Core and 5G core over non-3GPP Access Network and WLAN and additional UE-requested PDU establishment and ATSSS</w:t>
            </w:r>
          </w:p>
        </w:tc>
      </w:tr>
      <w:tr w:rsidR="002452D6" w:rsidRPr="002452D6" w14:paraId="067376B5"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A8AB53" w14:textId="77777777" w:rsidR="002452D6" w:rsidRPr="002452D6" w:rsidRDefault="002452D6" w:rsidP="002452D6">
            <w:pPr>
              <w:keepNext/>
              <w:keepLines/>
              <w:spacing w:after="0"/>
              <w:rPr>
                <w:rFonts w:ascii="Arial" w:hAnsi="Arial" w:cs="Arial"/>
                <w:sz w:val="16"/>
                <w:szCs w:val="16"/>
              </w:rPr>
            </w:pPr>
            <w:r w:rsidRPr="002452D6">
              <w:rPr>
                <w:rFonts w:ascii="Arial" w:hAnsi="Arial"/>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C15DC1" w14:textId="77777777" w:rsidR="002452D6" w:rsidRPr="002452D6" w:rsidRDefault="002452D6" w:rsidP="002452D6">
            <w:pPr>
              <w:keepNext/>
              <w:keepLines/>
              <w:spacing w:after="0"/>
              <w:rPr>
                <w:rFonts w:ascii="Arial" w:hAnsi="Arial" w:cs="Arial"/>
                <w:sz w:val="16"/>
                <w:szCs w:val="16"/>
              </w:rPr>
            </w:pPr>
            <w:r w:rsidRPr="002452D6">
              <w:rPr>
                <w:rFonts w:ascii="Arial" w:hAnsi="Arial"/>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367D58" w14:textId="77777777" w:rsidR="002452D6" w:rsidRPr="002452D6" w:rsidRDefault="002452D6" w:rsidP="002452D6">
            <w:pPr>
              <w:keepNext/>
              <w:keepLines/>
              <w:spacing w:after="0"/>
              <w:rPr>
                <w:rFonts w:ascii="Arial" w:hAnsi="Arial" w:cs="Arial"/>
                <w:sz w:val="16"/>
                <w:szCs w:val="16"/>
              </w:rPr>
            </w:pPr>
            <w:r w:rsidRPr="002452D6">
              <w:rPr>
                <w:rFonts w:ascii="Arial" w:hAnsi="Arial"/>
                <w:sz w:val="16"/>
                <w:szCs w:val="16"/>
              </w:rPr>
              <w:t>UE supporting 5G Core and dynamic scheduling for multicast for PCell and NACK-only based HARQ-ACK feedback for multicast with ACK/NACK transforming</w:t>
            </w:r>
          </w:p>
        </w:tc>
      </w:tr>
      <w:tr w:rsidR="002452D6" w:rsidRPr="002452D6" w14:paraId="59D211E1"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9DBA26" w14:textId="77777777" w:rsidR="002452D6" w:rsidRPr="002452D6" w:rsidRDefault="002452D6" w:rsidP="002452D6">
            <w:pPr>
              <w:keepNext/>
              <w:keepLines/>
              <w:spacing w:after="0"/>
              <w:rPr>
                <w:rFonts w:ascii="Arial" w:hAnsi="Arial" w:cs="Arial"/>
                <w:sz w:val="16"/>
                <w:szCs w:val="16"/>
              </w:rPr>
            </w:pPr>
            <w:r w:rsidRPr="002452D6">
              <w:rPr>
                <w:rFonts w:ascii="Arial" w:hAnsi="Arial"/>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FB06B7" w14:textId="77777777" w:rsidR="002452D6" w:rsidRPr="002452D6" w:rsidRDefault="002452D6" w:rsidP="002452D6">
            <w:pPr>
              <w:keepNext/>
              <w:keepLines/>
              <w:spacing w:after="0"/>
              <w:rPr>
                <w:rFonts w:ascii="Arial" w:hAnsi="Arial" w:cs="Arial"/>
                <w:sz w:val="16"/>
                <w:szCs w:val="16"/>
              </w:rPr>
            </w:pPr>
            <w:r w:rsidRPr="002452D6">
              <w:rPr>
                <w:rFonts w:ascii="Arial" w:hAnsi="Arial"/>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3D7C30" w14:textId="77777777" w:rsidR="002452D6" w:rsidRPr="002452D6" w:rsidRDefault="002452D6" w:rsidP="002452D6">
            <w:pPr>
              <w:keepNext/>
              <w:keepLines/>
              <w:spacing w:after="0"/>
              <w:rPr>
                <w:rFonts w:ascii="Arial" w:hAnsi="Arial" w:cs="Arial"/>
                <w:sz w:val="16"/>
                <w:szCs w:val="16"/>
              </w:rPr>
            </w:pPr>
            <w:r w:rsidRPr="002452D6">
              <w:rPr>
                <w:rFonts w:ascii="Arial" w:hAnsi="Arial"/>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2452D6" w:rsidRPr="002452D6" w14:paraId="535D2DF7"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04D9C6" w14:textId="77777777" w:rsidR="002452D6" w:rsidRPr="002452D6" w:rsidRDefault="002452D6" w:rsidP="002452D6">
            <w:pPr>
              <w:keepNext/>
              <w:keepLines/>
              <w:spacing w:after="0"/>
              <w:rPr>
                <w:rFonts w:ascii="Arial" w:hAnsi="Arial" w:cs="Arial"/>
                <w:sz w:val="16"/>
                <w:szCs w:val="16"/>
              </w:rPr>
            </w:pPr>
            <w:r w:rsidRPr="002452D6">
              <w:rPr>
                <w:rFonts w:ascii="Arial" w:hAnsi="Arial"/>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23767E" w14:textId="77777777" w:rsidR="002452D6" w:rsidRPr="002452D6" w:rsidRDefault="002452D6" w:rsidP="002452D6">
            <w:pPr>
              <w:keepNext/>
              <w:keepLines/>
              <w:spacing w:after="0"/>
              <w:rPr>
                <w:rFonts w:ascii="Arial" w:hAnsi="Arial" w:cs="Arial"/>
                <w:sz w:val="16"/>
                <w:szCs w:val="16"/>
              </w:rPr>
            </w:pPr>
            <w:r w:rsidRPr="002452D6">
              <w:rPr>
                <w:rFonts w:ascii="Arial" w:hAnsi="Arial"/>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859976" w14:textId="77777777" w:rsidR="002452D6" w:rsidRPr="002452D6" w:rsidRDefault="002452D6" w:rsidP="002452D6">
            <w:pPr>
              <w:keepNext/>
              <w:keepLines/>
              <w:spacing w:after="0"/>
              <w:rPr>
                <w:rFonts w:ascii="Arial" w:hAnsi="Arial" w:cs="Arial"/>
                <w:sz w:val="16"/>
                <w:szCs w:val="16"/>
              </w:rPr>
            </w:pPr>
            <w:r w:rsidRPr="002452D6">
              <w:rPr>
                <w:rFonts w:ascii="Arial" w:hAnsi="Arial"/>
                <w:sz w:val="16"/>
                <w:szCs w:val="16"/>
              </w:rPr>
              <w:t>UE supporting 5G Core and dynamic scheduling for multicast for PCell and RRC_INACTIVE</w:t>
            </w:r>
          </w:p>
        </w:tc>
      </w:tr>
      <w:tr w:rsidR="002452D6" w:rsidRPr="002452D6" w14:paraId="4DC3F18A"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B93E5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9A4343"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13342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NE-DC and RRC_INACTIVE and (re-)configuration of an SCG during the resume procedure.</w:t>
            </w:r>
          </w:p>
        </w:tc>
      </w:tr>
      <w:tr w:rsidR="002452D6" w:rsidRPr="002452D6" w14:paraId="525CB533"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161844"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ADE06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880CB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services with survival time and NR-DC and PDCP-duplication over split DRB</w:t>
            </w:r>
          </w:p>
        </w:tc>
      </w:tr>
      <w:tr w:rsidR="002452D6" w:rsidRPr="002452D6" w14:paraId="4CD7D2A1"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A054D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E4C5B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816A4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services with survival time and intra-band contiguous CA and CA-based PDCP duplication over MCG or SCG DRB</w:t>
            </w:r>
          </w:p>
        </w:tc>
      </w:tr>
      <w:tr w:rsidR="002452D6" w:rsidRPr="002452D6" w14:paraId="3B363F0C"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B84F58"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C8A92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0F04C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services with survival time and intra-band non-contiguous CA and CA-based PDCP duplication over MCG or SCG DRB</w:t>
            </w:r>
          </w:p>
        </w:tc>
      </w:tr>
      <w:tr w:rsidR="002452D6" w:rsidRPr="002452D6" w14:paraId="2423FFFF"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1D8E8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F1520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E44B2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services with survival time and inter-band CA and CA-based PDCP duplication over MCG or SCG DRB</w:t>
            </w:r>
          </w:p>
        </w:tc>
      </w:tr>
      <w:tr w:rsidR="002452D6" w:rsidRPr="002452D6" w14:paraId="19D87156"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20919C"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7EDB73"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([10] A.4.1-1/1 OR [10] A.4.1-1/2) AND A.4.3.7-1/37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B5931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5GS and E-UTRA and NSSRG and UE supporting extended rejected NSSAI.</w:t>
            </w:r>
          </w:p>
        </w:tc>
      </w:tr>
      <w:tr w:rsidR="002452D6" w:rsidRPr="002452D6" w14:paraId="57543B2B"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80A884"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CD933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966958"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 Core and additional UE-requested PDU establishment and emergency services in NR connected to 5GCN</w:t>
            </w:r>
          </w:p>
        </w:tc>
      </w:tr>
      <w:tr w:rsidR="002452D6" w:rsidRPr="002452D6" w14:paraId="39EE9E94"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6ED788"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4F605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308F1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slice-based RACH partitioning and slice-based RACH prioritisation</w:t>
            </w:r>
          </w:p>
        </w:tc>
      </w:tr>
      <w:tr w:rsidR="002452D6" w:rsidRPr="002452D6" w14:paraId="6C51F93F"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466E3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FEA3F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E459B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slice-based RACH partitioning, slice-based RACH prioritisation and RACH prioritisation for Access Identity 1</w:t>
            </w:r>
          </w:p>
        </w:tc>
      </w:tr>
      <w:tr w:rsidR="002452D6" w:rsidRPr="002452D6" w14:paraId="7CCDD165"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D3E23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9958D4"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F18D7C"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2-Step RACH, slice-based RACH partitioning and slice-based RACH prioritisation</w:t>
            </w:r>
          </w:p>
        </w:tc>
      </w:tr>
      <w:tr w:rsidR="002452D6" w:rsidRPr="002452D6" w14:paraId="424E607C"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E6F99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00FC79"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E2B53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2-Step RACH, slice-based RACH partitioning, slice-based RACH prioritisation and RACH prioritisation for Access Identity 1</w:t>
            </w:r>
          </w:p>
        </w:tc>
      </w:tr>
      <w:tr w:rsidR="002452D6" w:rsidRPr="002452D6" w14:paraId="1A28B58A"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D851A8"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C1875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A.4.4-1/6 AND [10]A.4.1-1/5 AND A.4.3.7-1/67 AND A.4.3.1-2/1b AND A.4.4-2/13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72621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 core and logged measurements in RRC_IDLE and RRC_INACTIVE and FR1 Band n40 and WLAN, and reporting of affected NR carrier frequencies in IDC assistance information, and transmitting UEAssistanceInformation message with IDC-Assistance-r16 in RRC_CONNECTED when an IDC problem is detected in RRC_IDLE</w:t>
            </w:r>
          </w:p>
        </w:tc>
      </w:tr>
      <w:tr w:rsidR="002452D6" w:rsidRPr="002452D6" w14:paraId="20CAB12F"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C92BA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9D5CB3"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F9F22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 core and logged measurements in RRC_IDLE and RRC_INACTIVE and early measurements</w:t>
            </w:r>
          </w:p>
        </w:tc>
      </w:tr>
      <w:tr w:rsidR="002452D6" w:rsidRPr="002452D6" w14:paraId="5E86E3E6"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FC1FB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592F1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70FC2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NE-DC and SFTD measurement between NR PCell and E-UTRA PSCell</w:t>
            </w:r>
          </w:p>
        </w:tc>
      </w:tr>
      <w:tr w:rsidR="002452D6" w:rsidRPr="002452D6" w14:paraId="13293729"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E1C61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78806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E1A2A4"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 Core and SDT via Configured Grant Type 1 in RRC_INACTIVE state</w:t>
            </w:r>
          </w:p>
        </w:tc>
      </w:tr>
      <w:tr w:rsidR="002452D6" w:rsidRPr="002452D6" w14:paraId="4210F05E"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35E19C"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lastRenderedPageBreak/>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1CDC9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A.4.4-1/15 AND A.4.4-1/16 THEN R ELSE N/A</w:t>
            </w:r>
          </w:p>
          <w:p w14:paraId="0B483CB1" w14:textId="77777777" w:rsidR="002452D6" w:rsidRPr="002452D6" w:rsidRDefault="002452D6" w:rsidP="002452D6">
            <w:pPr>
              <w:keepNext/>
              <w:keepLines/>
              <w:spacing w:after="0"/>
              <w:rPr>
                <w:rFonts w:ascii="Arial" w:hAnsi="Arial"/>
                <w:sz w:val="16"/>
                <w:szCs w:val="16"/>
              </w:rPr>
            </w:pPr>
            <w:r w:rsidRPr="002452D6">
              <w:rPr>
                <w:rFonts w:ascii="Arial" w:eastAsia="MS Mincho" w:hAnsi="Arial" w:cs="Arial"/>
                <w:color w:val="FF0000"/>
                <w:sz w:val="16"/>
                <w:szCs w:val="16"/>
              </w:rPr>
              <w:t>Editor's note: is not used by any test case</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4D1AF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 Core and SRB SDT and SDT via Configured Grant Type 1 in RRC_INACTIVE state</w:t>
            </w:r>
          </w:p>
        </w:tc>
      </w:tr>
      <w:tr w:rsidR="002452D6" w:rsidRPr="002452D6" w14:paraId="1E82B8F7"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E2104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9659B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FD967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5GS and uplink data compression operation and continuation of uplink data compression protocol operation</w:t>
            </w:r>
          </w:p>
        </w:tc>
      </w:tr>
      <w:tr w:rsidR="002452D6" w:rsidRPr="002452D6" w14:paraId="1B000650"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FE8BC3"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447BE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A.4.1-4/6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51178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NR-DC and uplink data compression operation</w:t>
            </w:r>
          </w:p>
        </w:tc>
      </w:tr>
      <w:tr w:rsidR="002452D6" w:rsidRPr="002452D6" w14:paraId="7AB2354A"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FED8F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D76F6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A.4.1-3/3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D88D5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NE-DC and uplink data compression operation</w:t>
            </w:r>
          </w:p>
        </w:tc>
      </w:tr>
      <w:tr w:rsidR="002452D6" w:rsidRPr="002452D6" w14:paraId="6243724E"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B3420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F9FBC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3C382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 Core and RRC Connection release with MPS priority indication</w:t>
            </w:r>
          </w:p>
        </w:tc>
      </w:tr>
      <w:tr w:rsidR="002452D6" w:rsidRPr="002452D6" w14:paraId="4DE959F9"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850C6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38AA4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E817E3"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 Core and RRC Connection release with MPS priority indication AND RRC</w:t>
            </w:r>
            <w:r w:rsidRPr="002452D6">
              <w:rPr>
                <w:rFonts w:ascii="Arial" w:hAnsi="Arial" w:cs="Arial"/>
                <w:sz w:val="16"/>
                <w:szCs w:val="16"/>
              </w:rPr>
              <w:t>_INACTIVE</w:t>
            </w:r>
          </w:p>
        </w:tc>
      </w:tr>
      <w:tr w:rsidR="002452D6" w:rsidRPr="002452D6" w14:paraId="7C794642"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2D7EA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5F797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C2E288"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 Core and 5G core over non-3GPP Access Network and WLAN and UE-requested PDU modification and ATSSS</w:t>
            </w:r>
          </w:p>
        </w:tc>
      </w:tr>
      <w:tr w:rsidR="002452D6" w:rsidRPr="002452D6" w14:paraId="6EF3D21C"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893D6C"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06445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A.4.3.8-1/25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79350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 Core and handover from 5G Core Network to 5G Core over non-3GPP Access Network and WLAN</w:t>
            </w:r>
          </w:p>
        </w:tc>
      </w:tr>
      <w:tr w:rsidR="002452D6" w:rsidRPr="002452D6" w14:paraId="47C381CA"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D07F73"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B61B3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A.4.3.8-1/22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4009C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 Core and handover from EPC Network to 5G Core over non-3GPP Access Network and WLAN</w:t>
            </w:r>
          </w:p>
        </w:tc>
      </w:tr>
      <w:tr w:rsidR="002452D6" w:rsidRPr="002452D6" w14:paraId="78EEB320"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56F734"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56510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6FF3F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 Core and delivery of delivery of 2-step RACH related information upon request from the network</w:t>
            </w:r>
          </w:p>
        </w:tc>
      </w:tr>
      <w:tr w:rsidR="002452D6" w:rsidRPr="002452D6" w14:paraId="6B51131A"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5ACA8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17CF0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6EAF8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 Core and delivery of delivery of 2-step RACH related information upon request from the network.</w:t>
            </w:r>
          </w:p>
        </w:tc>
      </w:tr>
      <w:tr w:rsidR="002452D6" w:rsidRPr="002452D6" w14:paraId="197E29AD"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56C1B6"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5237D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35DD78"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 supporting 5G Core and broadcast reception on SCell and Intra-band Contiguous CA</w:t>
            </w:r>
          </w:p>
        </w:tc>
      </w:tr>
      <w:tr w:rsidR="002452D6" w:rsidRPr="002452D6" w14:paraId="7E2801D1"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11869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65709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9E8A3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 supporting 5G Core and broadcast reception on SCell and Inter-band CA</w:t>
            </w:r>
          </w:p>
        </w:tc>
      </w:tr>
      <w:tr w:rsidR="002452D6" w:rsidRPr="002452D6" w14:paraId="15DDB86E"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DA9979"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3E9C2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FAA01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 supporting 5G Core and broadcast reception on SCell and Intra-band non Contiguous CA</w:t>
            </w:r>
          </w:p>
        </w:tc>
      </w:tr>
      <w:tr w:rsidR="002452D6" w:rsidRPr="002452D6" w14:paraId="45E5E397"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F90E6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AA7954"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FD8BB8"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 supporting 5G Core and dynamic scheduling for multicast for PCell and DCI formate 4_2</w:t>
            </w:r>
          </w:p>
        </w:tc>
      </w:tr>
      <w:tr w:rsidR="002452D6" w:rsidRPr="002452D6" w14:paraId="1C6245B8"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58F83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372016"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D6B81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 supporting 5G Core and dynamic scheduling for multicast for PCell and DCI formate 4-2 and DCI-based enabling/disabling ACK/NACK based HARQ-ACK feedback configured per G-RNTI by RRC signalling via DCI format 4_2</w:t>
            </w:r>
          </w:p>
        </w:tc>
      </w:tr>
      <w:tr w:rsidR="002452D6" w:rsidRPr="002452D6" w14:paraId="3C25BEC8"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19702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EF2BA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6A901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 supporting 5G Core and dynamic scheduling for multicast for PCell and DCI formate 4-2 and DCI-based enabling/disabling NACK-only based HARQ-ACK feedback configured per G-RNTI by RRC signalling via DCI format 4_2</w:t>
            </w:r>
          </w:p>
        </w:tc>
      </w:tr>
      <w:tr w:rsidR="002452D6" w:rsidRPr="002452D6" w14:paraId="115BF224"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14D9F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FBCF39"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49916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EN-DC and user plane integrity protection with EPS</w:t>
            </w:r>
          </w:p>
        </w:tc>
      </w:tr>
      <w:tr w:rsidR="002452D6" w:rsidRPr="002452D6" w14:paraId="792EA348"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64FAC4"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F4E0B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5D5FBC"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dynamic indication of PUCCH repetition</w:t>
            </w:r>
          </w:p>
        </w:tc>
      </w:tr>
      <w:tr w:rsidR="002452D6" w:rsidRPr="002452D6" w14:paraId="3DEB5EF1"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3B084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B86C46"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1E77EC"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increased maximum number of PUSCH Type A repetitions and dynamic indication of the number of repetitions for PUSCH</w:t>
            </w:r>
          </w:p>
        </w:tc>
      </w:tr>
      <w:tr w:rsidR="002452D6" w:rsidRPr="002452D6" w14:paraId="03E99309"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A624F6"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E4A9F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583B58"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increased maximum number of PUSCH Type A repetitions and PUSCH transmissions with configured grant</w:t>
            </w:r>
          </w:p>
        </w:tc>
      </w:tr>
      <w:tr w:rsidR="002452D6" w:rsidRPr="002452D6" w14:paraId="3E1DFC0C"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BA81A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0DE00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57608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PUSCH repetitions based on available slots and dynamic indication of the number of repetitions for PUSCH</w:t>
            </w:r>
          </w:p>
        </w:tc>
      </w:tr>
      <w:tr w:rsidR="002452D6" w:rsidRPr="002452D6" w14:paraId="0CD740C6"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5B2144"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17FD6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6222A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PUSCH repetitions based on available slots and PUSCH transmissions with configured grant</w:t>
            </w:r>
          </w:p>
        </w:tc>
      </w:tr>
      <w:tr w:rsidR="002452D6" w:rsidRPr="002452D6" w14:paraId="11925FF9"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DCADF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09D15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B1BC5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TB processing over multi-slot PUSCH</w:t>
            </w:r>
          </w:p>
        </w:tc>
      </w:tr>
      <w:tr w:rsidR="002452D6" w:rsidRPr="002452D6" w14:paraId="571B6405"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78803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DA9C23"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A4B75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repetition of TB processing over multi-slot PUSCH</w:t>
            </w:r>
          </w:p>
        </w:tc>
      </w:tr>
      <w:tr w:rsidR="002452D6" w:rsidRPr="002452D6" w14:paraId="7A0CD556"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D8E9C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8C9E6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A6AB78"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 Core and Multi-SIM features and MUSIM related assistance information</w:t>
            </w:r>
          </w:p>
        </w:tc>
      </w:tr>
      <w:tr w:rsidR="002452D6" w:rsidRPr="002452D6" w14:paraId="5829CE14"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612DA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21C27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2E957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 supporting 5G Core and dynamic scheduling for multicast for PCell and Multiple G-RNTIs.</w:t>
            </w:r>
          </w:p>
        </w:tc>
      </w:tr>
      <w:tr w:rsidR="002452D6" w:rsidRPr="002452D6" w14:paraId="7FBD8737"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D3AC2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81558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BAD65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 supporting 5G Core and dynamic scheduling for multicast for PCell and SPS group-common PDSCH for multicast on PCell.</w:t>
            </w:r>
          </w:p>
        </w:tc>
      </w:tr>
      <w:tr w:rsidR="002452D6" w:rsidRPr="002452D6" w14:paraId="3D73879F"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F9515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B2B3A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A2CBD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rsidR="002452D6" w:rsidRPr="002452D6" w14:paraId="64254FE1"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26AA4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5FB65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E22EAC"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rsidR="002452D6" w:rsidRPr="002452D6" w14:paraId="6A62D3BA"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764AF3"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lastRenderedPageBreak/>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260873"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1ED1C8"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 supporting 5G Core and dynamic scheduling for multicast for PCell and SPS group-common PDSCH for multicast on PCell and unicast PDCCH scrambled with CS-RNTI to release SPS group-common PDSCH.</w:t>
            </w:r>
          </w:p>
        </w:tc>
      </w:tr>
      <w:tr w:rsidR="002452D6" w:rsidRPr="002452D6" w14:paraId="3F8BD213"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6170E4"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34D15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A.4.3.2-2/1 AND A.4.3.2A.1-2/1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50C46A" w14:textId="77777777" w:rsidR="002452D6" w:rsidRPr="002452D6" w:rsidRDefault="002452D6" w:rsidP="002452D6">
            <w:pPr>
              <w:keepNext/>
              <w:keepLines/>
              <w:spacing w:after="0"/>
              <w:rPr>
                <w:rFonts w:ascii="Arial" w:hAnsi="Arial"/>
                <w:sz w:val="16"/>
                <w:szCs w:val="16"/>
              </w:rPr>
            </w:pPr>
            <w:r w:rsidRPr="002452D6">
              <w:rPr>
                <w:rFonts w:ascii="Arial" w:hAnsi="Arial" w:cs="Arial"/>
                <w:sz w:val="16"/>
                <w:szCs w:val="16"/>
              </w:rPr>
              <w:t>UEs supporting 5G Core and NR CA with NR shared spectrum channel access and UL NR CA with 2 carriers and UL LBT Failure Detection and Recovery</w:t>
            </w:r>
          </w:p>
        </w:tc>
      </w:tr>
      <w:tr w:rsidR="002452D6" w:rsidRPr="002452D6" w14:paraId="69165527"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070C4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6DDBE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9AE37E"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RLF-Report for conditional handover</w:t>
            </w:r>
          </w:p>
        </w:tc>
      </w:tr>
      <w:tr w:rsidR="002452D6" w:rsidRPr="002452D6" w14:paraId="2394A0FC"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CDA71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8FE2B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FA4E24"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RLF-Report for DAPS handover.</w:t>
            </w:r>
          </w:p>
        </w:tc>
      </w:tr>
      <w:tr w:rsidR="002452D6" w:rsidRPr="002452D6" w14:paraId="3A93E1F6"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F09839"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0C90C9"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1B2CD5"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the storage and delivery of Successful Handover Report.</w:t>
            </w:r>
          </w:p>
        </w:tc>
      </w:tr>
      <w:tr w:rsidR="002452D6" w:rsidRPr="002452D6" w14:paraId="394239AB"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507A8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785C0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70AA4D"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access SNPN using credentials assigned by a Credentials Holder separate from the SNPN</w:t>
            </w:r>
          </w:p>
        </w:tc>
      </w:tr>
      <w:tr w:rsidR="002452D6" w:rsidRPr="002452D6" w14:paraId="7B0ACE4A"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AB2BF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C26A3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717E65"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onboarding services in SNPN(hence supports Default UE Credentials)</w:t>
            </w:r>
          </w:p>
        </w:tc>
      </w:tr>
      <w:tr w:rsidR="002452D6" w:rsidRPr="002452D6" w14:paraId="3C4C568D"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98F8C6"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8CA29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4557F6"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emergency services in SNPN</w:t>
            </w:r>
          </w:p>
        </w:tc>
      </w:tr>
      <w:tr w:rsidR="002452D6" w:rsidRPr="002452D6" w14:paraId="69478A5E"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A1456C"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F1372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DD6A66"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accessing SNPN using credentials from a Credentials Holder and user initiated SNPN reselection in automatic mode on NR.</w:t>
            </w:r>
          </w:p>
        </w:tc>
      </w:tr>
      <w:tr w:rsidR="002452D6" w:rsidRPr="002452D6" w14:paraId="43E31FE7"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9424A4"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4EA86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9E745E"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PLMN access in SNPN Access mode and emergency services in NR connected to 5GCN in SNPN Access mode And IMS voice over NR</w:t>
            </w:r>
          </w:p>
        </w:tc>
      </w:tr>
      <w:tr w:rsidR="002452D6" w:rsidRPr="002452D6" w14:paraId="44668F11"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4BAE2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658BE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B3EBB6"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NR NTN access</w:t>
            </w:r>
          </w:p>
        </w:tc>
      </w:tr>
      <w:tr w:rsidR="002452D6" w:rsidRPr="002452D6" w14:paraId="174B680E"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8B52D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F70AB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6379FB"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UAS</w:t>
            </w:r>
          </w:p>
        </w:tc>
      </w:tr>
      <w:tr w:rsidR="002452D6" w:rsidRPr="002452D6" w14:paraId="31D1530A"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E39AB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B2DF6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A.4.3.2-1/123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306CF8"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5GS and unified TCI state operation with joint DL/UL TCI update for intra-cell beam management</w:t>
            </w:r>
          </w:p>
        </w:tc>
      </w:tr>
      <w:tr w:rsidR="002452D6" w:rsidRPr="002452D6" w14:paraId="747930E9"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6B848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C7ACA6"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A.4.3.2-1/133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3716F8"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5GS and unified separate TCI with multi-MAC-CE</w:t>
            </w:r>
          </w:p>
        </w:tc>
      </w:tr>
      <w:tr w:rsidR="002452D6" w:rsidRPr="002452D6" w14:paraId="3514927A"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564E8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109DC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82200E"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MICO mode</w:t>
            </w:r>
          </w:p>
        </w:tc>
      </w:tr>
      <w:tr w:rsidR="002452D6" w:rsidRPr="002452D6" w14:paraId="219B70D8"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44208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A1669C"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EA6117"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E-UTRA and RRC Connection release with MPS priority indication</w:t>
            </w:r>
          </w:p>
        </w:tc>
      </w:tr>
      <w:tr w:rsidR="002452D6" w:rsidRPr="002452D6" w14:paraId="29910399"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44DED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26C0A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BA27AE"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partial frequency sounding for SRS with frequency hopping.</w:t>
            </w:r>
          </w:p>
        </w:tc>
      </w:tr>
      <w:tr w:rsidR="002452D6" w:rsidRPr="002452D6" w14:paraId="1F108094"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43BFB3"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1E1BE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22547F" w14:textId="77777777" w:rsidR="002452D6" w:rsidRPr="002452D6" w:rsidRDefault="002452D6" w:rsidP="002452D6">
            <w:pPr>
              <w:keepNext/>
              <w:keepLines/>
              <w:spacing w:after="0"/>
              <w:rPr>
                <w:rFonts w:ascii="Arial" w:hAnsi="Arial" w:cs="Arial"/>
                <w:sz w:val="16"/>
                <w:szCs w:val="16"/>
              </w:rPr>
            </w:pPr>
          </w:p>
        </w:tc>
      </w:tr>
      <w:tr w:rsidR="002452D6" w:rsidRPr="002452D6" w14:paraId="79A26E32"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216BB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2EC71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98953E"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SDT via Configured Grant Type 1 in RRC_INACTIVE state and SMS over NAS</w:t>
            </w:r>
          </w:p>
        </w:tc>
      </w:tr>
      <w:tr w:rsidR="002452D6" w:rsidRPr="002452D6" w14:paraId="548844C4"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6A6BF9"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BD1A6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A9DCCC"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NR CA with NR shared spectrum channel access</w:t>
            </w:r>
          </w:p>
        </w:tc>
      </w:tr>
      <w:tr w:rsidR="002452D6" w:rsidRPr="002452D6" w14:paraId="1E0F82A0"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C2F80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B31DA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([10] A.4.1-1/1 OR [10] A.4.1-1/2) AND A.4.1-5/2 AND [10] A.4.1-1/5 AND A.4.3.7-1/13 AND A.4.3.7-1/60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859771"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E-UTRA and 5G core over non-3GPP Access Network and WLAN and R17 ATSSS of establishing a PDN connection as the user plane resource of an MA PDU session in 5GS</w:t>
            </w:r>
          </w:p>
        </w:tc>
      </w:tr>
      <w:tr w:rsidR="002452D6" w:rsidRPr="002452D6" w14:paraId="45945001"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12ECE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17E76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167507"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E-UTRA and 5G core over non-3GPP Access Network and WLAN and R16 ATSSS</w:t>
            </w:r>
          </w:p>
        </w:tc>
      </w:tr>
      <w:tr w:rsidR="002452D6" w:rsidRPr="002452D6" w14:paraId="5D4EA894"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CE149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FA04E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A.4.4-1/17 AND A.4.3.2-1/138 AND A.4.3.2-1/141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9C1140"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NR NTN access and UE reporting of information related to TA pre-compensation and reception of UE-specific K_offset</w:t>
            </w:r>
          </w:p>
        </w:tc>
      </w:tr>
      <w:tr w:rsidR="002452D6" w:rsidRPr="002452D6" w14:paraId="08C0B857"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A6180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F3707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A.4.4-1/17 AND (A.4.3.4-1/2 OR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2F9054"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NR NTN access and RLC UM Mode</w:t>
            </w:r>
          </w:p>
        </w:tc>
      </w:tr>
      <w:tr w:rsidR="002452D6" w:rsidRPr="002452D6" w14:paraId="4EBBF182"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6CA29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A58106"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A.4.4-1/17 AND A.4.3.6-1/76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538FAF"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 supporting 5G Core and NR NTN access and UE supporting location-based triggered measurement reporting (i.e., event D1)</w:t>
            </w:r>
          </w:p>
        </w:tc>
      </w:tr>
      <w:tr w:rsidR="002452D6" w:rsidRPr="002452D6" w14:paraId="475F7949"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2CE644"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8A709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([10] A.4.1-1/1 OR [10] A.4.1-1/2) AND A.4.3.7-1/58 AND A.4.3.7-1/66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0EC319"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E-UTRA and No E-UTRA Disabling In 5GS and disabling E-UTRA capability when attach attempt counter or tracking area updating attempt counter is equal to 5</w:t>
            </w:r>
          </w:p>
        </w:tc>
      </w:tr>
      <w:tr w:rsidR="002452D6" w:rsidRPr="002452D6" w14:paraId="1B4FCB7F"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BCD23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DA5D8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[9] A.12/5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41F48E"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capable of being configured to initiate P-CSCF Discovery via PCO</w:t>
            </w:r>
          </w:p>
        </w:tc>
      </w:tr>
      <w:tr w:rsidR="002452D6" w:rsidRPr="002452D6" w14:paraId="39E77CA6"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3E8DC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D28999"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([10] A.4.1-1/1 OR [10] A.4.1-1/2)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F59F28"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E-UTRA and additional UE-requested PDU establishment and ATSSS</w:t>
            </w:r>
          </w:p>
        </w:tc>
      </w:tr>
      <w:tr w:rsidR="002452D6" w:rsidRPr="002452D6" w14:paraId="7BB47E81"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A5D236"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7E164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A.4.1-5/2 AND ([10] A.4.1-1/1 OR [10] A.4.1-1/2) AND [10] A.4.1-1/5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2A0953"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5G core over non-3GPP Access Network and E-UTRA and WLAN and additional UE-requested PDU establishment and ATSSS</w:t>
            </w:r>
          </w:p>
        </w:tc>
      </w:tr>
      <w:tr w:rsidR="002452D6" w:rsidRPr="002452D6" w14:paraId="1D58FCAB"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66146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29588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A.4.4-1/15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3549B2"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SRB SDT and SDT via Configured Grant Type 1 in RRC_INACTIVE state and SMS over NAS</w:t>
            </w:r>
          </w:p>
        </w:tc>
      </w:tr>
      <w:tr w:rsidR="002452D6" w:rsidRPr="002452D6" w14:paraId="11E3E6E7"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E1FF23"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05EBC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34350B"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UE supporting extended rejected NSSAI</w:t>
            </w:r>
          </w:p>
        </w:tc>
      </w:tr>
      <w:tr w:rsidR="002452D6" w:rsidRPr="002452D6" w14:paraId="1E1846CE"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1DE1C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6BF339"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A.4.3.2-1/143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5EC0D4"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5GS and multi-TRP PUSCH repetition type A</w:t>
            </w:r>
          </w:p>
        </w:tc>
      </w:tr>
      <w:tr w:rsidR="002452D6" w:rsidRPr="002452D6" w14:paraId="0195CF0C"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6112B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18EEEC"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A.4.3.2-1/144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929CCA"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5GS and multi-TRP PUSCH repetition type B</w:t>
            </w:r>
          </w:p>
        </w:tc>
      </w:tr>
      <w:tr w:rsidR="002452D6" w:rsidRPr="002452D6" w14:paraId="5FC8BB22"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34B4C8"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084A0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A.4.3.12-1/2 AND A.4.3.12-1/5 AND A.4.1-1/1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0DC198"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RedCap and halfDuplexFDD and FDD</w:t>
            </w:r>
          </w:p>
        </w:tc>
      </w:tr>
      <w:tr w:rsidR="002452D6" w:rsidRPr="002452D6" w14:paraId="468EB28E"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BFFC2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39B7E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A.4.4-1/17 AND A.4.3.6-1/84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5171FC"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NR NTN access and Location-based measurement initiation for NTN while in RRC_IDLE/RRC_INACTIVE</w:t>
            </w:r>
          </w:p>
        </w:tc>
      </w:tr>
      <w:tr w:rsidR="002452D6" w:rsidRPr="002452D6" w14:paraId="39BCB17C"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64BB8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lastRenderedPageBreak/>
              <w:t>C334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7B81B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A.4.4-1/17 AND A.4.3.6-1/83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2B0DC9"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NR NTN access and Time-based measurement initiation for NTN while in RRC_IDLE/RRC_INACTIVE</w:t>
            </w:r>
          </w:p>
        </w:tc>
      </w:tr>
      <w:tr w:rsidR="002452D6" w:rsidRPr="002452D6" w14:paraId="574CD276"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F1B73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0F8D2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A.4.4-1/17 AND A.4.3.8-1/36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A703E2"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NR NTN access and Event A4 based conditional handover in NTN bands</w:t>
            </w:r>
          </w:p>
        </w:tc>
      </w:tr>
      <w:tr w:rsidR="002452D6" w:rsidRPr="002452D6" w14:paraId="7373C2DE"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32DF2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A765F4"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A.4.4-1/17 AND A.4.3.8-1/27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FF47D7"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NR NTN access and time based conditional handover</w:t>
            </w:r>
          </w:p>
        </w:tc>
      </w:tr>
      <w:tr w:rsidR="002452D6" w:rsidRPr="002452D6" w14:paraId="20F91DA4"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07AE98"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C1BF1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A.4.4-1/17 AND A.4.3.8-1/26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CC5582"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NR NTN access and location based conditional handover</w:t>
            </w:r>
          </w:p>
        </w:tc>
      </w:tr>
      <w:tr w:rsidR="002452D6" w:rsidRPr="002452D6" w14:paraId="4258076F"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F2E603"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6EB4D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A.4.3.7-1/52 AND A.4.3.7-1/62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1D6FD4"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access SNPN using credentials assigned by a Credentials Holder separate from the SNPN and steering of roaming SNPN selection information</w:t>
            </w:r>
          </w:p>
        </w:tc>
      </w:tr>
      <w:tr w:rsidR="002452D6" w:rsidRPr="002452D6" w14:paraId="524229C3"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220AFC"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0C4156"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A.4.3.7-1/52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334747"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access SNPN using credentials assigned by a Credentials Holder separate from the SNPN and Steering of Roaming Connected Mode Control Information</w:t>
            </w:r>
          </w:p>
        </w:tc>
      </w:tr>
      <w:tr w:rsidR="002452D6" w:rsidRPr="002452D6" w14:paraId="5E102CEE"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48F5C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0AC31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A.4.3.7-1/52 AND A.4.3.7-1/56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EC2339"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p>
        </w:tc>
      </w:tr>
      <w:tr w:rsidR="002452D6" w:rsidRPr="002452D6" w14:paraId="3FD34D9A"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987D8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14806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A.4.3.7-1/52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8FD461"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accessing SNPN using credentials assigned by a Credentials Holder separate from the SNPN and Onboarding SNPN (hence supports Default UE Credentials)</w:t>
            </w:r>
          </w:p>
        </w:tc>
      </w:tr>
      <w:tr w:rsidR="002452D6" w:rsidRPr="002452D6" w14:paraId="49467891"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54E7E9"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519CC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A.4.3.10-1/24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F75A0D"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 supporting 5G core and NR L2 sidelink remote UE operation</w:t>
            </w:r>
          </w:p>
        </w:tc>
      </w:tr>
      <w:tr w:rsidR="002452D6" w:rsidRPr="002452D6" w14:paraId="578A44BD"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8C365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0D24A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A.4.3.10-1/23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452431"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 supporting 5G core and NR L2 sidelink relay UE operation</w:t>
            </w:r>
          </w:p>
        </w:tc>
      </w:tr>
      <w:tr w:rsidR="002452D6" w:rsidRPr="002452D6" w14:paraId="5134ED08"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7BF7C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DE57F4"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([10] A.4.1-1/1 OR [10] A.4.1-1/2) AND [10] A.4.4-1/248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E0F573"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E-UTRA and RRC Connection release with MPS priority indication</w:t>
            </w:r>
          </w:p>
        </w:tc>
      </w:tr>
      <w:tr w:rsidR="002452D6" w:rsidRPr="002452D6" w14:paraId="44EA970A"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7624D8"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706F13"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A.4.3.1-2/1b AND A.4.3.1-2/2 AND [10]A.4.1-1/5 AND A.4.3.7-1/67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620870"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FR1 Band n40 and FR1 Band n41 and WLAN and reporting affected NR carrier frequencies in IDC assistance information when detecting IDC problem.</w:t>
            </w:r>
          </w:p>
        </w:tc>
      </w:tr>
      <w:tr w:rsidR="002452D6" w:rsidRPr="002452D6" w14:paraId="50D83689"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B1391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E90F9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A.4.4-1/17 AND A.4.3.6-1/84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08BA1A"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NR NTN access and Location-based measurement initiation for NTN while in RRC_IDLE/RRC_INACTIVE and RRC_INACTIVE</w:t>
            </w:r>
          </w:p>
        </w:tc>
      </w:tr>
      <w:tr w:rsidR="002452D6" w:rsidRPr="002452D6" w14:paraId="10F6B391"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B0FD5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F49939"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A.4.4-1/17 AND A.4.3.6-1/83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A701A4"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NR NTN access and Time-based measurement initiation for NTN while in RRC_IDLE/RRC_INACTIVE and RRC_INACTIVE</w:t>
            </w:r>
          </w:p>
        </w:tc>
      </w:tr>
      <w:tr w:rsidR="002452D6" w:rsidRPr="002452D6" w14:paraId="6A800582"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5383FC"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FB513C"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A.4.4-1/17 AND (A.4.3.5-1/20 OR A.4.3.5-1/18)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6839D8"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NR NTN access and ((HARQ Mode B and the corresponding LCP restrictions for uplink transmission) or (disabled HARQ feedback for downlink transmission))</w:t>
            </w:r>
          </w:p>
        </w:tc>
      </w:tr>
      <w:tr w:rsidR="002452D6" w:rsidRPr="002452D6" w14:paraId="1BC915ED"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603799"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41CD96"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w:t>
            </w:r>
            <w:r w:rsidRPr="002452D6">
              <w:rPr>
                <w:rFonts w:ascii="Arial" w:hAnsi="Arial"/>
                <w:sz w:val="16"/>
                <w:szCs w:val="16"/>
                <w:highlight w:val="yellow"/>
              </w:rPr>
              <w:t>nn</w:t>
            </w:r>
            <w:r w:rsidRPr="002452D6">
              <w:rPr>
                <w:rFonts w:ascii="Arial" w:hAnsi="Arial"/>
                <w:sz w:val="16"/>
                <w:szCs w:val="16"/>
              </w:rPr>
              <w:t>-1/1 THEN R ELSE N/A</w:t>
            </w:r>
          </w:p>
          <w:p w14:paraId="5178C7A3" w14:textId="77777777" w:rsidR="002452D6" w:rsidRPr="002452D6" w:rsidRDefault="002452D6" w:rsidP="002452D6">
            <w:pPr>
              <w:keepNext/>
              <w:keepLines/>
              <w:spacing w:after="0"/>
              <w:rPr>
                <w:rFonts w:ascii="Arial" w:hAnsi="Arial"/>
                <w:color w:val="FF0000"/>
                <w:sz w:val="16"/>
                <w:szCs w:val="16"/>
              </w:rPr>
            </w:pPr>
            <w:r w:rsidRPr="002452D6">
              <w:rPr>
                <w:rFonts w:ascii="Arial" w:hAnsi="Arial"/>
                <w:color w:val="FF0000"/>
                <w:sz w:val="16"/>
                <w:szCs w:val="16"/>
              </w:rPr>
              <w:t>Editor's note: nn shall probably be 15.</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8F9162"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NR QoE Measurement Collection for MTSI services</w:t>
            </w:r>
          </w:p>
        </w:tc>
      </w:tr>
      <w:tr w:rsidR="002452D6" w:rsidRPr="002452D6" w14:paraId="4F0EEA39"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5AD6D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F1340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w:t>
            </w:r>
            <w:r w:rsidRPr="002452D6">
              <w:rPr>
                <w:rFonts w:ascii="Arial" w:hAnsi="Arial"/>
                <w:sz w:val="16"/>
                <w:szCs w:val="16"/>
                <w:highlight w:val="yellow"/>
              </w:rPr>
              <w:t>nn</w:t>
            </w:r>
            <w:r w:rsidRPr="002452D6">
              <w:rPr>
                <w:rFonts w:ascii="Arial" w:hAnsi="Arial"/>
                <w:sz w:val="16"/>
                <w:szCs w:val="16"/>
              </w:rPr>
              <w:t xml:space="preserve"> -1/1 AND [9] A.15/3 THEN R ELSE N/A</w:t>
            </w:r>
          </w:p>
          <w:p w14:paraId="27669BCF" w14:textId="77777777" w:rsidR="002452D6" w:rsidRPr="002452D6" w:rsidRDefault="002452D6" w:rsidP="002452D6">
            <w:pPr>
              <w:keepNext/>
              <w:keepLines/>
              <w:spacing w:after="0"/>
              <w:rPr>
                <w:rFonts w:ascii="Arial" w:hAnsi="Arial"/>
                <w:sz w:val="16"/>
                <w:szCs w:val="16"/>
              </w:rPr>
            </w:pPr>
            <w:r w:rsidRPr="002452D6">
              <w:rPr>
                <w:rFonts w:ascii="Arial" w:hAnsi="Arial"/>
                <w:color w:val="FF0000"/>
                <w:sz w:val="16"/>
                <w:szCs w:val="16"/>
              </w:rPr>
              <w:t>Editor's note: nn shall probably be 15.</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7419CF"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NR QoE Measurement Collection for MTSI services and MTSI video</w:t>
            </w:r>
          </w:p>
        </w:tc>
      </w:tr>
      <w:tr w:rsidR="002452D6" w:rsidRPr="002452D6" w14:paraId="41AB5B86"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3C664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2B5B0C"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A.4.3.2-1/160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50C53B"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PRACH repetition</w:t>
            </w:r>
          </w:p>
        </w:tc>
      </w:tr>
      <w:tr w:rsidR="002452D6" w:rsidRPr="002452D6" w14:paraId="5A4B1732"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E2FD84"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24A8F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A.4.3.5-1/22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73CB4D"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delay status reporting</w:t>
            </w:r>
          </w:p>
        </w:tc>
      </w:tr>
      <w:tr w:rsidR="002452D6" w:rsidRPr="002452D6" w14:paraId="514B0464"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C5CB49"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14552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A.4.3.5-1/23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12DA3C"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non-integer DRX cycle</w:t>
            </w:r>
          </w:p>
        </w:tc>
      </w:tr>
      <w:tr w:rsidR="002452D6" w:rsidRPr="002452D6" w14:paraId="2D5CDDF2"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F44CF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38808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A.4.3.2-1/10 AND A.4.3.2-1/159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A6D597"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Type 1 PUSCH transmissions with configured grant and multi-PUSCHs for configured grant</w:t>
            </w:r>
          </w:p>
        </w:tc>
      </w:tr>
      <w:tr w:rsidR="002452D6" w:rsidRPr="002452D6" w14:paraId="4BA18616"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BB4974"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FDDE5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A.4.3.2-1/11 AND A.4.3.2-1/159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47FC2A"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Type 2 PUSCH transmissions with configured grant and multi-PUSCHs for configured grant</w:t>
            </w:r>
          </w:p>
        </w:tc>
      </w:tr>
      <w:tr w:rsidR="002452D6" w:rsidRPr="002452D6" w14:paraId="18940D75"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A1E7F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4DA14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A.4.3.2-1/161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3064B3"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is 2Rx XR UE</w:t>
            </w:r>
          </w:p>
        </w:tc>
      </w:tr>
      <w:tr w:rsidR="002452D6" w:rsidRPr="002452D6" w14:paraId="4A762B1B"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D50099"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849EC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A.4.3.2-5/21 THEN R ELSE N/A</w:t>
            </w:r>
          </w:p>
          <w:p w14:paraId="3ACD5201" w14:textId="77777777" w:rsidR="002452D6" w:rsidRPr="002452D6" w:rsidRDefault="002452D6" w:rsidP="002452D6">
            <w:pPr>
              <w:keepNext/>
              <w:keepLines/>
              <w:spacing w:after="0"/>
              <w:rPr>
                <w:rFonts w:ascii="Arial" w:hAnsi="Arial"/>
                <w:color w:val="FF0000"/>
                <w:sz w:val="16"/>
                <w:szCs w:val="16"/>
              </w:rPr>
            </w:pPr>
            <w:r w:rsidRPr="002452D6">
              <w:rPr>
                <w:rFonts w:ascii="Arial" w:hAnsi="Arial"/>
                <w:color w:val="FF0000"/>
                <w:sz w:val="16"/>
                <w:szCs w:val="16"/>
              </w:rPr>
              <w:t>Editor's note: A.4.3.2-5/21 does not exist</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CFC2EE"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using the refined buffer size table for BSR</w:t>
            </w:r>
          </w:p>
        </w:tc>
      </w:tr>
      <w:tr w:rsidR="002452D6" w:rsidRPr="002452D6" w14:paraId="0B1D4D6D"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60946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294AD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A.4.3.5-1/1 AND A.4.3.2-1/187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281E40"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5GS and Long DRX Cycle and Cell DTX operation by RRC configuration</w:t>
            </w:r>
          </w:p>
        </w:tc>
      </w:tr>
      <w:tr w:rsidR="002452D6" w:rsidRPr="002452D6" w14:paraId="40A622E0"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300FB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D78D0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A.4.3.5-1/1 AND A.4.3.2-1/189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4A7CE5"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 xml:space="preserve">UEs supporting 5GS and Long DRX Cycle and Cell DTX configuration activation and deactivation via DCI 2_9 </w:t>
            </w:r>
          </w:p>
        </w:tc>
      </w:tr>
      <w:tr w:rsidR="002452D6" w:rsidRPr="002452D6" w14:paraId="762925F7"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94C25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F1659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A.4.3.2-1/88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D24837"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5GS and Cell DRX operation by RRC configuration</w:t>
            </w:r>
          </w:p>
        </w:tc>
      </w:tr>
      <w:tr w:rsidR="002452D6" w:rsidRPr="002452D6" w14:paraId="437312BB"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A2799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1EFE8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A.4.3.2-1/189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18549E"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 xml:space="preserve">UEs supporting 5GS and Cell DRX configuration activation and deactivation via DCI 2_9 </w:t>
            </w:r>
          </w:p>
        </w:tc>
      </w:tr>
      <w:tr w:rsidR="002452D6" w:rsidRPr="002452D6" w14:paraId="4FBA2766"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A267E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78C5D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(A.4.1-4A/1 OR A.4.1-4A/3) AND A.4.3.2A.1-1/1 AND A.4.3.2-1/162 AND A.4.3.2-1/164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4A7011"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intra-band contiguous CA and DL NR CA with 2 carriers and DCI format 1_3 with same SCS between scheduling cell and cells in the set and co-scheduled cell indication scheme based on FDRA field of DCI format 1_3</w:t>
            </w:r>
          </w:p>
        </w:tc>
      </w:tr>
      <w:tr w:rsidR="002452D6" w:rsidRPr="002452D6" w14:paraId="3DAB61C6"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864B33"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FFA08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(A.4.1-4A/5 OR A.4.1-4A/6) AND A.4.3.2A.1-1/1 AND A.4.3.2-1/162 AND A.4.3.2-1/164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BDE29D"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inter-band CA and DL NR CA with 2 carriers and DCI format 1_3 with same SCS between scheduling cell and cells in the set and co-scheduled cell indication scheme based on FDRA field of DCI format 1_3</w:t>
            </w:r>
          </w:p>
        </w:tc>
      </w:tr>
      <w:tr w:rsidR="002452D6" w:rsidRPr="002452D6" w14:paraId="174FAAB4"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D2C05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2AD56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(A.4.1-4A/2 OR A.4.1-4A/4) AND A.4.3.2A.1-1/1 AND A.4.3.2-1/162 AND A.4.3.2-1/164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48AE32"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5GCore and intra-band non-contiguous CA and DL NR CA with 2 carriers and DCI format 1_3 with same SCS between scheduling cell and cells in the set and co-scheduled cell indication scheme based on FDRA field of DCI format 1_3</w:t>
            </w:r>
          </w:p>
        </w:tc>
      </w:tr>
      <w:tr w:rsidR="002452D6" w:rsidRPr="002452D6" w14:paraId="74447B3E"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547CA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lastRenderedPageBreak/>
              <w:t>C365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3EF486"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(A.4.1-4A/1 OR A.4.1-4A/3) AND A.4.3.2A.1-1/1 AND A.4.3.2-1/162 AND A.4.3.2-1/165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379B0F"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intra-band contiguous CA and DL NR CA with 2 carriers and DCI format 1_3 with same SCS between scheduling cell and cells in the set and co-scheduled cell indication scheme based on Scheduled cells indicator field of DCI format 1_3</w:t>
            </w:r>
          </w:p>
        </w:tc>
      </w:tr>
      <w:tr w:rsidR="002452D6" w:rsidRPr="002452D6" w14:paraId="2B9E925D"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38EFD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55B763"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(A.4.1-4A/5 OR A.4.1-4A/6) AND A.4.3.2A.1-1/1 AND A.4.3.2-1/162 AND A.4.3.2-1/165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693838"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inter-band CA and DL NR CA with 2 carriers and DCI format 1_3 with same SCS between scheduling cell and cells in the set and co-scheduled cell indication scheme based on Scheduled cells indicator field of DCI format 1_3</w:t>
            </w:r>
          </w:p>
        </w:tc>
      </w:tr>
      <w:tr w:rsidR="002452D6" w:rsidRPr="002452D6" w14:paraId="7E94ABFD"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61C15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43125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(A.4.1-4A/2 OR A.4.1-4A/4) AND A.4.3.2A.1-1/1 AND A.4.3.2-1/162 AND A.4.3.2-1/165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23E853"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intra-band non-contiguous CA and DL NR CA with 2 carriers and DCI format 1_3 with same SCS between scheduling cell and cells in the set and co-scheduled cell indication scheme based on Scheduled cells indicator field of DCI format 1_3</w:t>
            </w:r>
          </w:p>
        </w:tc>
      </w:tr>
      <w:tr w:rsidR="002452D6" w:rsidRPr="002452D6" w14:paraId="376707FF"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97021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373B7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(A.4.1-4A/1 OR A.4.1-4A/3) AND A.4.3.2A.1-1/1 AND A.4.3.2-1/162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F01BCB"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 xml:space="preserve">UEs supporting 5G Core and intra-band contiguous CA and DL NR CA with 2 carriers and DCI format 1_3 with same SCS between scheduling cell and cells in the set </w:t>
            </w:r>
          </w:p>
        </w:tc>
      </w:tr>
      <w:tr w:rsidR="002452D6" w:rsidRPr="002452D6" w14:paraId="68F7212A"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AAA5E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AAF704"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(A.4.1-4A/5 OR A.4.1-4A/6) AND A.4.3.2A.1-1/1 AND A.4.3.2-1/162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D33077"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inter-band CA and DL NR CA with 2 carriers and DCI format 1_3 with same SCS between scheduling cell and cells in the set</w:t>
            </w:r>
          </w:p>
        </w:tc>
      </w:tr>
      <w:tr w:rsidR="002452D6" w:rsidRPr="002452D6" w14:paraId="146F5899"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C04396"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EDD0F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(A.4.1-4A/2 OR A.4.1-4A/4) AND A.4.3.2A.1-1/1 AND A.4.3.2-1/162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75ACB4"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 xml:space="preserve">UEs supporting 5G Core and intra-band non-contiguous CA and DL NR CA with 2 carriers and DCI format 1_3 with same SCS between scheduling cell and cells in the set </w:t>
            </w:r>
          </w:p>
        </w:tc>
      </w:tr>
      <w:tr w:rsidR="002452D6" w:rsidRPr="002452D6" w14:paraId="617DE3FD"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A6ABF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1F0588"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(A.4.1-4A/1 OR A.4.1-4A/3) AND A.4.3.2A.1-2/1 AND A.4.3.2-1/163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240919"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 xml:space="preserve">UEs supporting 5G Core and intra-band contiguous CA and UL NR CA with 2 carriers and DCI format 0_3 with same SCS between scheduling cell and cells in the set </w:t>
            </w:r>
          </w:p>
        </w:tc>
      </w:tr>
      <w:tr w:rsidR="002452D6" w:rsidRPr="002452D6" w14:paraId="48C49542"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A04DE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DA885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(A.4.1-4A/5 OR A.4.1-4A/6) AND A.4.3.2A.1-2/1 AND A.4.3.2-1/163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AC51A3"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inter-band CA and UL NR CA with 2 carriers and DCI format 0_3 with same SCS between scheduling cell and cells in the set</w:t>
            </w:r>
          </w:p>
        </w:tc>
      </w:tr>
      <w:tr w:rsidR="002452D6" w:rsidRPr="002452D6" w14:paraId="61E32B78"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9EE3E9"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9A40C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(A.4.1-4A/2 OR A.4.1-4A/4) AND A.4.3.2A.1-2/1 AND A.4.3.2-1/163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B4EC8A"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 xml:space="preserve">UEs supporting 5G Core and intra-band non-contiguous CA and UL NR CA with 2 carriers and DCI format 0_3 with same SCS between scheduling cell and cells in the set </w:t>
            </w:r>
          </w:p>
        </w:tc>
      </w:tr>
      <w:tr w:rsidR="002452D6" w:rsidRPr="002452D6" w14:paraId="5764E252"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07836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497E2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(A.4.1-4A/1 OR A.4.1-4A/3) AND A.4.3.2A.1-1/1 AND A.4.3.2-1/162 AND A.4.3.2-1/168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78A529"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intra-band contiguous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rsidR="002452D6" w:rsidRPr="002452D6" w14:paraId="693A1421"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4B481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1A890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(A.4.1-4A/5 OR A.4.1-4A/6) AND A.4.3.2A.1-1/1 AND A.4.3.2-1/162 AND A.4.3.2-1/168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08B5FB"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inter-band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rsidR="002452D6" w:rsidRPr="002452D6" w14:paraId="0842C3F4"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232DCC"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A0E399"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(A.4.1-4A/2 OR A.4.1-4A/4) AND A.4.3.2A.1-1/1 AND A.4.3.2-1/162 AND A.4.3.2-1/168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481B0E"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intra-band non-contiguous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rsidR="002452D6" w:rsidRPr="002452D6" w14:paraId="59F1B326"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640F48"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AAF40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(A.4.1-4A/1 OR A.4.1-4A/3)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5FA2B3"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5GCore and intra-band 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2452D6" w:rsidRPr="002452D6" w14:paraId="2A708F6C"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72980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3F8C4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(A.4.1-4A/5 OR A.4.1-4A/6)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F6498D"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5GCore and inter-band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2452D6" w:rsidRPr="002452D6" w14:paraId="627FC267"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3AFCF9"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07B50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(A.4.1-4A/2 OR A.4.1-4A/4)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B8757A"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5GCore and intra-band non-contiguous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2452D6" w:rsidRPr="002452D6" w14:paraId="02CCD30C"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51D7A3"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CA697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A4.3.12A-1/1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3D17F4"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eRedCap</w:t>
            </w:r>
          </w:p>
        </w:tc>
      </w:tr>
      <w:tr w:rsidR="002452D6" w:rsidRPr="002452D6" w14:paraId="75006756"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C919F4"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lastRenderedPageBreak/>
              <w:t>C381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F547A8"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 4.3.12A -1/1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CAFAB3"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eRedCap and emergency services in NR connected to 5GCN</w:t>
            </w:r>
          </w:p>
        </w:tc>
      </w:tr>
      <w:tr w:rsidR="002452D6" w:rsidRPr="002452D6" w14:paraId="523F0A13"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8944E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262D83"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A.4.3.7-1/43 AND A.4.3.7-1/69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ACC644"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eDRX in RRC_IDLE and eDRX in RRC_INACTIVE with values above 1024 radio frames and RRC_INACTIVE</w:t>
            </w:r>
          </w:p>
        </w:tc>
      </w:tr>
      <w:tr w:rsidR="002452D6" w:rsidRPr="002452D6" w14:paraId="0CEE51BB"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725FF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D8FB4C"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A.4.3.7-1/43 AND A.4.3.7-1/</w:t>
            </w:r>
            <w:r w:rsidRPr="002452D6">
              <w:rPr>
                <w:rFonts w:ascii="Arial" w:hAnsi="Arial"/>
                <w:sz w:val="18"/>
              </w:rPr>
              <w:t>69</w:t>
            </w:r>
            <w:r w:rsidRPr="002452D6">
              <w:rPr>
                <w:rFonts w:ascii="Arial" w:hAnsi="Arial"/>
                <w:sz w:val="16"/>
                <w:szCs w:val="16"/>
              </w:rPr>
              <w:t xml:space="preserve"> AND A.4.3.7-1/68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2D67A6"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eDRX in RRC_IDLE and eDRX in RRC_INACTIVE with values above 1024 radio frames and eDRX in RRC_INACTIVE with values of 256, 512 and 1024 radio frames and RRC_INACTIVE</w:t>
            </w:r>
          </w:p>
        </w:tc>
      </w:tr>
      <w:tr w:rsidR="002452D6" w:rsidRPr="002452D6" w14:paraId="3030B454"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C2215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84E49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A.4.3.13/9 THEN R ELSE N/A</w:t>
            </w:r>
          </w:p>
          <w:p w14:paraId="044319C1" w14:textId="77777777" w:rsidR="002452D6" w:rsidRPr="002452D6" w:rsidRDefault="002452D6" w:rsidP="002452D6">
            <w:pPr>
              <w:keepNext/>
              <w:keepLines/>
              <w:spacing w:after="0"/>
              <w:rPr>
                <w:rFonts w:ascii="Arial" w:hAnsi="Arial"/>
                <w:color w:val="FF0000"/>
                <w:sz w:val="16"/>
                <w:szCs w:val="16"/>
              </w:rPr>
            </w:pPr>
            <w:r w:rsidRPr="002452D6">
              <w:rPr>
                <w:rFonts w:ascii="Arial" w:hAnsi="Arial"/>
                <w:color w:val="FF0000"/>
                <w:sz w:val="16"/>
                <w:szCs w:val="16"/>
              </w:rPr>
              <w:t>Editor's note: shall be A.4.3.13-1/9</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3FB5DE"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providing MUSIM assistance information with temporary capability restriction and capability restriction indication</w:t>
            </w:r>
          </w:p>
        </w:tc>
      </w:tr>
      <w:tr w:rsidR="002452D6" w:rsidRPr="002452D6" w14:paraId="1E617A36" w14:textId="77777777" w:rsidTr="000D562B">
        <w:tblPrEx>
          <w:tblLook w:val="04A0" w:firstRow="1" w:lastRow="0" w:firstColumn="1" w:lastColumn="0" w:noHBand="0" w:noVBand="1"/>
        </w:tblPrEx>
        <w:trPr>
          <w:gridAfter w:val="1"/>
          <w:wAfter w:w="63" w:type="dxa"/>
          <w:jc w:val="center"/>
          <w:ins w:id="18" w:author="Parthiban Mohan" w:date="2024-11-04T07:58: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82DA93" w14:textId="77777777" w:rsidR="002452D6" w:rsidRPr="002452D6" w:rsidRDefault="002452D6" w:rsidP="002452D6">
            <w:pPr>
              <w:keepNext/>
              <w:keepLines/>
              <w:spacing w:after="0"/>
              <w:rPr>
                <w:ins w:id="19" w:author="Parthiban Mohan" w:date="2024-11-04T07:58:00Z" w16du:dateUtc="2024-11-04T15:58:00Z"/>
                <w:rFonts w:ascii="Arial" w:hAnsi="Arial"/>
                <w:sz w:val="16"/>
                <w:szCs w:val="16"/>
              </w:rPr>
            </w:pPr>
            <w:ins w:id="20" w:author="Parthiban Mohan" w:date="2024-11-04T07:58:00Z" w16du:dateUtc="2024-11-04T15:58:00Z">
              <w:r w:rsidRPr="002452D6">
                <w:rPr>
                  <w:rFonts w:ascii="Arial" w:hAnsi="Arial"/>
                  <w:sz w:val="16"/>
                  <w:szCs w:val="16"/>
                </w:rPr>
                <w:t>Cxxx</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080DFF" w14:textId="77777777" w:rsidR="002452D6" w:rsidRPr="002452D6" w:rsidRDefault="002452D6" w:rsidP="002452D6">
            <w:pPr>
              <w:keepNext/>
              <w:keepLines/>
              <w:spacing w:after="0"/>
              <w:rPr>
                <w:ins w:id="21" w:author="Parthiban Mohan" w:date="2024-11-04T07:58:00Z" w16du:dateUtc="2024-11-04T15:58:00Z"/>
                <w:rFonts w:ascii="Arial" w:hAnsi="Arial"/>
                <w:sz w:val="16"/>
                <w:szCs w:val="16"/>
              </w:rPr>
            </w:pPr>
            <w:ins w:id="22" w:author="Parthiban Mohan" w:date="2024-11-04T07:59:00Z" w16du:dateUtc="2024-11-04T15:59:00Z">
              <w:r w:rsidRPr="002452D6">
                <w:rPr>
                  <w:rFonts w:ascii="Arial" w:hAnsi="Arial"/>
                  <w:sz w:val="16"/>
                  <w:szCs w:val="16"/>
                </w:rPr>
                <w:t>IF A.4.1-5/1 AND A.4.4-1/</w:t>
              </w:r>
            </w:ins>
            <w:ins w:id="23" w:author="Parthiban Mohan" w:date="2024-11-04T08:00:00Z" w16du:dateUtc="2024-11-04T16:00:00Z">
              <w:r w:rsidRPr="002452D6">
                <w:rPr>
                  <w:rFonts w:ascii="Arial" w:hAnsi="Arial"/>
                  <w:sz w:val="16"/>
                  <w:szCs w:val="16"/>
                </w:rPr>
                <w:t>33</w:t>
              </w:r>
            </w:ins>
            <w:ins w:id="24" w:author="Parthiban Mohan" w:date="2024-11-04T07:59:00Z" w16du:dateUtc="2024-11-04T15:59:00Z">
              <w:r w:rsidRPr="002452D6">
                <w:rPr>
                  <w:rFonts w:ascii="Arial" w:hAnsi="Arial"/>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0DCC40" w14:textId="77777777" w:rsidR="002452D6" w:rsidRPr="002452D6" w:rsidRDefault="002452D6" w:rsidP="002452D6">
            <w:pPr>
              <w:keepNext/>
              <w:keepLines/>
              <w:spacing w:after="0"/>
              <w:rPr>
                <w:ins w:id="25" w:author="Parthiban Mohan" w:date="2024-11-04T07:58:00Z" w16du:dateUtc="2024-11-04T15:58:00Z"/>
                <w:rFonts w:ascii="Arial" w:hAnsi="Arial" w:cs="Arial"/>
                <w:sz w:val="16"/>
                <w:szCs w:val="16"/>
              </w:rPr>
            </w:pPr>
            <w:ins w:id="26" w:author="Parthiban Mohan" w:date="2024-11-04T08:00:00Z" w16du:dateUtc="2024-11-04T16:00:00Z">
              <w:r w:rsidRPr="002452D6">
                <w:rPr>
                  <w:rFonts w:ascii="Arial" w:hAnsi="Arial" w:cs="Arial"/>
                  <w:sz w:val="16"/>
                  <w:szCs w:val="16"/>
                </w:rPr>
                <w:t>UEs supporting 5G Core and MT SDT via Configured Grant Type 1 in RRC_INACTIVE state</w:t>
              </w:r>
            </w:ins>
          </w:p>
        </w:tc>
      </w:tr>
    </w:tbl>
    <w:p w14:paraId="1C9A1D9F" w14:textId="77777777" w:rsidR="002452D6" w:rsidRPr="002452D6" w:rsidRDefault="002452D6" w:rsidP="002452D6"/>
    <w:p w14:paraId="5F6F127C" w14:textId="77777777" w:rsidR="002452D6" w:rsidRPr="002452D6" w:rsidRDefault="002452D6" w:rsidP="002452D6">
      <w:pPr>
        <w:rPr>
          <w:rFonts w:eastAsia="SimSu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CB949C" w14:textId="77777777" w:rsidR="002F07DC" w:rsidRDefault="002F07DC">
      <w:r>
        <w:separator/>
      </w:r>
    </w:p>
  </w:endnote>
  <w:endnote w:type="continuationSeparator" w:id="0">
    <w:p w14:paraId="0048ED0E" w14:textId="77777777" w:rsidR="002F07DC" w:rsidRDefault="002F07DC">
      <w:r>
        <w:continuationSeparator/>
      </w:r>
    </w:p>
  </w:endnote>
  <w:endnote w:type="continuationNotice" w:id="1">
    <w:p w14:paraId="01B59D24" w14:textId="77777777" w:rsidR="002F07DC" w:rsidRDefault="002F07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301B90" w14:textId="77777777" w:rsidR="002F07DC" w:rsidRDefault="002F07DC">
      <w:r>
        <w:separator/>
      </w:r>
    </w:p>
  </w:footnote>
  <w:footnote w:type="continuationSeparator" w:id="0">
    <w:p w14:paraId="7D945EBC" w14:textId="77777777" w:rsidR="002F07DC" w:rsidRDefault="002F07DC">
      <w:r>
        <w:continuationSeparator/>
      </w:r>
    </w:p>
  </w:footnote>
  <w:footnote w:type="continuationNotice" w:id="1">
    <w:p w14:paraId="59C312C8" w14:textId="77777777" w:rsidR="002F07DC" w:rsidRDefault="002F07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501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409AE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92606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Char"/>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869532542">
    <w:abstractNumId w:val="8"/>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46"/>
  </w:num>
  <w:num w:numId="3" w16cid:durableId="1176458100">
    <w:abstractNumId w:val="12"/>
  </w:num>
  <w:num w:numId="4" w16cid:durableId="193662925">
    <w:abstractNumId w:val="42"/>
  </w:num>
  <w:num w:numId="5" w16cid:durableId="915088220">
    <w:abstractNumId w:val="16"/>
  </w:num>
  <w:num w:numId="6" w16cid:durableId="131363027">
    <w:abstractNumId w:val="26"/>
  </w:num>
  <w:num w:numId="7" w16cid:durableId="593515614">
    <w:abstractNumId w:val="20"/>
  </w:num>
  <w:num w:numId="8" w16cid:durableId="2072845003">
    <w:abstractNumId w:val="30"/>
  </w:num>
  <w:num w:numId="9" w16cid:durableId="825244679">
    <w:abstractNumId w:val="41"/>
  </w:num>
  <w:num w:numId="10" w16cid:durableId="1984117171">
    <w:abstractNumId w:val="10"/>
  </w:num>
  <w:num w:numId="11" w16cid:durableId="1387794915">
    <w:abstractNumId w:val="43"/>
  </w:num>
  <w:num w:numId="12" w16cid:durableId="379667513">
    <w:abstractNumId w:val="25"/>
  </w:num>
  <w:num w:numId="13" w16cid:durableId="1268004692">
    <w:abstractNumId w:val="36"/>
  </w:num>
  <w:num w:numId="14" w16cid:durableId="1666741012">
    <w:abstractNumId w:val="40"/>
  </w:num>
  <w:num w:numId="15" w16cid:durableId="691611794">
    <w:abstractNumId w:val="11"/>
  </w:num>
  <w:num w:numId="16" w16cid:durableId="644697525">
    <w:abstractNumId w:val="34"/>
  </w:num>
  <w:num w:numId="17" w16cid:durableId="13924965">
    <w:abstractNumId w:val="32"/>
  </w:num>
  <w:num w:numId="18" w16cid:durableId="767770100">
    <w:abstractNumId w:val="39"/>
  </w:num>
  <w:num w:numId="19" w16cid:durableId="1277326307">
    <w:abstractNumId w:val="44"/>
  </w:num>
  <w:num w:numId="20" w16cid:durableId="1648437693">
    <w:abstractNumId w:val="17"/>
  </w:num>
  <w:num w:numId="21" w16cid:durableId="977540390">
    <w:abstractNumId w:val="21"/>
  </w:num>
  <w:num w:numId="22" w16cid:durableId="1002513546">
    <w:abstractNumId w:val="15"/>
  </w:num>
  <w:num w:numId="23" w16cid:durableId="907499562">
    <w:abstractNumId w:val="13"/>
  </w:num>
  <w:num w:numId="24" w16cid:durableId="1354575051">
    <w:abstractNumId w:val="47"/>
  </w:num>
  <w:num w:numId="25" w16cid:durableId="1193953048">
    <w:abstractNumId w:val="19"/>
  </w:num>
  <w:num w:numId="26" w16cid:durableId="456488930">
    <w:abstractNumId w:val="37"/>
  </w:num>
  <w:num w:numId="27" w16cid:durableId="1127236315">
    <w:abstractNumId w:val="0"/>
  </w:num>
  <w:num w:numId="28" w16cid:durableId="1380548492">
    <w:abstractNumId w:val="29"/>
  </w:num>
  <w:num w:numId="29" w16cid:durableId="633607567">
    <w:abstractNumId w:val="38"/>
  </w:num>
  <w:num w:numId="30" w16cid:durableId="1945071662">
    <w:abstractNumId w:val="18"/>
  </w:num>
  <w:num w:numId="31" w16cid:durableId="1934364278">
    <w:abstractNumId w:val="14"/>
  </w:num>
  <w:num w:numId="32" w16cid:durableId="675766806">
    <w:abstractNumId w:val="31"/>
  </w:num>
  <w:num w:numId="33" w16cid:durableId="1288392044">
    <w:abstractNumId w:val="8"/>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4" w16cid:durableId="62532548">
    <w:abstractNumId w:val="9"/>
  </w:num>
  <w:num w:numId="35" w16cid:durableId="2051027648">
    <w:abstractNumId w:val="33"/>
  </w:num>
  <w:num w:numId="36" w16cid:durableId="187111168">
    <w:abstractNumId w:val="48"/>
  </w:num>
  <w:num w:numId="37" w16cid:durableId="1633091796">
    <w:abstractNumId w:val="45"/>
  </w:num>
  <w:num w:numId="38" w16cid:durableId="1681666294">
    <w:abstractNumId w:val="23"/>
  </w:num>
  <w:num w:numId="39" w16cid:durableId="701395286">
    <w:abstractNumId w:val="7"/>
  </w:num>
  <w:num w:numId="40" w16cid:durableId="1056313886">
    <w:abstractNumId w:val="6"/>
  </w:num>
  <w:num w:numId="41" w16cid:durableId="382213227">
    <w:abstractNumId w:val="5"/>
  </w:num>
  <w:num w:numId="42" w16cid:durableId="1770196881">
    <w:abstractNumId w:val="4"/>
  </w:num>
  <w:num w:numId="43" w16cid:durableId="1983267975">
    <w:abstractNumId w:val="3"/>
  </w:num>
  <w:num w:numId="44" w16cid:durableId="306781411">
    <w:abstractNumId w:val="2"/>
  </w:num>
  <w:num w:numId="45" w16cid:durableId="1110971247">
    <w:abstractNumId w:val="1"/>
  </w:num>
  <w:num w:numId="46" w16cid:durableId="1124419429">
    <w:abstractNumId w:val="22"/>
  </w:num>
  <w:num w:numId="47" w16cid:durableId="1778332750">
    <w:abstractNumId w:val="24"/>
  </w:num>
  <w:num w:numId="48" w16cid:durableId="564796695">
    <w:abstractNumId w:val="35"/>
  </w:num>
  <w:num w:numId="49" w16cid:durableId="2055502027">
    <w:abstractNumId w:val="27"/>
  </w:num>
  <w:num w:numId="50" w16cid:durableId="35916876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9DA"/>
    <w:rsid w:val="00070E09"/>
    <w:rsid w:val="000A6394"/>
    <w:rsid w:val="000B7FED"/>
    <w:rsid w:val="000C038A"/>
    <w:rsid w:val="000C6598"/>
    <w:rsid w:val="000D44B3"/>
    <w:rsid w:val="00145D43"/>
    <w:rsid w:val="00192C46"/>
    <w:rsid w:val="001A08B3"/>
    <w:rsid w:val="001A7B60"/>
    <w:rsid w:val="001B52F0"/>
    <w:rsid w:val="001B7A65"/>
    <w:rsid w:val="001E41F3"/>
    <w:rsid w:val="002452D6"/>
    <w:rsid w:val="0026004D"/>
    <w:rsid w:val="002640DD"/>
    <w:rsid w:val="00275D12"/>
    <w:rsid w:val="00284FEB"/>
    <w:rsid w:val="002860C4"/>
    <w:rsid w:val="002B5741"/>
    <w:rsid w:val="002E472E"/>
    <w:rsid w:val="002F07DC"/>
    <w:rsid w:val="00305409"/>
    <w:rsid w:val="00343E44"/>
    <w:rsid w:val="00346957"/>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50103"/>
    <w:rsid w:val="00792342"/>
    <w:rsid w:val="007977A8"/>
    <w:rsid w:val="007B512A"/>
    <w:rsid w:val="007C2097"/>
    <w:rsid w:val="007D6A07"/>
    <w:rsid w:val="007F28F1"/>
    <w:rsid w:val="007F7259"/>
    <w:rsid w:val="008040A8"/>
    <w:rsid w:val="008279FA"/>
    <w:rsid w:val="008626E7"/>
    <w:rsid w:val="00870EE7"/>
    <w:rsid w:val="008863B9"/>
    <w:rsid w:val="008A45A6"/>
    <w:rsid w:val="008D3CCC"/>
    <w:rsid w:val="008F3789"/>
    <w:rsid w:val="008F686C"/>
    <w:rsid w:val="009148DE"/>
    <w:rsid w:val="00941E30"/>
    <w:rsid w:val="009531B0"/>
    <w:rsid w:val="009557CD"/>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0AE"/>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2452D6"/>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2452D6"/>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2452D6"/>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2452D6"/>
    <w:rPr>
      <w:rFonts w:asciiTheme="majorHAnsi" w:eastAsiaTheme="majorEastAsia" w:hAnsiTheme="majorHAnsi" w:cstheme="majorBidi"/>
      <w:i/>
      <w:iCs/>
      <w:color w:val="365F91" w:themeColor="accent1" w:themeShade="BF"/>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2452D6"/>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452D6"/>
    <w:rPr>
      <w:rFonts w:ascii="Arial" w:hAnsi="Arial"/>
      <w:lang w:val="en-GB" w:eastAsia="en-US"/>
    </w:rPr>
  </w:style>
  <w:style w:type="character" w:customStyle="1" w:styleId="Heading7Char">
    <w:name w:val="Heading 7 Char"/>
    <w:aliases w:val="L7 Char,Header 7 Char"/>
    <w:basedOn w:val="DefaultParagraphFont"/>
    <w:link w:val="Heading7"/>
    <w:qFormat/>
    <w:rsid w:val="002452D6"/>
    <w:rPr>
      <w:rFonts w:ascii="Arial" w:hAnsi="Arial"/>
      <w:lang w:val="en-GB" w:eastAsia="en-US"/>
    </w:rPr>
  </w:style>
  <w:style w:type="character" w:customStyle="1" w:styleId="Heading8Char">
    <w:name w:val="Heading 8 Char"/>
    <w:basedOn w:val="DefaultParagraphFont"/>
    <w:link w:val="Heading8"/>
    <w:qFormat/>
    <w:rsid w:val="002452D6"/>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2452D6"/>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2452D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52D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452D6"/>
    <w:rPr>
      <w:rFonts w:ascii="Arial" w:hAnsi="Arial"/>
      <w:b/>
      <w:i/>
      <w:noProof/>
      <w:sz w:val="18"/>
      <w:lang w:val="en-GB" w:eastAsia="en-US"/>
    </w:rPr>
  </w:style>
  <w:style w:type="character" w:customStyle="1" w:styleId="CommentTextChar">
    <w:name w:val="Comment Text Char"/>
    <w:basedOn w:val="DefaultParagraphFont"/>
    <w:link w:val="CommentText"/>
    <w:qFormat/>
    <w:rsid w:val="002452D6"/>
    <w:rPr>
      <w:rFonts w:ascii="Times New Roman" w:hAnsi="Times New Roman"/>
      <w:lang w:val="en-GB" w:eastAsia="en-US"/>
    </w:rPr>
  </w:style>
  <w:style w:type="character" w:customStyle="1" w:styleId="BalloonTextChar">
    <w:name w:val="Balloon Text Char"/>
    <w:basedOn w:val="DefaultParagraphFont"/>
    <w:link w:val="BalloonText"/>
    <w:qFormat/>
    <w:rsid w:val="002452D6"/>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2452D6"/>
    <w:rPr>
      <w:rFonts w:ascii="Times New Roman" w:hAnsi="Times New Roman"/>
      <w:b/>
      <w:bCs/>
      <w:lang w:val="en-GB" w:eastAsia="en-US"/>
    </w:rPr>
  </w:style>
  <w:style w:type="character" w:customStyle="1" w:styleId="DocumentMapChar">
    <w:name w:val="Document Map Char"/>
    <w:basedOn w:val="DefaultParagraphFont"/>
    <w:link w:val="DocumentMap"/>
    <w:qFormat/>
    <w:rsid w:val="002452D6"/>
    <w:rPr>
      <w:rFonts w:ascii="Tahoma" w:hAnsi="Tahoma" w:cs="Tahoma"/>
      <w:shd w:val="clear" w:color="auto" w:fill="000080"/>
      <w:lang w:val="en-GB" w:eastAsia="en-US"/>
    </w:rPr>
  </w:style>
  <w:style w:type="character" w:customStyle="1" w:styleId="H6Char">
    <w:name w:val="H6 Char"/>
    <w:link w:val="H6"/>
    <w:qFormat/>
    <w:rsid w:val="002452D6"/>
    <w:rPr>
      <w:rFonts w:ascii="Arial" w:hAnsi="Arial"/>
      <w:lang w:val="en-GB" w:eastAsia="en-US"/>
    </w:rPr>
  </w:style>
  <w:style w:type="character" w:customStyle="1" w:styleId="NOChar">
    <w:name w:val="NO Char"/>
    <w:link w:val="NO"/>
    <w:qFormat/>
    <w:rsid w:val="002452D6"/>
    <w:rPr>
      <w:rFonts w:ascii="Times New Roman" w:hAnsi="Times New Roman"/>
      <w:lang w:val="en-GB" w:eastAsia="en-US"/>
    </w:rPr>
  </w:style>
  <w:style w:type="character" w:customStyle="1" w:styleId="PLChar">
    <w:name w:val="PL Char"/>
    <w:link w:val="PL"/>
    <w:qFormat/>
    <w:rsid w:val="002452D6"/>
    <w:rPr>
      <w:rFonts w:ascii="Courier New" w:hAnsi="Courier New"/>
      <w:noProof/>
      <w:sz w:val="16"/>
      <w:lang w:val="en-GB" w:eastAsia="en-US"/>
    </w:rPr>
  </w:style>
  <w:style w:type="character" w:customStyle="1" w:styleId="TALChar">
    <w:name w:val="TAL Char"/>
    <w:link w:val="TAL"/>
    <w:qFormat/>
    <w:rsid w:val="002452D6"/>
    <w:rPr>
      <w:rFonts w:ascii="Arial" w:hAnsi="Arial"/>
      <w:sz w:val="18"/>
      <w:lang w:val="en-GB" w:eastAsia="en-US"/>
    </w:rPr>
  </w:style>
  <w:style w:type="character" w:customStyle="1" w:styleId="TACCar">
    <w:name w:val="TAC Car"/>
    <w:link w:val="TAC"/>
    <w:qFormat/>
    <w:rsid w:val="002452D6"/>
    <w:rPr>
      <w:rFonts w:ascii="Arial" w:hAnsi="Arial"/>
      <w:sz w:val="18"/>
      <w:lang w:val="en-GB" w:eastAsia="en-US"/>
    </w:rPr>
  </w:style>
  <w:style w:type="character" w:customStyle="1" w:styleId="TAHCar">
    <w:name w:val="TAH Car"/>
    <w:link w:val="TAH"/>
    <w:qFormat/>
    <w:rsid w:val="002452D6"/>
    <w:rPr>
      <w:rFonts w:ascii="Arial" w:hAnsi="Arial"/>
      <w:b/>
      <w:sz w:val="18"/>
      <w:lang w:val="en-GB" w:eastAsia="en-US"/>
    </w:rPr>
  </w:style>
  <w:style w:type="character" w:customStyle="1" w:styleId="B1Char">
    <w:name w:val="B1 Char"/>
    <w:link w:val="B1"/>
    <w:qFormat/>
    <w:locked/>
    <w:rsid w:val="002452D6"/>
    <w:rPr>
      <w:rFonts w:ascii="Times New Roman" w:hAnsi="Times New Roman"/>
      <w:lang w:val="en-GB" w:eastAsia="en-US"/>
    </w:rPr>
  </w:style>
  <w:style w:type="character" w:customStyle="1" w:styleId="THChar">
    <w:name w:val="TH Char"/>
    <w:link w:val="TH"/>
    <w:qFormat/>
    <w:rsid w:val="002452D6"/>
    <w:rPr>
      <w:rFonts w:ascii="Arial" w:hAnsi="Arial"/>
      <w:b/>
      <w:lang w:val="en-GB" w:eastAsia="en-US"/>
    </w:rPr>
  </w:style>
  <w:style w:type="character" w:customStyle="1" w:styleId="TANChar">
    <w:name w:val="TAN Char"/>
    <w:link w:val="TAN"/>
    <w:qFormat/>
    <w:rsid w:val="002452D6"/>
    <w:rPr>
      <w:rFonts w:ascii="Arial" w:hAnsi="Arial"/>
      <w:sz w:val="18"/>
      <w:lang w:val="en-GB" w:eastAsia="en-US"/>
    </w:rPr>
  </w:style>
  <w:style w:type="character" w:customStyle="1" w:styleId="B2Char">
    <w:name w:val="B2 Char"/>
    <w:link w:val="B2"/>
    <w:qFormat/>
    <w:rsid w:val="002452D6"/>
    <w:rPr>
      <w:rFonts w:ascii="Times New Roman" w:hAnsi="Times New Roman"/>
      <w:lang w:val="en-GB" w:eastAsia="en-US"/>
    </w:rPr>
  </w:style>
  <w:style w:type="character" w:customStyle="1" w:styleId="TFChar">
    <w:name w:val="TF Char"/>
    <w:link w:val="TF"/>
    <w:qFormat/>
    <w:rsid w:val="002452D6"/>
    <w:rPr>
      <w:rFonts w:ascii="Arial" w:hAnsi="Arial"/>
      <w:b/>
      <w:lang w:val="en-GB" w:eastAsia="en-US"/>
    </w:rPr>
  </w:style>
  <w:style w:type="paragraph" w:customStyle="1" w:styleId="TAHCarNotBold">
    <w:name w:val="TAH Car + Not Bold"/>
    <w:basedOn w:val="Normal"/>
    <w:qFormat/>
    <w:rsid w:val="002452D6"/>
    <w:pPr>
      <w:keepNext/>
      <w:keepLines/>
      <w:overflowPunct w:val="0"/>
      <w:autoSpaceDE w:val="0"/>
      <w:autoSpaceDN w:val="0"/>
      <w:adjustRightInd w:val="0"/>
      <w:spacing w:after="0"/>
      <w:textAlignment w:val="baseline"/>
    </w:pPr>
    <w:rPr>
      <w:rFonts w:ascii="Arial" w:hAnsi="Arial"/>
      <w:sz w:val="18"/>
      <w:lang w:eastAsia="en-GB"/>
    </w:rPr>
  </w:style>
  <w:style w:type="paragraph" w:styleId="Revision">
    <w:name w:val="Revision"/>
    <w:hidden/>
    <w:uiPriority w:val="99"/>
    <w:qFormat/>
    <w:rsid w:val="002452D6"/>
    <w:rPr>
      <w:rFonts w:ascii="Times New Roman" w:hAnsi="Times New Roman"/>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2452D6"/>
    <w:rPr>
      <w:rFonts w:ascii="Arial" w:hAnsi="Arial"/>
      <w:sz w:val="24"/>
      <w:lang w:val="en-GB" w:eastAsia="en-US"/>
    </w:rPr>
  </w:style>
  <w:style w:type="character" w:customStyle="1" w:styleId="EXCar">
    <w:name w:val="EX Car"/>
    <w:link w:val="EX"/>
    <w:qFormat/>
    <w:locked/>
    <w:rsid w:val="002452D6"/>
    <w:rPr>
      <w:rFonts w:ascii="Times New Roman" w:hAnsi="Times New Roman"/>
      <w:lang w:val="en-GB" w:eastAsia="en-US"/>
    </w:rPr>
  </w:style>
  <w:style w:type="character" w:customStyle="1" w:styleId="EditorsNoteCarCar">
    <w:name w:val="Editor's Note Car Car"/>
    <w:link w:val="EditorsNote"/>
    <w:qFormat/>
    <w:rsid w:val="002452D6"/>
    <w:rPr>
      <w:rFonts w:ascii="Times New Roman" w:hAnsi="Times New Roman"/>
      <w:color w:val="FF0000"/>
      <w:lang w:val="en-GB" w:eastAsia="en-US"/>
    </w:rPr>
  </w:style>
  <w:style w:type="character" w:customStyle="1" w:styleId="B3Char">
    <w:name w:val="B3 Char"/>
    <w:link w:val="B3"/>
    <w:qFormat/>
    <w:rsid w:val="002452D6"/>
    <w:rPr>
      <w:rFonts w:ascii="Times New Roman" w:hAnsi="Times New Roman"/>
      <w:lang w:val="en-GB" w:eastAsia="en-US"/>
    </w:rPr>
  </w:style>
  <w:style w:type="character" w:customStyle="1" w:styleId="B4Char">
    <w:name w:val="B4 Char"/>
    <w:link w:val="B4"/>
    <w:qFormat/>
    <w:rsid w:val="002452D6"/>
    <w:rPr>
      <w:rFonts w:ascii="Times New Roman" w:hAnsi="Times New Roman"/>
      <w:lang w:val="en-GB" w:eastAsia="en-US"/>
    </w:rPr>
  </w:style>
  <w:style w:type="character" w:customStyle="1" w:styleId="B5Char">
    <w:name w:val="B5 Char"/>
    <w:link w:val="B5"/>
    <w:qFormat/>
    <w:rsid w:val="002452D6"/>
    <w:rPr>
      <w:rFonts w:ascii="Times New Roman" w:hAnsi="Times New Roman"/>
      <w:lang w:val="en-GB" w:eastAsia="en-US"/>
    </w:rPr>
  </w:style>
  <w:style w:type="paragraph" w:customStyle="1" w:styleId="TAJ">
    <w:name w:val="TAJ"/>
    <w:basedOn w:val="TH"/>
    <w:qFormat/>
    <w:rsid w:val="002452D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452D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2452D6"/>
    <w:rPr>
      <w:rFonts w:ascii="Times New Roman" w:hAnsi="Times New Roman"/>
      <w:i/>
      <w:color w:val="0000FF"/>
      <w:lang w:val="en-GB" w:eastAsia="x-none"/>
    </w:rPr>
  </w:style>
  <w:style w:type="character" w:customStyle="1" w:styleId="CRCoverPageChar">
    <w:name w:val="CR Cover Page Char"/>
    <w:link w:val="CRCoverPage"/>
    <w:qFormat/>
    <w:rsid w:val="002452D6"/>
    <w:rPr>
      <w:rFonts w:ascii="Arial" w:hAnsi="Arial"/>
      <w:lang w:val="en-GB" w:eastAsia="en-US"/>
    </w:rPr>
  </w:style>
  <w:style w:type="paragraph" w:customStyle="1" w:styleId="B6">
    <w:name w:val="B6"/>
    <w:basedOn w:val="B5"/>
    <w:link w:val="B6Char"/>
    <w:qFormat/>
    <w:rsid w:val="002452D6"/>
    <w:pPr>
      <w:ind w:left="1985"/>
    </w:pPr>
    <w:rPr>
      <w:rFonts w:eastAsia="Malgun Gothic"/>
    </w:rPr>
  </w:style>
  <w:style w:type="character" w:customStyle="1" w:styleId="B6Char">
    <w:name w:val="B6 Char"/>
    <w:link w:val="B6"/>
    <w:qFormat/>
    <w:rsid w:val="002452D6"/>
    <w:rPr>
      <w:rFonts w:ascii="Times New Roman" w:eastAsia="Malgun Gothic" w:hAnsi="Times New Roman"/>
      <w:lang w:val="en-GB" w:eastAsia="en-US"/>
    </w:rPr>
  </w:style>
  <w:style w:type="paragraph" w:customStyle="1" w:styleId="enumlev2">
    <w:name w:val="enumlev2"/>
    <w:basedOn w:val="Normal"/>
    <w:qFormat/>
    <w:rsid w:val="002452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452D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2452D6"/>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2452D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2452D6"/>
    <w:rPr>
      <w:rFonts w:ascii="Courier New" w:hAnsi="Courier New"/>
      <w:lang w:val="nb-NO" w:eastAsia="en-GB"/>
    </w:rPr>
  </w:style>
  <w:style w:type="character" w:styleId="Emphasis">
    <w:name w:val="Emphasis"/>
    <w:qFormat/>
    <w:rsid w:val="002452D6"/>
    <w:rPr>
      <w:i/>
      <w:iCs/>
    </w:rPr>
  </w:style>
  <w:style w:type="paragraph" w:customStyle="1" w:styleId="Heading">
    <w:name w:val="Heading"/>
    <w:next w:val="Normal"/>
    <w:link w:val="HeadingChar"/>
    <w:qFormat/>
    <w:rsid w:val="002452D6"/>
    <w:pPr>
      <w:spacing w:before="360"/>
      <w:ind w:left="2552"/>
    </w:pPr>
    <w:rPr>
      <w:rFonts w:ascii="Arial" w:eastAsia="SimSun" w:hAnsi="Arial"/>
      <w:b/>
      <w:sz w:val="22"/>
      <w:lang w:val="en-US" w:eastAsia="en-US"/>
    </w:rPr>
  </w:style>
  <w:style w:type="character" w:customStyle="1" w:styleId="HeadingChar">
    <w:name w:val="Heading Char"/>
    <w:link w:val="Heading"/>
    <w:qFormat/>
    <w:rsid w:val="002452D6"/>
    <w:rPr>
      <w:rFonts w:ascii="Arial" w:eastAsia="SimSun" w:hAnsi="Arial"/>
      <w:b/>
      <w:sz w:val="22"/>
      <w:lang w:val="en-US" w:eastAsia="en-US"/>
    </w:rPr>
  </w:style>
  <w:style w:type="paragraph" w:customStyle="1" w:styleId="IBN">
    <w:name w:val="IBN"/>
    <w:basedOn w:val="Normal"/>
    <w:qFormat/>
    <w:rsid w:val="002452D6"/>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2452D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452D6"/>
    <w:rPr>
      <w:rFonts w:ascii="Times New Roman" w:hAnsi="Times New Roman"/>
      <w:lang w:val="en-GB" w:eastAsia="en-GB"/>
    </w:rPr>
  </w:style>
  <w:style w:type="table" w:styleId="TableGrid">
    <w:name w:val="Table Grid"/>
    <w:aliases w:val="SGS Table Basic 1"/>
    <w:basedOn w:val="TableNormal"/>
    <w:qFormat/>
    <w:rsid w:val="002452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452D6"/>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452D6"/>
    <w:rPr>
      <w:rFonts w:ascii="Times New Roman" w:hAnsi="Times New Roman"/>
      <w:lang w:val="en-GB" w:eastAsia="en-GB"/>
    </w:rPr>
  </w:style>
  <w:style w:type="paragraph" w:styleId="BodyText3">
    <w:name w:val="Body Text 3"/>
    <w:basedOn w:val="Normal"/>
    <w:link w:val="BodyText3Char"/>
    <w:qFormat/>
    <w:rsid w:val="002452D6"/>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452D6"/>
    <w:rPr>
      <w:rFonts w:ascii="Times New Roman" w:hAnsi="Times New Roman"/>
      <w:lang w:val="en-GB" w:eastAsia="en-GB"/>
    </w:rPr>
  </w:style>
  <w:style w:type="paragraph" w:customStyle="1" w:styleId="tableentry">
    <w:name w:val="table entry"/>
    <w:basedOn w:val="Normal"/>
    <w:qFormat/>
    <w:rsid w:val="002452D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2452D6"/>
    <w:rPr>
      <w:vertAlign w:val="superscript"/>
    </w:rPr>
  </w:style>
  <w:style w:type="paragraph" w:customStyle="1" w:styleId="Reference">
    <w:name w:val="Reference"/>
    <w:basedOn w:val="EX"/>
    <w:qFormat/>
    <w:rsid w:val="002452D6"/>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2452D6"/>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2452D6"/>
  </w:style>
  <w:style w:type="paragraph" w:customStyle="1" w:styleId="B7">
    <w:name w:val="B7"/>
    <w:basedOn w:val="B6"/>
    <w:link w:val="B7Char"/>
    <w:qFormat/>
    <w:rsid w:val="002452D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452D6"/>
    <w:rPr>
      <w:rFonts w:ascii="Times New Roman" w:eastAsia="MS Mincho" w:hAnsi="Times New Roman"/>
      <w:lang w:val="en-GB" w:eastAsia="ja-JP"/>
    </w:rPr>
  </w:style>
  <w:style w:type="paragraph" w:customStyle="1" w:styleId="B8">
    <w:name w:val="B8"/>
    <w:basedOn w:val="B7"/>
    <w:link w:val="B8Char"/>
    <w:qFormat/>
    <w:rsid w:val="002452D6"/>
    <w:pPr>
      <w:ind w:left="2552"/>
    </w:pPr>
  </w:style>
  <w:style w:type="character" w:customStyle="1" w:styleId="B8Char">
    <w:name w:val="B8 Char"/>
    <w:link w:val="B8"/>
    <w:rsid w:val="002452D6"/>
    <w:rPr>
      <w:rFonts w:ascii="Times New Roman" w:eastAsia="MS Mincho" w:hAnsi="Times New Roman"/>
      <w:lang w:val="en-GB" w:eastAsia="ja-JP"/>
    </w:rPr>
  </w:style>
  <w:style w:type="paragraph" w:customStyle="1" w:styleId="BalloonText1">
    <w:name w:val="Balloon Text1"/>
    <w:basedOn w:val="Normal"/>
    <w:uiPriority w:val="99"/>
    <w:qFormat/>
    <w:rsid w:val="002452D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2452D6"/>
    <w:pPr>
      <w:overflowPunct w:val="0"/>
      <w:autoSpaceDE w:val="0"/>
      <w:autoSpaceDN w:val="0"/>
    </w:pPr>
    <w:rPr>
      <w:rFonts w:eastAsia="Calibri"/>
      <w:b/>
      <w:bCs/>
      <w:lang w:val="en-US"/>
    </w:rPr>
  </w:style>
  <w:style w:type="table" w:customStyle="1" w:styleId="TableGrid1">
    <w:name w:val="Table Grid1"/>
    <w:basedOn w:val="TableNormal"/>
    <w:next w:val="TableGrid"/>
    <w:qFormat/>
    <w:rsid w:val="002452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452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452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2452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452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2452D6"/>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2452D6"/>
    <w:rPr>
      <w:rFonts w:ascii="Times New Roman" w:hAnsi="Times New Roman"/>
      <w:color w:val="FF0000"/>
      <w:lang w:val="en-GB"/>
    </w:rPr>
  </w:style>
  <w:style w:type="character" w:customStyle="1" w:styleId="NOChar2">
    <w:name w:val="NO Char2"/>
    <w:locked/>
    <w:rsid w:val="002452D6"/>
    <w:rPr>
      <w:lang w:eastAsia="en-US"/>
    </w:rPr>
  </w:style>
  <w:style w:type="character" w:customStyle="1" w:styleId="TAL0">
    <w:name w:val="TAL (文字)"/>
    <w:qFormat/>
    <w:rsid w:val="002452D6"/>
    <w:rPr>
      <w:rFonts w:ascii="Arial" w:eastAsia="Times New Roman" w:hAnsi="Arial"/>
      <w:sz w:val="18"/>
      <w:lang w:val="en-GB"/>
    </w:rPr>
  </w:style>
  <w:style w:type="character" w:customStyle="1" w:styleId="EXChar">
    <w:name w:val="EX Char"/>
    <w:qFormat/>
    <w:rsid w:val="002452D6"/>
    <w:rPr>
      <w:rFonts w:ascii="Times New Roman" w:hAnsi="Times New Roman"/>
      <w:lang w:val="en-GB"/>
    </w:rPr>
  </w:style>
  <w:style w:type="paragraph" w:customStyle="1" w:styleId="Default">
    <w:name w:val="Default"/>
    <w:qFormat/>
    <w:rsid w:val="002452D6"/>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2452D6"/>
    <w:rPr>
      <w:lang w:val="en-GB" w:eastAsia="en-US" w:bidi="ar-SA"/>
    </w:rPr>
  </w:style>
  <w:style w:type="character" w:customStyle="1" w:styleId="TALZchn">
    <w:name w:val="TAL Zchn"/>
    <w:rsid w:val="002452D6"/>
    <w:rPr>
      <w:rFonts w:ascii="Arial" w:hAnsi="Arial"/>
      <w:sz w:val="18"/>
      <w:lang w:val="en-GB" w:eastAsia="en-US" w:bidi="ar-SA"/>
    </w:rPr>
  </w:style>
  <w:style w:type="character" w:customStyle="1" w:styleId="TACChar">
    <w:name w:val="TAC Char"/>
    <w:qFormat/>
    <w:locked/>
    <w:rsid w:val="002452D6"/>
    <w:rPr>
      <w:rFonts w:ascii="Arial" w:hAnsi="Arial"/>
      <w:sz w:val="18"/>
      <w:lang w:val="en-GB"/>
    </w:rPr>
  </w:style>
  <w:style w:type="character" w:customStyle="1" w:styleId="TF0">
    <w:name w:val="TF (文字)"/>
    <w:locked/>
    <w:rsid w:val="002452D6"/>
    <w:rPr>
      <w:rFonts w:ascii="Arial" w:hAnsi="Arial"/>
      <w:b/>
      <w:lang w:val="en-GB"/>
    </w:rPr>
  </w:style>
  <w:style w:type="paragraph" w:customStyle="1" w:styleId="TAHLeft">
    <w:name w:val="TAH + Left"/>
    <w:basedOn w:val="TAL"/>
    <w:uiPriority w:val="99"/>
    <w:qFormat/>
    <w:rsid w:val="002452D6"/>
  </w:style>
  <w:style w:type="paragraph" w:customStyle="1" w:styleId="63-13">
    <w:name w:val=".6.3-13"/>
    <w:basedOn w:val="TAH"/>
    <w:rsid w:val="002452D6"/>
    <w:pPr>
      <w:jc w:val="left"/>
    </w:pPr>
    <w:rPr>
      <w:b w:val="0"/>
    </w:rPr>
  </w:style>
  <w:style w:type="character" w:customStyle="1" w:styleId="B1Char1">
    <w:name w:val="B1 Char1"/>
    <w:qFormat/>
    <w:rsid w:val="002452D6"/>
    <w:rPr>
      <w:rFonts w:eastAsia="Times New Roman"/>
      <w:lang w:eastAsia="ja-JP"/>
    </w:rPr>
  </w:style>
  <w:style w:type="character" w:customStyle="1" w:styleId="B3Char2">
    <w:name w:val="B3 Char2"/>
    <w:qFormat/>
    <w:rsid w:val="002452D6"/>
    <w:rPr>
      <w:rFonts w:eastAsia="Times New Roman"/>
      <w:lang w:eastAsia="ja-JP"/>
    </w:rPr>
  </w:style>
  <w:style w:type="paragraph" w:customStyle="1" w:styleId="msonormal0">
    <w:name w:val="msonormal"/>
    <w:basedOn w:val="Normal"/>
    <w:qFormat/>
    <w:rsid w:val="002452D6"/>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452D6"/>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452D6"/>
    <w:rPr>
      <w:rFonts w:ascii="Times New Roman" w:eastAsia="Calibri" w:hAnsi="Times New Roman"/>
      <w:lang w:val="en-US" w:eastAsia="en-GB"/>
    </w:rPr>
  </w:style>
  <w:style w:type="paragraph" w:customStyle="1" w:styleId="Meetingcaption">
    <w:name w:val="Meeting caption"/>
    <w:basedOn w:val="Normal"/>
    <w:qFormat/>
    <w:rsid w:val="002452D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452D6"/>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2452D6"/>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2452D6"/>
    <w:rPr>
      <w:rFonts w:ascii="Calibri" w:eastAsia="Calibri" w:hAnsi="Calibri"/>
      <w:sz w:val="22"/>
      <w:szCs w:val="22"/>
      <w:lang w:val="en-US" w:eastAsia="en-GB"/>
    </w:rPr>
  </w:style>
  <w:style w:type="character" w:customStyle="1" w:styleId="B10">
    <w:name w:val="B1 (文字)"/>
    <w:qFormat/>
    <w:locked/>
    <w:rsid w:val="002452D6"/>
    <w:rPr>
      <w:rFonts w:ascii="Times New Roman" w:eastAsia="Times New Roman" w:hAnsi="Times New Roman" w:cs="Times New Roman"/>
      <w:sz w:val="20"/>
      <w:szCs w:val="20"/>
      <w:lang w:val="en-GB" w:eastAsia="en-US"/>
    </w:rPr>
  </w:style>
  <w:style w:type="character" w:customStyle="1" w:styleId="TALCar">
    <w:name w:val="TAL Car"/>
    <w:qFormat/>
    <w:rsid w:val="002452D6"/>
    <w:rPr>
      <w:rFonts w:ascii="Arial" w:hAnsi="Arial"/>
      <w:sz w:val="18"/>
      <w:lang w:val="en-GB" w:eastAsia="en-US"/>
    </w:rPr>
  </w:style>
  <w:style w:type="character" w:styleId="Strong">
    <w:name w:val="Strong"/>
    <w:aliases w:val="Level 2"/>
    <w:qFormat/>
    <w:rsid w:val="002452D6"/>
    <w:rPr>
      <w:b/>
      <w:bCs/>
    </w:rPr>
  </w:style>
  <w:style w:type="paragraph" w:customStyle="1" w:styleId="xl65">
    <w:name w:val="xl65"/>
    <w:basedOn w:val="Normal"/>
    <w:qFormat/>
    <w:rsid w:val="002452D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2452D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2452D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2452D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2452D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452D6"/>
    <w:rPr>
      <w:rFonts w:ascii="Arial" w:hAnsi="Arial"/>
      <w:sz w:val="28"/>
      <w:szCs w:val="28"/>
      <w:lang w:val="en-GB" w:eastAsia="en-GB"/>
    </w:rPr>
  </w:style>
  <w:style w:type="paragraph" w:styleId="IndexHeading">
    <w:name w:val="index heading"/>
    <w:basedOn w:val="Normal"/>
    <w:next w:val="Normal"/>
    <w:qFormat/>
    <w:rsid w:val="002452D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452D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452D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452D6"/>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452D6"/>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2452D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452D6"/>
    <w:rPr>
      <w:rFonts w:ascii="Times New Roman" w:hAnsi="Times New Roman"/>
      <w:noProof/>
      <w:szCs w:val="18"/>
      <w:lang w:val="en-GB" w:eastAsia="en-GB"/>
    </w:rPr>
  </w:style>
  <w:style w:type="paragraph" w:customStyle="1" w:styleId="Npr">
    <w:name w:val="Npr"/>
    <w:basedOn w:val="Normal"/>
    <w:qFormat/>
    <w:rsid w:val="002452D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452D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2452D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452D6"/>
    <w:rPr>
      <w:rFonts w:ascii="Times New Roman" w:hAnsi="Times New Roman"/>
      <w:i/>
      <w:iCs/>
      <w:lang w:val="en-GB" w:eastAsia="en-GB"/>
    </w:rPr>
  </w:style>
  <w:style w:type="character" w:customStyle="1" w:styleId="B2Car">
    <w:name w:val="B2 Car"/>
    <w:qFormat/>
    <w:rsid w:val="002452D6"/>
    <w:rPr>
      <w:lang w:val="en-GB" w:eastAsia="en-GB"/>
    </w:rPr>
  </w:style>
  <w:style w:type="character" w:customStyle="1" w:styleId="H6Car">
    <w:name w:val="H6 Car"/>
    <w:rsid w:val="002452D6"/>
    <w:rPr>
      <w:rFonts w:ascii="Arial" w:eastAsia="Times New Roman" w:hAnsi="Arial"/>
      <w:sz w:val="22"/>
      <w:lang w:val="en-GB"/>
    </w:rPr>
  </w:style>
  <w:style w:type="paragraph" w:customStyle="1" w:styleId="2">
    <w:name w:val="2"/>
    <w:basedOn w:val="H6"/>
    <w:rsid w:val="002452D6"/>
    <w:pPr>
      <w:overflowPunct w:val="0"/>
      <w:autoSpaceDE w:val="0"/>
      <w:autoSpaceDN w:val="0"/>
      <w:adjustRightInd w:val="0"/>
      <w:textAlignment w:val="baseline"/>
    </w:pPr>
    <w:rPr>
      <w:lang w:eastAsia="en-GB"/>
    </w:rPr>
  </w:style>
  <w:style w:type="paragraph" w:customStyle="1" w:styleId="B3H6">
    <w:name w:val="B3H6"/>
    <w:basedOn w:val="B3"/>
    <w:qFormat/>
    <w:rsid w:val="002452D6"/>
    <w:pPr>
      <w:overflowPunct w:val="0"/>
      <w:autoSpaceDE w:val="0"/>
      <w:autoSpaceDN w:val="0"/>
      <w:adjustRightInd w:val="0"/>
      <w:textAlignment w:val="baseline"/>
    </w:pPr>
    <w:rPr>
      <w:lang w:eastAsia="en-GB"/>
    </w:rPr>
  </w:style>
  <w:style w:type="paragraph" w:customStyle="1" w:styleId="NB2">
    <w:name w:val="NB2"/>
    <w:basedOn w:val="ZG"/>
    <w:qFormat/>
    <w:rsid w:val="002452D6"/>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2452D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452D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2452D6"/>
    <w:rPr>
      <w:rFonts w:ascii="Arial" w:eastAsia="SimSun" w:hAnsi="Arial"/>
      <w:sz w:val="24"/>
      <w:lang w:val="en-GB" w:eastAsia="en-US" w:bidi="ar-SA"/>
    </w:rPr>
  </w:style>
  <w:style w:type="character" w:customStyle="1" w:styleId="NOChar1">
    <w:name w:val="NO Char1"/>
    <w:qFormat/>
    <w:rsid w:val="002452D6"/>
    <w:rPr>
      <w:rFonts w:eastAsia="MS Mincho"/>
      <w:lang w:val="en-GB" w:eastAsia="en-US" w:bidi="ar-SA"/>
    </w:rPr>
  </w:style>
  <w:style w:type="character" w:customStyle="1" w:styleId="msoins0">
    <w:name w:val="msoins"/>
    <w:basedOn w:val="DefaultParagraphFont"/>
    <w:qFormat/>
    <w:rsid w:val="002452D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452D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2452D6"/>
    <w:rPr>
      <w:rFonts w:ascii="Arial" w:hAnsi="Arial"/>
      <w:sz w:val="24"/>
      <w:lang w:val="en-GB"/>
    </w:rPr>
  </w:style>
  <w:style w:type="character" w:customStyle="1" w:styleId="apple-style-span">
    <w:name w:val="apple-style-span"/>
    <w:basedOn w:val="DefaultParagraphFont"/>
    <w:rsid w:val="002452D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2452D6"/>
    <w:rPr>
      <w:rFonts w:ascii="Arial" w:hAnsi="Arial"/>
      <w:sz w:val="32"/>
      <w:lang w:val="en-GB"/>
    </w:rPr>
  </w:style>
  <w:style w:type="paragraph" w:customStyle="1" w:styleId="berschrift1H1">
    <w:name w:val="Überschrift 1.H1"/>
    <w:basedOn w:val="Normal"/>
    <w:next w:val="Normal"/>
    <w:qFormat/>
    <w:rsid w:val="002452D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452D6"/>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452D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452D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452D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452D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2452D6"/>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452D6"/>
  </w:style>
  <w:style w:type="character" w:customStyle="1" w:styleId="TFZchn">
    <w:name w:val="TF Zchn"/>
    <w:link w:val="TF1"/>
    <w:locked/>
    <w:rsid w:val="002452D6"/>
    <w:rPr>
      <w:rFonts w:ascii="Arial" w:hAnsi="Arial"/>
      <w:b/>
      <w:lang w:val="en-US" w:eastAsia="en-US"/>
    </w:rPr>
  </w:style>
  <w:style w:type="paragraph" w:customStyle="1" w:styleId="PLBold">
    <w:name w:val="PL + Bold"/>
    <w:basedOn w:val="PL"/>
    <w:link w:val="PLBoldChar"/>
    <w:qFormat/>
    <w:rsid w:val="002452D6"/>
    <w:pPr>
      <w:overflowPunct w:val="0"/>
      <w:autoSpaceDE w:val="0"/>
      <w:autoSpaceDN w:val="0"/>
      <w:adjustRightInd w:val="0"/>
      <w:textAlignment w:val="baseline"/>
    </w:pPr>
    <w:rPr>
      <w:b/>
      <w:lang w:eastAsia="ko-KR"/>
    </w:rPr>
  </w:style>
  <w:style w:type="character" w:customStyle="1" w:styleId="B2Char1">
    <w:name w:val="B2 Char1"/>
    <w:qFormat/>
    <w:rsid w:val="002452D6"/>
    <w:rPr>
      <w:lang w:val="en-GB"/>
    </w:rPr>
  </w:style>
  <w:style w:type="paragraph" w:styleId="NormalWeb">
    <w:name w:val="Normal (Web)"/>
    <w:basedOn w:val="Normal"/>
    <w:qFormat/>
    <w:rsid w:val="002452D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452D6"/>
    <w:rPr>
      <w:rFonts w:ascii="Arial" w:eastAsia="MS Mincho" w:hAnsi="Arial" w:cs="Arial"/>
      <w:b/>
      <w:bCs/>
      <w:lang w:val="en-GB" w:eastAsia="ja-JP"/>
    </w:rPr>
  </w:style>
  <w:style w:type="character" w:customStyle="1" w:styleId="Heading4C">
    <w:name w:val="Heading 4 C"/>
    <w:rsid w:val="002452D6"/>
    <w:rPr>
      <w:rFonts w:ascii="Arial" w:hAnsi="Arial"/>
      <w:sz w:val="24"/>
      <w:szCs w:val="28"/>
      <w:lang w:val="en-GB" w:eastAsia="en-US" w:bidi="ar-SA"/>
    </w:rPr>
  </w:style>
  <w:style w:type="character" w:customStyle="1" w:styleId="H6C">
    <w:name w:val="H6 C"/>
    <w:rsid w:val="002452D6"/>
    <w:rPr>
      <w:rFonts w:ascii="Arial" w:hAnsi="Arial"/>
      <w:sz w:val="22"/>
      <w:lang w:val="en-GB" w:eastAsia="ja-JP" w:bidi="ar-SA"/>
    </w:rPr>
  </w:style>
  <w:style w:type="character" w:customStyle="1" w:styleId="h51">
    <w:name w:val="h5 1"/>
    <w:rsid w:val="002452D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2452D6"/>
    <w:rPr>
      <w:rFonts w:ascii="Arial" w:hAnsi="Arial"/>
      <w:sz w:val="22"/>
      <w:lang w:val="en-GB" w:eastAsia="en-US" w:bidi="ar-SA"/>
    </w:rPr>
  </w:style>
  <w:style w:type="paragraph" w:customStyle="1" w:styleId="TALCharChar">
    <w:name w:val="TAL Char Char"/>
    <w:basedOn w:val="Normal"/>
    <w:link w:val="TALCharCharChar"/>
    <w:qFormat/>
    <w:rsid w:val="002452D6"/>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2452D6"/>
    <w:rPr>
      <w:rFonts w:ascii="Arial" w:eastAsia="MS Mincho" w:hAnsi="Arial"/>
      <w:sz w:val="18"/>
      <w:lang w:val="en-GB" w:eastAsia="en-GB"/>
    </w:rPr>
  </w:style>
  <w:style w:type="paragraph" w:customStyle="1" w:styleId="Note">
    <w:name w:val="Note"/>
    <w:basedOn w:val="Normal"/>
    <w:qFormat/>
    <w:rsid w:val="002452D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452D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452D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452D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452D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452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452D6"/>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2452D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2452D6"/>
  </w:style>
  <w:style w:type="paragraph" w:customStyle="1" w:styleId="Heading2Head2A2">
    <w:name w:val="Heading 2.Head2A.2"/>
    <w:basedOn w:val="Heading1"/>
    <w:next w:val="Normal"/>
    <w:qFormat/>
    <w:rsid w:val="002452D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452D6"/>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2452D6"/>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2452D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452D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452D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2452D6"/>
    <w:rPr>
      <w:rFonts w:ascii="Arial" w:hAnsi="Arial"/>
      <w:sz w:val="24"/>
      <w:lang w:val="en-GB" w:eastAsia="ja-JP" w:bidi="ar-SA"/>
    </w:rPr>
  </w:style>
  <w:style w:type="paragraph" w:customStyle="1" w:styleId="Separation">
    <w:name w:val="Separation"/>
    <w:basedOn w:val="Heading1"/>
    <w:next w:val="Normal"/>
    <w:qFormat/>
    <w:rsid w:val="002452D6"/>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2452D6"/>
    <w:rPr>
      <w:rFonts w:ascii="Arial" w:hAnsi="Arial"/>
      <w:b/>
      <w:i/>
      <w:noProof/>
      <w:sz w:val="18"/>
    </w:rPr>
  </w:style>
  <w:style w:type="paragraph" w:customStyle="1" w:styleId="font5">
    <w:name w:val="font5"/>
    <w:basedOn w:val="Normal"/>
    <w:qFormat/>
    <w:rsid w:val="002452D6"/>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2452D6"/>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2452D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452D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452D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452D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452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452D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452D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452D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452D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452D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452D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2452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452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452D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452D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452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452D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452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452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452D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452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452D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452D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452D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452D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452D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452D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452D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452D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452D6"/>
    <w:rPr>
      <w:rFonts w:ascii="Times New Roman" w:hAnsi="Times New Roman"/>
      <w:lang w:val="en-GB" w:eastAsia="en-US"/>
    </w:rPr>
  </w:style>
  <w:style w:type="paragraph" w:customStyle="1" w:styleId="FL">
    <w:name w:val="FL"/>
    <w:basedOn w:val="Normal"/>
    <w:qFormat/>
    <w:rsid w:val="002452D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452D6"/>
    <w:rPr>
      <w:rFonts w:ascii="Times New Roman" w:hAnsi="Times New Roman"/>
      <w:b/>
      <w:bCs/>
      <w:lang w:val="en-GB" w:eastAsia="en-US"/>
    </w:rPr>
  </w:style>
  <w:style w:type="paragraph" w:customStyle="1" w:styleId="B11">
    <w:name w:val="B1+"/>
    <w:basedOn w:val="Normal"/>
    <w:link w:val="B1Car"/>
    <w:qFormat/>
    <w:rsid w:val="002452D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2452D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2452D6"/>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452D6"/>
    <w:rPr>
      <w:rFonts w:eastAsia="SimSun"/>
      <w:lang w:val="en-GB" w:eastAsia="en-US" w:bidi="ar-SA"/>
    </w:rPr>
  </w:style>
  <w:style w:type="character" w:customStyle="1" w:styleId="CharChar7">
    <w:name w:val="Char Char7"/>
    <w:rsid w:val="002452D6"/>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2452D6"/>
    <w:rPr>
      <w:rFonts w:ascii="Arial" w:eastAsia="SimSun" w:hAnsi="Arial"/>
      <w:sz w:val="32"/>
      <w:lang w:val="en-GB" w:eastAsia="en-US" w:bidi="ar-SA"/>
    </w:rPr>
  </w:style>
  <w:style w:type="character" w:customStyle="1" w:styleId="CharChar5">
    <w:name w:val="Char Char5"/>
    <w:rsid w:val="002452D6"/>
    <w:rPr>
      <w:rFonts w:ascii="Arial" w:eastAsia="SimSun" w:hAnsi="Arial"/>
      <w:sz w:val="28"/>
      <w:lang w:val="en-GB" w:eastAsia="en-US" w:bidi="ar-SA"/>
    </w:rPr>
  </w:style>
  <w:style w:type="character" w:customStyle="1" w:styleId="CharChar16">
    <w:name w:val="Char Char16"/>
    <w:rsid w:val="002452D6"/>
    <w:rPr>
      <w:rFonts w:ascii="Arial" w:eastAsia="SimSun" w:hAnsi="Arial"/>
      <w:lang w:val="en-GB" w:eastAsia="en-US" w:bidi="ar-SA"/>
    </w:rPr>
  </w:style>
  <w:style w:type="character" w:customStyle="1" w:styleId="CharChar14">
    <w:name w:val="Char Char14"/>
    <w:rsid w:val="002452D6"/>
    <w:rPr>
      <w:rFonts w:ascii="Arial" w:eastAsia="SimSun" w:hAnsi="Arial"/>
      <w:sz w:val="36"/>
      <w:lang w:val="en-GB" w:eastAsia="en-US" w:bidi="ar-SA"/>
    </w:rPr>
  </w:style>
  <w:style w:type="character" w:customStyle="1" w:styleId="CharChar11">
    <w:name w:val="Char Char11"/>
    <w:aliases w:val="Heading 1 Char21"/>
    <w:rsid w:val="002452D6"/>
    <w:rPr>
      <w:rFonts w:ascii="Tahoma" w:eastAsia="SimSun" w:hAnsi="Tahoma" w:cs="Tahoma"/>
      <w:lang w:val="en-GB" w:eastAsia="en-US" w:bidi="ar-SA"/>
    </w:rPr>
  </w:style>
  <w:style w:type="paragraph" w:customStyle="1" w:styleId="Copyright">
    <w:name w:val="Copyright"/>
    <w:basedOn w:val="Normal"/>
    <w:qFormat/>
    <w:rsid w:val="002452D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2452D6"/>
    <w:rPr>
      <w:rFonts w:ascii="Times New Roman" w:eastAsia="Batang" w:hAnsi="Times New Roman"/>
      <w:lang w:val="en-GB" w:eastAsia="en-US"/>
    </w:rPr>
  </w:style>
  <w:style w:type="paragraph" w:customStyle="1" w:styleId="a2">
    <w:name w:val="変更箇所"/>
    <w:hidden/>
    <w:semiHidden/>
    <w:qFormat/>
    <w:rsid w:val="002452D6"/>
    <w:rPr>
      <w:rFonts w:ascii="Times New Roman" w:eastAsia="MS Mincho" w:hAnsi="Times New Roman"/>
      <w:lang w:val="en-GB" w:eastAsia="en-US"/>
    </w:rPr>
  </w:style>
  <w:style w:type="paragraph" w:customStyle="1" w:styleId="CarCar1CharCharCarCar">
    <w:name w:val="Car Car1 Char Char Car Car"/>
    <w:semiHidden/>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452D6"/>
    <w:rPr>
      <w:rFonts w:ascii="Tahoma" w:hAnsi="Tahoma" w:cs="Tahoma"/>
      <w:sz w:val="16"/>
      <w:szCs w:val="16"/>
      <w:lang w:val="en-GB" w:eastAsia="en-US" w:bidi="ar-SA"/>
    </w:rPr>
  </w:style>
  <w:style w:type="paragraph" w:customStyle="1" w:styleId="FooterCentred">
    <w:name w:val="FooterCentred"/>
    <w:basedOn w:val="Footer"/>
    <w:qFormat/>
    <w:rsid w:val="002452D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2452D6"/>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2452D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2452D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452D6"/>
    <w:rPr>
      <w:rFonts w:ascii="Arial" w:hAnsi="Arial"/>
      <w:b/>
      <w:noProof/>
      <w:sz w:val="18"/>
      <w:lang w:val="en-GB" w:eastAsia="en-US" w:bidi="ar-SA"/>
    </w:rPr>
  </w:style>
  <w:style w:type="character" w:customStyle="1" w:styleId="CharChar25">
    <w:name w:val="Char Char25"/>
    <w:rsid w:val="002452D6"/>
    <w:rPr>
      <w:rFonts w:ascii="Arial" w:hAnsi="Arial"/>
      <w:lang w:val="en-GB" w:eastAsia="en-US"/>
    </w:rPr>
  </w:style>
  <w:style w:type="character" w:customStyle="1" w:styleId="CharChar24">
    <w:name w:val="Char Char24"/>
    <w:rsid w:val="002452D6"/>
    <w:rPr>
      <w:rFonts w:ascii="Arial" w:hAnsi="Arial"/>
      <w:sz w:val="36"/>
      <w:lang w:val="en-GB" w:eastAsia="en-US"/>
    </w:rPr>
  </w:style>
  <w:style w:type="character" w:customStyle="1" w:styleId="CharChar17">
    <w:name w:val="Char Char17"/>
    <w:rsid w:val="002452D6"/>
    <w:rPr>
      <w:rFonts w:ascii="Tahoma" w:hAnsi="Tahoma" w:cs="Tahoma"/>
      <w:shd w:val="clear" w:color="auto" w:fill="000080"/>
      <w:lang w:val="en-GB" w:eastAsia="en-US"/>
    </w:rPr>
  </w:style>
  <w:style w:type="character" w:customStyle="1" w:styleId="CharChar19">
    <w:name w:val="Char Char19"/>
    <w:rsid w:val="002452D6"/>
    <w:rPr>
      <w:rFonts w:ascii="Times New Roman" w:hAnsi="Times New Roman"/>
      <w:lang w:val="en-GB"/>
    </w:rPr>
  </w:style>
  <w:style w:type="character" w:customStyle="1" w:styleId="CharChar20">
    <w:name w:val="Char Char20"/>
    <w:rsid w:val="002452D6"/>
    <w:rPr>
      <w:rFonts w:ascii="Tahoma" w:hAnsi="Tahoma" w:cs="Tahoma"/>
      <w:sz w:val="16"/>
      <w:szCs w:val="16"/>
      <w:lang w:val="en-GB" w:eastAsia="en-US"/>
    </w:rPr>
  </w:style>
  <w:style w:type="paragraph" w:customStyle="1" w:styleId="a3">
    <w:name w:val="수정"/>
    <w:hidden/>
    <w:semiHidden/>
    <w:qFormat/>
    <w:rsid w:val="002452D6"/>
    <w:rPr>
      <w:rFonts w:ascii="Times New Roman" w:eastAsia="Batang" w:hAnsi="Times New Roman"/>
      <w:lang w:val="en-GB" w:eastAsia="en-US"/>
    </w:rPr>
  </w:style>
  <w:style w:type="character" w:customStyle="1" w:styleId="CharChar30">
    <w:name w:val="Char Char30"/>
    <w:rsid w:val="002452D6"/>
    <w:rPr>
      <w:rFonts w:ascii="Arial" w:hAnsi="Arial"/>
      <w:lang w:val="en-GB" w:eastAsia="en-US"/>
    </w:rPr>
  </w:style>
  <w:style w:type="character" w:customStyle="1" w:styleId="CharChar29">
    <w:name w:val="Char Char29"/>
    <w:rsid w:val="002452D6"/>
    <w:rPr>
      <w:rFonts w:ascii="Arial" w:hAnsi="Arial"/>
      <w:sz w:val="36"/>
      <w:lang w:val="en-GB" w:eastAsia="en-US"/>
    </w:rPr>
  </w:style>
  <w:style w:type="character" w:customStyle="1" w:styleId="CharChar26">
    <w:name w:val="Char Char26"/>
    <w:rsid w:val="002452D6"/>
    <w:rPr>
      <w:rFonts w:ascii="Times New Roman" w:hAnsi="Times New Roman"/>
      <w:lang w:val="en-GB" w:eastAsia="en-US"/>
    </w:rPr>
  </w:style>
  <w:style w:type="character" w:customStyle="1" w:styleId="CharChar28">
    <w:name w:val="Char Char28"/>
    <w:rsid w:val="002452D6"/>
    <w:rPr>
      <w:rFonts w:ascii="Arial" w:hAnsi="Arial"/>
      <w:sz w:val="36"/>
      <w:lang w:val="en-GB" w:eastAsia="en-US"/>
    </w:rPr>
  </w:style>
  <w:style w:type="character" w:customStyle="1" w:styleId="CharChar27">
    <w:name w:val="Char Char27"/>
    <w:rsid w:val="002452D6"/>
    <w:rPr>
      <w:rFonts w:ascii="Arial" w:hAnsi="Arial"/>
      <w:b/>
      <w:i/>
      <w:noProof/>
      <w:sz w:val="18"/>
      <w:lang w:val="en-GB" w:eastAsia="en-US"/>
    </w:rPr>
  </w:style>
  <w:style w:type="paragraph" w:customStyle="1" w:styleId="4">
    <w:name w:val="(文字) (文字)4"/>
    <w:semiHidden/>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2452D6"/>
    <w:rPr>
      <w:rFonts w:ascii="Cambria" w:eastAsia="MS Gothic" w:hAnsi="Cambria" w:cs="Times New Roman"/>
      <w:i/>
      <w:iCs/>
      <w:color w:val="243F60"/>
      <w:lang w:eastAsia="en-US"/>
    </w:rPr>
  </w:style>
  <w:style w:type="paragraph" w:customStyle="1" w:styleId="Revision1">
    <w:name w:val="Revision1"/>
    <w:hidden/>
    <w:semiHidden/>
    <w:qFormat/>
    <w:rsid w:val="002452D6"/>
    <w:rPr>
      <w:rFonts w:ascii="Times New Roman" w:eastAsia="Batang" w:hAnsi="Times New Roman"/>
      <w:lang w:val="en-GB" w:eastAsia="en-US"/>
    </w:rPr>
  </w:style>
  <w:style w:type="character" w:customStyle="1" w:styleId="T1Char3">
    <w:name w:val="T1 Char3"/>
    <w:aliases w:val="Header 6 Char Char3"/>
    <w:qFormat/>
    <w:rsid w:val="002452D6"/>
    <w:rPr>
      <w:rFonts w:ascii="Arial" w:eastAsia="Times New Roman" w:hAnsi="Arial" w:cs="Times New Roman"/>
      <w:sz w:val="20"/>
      <w:szCs w:val="20"/>
      <w:lang w:val="en-GB" w:eastAsia="ja-JP"/>
    </w:rPr>
  </w:style>
  <w:style w:type="character" w:customStyle="1" w:styleId="CharChar9">
    <w:name w:val="Char Char9"/>
    <w:rsid w:val="002452D6"/>
    <w:rPr>
      <w:rFonts w:ascii="Arial" w:eastAsia="MS Mincho" w:hAnsi="Arial" w:cs="CG Times (WN)"/>
      <w:kern w:val="0"/>
      <w:sz w:val="22"/>
      <w:szCs w:val="20"/>
      <w:lang w:val="en-GB" w:eastAsia="ar-SA"/>
    </w:rPr>
  </w:style>
  <w:style w:type="character" w:customStyle="1" w:styleId="CharChar3">
    <w:name w:val="Char Char3"/>
    <w:rsid w:val="002452D6"/>
    <w:rPr>
      <w:rFonts w:ascii="Arial" w:hAnsi="Arial"/>
      <w:sz w:val="22"/>
      <w:lang w:val="en-GB" w:eastAsia="en-US" w:bidi="ar-SA"/>
    </w:rPr>
  </w:style>
  <w:style w:type="paragraph" w:customStyle="1" w:styleId="CharCharCharCharChar">
    <w:name w:val="Char Char Char Char Char"/>
    <w:semiHidden/>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452D6"/>
    <w:rPr>
      <w:lang w:val="en-GB" w:eastAsia="ja-JP" w:bidi="ar-SA"/>
    </w:rPr>
  </w:style>
  <w:style w:type="paragraph" w:customStyle="1" w:styleId="CharChar1CharChar">
    <w:name w:val="Char Char1 Char Char"/>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452D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52D6"/>
    <w:rPr>
      <w:rFonts w:ascii="Arial" w:hAnsi="Arial"/>
      <w:sz w:val="32"/>
      <w:lang w:val="en-GB" w:eastAsia="ja-JP" w:bidi="ar-SA"/>
    </w:rPr>
  </w:style>
  <w:style w:type="character" w:customStyle="1" w:styleId="CharChar4">
    <w:name w:val="Char Char4"/>
    <w:rsid w:val="002452D6"/>
    <w:rPr>
      <w:rFonts w:ascii="Courier New" w:hAnsi="Courier New"/>
      <w:lang w:val="nb-NO" w:eastAsia="ja-JP" w:bidi="ar-SA"/>
    </w:rPr>
  </w:style>
  <w:style w:type="character" w:customStyle="1" w:styleId="NOCharChar">
    <w:name w:val="NO Char Char"/>
    <w:qFormat/>
    <w:rsid w:val="002452D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52D6"/>
    <w:rPr>
      <w:rFonts w:ascii="Arial" w:hAnsi="Arial"/>
      <w:sz w:val="32"/>
      <w:lang w:val="en-GB" w:eastAsia="en-US" w:bidi="ar-SA"/>
    </w:rPr>
  </w:style>
  <w:style w:type="character" w:customStyle="1" w:styleId="T1Char2">
    <w:name w:val="T1 Char2"/>
    <w:aliases w:val="Header 6 Char Char2"/>
    <w:qFormat/>
    <w:rsid w:val="002452D6"/>
    <w:rPr>
      <w:rFonts w:ascii="Arial" w:hAnsi="Arial"/>
      <w:lang w:val="en-GB" w:eastAsia="en-US"/>
    </w:rPr>
  </w:style>
  <w:style w:type="character" w:customStyle="1" w:styleId="CharChar10">
    <w:name w:val="Char Char10"/>
    <w:rsid w:val="002452D6"/>
    <w:rPr>
      <w:rFonts w:ascii="Times New Roman" w:hAnsi="Times New Roman"/>
      <w:lang w:val="en-GB" w:eastAsia="en-US"/>
    </w:rPr>
  </w:style>
  <w:style w:type="paragraph" w:styleId="EndnoteText">
    <w:name w:val="endnote text"/>
    <w:basedOn w:val="Normal"/>
    <w:link w:val="EndnoteTextChar"/>
    <w:qFormat/>
    <w:rsid w:val="002452D6"/>
    <w:pPr>
      <w:snapToGrid w:val="0"/>
    </w:pPr>
    <w:rPr>
      <w:rFonts w:eastAsia="SimSun"/>
      <w:lang w:eastAsia="en-GB"/>
    </w:rPr>
  </w:style>
  <w:style w:type="character" w:customStyle="1" w:styleId="EndnoteTextChar">
    <w:name w:val="Endnote Text Char"/>
    <w:basedOn w:val="DefaultParagraphFont"/>
    <w:link w:val="EndnoteText"/>
    <w:qFormat/>
    <w:rsid w:val="002452D6"/>
    <w:rPr>
      <w:rFonts w:ascii="Times New Roman" w:eastAsia="SimSun" w:hAnsi="Times New Roman"/>
      <w:lang w:val="en-GB" w:eastAsia="en-GB"/>
    </w:rPr>
  </w:style>
  <w:style w:type="character" w:styleId="EndnoteReference">
    <w:name w:val="endnote reference"/>
    <w:qFormat/>
    <w:rsid w:val="002452D6"/>
    <w:rPr>
      <w:vertAlign w:val="superscript"/>
    </w:rPr>
  </w:style>
  <w:style w:type="paragraph" w:customStyle="1" w:styleId="MTDisplayEquation">
    <w:name w:val="MTDisplayEquation"/>
    <w:basedOn w:val="Normal"/>
    <w:link w:val="MTDisplayEquationZchn"/>
    <w:qFormat/>
    <w:rsid w:val="002452D6"/>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2452D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2452D6"/>
    <w:rPr>
      <w:rFonts w:ascii="Times New Roman" w:eastAsia="Batang" w:hAnsi="Times New Roman"/>
      <w:lang w:val="en-GB" w:eastAsia="en-US"/>
    </w:rPr>
  </w:style>
  <w:style w:type="character" w:customStyle="1" w:styleId="Heading1Char2">
    <w:name w:val="Heading 1 Char2"/>
    <w:aliases w:val="h131 Char1,h141 Char1"/>
    <w:rsid w:val="002452D6"/>
    <w:rPr>
      <w:rFonts w:ascii="Arial" w:hAnsi="Arial"/>
      <w:sz w:val="36"/>
      <w:lang w:val="en-GB" w:eastAsia="en-US"/>
    </w:rPr>
  </w:style>
  <w:style w:type="paragraph" w:customStyle="1" w:styleId="TableText">
    <w:name w:val="TableText"/>
    <w:basedOn w:val="BodyTextIndent"/>
    <w:qFormat/>
    <w:rsid w:val="002452D6"/>
  </w:style>
  <w:style w:type="paragraph" w:styleId="BodyTextIndent">
    <w:name w:val="Body Text Indent"/>
    <w:basedOn w:val="Normal"/>
    <w:link w:val="BodyTextIndentChar"/>
    <w:qFormat/>
    <w:rsid w:val="002452D6"/>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2452D6"/>
    <w:rPr>
      <w:rFonts w:ascii="Times New Roman" w:eastAsia="Batang" w:hAnsi="Times New Roman"/>
      <w:lang w:val="en-GB" w:eastAsia="en-GB"/>
    </w:rPr>
  </w:style>
  <w:style w:type="paragraph" w:customStyle="1" w:styleId="StyleTAC">
    <w:name w:val="Style TAC +"/>
    <w:basedOn w:val="TAC"/>
    <w:next w:val="TAC"/>
    <w:link w:val="StyleTACChar"/>
    <w:autoRedefine/>
    <w:qFormat/>
    <w:rsid w:val="002452D6"/>
    <w:rPr>
      <w:rFonts w:eastAsia="SimSun"/>
      <w:kern w:val="2"/>
      <w:lang w:val="x-none" w:eastAsia="ko-KR"/>
    </w:rPr>
  </w:style>
  <w:style w:type="character" w:customStyle="1" w:styleId="StyleTACChar">
    <w:name w:val="Style TAC + Char"/>
    <w:link w:val="StyleTAC"/>
    <w:qFormat/>
    <w:rsid w:val="002452D6"/>
    <w:rPr>
      <w:rFonts w:ascii="Arial" w:eastAsia="SimSun" w:hAnsi="Arial"/>
      <w:kern w:val="2"/>
      <w:sz w:val="18"/>
      <w:lang w:val="x-none" w:eastAsia="ko-KR"/>
    </w:rPr>
  </w:style>
  <w:style w:type="character" w:customStyle="1" w:styleId="CharChar15">
    <w:name w:val="Char Char15"/>
    <w:rsid w:val="002452D6"/>
    <w:rPr>
      <w:rFonts w:ascii="Arial" w:hAnsi="Arial"/>
      <w:sz w:val="36"/>
      <w:lang w:val="en-GB"/>
    </w:rPr>
  </w:style>
  <w:style w:type="character" w:customStyle="1" w:styleId="CharChar2">
    <w:name w:val="Char Char2"/>
    <w:rsid w:val="002452D6"/>
    <w:rPr>
      <w:rFonts w:ascii="Arial" w:hAnsi="Arial"/>
      <w:lang w:val="en-GB" w:eastAsia="en-US" w:bidi="ar-SA"/>
    </w:rPr>
  </w:style>
  <w:style w:type="character" w:customStyle="1" w:styleId="msoins00">
    <w:name w:val="msoins0"/>
    <w:qFormat/>
    <w:rsid w:val="002452D6"/>
  </w:style>
  <w:style w:type="paragraph" w:customStyle="1" w:styleId="11">
    <w:name w:val="수정1"/>
    <w:hidden/>
    <w:semiHidden/>
    <w:qFormat/>
    <w:rsid w:val="002452D6"/>
    <w:rPr>
      <w:rFonts w:ascii="Times New Roman" w:eastAsia="Batang" w:hAnsi="Times New Roman"/>
      <w:lang w:val="en-GB" w:eastAsia="en-US"/>
    </w:rPr>
  </w:style>
  <w:style w:type="paragraph" w:customStyle="1" w:styleId="12">
    <w:name w:val="変更箇所1"/>
    <w:hidden/>
    <w:semiHidden/>
    <w:qFormat/>
    <w:rsid w:val="002452D6"/>
    <w:rPr>
      <w:rFonts w:ascii="Times New Roman" w:eastAsia="MS Mincho" w:hAnsi="Times New Roman"/>
      <w:lang w:val="en-GB" w:eastAsia="en-US"/>
    </w:rPr>
  </w:style>
  <w:style w:type="character" w:customStyle="1" w:styleId="hps">
    <w:name w:val="hps"/>
    <w:rsid w:val="002452D6"/>
  </w:style>
  <w:style w:type="paragraph" w:customStyle="1" w:styleId="CarCar5">
    <w:name w:val="Car Car5"/>
    <w:semiHidden/>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452D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2452D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452D6"/>
    <w:rPr>
      <w:b/>
      <w:lang w:val="en-GB" w:eastAsia="en-US" w:bidi="ar-SA"/>
    </w:rPr>
  </w:style>
  <w:style w:type="paragraph" w:customStyle="1" w:styleId="DAText">
    <w:name w:val="DA_Text"/>
    <w:basedOn w:val="Normal"/>
    <w:link w:val="DATextZchn"/>
    <w:qFormat/>
    <w:rsid w:val="002452D6"/>
    <w:pPr>
      <w:spacing w:after="0"/>
      <w:jc w:val="both"/>
    </w:pPr>
    <w:rPr>
      <w:rFonts w:ascii="CG Times (WN)" w:eastAsia="Malgun Gothic" w:hAnsi="CG Times (WN)"/>
      <w:szCs w:val="24"/>
      <w:lang w:val="de-DE" w:eastAsia="de-DE"/>
    </w:rPr>
  </w:style>
  <w:style w:type="character" w:customStyle="1" w:styleId="DATextZchn">
    <w:name w:val="DA_Text Zchn"/>
    <w:link w:val="DAText"/>
    <w:rsid w:val="002452D6"/>
    <w:rPr>
      <w:rFonts w:eastAsia="Malgun Gothic"/>
      <w:szCs w:val="24"/>
      <w:lang w:val="de-DE" w:eastAsia="de-DE"/>
    </w:rPr>
  </w:style>
  <w:style w:type="paragraph" w:customStyle="1" w:styleId="JK-text-simpledoc">
    <w:name w:val="JK - text - simple doc"/>
    <w:basedOn w:val="BodyText"/>
    <w:autoRedefine/>
    <w:qFormat/>
    <w:rsid w:val="002452D6"/>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2452D6"/>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2452D6"/>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452D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452D6"/>
    <w:rPr>
      <w:rFonts w:eastAsia="MS Mincho"/>
      <w:lang w:val="en-GB" w:eastAsia="en-GB"/>
    </w:rPr>
  </w:style>
  <w:style w:type="paragraph" w:styleId="NormalIndent">
    <w:name w:val="Normal Indent"/>
    <w:aliases w:val="d"/>
    <w:basedOn w:val="Normal"/>
    <w:qFormat/>
    <w:rsid w:val="002452D6"/>
    <w:pPr>
      <w:spacing w:after="0"/>
      <w:ind w:left="851"/>
    </w:pPr>
    <w:rPr>
      <w:rFonts w:eastAsia="MS Mincho"/>
      <w:lang w:val="it-IT" w:eastAsia="en-GB"/>
    </w:rPr>
  </w:style>
  <w:style w:type="paragraph" w:customStyle="1" w:styleId="tabletext0">
    <w:name w:val="table text"/>
    <w:basedOn w:val="Normal"/>
    <w:next w:val="Normal"/>
    <w:qFormat/>
    <w:rsid w:val="002452D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2452D6"/>
    <w:rPr>
      <w:rFonts w:ascii="Times New Roman" w:eastAsia="MS Mincho" w:hAnsi="Times New Roman"/>
      <w:lang w:val="en-GB" w:eastAsia="en-GB"/>
    </w:rPr>
    <w:tblPr/>
  </w:style>
  <w:style w:type="paragraph" w:customStyle="1" w:styleId="Normal1">
    <w:name w:val="Normal 1"/>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452D6"/>
    <w:pPr>
      <w:tabs>
        <w:tab w:val="num" w:pos="926"/>
      </w:tabs>
      <w:ind w:left="926" w:hanging="360"/>
    </w:pPr>
    <w:rPr>
      <w:rFonts w:eastAsia="MS Mincho"/>
      <w:lang w:eastAsia="en-GB"/>
    </w:rPr>
  </w:style>
  <w:style w:type="paragraph" w:customStyle="1" w:styleId="FigureTitle">
    <w:name w:val="Figure_Title"/>
    <w:basedOn w:val="Normal"/>
    <w:next w:val="Normal"/>
    <w:qFormat/>
    <w:rsid w:val="002452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2452D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452D6"/>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452D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452D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452D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2452D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452D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452D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452D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452D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452D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452D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452D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452D6"/>
    <w:pPr>
      <w:spacing w:before="100" w:beforeAutospacing="1" w:after="100" w:afterAutospacing="1"/>
    </w:pPr>
    <w:rPr>
      <w:rFonts w:eastAsia="Arial Unicode MS"/>
      <w:sz w:val="24"/>
      <w:szCs w:val="24"/>
      <w:lang w:eastAsia="en-GB"/>
    </w:rPr>
  </w:style>
  <w:style w:type="paragraph" w:customStyle="1" w:styleId="tal1">
    <w:name w:val="tal"/>
    <w:basedOn w:val="Normal"/>
    <w:qFormat/>
    <w:rsid w:val="002452D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452D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452D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2452D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2452D6"/>
    <w:rPr>
      <w:rFonts w:ascii="Courier New" w:eastAsia="MS Mincho" w:hAnsi="Courier New"/>
      <w:lang w:val="en-GB" w:eastAsia="x-none"/>
    </w:rPr>
  </w:style>
  <w:style w:type="character" w:customStyle="1" w:styleId="Char0">
    <w:name w:val="批注主题 Char"/>
    <w:uiPriority w:val="99"/>
    <w:qFormat/>
    <w:rsid w:val="002452D6"/>
    <w:rPr>
      <w:b/>
      <w:bCs/>
      <w:lang w:val="en-GB" w:eastAsia="en-US" w:bidi="ar-SA"/>
    </w:rPr>
  </w:style>
  <w:style w:type="paragraph" w:customStyle="1" w:styleId="font7">
    <w:name w:val="font7"/>
    <w:basedOn w:val="Normal"/>
    <w:qFormat/>
    <w:rsid w:val="002452D6"/>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2452D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2452D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452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452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452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452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452D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452D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452D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2452D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2452D6"/>
  </w:style>
  <w:style w:type="character" w:customStyle="1" w:styleId="EditorsNoteChar1">
    <w:name w:val="Editor's Note Char1"/>
    <w:locked/>
    <w:rsid w:val="002452D6"/>
    <w:rPr>
      <w:color w:val="FF0000"/>
      <w:lang w:eastAsia="en-US"/>
    </w:rPr>
  </w:style>
  <w:style w:type="character" w:customStyle="1" w:styleId="PlainTextChar1">
    <w:name w:val="Plain Text Char1"/>
    <w:locked/>
    <w:rsid w:val="002452D6"/>
    <w:rPr>
      <w:rFonts w:ascii="Courier New" w:hAnsi="Courier New"/>
      <w:lang w:val="nb-NO"/>
    </w:rPr>
  </w:style>
  <w:style w:type="character" w:customStyle="1" w:styleId="13">
    <w:name w:val="書式なし (文字)1"/>
    <w:rsid w:val="002452D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452D6"/>
    <w:rPr>
      <w:rFonts w:eastAsia="SimSun"/>
    </w:rPr>
  </w:style>
  <w:style w:type="character" w:customStyle="1" w:styleId="14">
    <w:name w:val="文末脚注文字列 (文字)1"/>
    <w:rsid w:val="002452D6"/>
    <w:rPr>
      <w:rFonts w:ascii="Times New Roman" w:hAnsi="Times New Roman" w:cs="Times New Roman" w:hint="default"/>
      <w:lang w:val="en-GB" w:eastAsia="en-US"/>
    </w:rPr>
  </w:style>
  <w:style w:type="paragraph" w:customStyle="1" w:styleId="xl63">
    <w:name w:val="xl63"/>
    <w:basedOn w:val="Normal"/>
    <w:uiPriority w:val="99"/>
    <w:qFormat/>
    <w:rsid w:val="002452D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2452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452D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2452D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2452D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452D6"/>
    <w:rPr>
      <w:rFonts w:ascii="Arial" w:hAnsi="Arial"/>
      <w:sz w:val="24"/>
      <w:szCs w:val="28"/>
      <w:lang w:val="en-GB" w:eastAsia="en-GB"/>
    </w:rPr>
  </w:style>
  <w:style w:type="character" w:customStyle="1" w:styleId="Heading7Char1">
    <w:name w:val="Heading 7 Char1"/>
    <w:aliases w:val="L7 Char1,Header 7 Char1"/>
    <w:rsid w:val="002452D6"/>
    <w:rPr>
      <w:rFonts w:ascii="Arial" w:hAnsi="Arial"/>
      <w:lang w:val="en-GB"/>
    </w:rPr>
  </w:style>
  <w:style w:type="character" w:customStyle="1" w:styleId="Heading8Char1">
    <w:name w:val="Heading 8 Char1"/>
    <w:rsid w:val="002452D6"/>
    <w:rPr>
      <w:rFonts w:ascii="Arial" w:hAnsi="Arial"/>
      <w:sz w:val="36"/>
      <w:lang w:val="en-GB"/>
    </w:rPr>
  </w:style>
  <w:style w:type="character" w:customStyle="1" w:styleId="Heading9Char1">
    <w:name w:val="Heading 9 Char1"/>
    <w:aliases w:val="Figure Heading Char,FH Char,标题 9 Char4"/>
    <w:qFormat/>
    <w:rsid w:val="002452D6"/>
    <w:rPr>
      <w:rFonts w:ascii="Arial" w:hAnsi="Arial"/>
      <w:sz w:val="36"/>
      <w:lang w:val="en-GB"/>
    </w:rPr>
  </w:style>
  <w:style w:type="character" w:customStyle="1" w:styleId="ListChar1">
    <w:name w:val="List Char1"/>
    <w:link w:val="List"/>
    <w:rsid w:val="002452D6"/>
    <w:rPr>
      <w:rFonts w:ascii="Times New Roman" w:hAnsi="Times New Roman"/>
      <w:lang w:val="en-GB" w:eastAsia="en-US"/>
    </w:rPr>
  </w:style>
  <w:style w:type="character" w:customStyle="1" w:styleId="DocumentMapChar1">
    <w:name w:val="Document Map Char1"/>
    <w:uiPriority w:val="99"/>
    <w:semiHidden/>
    <w:rsid w:val="002452D6"/>
    <w:rPr>
      <w:rFonts w:ascii="Tahoma" w:hAnsi="Tahoma"/>
      <w:lang w:val="en-GB" w:eastAsia="en-US"/>
    </w:rPr>
  </w:style>
  <w:style w:type="character" w:customStyle="1" w:styleId="BalloonTextChar1">
    <w:name w:val="Balloon Text Char1"/>
    <w:uiPriority w:val="99"/>
    <w:rsid w:val="002452D6"/>
    <w:rPr>
      <w:rFonts w:ascii="Tahoma" w:hAnsi="Tahoma" w:cs="Tahoma"/>
      <w:sz w:val="16"/>
      <w:szCs w:val="16"/>
      <w:lang w:val="en-GB" w:eastAsia="en-GB" w:bidi="ar-SA"/>
    </w:rPr>
  </w:style>
  <w:style w:type="paragraph" w:customStyle="1" w:styleId="TAH8pt">
    <w:name w:val="TAH + 8 pt"/>
    <w:basedOn w:val="TAH"/>
    <w:qFormat/>
    <w:rsid w:val="002452D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452D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2452D6"/>
    <w:rPr>
      <w:rFonts w:eastAsia="MS Gothic"/>
      <w:b/>
      <w:bCs/>
      <w:lang w:val="x-none" w:eastAsia="x-none"/>
    </w:rPr>
  </w:style>
  <w:style w:type="character" w:customStyle="1" w:styleId="PLBoldChar0">
    <w:name w:val="PL Bold Char"/>
    <w:link w:val="PLBold0"/>
    <w:rsid w:val="002452D6"/>
    <w:rPr>
      <w:rFonts w:ascii="Courier New" w:eastAsia="MS Gothic" w:hAnsi="Courier New"/>
      <w:b/>
      <w:bCs/>
      <w:noProof/>
      <w:sz w:val="16"/>
      <w:lang w:val="x-none" w:eastAsia="x-none"/>
    </w:rPr>
  </w:style>
  <w:style w:type="character" w:customStyle="1" w:styleId="PLBoldChar">
    <w:name w:val="PL + Bold Char"/>
    <w:link w:val="PLBold"/>
    <w:rsid w:val="002452D6"/>
    <w:rPr>
      <w:rFonts w:ascii="Courier New" w:hAnsi="Courier New"/>
      <w:b/>
      <w:noProof/>
      <w:sz w:val="16"/>
      <w:lang w:val="en-GB" w:eastAsia="ko-KR"/>
    </w:rPr>
  </w:style>
  <w:style w:type="paragraph" w:customStyle="1" w:styleId="numberedlist0">
    <w:name w:val="numbered list"/>
    <w:basedOn w:val="ListBullet"/>
    <w:qFormat/>
    <w:rsid w:val="002452D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2452D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452D6"/>
    <w:rPr>
      <w:rFonts w:ascii="Times New Roman" w:hAnsi="Times New Roman"/>
      <w:lang w:val="en-GB" w:eastAsia="x-none"/>
    </w:rPr>
  </w:style>
  <w:style w:type="paragraph" w:customStyle="1" w:styleId="para">
    <w:name w:val="para"/>
    <w:basedOn w:val="Normal"/>
    <w:qFormat/>
    <w:rsid w:val="002452D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2452D6"/>
    <w:pPr>
      <w:tabs>
        <w:tab w:val="num" w:pos="2560"/>
      </w:tabs>
      <w:ind w:left="2560" w:hanging="357"/>
    </w:pPr>
    <w:rPr>
      <w:lang w:val="en-AU" w:eastAsia="ko-KR"/>
    </w:rPr>
  </w:style>
  <w:style w:type="paragraph" w:customStyle="1" w:styleId="b31">
    <w:name w:val="b3"/>
    <w:basedOn w:val="Normal"/>
    <w:qFormat/>
    <w:rsid w:val="002452D6"/>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2452D6"/>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2452D6"/>
    <w:pPr>
      <w:overflowPunct w:val="0"/>
      <w:autoSpaceDE w:val="0"/>
      <w:autoSpaceDN w:val="0"/>
      <w:ind w:left="851" w:hanging="284"/>
    </w:pPr>
    <w:rPr>
      <w:rFonts w:eastAsia="MS PGothic"/>
      <w:lang w:eastAsia="en-GB"/>
    </w:rPr>
  </w:style>
  <w:style w:type="paragraph" w:customStyle="1" w:styleId="Revision2">
    <w:name w:val="Revision2"/>
    <w:hidden/>
    <w:semiHidden/>
    <w:qFormat/>
    <w:rsid w:val="002452D6"/>
    <w:rPr>
      <w:rFonts w:ascii="Times New Roman" w:eastAsia="MS Mincho" w:hAnsi="Times New Roman"/>
      <w:lang w:val="en-GB" w:eastAsia="en-US"/>
    </w:rPr>
  </w:style>
  <w:style w:type="character" w:customStyle="1" w:styleId="B3c">
    <w:name w:val="B3 c"/>
    <w:rsid w:val="002452D6"/>
    <w:rPr>
      <w:lang w:val="en-GB" w:eastAsia="en-GB"/>
    </w:rPr>
  </w:style>
  <w:style w:type="paragraph" w:customStyle="1" w:styleId="AutoCorrect">
    <w:name w:val="AutoCorrect"/>
    <w:qFormat/>
    <w:rsid w:val="002452D6"/>
    <w:rPr>
      <w:rFonts w:ascii="Times New Roman" w:eastAsia="SimSun" w:hAnsi="Times New Roman"/>
      <w:sz w:val="24"/>
      <w:szCs w:val="24"/>
      <w:lang w:val="en-GB" w:eastAsia="ko-KR"/>
    </w:rPr>
  </w:style>
  <w:style w:type="paragraph" w:customStyle="1" w:styleId="PageXofY">
    <w:name w:val="Page X of Y"/>
    <w:qFormat/>
    <w:rsid w:val="002452D6"/>
    <w:rPr>
      <w:rFonts w:ascii="Times New Roman" w:eastAsia="SimSun" w:hAnsi="Times New Roman"/>
      <w:sz w:val="24"/>
      <w:szCs w:val="24"/>
      <w:lang w:val="en-GB" w:eastAsia="ko-KR"/>
    </w:rPr>
  </w:style>
  <w:style w:type="paragraph" w:customStyle="1" w:styleId="Createdby">
    <w:name w:val="Created by"/>
    <w:qFormat/>
    <w:rsid w:val="002452D6"/>
    <w:rPr>
      <w:rFonts w:ascii="Times New Roman" w:eastAsia="SimSun" w:hAnsi="Times New Roman"/>
      <w:sz w:val="24"/>
      <w:szCs w:val="24"/>
      <w:lang w:val="en-GB" w:eastAsia="ko-KR"/>
    </w:rPr>
  </w:style>
  <w:style w:type="paragraph" w:customStyle="1" w:styleId="Createdon">
    <w:name w:val="Created on"/>
    <w:qFormat/>
    <w:rsid w:val="002452D6"/>
    <w:rPr>
      <w:rFonts w:ascii="Times New Roman" w:eastAsia="SimSun" w:hAnsi="Times New Roman"/>
      <w:sz w:val="24"/>
      <w:szCs w:val="24"/>
      <w:lang w:val="en-GB" w:eastAsia="ko-KR"/>
    </w:rPr>
  </w:style>
  <w:style w:type="paragraph" w:customStyle="1" w:styleId="Filenameandpath">
    <w:name w:val="Filename and path"/>
    <w:qFormat/>
    <w:rsid w:val="002452D6"/>
    <w:rPr>
      <w:rFonts w:ascii="Times New Roman" w:eastAsia="SimSun" w:hAnsi="Times New Roman"/>
      <w:sz w:val="24"/>
      <w:szCs w:val="24"/>
      <w:lang w:val="en-GB" w:eastAsia="ko-KR"/>
    </w:rPr>
  </w:style>
  <w:style w:type="paragraph" w:customStyle="1" w:styleId="AuthorPageDate">
    <w:name w:val="Author  Page #  Date"/>
    <w:qFormat/>
    <w:rsid w:val="002452D6"/>
    <w:rPr>
      <w:rFonts w:ascii="Times New Roman" w:eastAsia="SimSun" w:hAnsi="Times New Roman"/>
      <w:sz w:val="24"/>
      <w:szCs w:val="24"/>
      <w:lang w:val="en-GB" w:eastAsia="ko-KR"/>
    </w:rPr>
  </w:style>
  <w:style w:type="paragraph" w:customStyle="1" w:styleId="ConfidentialPageDate">
    <w:name w:val="Confidential  Page #  Date"/>
    <w:qFormat/>
    <w:rsid w:val="002452D6"/>
    <w:rPr>
      <w:rFonts w:ascii="Times New Roman" w:eastAsia="SimSun" w:hAnsi="Times New Roman"/>
      <w:sz w:val="24"/>
      <w:szCs w:val="24"/>
      <w:lang w:val="en-GB" w:eastAsia="ko-KR"/>
    </w:rPr>
  </w:style>
  <w:style w:type="paragraph" w:customStyle="1" w:styleId="Data">
    <w:name w:val="Data"/>
    <w:basedOn w:val="Normal"/>
    <w:qFormat/>
    <w:rsid w:val="002452D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2452D6"/>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2452D6"/>
    <w:rPr>
      <w:rFonts w:ascii="Times New Roman" w:eastAsia="Batang" w:hAnsi="Times New Roman"/>
      <w:lang w:val="en-GB" w:eastAsia="en-US"/>
    </w:rPr>
  </w:style>
  <w:style w:type="paragraph" w:customStyle="1" w:styleId="Arial">
    <w:name w:val="Arial"/>
    <w:basedOn w:val="Normal"/>
    <w:qFormat/>
    <w:rsid w:val="002452D6"/>
    <w:pPr>
      <w:tabs>
        <w:tab w:val="right" w:pos="9639"/>
      </w:tabs>
    </w:pPr>
    <w:rPr>
      <w:rFonts w:eastAsia="Batang"/>
      <w:b/>
      <w:bCs/>
      <w:lang w:val="fr-FR" w:eastAsia="en-GB"/>
    </w:rPr>
  </w:style>
  <w:style w:type="character" w:customStyle="1" w:styleId="fontstyle01">
    <w:name w:val="fontstyle01"/>
    <w:qFormat/>
    <w:rsid w:val="002452D6"/>
    <w:rPr>
      <w:rFonts w:ascii="Times-Roman" w:hAnsi="Times-Roman" w:hint="default"/>
      <w:b w:val="0"/>
      <w:bCs w:val="0"/>
      <w:i w:val="0"/>
      <w:iCs w:val="0"/>
      <w:color w:val="000000"/>
      <w:sz w:val="20"/>
      <w:szCs w:val="20"/>
    </w:rPr>
  </w:style>
  <w:style w:type="paragraph" w:customStyle="1" w:styleId="3">
    <w:name w:val="修订3"/>
    <w:hidden/>
    <w:semiHidden/>
    <w:qFormat/>
    <w:rsid w:val="002452D6"/>
    <w:rPr>
      <w:rFonts w:ascii="Times New Roman" w:eastAsia="Batang" w:hAnsi="Times New Roman"/>
      <w:lang w:val="en-GB" w:eastAsia="en-US"/>
    </w:rPr>
  </w:style>
  <w:style w:type="paragraph" w:customStyle="1" w:styleId="22">
    <w:name w:val="수정2"/>
    <w:hidden/>
    <w:semiHidden/>
    <w:qFormat/>
    <w:rsid w:val="002452D6"/>
    <w:rPr>
      <w:rFonts w:ascii="Times New Roman" w:eastAsia="Batang" w:hAnsi="Times New Roman"/>
      <w:lang w:val="en-GB" w:eastAsia="en-US"/>
    </w:rPr>
  </w:style>
  <w:style w:type="paragraph" w:customStyle="1" w:styleId="91">
    <w:name w:val="目录 91"/>
    <w:basedOn w:val="TOC8"/>
    <w:qFormat/>
    <w:rsid w:val="002452D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452D6"/>
    <w:rPr>
      <w:lang w:val="en-GB" w:eastAsia="x-none"/>
    </w:rPr>
  </w:style>
  <w:style w:type="character" w:customStyle="1" w:styleId="CommentSubjectChar1">
    <w:name w:val="Comment Subject Char1"/>
    <w:uiPriority w:val="99"/>
    <w:rsid w:val="002452D6"/>
    <w:rPr>
      <w:b/>
      <w:bCs/>
      <w:lang w:val="en-GB" w:eastAsia="x-none"/>
    </w:rPr>
  </w:style>
  <w:style w:type="paragraph" w:customStyle="1" w:styleId="MO">
    <w:name w:val="MO"/>
    <w:basedOn w:val="Normal"/>
    <w:qFormat/>
    <w:rsid w:val="002452D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452D6"/>
    <w:rPr>
      <w:sz w:val="28"/>
      <w:lang w:val="en-GB" w:eastAsia="en-US"/>
    </w:rPr>
  </w:style>
  <w:style w:type="paragraph" w:customStyle="1" w:styleId="Char1">
    <w:name w:val="Char1"/>
    <w:semiHidden/>
    <w:rsid w:val="002452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452D6"/>
    <w:rPr>
      <w:sz w:val="28"/>
      <w:lang w:val="en-GB" w:eastAsia="en-US"/>
    </w:rPr>
  </w:style>
  <w:style w:type="character" w:customStyle="1" w:styleId="mediumtext1">
    <w:name w:val="medium_text1"/>
    <w:rsid w:val="002452D6"/>
    <w:rPr>
      <w:sz w:val="18"/>
      <w:szCs w:val="18"/>
    </w:rPr>
  </w:style>
  <w:style w:type="character" w:customStyle="1" w:styleId="shorttext1">
    <w:name w:val="short_text1"/>
    <w:rsid w:val="002452D6"/>
    <w:rPr>
      <w:sz w:val="29"/>
      <w:szCs w:val="29"/>
    </w:rPr>
  </w:style>
  <w:style w:type="paragraph" w:customStyle="1" w:styleId="TableEntry0">
    <w:name w:val="Table Entry"/>
    <w:basedOn w:val="Normal"/>
    <w:next w:val="Normal"/>
    <w:qFormat/>
    <w:rsid w:val="002452D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2452D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2452D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2452D6"/>
    <w:rPr>
      <w:color w:val="FF0000"/>
      <w:lang w:val="en-GB" w:eastAsia="en-US" w:bidi="ar-SA"/>
    </w:rPr>
  </w:style>
  <w:style w:type="paragraph" w:customStyle="1" w:styleId="msolistparagraph0">
    <w:name w:val="msolistparagraph"/>
    <w:basedOn w:val="Normal"/>
    <w:qFormat/>
    <w:rsid w:val="002452D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2452D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2452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452D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452D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452D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452D6"/>
    <w:rPr>
      <w:rFonts w:ascii="Arial" w:hAnsi="Arial"/>
      <w:sz w:val="28"/>
      <w:lang w:val="en-GB"/>
    </w:rPr>
  </w:style>
  <w:style w:type="character" w:customStyle="1" w:styleId="CharChar22">
    <w:name w:val="Char Char22"/>
    <w:rsid w:val="002452D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452D6"/>
    <w:rPr>
      <w:rFonts w:ascii="Times New Roman" w:hAnsi="Times New Roman"/>
      <w:lang w:val="en-GB"/>
    </w:rPr>
  </w:style>
  <w:style w:type="paragraph" w:customStyle="1" w:styleId="30mm">
    <w:name w:val="段落フォント + 左 :  30 mm"/>
    <w:aliases w:val="ぶら下げインデント :  2.81 字"/>
    <w:basedOn w:val="B2"/>
    <w:qFormat/>
    <w:rsid w:val="002452D6"/>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2452D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2452D6"/>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2452D6"/>
    <w:rPr>
      <w:rFonts w:ascii="Arial" w:eastAsia="MS Mincho" w:hAnsi="Arial"/>
      <w:noProof/>
      <w:lang w:eastAsia="en-GB"/>
    </w:rPr>
  </w:style>
  <w:style w:type="paragraph" w:customStyle="1" w:styleId="H60">
    <w:name w:val="H6 + 左侧:  0 厘米"/>
    <w:aliases w:val="首行缩进:  0 厘H6米"/>
    <w:basedOn w:val="H6"/>
    <w:qFormat/>
    <w:rsid w:val="002452D6"/>
    <w:pPr>
      <w:ind w:left="0" w:firstLine="0"/>
    </w:pPr>
    <w:rPr>
      <w:rFonts w:eastAsia="SimSun"/>
      <w:lang w:eastAsia="zh-CN"/>
    </w:rPr>
  </w:style>
  <w:style w:type="paragraph" w:customStyle="1" w:styleId="15">
    <w:name w:val="列出段落1"/>
    <w:basedOn w:val="Normal"/>
    <w:qFormat/>
    <w:rsid w:val="002452D6"/>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452D6"/>
    <w:rPr>
      <w:rFonts w:ascii="Times New Roman" w:eastAsia="SimSun" w:hAnsi="Times New Roman"/>
      <w:lang w:val="en-GB" w:eastAsia="en-US"/>
    </w:rPr>
  </w:style>
  <w:style w:type="character" w:customStyle="1" w:styleId="CharChar18">
    <w:name w:val="Char Char18"/>
    <w:rsid w:val="002452D6"/>
    <w:rPr>
      <w:rFonts w:ascii="Arial" w:hAnsi="Arial"/>
      <w:lang w:eastAsia="en-US"/>
    </w:rPr>
  </w:style>
  <w:style w:type="paragraph" w:styleId="BodyTextIndent3">
    <w:name w:val="Body Text Indent 3"/>
    <w:basedOn w:val="Normal"/>
    <w:link w:val="BodyTextIndent3Char"/>
    <w:qFormat/>
    <w:rsid w:val="002452D6"/>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2452D6"/>
    <w:rPr>
      <w:rFonts w:ascii="Times New Roman" w:hAnsi="Times New Roman"/>
      <w:lang w:val="x-none" w:eastAsia="en-GB"/>
    </w:rPr>
  </w:style>
  <w:style w:type="paragraph" w:customStyle="1" w:styleId="TabList">
    <w:name w:val="TabList"/>
    <w:basedOn w:val="Normal"/>
    <w:qFormat/>
    <w:rsid w:val="002452D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2452D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2452D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2452D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452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452D6"/>
    <w:rPr>
      <w:rFonts w:ascii="Arial" w:hAnsi="Arial"/>
      <w:sz w:val="24"/>
      <w:lang w:val="en-GB" w:eastAsia="ja-JP" w:bidi="ar-SA"/>
    </w:rPr>
  </w:style>
  <w:style w:type="character" w:customStyle="1" w:styleId="FigureCaption1">
    <w:name w:val="Figure Caption1"/>
    <w:aliases w:val="fc Char1,Figure Caption Char Char"/>
    <w:rsid w:val="002452D6"/>
    <w:rPr>
      <w:rFonts w:ascii="Arial" w:eastAsia="????" w:hAnsi="Arial" w:cs="Arial"/>
      <w:color w:val="0000FF"/>
      <w:kern w:val="2"/>
      <w:lang w:val="en-US" w:eastAsia="en-US" w:bidi="ar-SA"/>
    </w:rPr>
  </w:style>
  <w:style w:type="character" w:customStyle="1" w:styleId="H1">
    <w:name w:val="H1_"/>
    <w:rsid w:val="002452D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452D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452D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452D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452D6"/>
    <w:rPr>
      <w:rFonts w:ascii="Arial" w:eastAsia="MS Mincho" w:hAnsi="Arial"/>
      <w:sz w:val="22"/>
      <w:lang w:val="en-GB" w:eastAsia="en-US" w:bidi="ar-SA"/>
    </w:rPr>
  </w:style>
  <w:style w:type="character" w:customStyle="1" w:styleId="T1Car">
    <w:name w:val="T1 Car"/>
    <w:aliases w:val="Header 6 Car Car"/>
    <w:rsid w:val="002452D6"/>
    <w:rPr>
      <w:rFonts w:ascii="Arial" w:eastAsia="MS Mincho" w:hAnsi="Arial"/>
      <w:lang w:val="en-GB" w:eastAsia="en-US" w:bidi="ar-SA"/>
    </w:rPr>
  </w:style>
  <w:style w:type="character" w:customStyle="1" w:styleId="CarCar4">
    <w:name w:val="Car Car4"/>
    <w:rsid w:val="002452D6"/>
    <w:rPr>
      <w:rFonts w:ascii="Arial" w:eastAsia="MS Mincho" w:hAnsi="Arial"/>
      <w:lang w:val="en-GB" w:eastAsia="en-US" w:bidi="ar-SA"/>
    </w:rPr>
  </w:style>
  <w:style w:type="character" w:customStyle="1" w:styleId="CarCar8">
    <w:name w:val="Car Car8"/>
    <w:rsid w:val="002452D6"/>
    <w:rPr>
      <w:rFonts w:ascii="Arial" w:eastAsia="MS Mincho" w:hAnsi="Arial"/>
      <w:sz w:val="36"/>
      <w:lang w:val="en-GB" w:eastAsia="en-US" w:bidi="ar-SA"/>
    </w:rPr>
  </w:style>
  <w:style w:type="character" w:customStyle="1" w:styleId="CarCar3">
    <w:name w:val="Car Car3"/>
    <w:rsid w:val="002452D6"/>
    <w:rPr>
      <w:rFonts w:ascii="Arial" w:eastAsia="MS Mincho" w:hAnsi="Arial"/>
      <w:sz w:val="36"/>
      <w:lang w:val="en-GB" w:eastAsia="en-US" w:bidi="ar-SA"/>
    </w:rPr>
  </w:style>
  <w:style w:type="character" w:customStyle="1" w:styleId="CarCar7">
    <w:name w:val="Car Car7"/>
    <w:rsid w:val="002452D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452D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452D6"/>
    <w:rPr>
      <w:b/>
      <w:lang w:val="en-GB" w:eastAsia="ja-JP" w:bidi="ar-SA"/>
    </w:rPr>
  </w:style>
  <w:style w:type="character" w:customStyle="1" w:styleId="CarCar6">
    <w:name w:val="Car Car6"/>
    <w:rsid w:val="002452D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452D6"/>
    <w:rPr>
      <w:lang w:val="en-GB" w:eastAsia="ja-JP" w:bidi="ar-SA"/>
    </w:rPr>
  </w:style>
  <w:style w:type="character" w:customStyle="1" w:styleId="CarCar2">
    <w:name w:val="Car Car2"/>
    <w:rsid w:val="002452D6"/>
    <w:rPr>
      <w:rFonts w:eastAsia="MS Mincho"/>
      <w:lang w:val="en-GB" w:eastAsia="ja-JP" w:bidi="ar-SA"/>
    </w:rPr>
  </w:style>
  <w:style w:type="character" w:customStyle="1" w:styleId="CarCar9">
    <w:name w:val="Car Car9"/>
    <w:rsid w:val="002452D6"/>
    <w:rPr>
      <w:rFonts w:ascii="Arial" w:hAnsi="Arial"/>
      <w:lang w:val="en-GB" w:eastAsia="ja-JP" w:bidi="ar-SA"/>
    </w:rPr>
  </w:style>
  <w:style w:type="character" w:customStyle="1" w:styleId="CarCar10">
    <w:name w:val="Car Car10"/>
    <w:rsid w:val="002452D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452D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452D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452D6"/>
    <w:rPr>
      <w:rFonts w:ascii="Arial" w:hAnsi="Arial"/>
      <w:sz w:val="28"/>
      <w:lang w:val="en-GB" w:eastAsia="ja-JP" w:bidi="ar-SA"/>
    </w:rPr>
  </w:style>
  <w:style w:type="paragraph" w:customStyle="1" w:styleId="LD1">
    <w:name w:val="LD 1"/>
    <w:basedOn w:val="Normal"/>
    <w:qFormat/>
    <w:rsid w:val="002452D6"/>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452D6"/>
  </w:style>
  <w:style w:type="character" w:customStyle="1" w:styleId="WW-Absatz-Standardschriftart">
    <w:name w:val="WW-Absatz-Standardschriftart"/>
    <w:rsid w:val="002452D6"/>
  </w:style>
  <w:style w:type="character" w:customStyle="1" w:styleId="WW8Num1z0">
    <w:name w:val="WW8Num1z0"/>
    <w:rsid w:val="002452D6"/>
    <w:rPr>
      <w:rFonts w:ascii="Symbol" w:hAnsi="Symbol"/>
    </w:rPr>
  </w:style>
  <w:style w:type="character" w:customStyle="1" w:styleId="WW8Num5z0">
    <w:name w:val="WW8Num5z0"/>
    <w:rsid w:val="002452D6"/>
    <w:rPr>
      <w:rFonts w:ascii="Times New Roman" w:eastAsia="MS Mincho" w:hAnsi="Times New Roman" w:cs="Times New Roman"/>
    </w:rPr>
  </w:style>
  <w:style w:type="character" w:customStyle="1" w:styleId="WW8Num5z1">
    <w:name w:val="WW8Num5z1"/>
    <w:rsid w:val="002452D6"/>
    <w:rPr>
      <w:rFonts w:ascii="Courier New" w:hAnsi="Courier New" w:cs="Courier New"/>
    </w:rPr>
  </w:style>
  <w:style w:type="character" w:customStyle="1" w:styleId="WW8Num5z2">
    <w:name w:val="WW8Num5z2"/>
    <w:rsid w:val="002452D6"/>
    <w:rPr>
      <w:rFonts w:ascii="Wingdings" w:hAnsi="Wingdings"/>
    </w:rPr>
  </w:style>
  <w:style w:type="character" w:customStyle="1" w:styleId="WW8Num5z3">
    <w:name w:val="WW8Num5z3"/>
    <w:rsid w:val="002452D6"/>
    <w:rPr>
      <w:rFonts w:ascii="Symbol" w:hAnsi="Symbol"/>
    </w:rPr>
  </w:style>
  <w:style w:type="character" w:customStyle="1" w:styleId="WW8Num6z0">
    <w:name w:val="WW8Num6z0"/>
    <w:rsid w:val="002452D6"/>
    <w:rPr>
      <w:rFonts w:ascii="Arial" w:eastAsia="MS Mincho" w:hAnsi="Arial" w:cs="Arial"/>
    </w:rPr>
  </w:style>
  <w:style w:type="character" w:customStyle="1" w:styleId="WW8Num6z1">
    <w:name w:val="WW8Num6z1"/>
    <w:rsid w:val="002452D6"/>
    <w:rPr>
      <w:rFonts w:ascii="Courier New" w:hAnsi="Courier New" w:cs="Courier New"/>
    </w:rPr>
  </w:style>
  <w:style w:type="character" w:customStyle="1" w:styleId="WW8Num6z2">
    <w:name w:val="WW8Num6z2"/>
    <w:rsid w:val="002452D6"/>
    <w:rPr>
      <w:rFonts w:ascii="Wingdings" w:hAnsi="Wingdings"/>
    </w:rPr>
  </w:style>
  <w:style w:type="character" w:customStyle="1" w:styleId="WW8Num6z3">
    <w:name w:val="WW8Num6z3"/>
    <w:rsid w:val="002452D6"/>
    <w:rPr>
      <w:rFonts w:ascii="Symbol" w:hAnsi="Symbol"/>
    </w:rPr>
  </w:style>
  <w:style w:type="character" w:customStyle="1" w:styleId="WW8Num9z0">
    <w:name w:val="WW8Num9z0"/>
    <w:rsid w:val="002452D6"/>
    <w:rPr>
      <w:rFonts w:ascii="Times New Roman" w:eastAsia="MS Mincho" w:hAnsi="Times New Roman" w:cs="Times New Roman"/>
    </w:rPr>
  </w:style>
  <w:style w:type="character" w:customStyle="1" w:styleId="WW8Num9z1">
    <w:name w:val="WW8Num9z1"/>
    <w:rsid w:val="002452D6"/>
    <w:rPr>
      <w:rFonts w:ascii="Courier New" w:hAnsi="Courier New" w:cs="Courier New"/>
    </w:rPr>
  </w:style>
  <w:style w:type="character" w:customStyle="1" w:styleId="WW8Num9z2">
    <w:name w:val="WW8Num9z2"/>
    <w:rsid w:val="002452D6"/>
    <w:rPr>
      <w:rFonts w:ascii="Wingdings" w:hAnsi="Wingdings"/>
    </w:rPr>
  </w:style>
  <w:style w:type="character" w:customStyle="1" w:styleId="WW8Num9z3">
    <w:name w:val="WW8Num9z3"/>
    <w:rsid w:val="002452D6"/>
    <w:rPr>
      <w:rFonts w:ascii="Symbol" w:hAnsi="Symbol"/>
    </w:rPr>
  </w:style>
  <w:style w:type="character" w:customStyle="1" w:styleId="WW8Num11z0">
    <w:name w:val="WW8Num11z0"/>
    <w:rsid w:val="002452D6"/>
    <w:rPr>
      <w:rFonts w:ascii="Times New Roman" w:eastAsia="MS Mincho" w:hAnsi="Times New Roman" w:cs="Times New Roman"/>
    </w:rPr>
  </w:style>
  <w:style w:type="character" w:customStyle="1" w:styleId="WW8Num11z1">
    <w:name w:val="WW8Num11z1"/>
    <w:rsid w:val="002452D6"/>
    <w:rPr>
      <w:rFonts w:ascii="Courier New" w:hAnsi="Courier New" w:cs="Courier New"/>
    </w:rPr>
  </w:style>
  <w:style w:type="character" w:customStyle="1" w:styleId="WW8Num11z2">
    <w:name w:val="WW8Num11z2"/>
    <w:rsid w:val="002452D6"/>
    <w:rPr>
      <w:rFonts w:ascii="Wingdings" w:hAnsi="Wingdings"/>
    </w:rPr>
  </w:style>
  <w:style w:type="character" w:customStyle="1" w:styleId="WW8Num11z3">
    <w:name w:val="WW8Num11z3"/>
    <w:rsid w:val="002452D6"/>
    <w:rPr>
      <w:rFonts w:ascii="Symbol" w:hAnsi="Symbol"/>
    </w:rPr>
  </w:style>
  <w:style w:type="character" w:customStyle="1" w:styleId="WW8Num15z0">
    <w:name w:val="WW8Num15z0"/>
    <w:rsid w:val="002452D6"/>
    <w:rPr>
      <w:rFonts w:ascii="Times New Roman" w:eastAsia="Times New Roman" w:hAnsi="Times New Roman" w:cs="Times New Roman"/>
    </w:rPr>
  </w:style>
  <w:style w:type="character" w:customStyle="1" w:styleId="WW8Num15z1">
    <w:name w:val="WW8Num15z1"/>
    <w:rsid w:val="002452D6"/>
    <w:rPr>
      <w:rFonts w:ascii="Courier New" w:hAnsi="Courier New" w:cs="Courier New"/>
    </w:rPr>
  </w:style>
  <w:style w:type="character" w:customStyle="1" w:styleId="WW8Num15z2">
    <w:name w:val="WW8Num15z2"/>
    <w:rsid w:val="002452D6"/>
    <w:rPr>
      <w:rFonts w:ascii="Wingdings" w:hAnsi="Wingdings"/>
    </w:rPr>
  </w:style>
  <w:style w:type="character" w:customStyle="1" w:styleId="WW8Num15z3">
    <w:name w:val="WW8Num15z3"/>
    <w:rsid w:val="002452D6"/>
    <w:rPr>
      <w:rFonts w:ascii="Symbol" w:hAnsi="Symbol"/>
    </w:rPr>
  </w:style>
  <w:style w:type="character" w:customStyle="1" w:styleId="WW8Num16z0">
    <w:name w:val="WW8Num16z0"/>
    <w:rsid w:val="002452D6"/>
    <w:rPr>
      <w:rFonts w:ascii="Times New Roman" w:eastAsia="MS Mincho" w:hAnsi="Times New Roman" w:cs="Times New Roman"/>
    </w:rPr>
  </w:style>
  <w:style w:type="character" w:customStyle="1" w:styleId="WW8Num16z1">
    <w:name w:val="WW8Num16z1"/>
    <w:rsid w:val="002452D6"/>
    <w:rPr>
      <w:rFonts w:ascii="Courier New" w:hAnsi="Courier New" w:cs="Courier New"/>
    </w:rPr>
  </w:style>
  <w:style w:type="character" w:customStyle="1" w:styleId="WW8Num16z2">
    <w:name w:val="WW8Num16z2"/>
    <w:rsid w:val="002452D6"/>
    <w:rPr>
      <w:rFonts w:ascii="Wingdings" w:hAnsi="Wingdings"/>
    </w:rPr>
  </w:style>
  <w:style w:type="character" w:customStyle="1" w:styleId="WW8Num16z3">
    <w:name w:val="WW8Num16z3"/>
    <w:rsid w:val="002452D6"/>
    <w:rPr>
      <w:rFonts w:ascii="Symbol" w:hAnsi="Symbol"/>
    </w:rPr>
  </w:style>
  <w:style w:type="character" w:customStyle="1" w:styleId="WW8Num18z0">
    <w:name w:val="WW8Num18z0"/>
    <w:rsid w:val="002452D6"/>
    <w:rPr>
      <w:rFonts w:ascii="Times New Roman" w:eastAsia="Times New Roman" w:hAnsi="Times New Roman" w:cs="Times New Roman"/>
    </w:rPr>
  </w:style>
  <w:style w:type="character" w:customStyle="1" w:styleId="WW8Num18z1">
    <w:name w:val="WW8Num18z1"/>
    <w:rsid w:val="002452D6"/>
    <w:rPr>
      <w:rFonts w:ascii="Courier New" w:hAnsi="Courier New" w:cs="Courier New"/>
    </w:rPr>
  </w:style>
  <w:style w:type="character" w:customStyle="1" w:styleId="WW8Num18z2">
    <w:name w:val="WW8Num18z2"/>
    <w:rsid w:val="002452D6"/>
    <w:rPr>
      <w:rFonts w:ascii="Wingdings" w:hAnsi="Wingdings"/>
    </w:rPr>
  </w:style>
  <w:style w:type="character" w:customStyle="1" w:styleId="WW8Num18z3">
    <w:name w:val="WW8Num18z3"/>
    <w:rsid w:val="002452D6"/>
    <w:rPr>
      <w:rFonts w:ascii="Symbol" w:hAnsi="Symbol"/>
    </w:rPr>
  </w:style>
  <w:style w:type="character" w:customStyle="1" w:styleId="WW8Num19z0">
    <w:name w:val="WW8Num19z0"/>
    <w:rsid w:val="002452D6"/>
    <w:rPr>
      <w:rFonts w:ascii="Times New Roman" w:eastAsia="MS Mincho" w:hAnsi="Times New Roman" w:cs="Times New Roman"/>
    </w:rPr>
  </w:style>
  <w:style w:type="character" w:customStyle="1" w:styleId="WW8Num19z1">
    <w:name w:val="WW8Num19z1"/>
    <w:rsid w:val="002452D6"/>
    <w:rPr>
      <w:rFonts w:ascii="Wingdings" w:hAnsi="Wingdings"/>
    </w:rPr>
  </w:style>
  <w:style w:type="character" w:customStyle="1" w:styleId="WW8Num25z0">
    <w:name w:val="WW8Num25z0"/>
    <w:rsid w:val="002452D6"/>
    <w:rPr>
      <w:rFonts w:ascii="Arial" w:eastAsia="SimSun" w:hAnsi="Arial" w:cs="Arial"/>
    </w:rPr>
  </w:style>
  <w:style w:type="character" w:customStyle="1" w:styleId="WW8Num25z1">
    <w:name w:val="WW8Num25z1"/>
    <w:rsid w:val="002452D6"/>
    <w:rPr>
      <w:rFonts w:ascii="Wingdings" w:hAnsi="Wingdings"/>
    </w:rPr>
  </w:style>
  <w:style w:type="character" w:customStyle="1" w:styleId="WW8Num28z0">
    <w:name w:val="WW8Num28z0"/>
    <w:rsid w:val="002452D6"/>
    <w:rPr>
      <w:rFonts w:ascii="Times New Roman" w:eastAsia="MS Mincho" w:hAnsi="Times New Roman" w:cs="Times New Roman"/>
    </w:rPr>
  </w:style>
  <w:style w:type="character" w:customStyle="1" w:styleId="WW8Num28z1">
    <w:name w:val="WW8Num28z1"/>
    <w:rsid w:val="002452D6"/>
    <w:rPr>
      <w:rFonts w:ascii="Courier New" w:hAnsi="Courier New" w:cs="Courier New"/>
    </w:rPr>
  </w:style>
  <w:style w:type="character" w:customStyle="1" w:styleId="WW8Num28z2">
    <w:name w:val="WW8Num28z2"/>
    <w:rsid w:val="002452D6"/>
    <w:rPr>
      <w:rFonts w:ascii="Wingdings" w:hAnsi="Wingdings"/>
    </w:rPr>
  </w:style>
  <w:style w:type="character" w:customStyle="1" w:styleId="WW8Num28z3">
    <w:name w:val="WW8Num28z3"/>
    <w:rsid w:val="002452D6"/>
    <w:rPr>
      <w:rFonts w:ascii="Symbol" w:hAnsi="Symbol"/>
    </w:rPr>
  </w:style>
  <w:style w:type="character" w:customStyle="1" w:styleId="WW8Num32z0">
    <w:name w:val="WW8Num32z0"/>
    <w:rsid w:val="002452D6"/>
    <w:rPr>
      <w:rFonts w:ascii="Times New Roman" w:eastAsia="Times New Roman" w:hAnsi="Times New Roman" w:cs="Times New Roman"/>
    </w:rPr>
  </w:style>
  <w:style w:type="character" w:customStyle="1" w:styleId="WW8Num32z1">
    <w:name w:val="WW8Num32z1"/>
    <w:rsid w:val="002452D6"/>
    <w:rPr>
      <w:rFonts w:ascii="Courier New" w:hAnsi="Courier New" w:cs="Courier New"/>
    </w:rPr>
  </w:style>
  <w:style w:type="character" w:customStyle="1" w:styleId="WW8Num32z2">
    <w:name w:val="WW8Num32z2"/>
    <w:rsid w:val="002452D6"/>
    <w:rPr>
      <w:rFonts w:ascii="Wingdings" w:hAnsi="Wingdings"/>
    </w:rPr>
  </w:style>
  <w:style w:type="character" w:customStyle="1" w:styleId="WW8Num32z3">
    <w:name w:val="WW8Num32z3"/>
    <w:rsid w:val="002452D6"/>
    <w:rPr>
      <w:rFonts w:ascii="Symbol" w:hAnsi="Symbol"/>
    </w:rPr>
  </w:style>
  <w:style w:type="character" w:customStyle="1" w:styleId="WW8Num34z0">
    <w:name w:val="WW8Num34z0"/>
    <w:rsid w:val="002452D6"/>
    <w:rPr>
      <w:rFonts w:ascii="Times New Roman" w:eastAsia="SimSun" w:hAnsi="Times New Roman" w:cs="Times New Roman"/>
    </w:rPr>
  </w:style>
  <w:style w:type="character" w:customStyle="1" w:styleId="WW8Num34z1">
    <w:name w:val="WW8Num34z1"/>
    <w:rsid w:val="002452D6"/>
    <w:rPr>
      <w:rFonts w:ascii="Wingdings" w:hAnsi="Wingdings"/>
    </w:rPr>
  </w:style>
  <w:style w:type="character" w:customStyle="1" w:styleId="WW8Num35z0">
    <w:name w:val="WW8Num35z0"/>
    <w:rsid w:val="002452D6"/>
    <w:rPr>
      <w:rFonts w:ascii="Times New Roman" w:eastAsia="SimSun" w:hAnsi="Times New Roman" w:cs="Times New Roman"/>
    </w:rPr>
  </w:style>
  <w:style w:type="character" w:customStyle="1" w:styleId="WW8Num35z1">
    <w:name w:val="WW8Num35z1"/>
    <w:rsid w:val="002452D6"/>
    <w:rPr>
      <w:rFonts w:ascii="Wingdings" w:hAnsi="Wingdings"/>
    </w:rPr>
  </w:style>
  <w:style w:type="character" w:customStyle="1" w:styleId="WW8Num36z0">
    <w:name w:val="WW8Num36z0"/>
    <w:rsid w:val="002452D6"/>
    <w:rPr>
      <w:rFonts w:ascii="Times New Roman" w:eastAsia="SimSun" w:hAnsi="Times New Roman" w:cs="Times New Roman"/>
    </w:rPr>
  </w:style>
  <w:style w:type="character" w:customStyle="1" w:styleId="WW8Num36z1">
    <w:name w:val="WW8Num36z1"/>
    <w:rsid w:val="002452D6"/>
    <w:rPr>
      <w:rFonts w:ascii="Wingdings" w:hAnsi="Wingdings"/>
    </w:rPr>
  </w:style>
  <w:style w:type="character" w:customStyle="1" w:styleId="WW8Num39z0">
    <w:name w:val="WW8Num39z0"/>
    <w:rsid w:val="002452D6"/>
    <w:rPr>
      <w:rFonts w:ascii="Times New Roman" w:eastAsia="SimSun" w:hAnsi="Times New Roman" w:cs="Times New Roman"/>
    </w:rPr>
  </w:style>
  <w:style w:type="character" w:customStyle="1" w:styleId="WW8Num39z1">
    <w:name w:val="WW8Num39z1"/>
    <w:rsid w:val="002452D6"/>
    <w:rPr>
      <w:rFonts w:ascii="Wingdings" w:hAnsi="Wingdings"/>
    </w:rPr>
  </w:style>
  <w:style w:type="character" w:customStyle="1" w:styleId="WW8NumSt1z0">
    <w:name w:val="WW8NumSt1z0"/>
    <w:rsid w:val="002452D6"/>
    <w:rPr>
      <w:rFonts w:ascii="Symbol" w:hAnsi="Symbol"/>
    </w:rPr>
  </w:style>
  <w:style w:type="character" w:customStyle="1" w:styleId="WW8NumSt18z0">
    <w:name w:val="WW8NumSt18z0"/>
    <w:rsid w:val="002452D6"/>
    <w:rPr>
      <w:rFonts w:ascii="Geneva" w:hAnsi="Geneva"/>
    </w:rPr>
  </w:style>
  <w:style w:type="character" w:customStyle="1" w:styleId="a6">
    <w:name w:val="段落フォント"/>
    <w:rsid w:val="002452D6"/>
  </w:style>
  <w:style w:type="character" w:customStyle="1" w:styleId="a7">
    <w:name w:val="脚注番号"/>
    <w:rsid w:val="002452D6"/>
    <w:rPr>
      <w:b/>
      <w:position w:val="3"/>
      <w:sz w:val="16"/>
    </w:rPr>
  </w:style>
  <w:style w:type="character" w:customStyle="1" w:styleId="a8">
    <w:name w:val="コメント参照"/>
    <w:rsid w:val="002452D6"/>
    <w:rPr>
      <w:sz w:val="16"/>
    </w:rPr>
  </w:style>
  <w:style w:type="character" w:customStyle="1" w:styleId="H10">
    <w:name w:val="H1 (文字)"/>
    <w:rsid w:val="002452D6"/>
    <w:rPr>
      <w:rFonts w:ascii="Arial" w:eastAsia="MS Mincho" w:hAnsi="Arial"/>
      <w:sz w:val="36"/>
      <w:lang w:val="en-GB" w:eastAsia="ar-SA" w:bidi="ar-SA"/>
    </w:rPr>
  </w:style>
  <w:style w:type="character" w:customStyle="1" w:styleId="Head2A">
    <w:name w:val="Head2A (文字)"/>
    <w:rsid w:val="002452D6"/>
    <w:rPr>
      <w:rFonts w:ascii="Arial" w:eastAsia="MS Mincho" w:hAnsi="Arial"/>
      <w:sz w:val="32"/>
      <w:lang w:val="en-GB" w:eastAsia="ar-SA" w:bidi="ar-SA"/>
    </w:rPr>
  </w:style>
  <w:style w:type="character" w:customStyle="1" w:styleId="Underrubrik2">
    <w:name w:val="Underrubrik2 (文字)"/>
    <w:rsid w:val="002452D6"/>
    <w:rPr>
      <w:rFonts w:ascii="Arial" w:eastAsia="MS Mincho" w:hAnsi="Arial"/>
      <w:sz w:val="28"/>
      <w:lang w:val="en-GB" w:eastAsia="ar-SA" w:bidi="ar-SA"/>
    </w:rPr>
  </w:style>
  <w:style w:type="character" w:customStyle="1" w:styleId="h4">
    <w:name w:val="h4 (文字)"/>
    <w:rsid w:val="002452D6"/>
    <w:rPr>
      <w:rFonts w:ascii="Arial" w:eastAsia="MS Mincho" w:hAnsi="Arial" w:cs="Arial"/>
      <w:color w:val="0000FF"/>
      <w:kern w:val="2"/>
      <w:sz w:val="24"/>
      <w:szCs w:val="28"/>
      <w:lang w:val="en-GB" w:eastAsia="ar-SA" w:bidi="ar-SA"/>
    </w:rPr>
  </w:style>
  <w:style w:type="character" w:customStyle="1" w:styleId="M5">
    <w:name w:val="M5 (文字)"/>
    <w:rsid w:val="002452D6"/>
    <w:rPr>
      <w:rFonts w:ascii="Arial" w:eastAsia="MS Mincho" w:hAnsi="Arial"/>
      <w:sz w:val="22"/>
      <w:lang w:val="en-GB" w:eastAsia="ar-SA" w:bidi="ar-SA"/>
    </w:rPr>
  </w:style>
  <w:style w:type="character" w:customStyle="1" w:styleId="T1">
    <w:name w:val="T1 (文字)"/>
    <w:rsid w:val="002452D6"/>
    <w:rPr>
      <w:rFonts w:ascii="Arial" w:eastAsia="MS Mincho" w:hAnsi="Arial"/>
      <w:lang w:val="en-GB" w:eastAsia="ar-SA" w:bidi="ar-SA"/>
    </w:rPr>
  </w:style>
  <w:style w:type="character" w:customStyle="1" w:styleId="8">
    <w:name w:val="(文字) (文字)8"/>
    <w:rsid w:val="002452D6"/>
    <w:rPr>
      <w:rFonts w:ascii="Arial" w:eastAsia="MS Mincho" w:hAnsi="Arial"/>
      <w:lang w:val="en-GB" w:eastAsia="ar-SA" w:bidi="ar-SA"/>
    </w:rPr>
  </w:style>
  <w:style w:type="character" w:customStyle="1" w:styleId="7">
    <w:name w:val="(文字) (文字)7"/>
    <w:rsid w:val="002452D6"/>
    <w:rPr>
      <w:rFonts w:ascii="Arial" w:eastAsia="MS Mincho" w:hAnsi="Arial"/>
      <w:sz w:val="36"/>
      <w:lang w:val="en-GB" w:eastAsia="ar-SA" w:bidi="ar-SA"/>
    </w:rPr>
  </w:style>
  <w:style w:type="character" w:customStyle="1" w:styleId="headerodd">
    <w:name w:val="header odd (文字)"/>
    <w:rsid w:val="002452D6"/>
    <w:rPr>
      <w:rFonts w:ascii="Arial" w:eastAsia="MS Mincho" w:hAnsi="Arial"/>
      <w:b/>
      <w:sz w:val="18"/>
      <w:lang w:val="en-GB" w:eastAsia="ar-SA" w:bidi="ar-SA"/>
    </w:rPr>
  </w:style>
  <w:style w:type="character" w:customStyle="1" w:styleId="footnotetext1">
    <w:name w:val="footnote text1 (文字)"/>
    <w:rsid w:val="002452D6"/>
    <w:rPr>
      <w:rFonts w:eastAsia="MS Mincho"/>
      <w:sz w:val="16"/>
      <w:lang w:val="en-GB" w:eastAsia="ar-SA" w:bidi="ar-SA"/>
    </w:rPr>
  </w:style>
  <w:style w:type="character" w:customStyle="1" w:styleId="60">
    <w:name w:val="(文字) (文字)6"/>
    <w:rsid w:val="002452D6"/>
    <w:rPr>
      <w:rFonts w:eastAsia="MS Mincho"/>
      <w:lang w:val="en-GB" w:eastAsia="ar-SA" w:bidi="ar-SA"/>
    </w:rPr>
  </w:style>
  <w:style w:type="character" w:customStyle="1" w:styleId="cap">
    <w:name w:val="cap (文字)"/>
    <w:rsid w:val="002452D6"/>
    <w:rPr>
      <w:rFonts w:eastAsia="MS Mincho"/>
      <w:b/>
      <w:lang w:val="en-GB" w:eastAsia="ar-SA" w:bidi="ar-SA"/>
    </w:rPr>
  </w:style>
  <w:style w:type="character" w:customStyle="1" w:styleId="5">
    <w:name w:val="(文字) (文字)5"/>
    <w:rsid w:val="002452D6"/>
    <w:rPr>
      <w:rFonts w:ascii="Courier New" w:eastAsia="MS Mincho" w:hAnsi="Courier New"/>
      <w:lang w:val="nb-NO" w:eastAsia="ar-SA" w:bidi="ar-SA"/>
    </w:rPr>
  </w:style>
  <w:style w:type="character" w:customStyle="1" w:styleId="bt">
    <w:name w:val="bt (文字)"/>
    <w:rsid w:val="002452D6"/>
    <w:rPr>
      <w:rFonts w:eastAsia="MS Mincho"/>
      <w:lang w:val="en-GB" w:eastAsia="ar-SA" w:bidi="ar-SA"/>
    </w:rPr>
  </w:style>
  <w:style w:type="character" w:customStyle="1" w:styleId="30">
    <w:name w:val="(文字) (文字)3"/>
    <w:rsid w:val="002452D6"/>
    <w:rPr>
      <w:rFonts w:eastAsia="MS Mincho"/>
      <w:lang w:val="en-GB" w:eastAsia="ar-SA" w:bidi="ar-SA"/>
    </w:rPr>
  </w:style>
  <w:style w:type="character" w:customStyle="1" w:styleId="16">
    <w:name w:val="(文字) (文字)1"/>
    <w:rsid w:val="002452D6"/>
    <w:rPr>
      <w:rFonts w:eastAsia="MS Mincho"/>
      <w:lang w:val="en-GB" w:eastAsia="ar-SA" w:bidi="ar-SA"/>
    </w:rPr>
  </w:style>
  <w:style w:type="character" w:customStyle="1" w:styleId="a9">
    <w:name w:val="番号付け記号"/>
    <w:rsid w:val="002452D6"/>
  </w:style>
  <w:style w:type="paragraph" w:customStyle="1" w:styleId="aa">
    <w:name w:val="見出し"/>
    <w:basedOn w:val="Normal"/>
    <w:next w:val="BodyText"/>
    <w:qFormat/>
    <w:rsid w:val="002452D6"/>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2452D6"/>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2452D6"/>
    <w:pPr>
      <w:suppressLineNumbers/>
      <w:suppressAutoHyphens/>
    </w:pPr>
    <w:rPr>
      <w:rFonts w:eastAsia="MS Mincho" w:cs="Mangal"/>
      <w:lang w:eastAsia="ar-SA"/>
    </w:rPr>
  </w:style>
  <w:style w:type="paragraph" w:customStyle="1" w:styleId="ad">
    <w:name w:val="段落番号"/>
    <w:basedOn w:val="List"/>
    <w:qFormat/>
    <w:rsid w:val="002452D6"/>
    <w:pPr>
      <w:tabs>
        <w:tab w:val="num" w:pos="644"/>
      </w:tabs>
      <w:suppressAutoHyphens/>
      <w:ind w:left="644" w:hanging="360"/>
    </w:pPr>
    <w:rPr>
      <w:rFonts w:eastAsia="MS Mincho" w:cs="CG Times (WN)"/>
      <w:lang w:eastAsia="ar-SA"/>
    </w:rPr>
  </w:style>
  <w:style w:type="paragraph" w:customStyle="1" w:styleId="23">
    <w:name w:val="段落番号 2"/>
    <w:basedOn w:val="ad"/>
    <w:qFormat/>
    <w:rsid w:val="002452D6"/>
    <w:pPr>
      <w:ind w:left="851" w:hanging="284"/>
    </w:pPr>
  </w:style>
  <w:style w:type="paragraph" w:customStyle="1" w:styleId="ae">
    <w:name w:val="箇条書き"/>
    <w:basedOn w:val="List"/>
    <w:qFormat/>
    <w:rsid w:val="002452D6"/>
    <w:pPr>
      <w:tabs>
        <w:tab w:val="num" w:pos="644"/>
      </w:tabs>
      <w:suppressAutoHyphens/>
      <w:ind w:left="644" w:hanging="360"/>
    </w:pPr>
    <w:rPr>
      <w:rFonts w:eastAsia="MS Mincho" w:cs="CG Times (WN)"/>
      <w:lang w:eastAsia="ar-SA"/>
    </w:rPr>
  </w:style>
  <w:style w:type="paragraph" w:customStyle="1" w:styleId="24">
    <w:name w:val="箇条書き 2"/>
    <w:basedOn w:val="ae"/>
    <w:qFormat/>
    <w:rsid w:val="002452D6"/>
    <w:pPr>
      <w:tabs>
        <w:tab w:val="clear" w:pos="644"/>
        <w:tab w:val="num" w:pos="1494"/>
      </w:tabs>
      <w:ind w:left="851" w:hanging="284"/>
    </w:pPr>
  </w:style>
  <w:style w:type="paragraph" w:customStyle="1" w:styleId="31">
    <w:name w:val="箇条書き 3"/>
    <w:basedOn w:val="24"/>
    <w:qFormat/>
    <w:rsid w:val="002452D6"/>
    <w:pPr>
      <w:ind w:left="1135"/>
    </w:pPr>
  </w:style>
  <w:style w:type="paragraph" w:customStyle="1" w:styleId="25">
    <w:name w:val="一覧 2"/>
    <w:basedOn w:val="List"/>
    <w:qFormat/>
    <w:rsid w:val="002452D6"/>
    <w:pPr>
      <w:suppressAutoHyphens/>
      <w:ind w:left="851"/>
    </w:pPr>
    <w:rPr>
      <w:rFonts w:eastAsia="MS Mincho" w:cs="CG Times (WN)"/>
      <w:lang w:eastAsia="ar-SA"/>
    </w:rPr>
  </w:style>
  <w:style w:type="paragraph" w:customStyle="1" w:styleId="32">
    <w:name w:val="一覧 3"/>
    <w:basedOn w:val="25"/>
    <w:qFormat/>
    <w:rsid w:val="002452D6"/>
    <w:pPr>
      <w:ind w:left="1135"/>
    </w:pPr>
  </w:style>
  <w:style w:type="paragraph" w:customStyle="1" w:styleId="40">
    <w:name w:val="一覧 4"/>
    <w:basedOn w:val="32"/>
    <w:qFormat/>
    <w:rsid w:val="002452D6"/>
    <w:pPr>
      <w:ind w:left="1418"/>
    </w:pPr>
  </w:style>
  <w:style w:type="paragraph" w:customStyle="1" w:styleId="50">
    <w:name w:val="一覧 5"/>
    <w:basedOn w:val="40"/>
    <w:qFormat/>
    <w:rsid w:val="002452D6"/>
    <w:pPr>
      <w:ind w:left="1702"/>
    </w:pPr>
  </w:style>
  <w:style w:type="paragraph" w:customStyle="1" w:styleId="41">
    <w:name w:val="箇条書き 4"/>
    <w:basedOn w:val="31"/>
    <w:qFormat/>
    <w:rsid w:val="002452D6"/>
    <w:pPr>
      <w:ind w:left="1418"/>
    </w:pPr>
  </w:style>
  <w:style w:type="paragraph" w:customStyle="1" w:styleId="51">
    <w:name w:val="箇条書き 5"/>
    <w:basedOn w:val="41"/>
    <w:qFormat/>
    <w:rsid w:val="002452D6"/>
    <w:pPr>
      <w:ind w:left="1702"/>
    </w:pPr>
  </w:style>
  <w:style w:type="paragraph" w:customStyle="1" w:styleId="af">
    <w:name w:val="コメント文字列"/>
    <w:basedOn w:val="Normal"/>
    <w:qFormat/>
    <w:rsid w:val="002452D6"/>
    <w:pPr>
      <w:suppressAutoHyphens/>
    </w:pPr>
    <w:rPr>
      <w:rFonts w:eastAsia="MS Mincho" w:cs="CG Times (WN)"/>
      <w:lang w:eastAsia="ar-SA"/>
    </w:rPr>
  </w:style>
  <w:style w:type="paragraph" w:customStyle="1" w:styleId="af0">
    <w:name w:val="吹き出し"/>
    <w:basedOn w:val="Normal"/>
    <w:qFormat/>
    <w:rsid w:val="002452D6"/>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2452D6"/>
    <w:rPr>
      <w:b/>
      <w:bCs/>
    </w:rPr>
  </w:style>
  <w:style w:type="paragraph" w:customStyle="1" w:styleId="af2">
    <w:name w:val="見出しマップ"/>
    <w:basedOn w:val="Normal"/>
    <w:qFormat/>
    <w:rsid w:val="002452D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2452D6"/>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2452D6"/>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2452D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2452D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2452D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2452D6"/>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2452D6"/>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2452D6"/>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2452D6"/>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2452D6"/>
    <w:pPr>
      <w:suppressLineNumbers/>
      <w:suppressAutoHyphens/>
    </w:pPr>
    <w:rPr>
      <w:rFonts w:eastAsia="MS Mincho" w:cs="CG Times (WN)"/>
      <w:lang w:eastAsia="ar-SA"/>
    </w:rPr>
  </w:style>
  <w:style w:type="paragraph" w:customStyle="1" w:styleId="af7">
    <w:name w:val="表の見出し"/>
    <w:basedOn w:val="af6"/>
    <w:qFormat/>
    <w:rsid w:val="002452D6"/>
    <w:pPr>
      <w:jc w:val="center"/>
    </w:pPr>
    <w:rPr>
      <w:b/>
      <w:bCs/>
    </w:rPr>
  </w:style>
  <w:style w:type="character" w:customStyle="1" w:styleId="WW8Num27z0">
    <w:name w:val="WW8Num27z0"/>
    <w:rsid w:val="002452D6"/>
    <w:rPr>
      <w:rFonts w:ascii="Arial" w:eastAsia="Times New Roman" w:hAnsi="Arial" w:cs="Arial"/>
    </w:rPr>
  </w:style>
  <w:style w:type="character" w:customStyle="1" w:styleId="WW8Num27z1">
    <w:name w:val="WW8Num27z1"/>
    <w:rsid w:val="002452D6"/>
    <w:rPr>
      <w:rFonts w:ascii="Courier New" w:hAnsi="Courier New" w:cs="Courier New"/>
    </w:rPr>
  </w:style>
  <w:style w:type="character" w:customStyle="1" w:styleId="WW8Num27z2">
    <w:name w:val="WW8Num27z2"/>
    <w:rsid w:val="002452D6"/>
    <w:rPr>
      <w:rFonts w:ascii="Wingdings" w:hAnsi="Wingdings"/>
    </w:rPr>
  </w:style>
  <w:style w:type="character" w:customStyle="1" w:styleId="WW8Num27z3">
    <w:name w:val="WW8Num27z3"/>
    <w:rsid w:val="002452D6"/>
    <w:rPr>
      <w:rFonts w:ascii="Symbol" w:hAnsi="Symbol"/>
    </w:rPr>
  </w:style>
  <w:style w:type="character" w:customStyle="1" w:styleId="WW8Num29z0">
    <w:name w:val="WW8Num29z0"/>
    <w:rsid w:val="002452D6"/>
    <w:rPr>
      <w:rFonts w:ascii="Times New Roman" w:eastAsia="MS Mincho" w:hAnsi="Times New Roman" w:cs="Times New Roman"/>
    </w:rPr>
  </w:style>
  <w:style w:type="character" w:customStyle="1" w:styleId="WW8Num29z1">
    <w:name w:val="WW8Num29z1"/>
    <w:rsid w:val="002452D6"/>
    <w:rPr>
      <w:rFonts w:ascii="Courier New" w:hAnsi="Courier New" w:cs="Courier New"/>
    </w:rPr>
  </w:style>
  <w:style w:type="character" w:customStyle="1" w:styleId="WW8Num29z2">
    <w:name w:val="WW8Num29z2"/>
    <w:rsid w:val="002452D6"/>
    <w:rPr>
      <w:rFonts w:ascii="Wingdings" w:hAnsi="Wingdings"/>
    </w:rPr>
  </w:style>
  <w:style w:type="character" w:customStyle="1" w:styleId="WW8Num29z3">
    <w:name w:val="WW8Num29z3"/>
    <w:rsid w:val="002452D6"/>
    <w:rPr>
      <w:rFonts w:ascii="Symbol" w:hAnsi="Symbol"/>
    </w:rPr>
  </w:style>
  <w:style w:type="character" w:customStyle="1" w:styleId="WW8Num31z0">
    <w:name w:val="WW8Num31z0"/>
    <w:rsid w:val="002452D6"/>
    <w:rPr>
      <w:rFonts w:ascii="Symbol" w:hAnsi="Symbol"/>
    </w:rPr>
  </w:style>
  <w:style w:type="character" w:customStyle="1" w:styleId="WW8Num31z1">
    <w:name w:val="WW8Num31z1"/>
    <w:rsid w:val="002452D6"/>
    <w:rPr>
      <w:rFonts w:ascii="Courier New" w:hAnsi="Courier New" w:cs="Courier New"/>
    </w:rPr>
  </w:style>
  <w:style w:type="character" w:customStyle="1" w:styleId="WW8Num31z2">
    <w:name w:val="WW8Num31z2"/>
    <w:rsid w:val="002452D6"/>
    <w:rPr>
      <w:rFonts w:ascii="Wingdings" w:hAnsi="Wingdings"/>
    </w:rPr>
  </w:style>
  <w:style w:type="character" w:customStyle="1" w:styleId="WW8Num34z2">
    <w:name w:val="WW8Num34z2"/>
    <w:rsid w:val="002452D6"/>
    <w:rPr>
      <w:rFonts w:ascii="Wingdings" w:hAnsi="Wingdings"/>
    </w:rPr>
  </w:style>
  <w:style w:type="character" w:customStyle="1" w:styleId="WW8Num34z3">
    <w:name w:val="WW8Num34z3"/>
    <w:rsid w:val="002452D6"/>
    <w:rPr>
      <w:rFonts w:ascii="Symbol" w:hAnsi="Symbol"/>
    </w:rPr>
  </w:style>
  <w:style w:type="character" w:customStyle="1" w:styleId="WW8Num37z0">
    <w:name w:val="WW8Num37z0"/>
    <w:rsid w:val="002452D6"/>
    <w:rPr>
      <w:rFonts w:ascii="Times New Roman" w:eastAsia="SimSun" w:hAnsi="Times New Roman" w:cs="Times New Roman"/>
    </w:rPr>
  </w:style>
  <w:style w:type="character" w:customStyle="1" w:styleId="WW8Num37z1">
    <w:name w:val="WW8Num37z1"/>
    <w:rsid w:val="002452D6"/>
    <w:rPr>
      <w:rFonts w:ascii="Wingdings" w:hAnsi="Wingdings"/>
    </w:rPr>
  </w:style>
  <w:style w:type="character" w:customStyle="1" w:styleId="WW8Num38z0">
    <w:name w:val="WW8Num38z0"/>
    <w:rsid w:val="002452D6"/>
    <w:rPr>
      <w:rFonts w:ascii="Times New Roman" w:eastAsia="SimSun" w:hAnsi="Times New Roman" w:cs="Times New Roman"/>
    </w:rPr>
  </w:style>
  <w:style w:type="character" w:customStyle="1" w:styleId="WW8Num38z1">
    <w:name w:val="WW8Num38z1"/>
    <w:rsid w:val="002452D6"/>
    <w:rPr>
      <w:rFonts w:ascii="Wingdings" w:hAnsi="Wingdings"/>
    </w:rPr>
  </w:style>
  <w:style w:type="character" w:customStyle="1" w:styleId="WW8Num41z0">
    <w:name w:val="WW8Num41z0"/>
    <w:rsid w:val="002452D6"/>
    <w:rPr>
      <w:rFonts w:ascii="Times New Roman" w:eastAsia="SimSun" w:hAnsi="Times New Roman" w:cs="Times New Roman"/>
    </w:rPr>
  </w:style>
  <w:style w:type="character" w:customStyle="1" w:styleId="WW8Num41z1">
    <w:name w:val="WW8Num41z1"/>
    <w:rsid w:val="002452D6"/>
    <w:rPr>
      <w:rFonts w:ascii="Wingdings" w:hAnsi="Wingdings"/>
    </w:rPr>
  </w:style>
  <w:style w:type="character" w:customStyle="1" w:styleId="WW8NumSt20z0">
    <w:name w:val="WW8NumSt20z0"/>
    <w:rsid w:val="002452D6"/>
    <w:rPr>
      <w:rFonts w:ascii="Geneva" w:hAnsi="Geneva"/>
    </w:rPr>
  </w:style>
  <w:style w:type="character" w:customStyle="1" w:styleId="DefaultParagraphFont1">
    <w:name w:val="Default Paragraph Font1"/>
    <w:rsid w:val="002452D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2452D6"/>
    <w:rPr>
      <w:rFonts w:ascii="Arial" w:hAnsi="Arial"/>
      <w:sz w:val="36"/>
      <w:lang w:val="en-GB"/>
    </w:rPr>
  </w:style>
  <w:style w:type="character" w:customStyle="1" w:styleId="Heading2-">
    <w:name w:val="Heading 2-"/>
    <w:rsid w:val="002452D6"/>
    <w:rPr>
      <w:rFonts w:ascii="Arial" w:hAnsi="Arial"/>
      <w:sz w:val="32"/>
      <w:lang w:val="en-GB"/>
    </w:rPr>
  </w:style>
  <w:style w:type="character" w:customStyle="1" w:styleId="CommentReference1">
    <w:name w:val="Comment Reference1"/>
    <w:rsid w:val="002452D6"/>
    <w:rPr>
      <w:sz w:val="16"/>
    </w:rPr>
  </w:style>
  <w:style w:type="character" w:customStyle="1" w:styleId="ListChar">
    <w:name w:val="List Char"/>
    <w:qFormat/>
    <w:rsid w:val="002452D6"/>
    <w:rPr>
      <w:lang w:val="en-GB" w:eastAsia="ar-SA" w:bidi="ar-SA"/>
    </w:rPr>
  </w:style>
  <w:style w:type="paragraph" w:customStyle="1" w:styleId="ListBullet1">
    <w:name w:val="List Bullet1"/>
    <w:basedOn w:val="Normal"/>
    <w:qFormat/>
    <w:rsid w:val="002452D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452D6"/>
    <w:pPr>
      <w:tabs>
        <w:tab w:val="clear" w:pos="644"/>
        <w:tab w:val="num" w:pos="1494"/>
      </w:tabs>
      <w:ind w:left="851"/>
    </w:pPr>
  </w:style>
  <w:style w:type="paragraph" w:customStyle="1" w:styleId="ListBullet31">
    <w:name w:val="List Bullet 31"/>
    <w:basedOn w:val="ListBullet21"/>
    <w:qFormat/>
    <w:rsid w:val="002452D6"/>
    <w:pPr>
      <w:ind w:left="1135"/>
    </w:pPr>
  </w:style>
  <w:style w:type="paragraph" w:customStyle="1" w:styleId="ListBullet41">
    <w:name w:val="List Bullet 41"/>
    <w:basedOn w:val="ListBullet31"/>
    <w:qFormat/>
    <w:rsid w:val="002452D6"/>
    <w:pPr>
      <w:ind w:left="1418"/>
    </w:pPr>
  </w:style>
  <w:style w:type="paragraph" w:customStyle="1" w:styleId="ListBullet51">
    <w:name w:val="List Bullet 51"/>
    <w:basedOn w:val="ListBullet41"/>
    <w:qFormat/>
    <w:rsid w:val="002452D6"/>
    <w:pPr>
      <w:ind w:left="1702"/>
    </w:pPr>
  </w:style>
  <w:style w:type="paragraph" w:customStyle="1" w:styleId="DocumentMap1">
    <w:name w:val="Document Map1"/>
    <w:basedOn w:val="Normal"/>
    <w:qFormat/>
    <w:rsid w:val="002452D6"/>
    <w:pPr>
      <w:shd w:val="clear" w:color="auto" w:fill="000080"/>
      <w:suppressAutoHyphens/>
    </w:pPr>
    <w:rPr>
      <w:rFonts w:ascii="Tahoma" w:eastAsia="MS Mincho" w:hAnsi="Tahoma"/>
      <w:lang w:eastAsia="ar-SA"/>
    </w:rPr>
  </w:style>
  <w:style w:type="paragraph" w:customStyle="1" w:styleId="PlainText1">
    <w:name w:val="Plain Text1"/>
    <w:basedOn w:val="Normal"/>
    <w:qFormat/>
    <w:rsid w:val="002452D6"/>
    <w:pPr>
      <w:suppressAutoHyphens/>
    </w:pPr>
    <w:rPr>
      <w:rFonts w:ascii="Courier New" w:eastAsia="MS Mincho" w:hAnsi="Courier New"/>
      <w:lang w:val="nb-NO" w:eastAsia="ar-SA"/>
    </w:rPr>
  </w:style>
  <w:style w:type="paragraph" w:customStyle="1" w:styleId="CommentText1">
    <w:name w:val="Comment Text1"/>
    <w:basedOn w:val="Normal"/>
    <w:qFormat/>
    <w:rsid w:val="002452D6"/>
    <w:pPr>
      <w:suppressAutoHyphens/>
    </w:pPr>
    <w:rPr>
      <w:rFonts w:eastAsia="MS Mincho"/>
      <w:lang w:eastAsia="ar-SA"/>
    </w:rPr>
  </w:style>
  <w:style w:type="paragraph" w:customStyle="1" w:styleId="List31">
    <w:name w:val="List 31"/>
    <w:basedOn w:val="Normal"/>
    <w:qFormat/>
    <w:rsid w:val="002452D6"/>
    <w:pPr>
      <w:suppressAutoHyphens/>
      <w:ind w:left="849" w:hanging="283"/>
    </w:pPr>
    <w:rPr>
      <w:rFonts w:eastAsia="MS Mincho"/>
      <w:lang w:eastAsia="ar-SA"/>
    </w:rPr>
  </w:style>
  <w:style w:type="paragraph" w:customStyle="1" w:styleId="List41">
    <w:name w:val="List 41"/>
    <w:basedOn w:val="List31"/>
    <w:qFormat/>
    <w:rsid w:val="002452D6"/>
    <w:pPr>
      <w:ind w:left="1418" w:hanging="284"/>
    </w:pPr>
  </w:style>
  <w:style w:type="paragraph" w:customStyle="1" w:styleId="ListNumber1">
    <w:name w:val="List Number1"/>
    <w:basedOn w:val="List"/>
    <w:qFormat/>
    <w:rsid w:val="002452D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2452D6"/>
    <w:pPr>
      <w:ind w:left="851" w:hanging="284"/>
    </w:pPr>
  </w:style>
  <w:style w:type="paragraph" w:customStyle="1" w:styleId="List21">
    <w:name w:val="List 21"/>
    <w:basedOn w:val="List"/>
    <w:qFormat/>
    <w:rsid w:val="002452D6"/>
    <w:pPr>
      <w:suppressAutoHyphens/>
      <w:ind w:left="851"/>
    </w:pPr>
    <w:rPr>
      <w:rFonts w:eastAsia="MS Mincho"/>
      <w:lang w:eastAsia="ar-SA"/>
    </w:rPr>
  </w:style>
  <w:style w:type="paragraph" w:customStyle="1" w:styleId="List51">
    <w:name w:val="List 51"/>
    <w:basedOn w:val="List41"/>
    <w:qFormat/>
    <w:rsid w:val="002452D6"/>
    <w:pPr>
      <w:ind w:left="1702"/>
    </w:pPr>
  </w:style>
  <w:style w:type="paragraph" w:customStyle="1" w:styleId="BodyText21">
    <w:name w:val="Body Text 21"/>
    <w:basedOn w:val="Normal"/>
    <w:qFormat/>
    <w:rsid w:val="002452D6"/>
    <w:pPr>
      <w:suppressAutoHyphens/>
      <w:spacing w:after="120"/>
    </w:pPr>
    <w:rPr>
      <w:rFonts w:eastAsia="MS Mincho"/>
      <w:lang w:eastAsia="ar-SA"/>
    </w:rPr>
  </w:style>
  <w:style w:type="paragraph" w:customStyle="1" w:styleId="BodyText31">
    <w:name w:val="Body Text 31"/>
    <w:basedOn w:val="Normal"/>
    <w:qFormat/>
    <w:rsid w:val="002452D6"/>
    <w:pPr>
      <w:suppressAutoHyphens/>
      <w:spacing w:after="120"/>
    </w:pPr>
    <w:rPr>
      <w:rFonts w:eastAsia="MS Mincho"/>
      <w:lang w:eastAsia="ar-SA"/>
    </w:rPr>
  </w:style>
  <w:style w:type="paragraph" w:customStyle="1" w:styleId="BodyTextIndent21">
    <w:name w:val="Body Text Indent 21"/>
    <w:basedOn w:val="Normal"/>
    <w:qFormat/>
    <w:rsid w:val="002452D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2452D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2452D6"/>
    <w:pPr>
      <w:suppressAutoHyphens/>
      <w:overflowPunct w:val="0"/>
      <w:autoSpaceDE w:val="0"/>
      <w:textAlignment w:val="baseline"/>
    </w:pPr>
    <w:rPr>
      <w:rFonts w:eastAsia="MS Mincho"/>
      <w:lang w:eastAsia="ar-SA"/>
    </w:rPr>
  </w:style>
  <w:style w:type="paragraph" w:customStyle="1" w:styleId="af8">
    <w:name w:val="枠の内容"/>
    <w:basedOn w:val="BodyText"/>
    <w:qFormat/>
    <w:rsid w:val="002452D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452D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452D6"/>
    <w:rPr>
      <w:b/>
      <w:lang w:val="en-GB" w:eastAsia="en-US" w:bidi="ar-SA"/>
    </w:rPr>
  </w:style>
  <w:style w:type="paragraph" w:customStyle="1" w:styleId="Caption2">
    <w:name w:val="Caption2"/>
    <w:basedOn w:val="Normal"/>
    <w:next w:val="Normal"/>
    <w:qFormat/>
    <w:rsid w:val="002452D6"/>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2452D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452D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452D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452D6"/>
    <w:rPr>
      <w:rFonts w:ascii="Arial" w:hAnsi="Arial"/>
      <w:sz w:val="22"/>
      <w:lang w:val="en-GB" w:eastAsia="en-GB" w:bidi="ar-SA"/>
    </w:rPr>
  </w:style>
  <w:style w:type="character" w:customStyle="1" w:styleId="T1Zchn">
    <w:name w:val="T1 Zchn"/>
    <w:aliases w:val="Header 6 Zchn Zchn"/>
    <w:rsid w:val="002452D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452D6"/>
    <w:rPr>
      <w:rFonts w:ascii="Arial" w:hAnsi="Arial"/>
      <w:sz w:val="36"/>
      <w:lang w:val="en-GB" w:eastAsia="en-US" w:bidi="ar-SA"/>
    </w:rPr>
  </w:style>
  <w:style w:type="character" w:customStyle="1" w:styleId="T1Char4">
    <w:name w:val="T1 Char4"/>
    <w:aliases w:val="Header 6 Char Char4"/>
    <w:rsid w:val="002452D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452D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452D6"/>
    <w:rPr>
      <w:rFonts w:eastAsia="Batang"/>
      <w:b/>
      <w:lang w:val="en-GB" w:eastAsia="en-US" w:bidi="ar-SA"/>
    </w:rPr>
  </w:style>
  <w:style w:type="character" w:customStyle="1" w:styleId="Heading6Char2">
    <w:name w:val="Heading 6 Char2"/>
    <w:rsid w:val="002452D6"/>
    <w:rPr>
      <w:rFonts w:ascii="Arial" w:eastAsia="Times New Roman" w:hAnsi="Arial" w:cs="Times New Roman"/>
      <w:sz w:val="20"/>
      <w:szCs w:val="20"/>
      <w:lang w:val="en-GB"/>
    </w:rPr>
  </w:style>
  <w:style w:type="character" w:customStyle="1" w:styleId="T1Char5">
    <w:name w:val="T1 Char5"/>
    <w:aliases w:val="Header 6 Char Char5"/>
    <w:rsid w:val="002452D6"/>
  </w:style>
  <w:style w:type="character" w:customStyle="1" w:styleId="capChar4">
    <w:name w:val="cap Char4"/>
    <w:aliases w:val="cap Char Char4,Caption Char Char3,Caption Char1 Char Char3,cap Char Char1 Char3,Caption Char Char1 Char Char3,cap Char2 Char Char Char3"/>
    <w:rsid w:val="002452D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452D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452D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452D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452D6"/>
    <w:rPr>
      <w:rFonts w:ascii="Arial" w:hAnsi="Arial"/>
      <w:sz w:val="32"/>
      <w:lang w:val="en-GB"/>
    </w:rPr>
  </w:style>
  <w:style w:type="character" w:customStyle="1" w:styleId="T1Char8">
    <w:name w:val="T1 Char8"/>
    <w:aliases w:val="Header 6 Char Char7"/>
    <w:rsid w:val="002452D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452D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2452D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452D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452D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452D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452D6"/>
    <w:rPr>
      <w:rFonts w:ascii="Arial" w:hAnsi="Arial"/>
      <w:sz w:val="32"/>
      <w:lang w:val="en-GB" w:eastAsia="en-US"/>
    </w:rPr>
  </w:style>
  <w:style w:type="character" w:customStyle="1" w:styleId="T1Char7">
    <w:name w:val="T1 Char7"/>
    <w:aliases w:val="Header 6 Char Char8"/>
    <w:rsid w:val="002452D6"/>
    <w:rPr>
      <w:rFonts w:ascii="Arial" w:hAnsi="Arial"/>
      <w:lang w:val="en-GB" w:eastAsia="en-US"/>
    </w:rPr>
  </w:style>
  <w:style w:type="paragraph" w:customStyle="1" w:styleId="17">
    <w:name w:val="题注1"/>
    <w:basedOn w:val="Normal"/>
    <w:next w:val="Normal"/>
    <w:qFormat/>
    <w:rsid w:val="002452D6"/>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2452D6"/>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452D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452D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452D6"/>
    <w:rPr>
      <w:rFonts w:ascii="Arial" w:hAnsi="Arial" w:cs="Arial"/>
      <w:sz w:val="24"/>
      <w:szCs w:val="24"/>
      <w:lang w:val="en-GB" w:eastAsia="en-US" w:bidi="he-IL"/>
    </w:rPr>
  </w:style>
  <w:style w:type="character" w:customStyle="1" w:styleId="T1Char9">
    <w:name w:val="T1 Char9"/>
    <w:aliases w:val="Header 6 Char Char9"/>
    <w:rsid w:val="002452D6"/>
    <w:rPr>
      <w:rFonts w:ascii="Arial" w:hAnsi="Arial" w:cs="Arial"/>
      <w:lang w:val="en-GB" w:eastAsia="en-US" w:bidi="he-IL"/>
    </w:rPr>
  </w:style>
  <w:style w:type="character" w:customStyle="1" w:styleId="BodyText2Char1">
    <w:name w:val="Body Text 2 Char1"/>
    <w:qFormat/>
    <w:rsid w:val="002452D6"/>
    <w:rPr>
      <w:lang w:val="en-GB" w:eastAsia="ja-JP"/>
    </w:rPr>
  </w:style>
  <w:style w:type="character" w:customStyle="1" w:styleId="BodyText3Char1">
    <w:name w:val="Body Text 3 Char1"/>
    <w:qFormat/>
    <w:rsid w:val="002452D6"/>
    <w:rPr>
      <w:lang w:val="en-GB" w:eastAsia="ja-JP"/>
    </w:rPr>
  </w:style>
  <w:style w:type="character" w:customStyle="1" w:styleId="BodyTextIndentChar1">
    <w:name w:val="Body Text Indent Char1"/>
    <w:qFormat/>
    <w:rsid w:val="002452D6"/>
    <w:rPr>
      <w:rFonts w:eastAsia="MS Mincho"/>
      <w:lang w:val="en-GB" w:eastAsia="x-none"/>
    </w:rPr>
  </w:style>
  <w:style w:type="paragraph" w:customStyle="1" w:styleId="TDC91">
    <w:name w:val="TDC 91"/>
    <w:basedOn w:val="TOC8"/>
    <w:uiPriority w:val="99"/>
    <w:qFormat/>
    <w:rsid w:val="002452D6"/>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2452D6"/>
    <w:rPr>
      <w:rFonts w:ascii="Arial" w:eastAsia="MS Mincho" w:hAnsi="Arial"/>
      <w:lang w:val="en-GB" w:eastAsia="ja-JP"/>
    </w:rPr>
  </w:style>
  <w:style w:type="character" w:customStyle="1" w:styleId="NoteHeadingChar1">
    <w:name w:val="Note Heading Char1"/>
    <w:rsid w:val="002452D6"/>
    <w:rPr>
      <w:rFonts w:eastAsia="MS Mincho"/>
      <w:lang w:val="en-GB" w:eastAsia="x-none"/>
    </w:rPr>
  </w:style>
  <w:style w:type="character" w:customStyle="1" w:styleId="HTMLPreformattedChar1">
    <w:name w:val="HTML Preformatted Char1"/>
    <w:rsid w:val="002452D6"/>
    <w:rPr>
      <w:rFonts w:ascii="Courier New" w:eastAsia="MS Mincho" w:hAnsi="Courier New"/>
      <w:lang w:val="en-GB" w:eastAsia="x-none"/>
    </w:rPr>
  </w:style>
  <w:style w:type="paragraph" w:customStyle="1" w:styleId="Epgrafe1">
    <w:name w:val="Epígrafe1"/>
    <w:basedOn w:val="Normal"/>
    <w:next w:val="Normal"/>
    <w:uiPriority w:val="99"/>
    <w:qFormat/>
    <w:rsid w:val="002452D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2452D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452D6"/>
    <w:rPr>
      <w:rFonts w:ascii="Arial" w:eastAsia="Times New Roman" w:hAnsi="Arial"/>
      <w:lang w:val="en-GB"/>
    </w:rPr>
  </w:style>
  <w:style w:type="character" w:customStyle="1" w:styleId="Heading8Char3">
    <w:name w:val="Heading 8 Char3"/>
    <w:rsid w:val="002452D6"/>
    <w:rPr>
      <w:rFonts w:ascii="Arial" w:eastAsia="Times New Roman" w:hAnsi="Arial"/>
      <w:sz w:val="36"/>
      <w:lang w:val="en-GB"/>
    </w:rPr>
  </w:style>
  <w:style w:type="character" w:customStyle="1" w:styleId="Heading9Char2">
    <w:name w:val="Heading 9 Char2"/>
    <w:rsid w:val="002452D6"/>
    <w:rPr>
      <w:rFonts w:ascii="Arial" w:eastAsia="Times New Roman" w:hAnsi="Arial"/>
      <w:sz w:val="36"/>
      <w:lang w:val="en-GB"/>
    </w:rPr>
  </w:style>
  <w:style w:type="character" w:customStyle="1" w:styleId="FooterChar2">
    <w:name w:val="Footer Char2"/>
    <w:aliases w:val="footer odd Char2,footer Char2,fo Char2,pie de página Char2"/>
    <w:rsid w:val="002452D6"/>
    <w:rPr>
      <w:rFonts w:ascii="Arial" w:eastAsia="Times New Roman" w:hAnsi="Arial"/>
      <w:b/>
      <w:i/>
      <w:noProof/>
      <w:sz w:val="18"/>
    </w:rPr>
  </w:style>
  <w:style w:type="character" w:customStyle="1" w:styleId="PlainTextChar3">
    <w:name w:val="Plain Text Char3"/>
    <w:rsid w:val="002452D6"/>
    <w:rPr>
      <w:rFonts w:ascii="Courier New" w:hAnsi="Courier New"/>
      <w:lang w:val="nb-NO" w:eastAsia="ja-JP"/>
    </w:rPr>
  </w:style>
  <w:style w:type="character" w:customStyle="1" w:styleId="BodyText2Char3">
    <w:name w:val="Body Text 2 Char3"/>
    <w:rsid w:val="002452D6"/>
    <w:rPr>
      <w:rFonts w:ascii="Times New Roman" w:eastAsia="SimSun" w:hAnsi="Times New Roman"/>
      <w:lang w:val="en-GB" w:eastAsia="ja-JP"/>
    </w:rPr>
  </w:style>
  <w:style w:type="character" w:customStyle="1" w:styleId="BodyText3Char3">
    <w:name w:val="Body Text 3 Char3"/>
    <w:rsid w:val="002452D6"/>
    <w:rPr>
      <w:rFonts w:ascii="Times New Roman" w:eastAsia="SimSun" w:hAnsi="Times New Roman"/>
      <w:lang w:val="en-GB" w:eastAsia="ja-JP"/>
    </w:rPr>
  </w:style>
  <w:style w:type="paragraph" w:customStyle="1" w:styleId="H62">
    <w:name w:val="样式 H6"/>
    <w:basedOn w:val="H6"/>
    <w:qFormat/>
    <w:rsid w:val="002452D6"/>
    <w:pPr>
      <w:overflowPunct w:val="0"/>
      <w:autoSpaceDE w:val="0"/>
      <w:autoSpaceDN w:val="0"/>
      <w:adjustRightInd w:val="0"/>
      <w:textAlignment w:val="baseline"/>
    </w:pPr>
    <w:rPr>
      <w:lang w:eastAsia="en-GB"/>
    </w:rPr>
  </w:style>
  <w:style w:type="paragraph" w:customStyle="1" w:styleId="TH0">
    <w:name w:val="样式 TH"/>
    <w:basedOn w:val="TH"/>
    <w:qFormat/>
    <w:rsid w:val="002452D6"/>
    <w:pPr>
      <w:overflowPunct w:val="0"/>
      <w:autoSpaceDE w:val="0"/>
      <w:autoSpaceDN w:val="0"/>
      <w:adjustRightInd w:val="0"/>
      <w:textAlignment w:val="baseline"/>
    </w:pPr>
    <w:rPr>
      <w:bCs/>
      <w:lang w:eastAsia="en-GB"/>
    </w:rPr>
  </w:style>
  <w:style w:type="character" w:customStyle="1" w:styleId="ListChar3">
    <w:name w:val="List Char3"/>
    <w:rsid w:val="002452D6"/>
    <w:rPr>
      <w:rFonts w:ascii="Times New Roman" w:eastAsia="Times New Roman" w:hAnsi="Times New Roman"/>
      <w:lang w:val="en-GB"/>
    </w:rPr>
  </w:style>
  <w:style w:type="character" w:customStyle="1" w:styleId="BodyTextIndentChar3">
    <w:name w:val="Body Text Indent Char3"/>
    <w:rsid w:val="002452D6"/>
    <w:rPr>
      <w:rFonts w:ascii="Times New Roman" w:eastAsia="SimSun" w:hAnsi="Times New Roman"/>
      <w:lang w:val="en-GB" w:eastAsia="ja-JP"/>
    </w:rPr>
  </w:style>
  <w:style w:type="character" w:customStyle="1" w:styleId="BodyTextIndent2Char3">
    <w:name w:val="Body Text Indent 2 Char3"/>
    <w:rsid w:val="002452D6"/>
    <w:rPr>
      <w:rFonts w:ascii="Arial" w:eastAsia="MS Mincho" w:hAnsi="Arial" w:cs="Arial"/>
      <w:lang w:val="en-GB" w:eastAsia="ja-JP"/>
    </w:rPr>
  </w:style>
  <w:style w:type="character" w:customStyle="1" w:styleId="Heading7Char2">
    <w:name w:val="Heading 7 Char2"/>
    <w:rsid w:val="002452D6"/>
    <w:rPr>
      <w:rFonts w:ascii="Arial" w:hAnsi="Arial"/>
      <w:lang w:val="en-GB" w:eastAsia="en-GB" w:bidi="ar-SA"/>
    </w:rPr>
  </w:style>
  <w:style w:type="character" w:customStyle="1" w:styleId="Heading8Char2">
    <w:name w:val="Heading 8 Char2"/>
    <w:rsid w:val="002452D6"/>
    <w:rPr>
      <w:rFonts w:ascii="Arial" w:hAnsi="Arial"/>
      <w:sz w:val="36"/>
      <w:lang w:val="en-GB" w:eastAsia="en-GB" w:bidi="ar-SA"/>
    </w:rPr>
  </w:style>
  <w:style w:type="character" w:customStyle="1" w:styleId="ListChar2">
    <w:name w:val="List Char2"/>
    <w:rsid w:val="002452D6"/>
    <w:rPr>
      <w:lang w:val="en-GB" w:eastAsia="en-GB" w:bidi="ar-SA"/>
    </w:rPr>
  </w:style>
  <w:style w:type="character" w:customStyle="1" w:styleId="PlainTextChar2">
    <w:name w:val="Plain Text Char2"/>
    <w:rsid w:val="002452D6"/>
    <w:rPr>
      <w:rFonts w:ascii="Courier New" w:hAnsi="Courier New"/>
      <w:lang w:val="nb-NO" w:eastAsia="en-US" w:bidi="ar-SA"/>
    </w:rPr>
  </w:style>
  <w:style w:type="character" w:customStyle="1" w:styleId="CommentTextChar2">
    <w:name w:val="Comment Text Char2"/>
    <w:semiHidden/>
    <w:rsid w:val="002452D6"/>
    <w:rPr>
      <w:lang w:val="en-GB" w:eastAsia="en-US" w:bidi="ar-SA"/>
    </w:rPr>
  </w:style>
  <w:style w:type="character" w:customStyle="1" w:styleId="BodyText2Char2">
    <w:name w:val="Body Text 2 Char2"/>
    <w:rsid w:val="002452D6"/>
    <w:rPr>
      <w:lang w:val="en-GB" w:eastAsia="ja-JP" w:bidi="ar-SA"/>
    </w:rPr>
  </w:style>
  <w:style w:type="character" w:customStyle="1" w:styleId="BodyText3Char2">
    <w:name w:val="Body Text 3 Char2"/>
    <w:rsid w:val="002452D6"/>
    <w:rPr>
      <w:lang w:val="en-GB" w:eastAsia="ja-JP" w:bidi="ar-SA"/>
    </w:rPr>
  </w:style>
  <w:style w:type="character" w:customStyle="1" w:styleId="BodyTextIndentChar2">
    <w:name w:val="Body Text Indent Char2"/>
    <w:rsid w:val="002452D6"/>
    <w:rPr>
      <w:lang w:val="en-GB" w:eastAsia="en-US" w:bidi="ar-SA"/>
    </w:rPr>
  </w:style>
  <w:style w:type="character" w:customStyle="1" w:styleId="BodyTextIndent2Char2">
    <w:name w:val="Body Text Indent 2 Char2"/>
    <w:qFormat/>
    <w:rsid w:val="002452D6"/>
    <w:rPr>
      <w:rFonts w:ascii="Arial" w:eastAsia="MS Mincho" w:hAnsi="Arial" w:cs="Arial"/>
      <w:lang w:val="en-GB" w:eastAsia="ja-JP" w:bidi="ar-SA"/>
    </w:rPr>
  </w:style>
  <w:style w:type="paragraph" w:customStyle="1" w:styleId="28">
    <w:name w:val="列出段落2"/>
    <w:basedOn w:val="Normal"/>
    <w:qFormat/>
    <w:rsid w:val="002452D6"/>
    <w:pPr>
      <w:ind w:firstLineChars="200" w:firstLine="420"/>
    </w:pPr>
    <w:rPr>
      <w:rFonts w:eastAsia="SimSun"/>
      <w:lang w:eastAsia="en-GB"/>
    </w:rPr>
  </w:style>
  <w:style w:type="paragraph" w:customStyle="1" w:styleId="29">
    <w:name w:val="(文字) (文字)2"/>
    <w:semiHidden/>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452D6"/>
    <w:rPr>
      <w:lang w:val="en-GB" w:eastAsia="ja-JP" w:bidi="ar-SA"/>
    </w:rPr>
  </w:style>
  <w:style w:type="paragraph" w:customStyle="1" w:styleId="ListParagraph1">
    <w:name w:val="List Paragraph1"/>
    <w:basedOn w:val="Normal"/>
    <w:qFormat/>
    <w:rsid w:val="002452D6"/>
    <w:pPr>
      <w:overflowPunct w:val="0"/>
      <w:autoSpaceDE w:val="0"/>
      <w:autoSpaceDN w:val="0"/>
      <w:adjustRightInd w:val="0"/>
      <w:ind w:left="720"/>
      <w:contextualSpacing/>
      <w:textAlignment w:val="baseline"/>
    </w:pPr>
    <w:rPr>
      <w:lang w:eastAsia="en-GB"/>
    </w:rPr>
  </w:style>
  <w:style w:type="character" w:customStyle="1" w:styleId="19">
    <w:name w:val="段落フォント1"/>
    <w:rsid w:val="002452D6"/>
  </w:style>
  <w:style w:type="character" w:customStyle="1" w:styleId="1a">
    <w:name w:val="コメント参照1"/>
    <w:rsid w:val="002452D6"/>
    <w:rPr>
      <w:sz w:val="16"/>
    </w:rPr>
  </w:style>
  <w:style w:type="paragraph" w:customStyle="1" w:styleId="1b">
    <w:name w:val="図表番号1"/>
    <w:basedOn w:val="Normal"/>
    <w:qFormat/>
    <w:rsid w:val="002452D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2452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2452D6"/>
    <w:pPr>
      <w:ind w:left="851" w:hanging="284"/>
    </w:pPr>
  </w:style>
  <w:style w:type="paragraph" w:customStyle="1" w:styleId="1d">
    <w:name w:val="箇条書き1"/>
    <w:basedOn w:val="List"/>
    <w:qFormat/>
    <w:rsid w:val="002452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2452D6"/>
    <w:pPr>
      <w:tabs>
        <w:tab w:val="clear" w:pos="644"/>
        <w:tab w:val="num" w:pos="1494"/>
      </w:tabs>
      <w:ind w:left="851" w:hanging="284"/>
    </w:pPr>
  </w:style>
  <w:style w:type="paragraph" w:customStyle="1" w:styleId="310">
    <w:name w:val="箇条書き 31"/>
    <w:basedOn w:val="211"/>
    <w:qFormat/>
    <w:rsid w:val="002452D6"/>
    <w:pPr>
      <w:ind w:left="1135"/>
    </w:pPr>
  </w:style>
  <w:style w:type="paragraph" w:customStyle="1" w:styleId="212">
    <w:name w:val="一覧 21"/>
    <w:basedOn w:val="List"/>
    <w:qFormat/>
    <w:rsid w:val="002452D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452D6"/>
    <w:pPr>
      <w:ind w:left="1135"/>
    </w:pPr>
  </w:style>
  <w:style w:type="paragraph" w:customStyle="1" w:styleId="410">
    <w:name w:val="一覧 41"/>
    <w:basedOn w:val="311"/>
    <w:qFormat/>
    <w:rsid w:val="002452D6"/>
    <w:pPr>
      <w:ind w:left="1418"/>
    </w:pPr>
  </w:style>
  <w:style w:type="paragraph" w:customStyle="1" w:styleId="510">
    <w:name w:val="一覧 51"/>
    <w:basedOn w:val="410"/>
    <w:qFormat/>
    <w:rsid w:val="002452D6"/>
    <w:pPr>
      <w:ind w:left="1702"/>
    </w:pPr>
  </w:style>
  <w:style w:type="paragraph" w:customStyle="1" w:styleId="411">
    <w:name w:val="箇条書き 41"/>
    <w:basedOn w:val="310"/>
    <w:qFormat/>
    <w:rsid w:val="002452D6"/>
    <w:pPr>
      <w:ind w:left="1418"/>
    </w:pPr>
  </w:style>
  <w:style w:type="paragraph" w:customStyle="1" w:styleId="511">
    <w:name w:val="箇条書き 51"/>
    <w:basedOn w:val="411"/>
    <w:qFormat/>
    <w:rsid w:val="002452D6"/>
    <w:pPr>
      <w:ind w:left="1702"/>
    </w:pPr>
  </w:style>
  <w:style w:type="paragraph" w:customStyle="1" w:styleId="1e">
    <w:name w:val="コメント文字列1"/>
    <w:basedOn w:val="Normal"/>
    <w:qFormat/>
    <w:rsid w:val="002452D6"/>
    <w:pPr>
      <w:suppressAutoHyphens/>
    </w:pPr>
    <w:rPr>
      <w:rFonts w:eastAsia="MS Mincho" w:cs="CG Times (WN)"/>
      <w:lang w:eastAsia="ar-SA"/>
    </w:rPr>
  </w:style>
  <w:style w:type="paragraph" w:customStyle="1" w:styleId="1f">
    <w:name w:val="吹き出し1"/>
    <w:basedOn w:val="Normal"/>
    <w:qFormat/>
    <w:rsid w:val="002452D6"/>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2452D6"/>
    <w:rPr>
      <w:b/>
      <w:bCs/>
    </w:rPr>
  </w:style>
  <w:style w:type="paragraph" w:customStyle="1" w:styleId="1f1">
    <w:name w:val="見出しマップ1"/>
    <w:basedOn w:val="Normal"/>
    <w:qFormat/>
    <w:rsid w:val="002452D6"/>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2452D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2452D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2452D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2452D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452D6"/>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2452D6"/>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2452D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2452D6"/>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452D6"/>
    <w:rPr>
      <w:rFonts w:ascii="Arial" w:hAnsi="Arial"/>
      <w:lang w:val="en-GB" w:eastAsia="en-US"/>
    </w:rPr>
  </w:style>
  <w:style w:type="character" w:customStyle="1" w:styleId="EmailStyle97">
    <w:name w:val="EmailStyle97"/>
    <w:semiHidden/>
    <w:rsid w:val="002452D6"/>
    <w:rPr>
      <w:rFonts w:ascii="Arial" w:hAnsi="Arial" w:cs="Arial"/>
      <w:color w:val="auto"/>
      <w:sz w:val="20"/>
      <w:szCs w:val="20"/>
    </w:rPr>
  </w:style>
  <w:style w:type="character" w:customStyle="1" w:styleId="B1C">
    <w:name w:val="B1 C"/>
    <w:rsid w:val="002452D6"/>
    <w:rPr>
      <w:lang w:val="en-GB" w:eastAsia="en-US" w:bidi="ar-SA"/>
    </w:rPr>
  </w:style>
  <w:style w:type="character" w:customStyle="1" w:styleId="Titre3">
    <w:name w:val="Titre 3"/>
    <w:rsid w:val="002452D6"/>
    <w:rPr>
      <w:rFonts w:ascii="Arial" w:hAnsi="Arial"/>
      <w:sz w:val="28"/>
      <w:szCs w:val="28"/>
      <w:lang w:val="en-GB" w:eastAsia="en-GB"/>
    </w:rPr>
  </w:style>
  <w:style w:type="character" w:customStyle="1" w:styleId="B2C">
    <w:name w:val="B2 C"/>
    <w:rsid w:val="002452D6"/>
    <w:rPr>
      <w:lang w:val="en-GB" w:eastAsia="en-GB"/>
    </w:rPr>
  </w:style>
  <w:style w:type="paragraph" w:customStyle="1" w:styleId="CommentNokia">
    <w:name w:val="Comment Nokia"/>
    <w:basedOn w:val="Normal"/>
    <w:qFormat/>
    <w:rsid w:val="002452D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452D6"/>
    <w:pPr>
      <w:spacing w:after="220"/>
      <w:ind w:left="1298"/>
    </w:pPr>
    <w:rPr>
      <w:rFonts w:ascii="Arial" w:eastAsia="SimSun" w:hAnsi="Arial"/>
      <w:lang w:val="en-US" w:eastAsia="en-GB"/>
    </w:rPr>
  </w:style>
  <w:style w:type="character" w:customStyle="1" w:styleId="st1">
    <w:name w:val="st1"/>
    <w:rsid w:val="002452D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452D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2452D6"/>
    <w:rPr>
      <w:rFonts w:ascii="Arial" w:hAnsi="Arial"/>
      <w:sz w:val="36"/>
      <w:lang w:val="en-GB" w:eastAsia="en-US" w:bidi="ar-SA"/>
    </w:rPr>
  </w:style>
  <w:style w:type="paragraph" w:customStyle="1" w:styleId="1Char">
    <w:name w:val="(文字) (文字)1 Char (文字) (文字)"/>
    <w:semiHidden/>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2452D6"/>
    <w:rPr>
      <w:rFonts w:ascii="Arial" w:hAnsi="Arial" w:cs="Arial"/>
      <w:color w:val="auto"/>
      <w:sz w:val="20"/>
      <w:szCs w:val="20"/>
    </w:rPr>
  </w:style>
  <w:style w:type="paragraph" w:customStyle="1" w:styleId="ZchnZchn1">
    <w:name w:val="Zchn Zchn1"/>
    <w:semiHidden/>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452D6"/>
    <w:rPr>
      <w:rFonts w:ascii="Courier New" w:eastAsia="Batang" w:hAnsi="Courier New"/>
      <w:lang w:val="nb-NO" w:eastAsia="en-US" w:bidi="ar-SA"/>
    </w:rPr>
  </w:style>
  <w:style w:type="paragraph" w:customStyle="1" w:styleId="-PAGE-">
    <w:name w:val="- PAGE -"/>
    <w:qFormat/>
    <w:rsid w:val="002452D6"/>
    <w:rPr>
      <w:rFonts w:ascii="Times New Roman" w:eastAsia="SimSun" w:hAnsi="Times New Roman"/>
      <w:sz w:val="24"/>
      <w:szCs w:val="24"/>
      <w:lang w:val="en-GB" w:eastAsia="ko-KR"/>
    </w:rPr>
  </w:style>
  <w:style w:type="paragraph" w:customStyle="1" w:styleId="Lastprinted">
    <w:name w:val="Last printed"/>
    <w:qFormat/>
    <w:rsid w:val="002452D6"/>
    <w:rPr>
      <w:rFonts w:ascii="Times New Roman" w:eastAsia="SimSun" w:hAnsi="Times New Roman"/>
      <w:sz w:val="24"/>
      <w:szCs w:val="24"/>
      <w:lang w:val="en-GB" w:eastAsia="ko-KR"/>
    </w:rPr>
  </w:style>
  <w:style w:type="paragraph" w:customStyle="1" w:styleId="Lastsavedby">
    <w:name w:val="Last saved by"/>
    <w:qFormat/>
    <w:rsid w:val="002452D6"/>
    <w:rPr>
      <w:rFonts w:ascii="Times New Roman" w:eastAsia="SimSun" w:hAnsi="Times New Roman"/>
      <w:sz w:val="24"/>
      <w:szCs w:val="24"/>
      <w:lang w:val="en-GB" w:eastAsia="ko-KR"/>
    </w:rPr>
  </w:style>
  <w:style w:type="paragraph" w:customStyle="1" w:styleId="Filename">
    <w:name w:val="Filename"/>
    <w:qFormat/>
    <w:rsid w:val="002452D6"/>
    <w:rPr>
      <w:rFonts w:ascii="Times New Roman" w:eastAsia="SimSun" w:hAnsi="Times New Roman"/>
      <w:sz w:val="24"/>
      <w:szCs w:val="24"/>
      <w:lang w:val="en-GB" w:eastAsia="ko-KR"/>
    </w:rPr>
  </w:style>
  <w:style w:type="paragraph" w:customStyle="1" w:styleId="ATC">
    <w:name w:val="ATC"/>
    <w:basedOn w:val="Normal"/>
    <w:qFormat/>
    <w:rsid w:val="002452D6"/>
    <w:pPr>
      <w:overflowPunct w:val="0"/>
      <w:autoSpaceDE w:val="0"/>
      <w:autoSpaceDN w:val="0"/>
      <w:adjustRightInd w:val="0"/>
      <w:textAlignment w:val="baseline"/>
    </w:pPr>
    <w:rPr>
      <w:lang w:eastAsia="en-GB"/>
    </w:rPr>
  </w:style>
  <w:style w:type="paragraph" w:customStyle="1" w:styleId="TaOC">
    <w:name w:val="TaOC"/>
    <w:basedOn w:val="TAC"/>
    <w:qFormat/>
    <w:rsid w:val="002452D6"/>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452D6"/>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2452D6"/>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2452D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245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245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2452D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2452D6"/>
    <w:rPr>
      <w:rFonts w:ascii="Courier New" w:hAnsi="Courier New"/>
      <w:lang w:val="nb-NO" w:eastAsia="en-GB"/>
    </w:rPr>
  </w:style>
  <w:style w:type="character" w:customStyle="1" w:styleId="List2Char">
    <w:name w:val="List 2 Char"/>
    <w:link w:val="List2"/>
    <w:qFormat/>
    <w:rsid w:val="002452D6"/>
    <w:rPr>
      <w:rFonts w:ascii="Times New Roman" w:hAnsi="Times New Roman"/>
      <w:lang w:val="en-GB" w:eastAsia="en-US"/>
    </w:rPr>
  </w:style>
  <w:style w:type="character" w:customStyle="1" w:styleId="List3Char">
    <w:name w:val="List 3 Char"/>
    <w:link w:val="List3"/>
    <w:rsid w:val="002452D6"/>
    <w:rPr>
      <w:rFonts w:ascii="Times New Roman" w:hAnsi="Times New Roman"/>
      <w:lang w:val="en-GB" w:eastAsia="en-US"/>
    </w:rPr>
  </w:style>
  <w:style w:type="paragraph" w:customStyle="1" w:styleId="CharChar3CharCharCharCharCharChar">
    <w:name w:val="Char Char3 Char Char Char Char Char Char"/>
    <w:semiHidden/>
    <w:qFormat/>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2452D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452D6"/>
    <w:rPr>
      <w:rFonts w:ascii="Arial" w:eastAsia="MS Mincho" w:hAnsi="Arial"/>
      <w:sz w:val="36"/>
      <w:lang w:val="en-GB" w:eastAsia="en-US" w:bidi="ar-SA"/>
    </w:rPr>
  </w:style>
  <w:style w:type="paragraph" w:customStyle="1" w:styleId="35">
    <w:name w:val="列出段落3"/>
    <w:basedOn w:val="Normal"/>
    <w:uiPriority w:val="99"/>
    <w:qFormat/>
    <w:rsid w:val="002452D6"/>
    <w:pPr>
      <w:ind w:firstLineChars="200" w:firstLine="420"/>
    </w:pPr>
    <w:rPr>
      <w:rFonts w:eastAsia="SimSun"/>
      <w:lang w:eastAsia="en-GB"/>
    </w:rPr>
  </w:style>
  <w:style w:type="paragraph" w:customStyle="1" w:styleId="1f5">
    <w:name w:val="无间隔1"/>
    <w:qFormat/>
    <w:rsid w:val="002452D6"/>
    <w:rPr>
      <w:rFonts w:ascii="Times New Roman" w:eastAsia="SimSun" w:hAnsi="Times New Roman"/>
      <w:lang w:val="en-GB" w:eastAsia="en-US"/>
    </w:rPr>
  </w:style>
  <w:style w:type="character" w:customStyle="1" w:styleId="Absatz-Standardschriftart1">
    <w:name w:val="Absatz-Standardschriftart1"/>
    <w:rsid w:val="002452D6"/>
  </w:style>
  <w:style w:type="paragraph" w:customStyle="1" w:styleId="B-Body">
    <w:name w:val="B-Body"/>
    <w:link w:val="B-BodyChar"/>
    <w:qFormat/>
    <w:rsid w:val="002452D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452D6"/>
    <w:rPr>
      <w:rFonts w:ascii="Times New Roman" w:eastAsia="SimSun" w:hAnsi="Times New Roman"/>
      <w:sz w:val="22"/>
      <w:lang w:val="en-GB" w:eastAsia="en-GB"/>
    </w:rPr>
  </w:style>
  <w:style w:type="paragraph" w:customStyle="1" w:styleId="43">
    <w:name w:val="列出段落4"/>
    <w:basedOn w:val="Normal"/>
    <w:uiPriority w:val="99"/>
    <w:qFormat/>
    <w:rsid w:val="002452D6"/>
    <w:pPr>
      <w:ind w:firstLineChars="200" w:firstLine="420"/>
    </w:pPr>
    <w:rPr>
      <w:rFonts w:eastAsia="SimSun"/>
      <w:lang w:eastAsia="en-GB"/>
    </w:rPr>
  </w:style>
  <w:style w:type="paragraph" w:customStyle="1" w:styleId="TF1">
    <w:name w:val="TF1"/>
    <w:link w:val="TFZchn"/>
    <w:qFormat/>
    <w:rsid w:val="002452D6"/>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2452D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452D6"/>
    <w:rPr>
      <w:rFonts w:ascii="Arial" w:hAnsi="Arial"/>
      <w:sz w:val="24"/>
      <w:lang w:val="en-GB"/>
    </w:rPr>
  </w:style>
  <w:style w:type="character" w:customStyle="1" w:styleId="1Char0">
    <w:name w:val="标题 1 Char"/>
    <w:aliases w:val="h151 Char1,h161 Char1"/>
    <w:uiPriority w:val="9"/>
    <w:rsid w:val="002452D6"/>
    <w:rPr>
      <w:rFonts w:ascii="Arial" w:hAnsi="Arial"/>
      <w:sz w:val="36"/>
      <w:lang w:val="en-GB" w:eastAsia="en-US" w:bidi="ar-SA"/>
    </w:rPr>
  </w:style>
  <w:style w:type="character" w:customStyle="1" w:styleId="2Char">
    <w:name w:val="标题 2 Char"/>
    <w:aliases w:val="22 Char"/>
    <w:uiPriority w:val="9"/>
    <w:rsid w:val="002452D6"/>
    <w:rPr>
      <w:rFonts w:ascii="Arial" w:hAnsi="Arial"/>
      <w:sz w:val="32"/>
      <w:lang w:val="en-GB"/>
    </w:rPr>
  </w:style>
  <w:style w:type="character" w:customStyle="1" w:styleId="3Char">
    <w:name w:val="标题 3 Char"/>
    <w:uiPriority w:val="9"/>
    <w:rsid w:val="002452D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452D6"/>
    <w:rPr>
      <w:rFonts w:ascii="Arial" w:hAnsi="Arial"/>
      <w:sz w:val="24"/>
      <w:szCs w:val="28"/>
      <w:lang w:val="en-GB" w:eastAsia="en-GB"/>
    </w:rPr>
  </w:style>
  <w:style w:type="character" w:customStyle="1" w:styleId="6Char">
    <w:name w:val="标题 6 Char"/>
    <w:uiPriority w:val="9"/>
    <w:rsid w:val="002452D6"/>
    <w:rPr>
      <w:rFonts w:ascii="Arial" w:hAnsi="Arial"/>
      <w:lang w:val="en-GB"/>
    </w:rPr>
  </w:style>
  <w:style w:type="character" w:customStyle="1" w:styleId="7Char">
    <w:name w:val="标题 7 Char"/>
    <w:uiPriority w:val="9"/>
    <w:rsid w:val="002452D6"/>
    <w:rPr>
      <w:rFonts w:ascii="Arial" w:hAnsi="Arial"/>
      <w:lang w:val="en-GB"/>
    </w:rPr>
  </w:style>
  <w:style w:type="character" w:customStyle="1" w:styleId="8Char">
    <w:name w:val="标题 8 Char"/>
    <w:uiPriority w:val="9"/>
    <w:rsid w:val="002452D6"/>
    <w:rPr>
      <w:rFonts w:ascii="Arial" w:hAnsi="Arial"/>
      <w:sz w:val="36"/>
      <w:lang w:val="en-GB"/>
    </w:rPr>
  </w:style>
  <w:style w:type="character" w:customStyle="1" w:styleId="9Char">
    <w:name w:val="标题 9 Char"/>
    <w:uiPriority w:val="9"/>
    <w:rsid w:val="002452D6"/>
    <w:rPr>
      <w:rFonts w:ascii="Arial" w:hAnsi="Arial"/>
      <w:sz w:val="36"/>
      <w:lang w:val="en-GB"/>
    </w:rPr>
  </w:style>
  <w:style w:type="character" w:customStyle="1" w:styleId="Char2">
    <w:name w:val="页脚 Char"/>
    <w:uiPriority w:val="99"/>
    <w:rsid w:val="002452D6"/>
    <w:rPr>
      <w:rFonts w:ascii="Arial" w:hAnsi="Arial"/>
      <w:b/>
      <w:i/>
      <w:noProof/>
      <w:sz w:val="18"/>
    </w:rPr>
  </w:style>
  <w:style w:type="character" w:customStyle="1" w:styleId="Char3">
    <w:name w:val="列表 Char"/>
    <w:rsid w:val="002452D6"/>
    <w:rPr>
      <w:lang w:val="en-GB"/>
    </w:rPr>
  </w:style>
  <w:style w:type="character" w:customStyle="1" w:styleId="Char4">
    <w:name w:val="文档结构图 Char"/>
    <w:uiPriority w:val="99"/>
    <w:rsid w:val="002452D6"/>
    <w:rPr>
      <w:rFonts w:ascii="Tahoma" w:hAnsi="Tahoma"/>
      <w:lang w:val="en-GB" w:eastAsia="en-US"/>
    </w:rPr>
  </w:style>
  <w:style w:type="character" w:customStyle="1" w:styleId="Char5">
    <w:name w:val="纯文本 Char"/>
    <w:rsid w:val="002452D6"/>
    <w:rPr>
      <w:rFonts w:ascii="Courier New" w:hAnsi="Courier New"/>
      <w:lang w:val="nb-NO"/>
    </w:rPr>
  </w:style>
  <w:style w:type="character" w:customStyle="1" w:styleId="Char6">
    <w:name w:val="批注框文本 Char"/>
    <w:uiPriority w:val="99"/>
    <w:rsid w:val="002452D6"/>
    <w:rPr>
      <w:rFonts w:ascii="Tahoma" w:hAnsi="Tahoma" w:cs="Tahoma"/>
      <w:sz w:val="16"/>
      <w:szCs w:val="16"/>
      <w:lang w:val="en-GB" w:eastAsia="en-GB" w:bidi="ar-SA"/>
    </w:rPr>
  </w:style>
  <w:style w:type="character" w:customStyle="1" w:styleId="Char7">
    <w:name w:val="日期 Char"/>
    <w:rsid w:val="002452D6"/>
    <w:rPr>
      <w:lang w:val="en-GB"/>
    </w:rPr>
  </w:style>
  <w:style w:type="paragraph" w:customStyle="1" w:styleId="45">
    <w:name w:val="修订4"/>
    <w:hidden/>
    <w:semiHidden/>
    <w:qFormat/>
    <w:rsid w:val="002452D6"/>
    <w:rPr>
      <w:rFonts w:ascii="Times New Roman" w:eastAsia="Batang" w:hAnsi="Times New Roman"/>
      <w:lang w:val="en-GB" w:eastAsia="en-US"/>
    </w:rPr>
  </w:style>
  <w:style w:type="paragraph" w:customStyle="1" w:styleId="Commentnokia0">
    <w:name w:val="Comment nokia"/>
    <w:basedOn w:val="Heading4"/>
    <w:uiPriority w:val="99"/>
    <w:qFormat/>
    <w:rsid w:val="002452D6"/>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2452D6"/>
    <w:pPr>
      <w:ind w:firstLineChars="200" w:firstLine="420"/>
    </w:pPr>
    <w:rPr>
      <w:rFonts w:eastAsia="SimSun"/>
      <w:lang w:eastAsia="en-GB"/>
    </w:rPr>
  </w:style>
  <w:style w:type="paragraph" w:customStyle="1" w:styleId="53">
    <w:name w:val="修订5"/>
    <w:hidden/>
    <w:semiHidden/>
    <w:qFormat/>
    <w:rsid w:val="002452D6"/>
    <w:rPr>
      <w:rFonts w:ascii="Times New Roman" w:eastAsia="Batang" w:hAnsi="Times New Roman"/>
      <w:lang w:val="en-GB" w:eastAsia="en-US"/>
    </w:rPr>
  </w:style>
  <w:style w:type="character" w:customStyle="1" w:styleId="Char8">
    <w:name w:val="批注文字 Char"/>
    <w:uiPriority w:val="99"/>
    <w:qFormat/>
    <w:rsid w:val="002452D6"/>
    <w:rPr>
      <w:lang w:val="en-GB" w:eastAsia="x-none"/>
    </w:rPr>
  </w:style>
  <w:style w:type="character" w:customStyle="1" w:styleId="Char10">
    <w:name w:val="批注主题 Char1"/>
    <w:uiPriority w:val="99"/>
    <w:rsid w:val="002452D6"/>
    <w:rPr>
      <w:b/>
      <w:bCs/>
      <w:lang w:val="en-GB" w:eastAsia="x-none"/>
    </w:rPr>
  </w:style>
  <w:style w:type="character" w:customStyle="1" w:styleId="Titre32">
    <w:name w:val="Titre 32"/>
    <w:rsid w:val="002452D6"/>
    <w:rPr>
      <w:rFonts w:ascii="Arial" w:hAnsi="Arial"/>
      <w:sz w:val="28"/>
      <w:szCs w:val="28"/>
      <w:lang w:val="en-GB" w:eastAsia="en-GB"/>
    </w:rPr>
  </w:style>
  <w:style w:type="character" w:customStyle="1" w:styleId="Titre31">
    <w:name w:val="Titre 31"/>
    <w:rsid w:val="002452D6"/>
    <w:rPr>
      <w:rFonts w:ascii="Arial" w:hAnsi="Arial"/>
      <w:sz w:val="28"/>
      <w:szCs w:val="28"/>
      <w:lang w:val="en-GB" w:eastAsia="en-GB"/>
    </w:rPr>
  </w:style>
  <w:style w:type="character" w:customStyle="1" w:styleId="trans">
    <w:name w:val="trans"/>
    <w:rsid w:val="002452D6"/>
  </w:style>
  <w:style w:type="character" w:customStyle="1" w:styleId="Char11">
    <w:name w:val="批注文字 Char1"/>
    <w:rsid w:val="002452D6"/>
    <w:rPr>
      <w:rFonts w:ascii="Times New Roman" w:hAnsi="Times New Roman"/>
      <w:lang w:val="en-GB" w:eastAsia="en-US"/>
    </w:rPr>
  </w:style>
  <w:style w:type="character" w:customStyle="1" w:styleId="h48">
    <w:name w:val="h48"/>
    <w:rsid w:val="002452D6"/>
    <w:rPr>
      <w:rFonts w:ascii="Arial" w:hAnsi="Arial" w:cs="Arial" w:hint="default"/>
      <w:sz w:val="24"/>
      <w:lang w:val="en-GB"/>
    </w:rPr>
  </w:style>
  <w:style w:type="character" w:customStyle="1" w:styleId="h510">
    <w:name w:val="h51"/>
    <w:rsid w:val="002452D6"/>
    <w:rPr>
      <w:rFonts w:ascii="Arial" w:eastAsia="SimSun" w:hAnsi="Arial" w:cs="Arial" w:hint="default"/>
      <w:sz w:val="22"/>
      <w:lang w:val="en-GB" w:eastAsia="en-US" w:bidi="ar-SA"/>
    </w:rPr>
  </w:style>
  <w:style w:type="character" w:customStyle="1" w:styleId="Head2A1">
    <w:name w:val="Head2A1"/>
    <w:rsid w:val="002452D6"/>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2452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452D6"/>
    <w:rPr>
      <w:rFonts w:ascii="Times New Roman" w:eastAsia="SimSu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2452D6"/>
    <w:rPr>
      <w:rFonts w:ascii="Arial" w:eastAsia="Times New Roman" w:hAnsi="Arial"/>
      <w:sz w:val="22"/>
    </w:rPr>
  </w:style>
  <w:style w:type="character" w:customStyle="1" w:styleId="Heading7Char4">
    <w:name w:val="Heading 7 Char4"/>
    <w:rsid w:val="002452D6"/>
    <w:rPr>
      <w:rFonts w:ascii="Arial" w:eastAsia="Times New Roman" w:hAnsi="Arial"/>
    </w:rPr>
  </w:style>
  <w:style w:type="character" w:customStyle="1" w:styleId="Heading8Char4">
    <w:name w:val="Heading 8 Char4"/>
    <w:rsid w:val="002452D6"/>
    <w:rPr>
      <w:rFonts w:ascii="Arial" w:eastAsia="Times New Roman" w:hAnsi="Arial"/>
      <w:sz w:val="36"/>
    </w:rPr>
  </w:style>
  <w:style w:type="character" w:customStyle="1" w:styleId="Heading9Char3">
    <w:name w:val="Heading 9 Char3"/>
    <w:rsid w:val="002452D6"/>
    <w:rPr>
      <w:rFonts w:ascii="Arial" w:eastAsia="Times New Roman" w:hAnsi="Arial"/>
      <w:sz w:val="36"/>
    </w:rPr>
  </w:style>
  <w:style w:type="character" w:customStyle="1" w:styleId="FooterChar3">
    <w:name w:val="Footer Char3"/>
    <w:rsid w:val="002452D6"/>
    <w:rPr>
      <w:rFonts w:ascii="Arial" w:eastAsia="Times New Roman" w:hAnsi="Arial"/>
      <w:b/>
      <w:i/>
      <w:noProof/>
      <w:sz w:val="18"/>
    </w:rPr>
  </w:style>
  <w:style w:type="character" w:customStyle="1" w:styleId="CommentTextChar3">
    <w:name w:val="Comment Text Char3"/>
    <w:rsid w:val="002452D6"/>
    <w:rPr>
      <w:rFonts w:eastAsia="SimSun"/>
      <w:lang w:val="en-GB"/>
    </w:rPr>
  </w:style>
  <w:style w:type="character" w:customStyle="1" w:styleId="CommentSubjectChar2">
    <w:name w:val="Comment Subject Char2"/>
    <w:rsid w:val="002452D6"/>
    <w:rPr>
      <w:rFonts w:eastAsia="SimSun"/>
      <w:b/>
      <w:bCs/>
      <w:lang w:val="en-GB"/>
    </w:rPr>
  </w:style>
  <w:style w:type="character" w:customStyle="1" w:styleId="DocumentMapChar2">
    <w:name w:val="Document Map Char2"/>
    <w:uiPriority w:val="99"/>
    <w:rsid w:val="002452D6"/>
    <w:rPr>
      <w:rFonts w:ascii="Tahoma" w:eastAsia="Times New Roman" w:hAnsi="Tahoma" w:cs="Tahoma"/>
      <w:shd w:val="clear" w:color="auto" w:fill="000080"/>
      <w:lang w:val="en-GB"/>
    </w:rPr>
  </w:style>
  <w:style w:type="character" w:customStyle="1" w:styleId="NoteHeadingChar2">
    <w:name w:val="Note Heading Char2"/>
    <w:rsid w:val="002452D6"/>
    <w:rPr>
      <w:lang w:val="x-none" w:eastAsia="x-none"/>
    </w:rPr>
  </w:style>
  <w:style w:type="character" w:customStyle="1" w:styleId="PlainTextChar4">
    <w:name w:val="Plain Text Char4"/>
    <w:rsid w:val="002452D6"/>
    <w:rPr>
      <w:rFonts w:ascii="Courier New" w:eastAsia="SimSun" w:hAnsi="Courier New"/>
      <w:lang w:val="nb-NO"/>
    </w:rPr>
  </w:style>
  <w:style w:type="character" w:customStyle="1" w:styleId="BalloonTextChar2">
    <w:name w:val="Balloon Text Char2"/>
    <w:uiPriority w:val="99"/>
    <w:rsid w:val="002452D6"/>
    <w:rPr>
      <w:rFonts w:ascii="Tahoma" w:eastAsia="Times New Roman" w:hAnsi="Tahoma" w:cs="Tahoma"/>
      <w:sz w:val="16"/>
      <w:szCs w:val="16"/>
      <w:lang w:val="en-GB"/>
    </w:rPr>
  </w:style>
  <w:style w:type="character" w:customStyle="1" w:styleId="BodyTextIndentChar4">
    <w:name w:val="Body Text Indent Char4"/>
    <w:rsid w:val="002452D6"/>
    <w:rPr>
      <w:rFonts w:eastAsia="Batang"/>
      <w:lang w:val="en-GB"/>
    </w:rPr>
  </w:style>
  <w:style w:type="character" w:customStyle="1" w:styleId="BodyText2Char4">
    <w:name w:val="Body Text 2 Char4"/>
    <w:rsid w:val="002452D6"/>
    <w:rPr>
      <w:rFonts w:ascii="CG Times (WN)" w:eastAsia="Malgun Gothic" w:hAnsi="CG Times (WN)"/>
      <w:i/>
      <w:lang w:val="en-GB" w:eastAsia="ko-KR"/>
    </w:rPr>
  </w:style>
  <w:style w:type="character" w:customStyle="1" w:styleId="BodyText3Char4">
    <w:name w:val="Body Text 3 Char4"/>
    <w:rsid w:val="002452D6"/>
    <w:rPr>
      <w:rFonts w:ascii="CG Times (WN)" w:eastAsia="Osaka" w:hAnsi="CG Times (WN)"/>
      <w:color w:val="000000"/>
      <w:lang w:val="en-GB" w:eastAsia="ko-KR"/>
    </w:rPr>
  </w:style>
  <w:style w:type="character" w:customStyle="1" w:styleId="BodyTextIndent2Char4">
    <w:name w:val="Body Text Indent 2 Char4"/>
    <w:rsid w:val="002452D6"/>
    <w:rPr>
      <w:rFonts w:ascii="CG Times (WN)" w:hAnsi="CG Times (WN)"/>
      <w:lang w:val="en-GB"/>
    </w:rPr>
  </w:style>
  <w:style w:type="character" w:customStyle="1" w:styleId="HTMLPreformattedChar2">
    <w:name w:val="HTML Preformatted Char2"/>
    <w:rsid w:val="002452D6"/>
    <w:rPr>
      <w:rFonts w:ascii="Courier New" w:hAnsi="Courier New"/>
      <w:lang w:val="en-GB" w:eastAsia="x-none"/>
    </w:rPr>
  </w:style>
  <w:style w:type="character" w:customStyle="1" w:styleId="ListChar4">
    <w:name w:val="List Char4"/>
    <w:rsid w:val="002452D6"/>
    <w:rPr>
      <w:rFonts w:eastAsia="Times New Roman"/>
    </w:rPr>
  </w:style>
  <w:style w:type="paragraph" w:customStyle="1" w:styleId="wxs">
    <w:name w:val="wxs_正文"/>
    <w:basedOn w:val="Normal"/>
    <w:uiPriority w:val="99"/>
    <w:qFormat/>
    <w:rsid w:val="002452D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452D6"/>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452D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452D6"/>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452D6"/>
    <w:rPr>
      <w:lang w:val="en-GB" w:eastAsia="en-US" w:bidi="ar-SA"/>
    </w:rPr>
  </w:style>
  <w:style w:type="paragraph" w:customStyle="1" w:styleId="NOTE0">
    <w:name w:val="NOTE"/>
    <w:basedOn w:val="B3"/>
    <w:uiPriority w:val="99"/>
    <w:qFormat/>
    <w:rsid w:val="002452D6"/>
    <w:rPr>
      <w:rFonts w:eastAsia="SimSun"/>
      <w:lang w:eastAsia="en-GB"/>
    </w:rPr>
  </w:style>
  <w:style w:type="table" w:customStyle="1" w:styleId="1f6">
    <w:name w:val="网格型1"/>
    <w:basedOn w:val="TableNormal"/>
    <w:next w:val="TableGrid"/>
    <w:qFormat/>
    <w:rsid w:val="002452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2452D6"/>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2452D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2452D6"/>
    <w:pPr>
      <w:spacing w:after="120"/>
      <w:ind w:left="0" w:firstLine="0"/>
    </w:pPr>
    <w:rPr>
      <w:rFonts w:eastAsia="SimSun"/>
      <w:b/>
      <w:lang w:eastAsia="en-GB"/>
    </w:rPr>
  </w:style>
  <w:style w:type="paragraph" w:customStyle="1" w:styleId="ReferenceLine">
    <w:name w:val="Reference Line"/>
    <w:basedOn w:val="BodyText"/>
    <w:uiPriority w:val="99"/>
    <w:qFormat/>
    <w:rsid w:val="002452D6"/>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2452D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2452D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2452D6"/>
    <w:pPr>
      <w:spacing w:before="120" w:after="220"/>
    </w:pPr>
    <w:rPr>
      <w:rFonts w:ascii="Arial" w:eastAsia="MS Mincho" w:hAnsi="Arial"/>
      <w:noProof/>
      <w:lang w:val="en-US" w:eastAsia="en-US"/>
    </w:rPr>
  </w:style>
  <w:style w:type="paragraph" w:customStyle="1" w:styleId="nroaml">
    <w:name w:val="nroaml"/>
    <w:basedOn w:val="H6"/>
    <w:uiPriority w:val="99"/>
    <w:qFormat/>
    <w:rsid w:val="002452D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2452D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2452D6"/>
    <w:rPr>
      <w:b/>
    </w:rPr>
  </w:style>
  <w:style w:type="paragraph" w:customStyle="1" w:styleId="xl24">
    <w:name w:val="xl24"/>
    <w:basedOn w:val="Normal"/>
    <w:qFormat/>
    <w:rsid w:val="002452D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2452D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2452D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2452D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452D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2452D6"/>
    <w:pPr>
      <w:autoSpaceDE w:val="0"/>
      <w:autoSpaceDN w:val="0"/>
      <w:adjustRightInd w:val="0"/>
      <w:spacing w:after="0"/>
    </w:pPr>
    <w:rPr>
      <w:rFonts w:ascii="Arial" w:eastAsia="SimSun" w:hAnsi="Arial"/>
      <w:lang w:eastAsia="en-GB"/>
    </w:rPr>
  </w:style>
  <w:style w:type="character" w:customStyle="1" w:styleId="PTK">
    <w:name w:val="PTK"/>
    <w:semiHidden/>
    <w:rsid w:val="002452D6"/>
    <w:rPr>
      <w:rFonts w:ascii="Arial" w:hAnsi="Arial" w:cs="Arial"/>
      <w:color w:val="000080"/>
      <w:sz w:val="20"/>
      <w:szCs w:val="20"/>
    </w:rPr>
  </w:style>
  <w:style w:type="paragraph" w:customStyle="1" w:styleId="TdocList">
    <w:name w:val="Tdoc_List"/>
    <w:basedOn w:val="Normal"/>
    <w:uiPriority w:val="99"/>
    <w:qFormat/>
    <w:rsid w:val="002452D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452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452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452D6"/>
    <w:pPr>
      <w:ind w:left="2836"/>
    </w:pPr>
    <w:rPr>
      <w:rFonts w:eastAsia="Times New Roman"/>
      <w:lang w:val="x-none"/>
    </w:rPr>
  </w:style>
  <w:style w:type="character" w:customStyle="1" w:styleId="412">
    <w:name w:val="(文字) (文字)41"/>
    <w:rsid w:val="002452D6"/>
    <w:rPr>
      <w:rFonts w:ascii="MS Mincho" w:eastAsia="MS Mincho" w:hAnsi="MS Mincho" w:hint="eastAsia"/>
      <w:lang w:val="en-GB" w:eastAsia="ar-SA" w:bidi="ar-SA"/>
    </w:rPr>
  </w:style>
  <w:style w:type="character" w:customStyle="1" w:styleId="EQChar">
    <w:name w:val="EQ Char"/>
    <w:link w:val="EQ"/>
    <w:qFormat/>
    <w:rsid w:val="002452D6"/>
    <w:rPr>
      <w:rFonts w:ascii="Times New Roman" w:hAnsi="Times New Roman"/>
      <w:noProof/>
      <w:lang w:val="en-GB" w:eastAsia="en-US"/>
    </w:rPr>
  </w:style>
  <w:style w:type="table" w:customStyle="1" w:styleId="TableGrid7">
    <w:name w:val="Table Grid7"/>
    <w:basedOn w:val="TableNormal"/>
    <w:next w:val="TableGrid"/>
    <w:qFormat/>
    <w:rsid w:val="002452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452D6"/>
    <w:rPr>
      <w:lang w:val="en-GB" w:eastAsia="en-US"/>
    </w:rPr>
  </w:style>
  <w:style w:type="character" w:customStyle="1" w:styleId="Char12">
    <w:name w:val="页脚 Char1"/>
    <w:uiPriority w:val="99"/>
    <w:rsid w:val="002452D6"/>
    <w:rPr>
      <w:rFonts w:ascii="Arial" w:hAnsi="Arial"/>
      <w:b/>
      <w:i/>
      <w:noProof/>
      <w:sz w:val="18"/>
      <w:lang w:eastAsia="en-US"/>
    </w:rPr>
  </w:style>
  <w:style w:type="paragraph" w:customStyle="1" w:styleId="T">
    <w:name w:val="T"/>
    <w:basedOn w:val="TAC"/>
    <w:uiPriority w:val="99"/>
    <w:rsid w:val="002452D6"/>
    <w:pPr>
      <w:overflowPunct w:val="0"/>
      <w:autoSpaceDE w:val="0"/>
      <w:autoSpaceDN w:val="0"/>
      <w:adjustRightInd w:val="0"/>
      <w:textAlignment w:val="baseline"/>
    </w:pPr>
    <w:rPr>
      <w:lang w:eastAsia="x-none"/>
    </w:rPr>
  </w:style>
  <w:style w:type="character" w:customStyle="1" w:styleId="Absatz-Standardschriftart2">
    <w:name w:val="Absatz-Standardschriftart2"/>
    <w:rsid w:val="002452D6"/>
  </w:style>
  <w:style w:type="character" w:customStyle="1" w:styleId="Char21">
    <w:name w:val="页脚 Char2"/>
    <w:rsid w:val="002452D6"/>
    <w:rPr>
      <w:rFonts w:ascii="Arial" w:hAnsi="Arial"/>
      <w:b/>
      <w:i/>
      <w:noProof/>
      <w:sz w:val="18"/>
    </w:rPr>
  </w:style>
  <w:style w:type="character" w:customStyle="1" w:styleId="Char30">
    <w:name w:val="批注文字 Char3"/>
    <w:uiPriority w:val="99"/>
    <w:qFormat/>
    <w:rsid w:val="002452D6"/>
    <w:rPr>
      <w:lang w:val="en-GB" w:eastAsia="en-US"/>
    </w:rPr>
  </w:style>
  <w:style w:type="paragraph" w:customStyle="1" w:styleId="afa">
    <w:name w:val="修订"/>
    <w:hidden/>
    <w:uiPriority w:val="99"/>
    <w:semiHidden/>
    <w:rsid w:val="002452D6"/>
    <w:rPr>
      <w:rFonts w:ascii="Times New Roman" w:eastAsia="MS Mincho" w:hAnsi="Times New Roman"/>
      <w:lang w:val="en-GB" w:eastAsia="en-US"/>
    </w:rPr>
  </w:style>
  <w:style w:type="character" w:customStyle="1" w:styleId="NoSpacingChar">
    <w:name w:val="No Spacing Char"/>
    <w:link w:val="NoSpacing"/>
    <w:uiPriority w:val="1"/>
    <w:rsid w:val="002452D6"/>
    <w:rPr>
      <w:rFonts w:ascii="Times New Roman" w:eastAsia="SimSun" w:hAnsi="Times New Roman"/>
      <w:lang w:val="en-GB" w:eastAsia="en-US"/>
    </w:rPr>
  </w:style>
  <w:style w:type="paragraph" w:customStyle="1" w:styleId="Pl0">
    <w:name w:val="Pl"/>
    <w:basedOn w:val="Normal"/>
    <w:uiPriority w:val="99"/>
    <w:qFormat/>
    <w:rsid w:val="00245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2452D6"/>
    <w:rPr>
      <w:rFonts w:ascii="Times New Roman" w:eastAsia="MS Mincho" w:hAnsi="Times New Roman"/>
      <w:lang w:val="en-GB" w:eastAsia="en-US"/>
    </w:rPr>
  </w:style>
  <w:style w:type="paragraph" w:customStyle="1" w:styleId="wordsection1">
    <w:name w:val="wordsection1"/>
    <w:basedOn w:val="Normal"/>
    <w:link w:val="wordsection1Char"/>
    <w:qFormat/>
    <w:rsid w:val="002452D6"/>
    <w:pPr>
      <w:spacing w:after="0"/>
    </w:pPr>
    <w:rPr>
      <w:rFonts w:ascii="Calibri" w:eastAsia="Calibri" w:hAnsi="Calibri" w:cs="Calibri"/>
      <w:lang w:val="en-US" w:eastAsia="en-GB"/>
    </w:rPr>
  </w:style>
  <w:style w:type="paragraph" w:customStyle="1" w:styleId="TOC92">
    <w:name w:val="TOC 92"/>
    <w:basedOn w:val="TOC8"/>
    <w:uiPriority w:val="99"/>
    <w:qFormat/>
    <w:rsid w:val="002452D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2452D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452D6"/>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2452D6"/>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2452D6"/>
    <w:rPr>
      <w:rFonts w:ascii="Arial" w:hAnsi="Arial"/>
      <w:sz w:val="28"/>
      <w:lang w:val="en-GB"/>
    </w:rPr>
  </w:style>
  <w:style w:type="paragraph" w:customStyle="1" w:styleId="afb">
    <w:name w:val="无间隔"/>
    <w:uiPriority w:val="99"/>
    <w:qFormat/>
    <w:rsid w:val="002452D6"/>
    <w:rPr>
      <w:rFonts w:ascii="Times New Roman" w:eastAsia="SimSun" w:hAnsi="Times New Roman"/>
      <w:lang w:val="en-GB" w:eastAsia="en-US"/>
    </w:rPr>
  </w:style>
  <w:style w:type="paragraph" w:customStyle="1" w:styleId="2b">
    <w:name w:val="无间隔2"/>
    <w:qFormat/>
    <w:rsid w:val="002452D6"/>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2452D6"/>
    <w:rPr>
      <w:rFonts w:eastAsia="PMingLiU"/>
      <w:b/>
      <w:bCs/>
      <w:lang w:eastAsia="x-none"/>
    </w:rPr>
  </w:style>
  <w:style w:type="paragraph" w:customStyle="1" w:styleId="Textedebulles">
    <w:name w:val="Texte de bulles"/>
    <w:basedOn w:val="Normal"/>
    <w:semiHidden/>
    <w:qFormat/>
    <w:rsid w:val="002452D6"/>
    <w:rPr>
      <w:rFonts w:ascii="Tahoma" w:eastAsia="PMingLiU" w:hAnsi="Tahoma" w:cs="Tahoma"/>
      <w:sz w:val="16"/>
      <w:szCs w:val="16"/>
      <w:lang w:eastAsia="en-GB"/>
    </w:rPr>
  </w:style>
  <w:style w:type="character" w:customStyle="1" w:styleId="salin1c">
    <w:name w:val="salin1c"/>
    <w:semiHidden/>
    <w:rsid w:val="002452D6"/>
    <w:rPr>
      <w:rFonts w:ascii="Arial" w:hAnsi="Arial" w:cs="Arial"/>
      <w:color w:val="auto"/>
      <w:sz w:val="20"/>
      <w:szCs w:val="20"/>
    </w:rPr>
  </w:style>
  <w:style w:type="paragraph" w:customStyle="1" w:styleId="Arial1">
    <w:name w:val="正文 + Arial"/>
    <w:aliases w:val="8 磅,加粗,段后: 0 磅"/>
    <w:basedOn w:val="TAL"/>
    <w:qFormat/>
    <w:rsid w:val="002452D6"/>
    <w:rPr>
      <w:rFonts w:eastAsia="SimSun"/>
      <w:sz w:val="16"/>
      <w:szCs w:val="16"/>
      <w:lang w:eastAsia="x-none"/>
    </w:rPr>
  </w:style>
  <w:style w:type="paragraph" w:customStyle="1" w:styleId="xl22">
    <w:name w:val="xl22"/>
    <w:basedOn w:val="Normal"/>
    <w:qFormat/>
    <w:rsid w:val="002452D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452D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452D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452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452D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452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452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452D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452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452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2452D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452D6"/>
    <w:rPr>
      <w:rFonts w:ascii="Arial" w:hAnsi="Arial"/>
      <w:sz w:val="36"/>
      <w:lang w:val="en-GB" w:eastAsia="en-US"/>
    </w:rPr>
  </w:style>
  <w:style w:type="character" w:customStyle="1" w:styleId="NurTextZchn1">
    <w:name w:val="Nur Text Zchn1"/>
    <w:rsid w:val="002452D6"/>
    <w:rPr>
      <w:rFonts w:ascii="Courier New" w:hAnsi="Courier New" w:cs="Courier New"/>
      <w:lang w:val="en-GB" w:eastAsia="en-US"/>
    </w:rPr>
  </w:style>
  <w:style w:type="character" w:customStyle="1" w:styleId="EndnotentextZchn1">
    <w:name w:val="Endnotentext Zchn1"/>
    <w:rsid w:val="002452D6"/>
    <w:rPr>
      <w:rFonts w:ascii="Times New Roman" w:hAnsi="Times New Roman"/>
      <w:lang w:val="en-GB" w:eastAsia="en-US"/>
    </w:rPr>
  </w:style>
  <w:style w:type="paragraph" w:customStyle="1" w:styleId="37">
    <w:name w:val="吹き出し3"/>
    <w:basedOn w:val="Normal"/>
    <w:semiHidden/>
    <w:qFormat/>
    <w:rsid w:val="002452D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452D6"/>
    <w:rPr>
      <w:rFonts w:ascii="Times New Roman" w:hAnsi="Times New Roman"/>
      <w:b/>
      <w:lang w:val="en-GB" w:eastAsia="ko-KR"/>
    </w:rPr>
  </w:style>
  <w:style w:type="character" w:customStyle="1" w:styleId="11BodyTextChar">
    <w:name w:val="11 BodyText Char"/>
    <w:link w:val="11BodyText"/>
    <w:rsid w:val="002452D6"/>
    <w:rPr>
      <w:rFonts w:ascii="Arial" w:eastAsia="SimSun" w:hAnsi="Arial"/>
      <w:lang w:val="en-US" w:eastAsia="en-GB"/>
    </w:rPr>
  </w:style>
  <w:style w:type="paragraph" w:customStyle="1" w:styleId="TableContent-Bulleted">
    <w:name w:val="Table Content - Bulleted"/>
    <w:basedOn w:val="Normal"/>
    <w:qFormat/>
    <w:rsid w:val="002452D6"/>
    <w:pPr>
      <w:numPr>
        <w:numId w:val="10"/>
      </w:numPr>
      <w:overflowPunct w:val="0"/>
      <w:autoSpaceDE w:val="0"/>
      <w:autoSpaceDN w:val="0"/>
      <w:adjustRightInd w:val="0"/>
      <w:textAlignment w:val="baseline"/>
    </w:pPr>
    <w:rPr>
      <w:lang w:eastAsia="en-GB"/>
    </w:rPr>
  </w:style>
  <w:style w:type="paragraph" w:customStyle="1" w:styleId="Tadc">
    <w:name w:val="Tadc"/>
    <w:basedOn w:val="Normal"/>
    <w:qFormat/>
    <w:rsid w:val="002452D6"/>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2452D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2452D6"/>
    <w:rPr>
      <w:sz w:val="13"/>
      <w:szCs w:val="13"/>
    </w:rPr>
  </w:style>
  <w:style w:type="paragraph" w:customStyle="1" w:styleId="Es">
    <w:name w:val="Es"/>
    <w:basedOn w:val="B1"/>
    <w:qFormat/>
    <w:rsid w:val="002452D6"/>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2452D6"/>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2452D6"/>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2452D6"/>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qFormat/>
    <w:rsid w:val="002452D6"/>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2452D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452D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2452D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452D6"/>
    <w:rPr>
      <w:sz w:val="24"/>
    </w:rPr>
  </w:style>
  <w:style w:type="table" w:customStyle="1" w:styleId="TableStyle11">
    <w:name w:val="Table Style11"/>
    <w:basedOn w:val="TableNormal"/>
    <w:rsid w:val="002452D6"/>
    <w:rPr>
      <w:rFonts w:ascii="Times New Roman" w:hAnsi="Times New Roman"/>
      <w:lang w:val="sv-SE" w:eastAsia="sv-SE"/>
    </w:rPr>
    <w:tblPr/>
  </w:style>
  <w:style w:type="table" w:customStyle="1" w:styleId="TableGrid11">
    <w:name w:val="Table Grid11"/>
    <w:basedOn w:val="TableNormal"/>
    <w:next w:val="TableGrid"/>
    <w:qFormat/>
    <w:rsid w:val="002452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452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452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452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2452D6"/>
    <w:rPr>
      <w:rFonts w:ascii="MingLiU" w:eastAsia="MingLiU" w:hAnsi="Courier New" w:cs="Courier New"/>
      <w:sz w:val="24"/>
      <w:szCs w:val="24"/>
      <w:lang w:val="en-GB" w:eastAsia="en-US"/>
    </w:rPr>
  </w:style>
  <w:style w:type="character" w:customStyle="1" w:styleId="1f8">
    <w:name w:val="章節附註文字 字元1"/>
    <w:rsid w:val="002452D6"/>
    <w:rPr>
      <w:lang w:val="en-GB" w:eastAsia="en-US"/>
    </w:rPr>
  </w:style>
  <w:style w:type="character" w:customStyle="1" w:styleId="Absatz-Standardschriftart4">
    <w:name w:val="Absatz-Standardschriftart4"/>
    <w:rsid w:val="002452D6"/>
  </w:style>
  <w:style w:type="paragraph" w:customStyle="1" w:styleId="220">
    <w:name w:val="本文 22"/>
    <w:basedOn w:val="Normal"/>
    <w:qFormat/>
    <w:rsid w:val="002452D6"/>
    <w:pPr>
      <w:suppressAutoHyphens/>
      <w:spacing w:after="120"/>
    </w:pPr>
    <w:rPr>
      <w:rFonts w:eastAsia="MS Mincho" w:cs="CG Times (WN)"/>
      <w:lang w:eastAsia="ar-SA"/>
    </w:rPr>
  </w:style>
  <w:style w:type="paragraph" w:customStyle="1" w:styleId="320">
    <w:name w:val="本文 32"/>
    <w:basedOn w:val="Normal"/>
    <w:qFormat/>
    <w:rsid w:val="002452D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2452D6"/>
    <w:rPr>
      <w:rFonts w:ascii="CG Times (WN)" w:eastAsia="Malgun Gothic" w:hAnsi="CG Times (WN)"/>
      <w:b/>
      <w:lang w:val="en-GB" w:eastAsia="en-US"/>
    </w:rPr>
  </w:style>
  <w:style w:type="paragraph" w:customStyle="1" w:styleId="46">
    <w:name w:val="吹き出し4"/>
    <w:basedOn w:val="Normal"/>
    <w:qFormat/>
    <w:rsid w:val="002452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2452D6"/>
    <w:rPr>
      <w:rFonts w:ascii="Times New Roman" w:eastAsia="MS Mincho" w:hAnsi="Times New Roman"/>
      <w:lang w:val="en-GB" w:eastAsia="en-US"/>
    </w:rPr>
  </w:style>
  <w:style w:type="character" w:customStyle="1" w:styleId="2d">
    <w:name w:val="段落フォント2"/>
    <w:rsid w:val="002452D6"/>
  </w:style>
  <w:style w:type="character" w:customStyle="1" w:styleId="2e">
    <w:name w:val="コメント参照2"/>
    <w:rsid w:val="002452D6"/>
    <w:rPr>
      <w:sz w:val="16"/>
    </w:rPr>
  </w:style>
  <w:style w:type="paragraph" w:customStyle="1" w:styleId="2f">
    <w:name w:val="図表番号2"/>
    <w:basedOn w:val="Normal"/>
    <w:qFormat/>
    <w:rsid w:val="002452D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2452D6"/>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2452D6"/>
    <w:pPr>
      <w:ind w:left="851" w:hanging="284"/>
    </w:pPr>
  </w:style>
  <w:style w:type="paragraph" w:customStyle="1" w:styleId="2f1">
    <w:name w:val="箇条書き2"/>
    <w:basedOn w:val="List"/>
    <w:qFormat/>
    <w:rsid w:val="002452D6"/>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2452D6"/>
    <w:pPr>
      <w:tabs>
        <w:tab w:val="clear" w:pos="644"/>
        <w:tab w:val="num" w:pos="1494"/>
      </w:tabs>
      <w:ind w:left="851" w:hanging="284"/>
    </w:pPr>
  </w:style>
  <w:style w:type="paragraph" w:customStyle="1" w:styleId="321">
    <w:name w:val="箇条書き 32"/>
    <w:basedOn w:val="222"/>
    <w:qFormat/>
    <w:rsid w:val="002452D6"/>
    <w:pPr>
      <w:ind w:left="1135"/>
    </w:pPr>
  </w:style>
  <w:style w:type="paragraph" w:customStyle="1" w:styleId="223">
    <w:name w:val="一覧 22"/>
    <w:basedOn w:val="List"/>
    <w:qFormat/>
    <w:rsid w:val="002452D6"/>
    <w:pPr>
      <w:suppressAutoHyphens/>
      <w:ind w:left="851"/>
    </w:pPr>
    <w:rPr>
      <w:rFonts w:eastAsia="MS Mincho" w:cs="CG Times (WN)"/>
      <w:lang w:eastAsia="ar-SA"/>
    </w:rPr>
  </w:style>
  <w:style w:type="paragraph" w:customStyle="1" w:styleId="322">
    <w:name w:val="一覧 32"/>
    <w:basedOn w:val="223"/>
    <w:qFormat/>
    <w:rsid w:val="002452D6"/>
    <w:pPr>
      <w:ind w:left="1135"/>
    </w:pPr>
  </w:style>
  <w:style w:type="paragraph" w:customStyle="1" w:styleId="420">
    <w:name w:val="一覧 42"/>
    <w:basedOn w:val="322"/>
    <w:qFormat/>
    <w:rsid w:val="002452D6"/>
    <w:pPr>
      <w:ind w:left="1418"/>
    </w:pPr>
  </w:style>
  <w:style w:type="paragraph" w:customStyle="1" w:styleId="520">
    <w:name w:val="一覧 52"/>
    <w:basedOn w:val="420"/>
    <w:qFormat/>
    <w:rsid w:val="002452D6"/>
    <w:pPr>
      <w:ind w:left="1702"/>
    </w:pPr>
  </w:style>
  <w:style w:type="paragraph" w:customStyle="1" w:styleId="421">
    <w:name w:val="箇条書き 42"/>
    <w:basedOn w:val="321"/>
    <w:qFormat/>
    <w:rsid w:val="002452D6"/>
    <w:pPr>
      <w:ind w:left="1418"/>
    </w:pPr>
  </w:style>
  <w:style w:type="paragraph" w:customStyle="1" w:styleId="521">
    <w:name w:val="箇条書き 52"/>
    <w:basedOn w:val="421"/>
    <w:qFormat/>
    <w:rsid w:val="002452D6"/>
  </w:style>
  <w:style w:type="paragraph" w:customStyle="1" w:styleId="2f2">
    <w:name w:val="コメント文字列2"/>
    <w:basedOn w:val="Normal"/>
    <w:qFormat/>
    <w:rsid w:val="002452D6"/>
    <w:pPr>
      <w:suppressAutoHyphens/>
    </w:pPr>
    <w:rPr>
      <w:rFonts w:eastAsia="MS Mincho" w:cs="CG Times (WN)"/>
      <w:lang w:eastAsia="ar-SA"/>
    </w:rPr>
  </w:style>
  <w:style w:type="paragraph" w:customStyle="1" w:styleId="2f3">
    <w:name w:val="コメント内容2"/>
    <w:basedOn w:val="2f2"/>
    <w:next w:val="2f2"/>
    <w:qFormat/>
    <w:rsid w:val="002452D6"/>
    <w:rPr>
      <w:b/>
      <w:bCs/>
    </w:rPr>
  </w:style>
  <w:style w:type="paragraph" w:customStyle="1" w:styleId="2f4">
    <w:name w:val="見出しマップ2"/>
    <w:basedOn w:val="Normal"/>
    <w:qFormat/>
    <w:rsid w:val="002452D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2452D6"/>
    <w:pPr>
      <w:suppressAutoHyphens/>
    </w:pPr>
    <w:rPr>
      <w:rFonts w:ascii="Courier New" w:eastAsia="MS Mincho" w:hAnsi="Courier New" w:cs="CG Times (WN)"/>
      <w:lang w:val="nb-NO" w:eastAsia="ar-SA"/>
    </w:rPr>
  </w:style>
  <w:style w:type="paragraph" w:customStyle="1" w:styleId="Web2">
    <w:name w:val="標準 (Web)2"/>
    <w:basedOn w:val="Normal"/>
    <w:qFormat/>
    <w:rsid w:val="002452D6"/>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2452D6"/>
    <w:pPr>
      <w:suppressAutoHyphens/>
      <w:ind w:left="567"/>
    </w:pPr>
    <w:rPr>
      <w:rFonts w:ascii="Arial" w:eastAsia="MS Mincho" w:hAnsi="Arial" w:cs="Arial"/>
      <w:lang w:eastAsia="ar-SA"/>
    </w:rPr>
  </w:style>
  <w:style w:type="paragraph" w:customStyle="1" w:styleId="2f6">
    <w:name w:val="標準インデント2"/>
    <w:basedOn w:val="Normal"/>
    <w:qFormat/>
    <w:rsid w:val="002452D6"/>
    <w:pPr>
      <w:suppressAutoHyphens/>
      <w:ind w:left="708"/>
    </w:pPr>
    <w:rPr>
      <w:rFonts w:eastAsia="MS Mincho" w:cs="CG Times (WN)"/>
      <w:lang w:eastAsia="ar-SA"/>
    </w:rPr>
  </w:style>
  <w:style w:type="paragraph" w:customStyle="1" w:styleId="2f7">
    <w:name w:val="記2"/>
    <w:basedOn w:val="Normal"/>
    <w:next w:val="Normal"/>
    <w:qFormat/>
    <w:rsid w:val="002452D6"/>
    <w:pPr>
      <w:suppressAutoHyphens/>
    </w:pPr>
    <w:rPr>
      <w:rFonts w:eastAsia="MS Mincho" w:cs="CG Times (WN)"/>
      <w:lang w:eastAsia="ar-SA"/>
    </w:rPr>
  </w:style>
  <w:style w:type="paragraph" w:customStyle="1" w:styleId="HTML2">
    <w:name w:val="HTML 書式付き2"/>
    <w:basedOn w:val="Normal"/>
    <w:qFormat/>
    <w:rsid w:val="002452D6"/>
    <w:pPr>
      <w:suppressAutoHyphens/>
    </w:pPr>
    <w:rPr>
      <w:rFonts w:ascii="Courier New" w:eastAsia="MS Mincho" w:hAnsi="Courier New" w:cs="Courier New"/>
      <w:lang w:eastAsia="ar-SA"/>
    </w:rPr>
  </w:style>
  <w:style w:type="character" w:customStyle="1" w:styleId="Char13">
    <w:name w:val="纯文本 Char1"/>
    <w:rsid w:val="002452D6"/>
    <w:rPr>
      <w:rFonts w:ascii="SimSun" w:hAnsi="Courier New" w:cs="Courier New"/>
      <w:sz w:val="21"/>
      <w:szCs w:val="21"/>
      <w:lang w:val="en-GB" w:eastAsia="en-US"/>
    </w:rPr>
  </w:style>
  <w:style w:type="character" w:customStyle="1" w:styleId="Char14">
    <w:name w:val="尾注文本 Char1"/>
    <w:rsid w:val="002452D6"/>
    <w:rPr>
      <w:rFonts w:ascii="Times New Roman" w:hAnsi="Times New Roman"/>
      <w:lang w:val="en-GB" w:eastAsia="en-US"/>
    </w:rPr>
  </w:style>
  <w:style w:type="paragraph" w:customStyle="1" w:styleId="38">
    <w:name w:val="无间隔3"/>
    <w:qFormat/>
    <w:rsid w:val="002452D6"/>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452D6"/>
    <w:rPr>
      <w:rFonts w:ascii="Arial" w:eastAsia="Times New Roman" w:hAnsi="Arial"/>
      <w:sz w:val="36"/>
      <w:lang w:val="en-GB"/>
    </w:rPr>
  </w:style>
  <w:style w:type="paragraph" w:customStyle="1" w:styleId="editorsnote0">
    <w:name w:val="editorsnote"/>
    <w:basedOn w:val="Normal"/>
    <w:qFormat/>
    <w:rsid w:val="002452D6"/>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2452D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452D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2452D6"/>
    <w:pPr>
      <w:jc w:val="both"/>
    </w:pPr>
    <w:rPr>
      <w:rFonts w:ascii="Arial" w:eastAsia="PMingLiU" w:hAnsi="Arial"/>
      <w:i/>
      <w:iCs/>
      <w:lang w:eastAsia="en-GB"/>
    </w:rPr>
  </w:style>
  <w:style w:type="character" w:customStyle="1" w:styleId="QuoteChar">
    <w:name w:val="Quote Char"/>
    <w:basedOn w:val="DefaultParagraphFont"/>
    <w:link w:val="Quote"/>
    <w:uiPriority w:val="29"/>
    <w:rsid w:val="002452D6"/>
    <w:rPr>
      <w:rFonts w:ascii="Arial" w:eastAsia="PMingLiU" w:hAnsi="Arial"/>
      <w:i/>
      <w:iCs/>
      <w:lang w:val="en-GB" w:eastAsia="en-GB"/>
    </w:rPr>
  </w:style>
  <w:style w:type="paragraph" w:styleId="IntenseQuote">
    <w:name w:val="Intense Quote"/>
    <w:basedOn w:val="Normal"/>
    <w:next w:val="Normal"/>
    <w:link w:val="IntenseQuoteChar"/>
    <w:uiPriority w:val="30"/>
    <w:qFormat/>
    <w:rsid w:val="002452D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452D6"/>
    <w:rPr>
      <w:rFonts w:ascii="Arial" w:eastAsia="PMingLiU" w:hAnsi="Arial"/>
      <w:b/>
      <w:bCs/>
      <w:i/>
      <w:iCs/>
      <w:color w:val="4F81BD"/>
      <w:lang w:val="en-GB" w:eastAsia="en-GB"/>
    </w:rPr>
  </w:style>
  <w:style w:type="character" w:styleId="SubtleEmphasis">
    <w:name w:val="Subtle Emphasis"/>
    <w:uiPriority w:val="19"/>
    <w:qFormat/>
    <w:rsid w:val="002452D6"/>
    <w:rPr>
      <w:i/>
      <w:iCs/>
      <w:color w:val="808080"/>
    </w:rPr>
  </w:style>
  <w:style w:type="character" w:styleId="IntenseEmphasis">
    <w:name w:val="Intense Emphasis"/>
    <w:uiPriority w:val="21"/>
    <w:qFormat/>
    <w:rsid w:val="002452D6"/>
    <w:rPr>
      <w:b/>
      <w:bCs/>
      <w:i/>
      <w:iCs/>
      <w:color w:val="4F81BD"/>
    </w:rPr>
  </w:style>
  <w:style w:type="character" w:styleId="SubtleReference">
    <w:name w:val="Subtle Reference"/>
    <w:uiPriority w:val="31"/>
    <w:qFormat/>
    <w:rsid w:val="002452D6"/>
    <w:rPr>
      <w:smallCaps/>
      <w:color w:val="C0504D"/>
      <w:u w:val="single"/>
    </w:rPr>
  </w:style>
  <w:style w:type="character" w:styleId="IntenseReference">
    <w:name w:val="Intense Reference"/>
    <w:uiPriority w:val="32"/>
    <w:qFormat/>
    <w:rsid w:val="002452D6"/>
    <w:rPr>
      <w:b/>
      <w:bCs/>
      <w:smallCaps/>
      <w:color w:val="C0504D"/>
      <w:spacing w:val="5"/>
      <w:u w:val="single"/>
    </w:rPr>
  </w:style>
  <w:style w:type="character" w:styleId="BookTitle">
    <w:name w:val="Book Title"/>
    <w:uiPriority w:val="33"/>
    <w:qFormat/>
    <w:rsid w:val="002452D6"/>
    <w:rPr>
      <w:b/>
      <w:bCs/>
      <w:smallCaps/>
      <w:spacing w:val="5"/>
    </w:rPr>
  </w:style>
  <w:style w:type="paragraph" w:styleId="TOCHeading">
    <w:name w:val="TOC Heading"/>
    <w:basedOn w:val="Heading1"/>
    <w:next w:val="Normal"/>
    <w:uiPriority w:val="39"/>
    <w:unhideWhenUsed/>
    <w:qFormat/>
    <w:rsid w:val="002452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452D6"/>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452D6"/>
    <w:rPr>
      <w:rFonts w:ascii="Times New Roman" w:eastAsia="PMingLiU" w:hAnsi="Times New Roman"/>
      <w:lang w:val="en-GB" w:eastAsia="x-none" w:bidi="en-US"/>
    </w:rPr>
  </w:style>
  <w:style w:type="paragraph" w:customStyle="1" w:styleId="Highlight">
    <w:name w:val="Highlight"/>
    <w:basedOn w:val="Normal"/>
    <w:uiPriority w:val="99"/>
    <w:qFormat/>
    <w:rsid w:val="002452D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452D6"/>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2452D6"/>
  </w:style>
  <w:style w:type="paragraph" w:customStyle="1" w:styleId="StyleHeading5Firstline0cm">
    <w:name w:val="Style Heading 5 + First line:  0 cm"/>
    <w:basedOn w:val="Heading5"/>
    <w:qFormat/>
    <w:rsid w:val="002452D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452D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2452D6"/>
    <w:rPr>
      <w:rFonts w:ascii="Times New Roman" w:hAnsi="Times New Roman"/>
      <w:sz w:val="16"/>
      <w:szCs w:val="16"/>
      <w:lang w:val="en-GB" w:eastAsia="en-GB"/>
    </w:rPr>
  </w:style>
  <w:style w:type="numbering" w:customStyle="1" w:styleId="Style1">
    <w:name w:val="Style1"/>
    <w:uiPriority w:val="99"/>
    <w:rsid w:val="002452D6"/>
    <w:pPr>
      <w:numPr>
        <w:numId w:val="16"/>
      </w:numPr>
    </w:pPr>
  </w:style>
  <w:style w:type="table" w:customStyle="1" w:styleId="SGSTableBasic2">
    <w:name w:val="SGS Table Basic 2"/>
    <w:basedOn w:val="TableNormal"/>
    <w:uiPriority w:val="99"/>
    <w:qFormat/>
    <w:rsid w:val="002452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452D6"/>
    <w:pPr>
      <w:numPr>
        <w:numId w:val="17"/>
      </w:numPr>
    </w:pPr>
  </w:style>
  <w:style w:type="table" w:styleId="TableClassic2">
    <w:name w:val="Table Classic 2"/>
    <w:basedOn w:val="TableNormal"/>
    <w:qFormat/>
    <w:rsid w:val="002452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452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452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2452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452D6"/>
    <w:rPr>
      <w:rFonts w:ascii="Arial" w:hAnsi="Arial"/>
      <w:sz w:val="36"/>
      <w:lang w:val="en-GB" w:eastAsia="en-US"/>
    </w:rPr>
  </w:style>
  <w:style w:type="character" w:customStyle="1" w:styleId="Absatz-Standardschriftart3">
    <w:name w:val="Absatz-Standardschriftart3"/>
    <w:rsid w:val="002452D6"/>
  </w:style>
  <w:style w:type="paragraph" w:customStyle="1" w:styleId="54">
    <w:name w:val="吹き出し5"/>
    <w:basedOn w:val="Normal"/>
    <w:qFormat/>
    <w:rsid w:val="002452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2452D6"/>
    <w:rPr>
      <w:rFonts w:ascii="Times New Roman" w:eastAsia="MS Mincho" w:hAnsi="Times New Roman"/>
      <w:lang w:val="en-GB" w:eastAsia="en-US"/>
    </w:rPr>
  </w:style>
  <w:style w:type="character" w:customStyle="1" w:styleId="3a">
    <w:name w:val="段落フォント3"/>
    <w:rsid w:val="002452D6"/>
  </w:style>
  <w:style w:type="character" w:customStyle="1" w:styleId="3b">
    <w:name w:val="コメント参照3"/>
    <w:rsid w:val="002452D6"/>
    <w:rPr>
      <w:sz w:val="16"/>
    </w:rPr>
  </w:style>
  <w:style w:type="paragraph" w:customStyle="1" w:styleId="3c">
    <w:name w:val="図表番号3"/>
    <w:basedOn w:val="Normal"/>
    <w:qFormat/>
    <w:rsid w:val="002452D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2452D6"/>
    <w:pPr>
      <w:tabs>
        <w:tab w:val="num" w:pos="644"/>
      </w:tabs>
      <w:suppressAutoHyphens/>
      <w:ind w:left="644" w:hanging="360"/>
    </w:pPr>
    <w:rPr>
      <w:rFonts w:eastAsia="MS Mincho" w:cs="CG Times (WN)"/>
      <w:lang w:eastAsia="ar-SA"/>
    </w:rPr>
  </w:style>
  <w:style w:type="paragraph" w:customStyle="1" w:styleId="230">
    <w:name w:val="段落番号 23"/>
    <w:basedOn w:val="3d"/>
    <w:qFormat/>
    <w:rsid w:val="002452D6"/>
  </w:style>
  <w:style w:type="paragraph" w:customStyle="1" w:styleId="3e">
    <w:name w:val="箇条書き3"/>
    <w:basedOn w:val="List"/>
    <w:qFormat/>
    <w:rsid w:val="002452D6"/>
    <w:pPr>
      <w:tabs>
        <w:tab w:val="num" w:pos="644"/>
      </w:tabs>
      <w:suppressAutoHyphens/>
      <w:ind w:left="644" w:hanging="360"/>
    </w:pPr>
    <w:rPr>
      <w:rFonts w:eastAsia="MS Mincho" w:cs="CG Times (WN)"/>
      <w:lang w:eastAsia="ar-SA"/>
    </w:rPr>
  </w:style>
  <w:style w:type="paragraph" w:customStyle="1" w:styleId="231">
    <w:name w:val="箇条書き 23"/>
    <w:basedOn w:val="3e"/>
    <w:qFormat/>
    <w:rsid w:val="002452D6"/>
  </w:style>
  <w:style w:type="paragraph" w:customStyle="1" w:styleId="330">
    <w:name w:val="箇条書き 33"/>
    <w:basedOn w:val="231"/>
    <w:qFormat/>
    <w:rsid w:val="002452D6"/>
  </w:style>
  <w:style w:type="paragraph" w:customStyle="1" w:styleId="232">
    <w:name w:val="一覧 23"/>
    <w:basedOn w:val="List"/>
    <w:qFormat/>
    <w:rsid w:val="002452D6"/>
    <w:pPr>
      <w:suppressAutoHyphens/>
      <w:ind w:left="851"/>
    </w:pPr>
    <w:rPr>
      <w:rFonts w:eastAsia="MS Mincho" w:cs="CG Times (WN)"/>
      <w:lang w:eastAsia="ar-SA"/>
    </w:rPr>
  </w:style>
  <w:style w:type="paragraph" w:customStyle="1" w:styleId="331">
    <w:name w:val="一覧 33"/>
    <w:basedOn w:val="232"/>
    <w:qFormat/>
    <w:rsid w:val="002452D6"/>
  </w:style>
  <w:style w:type="paragraph" w:customStyle="1" w:styleId="430">
    <w:name w:val="一覧 43"/>
    <w:basedOn w:val="331"/>
    <w:qFormat/>
    <w:rsid w:val="002452D6"/>
  </w:style>
  <w:style w:type="paragraph" w:customStyle="1" w:styleId="530">
    <w:name w:val="一覧 53"/>
    <w:basedOn w:val="430"/>
    <w:qFormat/>
    <w:rsid w:val="002452D6"/>
  </w:style>
  <w:style w:type="paragraph" w:customStyle="1" w:styleId="431">
    <w:name w:val="箇条書き 43"/>
    <w:basedOn w:val="330"/>
    <w:qFormat/>
    <w:rsid w:val="002452D6"/>
  </w:style>
  <w:style w:type="paragraph" w:customStyle="1" w:styleId="531">
    <w:name w:val="箇条書き 53"/>
    <w:basedOn w:val="431"/>
    <w:qFormat/>
    <w:rsid w:val="002452D6"/>
  </w:style>
  <w:style w:type="paragraph" w:customStyle="1" w:styleId="3f">
    <w:name w:val="コメント文字列3"/>
    <w:basedOn w:val="Normal"/>
    <w:qFormat/>
    <w:rsid w:val="002452D6"/>
    <w:pPr>
      <w:suppressAutoHyphens/>
    </w:pPr>
    <w:rPr>
      <w:rFonts w:eastAsia="MS Mincho" w:cs="CG Times (WN)"/>
      <w:lang w:eastAsia="ar-SA"/>
    </w:rPr>
  </w:style>
  <w:style w:type="paragraph" w:customStyle="1" w:styleId="3f0">
    <w:name w:val="コメント内容3"/>
    <w:basedOn w:val="3f"/>
    <w:next w:val="3f"/>
    <w:qFormat/>
    <w:rsid w:val="002452D6"/>
    <w:rPr>
      <w:b/>
      <w:bCs/>
    </w:rPr>
  </w:style>
  <w:style w:type="paragraph" w:customStyle="1" w:styleId="3f1">
    <w:name w:val="見出しマップ3"/>
    <w:basedOn w:val="Normal"/>
    <w:qFormat/>
    <w:rsid w:val="002452D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2452D6"/>
    <w:pPr>
      <w:suppressAutoHyphens/>
    </w:pPr>
    <w:rPr>
      <w:rFonts w:ascii="Courier New" w:eastAsia="MS Mincho" w:hAnsi="Courier New" w:cs="CG Times (WN)"/>
      <w:lang w:val="nb-NO" w:eastAsia="ar-SA"/>
    </w:rPr>
  </w:style>
  <w:style w:type="paragraph" w:customStyle="1" w:styleId="Web3">
    <w:name w:val="標準 (Web)3"/>
    <w:basedOn w:val="Normal"/>
    <w:qFormat/>
    <w:rsid w:val="002452D6"/>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2452D6"/>
    <w:pPr>
      <w:suppressAutoHyphens/>
      <w:ind w:left="567"/>
    </w:pPr>
    <w:rPr>
      <w:rFonts w:ascii="Arial" w:eastAsia="MS Mincho" w:hAnsi="Arial" w:cs="Arial"/>
      <w:lang w:eastAsia="ar-SA"/>
    </w:rPr>
  </w:style>
  <w:style w:type="paragraph" w:customStyle="1" w:styleId="3f3">
    <w:name w:val="標準インデント3"/>
    <w:basedOn w:val="Normal"/>
    <w:qFormat/>
    <w:rsid w:val="002452D6"/>
    <w:pPr>
      <w:suppressAutoHyphens/>
      <w:ind w:left="708"/>
    </w:pPr>
    <w:rPr>
      <w:rFonts w:eastAsia="MS Mincho" w:cs="CG Times (WN)"/>
      <w:lang w:eastAsia="ar-SA"/>
    </w:rPr>
  </w:style>
  <w:style w:type="paragraph" w:customStyle="1" w:styleId="3f4">
    <w:name w:val="記3"/>
    <w:basedOn w:val="Normal"/>
    <w:next w:val="Normal"/>
    <w:qFormat/>
    <w:rsid w:val="002452D6"/>
    <w:pPr>
      <w:suppressAutoHyphens/>
    </w:pPr>
    <w:rPr>
      <w:rFonts w:eastAsia="MS Mincho" w:cs="CG Times (WN)"/>
      <w:lang w:eastAsia="ar-SA"/>
    </w:rPr>
  </w:style>
  <w:style w:type="paragraph" w:customStyle="1" w:styleId="HTML3">
    <w:name w:val="HTML 書式付き3"/>
    <w:basedOn w:val="Normal"/>
    <w:qFormat/>
    <w:rsid w:val="002452D6"/>
    <w:pPr>
      <w:suppressAutoHyphens/>
    </w:pPr>
    <w:rPr>
      <w:rFonts w:ascii="Courier New" w:eastAsia="MS Mincho" w:hAnsi="Courier New" w:cs="Courier New"/>
      <w:lang w:eastAsia="ar-SA"/>
    </w:rPr>
  </w:style>
  <w:style w:type="character" w:customStyle="1" w:styleId="CommentSubjectChar3">
    <w:name w:val="Comment Subject Char3"/>
    <w:rsid w:val="002452D6"/>
    <w:rPr>
      <w:rFonts w:ascii="Times New Roman" w:hAnsi="Times New Roman"/>
      <w:b/>
      <w:bCs/>
      <w:lang w:val="en-GB" w:eastAsia="en-US"/>
    </w:rPr>
  </w:style>
  <w:style w:type="character" w:customStyle="1" w:styleId="1f9">
    <w:name w:val="吹き出し (文字)1"/>
    <w:uiPriority w:val="99"/>
    <w:semiHidden/>
    <w:rsid w:val="002452D6"/>
    <w:rPr>
      <w:rFonts w:ascii="MS Mincho" w:eastAsia="MS Mincho" w:hAnsi="Times New Roman"/>
      <w:sz w:val="18"/>
      <w:szCs w:val="18"/>
      <w:lang w:val="en-GB" w:eastAsia="en-US"/>
    </w:rPr>
  </w:style>
  <w:style w:type="character" w:customStyle="1" w:styleId="1fa">
    <w:name w:val="見出しマップ (文字)1"/>
    <w:uiPriority w:val="99"/>
    <w:semiHidden/>
    <w:rsid w:val="002452D6"/>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452D6"/>
    <w:rPr>
      <w:rFonts w:ascii="Times New Roman" w:eastAsia="Times New Roman" w:hAnsi="Times New Roman"/>
      <w:lang w:val="en-GB" w:eastAsia="en-US"/>
    </w:rPr>
  </w:style>
  <w:style w:type="character" w:customStyle="1" w:styleId="1fc">
    <w:name w:val="コメント文字列 (文字)1"/>
    <w:uiPriority w:val="99"/>
    <w:semiHidden/>
    <w:rsid w:val="002452D6"/>
    <w:rPr>
      <w:rFonts w:ascii="Times New Roman" w:eastAsia="Times New Roman" w:hAnsi="Times New Roman"/>
      <w:lang w:val="en-GB" w:eastAsia="en-US"/>
    </w:rPr>
  </w:style>
  <w:style w:type="character" w:customStyle="1" w:styleId="1fd">
    <w:name w:val="コメント内容 (文字)1"/>
    <w:uiPriority w:val="99"/>
    <w:semiHidden/>
    <w:rsid w:val="002452D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452D6"/>
    <w:pPr>
      <w:spacing w:after="0"/>
      <w:jc w:val="both"/>
    </w:pPr>
    <w:rPr>
      <w:rFonts w:ascii="Arial" w:eastAsia="PMingLiU" w:hAnsi="Arial"/>
      <w:lang w:eastAsia="x-none"/>
    </w:rPr>
  </w:style>
  <w:style w:type="character" w:customStyle="1" w:styleId="MediumGrid2Char">
    <w:name w:val="Medium Grid 2 Char"/>
    <w:link w:val="MediumGrid21"/>
    <w:uiPriority w:val="1"/>
    <w:rsid w:val="002452D6"/>
    <w:rPr>
      <w:rFonts w:ascii="Arial" w:eastAsia="PMingLiU" w:hAnsi="Arial"/>
      <w:lang w:val="en-GB" w:eastAsia="x-none"/>
    </w:rPr>
  </w:style>
  <w:style w:type="character" w:customStyle="1" w:styleId="ColorfulGrid-Accent1Char">
    <w:name w:val="Colorful Grid - Accent 1 Char"/>
    <w:link w:val="ColorfulGrid-Accent1"/>
    <w:uiPriority w:val="29"/>
    <w:rsid w:val="002452D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452D6"/>
    <w:rPr>
      <w:rFonts w:ascii="Arial" w:eastAsia="PMingLiU" w:hAnsi="Arial"/>
      <w:b/>
      <w:bCs/>
      <w:i/>
      <w:iCs/>
      <w:color w:val="4F81BD"/>
      <w:lang w:val="en-GB" w:eastAsia="en-US"/>
    </w:rPr>
  </w:style>
  <w:style w:type="character" w:customStyle="1" w:styleId="PlainTable31">
    <w:name w:val="Plain Table 31"/>
    <w:uiPriority w:val="19"/>
    <w:qFormat/>
    <w:rsid w:val="002452D6"/>
    <w:rPr>
      <w:i/>
      <w:iCs/>
      <w:color w:val="808080"/>
    </w:rPr>
  </w:style>
  <w:style w:type="character" w:customStyle="1" w:styleId="PlainTable41">
    <w:name w:val="Plain Table 41"/>
    <w:uiPriority w:val="21"/>
    <w:qFormat/>
    <w:rsid w:val="002452D6"/>
    <w:rPr>
      <w:b/>
      <w:bCs/>
      <w:i/>
      <w:iCs/>
      <w:color w:val="4F81BD"/>
    </w:rPr>
  </w:style>
  <w:style w:type="character" w:customStyle="1" w:styleId="PlainTable51">
    <w:name w:val="Plain Table 51"/>
    <w:uiPriority w:val="31"/>
    <w:qFormat/>
    <w:rsid w:val="002452D6"/>
    <w:rPr>
      <w:smallCaps/>
      <w:color w:val="C0504D"/>
      <w:u w:val="single"/>
    </w:rPr>
  </w:style>
  <w:style w:type="character" w:customStyle="1" w:styleId="TableGridLight1">
    <w:name w:val="Table Grid Light1"/>
    <w:uiPriority w:val="32"/>
    <w:qFormat/>
    <w:rsid w:val="002452D6"/>
    <w:rPr>
      <w:b/>
      <w:bCs/>
      <w:smallCaps/>
      <w:color w:val="C0504D"/>
      <w:spacing w:val="5"/>
      <w:u w:val="single"/>
    </w:rPr>
  </w:style>
  <w:style w:type="character" w:customStyle="1" w:styleId="GridTable1Light1">
    <w:name w:val="Grid Table 1 Light1"/>
    <w:uiPriority w:val="33"/>
    <w:qFormat/>
    <w:rsid w:val="002452D6"/>
    <w:rPr>
      <w:b/>
      <w:bCs/>
      <w:smallCaps/>
      <w:spacing w:val="5"/>
    </w:rPr>
  </w:style>
  <w:style w:type="paragraph" w:customStyle="1" w:styleId="GridTable31">
    <w:name w:val="Grid Table 31"/>
    <w:basedOn w:val="Heading1"/>
    <w:next w:val="Normal"/>
    <w:uiPriority w:val="39"/>
    <w:unhideWhenUsed/>
    <w:qFormat/>
    <w:rsid w:val="002452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452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452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2452D6"/>
    <w:rPr>
      <w:rFonts w:ascii="Times New Roman" w:eastAsia="Times New Roman" w:hAnsi="Times New Roman"/>
      <w:lang w:val="en-GB"/>
    </w:rPr>
  </w:style>
  <w:style w:type="character" w:customStyle="1" w:styleId="1fe">
    <w:name w:val="註解主旨 字元1"/>
    <w:rsid w:val="002452D6"/>
    <w:rPr>
      <w:b/>
      <w:bCs/>
      <w:lang w:val="en-GB" w:eastAsia="sv-SE"/>
    </w:rPr>
  </w:style>
  <w:style w:type="paragraph" w:customStyle="1" w:styleId="47">
    <w:name w:val="无间隔4"/>
    <w:qFormat/>
    <w:rsid w:val="002452D6"/>
    <w:rPr>
      <w:rFonts w:ascii="Times New Roman" w:eastAsia="SimSun" w:hAnsi="Times New Roman"/>
      <w:lang w:val="en-GB" w:eastAsia="en-US"/>
    </w:rPr>
  </w:style>
  <w:style w:type="paragraph" w:customStyle="1" w:styleId="TTan">
    <w:name w:val="TTan"/>
    <w:basedOn w:val="FP"/>
    <w:qFormat/>
    <w:rsid w:val="002452D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2452D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452D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2452D6"/>
    <w:rPr>
      <w:rFonts w:ascii="Arial" w:hAnsi="Arial"/>
      <w:sz w:val="36"/>
      <w:lang w:val="en-GB" w:eastAsia="en-US" w:bidi="ar-SA"/>
    </w:rPr>
  </w:style>
  <w:style w:type="character" w:customStyle="1" w:styleId="Char22">
    <w:name w:val="批注主题 Char2"/>
    <w:rsid w:val="002452D6"/>
    <w:rPr>
      <w:rFonts w:eastAsia="SimSun"/>
      <w:b/>
      <w:bCs/>
      <w:lang w:eastAsia="en-US"/>
    </w:rPr>
  </w:style>
  <w:style w:type="character" w:customStyle="1" w:styleId="Char15">
    <w:name w:val="注释标题 Char1"/>
    <w:rsid w:val="002452D6"/>
    <w:rPr>
      <w:rFonts w:eastAsia="MS Mincho"/>
      <w:lang w:eastAsia="en-US"/>
    </w:rPr>
  </w:style>
  <w:style w:type="character" w:customStyle="1" w:styleId="9Char1">
    <w:name w:val="标题 9 Char1"/>
    <w:rsid w:val="002452D6"/>
    <w:rPr>
      <w:rFonts w:ascii="Arial" w:hAnsi="Arial"/>
      <w:sz w:val="36"/>
      <w:lang w:val="en-GB"/>
    </w:rPr>
  </w:style>
  <w:style w:type="character" w:customStyle="1" w:styleId="Char16">
    <w:name w:val="文档结构图 Char1"/>
    <w:semiHidden/>
    <w:rsid w:val="002452D6"/>
    <w:rPr>
      <w:rFonts w:ascii="Tahoma" w:hAnsi="Tahoma" w:cs="Tahoma"/>
      <w:shd w:val="clear" w:color="auto" w:fill="000080"/>
      <w:lang w:val="en-GB"/>
    </w:rPr>
  </w:style>
  <w:style w:type="character" w:customStyle="1" w:styleId="Char17">
    <w:name w:val="批注框文本 Char1"/>
    <w:uiPriority w:val="99"/>
    <w:rsid w:val="002452D6"/>
    <w:rPr>
      <w:rFonts w:ascii="Tahoma" w:hAnsi="Tahoma" w:cs="Tahoma"/>
      <w:sz w:val="16"/>
      <w:szCs w:val="16"/>
      <w:lang w:val="en-GB"/>
    </w:rPr>
  </w:style>
  <w:style w:type="character" w:customStyle="1" w:styleId="Char18">
    <w:name w:val="正文文本缩进 Char1"/>
    <w:rsid w:val="002452D6"/>
    <w:rPr>
      <w:rFonts w:eastAsia="Batang"/>
      <w:lang w:val="en-GB"/>
    </w:rPr>
  </w:style>
  <w:style w:type="character" w:customStyle="1" w:styleId="2Char1">
    <w:name w:val="正文文本 2 Char1"/>
    <w:rsid w:val="002452D6"/>
    <w:rPr>
      <w:rFonts w:ascii="CG Times (WN)" w:eastAsia="Malgun Gothic" w:hAnsi="CG Times (WN)"/>
      <w:i/>
      <w:lang w:val="en-GB" w:eastAsia="ko-KR"/>
    </w:rPr>
  </w:style>
  <w:style w:type="character" w:customStyle="1" w:styleId="3Char1">
    <w:name w:val="正文文本 3 Char1"/>
    <w:rsid w:val="002452D6"/>
    <w:rPr>
      <w:rFonts w:ascii="CG Times (WN)" w:eastAsia="Osaka" w:hAnsi="CG Times (WN)"/>
      <w:color w:val="000000"/>
      <w:lang w:val="en-GB" w:eastAsia="ko-KR"/>
    </w:rPr>
  </w:style>
  <w:style w:type="character" w:customStyle="1" w:styleId="2Char10">
    <w:name w:val="正文文本缩进 2 Char1"/>
    <w:rsid w:val="002452D6"/>
    <w:rPr>
      <w:rFonts w:ascii="CG Times (WN)" w:eastAsia="MS Mincho" w:hAnsi="CG Times (WN)"/>
      <w:lang w:val="en-GB"/>
    </w:rPr>
  </w:style>
  <w:style w:type="character" w:customStyle="1" w:styleId="HTMLChar1">
    <w:name w:val="HTML 预设格式 Char1"/>
    <w:rsid w:val="002452D6"/>
    <w:rPr>
      <w:rFonts w:ascii="Courier New" w:eastAsia="MS Mincho" w:hAnsi="Courier New"/>
      <w:lang w:val="en-GB" w:eastAsia="x-none"/>
    </w:rPr>
  </w:style>
  <w:style w:type="character" w:customStyle="1" w:styleId="textbodybold1">
    <w:name w:val="textbodybold1"/>
    <w:qFormat/>
    <w:rsid w:val="002452D6"/>
    <w:rPr>
      <w:rFonts w:ascii="Arial" w:hAnsi="Arial" w:cs="Arial" w:hint="default"/>
      <w:b/>
      <w:bCs/>
      <w:color w:val="902630"/>
      <w:sz w:val="18"/>
      <w:szCs w:val="18"/>
      <w:bdr w:val="none" w:sz="0" w:space="0" w:color="auto" w:frame="1"/>
    </w:rPr>
  </w:style>
  <w:style w:type="character" w:customStyle="1" w:styleId="gt-baf-word-clickable1">
    <w:name w:val="gt-baf-word-clickable1"/>
    <w:rsid w:val="002452D6"/>
    <w:rPr>
      <w:color w:val="000000"/>
    </w:rPr>
  </w:style>
  <w:style w:type="paragraph" w:customStyle="1" w:styleId="910">
    <w:name w:val="目錄 91"/>
    <w:basedOn w:val="TOC8"/>
    <w:qFormat/>
    <w:rsid w:val="002452D6"/>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2452D6"/>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2452D6"/>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452D6"/>
    <w:rPr>
      <w:rFonts w:ascii="Arial" w:hAnsi="Arial"/>
      <w:b/>
      <w:sz w:val="18"/>
      <w:lang w:val="en-GB" w:eastAsia="en-US"/>
    </w:rPr>
  </w:style>
  <w:style w:type="paragraph" w:customStyle="1" w:styleId="Verzeichnis91">
    <w:name w:val="Verzeichnis 91"/>
    <w:basedOn w:val="TOC8"/>
    <w:qFormat/>
    <w:rsid w:val="002452D6"/>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2452D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2452D6"/>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2452D6"/>
    <w:rPr>
      <w:rFonts w:ascii="Times New Roman" w:eastAsia="SimSun" w:hAnsi="Times New Roman"/>
      <w:lang w:val="en-GB" w:eastAsia="en-US"/>
    </w:rPr>
  </w:style>
  <w:style w:type="character" w:customStyle="1" w:styleId="Absatz-Standardschriftart5">
    <w:name w:val="Absatz-Standardschriftart5"/>
    <w:rsid w:val="002452D6"/>
  </w:style>
  <w:style w:type="character" w:customStyle="1" w:styleId="UnresolvedMention1">
    <w:name w:val="Unresolved Mention1"/>
    <w:uiPriority w:val="99"/>
    <w:unhideWhenUsed/>
    <w:qFormat/>
    <w:rsid w:val="002452D6"/>
    <w:rPr>
      <w:color w:val="808080"/>
      <w:shd w:val="clear" w:color="auto" w:fill="E6E6E6"/>
    </w:rPr>
  </w:style>
  <w:style w:type="paragraph" w:customStyle="1" w:styleId="TB1">
    <w:name w:val="TB1"/>
    <w:basedOn w:val="Normal"/>
    <w:qFormat/>
    <w:rsid w:val="002452D6"/>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2452D6"/>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2452D6"/>
  </w:style>
  <w:style w:type="table" w:customStyle="1" w:styleId="SGSTableBasic11">
    <w:name w:val="SGS Table Basic 11"/>
    <w:basedOn w:val="TableNormal"/>
    <w:next w:val="TableGrid"/>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452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452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2452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2452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452D6"/>
    <w:rPr>
      <w:rFonts w:ascii="Times New Roman" w:eastAsia="PMingLiU" w:hAnsi="Times New Roman"/>
      <w:lang w:val="sv-SE" w:eastAsia="sv-SE"/>
    </w:rPr>
    <w:tblPr/>
  </w:style>
  <w:style w:type="table" w:customStyle="1" w:styleId="TableGrid42">
    <w:name w:val="Table Grid42"/>
    <w:basedOn w:val="TableNormal"/>
    <w:next w:val="TableGrid"/>
    <w:qFormat/>
    <w:rsid w:val="002452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452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452D6"/>
    <w:rPr>
      <w:rFonts w:ascii="Times New Roman" w:hAnsi="Times New Roman"/>
      <w:lang w:val="sv-SE" w:eastAsia="sv-SE"/>
    </w:rPr>
    <w:tblPr/>
  </w:style>
  <w:style w:type="table" w:customStyle="1" w:styleId="TableGrid111">
    <w:name w:val="Table Grid111"/>
    <w:basedOn w:val="TableNormal"/>
    <w:next w:val="TableGrid"/>
    <w:qFormat/>
    <w:rsid w:val="002452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452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452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452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452D6"/>
    <w:pPr>
      <w:numPr>
        <w:numId w:val="3"/>
      </w:numPr>
    </w:pPr>
  </w:style>
  <w:style w:type="table" w:customStyle="1" w:styleId="SGSTableBasic21">
    <w:name w:val="SGS Table Basic 21"/>
    <w:basedOn w:val="TableNormal"/>
    <w:uiPriority w:val="99"/>
    <w:qFormat/>
    <w:rsid w:val="002452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452D6"/>
    <w:pPr>
      <w:numPr>
        <w:numId w:val="4"/>
      </w:numPr>
    </w:pPr>
  </w:style>
  <w:style w:type="table" w:customStyle="1" w:styleId="TableClassic21">
    <w:name w:val="Table Classic 21"/>
    <w:basedOn w:val="TableNormal"/>
    <w:next w:val="TableClassic2"/>
    <w:qFormat/>
    <w:rsid w:val="002452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2452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2452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2452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2452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2452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452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452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452D6"/>
    <w:rPr>
      <w:rFonts w:ascii="Times New Roman" w:eastAsia="PMingLiU" w:hAnsi="Times New Roman"/>
      <w:lang w:val="sv-SE" w:eastAsia="sv-SE"/>
    </w:rPr>
    <w:tblPr/>
  </w:style>
  <w:style w:type="table" w:customStyle="1" w:styleId="TableGrid43">
    <w:name w:val="Table Grid43"/>
    <w:basedOn w:val="TableNormal"/>
    <w:next w:val="TableGrid"/>
    <w:qFormat/>
    <w:rsid w:val="002452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452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452D6"/>
    <w:rPr>
      <w:rFonts w:ascii="Times New Roman" w:hAnsi="Times New Roman"/>
      <w:lang w:val="sv-SE" w:eastAsia="sv-SE"/>
    </w:rPr>
    <w:tblPr/>
  </w:style>
  <w:style w:type="table" w:customStyle="1" w:styleId="TableGrid112">
    <w:name w:val="Table Grid112"/>
    <w:basedOn w:val="TableNormal"/>
    <w:next w:val="TableGrid"/>
    <w:qFormat/>
    <w:rsid w:val="002452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452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452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452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452D6"/>
    <w:pPr>
      <w:numPr>
        <w:numId w:val="14"/>
      </w:numPr>
    </w:pPr>
  </w:style>
  <w:style w:type="table" w:customStyle="1" w:styleId="SGSTableBasic22">
    <w:name w:val="SGS Table Basic 22"/>
    <w:basedOn w:val="TableNormal"/>
    <w:uiPriority w:val="99"/>
    <w:qFormat/>
    <w:rsid w:val="002452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452D6"/>
    <w:pPr>
      <w:numPr>
        <w:numId w:val="15"/>
      </w:numPr>
    </w:pPr>
  </w:style>
  <w:style w:type="table" w:customStyle="1" w:styleId="TableClassic22">
    <w:name w:val="Table Classic 22"/>
    <w:basedOn w:val="TableNormal"/>
    <w:next w:val="TableClassic2"/>
    <w:rsid w:val="002452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2452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452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452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452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452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2452D6"/>
    <w:rPr>
      <w:rFonts w:ascii="Calibri Light" w:eastAsia="Times New Roman" w:hAnsi="Calibri Light" w:cs="Times New Roman"/>
      <w:spacing w:val="-10"/>
      <w:kern w:val="28"/>
      <w:sz w:val="56"/>
      <w:szCs w:val="56"/>
      <w:lang w:eastAsia="en-US"/>
    </w:rPr>
  </w:style>
  <w:style w:type="character" w:styleId="HTMLCite">
    <w:name w:val="HTML Cite"/>
    <w:unhideWhenUsed/>
    <w:rsid w:val="002452D6"/>
    <w:rPr>
      <w:i w:val="0"/>
      <w:color w:val="008000"/>
    </w:rPr>
  </w:style>
  <w:style w:type="character" w:customStyle="1" w:styleId="opdict3lineoneresulttip">
    <w:name w:val="op_dict3_lineone_result_tip"/>
    <w:rsid w:val="002452D6"/>
    <w:rPr>
      <w:color w:val="999999"/>
    </w:rPr>
  </w:style>
  <w:style w:type="character" w:customStyle="1" w:styleId="c-icon">
    <w:name w:val="c-icon"/>
    <w:rsid w:val="002452D6"/>
  </w:style>
  <w:style w:type="paragraph" w:customStyle="1" w:styleId="9">
    <w:name w:val="修订9"/>
    <w:hidden/>
    <w:uiPriority w:val="99"/>
    <w:semiHidden/>
    <w:qFormat/>
    <w:rsid w:val="002452D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2452D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452D6"/>
    <w:rPr>
      <w:lang w:val="en-GB" w:eastAsia="ja-JP"/>
    </w:rPr>
  </w:style>
  <w:style w:type="paragraph" w:customStyle="1" w:styleId="CharChar1CharChar1">
    <w:name w:val="Char Char1 Char Char1"/>
    <w:uiPriority w:val="99"/>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2452D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2452D6"/>
    <w:rPr>
      <w:rFonts w:ascii="Courier New" w:hAnsi="Courier New"/>
      <w:lang w:val="nb-NO" w:eastAsia="ja-JP"/>
    </w:rPr>
  </w:style>
  <w:style w:type="paragraph" w:customStyle="1" w:styleId="CharCharCharCharCharChar1">
    <w:name w:val="Char Char Char Char Char Char1"/>
    <w:uiPriority w:val="99"/>
    <w:semiHidden/>
    <w:qFormat/>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452D6"/>
    <w:rPr>
      <w:rFonts w:ascii="Tahoma" w:hAnsi="Tahoma"/>
      <w:shd w:val="clear" w:color="auto" w:fill="000080"/>
      <w:lang w:val="en-GB" w:eastAsia="en-US"/>
    </w:rPr>
  </w:style>
  <w:style w:type="character" w:customStyle="1" w:styleId="CharChar101">
    <w:name w:val="Char Char101"/>
    <w:qFormat/>
    <w:rsid w:val="002452D6"/>
    <w:rPr>
      <w:rFonts w:ascii="Times New Roman" w:hAnsi="Times New Roman"/>
      <w:lang w:val="en-GB" w:eastAsia="en-US"/>
    </w:rPr>
  </w:style>
  <w:style w:type="character" w:customStyle="1" w:styleId="CharChar91">
    <w:name w:val="Char Char91"/>
    <w:qFormat/>
    <w:rsid w:val="002452D6"/>
    <w:rPr>
      <w:rFonts w:ascii="Tahoma" w:hAnsi="Tahoma"/>
      <w:sz w:val="16"/>
      <w:lang w:val="en-GB" w:eastAsia="en-US"/>
    </w:rPr>
  </w:style>
  <w:style w:type="character" w:customStyle="1" w:styleId="CharChar81">
    <w:name w:val="Char Char81"/>
    <w:semiHidden/>
    <w:qFormat/>
    <w:rsid w:val="002452D6"/>
    <w:rPr>
      <w:rFonts w:ascii="Times New Roman" w:hAnsi="Times New Roman"/>
      <w:b/>
      <w:lang w:val="en-GB" w:eastAsia="en-US"/>
    </w:rPr>
  </w:style>
  <w:style w:type="paragraph" w:styleId="TableofFigures">
    <w:name w:val="table of figures"/>
    <w:basedOn w:val="Normal"/>
    <w:next w:val="Normal"/>
    <w:qFormat/>
    <w:rsid w:val="002452D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2452D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452D6"/>
    <w:rPr>
      <w:rFonts w:ascii="Times New Roman" w:hAnsi="Times New Roman"/>
      <w:lang w:val="en-GB" w:eastAsia="x-none"/>
    </w:rPr>
  </w:style>
  <w:style w:type="character" w:customStyle="1" w:styleId="CharChar131">
    <w:name w:val="Char Char131"/>
    <w:semiHidden/>
    <w:rsid w:val="002452D6"/>
    <w:rPr>
      <w:rFonts w:ascii="SimSun" w:eastAsia="SimSun" w:hAnsi="SimSun"/>
      <w:lang w:val="en-GB" w:eastAsia="en-US"/>
    </w:rPr>
  </w:style>
  <w:style w:type="character" w:customStyle="1" w:styleId="CharChar61">
    <w:name w:val="Char Char61"/>
    <w:rsid w:val="002452D6"/>
    <w:rPr>
      <w:rFonts w:ascii="Arial" w:eastAsia="SimSun" w:hAnsi="Arial"/>
      <w:sz w:val="32"/>
      <w:lang w:val="en-GB" w:eastAsia="en-US"/>
    </w:rPr>
  </w:style>
  <w:style w:type="character" w:customStyle="1" w:styleId="CharChar51">
    <w:name w:val="Char Char51"/>
    <w:rsid w:val="002452D6"/>
    <w:rPr>
      <w:rFonts w:ascii="Arial" w:eastAsia="SimSun" w:hAnsi="Arial"/>
      <w:sz w:val="28"/>
      <w:lang w:val="en-GB" w:eastAsia="en-US"/>
    </w:rPr>
  </w:style>
  <w:style w:type="character" w:customStyle="1" w:styleId="CharChar161">
    <w:name w:val="Char Char161"/>
    <w:rsid w:val="002452D6"/>
    <w:rPr>
      <w:rFonts w:ascii="Arial" w:eastAsia="SimSun" w:hAnsi="Arial"/>
      <w:lang w:val="en-GB" w:eastAsia="en-US"/>
    </w:rPr>
  </w:style>
  <w:style w:type="character" w:customStyle="1" w:styleId="CharChar141">
    <w:name w:val="Char Char141"/>
    <w:rsid w:val="002452D6"/>
    <w:rPr>
      <w:rFonts w:ascii="Arial" w:eastAsia="SimSun" w:hAnsi="Arial"/>
      <w:sz w:val="36"/>
      <w:lang w:val="en-GB" w:eastAsia="en-US"/>
    </w:rPr>
  </w:style>
  <w:style w:type="character" w:customStyle="1" w:styleId="CharChar111">
    <w:name w:val="Char Char111"/>
    <w:rsid w:val="002452D6"/>
    <w:rPr>
      <w:rFonts w:ascii="Tahoma" w:eastAsia="SimSun" w:hAnsi="Tahoma"/>
      <w:lang w:val="en-GB" w:eastAsia="en-US"/>
    </w:rPr>
  </w:style>
  <w:style w:type="character" w:customStyle="1" w:styleId="CharChar31">
    <w:name w:val="Char Char31"/>
    <w:rsid w:val="002452D6"/>
    <w:rPr>
      <w:rFonts w:ascii="Arial" w:hAnsi="Arial"/>
      <w:sz w:val="22"/>
      <w:lang w:val="en-GB" w:eastAsia="en-US"/>
    </w:rPr>
  </w:style>
  <w:style w:type="character" w:customStyle="1" w:styleId="CharChar210">
    <w:name w:val="Char Char210"/>
    <w:rsid w:val="002452D6"/>
    <w:rPr>
      <w:rFonts w:ascii="Arial" w:hAnsi="Arial"/>
      <w:sz w:val="28"/>
      <w:lang w:val="en-GB" w:eastAsia="en-US"/>
    </w:rPr>
  </w:style>
  <w:style w:type="character" w:customStyle="1" w:styleId="CharChar151">
    <w:name w:val="Char Char151"/>
    <w:rsid w:val="002452D6"/>
    <w:rPr>
      <w:rFonts w:ascii="Arial" w:hAnsi="Arial"/>
      <w:sz w:val="36"/>
      <w:lang w:val="en-GB" w:eastAsia="x-none"/>
    </w:rPr>
  </w:style>
  <w:style w:type="character" w:customStyle="1" w:styleId="CharChar251">
    <w:name w:val="Char Char251"/>
    <w:rsid w:val="002452D6"/>
    <w:rPr>
      <w:rFonts w:ascii="Arial" w:hAnsi="Arial"/>
      <w:lang w:val="en-GB" w:eastAsia="en-US"/>
    </w:rPr>
  </w:style>
  <w:style w:type="character" w:customStyle="1" w:styleId="CharChar241">
    <w:name w:val="Char Char241"/>
    <w:rsid w:val="002452D6"/>
    <w:rPr>
      <w:rFonts w:ascii="Arial" w:hAnsi="Arial"/>
      <w:sz w:val="36"/>
      <w:lang w:val="en-GB" w:eastAsia="en-US"/>
    </w:rPr>
  </w:style>
  <w:style w:type="character" w:customStyle="1" w:styleId="CharChar301">
    <w:name w:val="Char Char301"/>
    <w:rsid w:val="002452D6"/>
    <w:rPr>
      <w:rFonts w:ascii="Arial" w:hAnsi="Arial"/>
      <w:lang w:val="en-GB" w:eastAsia="en-US"/>
    </w:rPr>
  </w:style>
  <w:style w:type="character" w:customStyle="1" w:styleId="CharChar291">
    <w:name w:val="Char Char291"/>
    <w:qFormat/>
    <w:rsid w:val="002452D6"/>
    <w:rPr>
      <w:rFonts w:ascii="Arial" w:hAnsi="Arial"/>
      <w:sz w:val="36"/>
      <w:lang w:val="en-GB" w:eastAsia="en-US"/>
    </w:rPr>
  </w:style>
  <w:style w:type="character" w:customStyle="1" w:styleId="CharChar281">
    <w:name w:val="Char Char281"/>
    <w:qFormat/>
    <w:rsid w:val="002452D6"/>
    <w:rPr>
      <w:rFonts w:ascii="Arial" w:hAnsi="Arial"/>
      <w:sz w:val="36"/>
      <w:lang w:val="en-GB" w:eastAsia="en-US"/>
    </w:rPr>
  </w:style>
  <w:style w:type="character" w:customStyle="1" w:styleId="CharChar271">
    <w:name w:val="Char Char271"/>
    <w:rsid w:val="002452D6"/>
    <w:rPr>
      <w:rFonts w:ascii="Arial" w:hAnsi="Arial"/>
      <w:b/>
      <w:i/>
      <w:noProof/>
      <w:sz w:val="18"/>
      <w:lang w:val="en-GB" w:eastAsia="en-US"/>
    </w:rPr>
  </w:style>
  <w:style w:type="character" w:customStyle="1" w:styleId="CharChar261">
    <w:name w:val="Char Char261"/>
    <w:rsid w:val="002452D6"/>
    <w:rPr>
      <w:rFonts w:ascii="Arial" w:hAnsi="Arial"/>
      <w:lang w:val="en-GB" w:eastAsia="x-none"/>
    </w:rPr>
  </w:style>
  <w:style w:type="character" w:customStyle="1" w:styleId="CharChar171">
    <w:name w:val="Char Char171"/>
    <w:rsid w:val="002452D6"/>
    <w:rPr>
      <w:rFonts w:ascii="Arial" w:hAnsi="Arial"/>
      <w:sz w:val="36"/>
      <w:lang w:val="x-none" w:eastAsia="en-US"/>
    </w:rPr>
  </w:style>
  <w:style w:type="character" w:customStyle="1" w:styleId="423">
    <w:name w:val="(文字) (文字)42"/>
    <w:rsid w:val="002452D6"/>
    <w:rPr>
      <w:rFonts w:eastAsia="MS Mincho"/>
      <w:lang w:val="en-GB" w:eastAsia="ar-SA" w:bidi="ar-SA"/>
    </w:rPr>
  </w:style>
  <w:style w:type="character" w:customStyle="1" w:styleId="CharChar211">
    <w:name w:val="Char Char211"/>
    <w:rsid w:val="002452D6"/>
    <w:rPr>
      <w:rFonts w:ascii="Times New Roman" w:hAnsi="Times New Roman"/>
      <w:lang w:val="en-GB" w:eastAsia="en-US"/>
    </w:rPr>
  </w:style>
  <w:style w:type="character" w:customStyle="1" w:styleId="CharChar201">
    <w:name w:val="Char Char201"/>
    <w:rsid w:val="002452D6"/>
    <w:rPr>
      <w:rFonts w:ascii="Tahoma" w:hAnsi="Tahoma"/>
      <w:sz w:val="16"/>
      <w:lang w:val="en-GB" w:eastAsia="en-US"/>
    </w:rPr>
  </w:style>
  <w:style w:type="paragraph" w:customStyle="1" w:styleId="Char110">
    <w:name w:val="Char11"/>
    <w:uiPriority w:val="99"/>
    <w:semiHidden/>
    <w:qFormat/>
    <w:rsid w:val="002452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452D6"/>
    <w:rPr>
      <w:rFonts w:ascii="Arial" w:hAnsi="Arial"/>
      <w:b/>
      <w:i/>
      <w:noProof/>
      <w:sz w:val="18"/>
      <w:lang w:val="en-GB"/>
    </w:rPr>
  </w:style>
  <w:style w:type="character" w:customStyle="1" w:styleId="90">
    <w:name w:val="(文字) (文字)9"/>
    <w:rsid w:val="002452D6"/>
    <w:rPr>
      <w:rFonts w:ascii="Arial" w:eastAsia="MS Mincho" w:hAnsi="Arial"/>
      <w:sz w:val="28"/>
      <w:lang w:val="en-GB" w:eastAsia="ja-JP"/>
    </w:rPr>
  </w:style>
  <w:style w:type="character" w:customStyle="1" w:styleId="CharChar181">
    <w:name w:val="Char Char181"/>
    <w:rsid w:val="002452D6"/>
    <w:rPr>
      <w:rFonts w:ascii="Arial" w:hAnsi="Arial"/>
      <w:lang w:val="x-none" w:eastAsia="en-US"/>
    </w:rPr>
  </w:style>
  <w:style w:type="paragraph" w:customStyle="1" w:styleId="CharCharCharChar2">
    <w:name w:val="Char Char Char Char2"/>
    <w:uiPriority w:val="99"/>
    <w:qFormat/>
    <w:rsid w:val="002452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452D6"/>
    <w:rPr>
      <w:rFonts w:ascii="Arial" w:eastAsia="MS Mincho" w:hAnsi="Arial"/>
      <w:lang w:val="en-GB" w:eastAsia="en-US"/>
    </w:rPr>
  </w:style>
  <w:style w:type="character" w:customStyle="1" w:styleId="CarCar81">
    <w:name w:val="Car Car81"/>
    <w:rsid w:val="002452D6"/>
    <w:rPr>
      <w:rFonts w:ascii="Arial" w:eastAsia="MS Mincho" w:hAnsi="Arial"/>
      <w:sz w:val="36"/>
      <w:lang w:val="en-GB" w:eastAsia="en-US"/>
    </w:rPr>
  </w:style>
  <w:style w:type="character" w:customStyle="1" w:styleId="CarCar31">
    <w:name w:val="Car Car31"/>
    <w:rsid w:val="002452D6"/>
    <w:rPr>
      <w:rFonts w:ascii="Arial" w:eastAsia="MS Mincho" w:hAnsi="Arial"/>
      <w:sz w:val="36"/>
      <w:lang w:val="en-GB" w:eastAsia="en-US"/>
    </w:rPr>
  </w:style>
  <w:style w:type="character" w:customStyle="1" w:styleId="CarCar71">
    <w:name w:val="Car Car71"/>
    <w:rsid w:val="002452D6"/>
    <w:rPr>
      <w:rFonts w:eastAsia="MS Mincho"/>
      <w:lang w:val="en-GB" w:eastAsia="en-US"/>
    </w:rPr>
  </w:style>
  <w:style w:type="character" w:customStyle="1" w:styleId="CarCar61">
    <w:name w:val="Car Car61"/>
    <w:rsid w:val="002452D6"/>
    <w:rPr>
      <w:rFonts w:ascii="Courier New" w:hAnsi="Courier New"/>
      <w:lang w:val="nb-NO" w:eastAsia="ja-JP"/>
    </w:rPr>
  </w:style>
  <w:style w:type="character" w:customStyle="1" w:styleId="CarCar21">
    <w:name w:val="Car Car21"/>
    <w:rsid w:val="002452D6"/>
    <w:rPr>
      <w:rFonts w:eastAsia="MS Mincho"/>
      <w:lang w:val="en-GB" w:eastAsia="ja-JP"/>
    </w:rPr>
  </w:style>
  <w:style w:type="character" w:customStyle="1" w:styleId="CarCar91">
    <w:name w:val="Car Car91"/>
    <w:rsid w:val="002452D6"/>
    <w:rPr>
      <w:rFonts w:ascii="Arial" w:hAnsi="Arial"/>
      <w:lang w:val="en-GB" w:eastAsia="ja-JP"/>
    </w:rPr>
  </w:style>
  <w:style w:type="character" w:customStyle="1" w:styleId="CarCar101">
    <w:name w:val="Car Car101"/>
    <w:rsid w:val="002452D6"/>
    <w:rPr>
      <w:rFonts w:ascii="Arial" w:hAnsi="Arial"/>
      <w:lang w:val="en-GB" w:eastAsia="ja-JP"/>
    </w:rPr>
  </w:style>
  <w:style w:type="character" w:customStyle="1" w:styleId="81">
    <w:name w:val="(文字) (文字)81"/>
    <w:rsid w:val="002452D6"/>
    <w:rPr>
      <w:rFonts w:ascii="Arial" w:eastAsia="MS Mincho" w:hAnsi="Arial"/>
      <w:lang w:val="en-GB" w:eastAsia="ar-SA" w:bidi="ar-SA"/>
    </w:rPr>
  </w:style>
  <w:style w:type="character" w:customStyle="1" w:styleId="71">
    <w:name w:val="(文字) (文字)71"/>
    <w:rsid w:val="002452D6"/>
    <w:rPr>
      <w:rFonts w:ascii="Arial" w:eastAsia="MS Mincho" w:hAnsi="Arial"/>
      <w:sz w:val="36"/>
      <w:lang w:val="en-GB" w:eastAsia="ar-SA" w:bidi="ar-SA"/>
    </w:rPr>
  </w:style>
  <w:style w:type="character" w:customStyle="1" w:styleId="61">
    <w:name w:val="(文字) (文字)61"/>
    <w:rsid w:val="002452D6"/>
    <w:rPr>
      <w:rFonts w:eastAsia="MS Mincho"/>
      <w:lang w:val="en-GB" w:eastAsia="ar-SA" w:bidi="ar-SA"/>
    </w:rPr>
  </w:style>
  <w:style w:type="character" w:customStyle="1" w:styleId="512">
    <w:name w:val="(文字) (文字)51"/>
    <w:rsid w:val="002452D6"/>
    <w:rPr>
      <w:rFonts w:ascii="Courier New" w:eastAsia="MS Mincho" w:hAnsi="Courier New"/>
      <w:lang w:val="nb-NO" w:eastAsia="ar-SA" w:bidi="ar-SA"/>
    </w:rPr>
  </w:style>
  <w:style w:type="character" w:customStyle="1" w:styleId="314">
    <w:name w:val="(文字) (文字)31"/>
    <w:rsid w:val="002452D6"/>
    <w:rPr>
      <w:rFonts w:eastAsia="MS Mincho"/>
      <w:lang w:val="en-GB" w:eastAsia="ar-SA" w:bidi="ar-SA"/>
    </w:rPr>
  </w:style>
  <w:style w:type="character" w:customStyle="1" w:styleId="110">
    <w:name w:val="(文字) (文字)11"/>
    <w:rsid w:val="002452D6"/>
    <w:rPr>
      <w:rFonts w:eastAsia="MS Mincho"/>
      <w:lang w:val="en-GB" w:eastAsia="ar-SA" w:bidi="ar-SA"/>
    </w:rPr>
  </w:style>
  <w:style w:type="paragraph" w:customStyle="1" w:styleId="215">
    <w:name w:val="(文字) (文字)21"/>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452D6"/>
    <w:rPr>
      <w:rFonts w:ascii="Arial" w:hAnsi="Arial"/>
      <w:lang w:val="en-GB" w:eastAsia="en-US"/>
    </w:rPr>
  </w:style>
  <w:style w:type="character" w:customStyle="1" w:styleId="Titre33">
    <w:name w:val="Titre 33"/>
    <w:rsid w:val="002452D6"/>
    <w:rPr>
      <w:rFonts w:ascii="Arial" w:hAnsi="Arial"/>
      <w:sz w:val="28"/>
      <w:lang w:val="en-GB" w:eastAsia="en-GB"/>
    </w:rPr>
  </w:style>
  <w:style w:type="paragraph" w:customStyle="1" w:styleId="1Char1">
    <w:name w:val="(文字) (文字)1 Char (文字) (文字)1"/>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452D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2452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2452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2452D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452D6"/>
    <w:rPr>
      <w:rFonts w:ascii="Arial" w:hAnsi="Arial"/>
      <w:sz w:val="28"/>
    </w:rPr>
  </w:style>
  <w:style w:type="table" w:customStyle="1" w:styleId="TableNormal1">
    <w:name w:val="Table Normal1"/>
    <w:basedOn w:val="TableNormal"/>
    <w:semiHidden/>
    <w:rsid w:val="002452D6"/>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2452D6"/>
    <w:rPr>
      <w:rFonts w:ascii="Times New Roman" w:eastAsia="MS Mincho" w:hAnsi="Times New Roman"/>
      <w:lang w:val="en-GB" w:eastAsia="en-US"/>
    </w:rPr>
  </w:style>
  <w:style w:type="paragraph" w:customStyle="1" w:styleId="62">
    <w:name w:val="无间隔6"/>
    <w:uiPriority w:val="99"/>
    <w:qFormat/>
    <w:rsid w:val="002452D6"/>
    <w:rPr>
      <w:rFonts w:ascii="Times New Roman" w:eastAsia="SimSun" w:hAnsi="Times New Roman"/>
      <w:lang w:val="en-GB" w:eastAsia="en-US"/>
    </w:rPr>
  </w:style>
  <w:style w:type="character" w:customStyle="1" w:styleId="wordsection1Char">
    <w:name w:val="wordsection1 Char"/>
    <w:link w:val="wordsection1"/>
    <w:locked/>
    <w:rsid w:val="002452D6"/>
    <w:rPr>
      <w:rFonts w:ascii="Calibri" w:eastAsia="Calibri" w:hAnsi="Calibri" w:cs="Calibri"/>
      <w:lang w:val="en-US" w:eastAsia="en-GB"/>
    </w:rPr>
  </w:style>
  <w:style w:type="paragraph" w:customStyle="1" w:styleId="111">
    <w:name w:val="修订11"/>
    <w:hidden/>
    <w:uiPriority w:val="99"/>
    <w:semiHidden/>
    <w:qFormat/>
    <w:rsid w:val="002452D6"/>
    <w:rPr>
      <w:rFonts w:ascii="Times New Roman" w:eastAsia="MS Mincho" w:hAnsi="Times New Roman"/>
      <w:lang w:val="en-GB" w:eastAsia="en-US"/>
    </w:rPr>
  </w:style>
  <w:style w:type="paragraph" w:customStyle="1" w:styleId="72">
    <w:name w:val="无间隔7"/>
    <w:uiPriority w:val="99"/>
    <w:qFormat/>
    <w:rsid w:val="002452D6"/>
    <w:rPr>
      <w:rFonts w:ascii="Times New Roman" w:eastAsia="SimSun" w:hAnsi="Times New Roman"/>
      <w:lang w:val="en-GB" w:eastAsia="en-US"/>
    </w:rPr>
  </w:style>
  <w:style w:type="paragraph" w:customStyle="1" w:styleId="xxxxxxxb1">
    <w:name w:val="x_x_x_xxxxb1"/>
    <w:basedOn w:val="Normal"/>
    <w:uiPriority w:val="99"/>
    <w:rsid w:val="002452D6"/>
    <w:pPr>
      <w:spacing w:before="100" w:beforeAutospacing="1" w:after="100" w:afterAutospacing="1"/>
    </w:pPr>
    <w:rPr>
      <w:sz w:val="24"/>
      <w:szCs w:val="24"/>
      <w:lang w:val="en-US" w:eastAsia="zh-CN"/>
    </w:rPr>
  </w:style>
  <w:style w:type="paragraph" w:customStyle="1" w:styleId="xxxxxxxb2">
    <w:name w:val="x_x_x_xxxxb2"/>
    <w:basedOn w:val="Normal"/>
    <w:uiPriority w:val="99"/>
    <w:rsid w:val="002452D6"/>
    <w:pPr>
      <w:spacing w:before="100" w:beforeAutospacing="1" w:after="100" w:afterAutospacing="1"/>
    </w:pPr>
    <w:rPr>
      <w:sz w:val="24"/>
      <w:szCs w:val="24"/>
      <w:lang w:val="en-US" w:eastAsia="zh-CN"/>
    </w:rPr>
  </w:style>
  <w:style w:type="paragraph" w:customStyle="1" w:styleId="1ff1">
    <w:name w:val="正文1"/>
    <w:qFormat/>
    <w:rsid w:val="002452D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2452D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2452D6"/>
    <w:rPr>
      <w:lang w:eastAsia="en-US"/>
    </w:rPr>
  </w:style>
  <w:style w:type="paragraph" w:customStyle="1" w:styleId="2f8">
    <w:name w:val="正文2"/>
    <w:uiPriority w:val="99"/>
    <w:rsid w:val="002452D6"/>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2452D6"/>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2452D6"/>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2452D6"/>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qFormat/>
    <w:rsid w:val="002452D6"/>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qFormat/>
    <w:rsid w:val="002452D6"/>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qFormat/>
    <w:rsid w:val="002452D6"/>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2452D6"/>
    <w:pPr>
      <w:autoSpaceDN w:val="0"/>
    </w:pPr>
    <w:rPr>
      <w:rFonts w:ascii="Times New Roman" w:eastAsia="MS Mincho" w:hAnsi="Times New Roman"/>
      <w:lang w:val="en-GB" w:eastAsia="en-US"/>
    </w:rPr>
  </w:style>
  <w:style w:type="paragraph" w:customStyle="1" w:styleId="82">
    <w:name w:val="无间隔8"/>
    <w:uiPriority w:val="99"/>
    <w:qFormat/>
    <w:rsid w:val="002452D6"/>
    <w:pPr>
      <w:autoSpaceDN w:val="0"/>
    </w:pPr>
    <w:rPr>
      <w:rFonts w:ascii="Times New Roman" w:eastAsia="SimSun" w:hAnsi="Times New Roman"/>
      <w:lang w:val="en-GB" w:eastAsia="en-US"/>
    </w:rPr>
  </w:style>
  <w:style w:type="character" w:customStyle="1" w:styleId="8Char2">
    <w:name w:val="标题 8 Char2"/>
    <w:rsid w:val="002452D6"/>
    <w:rPr>
      <w:rFonts w:ascii="Arial" w:eastAsia="Times New Roman" w:hAnsi="Arial" w:cs="Arial" w:hint="default"/>
      <w:sz w:val="36"/>
    </w:rPr>
  </w:style>
  <w:style w:type="character" w:customStyle="1" w:styleId="9Char2">
    <w:name w:val="标题 9 Char2"/>
    <w:aliases w:val="Figure Heading Char2,FH Char2"/>
    <w:rsid w:val="002452D6"/>
    <w:rPr>
      <w:rFonts w:ascii="Arial" w:eastAsia="Times New Roman" w:hAnsi="Arial" w:cs="Arial" w:hint="default"/>
      <w:sz w:val="36"/>
    </w:rPr>
  </w:style>
  <w:style w:type="character" w:customStyle="1" w:styleId="Char24">
    <w:name w:val="批注框文本 Char2"/>
    <w:rsid w:val="002452D6"/>
    <w:rPr>
      <w:rFonts w:ascii="Segoe UI" w:hAnsi="Segoe UI" w:cs="Segoe UI" w:hint="default"/>
      <w:sz w:val="18"/>
      <w:szCs w:val="18"/>
      <w:lang w:eastAsia="en-US"/>
    </w:rPr>
  </w:style>
  <w:style w:type="character" w:customStyle="1" w:styleId="Char31">
    <w:name w:val="批注主题 Char3"/>
    <w:qFormat/>
    <w:rsid w:val="002452D6"/>
    <w:rPr>
      <w:b/>
      <w:bCs/>
      <w:lang w:val="en-GB" w:eastAsia="en-US"/>
    </w:rPr>
  </w:style>
  <w:style w:type="character" w:customStyle="1" w:styleId="Char25">
    <w:name w:val="文档结构图 Char2"/>
    <w:rsid w:val="002452D6"/>
    <w:rPr>
      <w:rFonts w:ascii="Tahoma" w:hAnsi="Tahoma" w:cs="Tahoma" w:hint="default"/>
      <w:shd w:val="clear" w:color="auto" w:fill="000080"/>
      <w:lang w:val="en-GB" w:eastAsia="en-US"/>
    </w:rPr>
  </w:style>
  <w:style w:type="character" w:customStyle="1" w:styleId="Char26">
    <w:name w:val="纯文本 Char2"/>
    <w:rsid w:val="002452D6"/>
    <w:rPr>
      <w:rFonts w:ascii="Courier New" w:hAnsi="Courier New" w:cs="Courier New" w:hint="default"/>
      <w:lang w:val="nb-NO" w:eastAsia="en-US"/>
    </w:rPr>
  </w:style>
  <w:style w:type="character" w:customStyle="1" w:styleId="h49">
    <w:name w:val="h49"/>
    <w:rsid w:val="002452D6"/>
    <w:rPr>
      <w:rFonts w:ascii="Arial" w:hAnsi="Arial" w:cs="Arial" w:hint="default"/>
      <w:sz w:val="24"/>
      <w:lang w:val="en-GB"/>
    </w:rPr>
  </w:style>
  <w:style w:type="character" w:customStyle="1" w:styleId="h52">
    <w:name w:val="h52"/>
    <w:rsid w:val="002452D6"/>
    <w:rPr>
      <w:rFonts w:ascii="Arial" w:eastAsia="SimSun" w:hAnsi="Arial" w:cs="Arial" w:hint="default"/>
      <w:sz w:val="22"/>
      <w:lang w:val="en-GB" w:eastAsia="en-US" w:bidi="ar-SA"/>
    </w:rPr>
  </w:style>
  <w:style w:type="character" w:customStyle="1" w:styleId="Head2A2">
    <w:name w:val="Head2A2"/>
    <w:rsid w:val="002452D6"/>
    <w:rPr>
      <w:rFonts w:ascii="Arial" w:eastAsia="MS Mincho" w:hAnsi="Arial" w:cs="Arial" w:hint="default"/>
      <w:sz w:val="32"/>
      <w:lang w:val="en-GB" w:eastAsia="en-US" w:bidi="ar-SA"/>
    </w:rPr>
  </w:style>
  <w:style w:type="character" w:customStyle="1" w:styleId="ListChar5">
    <w:name w:val="List Char5"/>
    <w:qFormat/>
    <w:rsid w:val="002452D6"/>
    <w:rPr>
      <w:rFonts w:ascii="Times New Roman" w:hAnsi="Times New Roman"/>
      <w:lang w:val="en-GB" w:eastAsia="en-US"/>
    </w:rPr>
  </w:style>
  <w:style w:type="character" w:customStyle="1" w:styleId="ListBulletChar">
    <w:name w:val="List Bullet Char"/>
    <w:aliases w:val="UL Char"/>
    <w:link w:val="ListBullet"/>
    <w:qFormat/>
    <w:rsid w:val="002452D6"/>
    <w:rPr>
      <w:rFonts w:ascii="Times New Roman" w:hAnsi="Times New Roman"/>
      <w:lang w:val="en-GB" w:eastAsia="en-US"/>
    </w:rPr>
  </w:style>
  <w:style w:type="paragraph" w:customStyle="1" w:styleId="121">
    <w:name w:val="表 (青) 121"/>
    <w:hidden/>
    <w:uiPriority w:val="71"/>
    <w:qFormat/>
    <w:rsid w:val="002452D6"/>
    <w:rPr>
      <w:rFonts w:ascii="Times New Roman" w:eastAsia="SimSun" w:hAnsi="Times New Roman"/>
      <w:lang w:val="en-GB" w:eastAsia="en-US"/>
    </w:rPr>
  </w:style>
  <w:style w:type="character" w:styleId="PlaceholderText">
    <w:name w:val="Placeholder Text"/>
    <w:uiPriority w:val="99"/>
    <w:unhideWhenUsed/>
    <w:qFormat/>
    <w:rsid w:val="002452D6"/>
    <w:rPr>
      <w:color w:val="808080"/>
    </w:rPr>
  </w:style>
  <w:style w:type="paragraph" w:customStyle="1" w:styleId="48">
    <w:name w:val="変更箇所4"/>
    <w:hidden/>
    <w:uiPriority w:val="99"/>
    <w:semiHidden/>
    <w:qFormat/>
    <w:rsid w:val="002452D6"/>
    <w:rPr>
      <w:rFonts w:ascii="Times New Roman" w:eastAsia="MS Mincho" w:hAnsi="Times New Roman"/>
      <w:lang w:val="en-GB" w:eastAsia="en-US"/>
    </w:rPr>
  </w:style>
  <w:style w:type="paragraph" w:customStyle="1" w:styleId="56">
    <w:name w:val="変更箇所5"/>
    <w:hidden/>
    <w:uiPriority w:val="99"/>
    <w:semiHidden/>
    <w:qFormat/>
    <w:rsid w:val="002452D6"/>
    <w:rPr>
      <w:rFonts w:ascii="Times New Roman" w:eastAsia="MS Mincho" w:hAnsi="Times New Roman"/>
      <w:lang w:val="en-GB" w:eastAsia="en-US"/>
    </w:rPr>
  </w:style>
  <w:style w:type="paragraph" w:customStyle="1" w:styleId="3f5">
    <w:name w:val="수정3"/>
    <w:hidden/>
    <w:uiPriority w:val="99"/>
    <w:semiHidden/>
    <w:qFormat/>
    <w:rsid w:val="002452D6"/>
    <w:rPr>
      <w:rFonts w:ascii="Times New Roman" w:eastAsia="Batang" w:hAnsi="Times New Roman"/>
      <w:lang w:val="en-GB" w:eastAsia="en-US"/>
    </w:rPr>
  </w:style>
  <w:style w:type="paragraph" w:customStyle="1" w:styleId="-31">
    <w:name w:val="深色列表 - 着色 31"/>
    <w:hidden/>
    <w:uiPriority w:val="99"/>
    <w:semiHidden/>
    <w:qFormat/>
    <w:rsid w:val="002452D6"/>
    <w:rPr>
      <w:rFonts w:ascii="Times New Roman" w:eastAsia="MS Mincho" w:hAnsi="Times New Roman"/>
      <w:lang w:val="en-GB" w:eastAsia="en-US"/>
    </w:rPr>
  </w:style>
  <w:style w:type="paragraph" w:customStyle="1" w:styleId="-11">
    <w:name w:val="彩色底纹 - 着色 11"/>
    <w:hidden/>
    <w:uiPriority w:val="99"/>
    <w:semiHidden/>
    <w:qFormat/>
    <w:rsid w:val="002452D6"/>
    <w:rPr>
      <w:rFonts w:ascii="Times New Roman" w:eastAsia="SimSun" w:hAnsi="Times New Roman"/>
      <w:lang w:val="en-GB" w:eastAsia="en-US"/>
    </w:rPr>
  </w:style>
  <w:style w:type="paragraph" w:customStyle="1" w:styleId="49">
    <w:name w:val="수정4"/>
    <w:hidden/>
    <w:uiPriority w:val="99"/>
    <w:semiHidden/>
    <w:qFormat/>
    <w:rsid w:val="002452D6"/>
    <w:rPr>
      <w:rFonts w:ascii="Times New Roman" w:eastAsia="Batang" w:hAnsi="Times New Roman"/>
      <w:lang w:val="en-GB" w:eastAsia="en-US"/>
    </w:rPr>
  </w:style>
  <w:style w:type="character" w:customStyle="1" w:styleId="4a">
    <w:name w:val="コメント参照4"/>
    <w:rsid w:val="002452D6"/>
    <w:rPr>
      <w:sz w:val="16"/>
    </w:rPr>
  </w:style>
  <w:style w:type="paragraph" w:customStyle="1" w:styleId="aff">
    <w:name w:val="样式 页眉"/>
    <w:basedOn w:val="Header"/>
    <w:link w:val="Char9"/>
    <w:qFormat/>
    <w:rsid w:val="002452D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2452D6"/>
    <w:rPr>
      <w:rFonts w:ascii="Arial" w:eastAsia="Arial" w:hAnsi="Arial"/>
      <w:b/>
      <w:bCs/>
      <w:noProof/>
      <w:sz w:val="22"/>
      <w:lang w:val="en-US" w:eastAsia="en-US"/>
    </w:rPr>
  </w:style>
  <w:style w:type="paragraph" w:customStyle="1" w:styleId="CharCharCharCharChar2">
    <w:name w:val="Char Char Char Char Char2"/>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2452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452D6"/>
    <w:rPr>
      <w:rFonts w:ascii="Courier New" w:hAnsi="Courier New" w:cs="Courier New" w:hint="default"/>
      <w:lang w:val="nb-NO" w:eastAsia="ja-JP" w:bidi="ar-SA"/>
    </w:rPr>
  </w:style>
  <w:style w:type="character" w:customStyle="1" w:styleId="CharChar72">
    <w:name w:val="Char Char72"/>
    <w:qFormat/>
    <w:rsid w:val="002452D6"/>
    <w:rPr>
      <w:rFonts w:ascii="Tahoma" w:hAnsi="Tahoma" w:cs="Tahoma" w:hint="default"/>
      <w:shd w:val="clear" w:color="auto" w:fill="000080"/>
      <w:lang w:val="en-GB" w:eastAsia="en-US"/>
    </w:rPr>
  </w:style>
  <w:style w:type="character" w:customStyle="1" w:styleId="CharChar102">
    <w:name w:val="Char Char102"/>
    <w:qFormat/>
    <w:rsid w:val="002452D6"/>
    <w:rPr>
      <w:rFonts w:ascii="Times New Roman" w:hAnsi="Times New Roman" w:cs="Times New Roman" w:hint="default"/>
      <w:lang w:val="en-GB" w:eastAsia="en-US"/>
    </w:rPr>
  </w:style>
  <w:style w:type="character" w:customStyle="1" w:styleId="CharChar92">
    <w:name w:val="Char Char92"/>
    <w:qFormat/>
    <w:rsid w:val="002452D6"/>
    <w:rPr>
      <w:rFonts w:ascii="Tahoma" w:hAnsi="Tahoma" w:cs="Tahoma" w:hint="default"/>
      <w:sz w:val="16"/>
      <w:szCs w:val="16"/>
      <w:lang w:val="en-GB" w:eastAsia="en-US"/>
    </w:rPr>
  </w:style>
  <w:style w:type="character" w:customStyle="1" w:styleId="CharChar82">
    <w:name w:val="Char Char82"/>
    <w:semiHidden/>
    <w:qFormat/>
    <w:rsid w:val="002452D6"/>
    <w:rPr>
      <w:rFonts w:ascii="Times New Roman" w:hAnsi="Times New Roman" w:cs="Times New Roman" w:hint="default"/>
      <w:b/>
      <w:bCs/>
      <w:lang w:val="en-GB" w:eastAsia="en-US"/>
    </w:rPr>
  </w:style>
  <w:style w:type="character" w:customStyle="1" w:styleId="CharChar292">
    <w:name w:val="Char Char292"/>
    <w:qFormat/>
    <w:rsid w:val="002452D6"/>
    <w:rPr>
      <w:rFonts w:ascii="Arial" w:hAnsi="Arial" w:cs="Arial" w:hint="default"/>
      <w:sz w:val="36"/>
      <w:lang w:val="en-GB" w:eastAsia="en-US" w:bidi="ar-SA"/>
    </w:rPr>
  </w:style>
  <w:style w:type="character" w:customStyle="1" w:styleId="CharChar282">
    <w:name w:val="Char Char282"/>
    <w:qFormat/>
    <w:rsid w:val="002452D6"/>
    <w:rPr>
      <w:rFonts w:ascii="Arial" w:hAnsi="Arial" w:cs="Arial" w:hint="default"/>
      <w:sz w:val="32"/>
      <w:lang w:val="en-GB"/>
    </w:rPr>
  </w:style>
  <w:style w:type="paragraph" w:customStyle="1" w:styleId="contribution">
    <w:name w:val="contribution"/>
    <w:basedOn w:val="Heading1"/>
    <w:uiPriority w:val="99"/>
    <w:semiHidden/>
    <w:qFormat/>
    <w:rsid w:val="002452D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452D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452D6"/>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452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452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452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452D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452D6"/>
    <w:rPr>
      <w:rFonts w:ascii="Arial" w:eastAsia="Arial" w:hAnsi="Arial"/>
      <w:sz w:val="28"/>
      <w:lang w:val="en-GB" w:eastAsia="en-US"/>
    </w:rPr>
  </w:style>
  <w:style w:type="paragraph" w:customStyle="1" w:styleId="a">
    <w:name w:val="表格题注"/>
    <w:next w:val="Normal"/>
    <w:uiPriority w:val="99"/>
    <w:qFormat/>
    <w:rsid w:val="002452D6"/>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2452D6"/>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2452D6"/>
    <w:rPr>
      <w:vanish w:val="0"/>
      <w:color w:val="FF0000"/>
      <w:lang w:eastAsia="en-US"/>
    </w:rPr>
  </w:style>
  <w:style w:type="character" w:customStyle="1" w:styleId="ZchnZchn52">
    <w:name w:val="Zchn Zchn52"/>
    <w:qFormat/>
    <w:rsid w:val="002452D6"/>
    <w:rPr>
      <w:rFonts w:ascii="Courier New" w:eastAsia="Batang" w:hAnsi="Courier New"/>
      <w:lang w:val="nb-NO" w:eastAsia="en-US" w:bidi="ar-SA"/>
    </w:rPr>
  </w:style>
  <w:style w:type="character" w:customStyle="1" w:styleId="ListBullet3Char">
    <w:name w:val="List Bullet 3 Char"/>
    <w:link w:val="ListBullet3"/>
    <w:qFormat/>
    <w:rsid w:val="002452D6"/>
    <w:rPr>
      <w:rFonts w:ascii="Times New Roman" w:hAnsi="Times New Roman"/>
      <w:lang w:val="en-GB" w:eastAsia="en-US"/>
    </w:rPr>
  </w:style>
  <w:style w:type="character" w:customStyle="1" w:styleId="ListBullet2Char">
    <w:name w:val="List Bullet 2 Char"/>
    <w:aliases w:val="lb2 Char"/>
    <w:link w:val="ListBullet2"/>
    <w:qFormat/>
    <w:rsid w:val="002452D6"/>
    <w:rPr>
      <w:rFonts w:ascii="Times New Roman" w:hAnsi="Times New Roman"/>
      <w:lang w:val="en-GB" w:eastAsia="en-US"/>
    </w:rPr>
  </w:style>
  <w:style w:type="character" w:customStyle="1" w:styleId="1Char3">
    <w:name w:val="样式1 Char"/>
    <w:link w:val="1"/>
    <w:uiPriority w:val="99"/>
    <w:qFormat/>
    <w:rsid w:val="002452D6"/>
    <w:rPr>
      <w:rFonts w:ascii="Arial" w:hAnsi="Arial"/>
      <w:sz w:val="18"/>
    </w:rPr>
  </w:style>
  <w:style w:type="paragraph" w:customStyle="1" w:styleId="List10">
    <w:name w:val="List1"/>
    <w:basedOn w:val="Normal"/>
    <w:uiPriority w:val="99"/>
    <w:qFormat/>
    <w:rsid w:val="002452D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2452D6"/>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2452D6"/>
    <w:pPr>
      <w:spacing w:before="120" w:after="0"/>
      <w:jc w:val="both"/>
    </w:pPr>
    <w:rPr>
      <w:rFonts w:eastAsia="SimSun"/>
      <w:lang w:val="en-US"/>
    </w:rPr>
  </w:style>
  <w:style w:type="paragraph" w:customStyle="1" w:styleId="centered">
    <w:name w:val="centered"/>
    <w:basedOn w:val="Normal"/>
    <w:uiPriority w:val="99"/>
    <w:qFormat/>
    <w:rsid w:val="002452D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2452D6"/>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2452D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452D6"/>
    <w:rPr>
      <w:rFonts w:ascii="Times New Roman" w:eastAsia="Batang" w:hAnsi="Times New Roman"/>
      <w:lang w:val="en-GB" w:eastAsia="en-US"/>
    </w:rPr>
  </w:style>
  <w:style w:type="paragraph" w:customStyle="1" w:styleId="810">
    <w:name w:val="表 (赤)  81"/>
    <w:basedOn w:val="Normal"/>
    <w:uiPriority w:val="34"/>
    <w:qFormat/>
    <w:rsid w:val="002452D6"/>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rsid w:val="002452D6"/>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2452D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452D6"/>
    <w:pPr>
      <w:spacing w:after="240"/>
      <w:jc w:val="both"/>
    </w:pPr>
    <w:rPr>
      <w:rFonts w:ascii="Arial" w:eastAsia="SimSun" w:hAnsi="Arial"/>
      <w:szCs w:val="24"/>
    </w:rPr>
  </w:style>
  <w:style w:type="paragraph" w:customStyle="1" w:styleId="ECCFootnote">
    <w:name w:val="ECC Footnote"/>
    <w:basedOn w:val="Normal"/>
    <w:autoRedefine/>
    <w:uiPriority w:val="99"/>
    <w:qFormat/>
    <w:rsid w:val="002452D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452D6"/>
    <w:rPr>
      <w:rFonts w:ascii="Arial" w:eastAsia="SimSun" w:hAnsi="Arial"/>
      <w:szCs w:val="24"/>
      <w:lang w:val="en-GB" w:eastAsia="en-US"/>
    </w:rPr>
  </w:style>
  <w:style w:type="paragraph" w:customStyle="1" w:styleId="Text1">
    <w:name w:val="Text 1"/>
    <w:basedOn w:val="Normal"/>
    <w:uiPriority w:val="99"/>
    <w:qFormat/>
    <w:rsid w:val="002452D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452D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452D6"/>
  </w:style>
  <w:style w:type="paragraph" w:customStyle="1" w:styleId="cita">
    <w:name w:val="cita"/>
    <w:basedOn w:val="Normal"/>
    <w:uiPriority w:val="99"/>
    <w:qFormat/>
    <w:rsid w:val="002452D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452D6"/>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2452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2452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2452D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452D6"/>
    <w:rPr>
      <w:rFonts w:ascii="Times New Roman" w:eastAsia="SimSun" w:hAnsi="Times New Roman"/>
      <w:sz w:val="22"/>
      <w:szCs w:val="22"/>
      <w:lang w:val="en-GB" w:eastAsia="en-US"/>
    </w:rPr>
  </w:style>
  <w:style w:type="character" w:customStyle="1" w:styleId="shorttext">
    <w:name w:val="short_text"/>
    <w:qFormat/>
    <w:rsid w:val="002452D6"/>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452D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452D6"/>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452D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452D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452D6"/>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452D6"/>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452D6"/>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452D6"/>
    <w:rPr>
      <w:color w:val="808080"/>
      <w:shd w:val="clear" w:color="auto" w:fill="E6E6E6"/>
    </w:rPr>
  </w:style>
  <w:style w:type="character" w:customStyle="1" w:styleId="UnresolvedMention2">
    <w:name w:val="Unresolved Mention2"/>
    <w:uiPriority w:val="99"/>
    <w:unhideWhenUsed/>
    <w:qFormat/>
    <w:rsid w:val="002452D6"/>
    <w:rPr>
      <w:color w:val="808080"/>
      <w:shd w:val="clear" w:color="auto" w:fill="E6E6E6"/>
    </w:rPr>
  </w:style>
  <w:style w:type="paragraph" w:customStyle="1" w:styleId="Char19">
    <w:name w:val="(文字) (文字) Char1"/>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2452D6"/>
    <w:rPr>
      <w:rFonts w:ascii="Arial" w:hAnsi="Arial"/>
      <w:b/>
      <w:lang w:val="en-GB" w:eastAsia="en-US"/>
    </w:rPr>
  </w:style>
  <w:style w:type="character" w:customStyle="1" w:styleId="1-11">
    <w:name w:val="网格表 1 浅色 - 着色 11"/>
    <w:uiPriority w:val="31"/>
    <w:qFormat/>
    <w:rsid w:val="002452D6"/>
    <w:rPr>
      <w:smallCaps/>
      <w:color w:val="5A5A5A"/>
    </w:rPr>
  </w:style>
  <w:style w:type="paragraph" w:customStyle="1" w:styleId="-310">
    <w:name w:val="彩色底纹 - 着色 31"/>
    <w:basedOn w:val="Normal"/>
    <w:uiPriority w:val="34"/>
    <w:qFormat/>
    <w:rsid w:val="002452D6"/>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2452D6"/>
    <w:rPr>
      <w:lang w:val="en-GB" w:eastAsia="x-none"/>
    </w:rPr>
  </w:style>
  <w:style w:type="character" w:customStyle="1" w:styleId="-21">
    <w:name w:val="浅色网格 - 着色 21"/>
    <w:uiPriority w:val="99"/>
    <w:unhideWhenUsed/>
    <w:rsid w:val="002452D6"/>
    <w:rPr>
      <w:color w:val="808080"/>
    </w:rPr>
  </w:style>
  <w:style w:type="paragraph" w:customStyle="1" w:styleId="Norma">
    <w:name w:val="Norma"/>
    <w:basedOn w:val="Heading1"/>
    <w:uiPriority w:val="99"/>
    <w:qFormat/>
    <w:rsid w:val="002452D6"/>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2452D6"/>
    <w:rPr>
      <w:rFonts w:ascii="Times New Roman" w:eastAsia="SimSun" w:hAnsi="Times New Roman"/>
      <w:lang w:val="en-GB" w:eastAsia="en-US"/>
    </w:rPr>
  </w:style>
  <w:style w:type="paragraph" w:customStyle="1" w:styleId="1-21">
    <w:name w:val="中等深浅网格 1 - 着色 21"/>
    <w:basedOn w:val="Normal"/>
    <w:uiPriority w:val="34"/>
    <w:qFormat/>
    <w:rsid w:val="002452D6"/>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2452D6"/>
    <w:rPr>
      <w:color w:val="808080"/>
    </w:rPr>
  </w:style>
  <w:style w:type="character" w:styleId="HTMLAcronym">
    <w:name w:val="HTML Acronym"/>
    <w:uiPriority w:val="99"/>
    <w:unhideWhenUsed/>
    <w:rsid w:val="002452D6"/>
  </w:style>
  <w:style w:type="character" w:customStyle="1" w:styleId="UnresolvedMention3">
    <w:name w:val="Unresolved Mention3"/>
    <w:uiPriority w:val="99"/>
    <w:unhideWhenUsed/>
    <w:rsid w:val="002452D6"/>
    <w:rPr>
      <w:color w:val="808080"/>
      <w:shd w:val="clear" w:color="auto" w:fill="E6E6E6"/>
    </w:rPr>
  </w:style>
  <w:style w:type="character" w:customStyle="1" w:styleId="aff0">
    <w:name w:val="未处理的提及"/>
    <w:uiPriority w:val="52"/>
    <w:rsid w:val="002452D6"/>
    <w:rPr>
      <w:color w:val="808080"/>
      <w:shd w:val="clear" w:color="auto" w:fill="E6E6E6"/>
    </w:rPr>
  </w:style>
  <w:style w:type="paragraph" w:customStyle="1" w:styleId="TOC93">
    <w:name w:val="TOC 93"/>
    <w:basedOn w:val="TOC8"/>
    <w:uiPriority w:val="99"/>
    <w:qFormat/>
    <w:rsid w:val="002452D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rsid w:val="002452D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2452D6"/>
    <w:rPr>
      <w:rFonts w:ascii="Times New Roman" w:eastAsia="SimSun" w:hAnsi="Times New Roman"/>
      <w:lang w:val="en-GB" w:eastAsia="en-GB"/>
    </w:rPr>
  </w:style>
  <w:style w:type="character" w:customStyle="1" w:styleId="Char1a">
    <w:name w:val="日期 Char1"/>
    <w:rsid w:val="002452D6"/>
    <w:rPr>
      <w:rFonts w:eastAsia="MS Mincho"/>
      <w:lang w:val="en-GB" w:eastAsia="x-none"/>
    </w:rPr>
  </w:style>
  <w:style w:type="character" w:customStyle="1" w:styleId="Char28">
    <w:name w:val="메모 주제 Char2"/>
    <w:rsid w:val="002452D6"/>
    <w:rPr>
      <w:rFonts w:ascii="Times New Roman" w:eastAsia="Times New Roman" w:hAnsi="Times New Roman"/>
      <w:b/>
      <w:bCs/>
      <w:lang w:val="en-GB" w:eastAsia="en-US"/>
    </w:rPr>
  </w:style>
  <w:style w:type="character" w:customStyle="1" w:styleId="PlainTable34">
    <w:name w:val="Plain Table 34"/>
    <w:uiPriority w:val="19"/>
    <w:qFormat/>
    <w:rsid w:val="002452D6"/>
    <w:rPr>
      <w:i/>
      <w:iCs/>
      <w:color w:val="808080"/>
    </w:rPr>
  </w:style>
  <w:style w:type="character" w:customStyle="1" w:styleId="PlainTable44">
    <w:name w:val="Plain Table 44"/>
    <w:uiPriority w:val="21"/>
    <w:qFormat/>
    <w:rsid w:val="002452D6"/>
    <w:rPr>
      <w:b/>
      <w:bCs/>
      <w:i/>
      <w:iCs/>
      <w:color w:val="4F81BD"/>
    </w:rPr>
  </w:style>
  <w:style w:type="character" w:customStyle="1" w:styleId="PlainTable54">
    <w:name w:val="Plain Table 54"/>
    <w:uiPriority w:val="31"/>
    <w:qFormat/>
    <w:rsid w:val="002452D6"/>
    <w:rPr>
      <w:smallCaps/>
      <w:color w:val="C0504D"/>
      <w:u w:val="single"/>
    </w:rPr>
  </w:style>
  <w:style w:type="character" w:customStyle="1" w:styleId="TableGridLight4">
    <w:name w:val="Table Grid Light4"/>
    <w:uiPriority w:val="32"/>
    <w:qFormat/>
    <w:rsid w:val="002452D6"/>
    <w:rPr>
      <w:b/>
      <w:bCs/>
      <w:smallCaps/>
      <w:color w:val="C0504D"/>
      <w:spacing w:val="5"/>
      <w:u w:val="single"/>
    </w:rPr>
  </w:style>
  <w:style w:type="character" w:customStyle="1" w:styleId="GridTable1Light4">
    <w:name w:val="Grid Table 1 Light4"/>
    <w:uiPriority w:val="33"/>
    <w:qFormat/>
    <w:rsid w:val="002452D6"/>
    <w:rPr>
      <w:b/>
      <w:bCs/>
      <w:smallCaps/>
      <w:spacing w:val="5"/>
    </w:rPr>
  </w:style>
  <w:style w:type="paragraph" w:customStyle="1" w:styleId="GridTable34">
    <w:name w:val="Grid Table 34"/>
    <w:basedOn w:val="Heading1"/>
    <w:next w:val="Normal"/>
    <w:uiPriority w:val="39"/>
    <w:unhideWhenUsed/>
    <w:qFormat/>
    <w:rsid w:val="002452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2452D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2452D6"/>
  </w:style>
  <w:style w:type="paragraph" w:customStyle="1" w:styleId="4c">
    <w:name w:val="図表番号4"/>
    <w:basedOn w:val="Normal"/>
    <w:uiPriority w:val="99"/>
    <w:qFormat/>
    <w:rsid w:val="002452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2452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2452D6"/>
    <w:pPr>
      <w:ind w:left="851" w:hanging="284"/>
    </w:pPr>
  </w:style>
  <w:style w:type="paragraph" w:customStyle="1" w:styleId="4e">
    <w:name w:val="箇条書き4"/>
    <w:basedOn w:val="List"/>
    <w:uiPriority w:val="99"/>
    <w:qFormat/>
    <w:rsid w:val="002452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2452D6"/>
    <w:pPr>
      <w:tabs>
        <w:tab w:val="clear" w:pos="644"/>
        <w:tab w:val="num" w:pos="1494"/>
      </w:tabs>
      <w:ind w:left="851" w:hanging="284"/>
    </w:pPr>
  </w:style>
  <w:style w:type="paragraph" w:customStyle="1" w:styleId="340">
    <w:name w:val="箇条書き 34"/>
    <w:basedOn w:val="241"/>
    <w:uiPriority w:val="99"/>
    <w:qFormat/>
    <w:rsid w:val="002452D6"/>
    <w:pPr>
      <w:ind w:left="1135"/>
    </w:pPr>
  </w:style>
  <w:style w:type="paragraph" w:customStyle="1" w:styleId="242">
    <w:name w:val="一覧 24"/>
    <w:basedOn w:val="List"/>
    <w:uiPriority w:val="99"/>
    <w:qFormat/>
    <w:rsid w:val="002452D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2452D6"/>
    <w:pPr>
      <w:ind w:left="1135"/>
    </w:pPr>
  </w:style>
  <w:style w:type="paragraph" w:customStyle="1" w:styleId="440">
    <w:name w:val="一覧 44"/>
    <w:basedOn w:val="341"/>
    <w:uiPriority w:val="99"/>
    <w:qFormat/>
    <w:rsid w:val="002452D6"/>
    <w:pPr>
      <w:ind w:left="1418"/>
    </w:pPr>
  </w:style>
  <w:style w:type="paragraph" w:customStyle="1" w:styleId="540">
    <w:name w:val="一覧 54"/>
    <w:basedOn w:val="440"/>
    <w:uiPriority w:val="99"/>
    <w:qFormat/>
    <w:rsid w:val="002452D6"/>
    <w:pPr>
      <w:ind w:left="1702"/>
    </w:pPr>
  </w:style>
  <w:style w:type="paragraph" w:customStyle="1" w:styleId="441">
    <w:name w:val="箇条書き 44"/>
    <w:basedOn w:val="340"/>
    <w:uiPriority w:val="99"/>
    <w:qFormat/>
    <w:rsid w:val="002452D6"/>
    <w:pPr>
      <w:ind w:left="1418"/>
    </w:pPr>
  </w:style>
  <w:style w:type="paragraph" w:customStyle="1" w:styleId="541">
    <w:name w:val="箇条書き 54"/>
    <w:basedOn w:val="441"/>
    <w:uiPriority w:val="99"/>
    <w:qFormat/>
    <w:rsid w:val="002452D6"/>
    <w:pPr>
      <w:ind w:left="1702"/>
    </w:pPr>
  </w:style>
  <w:style w:type="paragraph" w:customStyle="1" w:styleId="4f">
    <w:name w:val="コメント文字列4"/>
    <w:basedOn w:val="Normal"/>
    <w:uiPriority w:val="99"/>
    <w:qFormat/>
    <w:rsid w:val="002452D6"/>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2452D6"/>
    <w:rPr>
      <w:b/>
      <w:bCs/>
    </w:rPr>
  </w:style>
  <w:style w:type="paragraph" w:customStyle="1" w:styleId="4f1">
    <w:name w:val="見出しマップ4"/>
    <w:basedOn w:val="Normal"/>
    <w:uiPriority w:val="99"/>
    <w:qFormat/>
    <w:rsid w:val="002452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2452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2452D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2452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2452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2452D6"/>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rsid w:val="002452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2452D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2452D6"/>
    <w:rPr>
      <w:rFonts w:ascii="Malgun Gothic" w:hAnsi="Courier New" w:cs="Courier New"/>
      <w:lang w:val="en-GB" w:eastAsia="en-US"/>
    </w:rPr>
  </w:style>
  <w:style w:type="character" w:customStyle="1" w:styleId="Char1c">
    <w:name w:val="미주 텍스트 Char1"/>
    <w:uiPriority w:val="99"/>
    <w:semiHidden/>
    <w:rsid w:val="002452D6"/>
    <w:rPr>
      <w:rFonts w:ascii="Times New Roman" w:eastAsia="Times New Roman" w:hAnsi="Times New Roman"/>
      <w:lang w:val="en-GB" w:eastAsia="en-US"/>
    </w:rPr>
  </w:style>
  <w:style w:type="character" w:customStyle="1" w:styleId="Char1d">
    <w:name w:val="풍선 도움말 텍스트 Char1"/>
    <w:uiPriority w:val="99"/>
    <w:semiHidden/>
    <w:rsid w:val="002452D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452D6"/>
    <w:rPr>
      <w:rFonts w:ascii="Malgun Gothic" w:eastAsia="Malgun Gothic" w:hAnsi="Times New Roman"/>
      <w:sz w:val="18"/>
      <w:szCs w:val="18"/>
      <w:lang w:val="en-GB" w:eastAsia="en-US"/>
    </w:rPr>
  </w:style>
  <w:style w:type="character" w:customStyle="1" w:styleId="Char1f">
    <w:name w:val="각주 텍스트 Char1"/>
    <w:uiPriority w:val="99"/>
    <w:semiHidden/>
    <w:rsid w:val="002452D6"/>
    <w:rPr>
      <w:rFonts w:ascii="Times New Roman" w:eastAsia="Times New Roman" w:hAnsi="Times New Roman"/>
      <w:lang w:val="en-GB" w:eastAsia="en-US"/>
    </w:rPr>
  </w:style>
  <w:style w:type="character" w:customStyle="1" w:styleId="Char1f0">
    <w:name w:val="메모 텍스트 Char1"/>
    <w:uiPriority w:val="99"/>
    <w:semiHidden/>
    <w:rsid w:val="002452D6"/>
    <w:rPr>
      <w:rFonts w:ascii="Times New Roman" w:eastAsia="Times New Roman" w:hAnsi="Times New Roman"/>
      <w:lang w:val="en-GB" w:eastAsia="en-US"/>
    </w:rPr>
  </w:style>
  <w:style w:type="character" w:customStyle="1" w:styleId="Char1f1">
    <w:name w:val="메모 주제 Char1"/>
    <w:uiPriority w:val="99"/>
    <w:semiHidden/>
    <w:rsid w:val="002452D6"/>
    <w:rPr>
      <w:rFonts w:ascii="Times New Roman" w:eastAsia="Times New Roman" w:hAnsi="Times New Roman"/>
      <w:b/>
      <w:bCs/>
      <w:lang w:val="en-GB" w:eastAsia="en-US"/>
    </w:rPr>
  </w:style>
  <w:style w:type="character" w:customStyle="1" w:styleId="Charb">
    <w:name w:val="메모 주제 Char"/>
    <w:rsid w:val="002452D6"/>
    <w:rPr>
      <w:rFonts w:ascii="Times New Roman" w:hAnsi="Times New Roman"/>
      <w:b/>
      <w:bCs/>
      <w:lang w:val="en-GB" w:eastAsia="en-US"/>
    </w:rPr>
  </w:style>
  <w:style w:type="paragraph" w:customStyle="1" w:styleId="HTML4">
    <w:name w:val="HTML 書式付き4"/>
    <w:basedOn w:val="Normal"/>
    <w:uiPriority w:val="99"/>
    <w:qFormat/>
    <w:rsid w:val="002452D6"/>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2452D6"/>
    <w:rPr>
      <w:i/>
      <w:iCs/>
      <w:color w:val="808080"/>
    </w:rPr>
  </w:style>
  <w:style w:type="character" w:customStyle="1" w:styleId="PlainTable42">
    <w:name w:val="Plain Table 42"/>
    <w:uiPriority w:val="21"/>
    <w:qFormat/>
    <w:rsid w:val="002452D6"/>
    <w:rPr>
      <w:b/>
      <w:bCs/>
      <w:i/>
      <w:iCs/>
      <w:color w:val="4F81BD"/>
    </w:rPr>
  </w:style>
  <w:style w:type="character" w:customStyle="1" w:styleId="PlainTable52">
    <w:name w:val="Plain Table 52"/>
    <w:uiPriority w:val="31"/>
    <w:qFormat/>
    <w:rsid w:val="002452D6"/>
    <w:rPr>
      <w:smallCaps/>
      <w:color w:val="C0504D"/>
      <w:u w:val="single"/>
    </w:rPr>
  </w:style>
  <w:style w:type="character" w:customStyle="1" w:styleId="TableGridLight2">
    <w:name w:val="Table Grid Light2"/>
    <w:uiPriority w:val="32"/>
    <w:qFormat/>
    <w:rsid w:val="002452D6"/>
    <w:rPr>
      <w:b/>
      <w:bCs/>
      <w:smallCaps/>
      <w:color w:val="C0504D"/>
      <w:spacing w:val="5"/>
      <w:u w:val="single"/>
    </w:rPr>
  </w:style>
  <w:style w:type="character" w:customStyle="1" w:styleId="GridTable1Light2">
    <w:name w:val="Grid Table 1 Light2"/>
    <w:uiPriority w:val="33"/>
    <w:qFormat/>
    <w:rsid w:val="002452D6"/>
    <w:rPr>
      <w:b/>
      <w:bCs/>
      <w:smallCaps/>
      <w:spacing w:val="5"/>
    </w:rPr>
  </w:style>
  <w:style w:type="paragraph" w:customStyle="1" w:styleId="GridTable32">
    <w:name w:val="Grid Table 32"/>
    <w:basedOn w:val="Heading1"/>
    <w:next w:val="Normal"/>
    <w:uiPriority w:val="39"/>
    <w:unhideWhenUsed/>
    <w:qFormat/>
    <w:rsid w:val="002452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452D6"/>
    <w:rPr>
      <w:i/>
      <w:iCs/>
      <w:color w:val="808080"/>
    </w:rPr>
  </w:style>
  <w:style w:type="character" w:customStyle="1" w:styleId="PlainTable43">
    <w:name w:val="Plain Table 43"/>
    <w:uiPriority w:val="21"/>
    <w:qFormat/>
    <w:rsid w:val="002452D6"/>
    <w:rPr>
      <w:b/>
      <w:bCs/>
      <w:i/>
      <w:iCs/>
      <w:color w:val="4F81BD"/>
    </w:rPr>
  </w:style>
  <w:style w:type="character" w:customStyle="1" w:styleId="PlainTable53">
    <w:name w:val="Plain Table 53"/>
    <w:uiPriority w:val="31"/>
    <w:qFormat/>
    <w:rsid w:val="002452D6"/>
    <w:rPr>
      <w:smallCaps/>
      <w:color w:val="C0504D"/>
      <w:u w:val="single"/>
    </w:rPr>
  </w:style>
  <w:style w:type="character" w:customStyle="1" w:styleId="TableGridLight3">
    <w:name w:val="Table Grid Light3"/>
    <w:uiPriority w:val="32"/>
    <w:qFormat/>
    <w:rsid w:val="002452D6"/>
    <w:rPr>
      <w:b/>
      <w:bCs/>
      <w:smallCaps/>
      <w:color w:val="C0504D"/>
      <w:spacing w:val="5"/>
      <w:u w:val="single"/>
    </w:rPr>
  </w:style>
  <w:style w:type="character" w:customStyle="1" w:styleId="GridTable1Light3">
    <w:name w:val="Grid Table 1 Light3"/>
    <w:uiPriority w:val="33"/>
    <w:qFormat/>
    <w:rsid w:val="002452D6"/>
    <w:rPr>
      <w:b/>
      <w:bCs/>
      <w:smallCaps/>
      <w:spacing w:val="5"/>
    </w:rPr>
  </w:style>
  <w:style w:type="paragraph" w:customStyle="1" w:styleId="GridTable33">
    <w:name w:val="Grid Table 33"/>
    <w:basedOn w:val="Heading1"/>
    <w:next w:val="Normal"/>
    <w:uiPriority w:val="39"/>
    <w:unhideWhenUsed/>
    <w:qFormat/>
    <w:rsid w:val="002452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2452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2452D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2452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452D6"/>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452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452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452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452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452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452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452D6"/>
    <w:rPr>
      <w:rFonts w:ascii="Times New Roman" w:hAnsi="Times New Roman"/>
      <w:b/>
      <w:bCs/>
      <w:lang w:val="en-GB" w:eastAsia="en-US"/>
    </w:rPr>
  </w:style>
  <w:style w:type="character" w:customStyle="1" w:styleId="1ff4">
    <w:name w:val="註解文字 字元1"/>
    <w:uiPriority w:val="99"/>
    <w:rsid w:val="002452D6"/>
    <w:rPr>
      <w:lang w:eastAsia="en-US"/>
    </w:rPr>
  </w:style>
  <w:style w:type="paragraph" w:customStyle="1" w:styleId="73">
    <w:name w:val="吹き出し7"/>
    <w:basedOn w:val="Normal"/>
    <w:uiPriority w:val="99"/>
    <w:qFormat/>
    <w:rsid w:val="002452D6"/>
    <w:rPr>
      <w:rFonts w:ascii="Tahoma" w:eastAsia="MS Mincho" w:hAnsi="Tahoma" w:cs="Tahoma"/>
      <w:sz w:val="16"/>
      <w:szCs w:val="16"/>
      <w:lang w:eastAsia="zh-CN"/>
    </w:rPr>
  </w:style>
  <w:style w:type="character" w:customStyle="1" w:styleId="57">
    <w:name w:val="段落フォント5"/>
    <w:rsid w:val="002452D6"/>
  </w:style>
  <w:style w:type="character" w:customStyle="1" w:styleId="58">
    <w:name w:val="コメント参照5"/>
    <w:rsid w:val="002452D6"/>
    <w:rPr>
      <w:sz w:val="16"/>
    </w:rPr>
  </w:style>
  <w:style w:type="paragraph" w:customStyle="1" w:styleId="59">
    <w:name w:val="図表番号5"/>
    <w:basedOn w:val="Normal"/>
    <w:uiPriority w:val="99"/>
    <w:qFormat/>
    <w:rsid w:val="002452D6"/>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2452D6"/>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2452D6"/>
    <w:pPr>
      <w:ind w:left="851" w:hanging="284"/>
    </w:pPr>
  </w:style>
  <w:style w:type="paragraph" w:customStyle="1" w:styleId="5b">
    <w:name w:val="箇条書き5"/>
    <w:basedOn w:val="List"/>
    <w:uiPriority w:val="99"/>
    <w:qFormat/>
    <w:rsid w:val="002452D6"/>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2452D6"/>
    <w:pPr>
      <w:tabs>
        <w:tab w:val="clear" w:pos="644"/>
        <w:tab w:val="num" w:pos="1494"/>
      </w:tabs>
      <w:ind w:left="851" w:hanging="284"/>
    </w:pPr>
  </w:style>
  <w:style w:type="paragraph" w:customStyle="1" w:styleId="350">
    <w:name w:val="箇条書き 35"/>
    <w:basedOn w:val="251"/>
    <w:uiPriority w:val="99"/>
    <w:qFormat/>
    <w:rsid w:val="002452D6"/>
    <w:pPr>
      <w:ind w:left="1135"/>
    </w:pPr>
  </w:style>
  <w:style w:type="paragraph" w:customStyle="1" w:styleId="252">
    <w:name w:val="一覧 25"/>
    <w:basedOn w:val="List"/>
    <w:uiPriority w:val="99"/>
    <w:qFormat/>
    <w:rsid w:val="002452D6"/>
    <w:pPr>
      <w:suppressAutoHyphens/>
      <w:ind w:left="851"/>
    </w:pPr>
    <w:rPr>
      <w:rFonts w:eastAsia="MS Mincho" w:cs="CG Times (WN)"/>
      <w:lang w:eastAsia="ar-SA"/>
    </w:rPr>
  </w:style>
  <w:style w:type="paragraph" w:customStyle="1" w:styleId="351">
    <w:name w:val="一覧 35"/>
    <w:basedOn w:val="252"/>
    <w:uiPriority w:val="99"/>
    <w:qFormat/>
    <w:rsid w:val="002452D6"/>
    <w:pPr>
      <w:ind w:left="1135"/>
    </w:pPr>
  </w:style>
  <w:style w:type="paragraph" w:customStyle="1" w:styleId="450">
    <w:name w:val="一覧 45"/>
    <w:basedOn w:val="351"/>
    <w:uiPriority w:val="99"/>
    <w:qFormat/>
    <w:rsid w:val="002452D6"/>
    <w:pPr>
      <w:ind w:left="1418"/>
    </w:pPr>
  </w:style>
  <w:style w:type="paragraph" w:customStyle="1" w:styleId="550">
    <w:name w:val="一覧 55"/>
    <w:basedOn w:val="450"/>
    <w:uiPriority w:val="99"/>
    <w:qFormat/>
    <w:rsid w:val="002452D6"/>
    <w:pPr>
      <w:ind w:left="1702"/>
    </w:pPr>
  </w:style>
  <w:style w:type="paragraph" w:customStyle="1" w:styleId="451">
    <w:name w:val="箇条書き 45"/>
    <w:basedOn w:val="350"/>
    <w:uiPriority w:val="99"/>
    <w:qFormat/>
    <w:rsid w:val="002452D6"/>
    <w:pPr>
      <w:ind w:left="1418"/>
    </w:pPr>
  </w:style>
  <w:style w:type="paragraph" w:customStyle="1" w:styleId="551">
    <w:name w:val="箇条書き 55"/>
    <w:basedOn w:val="451"/>
    <w:uiPriority w:val="99"/>
    <w:qFormat/>
    <w:rsid w:val="002452D6"/>
    <w:pPr>
      <w:ind w:left="1702"/>
    </w:pPr>
  </w:style>
  <w:style w:type="paragraph" w:customStyle="1" w:styleId="5c">
    <w:name w:val="コメント文字列5"/>
    <w:basedOn w:val="Normal"/>
    <w:uiPriority w:val="99"/>
    <w:qFormat/>
    <w:rsid w:val="002452D6"/>
    <w:pPr>
      <w:suppressAutoHyphens/>
    </w:pPr>
    <w:rPr>
      <w:rFonts w:eastAsia="MS Mincho" w:cs="CG Times (WN)"/>
      <w:lang w:eastAsia="ar-SA"/>
    </w:rPr>
  </w:style>
  <w:style w:type="paragraph" w:customStyle="1" w:styleId="5d">
    <w:name w:val="コメント内容5"/>
    <w:basedOn w:val="5c"/>
    <w:next w:val="5c"/>
    <w:uiPriority w:val="99"/>
    <w:qFormat/>
    <w:rsid w:val="002452D6"/>
    <w:rPr>
      <w:b/>
      <w:bCs/>
    </w:rPr>
  </w:style>
  <w:style w:type="paragraph" w:customStyle="1" w:styleId="5e">
    <w:name w:val="見出しマップ5"/>
    <w:basedOn w:val="Normal"/>
    <w:uiPriority w:val="99"/>
    <w:qFormat/>
    <w:rsid w:val="002452D6"/>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2452D6"/>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2452D6"/>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2452D6"/>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2452D6"/>
    <w:pPr>
      <w:suppressAutoHyphens/>
      <w:ind w:left="708"/>
    </w:pPr>
    <w:rPr>
      <w:rFonts w:eastAsia="MS Mincho" w:cs="CG Times (WN)"/>
      <w:lang w:eastAsia="ar-SA"/>
    </w:rPr>
  </w:style>
  <w:style w:type="paragraph" w:customStyle="1" w:styleId="5f1">
    <w:name w:val="記5"/>
    <w:basedOn w:val="Normal"/>
    <w:next w:val="Normal"/>
    <w:uiPriority w:val="99"/>
    <w:qFormat/>
    <w:rsid w:val="002452D6"/>
    <w:pPr>
      <w:suppressAutoHyphens/>
    </w:pPr>
    <w:rPr>
      <w:rFonts w:eastAsia="MS Mincho" w:cs="CG Times (WN)"/>
      <w:lang w:eastAsia="ar-SA"/>
    </w:rPr>
  </w:style>
  <w:style w:type="paragraph" w:customStyle="1" w:styleId="HTML5">
    <w:name w:val="HTML 書式付き5"/>
    <w:basedOn w:val="Normal"/>
    <w:uiPriority w:val="99"/>
    <w:qFormat/>
    <w:rsid w:val="002452D6"/>
    <w:pPr>
      <w:suppressAutoHyphens/>
    </w:pPr>
    <w:rPr>
      <w:rFonts w:ascii="Courier New" w:eastAsia="MS Mincho" w:hAnsi="Courier New" w:cs="Courier New"/>
      <w:lang w:eastAsia="ar-SA"/>
    </w:rPr>
  </w:style>
  <w:style w:type="paragraph" w:customStyle="1" w:styleId="254">
    <w:name w:val="本文 25"/>
    <w:basedOn w:val="Normal"/>
    <w:uiPriority w:val="99"/>
    <w:qFormat/>
    <w:rsid w:val="002452D6"/>
    <w:pPr>
      <w:suppressAutoHyphens/>
      <w:spacing w:after="120"/>
    </w:pPr>
    <w:rPr>
      <w:rFonts w:eastAsia="MS Mincho" w:cs="CG Times (WN)"/>
      <w:lang w:eastAsia="ar-SA"/>
    </w:rPr>
  </w:style>
  <w:style w:type="paragraph" w:customStyle="1" w:styleId="352">
    <w:name w:val="本文 35"/>
    <w:basedOn w:val="Normal"/>
    <w:uiPriority w:val="99"/>
    <w:qFormat/>
    <w:rsid w:val="002452D6"/>
    <w:pPr>
      <w:suppressAutoHyphens/>
      <w:spacing w:after="120"/>
    </w:pPr>
    <w:rPr>
      <w:rFonts w:eastAsia="MS Mincho" w:cs="CG Times (WN)"/>
      <w:lang w:eastAsia="ar-SA"/>
    </w:rPr>
  </w:style>
  <w:style w:type="paragraph" w:customStyle="1" w:styleId="93">
    <w:name w:val="目录 93"/>
    <w:basedOn w:val="TOC8"/>
    <w:uiPriority w:val="99"/>
    <w:qFormat/>
    <w:rsid w:val="002452D6"/>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rsid w:val="002452D6"/>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rsid w:val="002452D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2452D6"/>
    <w:pPr>
      <w:overflowPunct w:val="0"/>
      <w:autoSpaceDE w:val="0"/>
      <w:autoSpaceDN w:val="0"/>
      <w:adjustRightInd w:val="0"/>
      <w:textAlignment w:val="baseline"/>
    </w:pPr>
    <w:rPr>
      <w:rFonts w:eastAsia="SimSun"/>
      <w:lang w:eastAsia="zh-CN"/>
    </w:rPr>
  </w:style>
  <w:style w:type="character" w:customStyle="1" w:styleId="qqqChar">
    <w:name w:val="qqq Char"/>
    <w:link w:val="qqq"/>
    <w:rsid w:val="002452D6"/>
    <w:rPr>
      <w:rFonts w:ascii="Arial" w:eastAsia="SimSun" w:hAnsi="Arial"/>
      <w:sz w:val="22"/>
      <w:lang w:val="en-GB" w:eastAsia="zh-CN"/>
    </w:rPr>
  </w:style>
  <w:style w:type="character" w:customStyle="1" w:styleId="Absatz-Standardschriftart7">
    <w:name w:val="Absatz-Standardschriftart7"/>
    <w:rsid w:val="002452D6"/>
  </w:style>
  <w:style w:type="character" w:customStyle="1" w:styleId="KommentarthemaZchn">
    <w:name w:val="Kommentarthema Zchn"/>
    <w:rsid w:val="002452D6"/>
    <w:rPr>
      <w:b/>
      <w:bCs/>
      <w:lang w:val="en-GB" w:eastAsia="en-US" w:bidi="ar-SA"/>
    </w:rPr>
  </w:style>
  <w:style w:type="paragraph" w:customStyle="1" w:styleId="aria">
    <w:name w:val="aria"/>
    <w:basedOn w:val="Normal"/>
    <w:uiPriority w:val="99"/>
    <w:qFormat/>
    <w:rsid w:val="002452D6"/>
    <w:pPr>
      <w:keepNext/>
      <w:keepLines/>
      <w:spacing w:after="0"/>
      <w:jc w:val="both"/>
    </w:pPr>
    <w:rPr>
      <w:rFonts w:ascii="Arial" w:eastAsia="SimSun" w:hAnsi="Arial"/>
      <w:sz w:val="18"/>
      <w:szCs w:val="18"/>
    </w:rPr>
  </w:style>
  <w:style w:type="character" w:customStyle="1" w:styleId="B1Car">
    <w:name w:val="B1+ Car"/>
    <w:link w:val="B11"/>
    <w:qFormat/>
    <w:rsid w:val="002452D6"/>
    <w:rPr>
      <w:rFonts w:ascii="Times New Roman" w:eastAsia="SimSun" w:hAnsi="Times New Roman"/>
      <w:lang w:val="en-GB" w:eastAsia="en-GB"/>
    </w:rPr>
  </w:style>
  <w:style w:type="character" w:customStyle="1" w:styleId="Char32">
    <w:name w:val="页脚 Char3"/>
    <w:rsid w:val="002452D6"/>
    <w:rPr>
      <w:rFonts w:ascii="Arial" w:eastAsia="Times New Roman" w:hAnsi="Arial"/>
      <w:b/>
      <w:i/>
      <w:noProof/>
      <w:sz w:val="18"/>
    </w:rPr>
  </w:style>
  <w:style w:type="character" w:customStyle="1" w:styleId="Char40">
    <w:name w:val="批注文字 Char4"/>
    <w:qFormat/>
    <w:rsid w:val="002452D6"/>
    <w:rPr>
      <w:lang w:val="en-GB" w:eastAsia="en-US"/>
    </w:rPr>
  </w:style>
  <w:style w:type="character" w:customStyle="1" w:styleId="Char1f2">
    <w:name w:val="列表 Char1"/>
    <w:qFormat/>
    <w:rsid w:val="002452D6"/>
    <w:rPr>
      <w:rFonts w:eastAsia="Times New Roman"/>
    </w:rPr>
  </w:style>
  <w:style w:type="character" w:customStyle="1" w:styleId="8Char3">
    <w:name w:val="标题 8 Char3"/>
    <w:qFormat/>
    <w:rsid w:val="002452D6"/>
    <w:rPr>
      <w:rFonts w:ascii="Arial" w:eastAsia="Times New Roman" w:hAnsi="Arial" w:cs="Arial" w:hint="default"/>
      <w:sz w:val="36"/>
    </w:rPr>
  </w:style>
  <w:style w:type="character" w:customStyle="1" w:styleId="9Char3">
    <w:name w:val="标题 9 Char3"/>
    <w:aliases w:val="Figure Heading Char1,FH Char1"/>
    <w:qFormat/>
    <w:rsid w:val="002452D6"/>
    <w:rPr>
      <w:rFonts w:ascii="Arial" w:eastAsia="Times New Roman" w:hAnsi="Arial" w:cs="Arial" w:hint="default"/>
      <w:sz w:val="36"/>
    </w:rPr>
  </w:style>
  <w:style w:type="character" w:customStyle="1" w:styleId="Char33">
    <w:name w:val="批注框文本 Char3"/>
    <w:qFormat/>
    <w:rsid w:val="002452D6"/>
    <w:rPr>
      <w:rFonts w:ascii="Segoe UI" w:hAnsi="Segoe UI" w:cs="Segoe UI" w:hint="default"/>
      <w:sz w:val="18"/>
      <w:szCs w:val="18"/>
      <w:lang w:eastAsia="en-US"/>
    </w:rPr>
  </w:style>
  <w:style w:type="character" w:customStyle="1" w:styleId="Char41">
    <w:name w:val="批注主题 Char4"/>
    <w:rsid w:val="002452D6"/>
    <w:rPr>
      <w:b/>
      <w:bCs/>
      <w:lang w:val="en-GB" w:eastAsia="en-US"/>
    </w:rPr>
  </w:style>
  <w:style w:type="character" w:customStyle="1" w:styleId="Char34">
    <w:name w:val="文档结构图 Char3"/>
    <w:qFormat/>
    <w:rsid w:val="002452D6"/>
    <w:rPr>
      <w:rFonts w:ascii="Tahoma" w:hAnsi="Tahoma" w:cs="Tahoma" w:hint="default"/>
      <w:shd w:val="clear" w:color="auto" w:fill="000080"/>
      <w:lang w:val="en-GB" w:eastAsia="en-US"/>
    </w:rPr>
  </w:style>
  <w:style w:type="character" w:customStyle="1" w:styleId="Char35">
    <w:name w:val="纯文本 Char3"/>
    <w:qFormat/>
    <w:rsid w:val="002452D6"/>
    <w:rPr>
      <w:rFonts w:ascii="Courier New" w:hAnsi="Courier New" w:cs="Courier New" w:hint="default"/>
      <w:lang w:val="nb-NO" w:eastAsia="en-US"/>
    </w:rPr>
  </w:style>
  <w:style w:type="paragraph" w:styleId="Closing">
    <w:name w:val="Closing"/>
    <w:basedOn w:val="Normal"/>
    <w:link w:val="ClosingChar"/>
    <w:unhideWhenUsed/>
    <w:rsid w:val="002452D6"/>
    <w:pPr>
      <w:spacing w:after="0"/>
      <w:ind w:left="4252"/>
    </w:pPr>
    <w:rPr>
      <w:rFonts w:eastAsia="SimSun"/>
    </w:rPr>
  </w:style>
  <w:style w:type="character" w:customStyle="1" w:styleId="ClosingChar">
    <w:name w:val="Closing Char"/>
    <w:basedOn w:val="DefaultParagraphFont"/>
    <w:link w:val="Closing"/>
    <w:rsid w:val="002452D6"/>
    <w:rPr>
      <w:rFonts w:ascii="Times New Roman" w:eastAsia="SimSun" w:hAnsi="Times New Roman"/>
      <w:lang w:val="en-GB" w:eastAsia="en-US"/>
    </w:rPr>
  </w:style>
  <w:style w:type="character" w:customStyle="1" w:styleId="BodyTextIndentChar5">
    <w:name w:val="Body Text Indent Char5"/>
    <w:uiPriority w:val="99"/>
    <w:semiHidden/>
    <w:locked/>
    <w:rsid w:val="002452D6"/>
    <w:rPr>
      <w:rFonts w:eastAsia="Times New Roman"/>
      <w:lang w:eastAsia="en-US"/>
    </w:rPr>
  </w:style>
  <w:style w:type="character" w:customStyle="1" w:styleId="normaltextrun">
    <w:name w:val="normaltextrun"/>
    <w:basedOn w:val="DefaultParagraphFont"/>
    <w:rsid w:val="002452D6"/>
  </w:style>
  <w:style w:type="character" w:customStyle="1" w:styleId="fontstyle21">
    <w:name w:val="fontstyle21"/>
    <w:basedOn w:val="DefaultParagraphFont"/>
    <w:rsid w:val="002452D6"/>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2452D6"/>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2452D6"/>
    <w:rPr>
      <w:rFonts w:ascii="Arial" w:hAnsi="Arial" w:cs="Arial" w:hint="default"/>
      <w:sz w:val="28"/>
      <w:lang w:eastAsia="zh-CN"/>
    </w:rPr>
  </w:style>
  <w:style w:type="character" w:customStyle="1" w:styleId="4111">
    <w:name w:val="标题 4 字符11"/>
    <w:basedOn w:val="DefaultParagraphFont"/>
    <w:qFormat/>
    <w:rsid w:val="002452D6"/>
    <w:rPr>
      <w:rFonts w:ascii="Arial" w:hAnsi="Arial" w:cs="Arial" w:hint="default"/>
      <w:sz w:val="24"/>
      <w:lang w:eastAsia="zh-CN"/>
    </w:rPr>
  </w:style>
  <w:style w:type="paragraph" w:customStyle="1" w:styleId="pf0">
    <w:name w:val="pf0"/>
    <w:basedOn w:val="Normal"/>
    <w:rsid w:val="002452D6"/>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2452D6"/>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2452D6"/>
    <w:rPr>
      <w:rFonts w:ascii="Arial" w:eastAsia="Times New Roman" w:hAnsi="Arial"/>
      <w:b/>
      <w:noProof/>
      <w:sz w:val="18"/>
    </w:rPr>
  </w:style>
  <w:style w:type="character" w:customStyle="1" w:styleId="150">
    <w:name w:val="15"/>
    <w:basedOn w:val="DefaultParagraphFont"/>
    <w:rsid w:val="002452D6"/>
    <w:rPr>
      <w:rFonts w:ascii="Arial" w:eastAsia="Times New Roman" w:hAnsi="Arial" w:cs="Arial" w:hint="default"/>
      <w:sz w:val="18"/>
      <w:szCs w:val="18"/>
    </w:rPr>
  </w:style>
  <w:style w:type="character" w:customStyle="1" w:styleId="ui-provider">
    <w:name w:val="ui-provider"/>
    <w:basedOn w:val="DefaultParagraphFont"/>
    <w:rsid w:val="002452D6"/>
  </w:style>
  <w:style w:type="character" w:customStyle="1" w:styleId="PlainTextChar8">
    <w:name w:val="Plain Text Char8"/>
    <w:basedOn w:val="DefaultParagraphFont"/>
    <w:qFormat/>
    <w:rsid w:val="002452D6"/>
    <w:rPr>
      <w:rFonts w:ascii="Courier New" w:eastAsia="Times New Roman" w:hAnsi="Courier New"/>
      <w:lang w:val="nb-NO" w:eastAsia="en-GB"/>
    </w:rPr>
  </w:style>
  <w:style w:type="character" w:customStyle="1" w:styleId="BodyText2Char8">
    <w:name w:val="Body Text 2 Char8"/>
    <w:basedOn w:val="DefaultParagraphFont"/>
    <w:qFormat/>
    <w:rsid w:val="002452D6"/>
    <w:rPr>
      <w:rFonts w:ascii="Times New Roman" w:eastAsia="Times New Roman" w:hAnsi="Times New Roman"/>
      <w:i/>
      <w:lang w:val="en-GB" w:eastAsia="x-none"/>
    </w:rPr>
  </w:style>
  <w:style w:type="character" w:customStyle="1" w:styleId="BodyText3Char8">
    <w:name w:val="Body Text 3 Char8"/>
    <w:basedOn w:val="DefaultParagraphFont"/>
    <w:qFormat/>
    <w:rsid w:val="002452D6"/>
    <w:rPr>
      <w:rFonts w:ascii="Times New Roman" w:eastAsia="Osaka" w:hAnsi="Times New Roman"/>
      <w:lang w:val="en-GB" w:eastAsia="x-none"/>
    </w:rPr>
  </w:style>
  <w:style w:type="character" w:customStyle="1" w:styleId="BodyTextIndent2Char8">
    <w:name w:val="Body Text Indent 2 Char8"/>
    <w:basedOn w:val="DefaultParagraphFont"/>
    <w:qFormat/>
    <w:rsid w:val="002452D6"/>
    <w:rPr>
      <w:rFonts w:ascii="Times New Roman" w:eastAsia="MS Mincho" w:hAnsi="Times New Roman"/>
      <w:lang w:val="en-GB" w:eastAsia="en-GB"/>
    </w:rPr>
  </w:style>
  <w:style w:type="character" w:customStyle="1" w:styleId="ListChar8">
    <w:name w:val="List Char8"/>
    <w:qFormat/>
    <w:rsid w:val="002452D6"/>
    <w:rPr>
      <w:rFonts w:ascii="Times New Roman" w:hAnsi="Times New Roman"/>
      <w:lang w:val="en-GB" w:eastAsia="en-US"/>
    </w:rPr>
  </w:style>
  <w:style w:type="paragraph" w:customStyle="1" w:styleId="LightShading-Accent51">
    <w:name w:val="Light Shading - Accent 51"/>
    <w:hidden/>
    <w:uiPriority w:val="99"/>
    <w:semiHidden/>
    <w:qFormat/>
    <w:rsid w:val="002452D6"/>
    <w:rPr>
      <w:rFonts w:ascii="Times New Roman" w:eastAsia="SimSun" w:hAnsi="Times New Roman"/>
      <w:lang w:val="en-GB" w:eastAsia="en-US"/>
    </w:rPr>
  </w:style>
  <w:style w:type="paragraph" w:customStyle="1" w:styleId="LightList-Accent51">
    <w:name w:val="Light List - Accent 51"/>
    <w:basedOn w:val="Normal"/>
    <w:uiPriority w:val="34"/>
    <w:qFormat/>
    <w:rsid w:val="002452D6"/>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rsid w:val="002452D6"/>
    <w:rPr>
      <w:color w:val="808080"/>
      <w:shd w:val="clear" w:color="auto" w:fill="E6E6E6"/>
    </w:rPr>
  </w:style>
  <w:style w:type="paragraph" w:customStyle="1" w:styleId="MediumList1-Accent41">
    <w:name w:val="Medium List 1 - Accent 41"/>
    <w:hidden/>
    <w:uiPriority w:val="99"/>
    <w:semiHidden/>
    <w:qFormat/>
    <w:rsid w:val="002452D6"/>
    <w:rPr>
      <w:rFonts w:ascii="Times New Roman" w:eastAsia="SimSun" w:hAnsi="Times New Roman"/>
      <w:lang w:val="en-GB" w:eastAsia="en-US"/>
    </w:rPr>
  </w:style>
  <w:style w:type="character" w:customStyle="1" w:styleId="64">
    <w:name w:val="未处理的提及6"/>
    <w:uiPriority w:val="52"/>
    <w:rsid w:val="002452D6"/>
    <w:rPr>
      <w:color w:val="808080"/>
      <w:shd w:val="clear" w:color="auto" w:fill="E6E6E6"/>
    </w:rPr>
  </w:style>
  <w:style w:type="paragraph" w:customStyle="1" w:styleId="LightList-Accent32">
    <w:name w:val="Light List - Accent 32"/>
    <w:hidden/>
    <w:uiPriority w:val="99"/>
    <w:semiHidden/>
    <w:qFormat/>
    <w:rsid w:val="002452D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452D6"/>
    <w:rPr>
      <w:rFonts w:ascii="Times New Roman" w:eastAsia="SimSun" w:hAnsi="Times New Roman"/>
      <w:lang w:val="en-GB" w:eastAsia="en-US"/>
    </w:rPr>
  </w:style>
  <w:style w:type="character" w:customStyle="1" w:styleId="CharChar44">
    <w:name w:val="Char Char44"/>
    <w:rsid w:val="002452D6"/>
    <w:rPr>
      <w:rFonts w:ascii="Arial" w:hAnsi="Arial"/>
      <w:sz w:val="24"/>
      <w:lang w:val="en-GB" w:eastAsia="en-US" w:bidi="ar-SA"/>
    </w:rPr>
  </w:style>
  <w:style w:type="paragraph" w:customStyle="1" w:styleId="442">
    <w:name w:val="(文字) (文字)44"/>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452D6"/>
    <w:rPr>
      <w:lang w:val="en-GB" w:eastAsia="ja-JP" w:bidi="ar-SA"/>
    </w:rPr>
  </w:style>
  <w:style w:type="paragraph" w:customStyle="1" w:styleId="1Char4">
    <w:name w:val="(文字) (文字)1 Char (文字) (文字)4"/>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2452D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452D6"/>
    <w:rPr>
      <w:rFonts w:ascii="Tahoma" w:hAnsi="Tahoma" w:cs="Tahoma"/>
      <w:shd w:val="clear" w:color="auto" w:fill="000080"/>
      <w:lang w:val="en-GB" w:eastAsia="en-US"/>
    </w:rPr>
  </w:style>
  <w:style w:type="character" w:customStyle="1" w:styleId="ZchnZchn54">
    <w:name w:val="Zchn Zchn54"/>
    <w:rsid w:val="002452D6"/>
    <w:rPr>
      <w:rFonts w:ascii="Courier New" w:eastAsia="Batang" w:hAnsi="Courier New"/>
      <w:lang w:val="nb-NO" w:eastAsia="en-US" w:bidi="ar-SA"/>
    </w:rPr>
  </w:style>
  <w:style w:type="character" w:customStyle="1" w:styleId="CharChar104">
    <w:name w:val="Char Char104"/>
    <w:semiHidden/>
    <w:rsid w:val="002452D6"/>
    <w:rPr>
      <w:rFonts w:ascii="Times New Roman" w:hAnsi="Times New Roman"/>
      <w:lang w:val="en-GB" w:eastAsia="en-US"/>
    </w:rPr>
  </w:style>
  <w:style w:type="character" w:customStyle="1" w:styleId="CharChar94">
    <w:name w:val="Char Char94"/>
    <w:rsid w:val="002452D6"/>
    <w:rPr>
      <w:rFonts w:ascii="Tahoma" w:hAnsi="Tahoma" w:cs="Tahoma"/>
      <w:sz w:val="16"/>
      <w:szCs w:val="16"/>
      <w:lang w:val="en-GB" w:eastAsia="en-US"/>
    </w:rPr>
  </w:style>
  <w:style w:type="character" w:customStyle="1" w:styleId="CharChar84">
    <w:name w:val="Char Char84"/>
    <w:semiHidden/>
    <w:rsid w:val="002452D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2452D6"/>
    <w:rPr>
      <w:rFonts w:ascii="Arial" w:hAnsi="Arial"/>
      <w:sz w:val="36"/>
      <w:lang w:val="en-GB" w:eastAsia="en-US" w:bidi="ar-SA"/>
    </w:rPr>
  </w:style>
  <w:style w:type="character" w:customStyle="1" w:styleId="CharChar284">
    <w:name w:val="Char Char284"/>
    <w:rsid w:val="002452D6"/>
    <w:rPr>
      <w:rFonts w:ascii="Arial" w:hAnsi="Arial"/>
      <w:sz w:val="32"/>
      <w:lang w:val="en-GB"/>
    </w:rPr>
  </w:style>
  <w:style w:type="character" w:customStyle="1" w:styleId="NoteHeadingChar6">
    <w:name w:val="Note Heading Char6"/>
    <w:basedOn w:val="DefaultParagraphFont"/>
    <w:qFormat/>
    <w:rsid w:val="002452D6"/>
    <w:rPr>
      <w:rFonts w:ascii="Times New Roman" w:eastAsia="MS Mincho" w:hAnsi="Times New Roman"/>
      <w:lang w:val="x-none" w:eastAsia="en-GB"/>
    </w:rPr>
  </w:style>
  <w:style w:type="character" w:customStyle="1" w:styleId="CharChar243">
    <w:name w:val="Char Char243"/>
    <w:rsid w:val="002452D6"/>
    <w:rPr>
      <w:rFonts w:ascii="Arial" w:hAnsi="Arial"/>
      <w:sz w:val="36"/>
      <w:lang w:val="en-GB" w:eastAsia="en-US"/>
    </w:rPr>
  </w:style>
  <w:style w:type="character" w:customStyle="1" w:styleId="CharChar36">
    <w:name w:val="Char Char36"/>
    <w:rsid w:val="002452D6"/>
    <w:rPr>
      <w:rFonts w:ascii="Arial" w:hAnsi="Arial" w:cs="Arial" w:hint="default"/>
      <w:sz w:val="22"/>
      <w:lang w:val="en-GB" w:eastAsia="en-US" w:bidi="ar-SA"/>
    </w:rPr>
  </w:style>
  <w:style w:type="character" w:customStyle="1" w:styleId="CharChar215">
    <w:name w:val="Char Char215"/>
    <w:rsid w:val="002452D6"/>
    <w:rPr>
      <w:rFonts w:ascii="Times New Roman" w:hAnsi="Times New Roman"/>
      <w:lang w:val="en-GB" w:eastAsia="en-US"/>
    </w:rPr>
  </w:style>
  <w:style w:type="character" w:customStyle="1" w:styleId="CharChar63">
    <w:name w:val="Char Char63"/>
    <w:rsid w:val="002452D6"/>
    <w:rPr>
      <w:rFonts w:ascii="Arial" w:eastAsia="SimSun" w:hAnsi="Arial"/>
      <w:sz w:val="32"/>
      <w:lang w:val="en-GB" w:eastAsia="en-US" w:bidi="ar-SA"/>
    </w:rPr>
  </w:style>
  <w:style w:type="character" w:customStyle="1" w:styleId="CharChar53">
    <w:name w:val="Char Char53"/>
    <w:rsid w:val="002452D6"/>
    <w:rPr>
      <w:rFonts w:ascii="Arial" w:eastAsia="SimSun" w:hAnsi="Arial"/>
      <w:sz w:val="28"/>
      <w:lang w:val="en-GB" w:eastAsia="en-US" w:bidi="ar-SA"/>
    </w:rPr>
  </w:style>
  <w:style w:type="character" w:customStyle="1" w:styleId="CharChar163">
    <w:name w:val="Char Char163"/>
    <w:rsid w:val="002452D6"/>
    <w:rPr>
      <w:rFonts w:ascii="Arial" w:eastAsia="SimSun" w:hAnsi="Arial"/>
      <w:lang w:val="en-GB" w:eastAsia="en-US" w:bidi="ar-SA"/>
    </w:rPr>
  </w:style>
  <w:style w:type="character" w:customStyle="1" w:styleId="CharChar143">
    <w:name w:val="Char Char143"/>
    <w:rsid w:val="002452D6"/>
    <w:rPr>
      <w:rFonts w:ascii="Arial" w:eastAsia="SimSun" w:hAnsi="Arial"/>
      <w:sz w:val="36"/>
      <w:lang w:val="en-GB" w:eastAsia="en-US" w:bidi="ar-SA"/>
    </w:rPr>
  </w:style>
  <w:style w:type="paragraph" w:customStyle="1" w:styleId="CarCar1CharCharCarCar3">
    <w:name w:val="Car Car1 Char Char Car Car3"/>
    <w:semiHidden/>
    <w:qFormat/>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2452D6"/>
    <w:rPr>
      <w:rFonts w:ascii="Arial" w:hAnsi="Arial"/>
      <w:lang w:val="en-GB" w:eastAsia="en-US"/>
    </w:rPr>
  </w:style>
  <w:style w:type="character" w:customStyle="1" w:styleId="CharChar173">
    <w:name w:val="Char Char173"/>
    <w:rsid w:val="002452D6"/>
    <w:rPr>
      <w:rFonts w:ascii="Tahoma" w:hAnsi="Tahoma" w:cs="Tahoma"/>
      <w:shd w:val="clear" w:color="auto" w:fill="000080"/>
      <w:lang w:val="en-GB" w:eastAsia="en-US"/>
    </w:rPr>
  </w:style>
  <w:style w:type="character" w:customStyle="1" w:styleId="CharChar193">
    <w:name w:val="Char Char193"/>
    <w:rsid w:val="002452D6"/>
    <w:rPr>
      <w:rFonts w:ascii="Times New Roman" w:hAnsi="Times New Roman"/>
      <w:lang w:val="en-GB"/>
    </w:rPr>
  </w:style>
  <w:style w:type="character" w:customStyle="1" w:styleId="CharChar203">
    <w:name w:val="Char Char203"/>
    <w:rsid w:val="002452D6"/>
    <w:rPr>
      <w:rFonts w:ascii="Tahoma" w:hAnsi="Tahoma" w:cs="Tahoma"/>
      <w:sz w:val="16"/>
      <w:szCs w:val="16"/>
      <w:lang w:val="en-GB" w:eastAsia="en-US"/>
    </w:rPr>
  </w:style>
  <w:style w:type="character" w:customStyle="1" w:styleId="CharChar303">
    <w:name w:val="Char Char303"/>
    <w:rsid w:val="002452D6"/>
    <w:rPr>
      <w:rFonts w:ascii="Arial" w:hAnsi="Arial"/>
      <w:lang w:val="en-GB" w:eastAsia="en-US"/>
    </w:rPr>
  </w:style>
  <w:style w:type="character" w:customStyle="1" w:styleId="CharChar263">
    <w:name w:val="Char Char263"/>
    <w:rsid w:val="002452D6"/>
    <w:rPr>
      <w:rFonts w:ascii="Times New Roman" w:hAnsi="Times New Roman"/>
      <w:lang w:val="en-GB" w:eastAsia="en-US"/>
    </w:rPr>
  </w:style>
  <w:style w:type="character" w:customStyle="1" w:styleId="CharChar273">
    <w:name w:val="Char Char273"/>
    <w:rsid w:val="002452D6"/>
    <w:rPr>
      <w:rFonts w:ascii="Arial" w:hAnsi="Arial"/>
      <w:b/>
      <w:i/>
      <w:noProof/>
      <w:sz w:val="18"/>
      <w:lang w:val="en-GB" w:eastAsia="en-US"/>
    </w:rPr>
  </w:style>
  <w:style w:type="character" w:customStyle="1" w:styleId="HTMLPreformattedChar6">
    <w:name w:val="HTML Preformatted Char6"/>
    <w:basedOn w:val="DefaultParagraphFont"/>
    <w:rsid w:val="002452D6"/>
    <w:rPr>
      <w:rFonts w:ascii="Courier New" w:eastAsia="MS Mincho" w:hAnsi="Courier New"/>
      <w:lang w:val="en-GB" w:eastAsia="en-GB"/>
    </w:rPr>
  </w:style>
  <w:style w:type="character" w:customStyle="1" w:styleId="CharChar214">
    <w:name w:val="Char Char214"/>
    <w:rsid w:val="002452D6"/>
    <w:rPr>
      <w:rFonts w:ascii="Arial" w:hAnsi="Arial"/>
      <w:lang w:val="en-GB" w:eastAsia="en-US" w:bidi="ar-SA"/>
    </w:rPr>
  </w:style>
  <w:style w:type="paragraph" w:customStyle="1" w:styleId="CarCar53">
    <w:name w:val="Car Car53"/>
    <w:semiHidden/>
    <w:qFormat/>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2452D6"/>
    <w:rPr>
      <w:rFonts w:ascii="Tahoma" w:eastAsia="SimSun" w:hAnsi="Tahoma" w:cs="Tahoma"/>
      <w:lang w:val="en-GB" w:eastAsia="en-US" w:bidi="ar-SA"/>
    </w:rPr>
  </w:style>
  <w:style w:type="character" w:customStyle="1" w:styleId="CharChar133">
    <w:name w:val="Char Char133"/>
    <w:semiHidden/>
    <w:rsid w:val="002452D6"/>
    <w:rPr>
      <w:rFonts w:ascii="SimSun" w:eastAsia="SimSun" w:hAnsi="SimSun" w:hint="eastAsia"/>
      <w:lang w:val="en-GB" w:eastAsia="en-US" w:bidi="ar-SA"/>
    </w:rPr>
  </w:style>
  <w:style w:type="character" w:customStyle="1" w:styleId="CharChar153">
    <w:name w:val="Char Char153"/>
    <w:rsid w:val="002452D6"/>
    <w:rPr>
      <w:rFonts w:ascii="Arial" w:hAnsi="Arial"/>
      <w:sz w:val="36"/>
      <w:lang w:val="en-GB"/>
    </w:rPr>
  </w:style>
  <w:style w:type="character" w:customStyle="1" w:styleId="h410">
    <w:name w:val="h410"/>
    <w:rsid w:val="002452D6"/>
    <w:rPr>
      <w:rFonts w:ascii="Arial" w:hAnsi="Arial"/>
      <w:sz w:val="24"/>
      <w:lang w:val="en-GB"/>
    </w:rPr>
  </w:style>
  <w:style w:type="character" w:customStyle="1" w:styleId="h53">
    <w:name w:val="h53"/>
    <w:rsid w:val="002452D6"/>
    <w:rPr>
      <w:rFonts w:ascii="Arial" w:eastAsia="SimSun" w:hAnsi="Arial"/>
      <w:sz w:val="22"/>
      <w:lang w:val="en-GB" w:eastAsia="en-US" w:bidi="ar-SA"/>
    </w:rPr>
  </w:style>
  <w:style w:type="character" w:customStyle="1" w:styleId="UnresolvedMention4">
    <w:name w:val="Unresolved Mention4"/>
    <w:uiPriority w:val="99"/>
    <w:unhideWhenUsed/>
    <w:rsid w:val="002452D6"/>
    <w:rPr>
      <w:color w:val="808080"/>
      <w:shd w:val="clear" w:color="auto" w:fill="E6E6E6"/>
    </w:rPr>
  </w:style>
  <w:style w:type="character" w:customStyle="1" w:styleId="MediumShading1-Accent1Char">
    <w:name w:val="Medium Shading 1 - Accent 1 Char"/>
    <w:link w:val="MediumShading1-Accent1"/>
    <w:uiPriority w:val="1"/>
    <w:rsid w:val="002452D6"/>
    <w:rPr>
      <w:rFonts w:ascii="Arial" w:eastAsia="PMingLiU" w:hAnsi="Arial"/>
      <w:lang w:val="x-none" w:eastAsia="x-none"/>
    </w:rPr>
  </w:style>
  <w:style w:type="character" w:customStyle="1" w:styleId="MediumGrid2-Accent2Char">
    <w:name w:val="Medium Grid 2 - Accent 2 Char"/>
    <w:link w:val="MediumGrid2-Accent2"/>
    <w:uiPriority w:val="29"/>
    <w:rsid w:val="002452D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452D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452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452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452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452D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452D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2452D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2452D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2452D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2452D6"/>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2452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452D6"/>
    <w:rPr>
      <w:i/>
      <w:iCs/>
      <w:color w:val="808080"/>
    </w:rPr>
  </w:style>
  <w:style w:type="character" w:customStyle="1" w:styleId="PlainTable45">
    <w:name w:val="Plain Table 45"/>
    <w:uiPriority w:val="21"/>
    <w:qFormat/>
    <w:rsid w:val="002452D6"/>
    <w:rPr>
      <w:b/>
      <w:bCs/>
      <w:i/>
      <w:iCs/>
      <w:color w:val="4F81BD"/>
    </w:rPr>
  </w:style>
  <w:style w:type="character" w:customStyle="1" w:styleId="PlainTable55">
    <w:name w:val="Plain Table 55"/>
    <w:uiPriority w:val="31"/>
    <w:qFormat/>
    <w:rsid w:val="002452D6"/>
    <w:rPr>
      <w:smallCaps/>
      <w:color w:val="C0504D"/>
      <w:u w:val="single"/>
    </w:rPr>
  </w:style>
  <w:style w:type="character" w:customStyle="1" w:styleId="TableGridLight5">
    <w:name w:val="Table Grid Light5"/>
    <w:uiPriority w:val="32"/>
    <w:qFormat/>
    <w:rsid w:val="002452D6"/>
    <w:rPr>
      <w:b/>
      <w:bCs/>
      <w:smallCaps/>
      <w:color w:val="C0504D"/>
      <w:spacing w:val="5"/>
      <w:u w:val="single"/>
    </w:rPr>
  </w:style>
  <w:style w:type="character" w:customStyle="1" w:styleId="GridTable1Light5">
    <w:name w:val="Grid Table 1 Light5"/>
    <w:uiPriority w:val="33"/>
    <w:qFormat/>
    <w:rsid w:val="002452D6"/>
    <w:rPr>
      <w:b/>
      <w:bCs/>
      <w:smallCaps/>
      <w:spacing w:val="5"/>
    </w:rPr>
  </w:style>
  <w:style w:type="table" w:customStyle="1" w:styleId="MediumShading1-Accent11">
    <w:name w:val="Medium Shading 1 - Accent 11"/>
    <w:basedOn w:val="TableNormal"/>
    <w:uiPriority w:val="1"/>
    <w:qFormat/>
    <w:rsid w:val="002452D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452D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452D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452D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452D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452D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452D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452D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452D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452D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452D6"/>
    <w:pPr>
      <w:autoSpaceDN w:val="0"/>
    </w:pPr>
    <w:rPr>
      <w:rFonts w:ascii="Times New Roman" w:eastAsia="SimSun" w:hAnsi="Times New Roman"/>
      <w:lang w:val="en-GB" w:eastAsia="en-US"/>
    </w:rPr>
  </w:style>
  <w:style w:type="character" w:customStyle="1" w:styleId="2fb">
    <w:name w:val="未处理的提及2"/>
    <w:uiPriority w:val="52"/>
    <w:rsid w:val="002452D6"/>
    <w:rPr>
      <w:color w:val="808080"/>
      <w:shd w:val="clear" w:color="auto" w:fill="E6E6E6"/>
    </w:rPr>
  </w:style>
  <w:style w:type="character" w:customStyle="1" w:styleId="tlid-translation">
    <w:name w:val="tlid-translation"/>
    <w:rsid w:val="002452D6"/>
  </w:style>
  <w:style w:type="paragraph" w:customStyle="1" w:styleId="94">
    <w:name w:val="无间隔9"/>
    <w:qFormat/>
    <w:rsid w:val="002452D6"/>
    <w:rPr>
      <w:rFonts w:ascii="Times New Roman" w:eastAsia="SimSun" w:hAnsi="Times New Roman"/>
      <w:lang w:val="en-GB" w:eastAsia="en-US"/>
    </w:rPr>
  </w:style>
  <w:style w:type="paragraph" w:customStyle="1" w:styleId="LightShading-Accent53">
    <w:name w:val="Light Shading - Accent 53"/>
    <w:hidden/>
    <w:uiPriority w:val="99"/>
    <w:semiHidden/>
    <w:qFormat/>
    <w:rsid w:val="002452D6"/>
    <w:rPr>
      <w:rFonts w:ascii="Times New Roman" w:eastAsia="SimSun" w:hAnsi="Times New Roman"/>
      <w:lang w:val="en-GB" w:eastAsia="en-US"/>
    </w:rPr>
  </w:style>
  <w:style w:type="paragraph" w:customStyle="1" w:styleId="LightList-Accent53">
    <w:name w:val="Light List - Accent 53"/>
    <w:basedOn w:val="Normal"/>
    <w:uiPriority w:val="34"/>
    <w:qFormat/>
    <w:rsid w:val="002452D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452D6"/>
    <w:rPr>
      <w:rFonts w:ascii="Times New Roman" w:eastAsia="SimSun" w:hAnsi="Times New Roman"/>
      <w:lang w:val="en-GB" w:eastAsia="en-US"/>
    </w:rPr>
  </w:style>
  <w:style w:type="character" w:customStyle="1" w:styleId="3f8">
    <w:name w:val="未处理的提及3"/>
    <w:uiPriority w:val="52"/>
    <w:rsid w:val="002452D6"/>
    <w:rPr>
      <w:color w:val="808080"/>
      <w:shd w:val="clear" w:color="auto" w:fill="E6E6E6"/>
    </w:rPr>
  </w:style>
  <w:style w:type="paragraph" w:customStyle="1" w:styleId="LightList-Accent34">
    <w:name w:val="Light List - Accent 34"/>
    <w:hidden/>
    <w:uiPriority w:val="99"/>
    <w:semiHidden/>
    <w:qFormat/>
    <w:rsid w:val="002452D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452D6"/>
    <w:rPr>
      <w:rFonts w:ascii="Times New Roman" w:eastAsia="SimSun" w:hAnsi="Times New Roman"/>
      <w:lang w:val="en-GB" w:eastAsia="en-US"/>
    </w:rPr>
  </w:style>
  <w:style w:type="character" w:customStyle="1" w:styleId="UnresolvedMention5">
    <w:name w:val="Unresolved Mention5"/>
    <w:uiPriority w:val="99"/>
    <w:unhideWhenUsed/>
    <w:rsid w:val="002452D6"/>
    <w:rPr>
      <w:color w:val="808080"/>
      <w:shd w:val="clear" w:color="auto" w:fill="E6E6E6"/>
    </w:rPr>
  </w:style>
  <w:style w:type="character" w:customStyle="1" w:styleId="MediumGrid2Char1">
    <w:name w:val="Medium Grid 2 Char1"/>
    <w:link w:val="MediumGrid2"/>
    <w:uiPriority w:val="1"/>
    <w:rsid w:val="002452D6"/>
    <w:rPr>
      <w:rFonts w:ascii="Arial" w:eastAsia="PMingLiU" w:hAnsi="Arial"/>
      <w:lang w:val="x-none" w:eastAsia="x-none"/>
    </w:rPr>
  </w:style>
  <w:style w:type="character" w:customStyle="1" w:styleId="ColorfulGrid-Accent1Char1">
    <w:name w:val="Colorful Grid - Accent 1 Char1"/>
    <w:uiPriority w:val="29"/>
    <w:rsid w:val="002452D6"/>
    <w:rPr>
      <w:rFonts w:ascii="Arial" w:eastAsia="PMingLiU" w:hAnsi="Arial"/>
      <w:i/>
      <w:iCs/>
      <w:color w:val="000000"/>
      <w:lang w:val="en-GB" w:eastAsia="en-GB"/>
    </w:rPr>
  </w:style>
  <w:style w:type="character" w:customStyle="1" w:styleId="LightShading-Accent2Char1">
    <w:name w:val="Light Shading - Accent 2 Char1"/>
    <w:uiPriority w:val="30"/>
    <w:rsid w:val="002452D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452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452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452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452D6"/>
    <w:rPr>
      <w:rFonts w:ascii="Calibri" w:eastAsia="Calibri" w:hAnsi="Calibri"/>
      <w:sz w:val="22"/>
      <w:szCs w:val="22"/>
      <w:lang w:eastAsia="en-GB"/>
    </w:rPr>
  </w:style>
  <w:style w:type="table" w:styleId="MediumGrid2">
    <w:name w:val="Medium Grid 2"/>
    <w:basedOn w:val="TableNormal"/>
    <w:link w:val="MediumGrid2Char1"/>
    <w:uiPriority w:val="1"/>
    <w:unhideWhenUsed/>
    <w:rsid w:val="002452D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452D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452D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452D6"/>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452D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452D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2452D6"/>
    <w:rPr>
      <w:rFonts w:ascii="Times New Roman" w:eastAsia="Times New Roman" w:hAnsi="Times New Roman"/>
      <w:sz w:val="18"/>
      <w:szCs w:val="18"/>
      <w:lang w:val="en-GB" w:eastAsia="en-GB"/>
    </w:rPr>
  </w:style>
  <w:style w:type="character" w:customStyle="1" w:styleId="1ff9">
    <w:name w:val="标题 字符1"/>
    <w:aliases w:val="Section Header 字符1"/>
    <w:rsid w:val="002452D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452D6"/>
    <w:rPr>
      <w:rFonts w:ascii="Times New Roman" w:hAnsi="Times New Roman"/>
      <w:lang w:val="en-GB" w:eastAsia="en-US"/>
    </w:rPr>
  </w:style>
  <w:style w:type="character" w:customStyle="1" w:styleId="MediumGrid2Char2">
    <w:name w:val="Medium Grid 2 Char2"/>
    <w:uiPriority w:val="1"/>
    <w:locked/>
    <w:rsid w:val="002452D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452D6"/>
    <w:rPr>
      <w:rFonts w:ascii="Calibri" w:eastAsia="Calibri" w:hAnsi="Calibri" w:cs="Calibri"/>
    </w:rPr>
  </w:style>
  <w:style w:type="paragraph" w:customStyle="1" w:styleId="ColorfulList-Accent11">
    <w:name w:val="Colorful List - Accent 11"/>
    <w:basedOn w:val="Normal"/>
    <w:link w:val="ColorfulList-Accent1Char1"/>
    <w:uiPriority w:val="34"/>
    <w:qFormat/>
    <w:rsid w:val="002452D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452D6"/>
    <w:rPr>
      <w:rFonts w:ascii="Arial" w:eastAsia="PMingLiU" w:hAnsi="Arial"/>
      <w:i/>
      <w:iCs/>
      <w:color w:val="000000"/>
      <w:lang w:val="en-GB" w:eastAsia="en-GB"/>
    </w:rPr>
  </w:style>
  <w:style w:type="character" w:customStyle="1" w:styleId="LightShading-Accent2Char2">
    <w:name w:val="Light Shading - Accent 2 Char2"/>
    <w:uiPriority w:val="30"/>
    <w:rsid w:val="002452D6"/>
    <w:rPr>
      <w:rFonts w:ascii="Arial" w:eastAsia="PMingLiU" w:hAnsi="Arial"/>
      <w:b/>
      <w:bCs/>
      <w:i/>
      <w:iCs/>
      <w:color w:val="4F81BD"/>
      <w:lang w:val="en-GB" w:eastAsia="en-GB"/>
    </w:rPr>
  </w:style>
  <w:style w:type="paragraph" w:customStyle="1" w:styleId="101">
    <w:name w:val="无间隔10"/>
    <w:qFormat/>
    <w:rsid w:val="002452D6"/>
    <w:pPr>
      <w:autoSpaceDN w:val="0"/>
    </w:pPr>
    <w:rPr>
      <w:rFonts w:ascii="Times New Roman" w:eastAsia="SimSun" w:hAnsi="Times New Roman"/>
      <w:lang w:val="en-GB" w:eastAsia="en-US"/>
    </w:rPr>
  </w:style>
  <w:style w:type="character" w:customStyle="1" w:styleId="MediumGrid11">
    <w:name w:val="Medium Grid 11"/>
    <w:uiPriority w:val="99"/>
    <w:rsid w:val="002452D6"/>
    <w:rPr>
      <w:color w:val="808080"/>
    </w:rPr>
  </w:style>
  <w:style w:type="character" w:customStyle="1" w:styleId="5f2">
    <w:name w:val="未处理的提及5"/>
    <w:uiPriority w:val="52"/>
    <w:rsid w:val="002452D6"/>
    <w:rPr>
      <w:color w:val="808080"/>
      <w:shd w:val="clear" w:color="auto" w:fill="E6E6E6"/>
    </w:rPr>
  </w:style>
  <w:style w:type="character" w:customStyle="1" w:styleId="4f5">
    <w:name w:val="未处理的提及4"/>
    <w:uiPriority w:val="52"/>
    <w:rsid w:val="002452D6"/>
    <w:rPr>
      <w:color w:val="808080"/>
      <w:shd w:val="clear" w:color="auto" w:fill="E6E6E6"/>
    </w:rPr>
  </w:style>
  <w:style w:type="table" w:styleId="MediumGrid1-Accent2">
    <w:name w:val="Medium Grid 1 Accent 2"/>
    <w:basedOn w:val="TableNormal"/>
    <w:uiPriority w:val="34"/>
    <w:unhideWhenUsed/>
    <w:rsid w:val="002452D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452D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452D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452D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452D6"/>
    <w:rPr>
      <w:rFonts w:ascii="Times New Roman" w:hAnsi="Times New Roman"/>
      <w:b/>
      <w:bCs/>
      <w:lang w:val="en-GB" w:eastAsia="en-US"/>
    </w:rPr>
  </w:style>
  <w:style w:type="character" w:customStyle="1" w:styleId="CharChar110">
    <w:name w:val="Char Char110"/>
    <w:rsid w:val="002452D6"/>
    <w:rPr>
      <w:rFonts w:ascii="Arial" w:hAnsi="Arial"/>
      <w:sz w:val="32"/>
      <w:lang w:val="en-GB" w:eastAsia="en-US" w:bidi="ar-SA"/>
    </w:rPr>
  </w:style>
  <w:style w:type="character" w:customStyle="1" w:styleId="CharChar213">
    <w:name w:val="Char Char213"/>
    <w:rsid w:val="002452D6"/>
    <w:rPr>
      <w:rFonts w:ascii="Times New Roman" w:hAnsi="Times New Roman"/>
      <w:lang w:val="en-GB" w:eastAsia="en-US"/>
    </w:rPr>
  </w:style>
  <w:style w:type="paragraph" w:customStyle="1" w:styleId="CarCar11">
    <w:name w:val="Car Car11"/>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2452D6"/>
    <w:rPr>
      <w:rFonts w:ascii="Times New Roman" w:hAnsi="Times New Roman"/>
      <w:b/>
      <w:bCs/>
      <w:lang w:val="en-GB" w:eastAsia="en-US"/>
    </w:rPr>
  </w:style>
  <w:style w:type="paragraph" w:customStyle="1" w:styleId="Char36">
    <w:name w:val="Char3"/>
    <w:qFormat/>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2452D6"/>
    <w:rPr>
      <w:rFonts w:eastAsia="SimSun"/>
      <w:lang w:val="en-GB" w:eastAsia="en-US" w:bidi="ar-SA"/>
    </w:rPr>
  </w:style>
  <w:style w:type="character" w:customStyle="1" w:styleId="CharChar73">
    <w:name w:val="Char Char73"/>
    <w:rsid w:val="002452D6"/>
    <w:rPr>
      <w:rFonts w:ascii="Arial" w:eastAsia="SimSun" w:hAnsi="Arial"/>
      <w:sz w:val="36"/>
      <w:lang w:val="en-GB" w:eastAsia="en-US" w:bidi="ar-SA"/>
    </w:rPr>
  </w:style>
  <w:style w:type="character" w:customStyle="1" w:styleId="CharChar62">
    <w:name w:val="Char Char62"/>
    <w:rsid w:val="002452D6"/>
    <w:rPr>
      <w:rFonts w:ascii="Arial" w:eastAsia="SimSun" w:hAnsi="Arial"/>
      <w:sz w:val="32"/>
      <w:lang w:val="en-GB" w:eastAsia="en-US" w:bidi="ar-SA"/>
    </w:rPr>
  </w:style>
  <w:style w:type="character" w:customStyle="1" w:styleId="CharChar52">
    <w:name w:val="Char Char52"/>
    <w:rsid w:val="002452D6"/>
    <w:rPr>
      <w:rFonts w:ascii="Arial" w:eastAsia="SimSun" w:hAnsi="Arial"/>
      <w:sz w:val="28"/>
      <w:lang w:val="en-GB" w:eastAsia="en-US" w:bidi="ar-SA"/>
    </w:rPr>
  </w:style>
  <w:style w:type="character" w:customStyle="1" w:styleId="CharChar162">
    <w:name w:val="Char Char162"/>
    <w:rsid w:val="002452D6"/>
    <w:rPr>
      <w:rFonts w:ascii="Arial" w:eastAsia="SimSun" w:hAnsi="Arial"/>
      <w:lang w:val="en-GB" w:eastAsia="en-US" w:bidi="ar-SA"/>
    </w:rPr>
  </w:style>
  <w:style w:type="character" w:customStyle="1" w:styleId="CharChar142">
    <w:name w:val="Char Char142"/>
    <w:rsid w:val="002452D6"/>
    <w:rPr>
      <w:rFonts w:ascii="Arial" w:eastAsia="SimSun" w:hAnsi="Arial"/>
      <w:sz w:val="36"/>
      <w:lang w:val="en-GB" w:eastAsia="en-US" w:bidi="ar-SA"/>
    </w:rPr>
  </w:style>
  <w:style w:type="character" w:customStyle="1" w:styleId="CharChar112">
    <w:name w:val="Char Char112"/>
    <w:rsid w:val="002452D6"/>
    <w:rPr>
      <w:rFonts w:ascii="Tahoma" w:eastAsia="SimSun" w:hAnsi="Tahoma" w:cs="Tahoma"/>
      <w:lang w:val="en-GB" w:eastAsia="en-US" w:bidi="ar-SA"/>
    </w:rPr>
  </w:style>
  <w:style w:type="paragraph" w:customStyle="1" w:styleId="CharCharCharCharCharChar3">
    <w:name w:val="Char Char Char Char Char Char3"/>
    <w:semiHidden/>
    <w:qFormat/>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2452D6"/>
    <w:rPr>
      <w:rFonts w:ascii="Tahoma" w:hAnsi="Tahoma" w:cs="Tahoma"/>
      <w:sz w:val="16"/>
      <w:szCs w:val="16"/>
      <w:lang w:val="en-GB" w:eastAsia="en-US" w:bidi="ar-SA"/>
    </w:rPr>
  </w:style>
  <w:style w:type="character" w:customStyle="1" w:styleId="CharChar252">
    <w:name w:val="Char Char252"/>
    <w:rsid w:val="002452D6"/>
    <w:rPr>
      <w:rFonts w:ascii="Arial" w:hAnsi="Arial"/>
      <w:lang w:val="en-GB" w:eastAsia="en-US"/>
    </w:rPr>
  </w:style>
  <w:style w:type="character" w:customStyle="1" w:styleId="CharChar242">
    <w:name w:val="Char Char242"/>
    <w:rsid w:val="002452D6"/>
    <w:rPr>
      <w:rFonts w:ascii="Arial" w:hAnsi="Arial"/>
      <w:sz w:val="36"/>
      <w:lang w:val="en-GB" w:eastAsia="en-US"/>
    </w:rPr>
  </w:style>
  <w:style w:type="character" w:customStyle="1" w:styleId="CharChar172">
    <w:name w:val="Char Char172"/>
    <w:rsid w:val="002452D6"/>
    <w:rPr>
      <w:rFonts w:ascii="Tahoma" w:hAnsi="Tahoma" w:cs="Tahoma"/>
      <w:shd w:val="clear" w:color="auto" w:fill="000080"/>
      <w:lang w:val="en-GB" w:eastAsia="en-US"/>
    </w:rPr>
  </w:style>
  <w:style w:type="character" w:customStyle="1" w:styleId="CharChar192">
    <w:name w:val="Char Char192"/>
    <w:rsid w:val="002452D6"/>
    <w:rPr>
      <w:rFonts w:ascii="Times New Roman" w:hAnsi="Times New Roman"/>
      <w:lang w:val="en-GB"/>
    </w:rPr>
  </w:style>
  <w:style w:type="character" w:customStyle="1" w:styleId="CharChar202">
    <w:name w:val="Char Char202"/>
    <w:rsid w:val="002452D6"/>
    <w:rPr>
      <w:rFonts w:ascii="Tahoma" w:hAnsi="Tahoma" w:cs="Tahoma"/>
      <w:sz w:val="16"/>
      <w:szCs w:val="16"/>
      <w:lang w:val="en-GB" w:eastAsia="en-US"/>
    </w:rPr>
  </w:style>
  <w:style w:type="character" w:customStyle="1" w:styleId="CharChar302">
    <w:name w:val="Char Char302"/>
    <w:rsid w:val="002452D6"/>
    <w:rPr>
      <w:rFonts w:ascii="Arial" w:hAnsi="Arial"/>
      <w:lang w:val="en-GB" w:eastAsia="en-US"/>
    </w:rPr>
  </w:style>
  <w:style w:type="character" w:customStyle="1" w:styleId="CharChar293">
    <w:name w:val="Char Char293"/>
    <w:rsid w:val="002452D6"/>
    <w:rPr>
      <w:rFonts w:ascii="Arial" w:hAnsi="Arial"/>
      <w:sz w:val="36"/>
      <w:lang w:val="en-GB" w:eastAsia="en-US"/>
    </w:rPr>
  </w:style>
  <w:style w:type="character" w:customStyle="1" w:styleId="CharChar262">
    <w:name w:val="Char Char262"/>
    <w:rsid w:val="002452D6"/>
    <w:rPr>
      <w:rFonts w:ascii="Times New Roman" w:hAnsi="Times New Roman"/>
      <w:lang w:val="en-GB" w:eastAsia="en-US"/>
    </w:rPr>
  </w:style>
  <w:style w:type="character" w:customStyle="1" w:styleId="CharChar283">
    <w:name w:val="Char Char283"/>
    <w:rsid w:val="002452D6"/>
    <w:rPr>
      <w:rFonts w:ascii="Arial" w:hAnsi="Arial"/>
      <w:sz w:val="36"/>
      <w:lang w:val="en-GB" w:eastAsia="en-US"/>
    </w:rPr>
  </w:style>
  <w:style w:type="character" w:customStyle="1" w:styleId="CharChar272">
    <w:name w:val="Char Char272"/>
    <w:rsid w:val="002452D6"/>
    <w:rPr>
      <w:rFonts w:ascii="Arial" w:hAnsi="Arial"/>
      <w:b/>
      <w:i/>
      <w:noProof/>
      <w:sz w:val="18"/>
      <w:lang w:val="en-GB" w:eastAsia="en-US"/>
    </w:rPr>
  </w:style>
  <w:style w:type="paragraph" w:customStyle="1" w:styleId="432">
    <w:name w:val="(文字) (文字)43"/>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2452D6"/>
    <w:rPr>
      <w:rFonts w:ascii="Arial" w:eastAsia="MS Mincho" w:hAnsi="Arial" w:cs="CG Times (WN)"/>
      <w:kern w:val="0"/>
      <w:sz w:val="22"/>
      <w:szCs w:val="20"/>
      <w:lang w:val="en-GB" w:eastAsia="ar-SA"/>
    </w:rPr>
  </w:style>
  <w:style w:type="character" w:customStyle="1" w:styleId="CharChar34">
    <w:name w:val="Char Char34"/>
    <w:rsid w:val="002452D6"/>
    <w:rPr>
      <w:rFonts w:ascii="Arial" w:hAnsi="Arial"/>
      <w:sz w:val="22"/>
      <w:lang w:val="en-GB" w:eastAsia="en-US" w:bidi="ar-SA"/>
    </w:rPr>
  </w:style>
  <w:style w:type="paragraph" w:customStyle="1" w:styleId="CharCharCharCharChar3">
    <w:name w:val="Char Char Char Char Char3"/>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2452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452D6"/>
    <w:rPr>
      <w:rFonts w:ascii="Courier New" w:hAnsi="Courier New"/>
      <w:lang w:val="nb-NO" w:eastAsia="ja-JP" w:bidi="ar-SA"/>
    </w:rPr>
  </w:style>
  <w:style w:type="character" w:customStyle="1" w:styleId="CharChar103">
    <w:name w:val="Char Char103"/>
    <w:semiHidden/>
    <w:rsid w:val="002452D6"/>
    <w:rPr>
      <w:rFonts w:ascii="Times New Roman" w:hAnsi="Times New Roman"/>
      <w:lang w:val="en-GB" w:eastAsia="en-US"/>
    </w:rPr>
  </w:style>
  <w:style w:type="character" w:customStyle="1" w:styleId="CharChar152">
    <w:name w:val="Char Char152"/>
    <w:rsid w:val="002452D6"/>
    <w:rPr>
      <w:rFonts w:ascii="Arial" w:hAnsi="Arial"/>
      <w:sz w:val="36"/>
      <w:lang w:val="en-GB"/>
    </w:rPr>
  </w:style>
  <w:style w:type="character" w:customStyle="1" w:styleId="CharChar212">
    <w:name w:val="Char Char212"/>
    <w:rsid w:val="002452D6"/>
    <w:rPr>
      <w:rFonts w:ascii="Arial" w:hAnsi="Arial"/>
      <w:lang w:val="en-GB" w:eastAsia="en-US" w:bidi="ar-SA"/>
    </w:rPr>
  </w:style>
  <w:style w:type="paragraph" w:customStyle="1" w:styleId="CarCar52">
    <w:name w:val="Car Car52"/>
    <w:semiHidden/>
    <w:qFormat/>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45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2452D6"/>
    <w:rPr>
      <w:rFonts w:ascii="SimSun" w:eastAsia="SimSun"/>
      <w:sz w:val="18"/>
      <w:szCs w:val="18"/>
      <w:lang w:val="en-GB" w:eastAsia="en-US"/>
    </w:rPr>
  </w:style>
  <w:style w:type="character" w:customStyle="1" w:styleId="aff2">
    <w:name w:val="页脚 字符"/>
    <w:aliases w:val="footer odd 字符,footer 字符,fo 字符,pie de página 字符"/>
    <w:qFormat/>
    <w:rsid w:val="002452D6"/>
    <w:rPr>
      <w:rFonts w:ascii="Arial" w:eastAsia="Times New Roman" w:hAnsi="Arial"/>
      <w:b/>
      <w:i/>
      <w:noProof/>
      <w:sz w:val="18"/>
    </w:rPr>
  </w:style>
  <w:style w:type="character" w:customStyle="1" w:styleId="aff3">
    <w:name w:val="批注框文本 字符"/>
    <w:qFormat/>
    <w:rsid w:val="002452D6"/>
    <w:rPr>
      <w:sz w:val="18"/>
      <w:szCs w:val="18"/>
      <w:lang w:val="en-GB" w:eastAsia="en-US"/>
    </w:rPr>
  </w:style>
  <w:style w:type="character" w:customStyle="1" w:styleId="aff4">
    <w:name w:val="批注文字 字符"/>
    <w:qFormat/>
    <w:rsid w:val="002452D6"/>
    <w:rPr>
      <w:rFonts w:eastAsia="MS Mincho"/>
      <w:lang w:val="x-none" w:eastAsia="en-US"/>
    </w:rPr>
  </w:style>
  <w:style w:type="character" w:customStyle="1" w:styleId="aff5">
    <w:name w:val="批注主题 字符"/>
    <w:qFormat/>
    <w:rsid w:val="002452D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452D6"/>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452D6"/>
    <w:rPr>
      <w:rFonts w:eastAsia="Times New Roman"/>
      <w:sz w:val="16"/>
    </w:rPr>
  </w:style>
  <w:style w:type="character" w:customStyle="1" w:styleId="aff7">
    <w:name w:val="正文文本缩进 字符"/>
    <w:uiPriority w:val="99"/>
    <w:qFormat/>
    <w:rsid w:val="002452D6"/>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452D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452D6"/>
    <w:rPr>
      <w:rFonts w:ascii="Arial" w:eastAsia="Times New Roman" w:hAnsi="Arial"/>
      <w:sz w:val="32"/>
    </w:rPr>
  </w:style>
  <w:style w:type="character" w:customStyle="1" w:styleId="65">
    <w:name w:val="标题 6 字符"/>
    <w:aliases w:val="T1 字符,Header 6 字符"/>
    <w:qFormat/>
    <w:rsid w:val="002452D6"/>
    <w:rPr>
      <w:rFonts w:ascii="Arial" w:eastAsia="Times New Roman" w:hAnsi="Arial"/>
    </w:rPr>
  </w:style>
  <w:style w:type="character" w:customStyle="1" w:styleId="aff8">
    <w:name w:val="纯文本 字符"/>
    <w:uiPriority w:val="99"/>
    <w:qFormat/>
    <w:rsid w:val="002452D6"/>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452D6"/>
    <w:rPr>
      <w:rFonts w:eastAsia="SimSun"/>
      <w:lang w:val="en-GB" w:eastAsia="ja-JP"/>
    </w:rPr>
  </w:style>
  <w:style w:type="character" w:customStyle="1" w:styleId="2fd">
    <w:name w:val="正文文本 2 字符"/>
    <w:uiPriority w:val="99"/>
    <w:rsid w:val="002452D6"/>
    <w:rPr>
      <w:rFonts w:eastAsia="SimSun"/>
      <w:i/>
      <w:lang w:val="en-GB" w:eastAsia="x-none"/>
    </w:rPr>
  </w:style>
  <w:style w:type="character" w:customStyle="1" w:styleId="3f9">
    <w:name w:val="正文文本 3 字符"/>
    <w:uiPriority w:val="99"/>
    <w:rsid w:val="002452D6"/>
    <w:rPr>
      <w:rFonts w:eastAsia="Osaka"/>
      <w:color w:val="000000"/>
      <w:lang w:val="en-GB" w:eastAsia="x-none"/>
    </w:rPr>
  </w:style>
  <w:style w:type="character" w:customStyle="1" w:styleId="2fe">
    <w:name w:val="正文文本缩进 2 字符"/>
    <w:uiPriority w:val="99"/>
    <w:rsid w:val="002452D6"/>
    <w:rPr>
      <w:rFonts w:eastAsia="MS Mincho"/>
      <w:lang w:val="en-GB" w:eastAsia="en-GB"/>
    </w:rPr>
  </w:style>
  <w:style w:type="character" w:customStyle="1" w:styleId="affa">
    <w:name w:val="尾注文本 字符"/>
    <w:uiPriority w:val="99"/>
    <w:rsid w:val="002452D6"/>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2452D6"/>
    <w:rPr>
      <w:rFonts w:eastAsia="MS Mincho"/>
      <w:b/>
      <w:lang w:val="en-GB" w:eastAsia="en-US"/>
    </w:rPr>
  </w:style>
  <w:style w:type="table" w:customStyle="1" w:styleId="TableGrid113">
    <w:name w:val="Table Grid113"/>
    <w:basedOn w:val="TableNormal"/>
    <w:next w:val="TableGrid"/>
    <w:qFormat/>
    <w:rsid w:val="002452D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2452D6"/>
    <w:rPr>
      <w:rFonts w:ascii="Arial" w:eastAsia="Times New Roman" w:hAnsi="Arial"/>
    </w:rPr>
  </w:style>
  <w:style w:type="character" w:customStyle="1" w:styleId="83">
    <w:name w:val="标题 8 字符"/>
    <w:qFormat/>
    <w:rsid w:val="002452D6"/>
    <w:rPr>
      <w:rFonts w:ascii="Arial" w:eastAsia="Times New Roman" w:hAnsi="Arial"/>
      <w:sz w:val="36"/>
    </w:rPr>
  </w:style>
  <w:style w:type="character" w:customStyle="1" w:styleId="95">
    <w:name w:val="标题 9 字符"/>
    <w:qFormat/>
    <w:rsid w:val="002452D6"/>
    <w:rPr>
      <w:rFonts w:ascii="Arial" w:eastAsia="Times New Roman" w:hAnsi="Arial"/>
      <w:sz w:val="36"/>
    </w:rPr>
  </w:style>
  <w:style w:type="table" w:customStyle="1" w:styleId="TableClassic23">
    <w:name w:val="Table Classic 23"/>
    <w:basedOn w:val="TableNormal"/>
    <w:next w:val="TableClassic2"/>
    <w:rsid w:val="002452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2452D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rsid w:val="002452D6"/>
    <w:rPr>
      <w:rFonts w:eastAsia="MS Mincho"/>
      <w:lang w:eastAsia="en-US"/>
    </w:rPr>
  </w:style>
  <w:style w:type="character" w:customStyle="1" w:styleId="HTML0">
    <w:name w:val="HTML 预设格式 字符"/>
    <w:rsid w:val="002452D6"/>
    <w:rPr>
      <w:rFonts w:ascii="Courier New" w:eastAsia="MS Mincho" w:hAnsi="Courier New"/>
      <w:lang w:val="en-GB" w:eastAsia="ja-JP"/>
    </w:rPr>
  </w:style>
  <w:style w:type="table" w:customStyle="1" w:styleId="TableGrid55">
    <w:name w:val="Table Grid55"/>
    <w:basedOn w:val="TableNormal"/>
    <w:next w:val="TableGrid"/>
    <w:rsid w:val="002452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452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452D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2452D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452D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452D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452D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452D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452D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45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452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452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452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452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452D6"/>
    <w:rPr>
      <w:rFonts w:ascii="Times New Roman" w:eastAsia="PMingLiU" w:hAnsi="Times New Roman"/>
      <w:lang w:val="en-GB" w:eastAsia="en-GB"/>
    </w:rPr>
    <w:tblPr>
      <w:tblInd w:w="0" w:type="nil"/>
    </w:tblPr>
  </w:style>
  <w:style w:type="table" w:customStyle="1" w:styleId="TableGrid1111">
    <w:name w:val="Table Grid1111"/>
    <w:basedOn w:val="TableNormal"/>
    <w:rsid w:val="002452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452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452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452D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452D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452D6"/>
    <w:pPr>
      <w:numPr>
        <w:numId w:val="32"/>
      </w:numPr>
    </w:pPr>
  </w:style>
  <w:style w:type="table" w:customStyle="1" w:styleId="SGSTableBasic13">
    <w:name w:val="SGS Table Basic 13"/>
    <w:basedOn w:val="TableNormal"/>
    <w:next w:val="TableGrid"/>
    <w:qFormat/>
    <w:rsid w:val="002452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2452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2452D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452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452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452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452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452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452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452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452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452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452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452D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2452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2452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452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452D6"/>
    <w:rPr>
      <w:rFonts w:ascii="Times New Roman" w:eastAsia="PMingLiU" w:hAnsi="Times New Roman"/>
      <w:lang w:val="en-GB" w:eastAsia="en-GB"/>
    </w:rPr>
    <w:tblPr/>
  </w:style>
  <w:style w:type="table" w:customStyle="1" w:styleId="TableGrid44">
    <w:name w:val="Table Grid44"/>
    <w:basedOn w:val="TableNormal"/>
    <w:next w:val="TableGrid"/>
    <w:qFormat/>
    <w:rsid w:val="002452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452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45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452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452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452D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452D6"/>
  </w:style>
  <w:style w:type="table" w:customStyle="1" w:styleId="SGSTableBasic23">
    <w:name w:val="SGS Table Basic 23"/>
    <w:basedOn w:val="TableNormal"/>
    <w:uiPriority w:val="99"/>
    <w:qFormat/>
    <w:rsid w:val="002452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452D6"/>
  </w:style>
  <w:style w:type="table" w:customStyle="1" w:styleId="TableList83">
    <w:name w:val="Table List 83"/>
    <w:basedOn w:val="TableNormal"/>
    <w:next w:val="TableList8"/>
    <w:rsid w:val="002452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452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452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452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452D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452D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452D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452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452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452D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452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452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452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452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452D6"/>
    <w:rPr>
      <w:rFonts w:ascii="Times New Roman" w:eastAsia="PMingLiU" w:hAnsi="Times New Roman"/>
      <w:lang w:val="en-GB" w:eastAsia="en-GB"/>
    </w:rPr>
    <w:tblPr/>
  </w:style>
  <w:style w:type="table" w:customStyle="1" w:styleId="TableGrid1112">
    <w:name w:val="Table Grid1112"/>
    <w:basedOn w:val="TableNormal"/>
    <w:qFormat/>
    <w:rsid w:val="002452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452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452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452D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452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452D6"/>
  </w:style>
  <w:style w:type="numbering" w:customStyle="1" w:styleId="Style112">
    <w:name w:val="Style112"/>
    <w:uiPriority w:val="99"/>
    <w:rsid w:val="002452D6"/>
    <w:pPr>
      <w:numPr>
        <w:numId w:val="28"/>
      </w:numPr>
    </w:pPr>
  </w:style>
  <w:style w:type="table" w:customStyle="1" w:styleId="MediumShading1-Accent31">
    <w:name w:val="Medium Shading 1 - Accent 31"/>
    <w:basedOn w:val="TableNormal"/>
    <w:next w:val="MediumShading1-Accent3"/>
    <w:uiPriority w:val="29"/>
    <w:unhideWhenUsed/>
    <w:qFormat/>
    <w:rsid w:val="002452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452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452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452D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452D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2452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452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452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2452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452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2452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452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452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452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452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452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452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452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452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452D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452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452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452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452D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452D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452D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452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452D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452D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452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452D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2452D6"/>
    <w:rPr>
      <w:rFonts w:ascii="Times New Roman" w:eastAsia="MS Mincho" w:hAnsi="Times New Roman"/>
      <w:lang w:val="en-GB" w:eastAsia="en-GB"/>
    </w:rPr>
    <w:tblPr/>
  </w:style>
  <w:style w:type="paragraph" w:customStyle="1" w:styleId="4f6">
    <w:name w:val="题注4"/>
    <w:basedOn w:val="Normal"/>
    <w:next w:val="Normal"/>
    <w:qFormat/>
    <w:rsid w:val="002452D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2452D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452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2452D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452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2452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452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452D6"/>
    <w:rPr>
      <w:rFonts w:ascii="Times New Roman" w:hAnsi="Times New Roman"/>
      <w:lang w:val="en-GB" w:eastAsia="en-GB"/>
    </w:rPr>
    <w:tblPr/>
  </w:style>
  <w:style w:type="table" w:customStyle="1" w:styleId="TableGrid2121">
    <w:name w:val="Table Grid2121"/>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452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452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452D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452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452D6"/>
    <w:pPr>
      <w:numPr>
        <w:numId w:val="30"/>
      </w:numPr>
    </w:pPr>
  </w:style>
  <w:style w:type="table" w:customStyle="1" w:styleId="TableColorful111">
    <w:name w:val="Table Colorful 111"/>
    <w:basedOn w:val="TableNormal"/>
    <w:next w:val="TableColorful1"/>
    <w:rsid w:val="002452D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452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452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452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452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452D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452D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452D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452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452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452D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452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452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452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452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452D6"/>
    <w:rPr>
      <w:rFonts w:ascii="Times New Roman" w:eastAsia="PMingLiU" w:hAnsi="Times New Roman"/>
      <w:lang w:val="en-GB" w:eastAsia="en-GB"/>
    </w:rPr>
    <w:tblPr/>
  </w:style>
  <w:style w:type="table" w:customStyle="1" w:styleId="TableGrid11111">
    <w:name w:val="Table Grid11111"/>
    <w:basedOn w:val="TableNormal"/>
    <w:rsid w:val="002452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452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452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452D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452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452D6"/>
  </w:style>
  <w:style w:type="character" w:styleId="HTMLSample">
    <w:name w:val="HTML Sample"/>
    <w:rsid w:val="002452D6"/>
    <w:rPr>
      <w:rFonts w:ascii="Courier New" w:eastAsia="SimSun" w:hAnsi="Courier New" w:cs="Courier New"/>
      <w:color w:val="0000FF"/>
      <w:kern w:val="2"/>
      <w:lang w:val="en-US" w:eastAsia="zh-CN" w:bidi="ar-SA"/>
    </w:rPr>
  </w:style>
  <w:style w:type="character" w:styleId="LineNumber">
    <w:name w:val="line number"/>
    <w:rsid w:val="002452D6"/>
    <w:rPr>
      <w:rFonts w:ascii="Arial" w:eastAsia="SimSun" w:hAnsi="Arial" w:cs="Arial"/>
      <w:color w:val="0000FF"/>
      <w:kern w:val="2"/>
      <w:lang w:val="en-US" w:eastAsia="zh-CN" w:bidi="ar-SA"/>
    </w:rPr>
  </w:style>
  <w:style w:type="paragraph" w:styleId="BlockText">
    <w:name w:val="Block Text"/>
    <w:basedOn w:val="Normal"/>
    <w:qFormat/>
    <w:rsid w:val="002452D6"/>
    <w:pPr>
      <w:spacing w:after="120"/>
      <w:ind w:left="1440" w:right="1440"/>
    </w:pPr>
    <w:rPr>
      <w:rFonts w:eastAsia="MS Mincho"/>
    </w:rPr>
  </w:style>
  <w:style w:type="paragraph" w:customStyle="1" w:styleId="Table0">
    <w:name w:val="Table"/>
    <w:basedOn w:val="Normal"/>
    <w:link w:val="Table1"/>
    <w:qFormat/>
    <w:rsid w:val="002452D6"/>
    <w:pPr>
      <w:jc w:val="center"/>
    </w:pPr>
    <w:rPr>
      <w:rFonts w:ascii="Arial" w:eastAsia="SimSun" w:hAnsi="Arial" w:cs="Arial"/>
      <w:b/>
    </w:rPr>
  </w:style>
  <w:style w:type="character" w:customStyle="1" w:styleId="Table1">
    <w:name w:val="Table (文字)"/>
    <w:link w:val="Table0"/>
    <w:rsid w:val="002452D6"/>
    <w:rPr>
      <w:rFonts w:ascii="Arial" w:eastAsia="SimSun" w:hAnsi="Arial" w:cs="Arial"/>
      <w:b/>
      <w:lang w:val="en-GB" w:eastAsia="en-US"/>
    </w:rPr>
  </w:style>
  <w:style w:type="character" w:customStyle="1" w:styleId="1ffc">
    <w:name w:val="不明显参考1"/>
    <w:uiPriority w:val="31"/>
    <w:qFormat/>
    <w:rsid w:val="002452D6"/>
    <w:rPr>
      <w:smallCaps/>
      <w:color w:val="5A5A5A"/>
    </w:rPr>
  </w:style>
  <w:style w:type="paragraph" w:customStyle="1" w:styleId="TOC10">
    <w:name w:val="TOC 标题1"/>
    <w:basedOn w:val="Heading1"/>
    <w:next w:val="Normal"/>
    <w:uiPriority w:val="39"/>
    <w:unhideWhenUsed/>
    <w:qFormat/>
    <w:rsid w:val="002452D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2452D6"/>
    <w:rPr>
      <w:b/>
      <w:bCs/>
      <w:i/>
      <w:iCs/>
      <w:color w:val="4F81BD"/>
    </w:rPr>
  </w:style>
  <w:style w:type="paragraph" w:customStyle="1" w:styleId="FT">
    <w:name w:val="FT"/>
    <w:basedOn w:val="Normal"/>
    <w:qFormat/>
    <w:rsid w:val="002452D6"/>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2452D6"/>
    <w:rPr>
      <w:rFonts w:eastAsia="Malgun Gothic"/>
      <w:b/>
      <w:bCs/>
      <w:lang w:val="en-GB"/>
    </w:rPr>
  </w:style>
  <w:style w:type="paragraph" w:customStyle="1" w:styleId="911">
    <w:name w:val="目录 911"/>
    <w:basedOn w:val="TOC8"/>
    <w:qFormat/>
    <w:rsid w:val="002452D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2452D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2452D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452D6"/>
    <w:rPr>
      <w:rFonts w:ascii="Times New Roman" w:eastAsia="SimSun" w:hAnsi="Times New Roman"/>
      <w:lang w:val="en-GB" w:eastAsia="zh-CN"/>
    </w:rPr>
  </w:style>
  <w:style w:type="paragraph" w:customStyle="1" w:styleId="3GPPNormalText">
    <w:name w:val="3GPP Normal Text"/>
    <w:basedOn w:val="BodyText"/>
    <w:link w:val="3GPPNormalTextChar"/>
    <w:qFormat/>
    <w:rsid w:val="002452D6"/>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452D6"/>
    <w:rPr>
      <w:rFonts w:ascii="Arial" w:eastAsia="MS Mincho" w:hAnsi="Arial" w:cs="Arial"/>
      <w:sz w:val="24"/>
      <w:szCs w:val="24"/>
      <w:lang w:val="en-US" w:eastAsia="en-US"/>
    </w:rPr>
  </w:style>
  <w:style w:type="paragraph" w:customStyle="1" w:styleId="tah00">
    <w:name w:val="tah0"/>
    <w:basedOn w:val="Normal"/>
    <w:qFormat/>
    <w:rsid w:val="002452D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2452D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2452D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2452D6"/>
    <w:pPr>
      <w:overflowPunct w:val="0"/>
      <w:autoSpaceDE w:val="0"/>
      <w:autoSpaceDN w:val="0"/>
      <w:adjustRightInd w:val="0"/>
    </w:pPr>
    <w:rPr>
      <w:rFonts w:eastAsia="SimSun"/>
      <w:lang w:eastAsia="zh-CN"/>
    </w:rPr>
  </w:style>
  <w:style w:type="character" w:customStyle="1" w:styleId="Char60">
    <w:name w:val="批注主题 Char6"/>
    <w:qFormat/>
    <w:rsid w:val="002452D6"/>
    <w:rPr>
      <w:rFonts w:eastAsia="MS Mincho"/>
      <w:b/>
      <w:bCs/>
      <w:lang w:val="x-none" w:eastAsia="en-US"/>
    </w:rPr>
  </w:style>
  <w:style w:type="character" w:customStyle="1" w:styleId="Char37">
    <w:name w:val="日期 Char3"/>
    <w:qFormat/>
    <w:rsid w:val="002452D6"/>
    <w:rPr>
      <w:rFonts w:eastAsia="SimSun"/>
      <w:lang w:val="en-GB" w:eastAsia="x-none"/>
    </w:rPr>
  </w:style>
  <w:style w:type="paragraph" w:customStyle="1" w:styleId="84">
    <w:name w:val="吹き出し8"/>
    <w:basedOn w:val="Normal"/>
    <w:qFormat/>
    <w:rsid w:val="002452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2452D6"/>
    <w:rPr>
      <w:rFonts w:ascii="Times New Roman" w:eastAsia="MS Mincho" w:hAnsi="Times New Roman"/>
      <w:lang w:val="en-GB" w:eastAsia="en-US"/>
    </w:rPr>
  </w:style>
  <w:style w:type="character" w:customStyle="1" w:styleId="67">
    <w:name w:val="段落フォント6"/>
    <w:rsid w:val="002452D6"/>
  </w:style>
  <w:style w:type="character" w:customStyle="1" w:styleId="68">
    <w:name w:val="コメント参照6"/>
    <w:rsid w:val="002452D6"/>
    <w:rPr>
      <w:sz w:val="16"/>
    </w:rPr>
  </w:style>
  <w:style w:type="paragraph" w:customStyle="1" w:styleId="69">
    <w:name w:val="図表番号6"/>
    <w:basedOn w:val="Normal"/>
    <w:qFormat/>
    <w:rsid w:val="002452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2452D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2452D6"/>
    <w:pPr>
      <w:ind w:left="851" w:hanging="284"/>
    </w:pPr>
  </w:style>
  <w:style w:type="paragraph" w:customStyle="1" w:styleId="6b">
    <w:name w:val="箇条書き6"/>
    <w:basedOn w:val="List"/>
    <w:qFormat/>
    <w:rsid w:val="002452D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2452D6"/>
    <w:pPr>
      <w:tabs>
        <w:tab w:val="clear" w:pos="644"/>
        <w:tab w:val="num" w:pos="1494"/>
      </w:tabs>
      <w:ind w:left="851" w:hanging="284"/>
    </w:pPr>
  </w:style>
  <w:style w:type="paragraph" w:customStyle="1" w:styleId="360">
    <w:name w:val="箇条書き 36"/>
    <w:basedOn w:val="261"/>
    <w:qFormat/>
    <w:rsid w:val="002452D6"/>
    <w:pPr>
      <w:ind w:left="1135"/>
    </w:pPr>
  </w:style>
  <w:style w:type="paragraph" w:customStyle="1" w:styleId="262">
    <w:name w:val="一覧 26"/>
    <w:basedOn w:val="List"/>
    <w:qFormat/>
    <w:rsid w:val="002452D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2452D6"/>
    <w:pPr>
      <w:ind w:left="1135"/>
    </w:pPr>
  </w:style>
  <w:style w:type="paragraph" w:customStyle="1" w:styleId="460">
    <w:name w:val="一覧 46"/>
    <w:basedOn w:val="361"/>
    <w:qFormat/>
    <w:rsid w:val="002452D6"/>
    <w:pPr>
      <w:ind w:left="1418"/>
    </w:pPr>
  </w:style>
  <w:style w:type="paragraph" w:customStyle="1" w:styleId="560">
    <w:name w:val="一覧 56"/>
    <w:basedOn w:val="460"/>
    <w:qFormat/>
    <w:rsid w:val="002452D6"/>
  </w:style>
  <w:style w:type="paragraph" w:customStyle="1" w:styleId="461">
    <w:name w:val="箇条書き 46"/>
    <w:basedOn w:val="360"/>
    <w:qFormat/>
    <w:rsid w:val="002452D6"/>
    <w:pPr>
      <w:ind w:left="1418"/>
    </w:pPr>
  </w:style>
  <w:style w:type="paragraph" w:customStyle="1" w:styleId="561">
    <w:name w:val="箇条書き 56"/>
    <w:basedOn w:val="461"/>
    <w:qFormat/>
    <w:rsid w:val="002452D6"/>
    <w:pPr>
      <w:ind w:left="1702"/>
    </w:pPr>
  </w:style>
  <w:style w:type="paragraph" w:customStyle="1" w:styleId="6c">
    <w:name w:val="コメント文字列6"/>
    <w:basedOn w:val="Normal"/>
    <w:qFormat/>
    <w:rsid w:val="002452D6"/>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2452D6"/>
    <w:rPr>
      <w:b/>
      <w:bCs/>
    </w:rPr>
  </w:style>
  <w:style w:type="paragraph" w:customStyle="1" w:styleId="6e">
    <w:name w:val="見出しマップ6"/>
    <w:basedOn w:val="Normal"/>
    <w:qFormat/>
    <w:rsid w:val="002452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2452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2452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2452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2452D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2452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2452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2452D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2452D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2452D6"/>
    <w:rPr>
      <w:rFonts w:ascii="Times New Roman" w:eastAsia="MS Mincho" w:hAnsi="Times New Roman"/>
      <w:lang w:val="sv-SE" w:eastAsia="sv-SE"/>
    </w:rPr>
    <w:tblPr/>
  </w:style>
  <w:style w:type="table" w:customStyle="1" w:styleId="218">
    <w:name w:val="表 (クラシック) 21"/>
    <w:basedOn w:val="TableNormal"/>
    <w:next w:val="TableClassic2"/>
    <w:rsid w:val="002452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2452D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452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452D6"/>
    <w:rPr>
      <w:rFonts w:ascii="Times New Roman" w:eastAsia="SimSun" w:hAnsi="Times New Roman"/>
      <w:lang w:val="sv-SE" w:eastAsia="sv-SE"/>
    </w:rPr>
    <w:tblPr/>
  </w:style>
  <w:style w:type="table" w:customStyle="1" w:styleId="TableColorful13">
    <w:name w:val="Table Colorful 13"/>
    <w:basedOn w:val="TableNormal"/>
    <w:next w:val="TableColorful1"/>
    <w:rsid w:val="002452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452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452D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452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452D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452D6"/>
    <w:rPr>
      <w:rFonts w:ascii="Times New Roman" w:eastAsia="SimSun" w:hAnsi="Times New Roman"/>
      <w:lang w:val="sv-SE" w:eastAsia="sv-SE"/>
    </w:rPr>
    <w:tblPr/>
  </w:style>
  <w:style w:type="table" w:customStyle="1" w:styleId="TableGrid1122">
    <w:name w:val="Table Grid1122"/>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452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452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2452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452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2452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452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452D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452D6"/>
    <w:rPr>
      <w:rFonts w:ascii="Times New Roman" w:eastAsia="MS Mincho" w:hAnsi="Times New Roman"/>
      <w:lang w:val="sv-SE" w:eastAsia="sv-SE"/>
    </w:rPr>
    <w:tblPr/>
  </w:style>
  <w:style w:type="numbering" w:customStyle="1" w:styleId="Style131">
    <w:name w:val="Style131"/>
    <w:uiPriority w:val="99"/>
    <w:rsid w:val="002452D6"/>
  </w:style>
  <w:style w:type="table" w:customStyle="1" w:styleId="2110">
    <w:name w:val="表 (クラシック) 211"/>
    <w:basedOn w:val="TableNormal"/>
    <w:next w:val="TableClassic2"/>
    <w:rsid w:val="002452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2452D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452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452D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452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452D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452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452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452D6"/>
    <w:pPr>
      <w:numPr>
        <w:numId w:val="26"/>
      </w:numPr>
    </w:pPr>
  </w:style>
  <w:style w:type="numbering" w:customStyle="1" w:styleId="SGS211">
    <w:name w:val="SGS211"/>
    <w:uiPriority w:val="99"/>
    <w:rsid w:val="002452D6"/>
    <w:pPr>
      <w:numPr>
        <w:numId w:val="27"/>
      </w:numPr>
    </w:pPr>
  </w:style>
  <w:style w:type="table" w:customStyle="1" w:styleId="TableClassic2211">
    <w:name w:val="Table Classic 2211"/>
    <w:basedOn w:val="TableNormal"/>
    <w:next w:val="TableClassic2"/>
    <w:rsid w:val="002452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2452D6"/>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2452D6"/>
    <w:rPr>
      <w:rFonts w:ascii="Times New Roman" w:eastAsia="Times New Roman" w:hAnsi="Times New Roman"/>
      <w:lang w:eastAsia="en-GB"/>
    </w:rPr>
  </w:style>
  <w:style w:type="character" w:customStyle="1" w:styleId="1fff">
    <w:name w:val="表題 (文字)1"/>
    <w:aliases w:val="Section Header (文字)1"/>
    <w:rsid w:val="002452D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452D6"/>
    <w:pPr>
      <w:autoSpaceDN w:val="0"/>
    </w:pPr>
    <w:rPr>
      <w:rFonts w:ascii="Times New Roman" w:eastAsia="MS Mincho" w:hAnsi="Times New Roman"/>
      <w:lang w:val="en-GB" w:eastAsia="en-US"/>
    </w:rPr>
  </w:style>
  <w:style w:type="paragraph" w:customStyle="1" w:styleId="96">
    <w:name w:val="吹き出し9"/>
    <w:basedOn w:val="Normal"/>
    <w:uiPriority w:val="99"/>
    <w:qFormat/>
    <w:rsid w:val="002452D6"/>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2452D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2452D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452D6"/>
    <w:pPr>
      <w:ind w:left="851" w:hanging="284"/>
    </w:pPr>
  </w:style>
  <w:style w:type="paragraph" w:customStyle="1" w:styleId="78">
    <w:name w:val="箇条書き7"/>
    <w:basedOn w:val="List"/>
    <w:uiPriority w:val="99"/>
    <w:qFormat/>
    <w:rsid w:val="002452D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452D6"/>
    <w:pPr>
      <w:tabs>
        <w:tab w:val="clear" w:pos="644"/>
        <w:tab w:val="num" w:pos="1494"/>
      </w:tabs>
      <w:ind w:left="851" w:hanging="284"/>
    </w:pPr>
  </w:style>
  <w:style w:type="paragraph" w:customStyle="1" w:styleId="370">
    <w:name w:val="箇条書き 37"/>
    <w:basedOn w:val="271"/>
    <w:uiPriority w:val="99"/>
    <w:qFormat/>
    <w:rsid w:val="002452D6"/>
    <w:pPr>
      <w:ind w:left="1135"/>
    </w:pPr>
  </w:style>
  <w:style w:type="paragraph" w:customStyle="1" w:styleId="272">
    <w:name w:val="一覧 27"/>
    <w:basedOn w:val="List"/>
    <w:uiPriority w:val="99"/>
    <w:qFormat/>
    <w:rsid w:val="002452D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452D6"/>
    <w:pPr>
      <w:ind w:left="1135"/>
    </w:pPr>
  </w:style>
  <w:style w:type="paragraph" w:customStyle="1" w:styleId="470">
    <w:name w:val="一覧 47"/>
    <w:basedOn w:val="371"/>
    <w:uiPriority w:val="99"/>
    <w:qFormat/>
    <w:rsid w:val="002452D6"/>
    <w:pPr>
      <w:ind w:left="1418"/>
    </w:pPr>
  </w:style>
  <w:style w:type="paragraph" w:customStyle="1" w:styleId="570">
    <w:name w:val="一覧 57"/>
    <w:basedOn w:val="470"/>
    <w:uiPriority w:val="99"/>
    <w:qFormat/>
    <w:rsid w:val="002452D6"/>
    <w:pPr>
      <w:ind w:left="1702"/>
    </w:pPr>
  </w:style>
  <w:style w:type="paragraph" w:customStyle="1" w:styleId="471">
    <w:name w:val="箇条書き 47"/>
    <w:basedOn w:val="370"/>
    <w:uiPriority w:val="99"/>
    <w:qFormat/>
    <w:rsid w:val="002452D6"/>
    <w:pPr>
      <w:ind w:left="1418"/>
    </w:pPr>
  </w:style>
  <w:style w:type="paragraph" w:customStyle="1" w:styleId="571">
    <w:name w:val="箇条書き 57"/>
    <w:basedOn w:val="471"/>
    <w:uiPriority w:val="99"/>
    <w:qFormat/>
    <w:rsid w:val="002452D6"/>
    <w:pPr>
      <w:ind w:left="1702"/>
    </w:pPr>
  </w:style>
  <w:style w:type="paragraph" w:customStyle="1" w:styleId="79">
    <w:name w:val="コメント文字列7"/>
    <w:basedOn w:val="Normal"/>
    <w:uiPriority w:val="99"/>
    <w:qFormat/>
    <w:rsid w:val="002452D6"/>
    <w:pPr>
      <w:suppressAutoHyphens/>
      <w:autoSpaceDN w:val="0"/>
    </w:pPr>
    <w:rPr>
      <w:rFonts w:eastAsia="MS Mincho" w:cs="CG Times (WN)"/>
      <w:lang w:eastAsia="ar-SA"/>
    </w:rPr>
  </w:style>
  <w:style w:type="paragraph" w:customStyle="1" w:styleId="7a">
    <w:name w:val="コメント内容7"/>
    <w:basedOn w:val="79"/>
    <w:next w:val="79"/>
    <w:uiPriority w:val="99"/>
    <w:qFormat/>
    <w:rsid w:val="002452D6"/>
    <w:rPr>
      <w:b/>
      <w:bCs/>
    </w:rPr>
  </w:style>
  <w:style w:type="paragraph" w:customStyle="1" w:styleId="7b">
    <w:name w:val="見出しマップ7"/>
    <w:basedOn w:val="Normal"/>
    <w:uiPriority w:val="99"/>
    <w:qFormat/>
    <w:rsid w:val="002452D6"/>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2452D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452D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2452D6"/>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2452D6"/>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2452D6"/>
    <w:pPr>
      <w:suppressAutoHyphens/>
      <w:autoSpaceDN w:val="0"/>
    </w:pPr>
    <w:rPr>
      <w:rFonts w:eastAsia="MS Mincho" w:cs="CG Times (WN)"/>
      <w:lang w:eastAsia="ar-SA"/>
    </w:rPr>
  </w:style>
  <w:style w:type="paragraph" w:customStyle="1" w:styleId="HTML7">
    <w:name w:val="HTML 書式付き7"/>
    <w:basedOn w:val="Normal"/>
    <w:uiPriority w:val="99"/>
    <w:qFormat/>
    <w:rsid w:val="002452D6"/>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2452D6"/>
    <w:pPr>
      <w:suppressAutoHyphens/>
      <w:autoSpaceDN w:val="0"/>
      <w:spacing w:after="120"/>
    </w:pPr>
    <w:rPr>
      <w:rFonts w:eastAsia="MS Mincho" w:cs="CG Times (WN)"/>
      <w:lang w:eastAsia="ar-SA"/>
    </w:rPr>
  </w:style>
  <w:style w:type="paragraph" w:customStyle="1" w:styleId="372">
    <w:name w:val="本文 37"/>
    <w:basedOn w:val="Normal"/>
    <w:uiPriority w:val="99"/>
    <w:qFormat/>
    <w:rsid w:val="002452D6"/>
    <w:pPr>
      <w:suppressAutoHyphens/>
      <w:autoSpaceDN w:val="0"/>
      <w:spacing w:after="120"/>
    </w:pPr>
    <w:rPr>
      <w:rFonts w:eastAsia="MS Mincho" w:cs="CG Times (WN)"/>
      <w:lang w:eastAsia="ar-SA"/>
    </w:rPr>
  </w:style>
  <w:style w:type="character" w:customStyle="1" w:styleId="7f">
    <w:name w:val="段落フォント7"/>
    <w:rsid w:val="002452D6"/>
  </w:style>
  <w:style w:type="character" w:customStyle="1" w:styleId="7f0">
    <w:name w:val="コメント参照7"/>
    <w:rsid w:val="002452D6"/>
    <w:rPr>
      <w:sz w:val="16"/>
    </w:rPr>
  </w:style>
  <w:style w:type="table" w:customStyle="1" w:styleId="TableGrid8">
    <w:name w:val="Table Grid8"/>
    <w:basedOn w:val="TableNormal"/>
    <w:next w:val="TableGrid"/>
    <w:qFormat/>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452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452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452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452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452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452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452D6"/>
  </w:style>
  <w:style w:type="paragraph" w:customStyle="1" w:styleId="Figuretitle0">
    <w:name w:val="Figure_title"/>
    <w:basedOn w:val="Normal"/>
    <w:next w:val="Normal"/>
    <w:qFormat/>
    <w:rsid w:val="002452D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2452D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2452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2452D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2452D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2452D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2452D6"/>
    <w:pPr>
      <w:numPr>
        <w:numId w:val="29"/>
      </w:numPr>
      <w:tabs>
        <w:tab w:val="left" w:pos="0"/>
      </w:tabs>
      <w:suppressAutoHyphens/>
      <w:autoSpaceDN w:val="0"/>
      <w:spacing w:before="60" w:after="60"/>
      <w:jc w:val="both"/>
    </w:pPr>
  </w:style>
  <w:style w:type="paragraph" w:customStyle="1" w:styleId="Tablefin">
    <w:name w:val="Table_fin"/>
    <w:basedOn w:val="Normal"/>
    <w:next w:val="Normal"/>
    <w:qFormat/>
    <w:rsid w:val="002452D6"/>
    <w:pPr>
      <w:suppressAutoHyphens/>
      <w:autoSpaceDN w:val="0"/>
      <w:spacing w:after="0"/>
      <w:jc w:val="both"/>
    </w:pPr>
    <w:rPr>
      <w:rFonts w:eastAsia="Batang"/>
    </w:rPr>
  </w:style>
  <w:style w:type="numbering" w:customStyle="1" w:styleId="LFO19">
    <w:name w:val="LFO19"/>
    <w:basedOn w:val="NoList"/>
    <w:rsid w:val="002452D6"/>
    <w:pPr>
      <w:numPr>
        <w:numId w:val="29"/>
      </w:numPr>
    </w:pPr>
  </w:style>
  <w:style w:type="paragraph" w:customStyle="1" w:styleId="enumlev3">
    <w:name w:val="enumlev3"/>
    <w:basedOn w:val="enumlev2"/>
    <w:qFormat/>
    <w:rsid w:val="002452D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2452D6"/>
  </w:style>
  <w:style w:type="paragraph" w:customStyle="1" w:styleId="TdocHeader2">
    <w:name w:val="Tdoc_Header_2"/>
    <w:basedOn w:val="Normal"/>
    <w:qFormat/>
    <w:rsid w:val="002452D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2452D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452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452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452D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452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452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452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452D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2452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452D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452D6"/>
    <w:rPr>
      <w:smallCaps/>
      <w:color w:val="5A5A5A"/>
    </w:rPr>
  </w:style>
  <w:style w:type="paragraph" w:customStyle="1" w:styleId="Style90">
    <w:name w:val="_Style 90"/>
    <w:uiPriority w:val="99"/>
    <w:semiHidden/>
    <w:qFormat/>
    <w:rsid w:val="002452D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452D6"/>
    <w:rPr>
      <w:smallCaps/>
      <w:color w:val="5A5A5A"/>
    </w:rPr>
  </w:style>
  <w:style w:type="character" w:customStyle="1" w:styleId="Char70">
    <w:name w:val="批注主题 Char7"/>
    <w:qFormat/>
    <w:rsid w:val="002452D6"/>
    <w:rPr>
      <w:rFonts w:eastAsia="MS Mincho"/>
      <w:b/>
      <w:bCs/>
      <w:lang w:val="x-none" w:eastAsia="zh-CN"/>
    </w:rPr>
  </w:style>
  <w:style w:type="character" w:customStyle="1" w:styleId="Char43">
    <w:name w:val="日期 Char4"/>
    <w:qFormat/>
    <w:rsid w:val="002452D6"/>
    <w:rPr>
      <w:lang w:eastAsia="x-none"/>
    </w:rPr>
  </w:style>
  <w:style w:type="character" w:customStyle="1" w:styleId="1fff0">
    <w:name w:val="文档结构图 字符1"/>
    <w:qFormat/>
    <w:rsid w:val="002452D6"/>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2452D6"/>
    <w:rPr>
      <w:rFonts w:ascii="Arial" w:eastAsia="Times New Roman" w:hAnsi="Arial"/>
      <w:b/>
      <w:i/>
      <w:noProof/>
      <w:sz w:val="18"/>
    </w:rPr>
  </w:style>
  <w:style w:type="character" w:customStyle="1" w:styleId="1fff1">
    <w:name w:val="批注框文本 字符1"/>
    <w:qFormat/>
    <w:rsid w:val="002452D6"/>
    <w:rPr>
      <w:sz w:val="18"/>
      <w:szCs w:val="18"/>
      <w:lang w:val="en-GB" w:eastAsia="en-US"/>
    </w:rPr>
  </w:style>
  <w:style w:type="character" w:customStyle="1" w:styleId="1fff2">
    <w:name w:val="批注文字 字符1"/>
    <w:qFormat/>
    <w:rsid w:val="002452D6"/>
    <w:rPr>
      <w:rFonts w:eastAsia="MS Mincho"/>
      <w:lang w:val="x-none" w:eastAsia="en-US"/>
    </w:rPr>
  </w:style>
  <w:style w:type="character" w:customStyle="1" w:styleId="1fff3">
    <w:name w:val="批注主题 字符1"/>
    <w:qFormat/>
    <w:rsid w:val="002452D6"/>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452D6"/>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452D6"/>
    <w:rPr>
      <w:rFonts w:eastAsia="Times New Roman"/>
      <w:sz w:val="16"/>
    </w:rPr>
  </w:style>
  <w:style w:type="character" w:customStyle="1" w:styleId="1fff4">
    <w:name w:val="正文文本缩进 字符1"/>
    <w:qFormat/>
    <w:rsid w:val="002452D6"/>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452D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452D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452D6"/>
    <w:rPr>
      <w:rFonts w:ascii="Arial" w:eastAsia="Times New Roman" w:hAnsi="Arial"/>
      <w:sz w:val="32"/>
    </w:rPr>
  </w:style>
  <w:style w:type="character" w:customStyle="1" w:styleId="610">
    <w:name w:val="标题 6 字符1"/>
    <w:aliases w:val="T1 字符1,Header 6 字符1"/>
    <w:qFormat/>
    <w:rsid w:val="002452D6"/>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452D6"/>
    <w:rPr>
      <w:rFonts w:ascii="Arial" w:eastAsia="Times New Roman" w:hAnsi="Arial"/>
      <w:b/>
      <w:noProof/>
      <w:sz w:val="18"/>
    </w:rPr>
  </w:style>
  <w:style w:type="character" w:customStyle="1" w:styleId="1fff5">
    <w:name w:val="纯文本 字符1"/>
    <w:qFormat/>
    <w:rsid w:val="002452D6"/>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452D6"/>
    <w:rPr>
      <w:rFonts w:eastAsia="SimSun"/>
      <w:lang w:val="en-GB" w:eastAsia="ja-JP"/>
    </w:rPr>
  </w:style>
  <w:style w:type="character" w:customStyle="1" w:styleId="21a">
    <w:name w:val="正文文本 2 字符1"/>
    <w:qFormat/>
    <w:rsid w:val="002452D6"/>
    <w:rPr>
      <w:rFonts w:eastAsia="SimSun"/>
      <w:i/>
      <w:lang w:val="en-GB" w:eastAsia="x-none"/>
    </w:rPr>
  </w:style>
  <w:style w:type="character" w:customStyle="1" w:styleId="317">
    <w:name w:val="正文文本 3 字符1"/>
    <w:qFormat/>
    <w:rsid w:val="002452D6"/>
    <w:rPr>
      <w:rFonts w:eastAsia="Osaka"/>
      <w:color w:val="000000"/>
      <w:lang w:val="en-GB" w:eastAsia="x-none"/>
    </w:rPr>
  </w:style>
  <w:style w:type="character" w:customStyle="1" w:styleId="21b">
    <w:name w:val="正文文本缩进 2 字符1"/>
    <w:qFormat/>
    <w:rsid w:val="002452D6"/>
    <w:rPr>
      <w:rFonts w:eastAsia="MS Mincho"/>
      <w:lang w:val="en-GB" w:eastAsia="en-GB"/>
    </w:rPr>
  </w:style>
  <w:style w:type="character" w:customStyle="1" w:styleId="1fff6">
    <w:name w:val="尾注文本 字符1"/>
    <w:qFormat/>
    <w:rsid w:val="002452D6"/>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452D6"/>
    <w:rPr>
      <w:rFonts w:eastAsia="MS Mincho"/>
      <w:b/>
      <w:lang w:val="en-GB" w:eastAsia="en-US"/>
    </w:rPr>
  </w:style>
  <w:style w:type="character" w:customStyle="1" w:styleId="710">
    <w:name w:val="标题 7 字符1"/>
    <w:aliases w:val="L7 字符1,Header 7 字符1"/>
    <w:qFormat/>
    <w:rsid w:val="002452D6"/>
    <w:rPr>
      <w:rFonts w:ascii="Arial" w:eastAsia="Times New Roman" w:hAnsi="Arial"/>
    </w:rPr>
  </w:style>
  <w:style w:type="character" w:customStyle="1" w:styleId="811">
    <w:name w:val="标题 8 字符1"/>
    <w:qFormat/>
    <w:rsid w:val="002452D6"/>
    <w:rPr>
      <w:rFonts w:ascii="Arial" w:eastAsia="Times New Roman" w:hAnsi="Arial"/>
      <w:sz w:val="36"/>
    </w:rPr>
  </w:style>
  <w:style w:type="character" w:customStyle="1" w:styleId="912">
    <w:name w:val="标题 9 字符1"/>
    <w:aliases w:val="Figure Heading 字符,FH 字符"/>
    <w:qFormat/>
    <w:rsid w:val="002452D6"/>
    <w:rPr>
      <w:rFonts w:ascii="Arial" w:eastAsia="Times New Roman" w:hAnsi="Arial"/>
      <w:sz w:val="36"/>
    </w:rPr>
  </w:style>
  <w:style w:type="character" w:customStyle="1" w:styleId="1fff8">
    <w:name w:val="注释标题 字符1"/>
    <w:qFormat/>
    <w:rsid w:val="002452D6"/>
    <w:rPr>
      <w:rFonts w:eastAsia="MS Mincho"/>
      <w:lang w:eastAsia="en-US"/>
    </w:rPr>
  </w:style>
  <w:style w:type="character" w:customStyle="1" w:styleId="HTML10">
    <w:name w:val="HTML 预设格式 字符1"/>
    <w:rsid w:val="002452D6"/>
    <w:rPr>
      <w:rFonts w:ascii="Courier New" w:eastAsia="MS Mincho" w:hAnsi="Courier New"/>
      <w:lang w:val="en-GB" w:eastAsia="ja-JP"/>
    </w:rPr>
  </w:style>
  <w:style w:type="character" w:customStyle="1" w:styleId="jlqj4b">
    <w:name w:val="jlqj4b"/>
    <w:basedOn w:val="DefaultParagraphFont"/>
    <w:rsid w:val="002452D6"/>
  </w:style>
  <w:style w:type="character" w:customStyle="1" w:styleId="yieifb">
    <w:name w:val="yieifb"/>
    <w:basedOn w:val="DefaultParagraphFont"/>
    <w:rsid w:val="002452D6"/>
  </w:style>
  <w:style w:type="character" w:customStyle="1" w:styleId="kihvae">
    <w:name w:val="kihvae"/>
    <w:basedOn w:val="DefaultParagraphFont"/>
    <w:rsid w:val="002452D6"/>
  </w:style>
  <w:style w:type="character" w:customStyle="1" w:styleId="viiyi">
    <w:name w:val="viiyi"/>
    <w:basedOn w:val="DefaultParagraphFont"/>
    <w:rsid w:val="002452D6"/>
  </w:style>
  <w:style w:type="character" w:customStyle="1" w:styleId="Char80">
    <w:name w:val="批注主题 Char8"/>
    <w:qFormat/>
    <w:rsid w:val="002452D6"/>
    <w:rPr>
      <w:rFonts w:eastAsia="MS Mincho"/>
      <w:b/>
      <w:bCs/>
      <w:lang w:val="x-none" w:eastAsia="zh-CN"/>
    </w:rPr>
  </w:style>
  <w:style w:type="character" w:customStyle="1" w:styleId="Char51">
    <w:name w:val="日期 Char5"/>
    <w:qFormat/>
    <w:rsid w:val="002452D6"/>
    <w:rPr>
      <w:lang w:eastAsia="x-none"/>
    </w:rPr>
  </w:style>
  <w:style w:type="character" w:customStyle="1" w:styleId="ListChar6">
    <w:name w:val="List Char6"/>
    <w:rsid w:val="002452D6"/>
    <w:rPr>
      <w:rFonts w:ascii="Times New Roman" w:hAnsi="Times New Roman"/>
      <w:lang w:val="en-GB" w:eastAsia="en-US"/>
    </w:rPr>
  </w:style>
  <w:style w:type="character" w:customStyle="1" w:styleId="PlainTextChar6">
    <w:name w:val="Plain Text Char6"/>
    <w:basedOn w:val="DefaultParagraphFont"/>
    <w:rsid w:val="002452D6"/>
    <w:rPr>
      <w:rFonts w:ascii="Courier New" w:eastAsia="SimSun" w:hAnsi="Courier New"/>
      <w:lang w:val="nb-NO" w:eastAsia="ja-JP"/>
    </w:rPr>
  </w:style>
  <w:style w:type="character" w:customStyle="1" w:styleId="BodyText2Char6">
    <w:name w:val="Body Text 2 Char6"/>
    <w:basedOn w:val="DefaultParagraphFont"/>
    <w:qFormat/>
    <w:rsid w:val="002452D6"/>
    <w:rPr>
      <w:rFonts w:ascii="Times New Roman" w:eastAsia="SimSun" w:hAnsi="Times New Roman"/>
      <w:i/>
      <w:lang w:val="en-GB" w:eastAsia="zh-CN"/>
    </w:rPr>
  </w:style>
  <w:style w:type="character" w:customStyle="1" w:styleId="BodyText3Char6">
    <w:name w:val="Body Text 3 Char6"/>
    <w:basedOn w:val="DefaultParagraphFont"/>
    <w:qFormat/>
    <w:rsid w:val="002452D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2452D6"/>
    <w:rPr>
      <w:rFonts w:ascii="Times New Roman" w:eastAsia="SimSun" w:hAnsi="Times New Roman"/>
      <w:lang w:val="en-GB" w:eastAsia="zh-CN"/>
    </w:rPr>
  </w:style>
  <w:style w:type="character" w:customStyle="1" w:styleId="NoteHeadingChar4">
    <w:name w:val="Note Heading Char4"/>
    <w:basedOn w:val="DefaultParagraphFont"/>
    <w:qFormat/>
    <w:rsid w:val="002452D6"/>
    <w:rPr>
      <w:rFonts w:ascii="Times New Roman" w:eastAsia="SimSun" w:hAnsi="Times New Roman"/>
      <w:lang w:val="en-GB" w:eastAsia="zh-CN"/>
    </w:rPr>
  </w:style>
  <w:style w:type="character" w:customStyle="1" w:styleId="HTMLPreformattedChar4">
    <w:name w:val="HTML Preformatted Char4"/>
    <w:basedOn w:val="DefaultParagraphFont"/>
    <w:rsid w:val="002452D6"/>
    <w:rPr>
      <w:rFonts w:ascii="Courier New" w:eastAsia="MS Mincho" w:hAnsi="Courier New"/>
      <w:lang w:val="en-GB" w:eastAsia="ja-JP"/>
    </w:rPr>
  </w:style>
  <w:style w:type="paragraph" w:customStyle="1" w:styleId="118">
    <w:name w:val="无间隔11"/>
    <w:uiPriority w:val="99"/>
    <w:qFormat/>
    <w:rsid w:val="002452D6"/>
    <w:rPr>
      <w:rFonts w:ascii="Times New Roman" w:eastAsia="SimSun" w:hAnsi="Times New Roman"/>
      <w:lang w:val="en-GB" w:eastAsia="en-US"/>
    </w:rPr>
  </w:style>
  <w:style w:type="character" w:customStyle="1" w:styleId="search-word-mail">
    <w:name w:val="search-word-mail"/>
    <w:rsid w:val="002452D6"/>
  </w:style>
  <w:style w:type="paragraph" w:styleId="EnvelopeReturn">
    <w:name w:val="envelope return"/>
    <w:basedOn w:val="Normal"/>
    <w:unhideWhenUsed/>
    <w:rsid w:val="002452D6"/>
    <w:pPr>
      <w:overflowPunct w:val="0"/>
      <w:autoSpaceDE w:val="0"/>
      <w:autoSpaceDN w:val="0"/>
      <w:adjustRightInd w:val="0"/>
    </w:pPr>
    <w:rPr>
      <w:rFonts w:ascii="Arial" w:hAnsi="Arial" w:cs="Arial"/>
    </w:rPr>
  </w:style>
  <w:style w:type="character" w:customStyle="1" w:styleId="Char2a">
    <w:name w:val="列表 Char2"/>
    <w:qFormat/>
    <w:locked/>
    <w:rsid w:val="002452D6"/>
    <w:rPr>
      <w:rFonts w:ascii="Times New Roman" w:eastAsia="Times New Roman" w:hAnsi="Times New Roman"/>
    </w:rPr>
  </w:style>
  <w:style w:type="paragraph" w:customStyle="1" w:styleId="Bulletedo1">
    <w:name w:val="Bulleted o 1"/>
    <w:basedOn w:val="Normal"/>
    <w:uiPriority w:val="99"/>
    <w:rsid w:val="002452D6"/>
    <w:pPr>
      <w:numPr>
        <w:numId w:val="3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2452D6"/>
    <w:rPr>
      <w:rFonts w:ascii="Arial" w:eastAsia="Malgun Gothic" w:hAnsi="Arial" w:cs="Arial"/>
      <w:spacing w:val="2"/>
    </w:rPr>
  </w:style>
  <w:style w:type="paragraph" w:customStyle="1" w:styleId="IvDbodytext">
    <w:name w:val="IvD bodytext"/>
    <w:basedOn w:val="BodyText"/>
    <w:link w:val="IvDbodytextChar"/>
    <w:qFormat/>
    <w:rsid w:val="002452D6"/>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2452D6"/>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rsid w:val="002452D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452D6"/>
    <w:rPr>
      <w:rFonts w:ascii="Arial" w:hAnsi="Arial" w:cs="Arial"/>
    </w:rPr>
  </w:style>
  <w:style w:type="paragraph" w:customStyle="1" w:styleId="H53GPP">
    <w:name w:val="H5 3GPP"/>
    <w:basedOn w:val="Normal"/>
    <w:link w:val="H53GPPChar"/>
    <w:qFormat/>
    <w:rsid w:val="002452D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2452D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2452D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2452D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2452D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2452D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2452D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2452D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2452D6"/>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2452D6"/>
    <w:rPr>
      <w:rFonts w:ascii="Times New Roman" w:eastAsia="Times New Roman" w:hAnsi="Times New Roman"/>
      <w:lang w:val="x-none" w:eastAsia="en-GB"/>
    </w:rPr>
  </w:style>
  <w:style w:type="character" w:customStyle="1" w:styleId="Char44">
    <w:name w:val="批注框文本 Char4"/>
    <w:uiPriority w:val="99"/>
    <w:qFormat/>
    <w:locked/>
    <w:rsid w:val="002452D6"/>
    <w:rPr>
      <w:rFonts w:ascii="Segoe UI" w:eastAsia="Times New Roman" w:hAnsi="Segoe UI"/>
      <w:sz w:val="18"/>
      <w:szCs w:val="18"/>
      <w:lang w:val="x-none" w:eastAsia="en-GB"/>
    </w:rPr>
  </w:style>
  <w:style w:type="character" w:customStyle="1" w:styleId="Char45">
    <w:name w:val="文档结构图 Char4"/>
    <w:uiPriority w:val="99"/>
    <w:qFormat/>
    <w:locked/>
    <w:rsid w:val="002452D6"/>
    <w:rPr>
      <w:rFonts w:ascii="Tahoma" w:eastAsia="PMingLiU" w:hAnsi="Tahoma" w:cs="Tahoma"/>
      <w:shd w:val="clear" w:color="auto" w:fill="000080"/>
      <w:lang w:val="en-GB" w:eastAsia="en-GB"/>
    </w:rPr>
  </w:style>
  <w:style w:type="character" w:customStyle="1" w:styleId="Char46">
    <w:name w:val="纯文本 Char4"/>
    <w:qFormat/>
    <w:locked/>
    <w:rsid w:val="002452D6"/>
    <w:rPr>
      <w:rFonts w:ascii="Courier New" w:eastAsia="PMingLiU" w:hAnsi="Courier New"/>
      <w:kern w:val="2"/>
      <w:sz w:val="24"/>
      <w:szCs w:val="22"/>
      <w:lang w:val="nb-NO" w:eastAsia="zh-TW"/>
    </w:rPr>
  </w:style>
  <w:style w:type="character" w:customStyle="1" w:styleId="7Char1">
    <w:name w:val="标题 7 Char1"/>
    <w:qFormat/>
    <w:locked/>
    <w:rsid w:val="002452D6"/>
    <w:rPr>
      <w:rFonts w:ascii="Times New Roman" w:eastAsia="Times New Roman" w:hAnsi="Times New Roman"/>
      <w:b/>
      <w:bCs/>
      <w:sz w:val="24"/>
      <w:szCs w:val="24"/>
      <w:lang w:val="en-GB" w:eastAsia="en-GB"/>
    </w:rPr>
  </w:style>
  <w:style w:type="character" w:customStyle="1" w:styleId="6Char1">
    <w:name w:val="标题 6 Char1"/>
    <w:qFormat/>
    <w:locked/>
    <w:rsid w:val="002452D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2452D6"/>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2452D6"/>
    <w:rPr>
      <w:rFonts w:ascii="Arial" w:hAnsi="Arial" w:cs="Arial" w:hint="default"/>
      <w:b/>
      <w:bCs w:val="0"/>
      <w:i/>
      <w:iCs w:val="0"/>
      <w:noProof/>
      <w:sz w:val="18"/>
      <w:lang w:eastAsia="en-US"/>
    </w:rPr>
  </w:style>
  <w:style w:type="character" w:customStyle="1" w:styleId="Heading8Char5">
    <w:name w:val="Heading 8 Char5"/>
    <w:locked/>
    <w:rsid w:val="002452D6"/>
    <w:rPr>
      <w:rFonts w:ascii="Arial" w:eastAsia="SimSun" w:hAnsi="Arial" w:cs="Arial" w:hint="default"/>
      <w:sz w:val="36"/>
      <w:lang w:eastAsia="en-US"/>
    </w:rPr>
  </w:style>
  <w:style w:type="character" w:customStyle="1" w:styleId="PlainTextChar5">
    <w:name w:val="Plain Text Char5"/>
    <w:locked/>
    <w:rsid w:val="002452D6"/>
    <w:rPr>
      <w:rFonts w:ascii="Courier New" w:eastAsia="Malgun Gothic" w:hAnsi="Courier New" w:cs="Courier New" w:hint="default"/>
      <w:lang w:val="nb-NO"/>
    </w:rPr>
  </w:style>
  <w:style w:type="character" w:customStyle="1" w:styleId="BodyText2Char5">
    <w:name w:val="Body Text 2 Char5"/>
    <w:uiPriority w:val="99"/>
    <w:locked/>
    <w:rsid w:val="002452D6"/>
    <w:rPr>
      <w:rFonts w:ascii="Malgun Gothic" w:eastAsia="Malgun Gothic" w:hAnsi="Malgun Gothic" w:hint="eastAsia"/>
      <w:lang w:eastAsia="ja-JP"/>
    </w:rPr>
  </w:style>
  <w:style w:type="character" w:customStyle="1" w:styleId="BodyText3Char5">
    <w:name w:val="Body Text 3 Char5"/>
    <w:uiPriority w:val="99"/>
    <w:locked/>
    <w:rsid w:val="002452D6"/>
    <w:rPr>
      <w:rFonts w:ascii="Malgun Gothic" w:eastAsia="Malgun Gothic" w:hAnsi="Malgun Gothic" w:hint="eastAsia"/>
      <w:lang w:eastAsia="ja-JP"/>
    </w:rPr>
  </w:style>
  <w:style w:type="character" w:customStyle="1" w:styleId="NoteHeadingChar3">
    <w:name w:val="Note Heading Char3"/>
    <w:locked/>
    <w:rsid w:val="002452D6"/>
    <w:rPr>
      <w:lang w:val="x-none" w:eastAsia="x-none"/>
    </w:rPr>
  </w:style>
  <w:style w:type="character" w:customStyle="1" w:styleId="BodyTextIndent2Char5">
    <w:name w:val="Body Text Indent 2 Char5"/>
    <w:uiPriority w:val="99"/>
    <w:locked/>
    <w:rsid w:val="002452D6"/>
    <w:rPr>
      <w:rFonts w:ascii="CG Times (WN)" w:hAnsi="CG Times (WN)" w:hint="default"/>
    </w:rPr>
  </w:style>
  <w:style w:type="character" w:customStyle="1" w:styleId="HTMLPreformattedChar3">
    <w:name w:val="HTML Preformatted Char3"/>
    <w:locked/>
    <w:rsid w:val="002452D6"/>
    <w:rPr>
      <w:rFonts w:ascii="Courier New" w:hAnsi="Courier New" w:cs="Courier New" w:hint="default"/>
      <w:lang w:eastAsia="x-none"/>
    </w:rPr>
  </w:style>
  <w:style w:type="character" w:customStyle="1" w:styleId="EditorsNoteChar2">
    <w:name w:val="Editor's Note Char2"/>
    <w:aliases w:val="EN Char1"/>
    <w:rsid w:val="002452D6"/>
    <w:rPr>
      <w:rFonts w:ascii="Times New Roman" w:eastAsia="Times New Roman" w:hAnsi="Times New Roman" w:cs="Times New Roman" w:hint="default"/>
      <w:color w:val="FF0000"/>
      <w:lang w:eastAsia="en-US"/>
    </w:rPr>
  </w:style>
  <w:style w:type="character" w:customStyle="1" w:styleId="FootnoteTextChar2">
    <w:name w:val="Footnote Text Char2"/>
    <w:rsid w:val="002452D6"/>
    <w:rPr>
      <w:rFonts w:ascii="Times New Roman" w:eastAsia="Times New Roman" w:hAnsi="Times New Roman" w:cs="Times New Roman" w:hint="default"/>
      <w:sz w:val="16"/>
      <w:lang w:val="en-GB"/>
    </w:rPr>
  </w:style>
  <w:style w:type="table" w:styleId="TableGrid17">
    <w:name w:val="Table Grid 1"/>
    <w:basedOn w:val="TableNormal"/>
    <w:unhideWhenUsed/>
    <w:rsid w:val="002452D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245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452D6"/>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2452D6"/>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2452D6"/>
    <w:rPr>
      <w:rFonts w:ascii="Arial" w:hAnsi="Arial"/>
      <w:b/>
      <w:noProof/>
      <w:sz w:val="18"/>
      <w:lang w:eastAsia="en-US"/>
    </w:rPr>
  </w:style>
  <w:style w:type="character" w:customStyle="1" w:styleId="EditorsNoteChar3">
    <w:name w:val="Editor's Note Char3"/>
    <w:locked/>
    <w:rsid w:val="002452D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2452D6"/>
    <w:rPr>
      <w:rFonts w:ascii="Arial" w:hAnsi="Arial"/>
      <w:sz w:val="36"/>
      <w:lang w:val="en-GB" w:eastAsia="en-US"/>
    </w:rPr>
  </w:style>
  <w:style w:type="character" w:customStyle="1" w:styleId="Titre34">
    <w:name w:val="Titre 34"/>
    <w:rsid w:val="002452D6"/>
    <w:rPr>
      <w:rFonts w:ascii="Arial" w:hAnsi="Arial"/>
      <w:sz w:val="28"/>
      <w:szCs w:val="28"/>
      <w:lang w:val="en-GB" w:eastAsia="en-GB"/>
    </w:rPr>
  </w:style>
  <w:style w:type="character" w:customStyle="1" w:styleId="CharChar182">
    <w:name w:val="Char Char182"/>
    <w:rsid w:val="002452D6"/>
    <w:rPr>
      <w:rFonts w:ascii="Arial" w:hAnsi="Arial"/>
      <w:lang w:eastAsia="en-US"/>
    </w:rPr>
  </w:style>
  <w:style w:type="paragraph" w:customStyle="1" w:styleId="TOC912">
    <w:name w:val="TOC 912"/>
    <w:basedOn w:val="TOC8"/>
    <w:rsid w:val="002452D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2452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452D6"/>
    <w:rPr>
      <w:rFonts w:ascii="Arial" w:hAnsi="Arial"/>
      <w:lang w:val="en-GB" w:eastAsia="ja-JP" w:bidi="ar-SA"/>
    </w:rPr>
  </w:style>
  <w:style w:type="character" w:customStyle="1" w:styleId="820">
    <w:name w:val="(文字) (文字)82"/>
    <w:rsid w:val="002452D6"/>
    <w:rPr>
      <w:rFonts w:ascii="Arial" w:eastAsia="MS Mincho" w:hAnsi="Arial"/>
      <w:lang w:val="en-GB" w:eastAsia="ar-SA" w:bidi="ar-SA"/>
    </w:rPr>
  </w:style>
  <w:style w:type="character" w:customStyle="1" w:styleId="720">
    <w:name w:val="(文字) (文字)72"/>
    <w:rsid w:val="002452D6"/>
    <w:rPr>
      <w:rFonts w:ascii="Arial" w:eastAsia="MS Mincho" w:hAnsi="Arial"/>
      <w:sz w:val="36"/>
      <w:lang w:val="en-GB" w:eastAsia="ar-SA" w:bidi="ar-SA"/>
    </w:rPr>
  </w:style>
  <w:style w:type="character" w:customStyle="1" w:styleId="620">
    <w:name w:val="(文字) (文字)62"/>
    <w:rsid w:val="002452D6"/>
    <w:rPr>
      <w:rFonts w:eastAsia="MS Mincho"/>
      <w:lang w:val="en-GB" w:eastAsia="ar-SA" w:bidi="ar-SA"/>
    </w:rPr>
  </w:style>
  <w:style w:type="character" w:customStyle="1" w:styleId="523">
    <w:name w:val="(文字) (文字)52"/>
    <w:rsid w:val="002452D6"/>
    <w:rPr>
      <w:rFonts w:ascii="Courier New" w:eastAsia="MS Mincho" w:hAnsi="Courier New"/>
      <w:lang w:val="nb-NO" w:eastAsia="ar-SA" w:bidi="ar-SA"/>
    </w:rPr>
  </w:style>
  <w:style w:type="paragraph" w:customStyle="1" w:styleId="Caption12">
    <w:name w:val="Caption12"/>
    <w:basedOn w:val="Normal"/>
    <w:next w:val="Normal"/>
    <w:rsid w:val="002452D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452D6"/>
    <w:rPr>
      <w:rFonts w:ascii="Arial" w:hAnsi="Arial"/>
      <w:lang w:val="en-GB"/>
    </w:rPr>
  </w:style>
  <w:style w:type="paragraph" w:customStyle="1" w:styleId="CharCharCharCharCharCharCharCharCharCharCharChar2">
    <w:name w:val="Char Char Char Char Char Char Char Char Char Char Char Char2"/>
    <w:semiHidden/>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452D6"/>
    <w:rPr>
      <w:rFonts w:ascii="Arial" w:hAnsi="Arial"/>
      <w:lang w:val="en-GB" w:eastAsia="ja-JP" w:bidi="ar-SA"/>
    </w:rPr>
  </w:style>
  <w:style w:type="character" w:customStyle="1" w:styleId="CharChar232">
    <w:name w:val="Char Char232"/>
    <w:rsid w:val="002452D6"/>
    <w:rPr>
      <w:rFonts w:ascii="Arial" w:hAnsi="Arial"/>
      <w:lang w:val="en-GB" w:eastAsia="en-US"/>
    </w:rPr>
  </w:style>
  <w:style w:type="character" w:customStyle="1" w:styleId="CarCar42">
    <w:name w:val="Car Car42"/>
    <w:rsid w:val="002452D6"/>
    <w:rPr>
      <w:rFonts w:ascii="Arial" w:eastAsia="MS Mincho" w:hAnsi="Arial"/>
      <w:lang w:val="en-GB" w:eastAsia="en-US" w:bidi="ar-SA"/>
    </w:rPr>
  </w:style>
  <w:style w:type="character" w:customStyle="1" w:styleId="CarCar82">
    <w:name w:val="Car Car82"/>
    <w:rsid w:val="002452D6"/>
    <w:rPr>
      <w:rFonts w:ascii="Arial" w:eastAsia="MS Mincho" w:hAnsi="Arial"/>
      <w:sz w:val="36"/>
      <w:lang w:val="en-GB" w:eastAsia="en-US" w:bidi="ar-SA"/>
    </w:rPr>
  </w:style>
  <w:style w:type="character" w:customStyle="1" w:styleId="CarCar32">
    <w:name w:val="Car Car32"/>
    <w:rsid w:val="002452D6"/>
    <w:rPr>
      <w:rFonts w:ascii="Arial" w:eastAsia="MS Mincho" w:hAnsi="Arial"/>
      <w:sz w:val="36"/>
      <w:lang w:val="en-GB" w:eastAsia="en-US" w:bidi="ar-SA"/>
    </w:rPr>
  </w:style>
  <w:style w:type="character" w:customStyle="1" w:styleId="CarCar72">
    <w:name w:val="Car Car72"/>
    <w:rsid w:val="002452D6"/>
    <w:rPr>
      <w:rFonts w:eastAsia="MS Mincho"/>
      <w:lang w:val="en-GB" w:eastAsia="en-US" w:bidi="ar-SA"/>
    </w:rPr>
  </w:style>
  <w:style w:type="character" w:customStyle="1" w:styleId="CarCar62">
    <w:name w:val="Car Car62"/>
    <w:rsid w:val="002452D6"/>
    <w:rPr>
      <w:rFonts w:ascii="Courier New" w:hAnsi="Courier New"/>
      <w:lang w:val="nb-NO" w:eastAsia="ja-JP" w:bidi="ar-SA"/>
    </w:rPr>
  </w:style>
  <w:style w:type="paragraph" w:customStyle="1" w:styleId="21c">
    <w:name w:val="无间隔21"/>
    <w:qFormat/>
    <w:rsid w:val="002452D6"/>
    <w:rPr>
      <w:rFonts w:ascii="Times New Roman" w:eastAsia="SimSun" w:hAnsi="Times New Roman"/>
      <w:lang w:val="en-GB" w:eastAsia="en-US"/>
    </w:rPr>
  </w:style>
  <w:style w:type="paragraph" w:customStyle="1" w:styleId="TableofFigures12">
    <w:name w:val="Table of Figures12"/>
    <w:basedOn w:val="Normal"/>
    <w:next w:val="Normal"/>
    <w:rsid w:val="002452D6"/>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2452D6"/>
    <w:pPr>
      <w:autoSpaceDN w:val="0"/>
    </w:pPr>
    <w:rPr>
      <w:rFonts w:ascii="Times New Roman" w:eastAsia="Batang" w:hAnsi="Times New Roman"/>
      <w:lang w:val="en-GB" w:eastAsia="en-US"/>
    </w:rPr>
  </w:style>
  <w:style w:type="character" w:customStyle="1" w:styleId="3Char2">
    <w:name w:val="标题 3 Char2"/>
    <w:basedOn w:val="DefaultParagraphFont"/>
    <w:qFormat/>
    <w:rsid w:val="002452D6"/>
    <w:rPr>
      <w:rFonts w:ascii="Arial" w:eastAsia="Times New Roman" w:hAnsi="Arial" w:cs="Times New Roman"/>
      <w:sz w:val="28"/>
      <w:szCs w:val="20"/>
      <w:lang w:eastAsia="en-GB"/>
    </w:rPr>
  </w:style>
  <w:style w:type="character" w:customStyle="1" w:styleId="Char90">
    <w:name w:val="批注主题 Char9"/>
    <w:basedOn w:val="Char52"/>
    <w:qFormat/>
    <w:rsid w:val="002452D6"/>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2452D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2452D6"/>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2452D6"/>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2452D6"/>
    <w:rPr>
      <w:rFonts w:ascii="Arial" w:hAnsi="Arial"/>
      <w:b/>
      <w:i/>
      <w:noProof/>
      <w:sz w:val="18"/>
      <w:lang w:val="en-GB" w:eastAsia="en-US"/>
    </w:rPr>
  </w:style>
  <w:style w:type="character" w:customStyle="1" w:styleId="ListChar7">
    <w:name w:val="List Char7"/>
    <w:qFormat/>
    <w:rsid w:val="002452D6"/>
    <w:rPr>
      <w:rFonts w:ascii="Times New Roman" w:hAnsi="Times New Roman"/>
      <w:lang w:val="en-GB" w:eastAsia="en-US"/>
    </w:rPr>
  </w:style>
  <w:style w:type="character" w:customStyle="1" w:styleId="PlainTextChar7">
    <w:name w:val="Plain Text Char7"/>
    <w:basedOn w:val="DefaultParagraphFont"/>
    <w:rsid w:val="002452D6"/>
    <w:rPr>
      <w:rFonts w:ascii="Courier New" w:eastAsia="MS Mincho" w:hAnsi="Courier New"/>
      <w:lang w:val="nb-NO" w:eastAsia="ja-JP"/>
    </w:rPr>
  </w:style>
  <w:style w:type="character" w:customStyle="1" w:styleId="BodyText2Char7">
    <w:name w:val="Body Text 2 Char7"/>
    <w:basedOn w:val="DefaultParagraphFont"/>
    <w:rsid w:val="002452D6"/>
    <w:rPr>
      <w:rFonts w:ascii="Times New Roman" w:eastAsia="MS Mincho" w:hAnsi="Times New Roman"/>
      <w:i/>
      <w:lang w:val="en-GB" w:eastAsia="en-US"/>
    </w:rPr>
  </w:style>
  <w:style w:type="character" w:customStyle="1" w:styleId="BodyText3Char7">
    <w:name w:val="Body Text 3 Char7"/>
    <w:basedOn w:val="DefaultParagraphFont"/>
    <w:rsid w:val="002452D6"/>
    <w:rPr>
      <w:rFonts w:ascii="Times New Roman" w:eastAsia="Osaka" w:hAnsi="Times New Roman"/>
      <w:color w:val="000000"/>
      <w:lang w:val="en-GB" w:eastAsia="en-US"/>
    </w:rPr>
  </w:style>
  <w:style w:type="character" w:customStyle="1" w:styleId="BodyTextIndent2Char7">
    <w:name w:val="Body Text Indent 2 Char7"/>
    <w:basedOn w:val="DefaultParagraphFont"/>
    <w:rsid w:val="002452D6"/>
    <w:rPr>
      <w:rFonts w:ascii="Times New Roman" w:eastAsia="MS Mincho" w:hAnsi="Times New Roman"/>
      <w:lang w:val="en-GB" w:eastAsia="zh-CN"/>
    </w:rPr>
  </w:style>
  <w:style w:type="character" w:customStyle="1" w:styleId="NoteHeadingChar5">
    <w:name w:val="Note Heading Char5"/>
    <w:basedOn w:val="DefaultParagraphFont"/>
    <w:rsid w:val="002452D6"/>
    <w:rPr>
      <w:rFonts w:ascii="Times New Roman" w:eastAsia="MS Mincho" w:hAnsi="Times New Roman"/>
      <w:lang w:val="x-none" w:eastAsia="zh-CN"/>
    </w:rPr>
  </w:style>
  <w:style w:type="character" w:customStyle="1" w:styleId="HTMLPreformattedChar5">
    <w:name w:val="HTML Preformatted Char5"/>
    <w:basedOn w:val="DefaultParagraphFont"/>
    <w:rsid w:val="002452D6"/>
    <w:rPr>
      <w:rFonts w:ascii="Courier New" w:eastAsia="MS Mincho" w:hAnsi="Courier New"/>
      <w:lang w:val="en-GB" w:eastAsia="ja-JP"/>
    </w:rPr>
  </w:style>
  <w:style w:type="numbering" w:customStyle="1" w:styleId="Style111">
    <w:name w:val="Style111"/>
    <w:uiPriority w:val="99"/>
    <w:rsid w:val="002452D6"/>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2452D6"/>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2452D6"/>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2452D6"/>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2452D6"/>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2452D6"/>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2452D6"/>
    <w:rPr>
      <w:rFonts w:ascii="Arial" w:eastAsia="Times New Roman" w:hAnsi="Arial" w:cs="Times New Roman"/>
      <w:sz w:val="20"/>
      <w:szCs w:val="20"/>
      <w:lang w:eastAsia="ja-JP"/>
    </w:rPr>
  </w:style>
  <w:style w:type="character" w:customStyle="1" w:styleId="821">
    <w:name w:val="标题 8 字符2"/>
    <w:basedOn w:val="DefaultParagraphFont"/>
    <w:qFormat/>
    <w:rsid w:val="002452D6"/>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2452D6"/>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2452D6"/>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2452D6"/>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2452D6"/>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2452D6"/>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2452D6"/>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2452D6"/>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2452D6"/>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2452D6"/>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2452D6"/>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452D6"/>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2452D6"/>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2452D6"/>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2452D6"/>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2452D6"/>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2452D6"/>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2452D6"/>
    <w:rPr>
      <w:rFonts w:ascii="Courier New" w:eastAsia="MS Mincho" w:hAnsi="Courier New" w:cs="Times New Roman"/>
      <w:color w:val="000000"/>
      <w:sz w:val="20"/>
      <w:szCs w:val="20"/>
      <w:lang w:eastAsia="ja-JP"/>
    </w:rPr>
  </w:style>
  <w:style w:type="character" w:customStyle="1" w:styleId="CRCoverPageZchn">
    <w:name w:val="CR Cover Page Zchn"/>
    <w:rsid w:val="002452D6"/>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452D6"/>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452D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452D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452D6"/>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2452D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452D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452D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452D6"/>
    <w:rPr>
      <w:rFonts w:ascii="Times New Roman" w:eastAsia="Times New Roman" w:hAnsi="Times New Roman"/>
      <w:lang w:val="en-GB" w:eastAsia="ko-KR"/>
    </w:rPr>
  </w:style>
  <w:style w:type="paragraph" w:customStyle="1" w:styleId="712">
    <w:name w:val="目录 71"/>
    <w:basedOn w:val="Normal"/>
    <w:next w:val="Normal"/>
    <w:uiPriority w:val="39"/>
    <w:qFormat/>
    <w:rsid w:val="002452D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452D6"/>
    <w:rPr>
      <w:color w:val="808080"/>
      <w:shd w:val="clear" w:color="auto" w:fill="E6E6E6"/>
    </w:rPr>
  </w:style>
  <w:style w:type="paragraph" w:customStyle="1" w:styleId="Style95">
    <w:name w:val="_Style 95"/>
    <w:uiPriority w:val="99"/>
    <w:semiHidden/>
    <w:qFormat/>
    <w:rsid w:val="002452D6"/>
    <w:pPr>
      <w:autoSpaceDN w:val="0"/>
      <w:spacing w:after="160" w:line="254" w:lineRule="auto"/>
    </w:pPr>
    <w:rPr>
      <w:lang w:val="en-GB" w:eastAsia="en-US"/>
    </w:rPr>
  </w:style>
  <w:style w:type="paragraph" w:customStyle="1" w:styleId="Style91">
    <w:name w:val="_Style 91"/>
    <w:uiPriority w:val="99"/>
    <w:semiHidden/>
    <w:qFormat/>
    <w:rsid w:val="002452D6"/>
    <w:pPr>
      <w:autoSpaceDN w:val="0"/>
      <w:spacing w:after="160" w:line="256" w:lineRule="auto"/>
    </w:pPr>
    <w:rPr>
      <w:lang w:val="en-GB" w:eastAsia="en-US"/>
    </w:rPr>
  </w:style>
  <w:style w:type="character" w:customStyle="1" w:styleId="Style115">
    <w:name w:val="_Style 115"/>
    <w:uiPriority w:val="31"/>
    <w:qFormat/>
    <w:rsid w:val="002452D6"/>
    <w:rPr>
      <w:smallCaps/>
      <w:color w:val="5A5A5A"/>
    </w:rPr>
  </w:style>
  <w:style w:type="character" w:customStyle="1" w:styleId="Style104">
    <w:name w:val="_Style 104"/>
    <w:uiPriority w:val="31"/>
    <w:qFormat/>
    <w:rsid w:val="002452D6"/>
    <w:rPr>
      <w:smallCaps/>
      <w:color w:val="5A5A5A"/>
    </w:rPr>
  </w:style>
  <w:style w:type="paragraph" w:customStyle="1" w:styleId="Style79">
    <w:name w:val="_Style 79"/>
    <w:uiPriority w:val="99"/>
    <w:semiHidden/>
    <w:qFormat/>
    <w:rsid w:val="002452D6"/>
    <w:pPr>
      <w:spacing w:after="160" w:line="259" w:lineRule="auto"/>
    </w:pPr>
    <w:rPr>
      <w:rFonts w:ascii="Times New Roman" w:eastAsia="MS Mincho" w:hAnsi="Times New Roman"/>
      <w:lang w:val="en-GB" w:eastAsia="en-US"/>
    </w:rPr>
  </w:style>
  <w:style w:type="paragraph" w:customStyle="1" w:styleId="CharChar39">
    <w:name w:val="Char Char39"/>
    <w:semiHidden/>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2452D6"/>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2452D6"/>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2452D6"/>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452D6"/>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452D6"/>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2452D6"/>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452D6"/>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2452D6"/>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452D6"/>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2452D6"/>
    <w:rPr>
      <w:rFonts w:ascii="Arial" w:eastAsia="Times New Roman" w:hAnsi="Arial" w:cs="Times New Roman"/>
      <w:sz w:val="28"/>
      <w:szCs w:val="20"/>
      <w:lang w:eastAsia="en-GB"/>
    </w:rPr>
  </w:style>
  <w:style w:type="numbering" w:customStyle="1" w:styleId="1fffe">
    <w:name w:val="无列表1"/>
    <w:next w:val="NoList"/>
    <w:semiHidden/>
    <w:rsid w:val="002452D6"/>
  </w:style>
  <w:style w:type="numbering" w:customStyle="1" w:styleId="1ffff">
    <w:name w:val="リストなし1"/>
    <w:next w:val="NoList"/>
    <w:uiPriority w:val="99"/>
    <w:semiHidden/>
    <w:unhideWhenUsed/>
    <w:rsid w:val="002452D6"/>
  </w:style>
  <w:style w:type="numbering" w:customStyle="1" w:styleId="NoList1">
    <w:name w:val="No List1"/>
    <w:next w:val="NoList"/>
    <w:semiHidden/>
    <w:unhideWhenUsed/>
    <w:rsid w:val="002452D6"/>
  </w:style>
  <w:style w:type="numbering" w:customStyle="1" w:styleId="11a">
    <w:name w:val="无列表11"/>
    <w:next w:val="NoList"/>
    <w:semiHidden/>
    <w:rsid w:val="002452D6"/>
  </w:style>
  <w:style w:type="numbering" w:customStyle="1" w:styleId="11b">
    <w:name w:val="リストなし11"/>
    <w:next w:val="NoList"/>
    <w:uiPriority w:val="99"/>
    <w:semiHidden/>
    <w:unhideWhenUsed/>
    <w:rsid w:val="002452D6"/>
  </w:style>
  <w:style w:type="numbering" w:customStyle="1" w:styleId="NoList2">
    <w:name w:val="No List2"/>
    <w:next w:val="NoList"/>
    <w:semiHidden/>
    <w:unhideWhenUsed/>
    <w:rsid w:val="002452D6"/>
  </w:style>
  <w:style w:type="numbering" w:customStyle="1" w:styleId="NoList3">
    <w:name w:val="No List3"/>
    <w:next w:val="NoList"/>
    <w:semiHidden/>
    <w:unhideWhenUsed/>
    <w:rsid w:val="002452D6"/>
  </w:style>
  <w:style w:type="numbering" w:customStyle="1" w:styleId="NoList11">
    <w:name w:val="No List11"/>
    <w:next w:val="NoList"/>
    <w:semiHidden/>
    <w:unhideWhenUsed/>
    <w:rsid w:val="002452D6"/>
  </w:style>
  <w:style w:type="numbering" w:customStyle="1" w:styleId="NoList4">
    <w:name w:val="No List4"/>
    <w:next w:val="NoList"/>
    <w:semiHidden/>
    <w:unhideWhenUsed/>
    <w:rsid w:val="002452D6"/>
  </w:style>
  <w:style w:type="numbering" w:customStyle="1" w:styleId="NoList5">
    <w:name w:val="No List5"/>
    <w:next w:val="NoList"/>
    <w:semiHidden/>
    <w:unhideWhenUsed/>
    <w:rsid w:val="002452D6"/>
  </w:style>
  <w:style w:type="numbering" w:customStyle="1" w:styleId="NoList111">
    <w:name w:val="No List111"/>
    <w:next w:val="NoList"/>
    <w:semiHidden/>
    <w:unhideWhenUsed/>
    <w:rsid w:val="002452D6"/>
  </w:style>
  <w:style w:type="numbering" w:customStyle="1" w:styleId="NoList21">
    <w:name w:val="No List21"/>
    <w:next w:val="NoList"/>
    <w:semiHidden/>
    <w:unhideWhenUsed/>
    <w:rsid w:val="002452D6"/>
  </w:style>
  <w:style w:type="numbering" w:customStyle="1" w:styleId="NoList31">
    <w:name w:val="No List31"/>
    <w:next w:val="NoList"/>
    <w:semiHidden/>
    <w:unhideWhenUsed/>
    <w:rsid w:val="002452D6"/>
  </w:style>
  <w:style w:type="numbering" w:customStyle="1" w:styleId="NoList41">
    <w:name w:val="No List41"/>
    <w:next w:val="NoList"/>
    <w:semiHidden/>
    <w:unhideWhenUsed/>
    <w:rsid w:val="002452D6"/>
  </w:style>
  <w:style w:type="numbering" w:customStyle="1" w:styleId="NoList6">
    <w:name w:val="No List6"/>
    <w:next w:val="NoList"/>
    <w:semiHidden/>
    <w:unhideWhenUsed/>
    <w:rsid w:val="002452D6"/>
  </w:style>
  <w:style w:type="numbering" w:customStyle="1" w:styleId="NoList7">
    <w:name w:val="No List7"/>
    <w:next w:val="NoList"/>
    <w:semiHidden/>
    <w:unhideWhenUsed/>
    <w:rsid w:val="002452D6"/>
  </w:style>
  <w:style w:type="numbering" w:customStyle="1" w:styleId="NoList12">
    <w:name w:val="No List12"/>
    <w:next w:val="NoList"/>
    <w:semiHidden/>
    <w:unhideWhenUsed/>
    <w:rsid w:val="002452D6"/>
  </w:style>
  <w:style w:type="numbering" w:customStyle="1" w:styleId="NoList22">
    <w:name w:val="No List22"/>
    <w:next w:val="NoList"/>
    <w:semiHidden/>
    <w:unhideWhenUsed/>
    <w:rsid w:val="002452D6"/>
  </w:style>
  <w:style w:type="numbering" w:customStyle="1" w:styleId="NoList32">
    <w:name w:val="No List32"/>
    <w:next w:val="NoList"/>
    <w:uiPriority w:val="99"/>
    <w:semiHidden/>
    <w:unhideWhenUsed/>
    <w:rsid w:val="002452D6"/>
  </w:style>
  <w:style w:type="numbering" w:customStyle="1" w:styleId="NoList8">
    <w:name w:val="No List8"/>
    <w:next w:val="NoList"/>
    <w:semiHidden/>
    <w:rsid w:val="002452D6"/>
  </w:style>
  <w:style w:type="numbering" w:customStyle="1" w:styleId="NoList9">
    <w:name w:val="No List9"/>
    <w:next w:val="NoList"/>
    <w:semiHidden/>
    <w:rsid w:val="002452D6"/>
  </w:style>
  <w:style w:type="numbering" w:customStyle="1" w:styleId="NoList13">
    <w:name w:val="No List13"/>
    <w:next w:val="NoList"/>
    <w:semiHidden/>
    <w:rsid w:val="002452D6"/>
  </w:style>
  <w:style w:type="numbering" w:customStyle="1" w:styleId="NoList23">
    <w:name w:val="No List23"/>
    <w:next w:val="NoList"/>
    <w:semiHidden/>
    <w:rsid w:val="002452D6"/>
  </w:style>
  <w:style w:type="numbering" w:customStyle="1" w:styleId="NoList10">
    <w:name w:val="No List10"/>
    <w:next w:val="NoList"/>
    <w:semiHidden/>
    <w:rsid w:val="002452D6"/>
  </w:style>
  <w:style w:type="numbering" w:customStyle="1" w:styleId="NoList14">
    <w:name w:val="No List14"/>
    <w:next w:val="NoList"/>
    <w:semiHidden/>
    <w:rsid w:val="002452D6"/>
  </w:style>
  <w:style w:type="numbering" w:customStyle="1" w:styleId="NoList24">
    <w:name w:val="No List24"/>
    <w:next w:val="NoList"/>
    <w:semiHidden/>
    <w:rsid w:val="002452D6"/>
  </w:style>
  <w:style w:type="numbering" w:customStyle="1" w:styleId="NoList51">
    <w:name w:val="No List51"/>
    <w:next w:val="NoList"/>
    <w:semiHidden/>
    <w:rsid w:val="002452D6"/>
  </w:style>
  <w:style w:type="numbering" w:customStyle="1" w:styleId="NoList15">
    <w:name w:val="No List15"/>
    <w:next w:val="NoList"/>
    <w:semiHidden/>
    <w:rsid w:val="002452D6"/>
  </w:style>
  <w:style w:type="numbering" w:customStyle="1" w:styleId="NoList16">
    <w:name w:val="No List16"/>
    <w:next w:val="NoList"/>
    <w:semiHidden/>
    <w:rsid w:val="002452D6"/>
  </w:style>
  <w:style w:type="numbering" w:customStyle="1" w:styleId="1ffff0">
    <w:name w:val="목록 없음1"/>
    <w:next w:val="NoList"/>
    <w:semiHidden/>
    <w:unhideWhenUsed/>
    <w:rsid w:val="002452D6"/>
  </w:style>
  <w:style w:type="numbering" w:customStyle="1" w:styleId="2ffc">
    <w:name w:val="목록 없음2"/>
    <w:next w:val="NoList"/>
    <w:semiHidden/>
    <w:rsid w:val="002452D6"/>
  </w:style>
  <w:style w:type="numbering" w:customStyle="1" w:styleId="NoList17">
    <w:name w:val="No List17"/>
    <w:next w:val="NoList"/>
    <w:uiPriority w:val="99"/>
    <w:semiHidden/>
    <w:unhideWhenUsed/>
    <w:rsid w:val="002452D6"/>
  </w:style>
  <w:style w:type="numbering" w:customStyle="1" w:styleId="NoList19">
    <w:name w:val="No List19"/>
    <w:next w:val="NoList"/>
    <w:uiPriority w:val="99"/>
    <w:semiHidden/>
    <w:unhideWhenUsed/>
    <w:rsid w:val="002452D6"/>
  </w:style>
  <w:style w:type="numbering" w:customStyle="1" w:styleId="124">
    <w:name w:val="无列表12"/>
    <w:next w:val="NoList"/>
    <w:semiHidden/>
    <w:rsid w:val="002452D6"/>
  </w:style>
  <w:style w:type="numbering" w:customStyle="1" w:styleId="NoList18">
    <w:name w:val="No List18"/>
    <w:next w:val="NoList"/>
    <w:semiHidden/>
    <w:rsid w:val="002452D6"/>
  </w:style>
  <w:style w:type="numbering" w:customStyle="1" w:styleId="NoList110">
    <w:name w:val="No List110"/>
    <w:next w:val="NoList"/>
    <w:uiPriority w:val="99"/>
    <w:semiHidden/>
    <w:rsid w:val="002452D6"/>
  </w:style>
  <w:style w:type="numbering" w:customStyle="1" w:styleId="132">
    <w:name w:val="无列表13"/>
    <w:next w:val="NoList"/>
    <w:semiHidden/>
    <w:rsid w:val="002452D6"/>
  </w:style>
  <w:style w:type="numbering" w:customStyle="1" w:styleId="125">
    <w:name w:val="リストなし12"/>
    <w:next w:val="NoList"/>
    <w:uiPriority w:val="99"/>
    <w:semiHidden/>
    <w:unhideWhenUsed/>
    <w:rsid w:val="002452D6"/>
  </w:style>
  <w:style w:type="numbering" w:customStyle="1" w:styleId="NoList25">
    <w:name w:val="No List25"/>
    <w:next w:val="NoList"/>
    <w:uiPriority w:val="99"/>
    <w:semiHidden/>
    <w:rsid w:val="002452D6"/>
  </w:style>
  <w:style w:type="numbering" w:customStyle="1" w:styleId="1111">
    <w:name w:val="无列表111"/>
    <w:next w:val="NoList"/>
    <w:semiHidden/>
    <w:rsid w:val="002452D6"/>
  </w:style>
  <w:style w:type="numbering" w:customStyle="1" w:styleId="1112">
    <w:name w:val="リストなし111"/>
    <w:next w:val="NoList"/>
    <w:uiPriority w:val="99"/>
    <w:semiHidden/>
    <w:unhideWhenUsed/>
    <w:rsid w:val="002452D6"/>
  </w:style>
  <w:style w:type="numbering" w:customStyle="1" w:styleId="1210">
    <w:name w:val="无列表121"/>
    <w:next w:val="NoList"/>
    <w:semiHidden/>
    <w:rsid w:val="002452D6"/>
  </w:style>
  <w:style w:type="numbering" w:customStyle="1" w:styleId="1211">
    <w:name w:val="リストなし121"/>
    <w:next w:val="NoList"/>
    <w:uiPriority w:val="99"/>
    <w:semiHidden/>
    <w:unhideWhenUsed/>
    <w:rsid w:val="002452D6"/>
  </w:style>
  <w:style w:type="numbering" w:customStyle="1" w:styleId="NoList112">
    <w:name w:val="No List112"/>
    <w:next w:val="NoList"/>
    <w:uiPriority w:val="99"/>
    <w:semiHidden/>
    <w:unhideWhenUsed/>
    <w:rsid w:val="002452D6"/>
  </w:style>
  <w:style w:type="numbering" w:customStyle="1" w:styleId="11110">
    <w:name w:val="无列表1111"/>
    <w:next w:val="NoList"/>
    <w:semiHidden/>
    <w:rsid w:val="002452D6"/>
  </w:style>
  <w:style w:type="numbering" w:customStyle="1" w:styleId="11111">
    <w:name w:val="リストなし1111"/>
    <w:next w:val="NoList"/>
    <w:uiPriority w:val="99"/>
    <w:semiHidden/>
    <w:unhideWhenUsed/>
    <w:rsid w:val="002452D6"/>
  </w:style>
  <w:style w:type="numbering" w:customStyle="1" w:styleId="NoList42">
    <w:name w:val="No List42"/>
    <w:next w:val="NoList"/>
    <w:uiPriority w:val="99"/>
    <w:semiHidden/>
    <w:unhideWhenUsed/>
    <w:rsid w:val="002452D6"/>
  </w:style>
  <w:style w:type="numbering" w:customStyle="1" w:styleId="1310">
    <w:name w:val="无列表131"/>
    <w:next w:val="NoList"/>
    <w:semiHidden/>
    <w:rsid w:val="002452D6"/>
  </w:style>
  <w:style w:type="numbering" w:customStyle="1" w:styleId="133">
    <w:name w:val="リストなし13"/>
    <w:next w:val="NoList"/>
    <w:uiPriority w:val="99"/>
    <w:semiHidden/>
    <w:unhideWhenUsed/>
    <w:rsid w:val="002452D6"/>
  </w:style>
  <w:style w:type="numbering" w:customStyle="1" w:styleId="NoList121">
    <w:name w:val="No List121"/>
    <w:next w:val="NoList"/>
    <w:uiPriority w:val="99"/>
    <w:semiHidden/>
    <w:unhideWhenUsed/>
    <w:rsid w:val="002452D6"/>
  </w:style>
  <w:style w:type="numbering" w:customStyle="1" w:styleId="1120">
    <w:name w:val="无列表112"/>
    <w:next w:val="NoList"/>
    <w:semiHidden/>
    <w:rsid w:val="002452D6"/>
  </w:style>
  <w:style w:type="numbering" w:customStyle="1" w:styleId="1121">
    <w:name w:val="リストなし112"/>
    <w:next w:val="NoList"/>
    <w:uiPriority w:val="99"/>
    <w:semiHidden/>
    <w:unhideWhenUsed/>
    <w:rsid w:val="002452D6"/>
  </w:style>
  <w:style w:type="numbering" w:customStyle="1" w:styleId="NoList20">
    <w:name w:val="No List20"/>
    <w:next w:val="NoList"/>
    <w:uiPriority w:val="99"/>
    <w:semiHidden/>
    <w:unhideWhenUsed/>
    <w:rsid w:val="002452D6"/>
  </w:style>
  <w:style w:type="numbering" w:customStyle="1" w:styleId="NoList113">
    <w:name w:val="No List113"/>
    <w:next w:val="NoList"/>
    <w:uiPriority w:val="99"/>
    <w:semiHidden/>
    <w:rsid w:val="002452D6"/>
  </w:style>
  <w:style w:type="numbering" w:customStyle="1" w:styleId="141">
    <w:name w:val="无列表14"/>
    <w:next w:val="NoList"/>
    <w:semiHidden/>
    <w:rsid w:val="002452D6"/>
  </w:style>
  <w:style w:type="numbering" w:customStyle="1" w:styleId="142">
    <w:name w:val="リストなし14"/>
    <w:next w:val="NoList"/>
    <w:uiPriority w:val="99"/>
    <w:semiHidden/>
    <w:unhideWhenUsed/>
    <w:rsid w:val="002452D6"/>
  </w:style>
  <w:style w:type="numbering" w:customStyle="1" w:styleId="NoList26">
    <w:name w:val="No List26"/>
    <w:next w:val="NoList"/>
    <w:uiPriority w:val="99"/>
    <w:semiHidden/>
    <w:rsid w:val="002452D6"/>
  </w:style>
  <w:style w:type="numbering" w:customStyle="1" w:styleId="1130">
    <w:name w:val="无列表113"/>
    <w:next w:val="NoList"/>
    <w:semiHidden/>
    <w:rsid w:val="002452D6"/>
  </w:style>
  <w:style w:type="numbering" w:customStyle="1" w:styleId="1131">
    <w:name w:val="リストなし113"/>
    <w:next w:val="NoList"/>
    <w:uiPriority w:val="99"/>
    <w:semiHidden/>
    <w:unhideWhenUsed/>
    <w:rsid w:val="002452D6"/>
  </w:style>
  <w:style w:type="numbering" w:customStyle="1" w:styleId="NoList33">
    <w:name w:val="No List33"/>
    <w:next w:val="NoList"/>
    <w:uiPriority w:val="99"/>
    <w:semiHidden/>
    <w:unhideWhenUsed/>
    <w:rsid w:val="002452D6"/>
  </w:style>
  <w:style w:type="numbering" w:customStyle="1" w:styleId="1220">
    <w:name w:val="无列表122"/>
    <w:next w:val="NoList"/>
    <w:semiHidden/>
    <w:rsid w:val="002452D6"/>
  </w:style>
  <w:style w:type="numbering" w:customStyle="1" w:styleId="1221">
    <w:name w:val="リストなし122"/>
    <w:next w:val="NoList"/>
    <w:uiPriority w:val="99"/>
    <w:semiHidden/>
    <w:unhideWhenUsed/>
    <w:rsid w:val="002452D6"/>
  </w:style>
  <w:style w:type="numbering" w:customStyle="1" w:styleId="NoList114">
    <w:name w:val="No List114"/>
    <w:next w:val="NoList"/>
    <w:uiPriority w:val="99"/>
    <w:semiHidden/>
    <w:unhideWhenUsed/>
    <w:rsid w:val="002452D6"/>
  </w:style>
  <w:style w:type="numbering" w:customStyle="1" w:styleId="11120">
    <w:name w:val="无列表1112"/>
    <w:next w:val="NoList"/>
    <w:semiHidden/>
    <w:rsid w:val="002452D6"/>
  </w:style>
  <w:style w:type="numbering" w:customStyle="1" w:styleId="11121">
    <w:name w:val="リストなし1112"/>
    <w:next w:val="NoList"/>
    <w:uiPriority w:val="99"/>
    <w:semiHidden/>
    <w:unhideWhenUsed/>
    <w:rsid w:val="002452D6"/>
  </w:style>
  <w:style w:type="numbering" w:customStyle="1" w:styleId="NoList43">
    <w:name w:val="No List43"/>
    <w:next w:val="NoList"/>
    <w:uiPriority w:val="99"/>
    <w:semiHidden/>
    <w:unhideWhenUsed/>
    <w:rsid w:val="002452D6"/>
  </w:style>
  <w:style w:type="numbering" w:customStyle="1" w:styleId="1320">
    <w:name w:val="无列表132"/>
    <w:next w:val="NoList"/>
    <w:semiHidden/>
    <w:rsid w:val="002452D6"/>
  </w:style>
  <w:style w:type="numbering" w:customStyle="1" w:styleId="1311">
    <w:name w:val="リストなし131"/>
    <w:next w:val="NoList"/>
    <w:uiPriority w:val="99"/>
    <w:semiHidden/>
    <w:unhideWhenUsed/>
    <w:rsid w:val="002452D6"/>
  </w:style>
  <w:style w:type="numbering" w:customStyle="1" w:styleId="NoList122">
    <w:name w:val="No List122"/>
    <w:next w:val="NoList"/>
    <w:uiPriority w:val="99"/>
    <w:semiHidden/>
    <w:unhideWhenUsed/>
    <w:rsid w:val="002452D6"/>
  </w:style>
  <w:style w:type="numbering" w:customStyle="1" w:styleId="11210">
    <w:name w:val="无列表1121"/>
    <w:next w:val="NoList"/>
    <w:semiHidden/>
    <w:rsid w:val="002452D6"/>
  </w:style>
  <w:style w:type="numbering" w:customStyle="1" w:styleId="11211">
    <w:name w:val="リストなし1121"/>
    <w:next w:val="NoList"/>
    <w:uiPriority w:val="99"/>
    <w:semiHidden/>
    <w:unhideWhenUsed/>
    <w:rsid w:val="002452D6"/>
  </w:style>
  <w:style w:type="numbering" w:customStyle="1" w:styleId="NoList27">
    <w:name w:val="No List27"/>
    <w:next w:val="NoList"/>
    <w:uiPriority w:val="99"/>
    <w:semiHidden/>
    <w:unhideWhenUsed/>
    <w:rsid w:val="002452D6"/>
  </w:style>
  <w:style w:type="numbering" w:customStyle="1" w:styleId="NoList115">
    <w:name w:val="No List115"/>
    <w:next w:val="NoList"/>
    <w:uiPriority w:val="99"/>
    <w:semiHidden/>
    <w:rsid w:val="002452D6"/>
  </w:style>
  <w:style w:type="numbering" w:customStyle="1" w:styleId="152">
    <w:name w:val="无列表15"/>
    <w:next w:val="NoList"/>
    <w:semiHidden/>
    <w:rsid w:val="002452D6"/>
  </w:style>
  <w:style w:type="numbering" w:customStyle="1" w:styleId="153">
    <w:name w:val="リストなし15"/>
    <w:next w:val="NoList"/>
    <w:uiPriority w:val="99"/>
    <w:semiHidden/>
    <w:unhideWhenUsed/>
    <w:rsid w:val="002452D6"/>
  </w:style>
  <w:style w:type="numbering" w:customStyle="1" w:styleId="NoList28">
    <w:name w:val="No List28"/>
    <w:next w:val="NoList"/>
    <w:uiPriority w:val="99"/>
    <w:semiHidden/>
    <w:rsid w:val="002452D6"/>
  </w:style>
  <w:style w:type="numbering" w:customStyle="1" w:styleId="1140">
    <w:name w:val="无列表114"/>
    <w:next w:val="NoList"/>
    <w:semiHidden/>
    <w:rsid w:val="002452D6"/>
  </w:style>
  <w:style w:type="numbering" w:customStyle="1" w:styleId="1141">
    <w:name w:val="リストなし114"/>
    <w:next w:val="NoList"/>
    <w:uiPriority w:val="99"/>
    <w:semiHidden/>
    <w:unhideWhenUsed/>
    <w:rsid w:val="002452D6"/>
  </w:style>
  <w:style w:type="numbering" w:customStyle="1" w:styleId="NoList34">
    <w:name w:val="No List34"/>
    <w:next w:val="NoList"/>
    <w:uiPriority w:val="99"/>
    <w:semiHidden/>
    <w:unhideWhenUsed/>
    <w:rsid w:val="002452D6"/>
  </w:style>
  <w:style w:type="numbering" w:customStyle="1" w:styleId="1230">
    <w:name w:val="无列表123"/>
    <w:next w:val="NoList"/>
    <w:semiHidden/>
    <w:rsid w:val="002452D6"/>
  </w:style>
  <w:style w:type="numbering" w:customStyle="1" w:styleId="1231">
    <w:name w:val="リストなし123"/>
    <w:next w:val="NoList"/>
    <w:uiPriority w:val="99"/>
    <w:semiHidden/>
    <w:unhideWhenUsed/>
    <w:rsid w:val="002452D6"/>
  </w:style>
  <w:style w:type="numbering" w:customStyle="1" w:styleId="NoList116">
    <w:name w:val="No List116"/>
    <w:next w:val="NoList"/>
    <w:uiPriority w:val="99"/>
    <w:semiHidden/>
    <w:unhideWhenUsed/>
    <w:rsid w:val="002452D6"/>
  </w:style>
  <w:style w:type="numbering" w:customStyle="1" w:styleId="1113">
    <w:name w:val="无列表1113"/>
    <w:next w:val="NoList"/>
    <w:semiHidden/>
    <w:rsid w:val="002452D6"/>
  </w:style>
  <w:style w:type="numbering" w:customStyle="1" w:styleId="11130">
    <w:name w:val="リストなし1113"/>
    <w:next w:val="NoList"/>
    <w:uiPriority w:val="99"/>
    <w:semiHidden/>
    <w:unhideWhenUsed/>
    <w:rsid w:val="002452D6"/>
  </w:style>
  <w:style w:type="numbering" w:customStyle="1" w:styleId="NoList44">
    <w:name w:val="No List44"/>
    <w:next w:val="NoList"/>
    <w:uiPriority w:val="99"/>
    <w:semiHidden/>
    <w:unhideWhenUsed/>
    <w:rsid w:val="002452D6"/>
  </w:style>
  <w:style w:type="numbering" w:customStyle="1" w:styleId="1330">
    <w:name w:val="无列表133"/>
    <w:next w:val="NoList"/>
    <w:semiHidden/>
    <w:rsid w:val="002452D6"/>
  </w:style>
  <w:style w:type="numbering" w:customStyle="1" w:styleId="1321">
    <w:name w:val="リストなし132"/>
    <w:next w:val="NoList"/>
    <w:uiPriority w:val="99"/>
    <w:semiHidden/>
    <w:unhideWhenUsed/>
    <w:rsid w:val="002452D6"/>
  </w:style>
  <w:style w:type="numbering" w:customStyle="1" w:styleId="NoList123">
    <w:name w:val="No List123"/>
    <w:next w:val="NoList"/>
    <w:uiPriority w:val="99"/>
    <w:semiHidden/>
    <w:unhideWhenUsed/>
    <w:rsid w:val="002452D6"/>
  </w:style>
  <w:style w:type="numbering" w:customStyle="1" w:styleId="1122">
    <w:name w:val="无列表1122"/>
    <w:next w:val="NoList"/>
    <w:semiHidden/>
    <w:rsid w:val="002452D6"/>
  </w:style>
  <w:style w:type="numbering" w:customStyle="1" w:styleId="11220">
    <w:name w:val="リストなし1122"/>
    <w:next w:val="NoList"/>
    <w:uiPriority w:val="99"/>
    <w:semiHidden/>
    <w:unhideWhenUsed/>
    <w:rsid w:val="002452D6"/>
  </w:style>
  <w:style w:type="numbering" w:customStyle="1" w:styleId="NoList29">
    <w:name w:val="No List29"/>
    <w:next w:val="NoList"/>
    <w:uiPriority w:val="99"/>
    <w:semiHidden/>
    <w:unhideWhenUsed/>
    <w:rsid w:val="002452D6"/>
  </w:style>
  <w:style w:type="numbering" w:customStyle="1" w:styleId="NoList117">
    <w:name w:val="No List117"/>
    <w:next w:val="NoList"/>
    <w:uiPriority w:val="99"/>
    <w:semiHidden/>
    <w:rsid w:val="002452D6"/>
  </w:style>
  <w:style w:type="numbering" w:customStyle="1" w:styleId="161">
    <w:name w:val="无列表16"/>
    <w:next w:val="NoList"/>
    <w:semiHidden/>
    <w:rsid w:val="002452D6"/>
  </w:style>
  <w:style w:type="numbering" w:customStyle="1" w:styleId="162">
    <w:name w:val="リストなし16"/>
    <w:next w:val="NoList"/>
    <w:uiPriority w:val="99"/>
    <w:semiHidden/>
    <w:unhideWhenUsed/>
    <w:rsid w:val="002452D6"/>
  </w:style>
  <w:style w:type="numbering" w:customStyle="1" w:styleId="NoList210">
    <w:name w:val="No List210"/>
    <w:next w:val="NoList"/>
    <w:uiPriority w:val="99"/>
    <w:semiHidden/>
    <w:rsid w:val="002452D6"/>
  </w:style>
  <w:style w:type="numbering" w:customStyle="1" w:styleId="1150">
    <w:name w:val="无列表115"/>
    <w:next w:val="NoList"/>
    <w:semiHidden/>
    <w:rsid w:val="002452D6"/>
  </w:style>
  <w:style w:type="numbering" w:customStyle="1" w:styleId="1151">
    <w:name w:val="リストなし115"/>
    <w:next w:val="NoList"/>
    <w:uiPriority w:val="99"/>
    <w:semiHidden/>
    <w:unhideWhenUsed/>
    <w:rsid w:val="002452D6"/>
  </w:style>
  <w:style w:type="numbering" w:customStyle="1" w:styleId="NoList35">
    <w:name w:val="No List35"/>
    <w:next w:val="NoList"/>
    <w:uiPriority w:val="99"/>
    <w:semiHidden/>
    <w:unhideWhenUsed/>
    <w:rsid w:val="002452D6"/>
  </w:style>
  <w:style w:type="numbering" w:customStyle="1" w:styleId="1240">
    <w:name w:val="无列表124"/>
    <w:next w:val="NoList"/>
    <w:semiHidden/>
    <w:rsid w:val="002452D6"/>
  </w:style>
  <w:style w:type="numbering" w:customStyle="1" w:styleId="1241">
    <w:name w:val="リストなし124"/>
    <w:next w:val="NoList"/>
    <w:uiPriority w:val="99"/>
    <w:semiHidden/>
    <w:unhideWhenUsed/>
    <w:rsid w:val="002452D6"/>
  </w:style>
  <w:style w:type="numbering" w:customStyle="1" w:styleId="NoList118">
    <w:name w:val="No List118"/>
    <w:next w:val="NoList"/>
    <w:uiPriority w:val="99"/>
    <w:semiHidden/>
    <w:unhideWhenUsed/>
    <w:rsid w:val="002452D6"/>
  </w:style>
  <w:style w:type="numbering" w:customStyle="1" w:styleId="1114">
    <w:name w:val="无列表1114"/>
    <w:next w:val="NoList"/>
    <w:semiHidden/>
    <w:rsid w:val="002452D6"/>
  </w:style>
  <w:style w:type="numbering" w:customStyle="1" w:styleId="11140">
    <w:name w:val="リストなし1114"/>
    <w:next w:val="NoList"/>
    <w:uiPriority w:val="99"/>
    <w:semiHidden/>
    <w:unhideWhenUsed/>
    <w:rsid w:val="002452D6"/>
  </w:style>
  <w:style w:type="numbering" w:customStyle="1" w:styleId="NoList45">
    <w:name w:val="No List45"/>
    <w:next w:val="NoList"/>
    <w:uiPriority w:val="99"/>
    <w:semiHidden/>
    <w:unhideWhenUsed/>
    <w:rsid w:val="002452D6"/>
  </w:style>
  <w:style w:type="numbering" w:customStyle="1" w:styleId="134">
    <w:name w:val="无列表134"/>
    <w:next w:val="NoList"/>
    <w:semiHidden/>
    <w:rsid w:val="002452D6"/>
  </w:style>
  <w:style w:type="numbering" w:customStyle="1" w:styleId="1331">
    <w:name w:val="リストなし133"/>
    <w:next w:val="NoList"/>
    <w:uiPriority w:val="99"/>
    <w:semiHidden/>
    <w:unhideWhenUsed/>
    <w:rsid w:val="002452D6"/>
  </w:style>
  <w:style w:type="numbering" w:customStyle="1" w:styleId="NoList124">
    <w:name w:val="No List124"/>
    <w:next w:val="NoList"/>
    <w:uiPriority w:val="99"/>
    <w:semiHidden/>
    <w:unhideWhenUsed/>
    <w:rsid w:val="002452D6"/>
  </w:style>
  <w:style w:type="numbering" w:customStyle="1" w:styleId="1123">
    <w:name w:val="无列表1123"/>
    <w:next w:val="NoList"/>
    <w:semiHidden/>
    <w:rsid w:val="002452D6"/>
  </w:style>
  <w:style w:type="numbering" w:customStyle="1" w:styleId="11230">
    <w:name w:val="リストなし1123"/>
    <w:next w:val="NoList"/>
    <w:uiPriority w:val="99"/>
    <w:semiHidden/>
    <w:unhideWhenUsed/>
    <w:rsid w:val="002452D6"/>
  </w:style>
  <w:style w:type="numbering" w:customStyle="1" w:styleId="11c">
    <w:name w:val="목록 없음11"/>
    <w:next w:val="NoList"/>
    <w:semiHidden/>
    <w:unhideWhenUsed/>
    <w:rsid w:val="002452D6"/>
  </w:style>
  <w:style w:type="numbering" w:customStyle="1" w:styleId="21e">
    <w:name w:val="목록 없음21"/>
    <w:next w:val="NoList"/>
    <w:semiHidden/>
    <w:rsid w:val="002452D6"/>
  </w:style>
  <w:style w:type="numbering" w:customStyle="1" w:styleId="NoList52">
    <w:name w:val="No List52"/>
    <w:next w:val="NoList"/>
    <w:semiHidden/>
    <w:rsid w:val="002452D6"/>
  </w:style>
  <w:style w:type="numbering" w:customStyle="1" w:styleId="NoList61">
    <w:name w:val="No List61"/>
    <w:next w:val="NoList"/>
    <w:semiHidden/>
    <w:rsid w:val="002452D6"/>
  </w:style>
  <w:style w:type="numbering" w:customStyle="1" w:styleId="NoList71">
    <w:name w:val="No List71"/>
    <w:next w:val="NoList"/>
    <w:semiHidden/>
    <w:rsid w:val="002452D6"/>
  </w:style>
  <w:style w:type="numbering" w:customStyle="1" w:styleId="NoList211">
    <w:name w:val="No List211"/>
    <w:next w:val="NoList"/>
    <w:semiHidden/>
    <w:rsid w:val="002452D6"/>
  </w:style>
  <w:style w:type="numbering" w:customStyle="1" w:styleId="NoList81">
    <w:name w:val="No List81"/>
    <w:next w:val="NoList"/>
    <w:semiHidden/>
    <w:rsid w:val="002452D6"/>
  </w:style>
  <w:style w:type="numbering" w:customStyle="1" w:styleId="NoList221">
    <w:name w:val="No List221"/>
    <w:next w:val="NoList"/>
    <w:semiHidden/>
    <w:rsid w:val="002452D6"/>
  </w:style>
  <w:style w:type="numbering" w:customStyle="1" w:styleId="NoList91">
    <w:name w:val="No List91"/>
    <w:next w:val="NoList"/>
    <w:semiHidden/>
    <w:rsid w:val="002452D6"/>
  </w:style>
  <w:style w:type="numbering" w:customStyle="1" w:styleId="NoList131">
    <w:name w:val="No List131"/>
    <w:next w:val="NoList"/>
    <w:semiHidden/>
    <w:rsid w:val="002452D6"/>
  </w:style>
  <w:style w:type="numbering" w:customStyle="1" w:styleId="NoList231">
    <w:name w:val="No List231"/>
    <w:next w:val="NoList"/>
    <w:semiHidden/>
    <w:rsid w:val="002452D6"/>
  </w:style>
  <w:style w:type="numbering" w:customStyle="1" w:styleId="NoList101">
    <w:name w:val="No List101"/>
    <w:next w:val="NoList"/>
    <w:semiHidden/>
    <w:rsid w:val="002452D6"/>
  </w:style>
  <w:style w:type="numbering" w:customStyle="1" w:styleId="NoList141">
    <w:name w:val="No List141"/>
    <w:next w:val="NoList"/>
    <w:semiHidden/>
    <w:rsid w:val="002452D6"/>
  </w:style>
  <w:style w:type="numbering" w:customStyle="1" w:styleId="NoList241">
    <w:name w:val="No List241"/>
    <w:next w:val="NoList"/>
    <w:semiHidden/>
    <w:rsid w:val="002452D6"/>
  </w:style>
  <w:style w:type="numbering" w:customStyle="1" w:styleId="NoList311">
    <w:name w:val="No List311"/>
    <w:next w:val="NoList"/>
    <w:semiHidden/>
    <w:rsid w:val="002452D6"/>
  </w:style>
  <w:style w:type="numbering" w:customStyle="1" w:styleId="NoList411">
    <w:name w:val="No List411"/>
    <w:next w:val="NoList"/>
    <w:semiHidden/>
    <w:rsid w:val="002452D6"/>
  </w:style>
  <w:style w:type="numbering" w:customStyle="1" w:styleId="NoList511">
    <w:name w:val="No List511"/>
    <w:next w:val="NoList"/>
    <w:semiHidden/>
    <w:rsid w:val="002452D6"/>
  </w:style>
  <w:style w:type="numbering" w:customStyle="1" w:styleId="NoList151">
    <w:name w:val="No List151"/>
    <w:next w:val="NoList"/>
    <w:semiHidden/>
    <w:rsid w:val="002452D6"/>
  </w:style>
  <w:style w:type="numbering" w:customStyle="1" w:styleId="NoList161">
    <w:name w:val="No List161"/>
    <w:next w:val="NoList"/>
    <w:semiHidden/>
    <w:rsid w:val="002452D6"/>
  </w:style>
  <w:style w:type="numbering" w:customStyle="1" w:styleId="NoList1111">
    <w:name w:val="No List1111"/>
    <w:next w:val="NoList"/>
    <w:semiHidden/>
    <w:rsid w:val="002452D6"/>
  </w:style>
  <w:style w:type="numbering" w:customStyle="1" w:styleId="2ffd">
    <w:name w:val="无列表2"/>
    <w:next w:val="NoList"/>
    <w:uiPriority w:val="99"/>
    <w:semiHidden/>
    <w:unhideWhenUsed/>
    <w:rsid w:val="002452D6"/>
  </w:style>
  <w:style w:type="numbering" w:customStyle="1" w:styleId="3fe">
    <w:name w:val="无列表3"/>
    <w:next w:val="NoList"/>
    <w:uiPriority w:val="99"/>
    <w:semiHidden/>
    <w:unhideWhenUsed/>
    <w:rsid w:val="002452D6"/>
  </w:style>
  <w:style w:type="numbering" w:customStyle="1" w:styleId="NoList321">
    <w:name w:val="No List321"/>
    <w:next w:val="NoList"/>
    <w:uiPriority w:val="99"/>
    <w:semiHidden/>
    <w:rsid w:val="002452D6"/>
  </w:style>
  <w:style w:type="numbering" w:customStyle="1" w:styleId="NoList421">
    <w:name w:val="No List421"/>
    <w:next w:val="NoList"/>
    <w:uiPriority w:val="99"/>
    <w:semiHidden/>
    <w:rsid w:val="002452D6"/>
  </w:style>
  <w:style w:type="numbering" w:customStyle="1" w:styleId="NoList521">
    <w:name w:val="No List521"/>
    <w:next w:val="NoList"/>
    <w:semiHidden/>
    <w:rsid w:val="002452D6"/>
  </w:style>
  <w:style w:type="numbering" w:customStyle="1" w:styleId="1ffff1">
    <w:name w:val="無清單1"/>
    <w:next w:val="NoList"/>
    <w:uiPriority w:val="99"/>
    <w:semiHidden/>
    <w:unhideWhenUsed/>
    <w:rsid w:val="002452D6"/>
  </w:style>
  <w:style w:type="numbering" w:customStyle="1" w:styleId="11d">
    <w:name w:val="無清單11"/>
    <w:next w:val="NoList"/>
    <w:uiPriority w:val="99"/>
    <w:semiHidden/>
    <w:unhideWhenUsed/>
    <w:rsid w:val="002452D6"/>
  </w:style>
  <w:style w:type="numbering" w:customStyle="1" w:styleId="NoList171">
    <w:name w:val="No List171"/>
    <w:next w:val="NoList"/>
    <w:uiPriority w:val="99"/>
    <w:semiHidden/>
    <w:unhideWhenUsed/>
    <w:rsid w:val="002452D6"/>
  </w:style>
  <w:style w:type="numbering" w:customStyle="1" w:styleId="NoList181">
    <w:name w:val="No List181"/>
    <w:next w:val="NoList"/>
    <w:semiHidden/>
    <w:rsid w:val="002452D6"/>
  </w:style>
  <w:style w:type="numbering" w:customStyle="1" w:styleId="NoList191">
    <w:name w:val="No List191"/>
    <w:next w:val="NoList"/>
    <w:uiPriority w:val="99"/>
    <w:semiHidden/>
    <w:unhideWhenUsed/>
    <w:rsid w:val="002452D6"/>
  </w:style>
  <w:style w:type="numbering" w:customStyle="1" w:styleId="NoList251">
    <w:name w:val="No List251"/>
    <w:next w:val="NoList"/>
    <w:uiPriority w:val="99"/>
    <w:semiHidden/>
    <w:rsid w:val="002452D6"/>
  </w:style>
  <w:style w:type="numbering" w:customStyle="1" w:styleId="12110">
    <w:name w:val="无列表1211"/>
    <w:next w:val="NoList"/>
    <w:semiHidden/>
    <w:rsid w:val="002452D6"/>
  </w:style>
  <w:style w:type="numbering" w:customStyle="1" w:styleId="NoList1121">
    <w:name w:val="No List1121"/>
    <w:next w:val="NoList"/>
    <w:uiPriority w:val="99"/>
    <w:semiHidden/>
    <w:unhideWhenUsed/>
    <w:rsid w:val="002452D6"/>
  </w:style>
  <w:style w:type="numbering" w:customStyle="1" w:styleId="111110">
    <w:name w:val="无列表11111"/>
    <w:next w:val="NoList"/>
    <w:semiHidden/>
    <w:rsid w:val="002452D6"/>
  </w:style>
  <w:style w:type="numbering" w:customStyle="1" w:styleId="111111">
    <w:name w:val="リストなし11111"/>
    <w:next w:val="NoList"/>
    <w:uiPriority w:val="99"/>
    <w:semiHidden/>
    <w:unhideWhenUsed/>
    <w:rsid w:val="002452D6"/>
  </w:style>
  <w:style w:type="numbering" w:customStyle="1" w:styleId="NoList1211">
    <w:name w:val="No List1211"/>
    <w:next w:val="NoList"/>
    <w:uiPriority w:val="99"/>
    <w:semiHidden/>
    <w:unhideWhenUsed/>
    <w:rsid w:val="002452D6"/>
  </w:style>
  <w:style w:type="numbering" w:customStyle="1" w:styleId="126">
    <w:name w:val="목록 없음12"/>
    <w:next w:val="NoList"/>
    <w:semiHidden/>
    <w:unhideWhenUsed/>
    <w:rsid w:val="002452D6"/>
  </w:style>
  <w:style w:type="numbering" w:customStyle="1" w:styleId="229">
    <w:name w:val="목록 없음22"/>
    <w:next w:val="NoList"/>
    <w:semiHidden/>
    <w:rsid w:val="002452D6"/>
  </w:style>
  <w:style w:type="numbering" w:customStyle="1" w:styleId="NoList53">
    <w:name w:val="No List53"/>
    <w:next w:val="NoList"/>
    <w:semiHidden/>
    <w:rsid w:val="002452D6"/>
  </w:style>
  <w:style w:type="numbering" w:customStyle="1" w:styleId="NoList62">
    <w:name w:val="No List62"/>
    <w:next w:val="NoList"/>
    <w:semiHidden/>
    <w:rsid w:val="002452D6"/>
  </w:style>
  <w:style w:type="numbering" w:customStyle="1" w:styleId="NoList72">
    <w:name w:val="No List72"/>
    <w:next w:val="NoList"/>
    <w:semiHidden/>
    <w:rsid w:val="002452D6"/>
  </w:style>
  <w:style w:type="numbering" w:customStyle="1" w:styleId="NoList212">
    <w:name w:val="No List212"/>
    <w:next w:val="NoList"/>
    <w:semiHidden/>
    <w:rsid w:val="002452D6"/>
  </w:style>
  <w:style w:type="numbering" w:customStyle="1" w:styleId="NoList82">
    <w:name w:val="No List82"/>
    <w:next w:val="NoList"/>
    <w:semiHidden/>
    <w:rsid w:val="002452D6"/>
  </w:style>
  <w:style w:type="numbering" w:customStyle="1" w:styleId="NoList222">
    <w:name w:val="No List222"/>
    <w:next w:val="NoList"/>
    <w:semiHidden/>
    <w:rsid w:val="002452D6"/>
  </w:style>
  <w:style w:type="numbering" w:customStyle="1" w:styleId="NoList92">
    <w:name w:val="No List92"/>
    <w:next w:val="NoList"/>
    <w:semiHidden/>
    <w:rsid w:val="002452D6"/>
  </w:style>
  <w:style w:type="numbering" w:customStyle="1" w:styleId="NoList132">
    <w:name w:val="No List132"/>
    <w:next w:val="NoList"/>
    <w:semiHidden/>
    <w:rsid w:val="002452D6"/>
  </w:style>
  <w:style w:type="numbering" w:customStyle="1" w:styleId="NoList232">
    <w:name w:val="No List232"/>
    <w:next w:val="NoList"/>
    <w:semiHidden/>
    <w:rsid w:val="002452D6"/>
  </w:style>
  <w:style w:type="numbering" w:customStyle="1" w:styleId="NoList102">
    <w:name w:val="No List102"/>
    <w:next w:val="NoList"/>
    <w:semiHidden/>
    <w:rsid w:val="002452D6"/>
  </w:style>
  <w:style w:type="numbering" w:customStyle="1" w:styleId="NoList142">
    <w:name w:val="No List142"/>
    <w:next w:val="NoList"/>
    <w:semiHidden/>
    <w:rsid w:val="002452D6"/>
  </w:style>
  <w:style w:type="numbering" w:customStyle="1" w:styleId="NoList242">
    <w:name w:val="No List242"/>
    <w:next w:val="NoList"/>
    <w:semiHidden/>
    <w:rsid w:val="002452D6"/>
  </w:style>
  <w:style w:type="numbering" w:customStyle="1" w:styleId="NoList312">
    <w:name w:val="No List312"/>
    <w:next w:val="NoList"/>
    <w:semiHidden/>
    <w:rsid w:val="002452D6"/>
  </w:style>
  <w:style w:type="numbering" w:customStyle="1" w:styleId="NoList412">
    <w:name w:val="No List412"/>
    <w:next w:val="NoList"/>
    <w:semiHidden/>
    <w:rsid w:val="002452D6"/>
  </w:style>
  <w:style w:type="numbering" w:customStyle="1" w:styleId="NoList512">
    <w:name w:val="No List512"/>
    <w:next w:val="NoList"/>
    <w:semiHidden/>
    <w:rsid w:val="002452D6"/>
  </w:style>
  <w:style w:type="numbering" w:customStyle="1" w:styleId="NoList152">
    <w:name w:val="No List152"/>
    <w:next w:val="NoList"/>
    <w:semiHidden/>
    <w:rsid w:val="002452D6"/>
  </w:style>
  <w:style w:type="numbering" w:customStyle="1" w:styleId="NoList162">
    <w:name w:val="No List162"/>
    <w:next w:val="NoList"/>
    <w:semiHidden/>
    <w:rsid w:val="002452D6"/>
  </w:style>
  <w:style w:type="numbering" w:customStyle="1" w:styleId="NoList1112">
    <w:name w:val="No List1112"/>
    <w:next w:val="NoList"/>
    <w:semiHidden/>
    <w:rsid w:val="002452D6"/>
  </w:style>
  <w:style w:type="numbering" w:customStyle="1" w:styleId="135">
    <w:name w:val="목록 없음13"/>
    <w:next w:val="NoList"/>
    <w:semiHidden/>
    <w:unhideWhenUsed/>
    <w:rsid w:val="002452D6"/>
  </w:style>
  <w:style w:type="numbering" w:customStyle="1" w:styleId="237">
    <w:name w:val="목록 없음23"/>
    <w:next w:val="NoList"/>
    <w:semiHidden/>
    <w:rsid w:val="002452D6"/>
  </w:style>
  <w:style w:type="numbering" w:customStyle="1" w:styleId="NoList54">
    <w:name w:val="No List54"/>
    <w:next w:val="NoList"/>
    <w:semiHidden/>
    <w:rsid w:val="002452D6"/>
  </w:style>
  <w:style w:type="numbering" w:customStyle="1" w:styleId="NoList63">
    <w:name w:val="No List63"/>
    <w:next w:val="NoList"/>
    <w:semiHidden/>
    <w:rsid w:val="002452D6"/>
  </w:style>
  <w:style w:type="numbering" w:customStyle="1" w:styleId="NoList73">
    <w:name w:val="No List73"/>
    <w:next w:val="NoList"/>
    <w:semiHidden/>
    <w:rsid w:val="002452D6"/>
  </w:style>
  <w:style w:type="numbering" w:customStyle="1" w:styleId="NoList213">
    <w:name w:val="No List213"/>
    <w:next w:val="NoList"/>
    <w:semiHidden/>
    <w:rsid w:val="002452D6"/>
  </w:style>
  <w:style w:type="numbering" w:customStyle="1" w:styleId="NoList83">
    <w:name w:val="No List83"/>
    <w:next w:val="NoList"/>
    <w:semiHidden/>
    <w:rsid w:val="002452D6"/>
  </w:style>
  <w:style w:type="numbering" w:customStyle="1" w:styleId="NoList223">
    <w:name w:val="No List223"/>
    <w:next w:val="NoList"/>
    <w:semiHidden/>
    <w:rsid w:val="002452D6"/>
  </w:style>
  <w:style w:type="numbering" w:customStyle="1" w:styleId="NoList93">
    <w:name w:val="No List93"/>
    <w:next w:val="NoList"/>
    <w:semiHidden/>
    <w:rsid w:val="002452D6"/>
  </w:style>
  <w:style w:type="numbering" w:customStyle="1" w:styleId="NoList133">
    <w:name w:val="No List133"/>
    <w:next w:val="NoList"/>
    <w:semiHidden/>
    <w:rsid w:val="002452D6"/>
  </w:style>
  <w:style w:type="numbering" w:customStyle="1" w:styleId="NoList233">
    <w:name w:val="No List233"/>
    <w:next w:val="NoList"/>
    <w:semiHidden/>
    <w:rsid w:val="002452D6"/>
  </w:style>
  <w:style w:type="numbering" w:customStyle="1" w:styleId="NoList103">
    <w:name w:val="No List103"/>
    <w:next w:val="NoList"/>
    <w:semiHidden/>
    <w:rsid w:val="002452D6"/>
  </w:style>
  <w:style w:type="numbering" w:customStyle="1" w:styleId="NoList143">
    <w:name w:val="No List143"/>
    <w:next w:val="NoList"/>
    <w:semiHidden/>
    <w:rsid w:val="002452D6"/>
  </w:style>
  <w:style w:type="numbering" w:customStyle="1" w:styleId="NoList243">
    <w:name w:val="No List243"/>
    <w:next w:val="NoList"/>
    <w:semiHidden/>
    <w:rsid w:val="002452D6"/>
  </w:style>
  <w:style w:type="numbering" w:customStyle="1" w:styleId="NoList313">
    <w:name w:val="No List313"/>
    <w:next w:val="NoList"/>
    <w:semiHidden/>
    <w:rsid w:val="002452D6"/>
  </w:style>
  <w:style w:type="numbering" w:customStyle="1" w:styleId="NoList413">
    <w:name w:val="No List413"/>
    <w:next w:val="NoList"/>
    <w:semiHidden/>
    <w:rsid w:val="002452D6"/>
  </w:style>
  <w:style w:type="numbering" w:customStyle="1" w:styleId="NoList513">
    <w:name w:val="No List513"/>
    <w:next w:val="NoList"/>
    <w:semiHidden/>
    <w:rsid w:val="002452D6"/>
  </w:style>
  <w:style w:type="numbering" w:customStyle="1" w:styleId="NoList153">
    <w:name w:val="No List153"/>
    <w:next w:val="NoList"/>
    <w:semiHidden/>
    <w:rsid w:val="002452D6"/>
  </w:style>
  <w:style w:type="numbering" w:customStyle="1" w:styleId="NoList163">
    <w:name w:val="No List163"/>
    <w:next w:val="NoList"/>
    <w:semiHidden/>
    <w:rsid w:val="002452D6"/>
  </w:style>
  <w:style w:type="numbering" w:customStyle="1" w:styleId="NoList1113">
    <w:name w:val="No List1113"/>
    <w:next w:val="NoList"/>
    <w:semiHidden/>
    <w:rsid w:val="002452D6"/>
  </w:style>
  <w:style w:type="numbering" w:customStyle="1" w:styleId="1115">
    <w:name w:val="목록 없음111"/>
    <w:next w:val="NoList"/>
    <w:semiHidden/>
    <w:unhideWhenUsed/>
    <w:rsid w:val="002452D6"/>
  </w:style>
  <w:style w:type="numbering" w:customStyle="1" w:styleId="2111">
    <w:name w:val="목록 없음211"/>
    <w:next w:val="NoList"/>
    <w:semiHidden/>
    <w:rsid w:val="002452D6"/>
  </w:style>
  <w:style w:type="numbering" w:customStyle="1" w:styleId="NoList611">
    <w:name w:val="No List611"/>
    <w:next w:val="NoList"/>
    <w:semiHidden/>
    <w:rsid w:val="002452D6"/>
  </w:style>
  <w:style w:type="numbering" w:customStyle="1" w:styleId="NoList711">
    <w:name w:val="No List711"/>
    <w:next w:val="NoList"/>
    <w:semiHidden/>
    <w:rsid w:val="002452D6"/>
  </w:style>
  <w:style w:type="numbering" w:customStyle="1" w:styleId="NoList2111">
    <w:name w:val="No List2111"/>
    <w:next w:val="NoList"/>
    <w:semiHidden/>
    <w:rsid w:val="002452D6"/>
  </w:style>
  <w:style w:type="numbering" w:customStyle="1" w:styleId="NoList811">
    <w:name w:val="No List811"/>
    <w:next w:val="NoList"/>
    <w:semiHidden/>
    <w:rsid w:val="002452D6"/>
  </w:style>
  <w:style w:type="numbering" w:customStyle="1" w:styleId="NoList2211">
    <w:name w:val="No List2211"/>
    <w:next w:val="NoList"/>
    <w:semiHidden/>
    <w:rsid w:val="002452D6"/>
  </w:style>
  <w:style w:type="numbering" w:customStyle="1" w:styleId="NoList911">
    <w:name w:val="No List911"/>
    <w:next w:val="NoList"/>
    <w:semiHidden/>
    <w:rsid w:val="002452D6"/>
  </w:style>
  <w:style w:type="numbering" w:customStyle="1" w:styleId="NoList1311">
    <w:name w:val="No List1311"/>
    <w:next w:val="NoList"/>
    <w:semiHidden/>
    <w:rsid w:val="002452D6"/>
  </w:style>
  <w:style w:type="numbering" w:customStyle="1" w:styleId="NoList2311">
    <w:name w:val="No List2311"/>
    <w:next w:val="NoList"/>
    <w:semiHidden/>
    <w:rsid w:val="002452D6"/>
  </w:style>
  <w:style w:type="numbering" w:customStyle="1" w:styleId="NoList1011">
    <w:name w:val="No List1011"/>
    <w:next w:val="NoList"/>
    <w:semiHidden/>
    <w:rsid w:val="002452D6"/>
  </w:style>
  <w:style w:type="numbering" w:customStyle="1" w:styleId="NoList1411">
    <w:name w:val="No List1411"/>
    <w:next w:val="NoList"/>
    <w:semiHidden/>
    <w:rsid w:val="002452D6"/>
  </w:style>
  <w:style w:type="numbering" w:customStyle="1" w:styleId="NoList2411">
    <w:name w:val="No List2411"/>
    <w:next w:val="NoList"/>
    <w:semiHidden/>
    <w:rsid w:val="002452D6"/>
  </w:style>
  <w:style w:type="numbering" w:customStyle="1" w:styleId="NoList3111">
    <w:name w:val="No List3111"/>
    <w:next w:val="NoList"/>
    <w:semiHidden/>
    <w:rsid w:val="002452D6"/>
  </w:style>
  <w:style w:type="numbering" w:customStyle="1" w:styleId="NoList4111">
    <w:name w:val="No List4111"/>
    <w:next w:val="NoList"/>
    <w:semiHidden/>
    <w:rsid w:val="002452D6"/>
  </w:style>
  <w:style w:type="numbering" w:customStyle="1" w:styleId="NoList5111">
    <w:name w:val="No List5111"/>
    <w:next w:val="NoList"/>
    <w:semiHidden/>
    <w:rsid w:val="002452D6"/>
  </w:style>
  <w:style w:type="numbering" w:customStyle="1" w:styleId="NoList1511">
    <w:name w:val="No List1511"/>
    <w:next w:val="NoList"/>
    <w:semiHidden/>
    <w:rsid w:val="002452D6"/>
  </w:style>
  <w:style w:type="numbering" w:customStyle="1" w:styleId="NoList1611">
    <w:name w:val="No List1611"/>
    <w:next w:val="NoList"/>
    <w:semiHidden/>
    <w:rsid w:val="002452D6"/>
  </w:style>
  <w:style w:type="numbering" w:customStyle="1" w:styleId="NoList11111">
    <w:name w:val="No List11111"/>
    <w:next w:val="NoList"/>
    <w:semiHidden/>
    <w:rsid w:val="002452D6"/>
  </w:style>
  <w:style w:type="numbering" w:customStyle="1" w:styleId="NoList1101">
    <w:name w:val="No List1101"/>
    <w:next w:val="NoList"/>
    <w:uiPriority w:val="99"/>
    <w:semiHidden/>
    <w:rsid w:val="002452D6"/>
  </w:style>
  <w:style w:type="numbering" w:customStyle="1" w:styleId="NoList261">
    <w:name w:val="No List261"/>
    <w:next w:val="NoList"/>
    <w:uiPriority w:val="99"/>
    <w:semiHidden/>
    <w:rsid w:val="002452D6"/>
  </w:style>
  <w:style w:type="numbering" w:customStyle="1" w:styleId="NoList331">
    <w:name w:val="No List331"/>
    <w:next w:val="NoList"/>
    <w:uiPriority w:val="99"/>
    <w:semiHidden/>
    <w:unhideWhenUsed/>
    <w:rsid w:val="002452D6"/>
  </w:style>
  <w:style w:type="numbering" w:customStyle="1" w:styleId="1212">
    <w:name w:val="목록 없음121"/>
    <w:next w:val="NoList"/>
    <w:semiHidden/>
    <w:unhideWhenUsed/>
    <w:rsid w:val="002452D6"/>
  </w:style>
  <w:style w:type="numbering" w:customStyle="1" w:styleId="2210">
    <w:name w:val="목록 없음221"/>
    <w:next w:val="NoList"/>
    <w:semiHidden/>
    <w:rsid w:val="002452D6"/>
  </w:style>
  <w:style w:type="numbering" w:customStyle="1" w:styleId="NoList431">
    <w:name w:val="No List431"/>
    <w:next w:val="NoList"/>
    <w:uiPriority w:val="99"/>
    <w:semiHidden/>
    <w:unhideWhenUsed/>
    <w:rsid w:val="002452D6"/>
  </w:style>
  <w:style w:type="numbering" w:customStyle="1" w:styleId="NoList531">
    <w:name w:val="No List531"/>
    <w:next w:val="NoList"/>
    <w:semiHidden/>
    <w:rsid w:val="002452D6"/>
  </w:style>
  <w:style w:type="numbering" w:customStyle="1" w:styleId="NoList621">
    <w:name w:val="No List621"/>
    <w:next w:val="NoList"/>
    <w:semiHidden/>
    <w:rsid w:val="002452D6"/>
  </w:style>
  <w:style w:type="numbering" w:customStyle="1" w:styleId="NoList721">
    <w:name w:val="No List721"/>
    <w:next w:val="NoList"/>
    <w:semiHidden/>
    <w:rsid w:val="002452D6"/>
  </w:style>
  <w:style w:type="numbering" w:customStyle="1" w:styleId="NoList1131">
    <w:name w:val="No List1131"/>
    <w:next w:val="NoList"/>
    <w:uiPriority w:val="99"/>
    <w:semiHidden/>
    <w:rsid w:val="002452D6"/>
  </w:style>
  <w:style w:type="numbering" w:customStyle="1" w:styleId="NoList2121">
    <w:name w:val="No List2121"/>
    <w:next w:val="NoList"/>
    <w:semiHidden/>
    <w:rsid w:val="002452D6"/>
  </w:style>
  <w:style w:type="numbering" w:customStyle="1" w:styleId="NoList821">
    <w:name w:val="No List821"/>
    <w:next w:val="NoList"/>
    <w:semiHidden/>
    <w:rsid w:val="002452D6"/>
  </w:style>
  <w:style w:type="numbering" w:customStyle="1" w:styleId="NoList1221">
    <w:name w:val="No List1221"/>
    <w:next w:val="NoList"/>
    <w:uiPriority w:val="99"/>
    <w:semiHidden/>
    <w:rsid w:val="002452D6"/>
  </w:style>
  <w:style w:type="numbering" w:customStyle="1" w:styleId="NoList2221">
    <w:name w:val="No List2221"/>
    <w:next w:val="NoList"/>
    <w:semiHidden/>
    <w:rsid w:val="002452D6"/>
  </w:style>
  <w:style w:type="numbering" w:customStyle="1" w:styleId="NoList921">
    <w:name w:val="No List921"/>
    <w:next w:val="NoList"/>
    <w:semiHidden/>
    <w:rsid w:val="002452D6"/>
  </w:style>
  <w:style w:type="numbering" w:customStyle="1" w:styleId="NoList1321">
    <w:name w:val="No List1321"/>
    <w:next w:val="NoList"/>
    <w:semiHidden/>
    <w:rsid w:val="002452D6"/>
  </w:style>
  <w:style w:type="numbering" w:customStyle="1" w:styleId="NoList2321">
    <w:name w:val="No List2321"/>
    <w:next w:val="NoList"/>
    <w:semiHidden/>
    <w:rsid w:val="002452D6"/>
  </w:style>
  <w:style w:type="numbering" w:customStyle="1" w:styleId="NoList1021">
    <w:name w:val="No List1021"/>
    <w:next w:val="NoList"/>
    <w:semiHidden/>
    <w:rsid w:val="002452D6"/>
  </w:style>
  <w:style w:type="numbering" w:customStyle="1" w:styleId="NoList1421">
    <w:name w:val="No List1421"/>
    <w:next w:val="NoList"/>
    <w:semiHidden/>
    <w:rsid w:val="002452D6"/>
  </w:style>
  <w:style w:type="numbering" w:customStyle="1" w:styleId="NoList2421">
    <w:name w:val="No List2421"/>
    <w:next w:val="NoList"/>
    <w:semiHidden/>
    <w:rsid w:val="002452D6"/>
  </w:style>
  <w:style w:type="numbering" w:customStyle="1" w:styleId="NoList3121">
    <w:name w:val="No List3121"/>
    <w:next w:val="NoList"/>
    <w:semiHidden/>
    <w:rsid w:val="002452D6"/>
  </w:style>
  <w:style w:type="numbering" w:customStyle="1" w:styleId="NoList4121">
    <w:name w:val="No List4121"/>
    <w:next w:val="NoList"/>
    <w:semiHidden/>
    <w:rsid w:val="002452D6"/>
  </w:style>
  <w:style w:type="numbering" w:customStyle="1" w:styleId="NoList5121">
    <w:name w:val="No List5121"/>
    <w:next w:val="NoList"/>
    <w:semiHidden/>
    <w:rsid w:val="002452D6"/>
  </w:style>
  <w:style w:type="numbering" w:customStyle="1" w:styleId="NoList1521">
    <w:name w:val="No List1521"/>
    <w:next w:val="NoList"/>
    <w:semiHidden/>
    <w:rsid w:val="002452D6"/>
  </w:style>
  <w:style w:type="numbering" w:customStyle="1" w:styleId="NoList1621">
    <w:name w:val="No List1621"/>
    <w:next w:val="NoList"/>
    <w:semiHidden/>
    <w:rsid w:val="002452D6"/>
  </w:style>
  <w:style w:type="numbering" w:customStyle="1" w:styleId="NoList11121">
    <w:name w:val="No List11121"/>
    <w:next w:val="NoList"/>
    <w:semiHidden/>
    <w:rsid w:val="002452D6"/>
  </w:style>
  <w:style w:type="numbering" w:customStyle="1" w:styleId="21f">
    <w:name w:val="无列表21"/>
    <w:next w:val="NoList"/>
    <w:uiPriority w:val="99"/>
    <w:semiHidden/>
    <w:unhideWhenUsed/>
    <w:rsid w:val="002452D6"/>
  </w:style>
  <w:style w:type="numbering" w:customStyle="1" w:styleId="319">
    <w:name w:val="无列表31"/>
    <w:next w:val="NoList"/>
    <w:uiPriority w:val="99"/>
    <w:semiHidden/>
    <w:unhideWhenUsed/>
    <w:rsid w:val="002452D6"/>
  </w:style>
  <w:style w:type="numbering" w:customStyle="1" w:styleId="NoList201">
    <w:name w:val="No List201"/>
    <w:next w:val="NoList"/>
    <w:uiPriority w:val="99"/>
    <w:semiHidden/>
    <w:rsid w:val="002452D6"/>
  </w:style>
  <w:style w:type="numbering" w:customStyle="1" w:styleId="NoList271">
    <w:name w:val="No List271"/>
    <w:next w:val="NoList"/>
    <w:uiPriority w:val="99"/>
    <w:semiHidden/>
    <w:unhideWhenUsed/>
    <w:rsid w:val="002452D6"/>
  </w:style>
  <w:style w:type="numbering" w:customStyle="1" w:styleId="NoList281">
    <w:name w:val="No List281"/>
    <w:next w:val="NoList"/>
    <w:uiPriority w:val="99"/>
    <w:semiHidden/>
    <w:unhideWhenUsed/>
    <w:rsid w:val="002452D6"/>
  </w:style>
  <w:style w:type="numbering" w:customStyle="1" w:styleId="NoList30">
    <w:name w:val="No List30"/>
    <w:next w:val="NoList"/>
    <w:uiPriority w:val="99"/>
    <w:semiHidden/>
    <w:unhideWhenUsed/>
    <w:rsid w:val="002452D6"/>
  </w:style>
  <w:style w:type="numbering" w:customStyle="1" w:styleId="170">
    <w:name w:val="无列表17"/>
    <w:next w:val="NoList"/>
    <w:semiHidden/>
    <w:rsid w:val="002452D6"/>
  </w:style>
  <w:style w:type="numbering" w:customStyle="1" w:styleId="171">
    <w:name w:val="リストなし17"/>
    <w:next w:val="NoList"/>
    <w:uiPriority w:val="99"/>
    <w:semiHidden/>
    <w:unhideWhenUsed/>
    <w:rsid w:val="002452D6"/>
  </w:style>
  <w:style w:type="numbering" w:customStyle="1" w:styleId="NoList119">
    <w:name w:val="No List119"/>
    <w:next w:val="NoList"/>
    <w:semiHidden/>
    <w:rsid w:val="002452D6"/>
  </w:style>
  <w:style w:type="numbering" w:customStyle="1" w:styleId="NoList36">
    <w:name w:val="No List36"/>
    <w:next w:val="NoList"/>
    <w:semiHidden/>
    <w:rsid w:val="002452D6"/>
  </w:style>
  <w:style w:type="numbering" w:customStyle="1" w:styleId="NoList46">
    <w:name w:val="No List46"/>
    <w:next w:val="NoList"/>
    <w:semiHidden/>
    <w:rsid w:val="002452D6"/>
  </w:style>
  <w:style w:type="numbering" w:customStyle="1" w:styleId="NoList1110">
    <w:name w:val="No List1110"/>
    <w:next w:val="NoList"/>
    <w:semiHidden/>
    <w:rsid w:val="002452D6"/>
  </w:style>
  <w:style w:type="numbering" w:customStyle="1" w:styleId="NoList125">
    <w:name w:val="No List125"/>
    <w:next w:val="NoList"/>
    <w:semiHidden/>
    <w:rsid w:val="002452D6"/>
  </w:style>
  <w:style w:type="numbering" w:customStyle="1" w:styleId="1160">
    <w:name w:val="无列表116"/>
    <w:next w:val="NoList"/>
    <w:semiHidden/>
    <w:rsid w:val="002452D6"/>
  </w:style>
  <w:style w:type="numbering" w:customStyle="1" w:styleId="1250">
    <w:name w:val="无列表125"/>
    <w:next w:val="NoList"/>
    <w:semiHidden/>
    <w:rsid w:val="002452D6"/>
  </w:style>
  <w:style w:type="numbering" w:customStyle="1" w:styleId="NoList37">
    <w:name w:val="No List37"/>
    <w:next w:val="NoList"/>
    <w:uiPriority w:val="99"/>
    <w:semiHidden/>
    <w:unhideWhenUsed/>
    <w:rsid w:val="002452D6"/>
  </w:style>
  <w:style w:type="numbering" w:customStyle="1" w:styleId="180">
    <w:name w:val="无列表18"/>
    <w:next w:val="NoList"/>
    <w:semiHidden/>
    <w:rsid w:val="002452D6"/>
  </w:style>
  <w:style w:type="numbering" w:customStyle="1" w:styleId="181">
    <w:name w:val="リストなし18"/>
    <w:next w:val="NoList"/>
    <w:uiPriority w:val="99"/>
    <w:semiHidden/>
    <w:unhideWhenUsed/>
    <w:rsid w:val="002452D6"/>
  </w:style>
  <w:style w:type="numbering" w:customStyle="1" w:styleId="NoList120">
    <w:name w:val="No List120"/>
    <w:next w:val="NoList"/>
    <w:semiHidden/>
    <w:rsid w:val="002452D6"/>
  </w:style>
  <w:style w:type="numbering" w:customStyle="1" w:styleId="NoList38">
    <w:name w:val="No List38"/>
    <w:next w:val="NoList"/>
    <w:semiHidden/>
    <w:rsid w:val="002452D6"/>
  </w:style>
  <w:style w:type="numbering" w:customStyle="1" w:styleId="NoList47">
    <w:name w:val="No List47"/>
    <w:next w:val="NoList"/>
    <w:semiHidden/>
    <w:rsid w:val="002452D6"/>
  </w:style>
  <w:style w:type="numbering" w:customStyle="1" w:styleId="NoList214">
    <w:name w:val="No List214"/>
    <w:next w:val="NoList"/>
    <w:semiHidden/>
    <w:rsid w:val="002452D6"/>
  </w:style>
  <w:style w:type="numbering" w:customStyle="1" w:styleId="NoList126">
    <w:name w:val="No List126"/>
    <w:next w:val="NoList"/>
    <w:semiHidden/>
    <w:rsid w:val="002452D6"/>
  </w:style>
  <w:style w:type="numbering" w:customStyle="1" w:styleId="1170">
    <w:name w:val="无列表117"/>
    <w:next w:val="NoList"/>
    <w:semiHidden/>
    <w:rsid w:val="002452D6"/>
  </w:style>
  <w:style w:type="numbering" w:customStyle="1" w:styleId="NoList172">
    <w:name w:val="No List172"/>
    <w:next w:val="NoList"/>
    <w:uiPriority w:val="99"/>
    <w:semiHidden/>
    <w:unhideWhenUsed/>
    <w:rsid w:val="002452D6"/>
  </w:style>
  <w:style w:type="numbering" w:customStyle="1" w:styleId="1260">
    <w:name w:val="无列表126"/>
    <w:next w:val="NoList"/>
    <w:semiHidden/>
    <w:rsid w:val="002452D6"/>
  </w:style>
  <w:style w:type="numbering" w:customStyle="1" w:styleId="NoList182">
    <w:name w:val="No List182"/>
    <w:next w:val="NoList"/>
    <w:semiHidden/>
    <w:rsid w:val="002452D6"/>
  </w:style>
  <w:style w:type="numbering" w:customStyle="1" w:styleId="NoList39">
    <w:name w:val="No List39"/>
    <w:next w:val="NoList"/>
    <w:uiPriority w:val="99"/>
    <w:semiHidden/>
    <w:rsid w:val="002452D6"/>
  </w:style>
  <w:style w:type="numbering" w:customStyle="1" w:styleId="NoList127">
    <w:name w:val="No List127"/>
    <w:next w:val="NoList"/>
    <w:semiHidden/>
    <w:unhideWhenUsed/>
    <w:rsid w:val="002452D6"/>
  </w:style>
  <w:style w:type="numbering" w:customStyle="1" w:styleId="NoList215">
    <w:name w:val="No List215"/>
    <w:next w:val="NoList"/>
    <w:semiHidden/>
    <w:rsid w:val="002452D6"/>
  </w:style>
  <w:style w:type="numbering" w:customStyle="1" w:styleId="NoList310">
    <w:name w:val="No List310"/>
    <w:next w:val="NoList"/>
    <w:semiHidden/>
    <w:unhideWhenUsed/>
    <w:rsid w:val="002452D6"/>
  </w:style>
  <w:style w:type="numbering" w:customStyle="1" w:styleId="NoList48">
    <w:name w:val="No List48"/>
    <w:next w:val="NoList"/>
    <w:semiHidden/>
    <w:unhideWhenUsed/>
    <w:rsid w:val="002452D6"/>
  </w:style>
  <w:style w:type="numbering" w:customStyle="1" w:styleId="190">
    <w:name w:val="无列表19"/>
    <w:next w:val="NoList"/>
    <w:semiHidden/>
    <w:rsid w:val="002452D6"/>
  </w:style>
  <w:style w:type="numbering" w:customStyle="1" w:styleId="191">
    <w:name w:val="リストなし19"/>
    <w:next w:val="NoList"/>
    <w:uiPriority w:val="99"/>
    <w:semiHidden/>
    <w:unhideWhenUsed/>
    <w:rsid w:val="002452D6"/>
  </w:style>
  <w:style w:type="numbering" w:customStyle="1" w:styleId="NoList1114">
    <w:name w:val="No List1114"/>
    <w:next w:val="NoList"/>
    <w:semiHidden/>
    <w:rsid w:val="002452D6"/>
  </w:style>
  <w:style w:type="numbering" w:customStyle="1" w:styleId="NoList216">
    <w:name w:val="No List216"/>
    <w:next w:val="NoList"/>
    <w:semiHidden/>
    <w:rsid w:val="002452D6"/>
  </w:style>
  <w:style w:type="numbering" w:customStyle="1" w:styleId="NoList128">
    <w:name w:val="No List128"/>
    <w:next w:val="NoList"/>
    <w:semiHidden/>
    <w:rsid w:val="002452D6"/>
  </w:style>
  <w:style w:type="numbering" w:customStyle="1" w:styleId="1180">
    <w:name w:val="无列表118"/>
    <w:next w:val="NoList"/>
    <w:semiHidden/>
    <w:rsid w:val="002452D6"/>
  </w:style>
  <w:style w:type="numbering" w:customStyle="1" w:styleId="NoList1115">
    <w:name w:val="No List1115"/>
    <w:next w:val="NoList"/>
    <w:semiHidden/>
    <w:rsid w:val="002452D6"/>
  </w:style>
  <w:style w:type="numbering" w:customStyle="1" w:styleId="NoList173">
    <w:name w:val="No List173"/>
    <w:next w:val="NoList"/>
    <w:uiPriority w:val="99"/>
    <w:semiHidden/>
    <w:unhideWhenUsed/>
    <w:rsid w:val="002452D6"/>
  </w:style>
  <w:style w:type="numbering" w:customStyle="1" w:styleId="127">
    <w:name w:val="无列表127"/>
    <w:next w:val="NoList"/>
    <w:semiHidden/>
    <w:rsid w:val="002452D6"/>
  </w:style>
  <w:style w:type="numbering" w:customStyle="1" w:styleId="NoList183">
    <w:name w:val="No List183"/>
    <w:next w:val="NoList"/>
    <w:semiHidden/>
    <w:rsid w:val="002452D6"/>
  </w:style>
  <w:style w:type="numbering" w:customStyle="1" w:styleId="NoList40">
    <w:name w:val="No List40"/>
    <w:next w:val="NoList"/>
    <w:uiPriority w:val="99"/>
    <w:semiHidden/>
    <w:unhideWhenUsed/>
    <w:rsid w:val="002452D6"/>
  </w:style>
  <w:style w:type="numbering" w:customStyle="1" w:styleId="1100">
    <w:name w:val="无列表110"/>
    <w:next w:val="NoList"/>
    <w:semiHidden/>
    <w:rsid w:val="002452D6"/>
  </w:style>
  <w:style w:type="numbering" w:customStyle="1" w:styleId="1101">
    <w:name w:val="リストなし110"/>
    <w:next w:val="NoList"/>
    <w:uiPriority w:val="99"/>
    <w:semiHidden/>
    <w:unhideWhenUsed/>
    <w:rsid w:val="002452D6"/>
  </w:style>
  <w:style w:type="numbering" w:customStyle="1" w:styleId="NoList129">
    <w:name w:val="No List129"/>
    <w:next w:val="NoList"/>
    <w:semiHidden/>
    <w:rsid w:val="002452D6"/>
  </w:style>
  <w:style w:type="numbering" w:customStyle="1" w:styleId="NoList217">
    <w:name w:val="No List217"/>
    <w:next w:val="NoList"/>
    <w:semiHidden/>
    <w:rsid w:val="002452D6"/>
  </w:style>
  <w:style w:type="numbering" w:customStyle="1" w:styleId="NoList314">
    <w:name w:val="No List314"/>
    <w:next w:val="NoList"/>
    <w:semiHidden/>
    <w:rsid w:val="002452D6"/>
  </w:style>
  <w:style w:type="numbering" w:customStyle="1" w:styleId="NoList49">
    <w:name w:val="No List49"/>
    <w:next w:val="NoList"/>
    <w:semiHidden/>
    <w:rsid w:val="002452D6"/>
  </w:style>
  <w:style w:type="numbering" w:customStyle="1" w:styleId="NoList55">
    <w:name w:val="No List55"/>
    <w:next w:val="NoList"/>
    <w:semiHidden/>
    <w:rsid w:val="002452D6"/>
  </w:style>
  <w:style w:type="numbering" w:customStyle="1" w:styleId="NoList64">
    <w:name w:val="No List64"/>
    <w:next w:val="NoList"/>
    <w:semiHidden/>
    <w:rsid w:val="002452D6"/>
  </w:style>
  <w:style w:type="numbering" w:customStyle="1" w:styleId="NoList74">
    <w:name w:val="No List74"/>
    <w:next w:val="NoList"/>
    <w:semiHidden/>
    <w:rsid w:val="002452D6"/>
  </w:style>
  <w:style w:type="numbering" w:customStyle="1" w:styleId="NoList1116">
    <w:name w:val="No List1116"/>
    <w:next w:val="NoList"/>
    <w:semiHidden/>
    <w:rsid w:val="002452D6"/>
  </w:style>
  <w:style w:type="numbering" w:customStyle="1" w:styleId="NoList218">
    <w:name w:val="No List218"/>
    <w:next w:val="NoList"/>
    <w:semiHidden/>
    <w:rsid w:val="002452D6"/>
  </w:style>
  <w:style w:type="numbering" w:customStyle="1" w:styleId="NoList84">
    <w:name w:val="No List84"/>
    <w:next w:val="NoList"/>
    <w:semiHidden/>
    <w:rsid w:val="002452D6"/>
  </w:style>
  <w:style w:type="numbering" w:customStyle="1" w:styleId="NoList1210">
    <w:name w:val="No List1210"/>
    <w:next w:val="NoList"/>
    <w:semiHidden/>
    <w:rsid w:val="002452D6"/>
  </w:style>
  <w:style w:type="numbering" w:customStyle="1" w:styleId="NoList224">
    <w:name w:val="No List224"/>
    <w:next w:val="NoList"/>
    <w:semiHidden/>
    <w:rsid w:val="002452D6"/>
  </w:style>
  <w:style w:type="numbering" w:customStyle="1" w:styleId="NoList94">
    <w:name w:val="No List94"/>
    <w:next w:val="NoList"/>
    <w:semiHidden/>
    <w:rsid w:val="002452D6"/>
  </w:style>
  <w:style w:type="numbering" w:customStyle="1" w:styleId="NoList134">
    <w:name w:val="No List134"/>
    <w:next w:val="NoList"/>
    <w:semiHidden/>
    <w:rsid w:val="002452D6"/>
  </w:style>
  <w:style w:type="numbering" w:customStyle="1" w:styleId="NoList234">
    <w:name w:val="No List234"/>
    <w:next w:val="NoList"/>
    <w:semiHidden/>
    <w:rsid w:val="002452D6"/>
  </w:style>
  <w:style w:type="numbering" w:customStyle="1" w:styleId="NoList104">
    <w:name w:val="No List104"/>
    <w:next w:val="NoList"/>
    <w:semiHidden/>
    <w:rsid w:val="002452D6"/>
  </w:style>
  <w:style w:type="numbering" w:customStyle="1" w:styleId="NoList144">
    <w:name w:val="No List144"/>
    <w:next w:val="NoList"/>
    <w:semiHidden/>
    <w:rsid w:val="002452D6"/>
  </w:style>
  <w:style w:type="numbering" w:customStyle="1" w:styleId="NoList244">
    <w:name w:val="No List244"/>
    <w:next w:val="NoList"/>
    <w:semiHidden/>
    <w:rsid w:val="002452D6"/>
  </w:style>
  <w:style w:type="numbering" w:customStyle="1" w:styleId="NoList315">
    <w:name w:val="No List315"/>
    <w:next w:val="NoList"/>
    <w:semiHidden/>
    <w:rsid w:val="002452D6"/>
  </w:style>
  <w:style w:type="numbering" w:customStyle="1" w:styleId="NoList414">
    <w:name w:val="No List414"/>
    <w:next w:val="NoList"/>
    <w:semiHidden/>
    <w:rsid w:val="002452D6"/>
  </w:style>
  <w:style w:type="numbering" w:customStyle="1" w:styleId="NoList514">
    <w:name w:val="No List514"/>
    <w:next w:val="NoList"/>
    <w:semiHidden/>
    <w:rsid w:val="002452D6"/>
  </w:style>
  <w:style w:type="numbering" w:customStyle="1" w:styleId="NoList154">
    <w:name w:val="No List154"/>
    <w:next w:val="NoList"/>
    <w:semiHidden/>
    <w:rsid w:val="002452D6"/>
  </w:style>
  <w:style w:type="numbering" w:customStyle="1" w:styleId="NoList164">
    <w:name w:val="No List164"/>
    <w:next w:val="NoList"/>
    <w:semiHidden/>
    <w:rsid w:val="002452D6"/>
  </w:style>
  <w:style w:type="numbering" w:customStyle="1" w:styleId="1190">
    <w:name w:val="无列表119"/>
    <w:next w:val="NoList"/>
    <w:semiHidden/>
    <w:rsid w:val="002452D6"/>
  </w:style>
  <w:style w:type="numbering" w:customStyle="1" w:styleId="143">
    <w:name w:val="목록 없음14"/>
    <w:next w:val="NoList"/>
    <w:semiHidden/>
    <w:unhideWhenUsed/>
    <w:rsid w:val="002452D6"/>
  </w:style>
  <w:style w:type="numbering" w:customStyle="1" w:styleId="246">
    <w:name w:val="목록 없음24"/>
    <w:next w:val="NoList"/>
    <w:semiHidden/>
    <w:rsid w:val="002452D6"/>
  </w:style>
  <w:style w:type="numbering" w:customStyle="1" w:styleId="NoList1117">
    <w:name w:val="No List1117"/>
    <w:next w:val="NoList"/>
    <w:semiHidden/>
    <w:rsid w:val="002452D6"/>
  </w:style>
  <w:style w:type="numbering" w:customStyle="1" w:styleId="NoList174">
    <w:name w:val="No List174"/>
    <w:next w:val="NoList"/>
    <w:uiPriority w:val="99"/>
    <w:semiHidden/>
    <w:unhideWhenUsed/>
    <w:rsid w:val="002452D6"/>
  </w:style>
  <w:style w:type="numbering" w:customStyle="1" w:styleId="128">
    <w:name w:val="无列表128"/>
    <w:next w:val="NoList"/>
    <w:semiHidden/>
    <w:rsid w:val="002452D6"/>
  </w:style>
  <w:style w:type="numbering" w:customStyle="1" w:styleId="NoList184">
    <w:name w:val="No List184"/>
    <w:next w:val="NoList"/>
    <w:semiHidden/>
    <w:rsid w:val="002452D6"/>
  </w:style>
  <w:style w:type="numbering" w:customStyle="1" w:styleId="1161">
    <w:name w:val="リストなし116"/>
    <w:next w:val="NoList"/>
    <w:uiPriority w:val="99"/>
    <w:semiHidden/>
    <w:unhideWhenUsed/>
    <w:rsid w:val="002452D6"/>
  </w:style>
  <w:style w:type="numbering" w:customStyle="1" w:styleId="1350">
    <w:name w:val="无列表135"/>
    <w:next w:val="NoList"/>
    <w:semiHidden/>
    <w:rsid w:val="002452D6"/>
  </w:style>
  <w:style w:type="numbering" w:customStyle="1" w:styleId="1251">
    <w:name w:val="リストなし125"/>
    <w:next w:val="NoList"/>
    <w:uiPriority w:val="99"/>
    <w:semiHidden/>
    <w:unhideWhenUsed/>
    <w:rsid w:val="002452D6"/>
  </w:style>
  <w:style w:type="numbering" w:customStyle="1" w:styleId="11150">
    <w:name w:val="无列表1115"/>
    <w:next w:val="NoList"/>
    <w:semiHidden/>
    <w:rsid w:val="002452D6"/>
  </w:style>
  <w:style w:type="numbering" w:customStyle="1" w:styleId="11151">
    <w:name w:val="リストなし1115"/>
    <w:next w:val="NoList"/>
    <w:uiPriority w:val="99"/>
    <w:semiHidden/>
    <w:unhideWhenUsed/>
    <w:rsid w:val="002452D6"/>
  </w:style>
  <w:style w:type="numbering" w:customStyle="1" w:styleId="12111">
    <w:name w:val="リストなし1211"/>
    <w:next w:val="NoList"/>
    <w:uiPriority w:val="99"/>
    <w:semiHidden/>
    <w:unhideWhenUsed/>
    <w:rsid w:val="002452D6"/>
  </w:style>
  <w:style w:type="numbering" w:customStyle="1" w:styleId="13110">
    <w:name w:val="无列表1311"/>
    <w:next w:val="NoList"/>
    <w:semiHidden/>
    <w:rsid w:val="002452D6"/>
  </w:style>
  <w:style w:type="numbering" w:customStyle="1" w:styleId="1340">
    <w:name w:val="リストなし134"/>
    <w:next w:val="NoList"/>
    <w:uiPriority w:val="99"/>
    <w:semiHidden/>
    <w:unhideWhenUsed/>
    <w:rsid w:val="002452D6"/>
  </w:style>
  <w:style w:type="numbering" w:customStyle="1" w:styleId="1124">
    <w:name w:val="无列表1124"/>
    <w:next w:val="NoList"/>
    <w:semiHidden/>
    <w:rsid w:val="002452D6"/>
  </w:style>
  <w:style w:type="numbering" w:customStyle="1" w:styleId="11240">
    <w:name w:val="リストなし1124"/>
    <w:next w:val="NoList"/>
    <w:uiPriority w:val="99"/>
    <w:semiHidden/>
    <w:unhideWhenUsed/>
    <w:rsid w:val="002452D6"/>
  </w:style>
  <w:style w:type="numbering" w:customStyle="1" w:styleId="1410">
    <w:name w:val="无列表141"/>
    <w:next w:val="NoList"/>
    <w:semiHidden/>
    <w:rsid w:val="002452D6"/>
  </w:style>
  <w:style w:type="numbering" w:customStyle="1" w:styleId="1411">
    <w:name w:val="リストなし141"/>
    <w:next w:val="NoList"/>
    <w:uiPriority w:val="99"/>
    <w:semiHidden/>
    <w:unhideWhenUsed/>
    <w:rsid w:val="002452D6"/>
  </w:style>
  <w:style w:type="numbering" w:customStyle="1" w:styleId="11310">
    <w:name w:val="无列表1131"/>
    <w:next w:val="NoList"/>
    <w:semiHidden/>
    <w:rsid w:val="002452D6"/>
  </w:style>
  <w:style w:type="numbering" w:customStyle="1" w:styleId="11311">
    <w:name w:val="リストなし1131"/>
    <w:next w:val="NoList"/>
    <w:uiPriority w:val="99"/>
    <w:semiHidden/>
    <w:unhideWhenUsed/>
    <w:rsid w:val="002452D6"/>
  </w:style>
  <w:style w:type="numbering" w:customStyle="1" w:styleId="12210">
    <w:name w:val="无列表1221"/>
    <w:next w:val="NoList"/>
    <w:semiHidden/>
    <w:rsid w:val="002452D6"/>
  </w:style>
  <w:style w:type="numbering" w:customStyle="1" w:styleId="12211">
    <w:name w:val="リストなし1221"/>
    <w:next w:val="NoList"/>
    <w:uiPriority w:val="99"/>
    <w:semiHidden/>
    <w:unhideWhenUsed/>
    <w:rsid w:val="002452D6"/>
  </w:style>
  <w:style w:type="numbering" w:customStyle="1" w:styleId="NoList1141">
    <w:name w:val="No List1141"/>
    <w:next w:val="NoList"/>
    <w:uiPriority w:val="99"/>
    <w:semiHidden/>
    <w:unhideWhenUsed/>
    <w:rsid w:val="002452D6"/>
  </w:style>
  <w:style w:type="numbering" w:customStyle="1" w:styleId="111210">
    <w:name w:val="无列表11121"/>
    <w:next w:val="NoList"/>
    <w:semiHidden/>
    <w:rsid w:val="002452D6"/>
  </w:style>
  <w:style w:type="numbering" w:customStyle="1" w:styleId="111211">
    <w:name w:val="リストなし11121"/>
    <w:next w:val="NoList"/>
    <w:uiPriority w:val="99"/>
    <w:semiHidden/>
    <w:unhideWhenUsed/>
    <w:rsid w:val="002452D6"/>
  </w:style>
  <w:style w:type="numbering" w:customStyle="1" w:styleId="13210">
    <w:name w:val="无列表1321"/>
    <w:next w:val="NoList"/>
    <w:semiHidden/>
    <w:rsid w:val="002452D6"/>
  </w:style>
  <w:style w:type="numbering" w:customStyle="1" w:styleId="13111">
    <w:name w:val="リストなし1311"/>
    <w:next w:val="NoList"/>
    <w:uiPriority w:val="99"/>
    <w:semiHidden/>
    <w:unhideWhenUsed/>
    <w:rsid w:val="002452D6"/>
  </w:style>
  <w:style w:type="numbering" w:customStyle="1" w:styleId="112110">
    <w:name w:val="无列表11211"/>
    <w:next w:val="NoList"/>
    <w:semiHidden/>
    <w:rsid w:val="002452D6"/>
  </w:style>
  <w:style w:type="numbering" w:customStyle="1" w:styleId="112111">
    <w:name w:val="リストなし11211"/>
    <w:next w:val="NoList"/>
    <w:uiPriority w:val="99"/>
    <w:semiHidden/>
    <w:unhideWhenUsed/>
    <w:rsid w:val="002452D6"/>
  </w:style>
  <w:style w:type="numbering" w:customStyle="1" w:styleId="NoList1151">
    <w:name w:val="No List1151"/>
    <w:next w:val="NoList"/>
    <w:uiPriority w:val="99"/>
    <w:semiHidden/>
    <w:rsid w:val="002452D6"/>
  </w:style>
  <w:style w:type="numbering" w:customStyle="1" w:styleId="1510">
    <w:name w:val="无列表151"/>
    <w:next w:val="NoList"/>
    <w:semiHidden/>
    <w:rsid w:val="002452D6"/>
  </w:style>
  <w:style w:type="numbering" w:customStyle="1" w:styleId="1511">
    <w:name w:val="リストなし151"/>
    <w:next w:val="NoList"/>
    <w:uiPriority w:val="99"/>
    <w:semiHidden/>
    <w:unhideWhenUsed/>
    <w:rsid w:val="002452D6"/>
  </w:style>
  <w:style w:type="numbering" w:customStyle="1" w:styleId="11410">
    <w:name w:val="无列表1141"/>
    <w:next w:val="NoList"/>
    <w:semiHidden/>
    <w:rsid w:val="002452D6"/>
  </w:style>
  <w:style w:type="numbering" w:customStyle="1" w:styleId="11411">
    <w:name w:val="リストなし1141"/>
    <w:next w:val="NoList"/>
    <w:uiPriority w:val="99"/>
    <w:semiHidden/>
    <w:unhideWhenUsed/>
    <w:rsid w:val="002452D6"/>
  </w:style>
  <w:style w:type="numbering" w:customStyle="1" w:styleId="NoList341">
    <w:name w:val="No List341"/>
    <w:next w:val="NoList"/>
    <w:uiPriority w:val="99"/>
    <w:semiHidden/>
    <w:unhideWhenUsed/>
    <w:rsid w:val="002452D6"/>
  </w:style>
  <w:style w:type="numbering" w:customStyle="1" w:styleId="12310">
    <w:name w:val="无列表1231"/>
    <w:next w:val="NoList"/>
    <w:semiHidden/>
    <w:rsid w:val="002452D6"/>
  </w:style>
  <w:style w:type="numbering" w:customStyle="1" w:styleId="12311">
    <w:name w:val="リストなし1231"/>
    <w:next w:val="NoList"/>
    <w:uiPriority w:val="99"/>
    <w:semiHidden/>
    <w:unhideWhenUsed/>
    <w:rsid w:val="002452D6"/>
  </w:style>
  <w:style w:type="numbering" w:customStyle="1" w:styleId="NoList1161">
    <w:name w:val="No List1161"/>
    <w:next w:val="NoList"/>
    <w:uiPriority w:val="99"/>
    <w:semiHidden/>
    <w:unhideWhenUsed/>
    <w:rsid w:val="002452D6"/>
  </w:style>
  <w:style w:type="numbering" w:customStyle="1" w:styleId="11131">
    <w:name w:val="无列表11131"/>
    <w:next w:val="NoList"/>
    <w:semiHidden/>
    <w:rsid w:val="002452D6"/>
  </w:style>
  <w:style w:type="numbering" w:customStyle="1" w:styleId="111310">
    <w:name w:val="リストなし11131"/>
    <w:next w:val="NoList"/>
    <w:uiPriority w:val="99"/>
    <w:semiHidden/>
    <w:unhideWhenUsed/>
    <w:rsid w:val="002452D6"/>
  </w:style>
  <w:style w:type="numbering" w:customStyle="1" w:styleId="NoList441">
    <w:name w:val="No List441"/>
    <w:next w:val="NoList"/>
    <w:uiPriority w:val="99"/>
    <w:semiHidden/>
    <w:unhideWhenUsed/>
    <w:rsid w:val="002452D6"/>
  </w:style>
  <w:style w:type="numbering" w:customStyle="1" w:styleId="13310">
    <w:name w:val="无列表1331"/>
    <w:next w:val="NoList"/>
    <w:semiHidden/>
    <w:rsid w:val="002452D6"/>
  </w:style>
  <w:style w:type="numbering" w:customStyle="1" w:styleId="13211">
    <w:name w:val="リストなし1321"/>
    <w:next w:val="NoList"/>
    <w:uiPriority w:val="99"/>
    <w:semiHidden/>
    <w:unhideWhenUsed/>
    <w:rsid w:val="002452D6"/>
  </w:style>
  <w:style w:type="numbering" w:customStyle="1" w:styleId="NoList1231">
    <w:name w:val="No List1231"/>
    <w:next w:val="NoList"/>
    <w:uiPriority w:val="99"/>
    <w:semiHidden/>
    <w:unhideWhenUsed/>
    <w:rsid w:val="002452D6"/>
  </w:style>
  <w:style w:type="numbering" w:customStyle="1" w:styleId="11221">
    <w:name w:val="无列表11221"/>
    <w:next w:val="NoList"/>
    <w:semiHidden/>
    <w:rsid w:val="002452D6"/>
  </w:style>
  <w:style w:type="numbering" w:customStyle="1" w:styleId="112210">
    <w:name w:val="リストなし11221"/>
    <w:next w:val="NoList"/>
    <w:uiPriority w:val="99"/>
    <w:semiHidden/>
    <w:unhideWhenUsed/>
    <w:rsid w:val="002452D6"/>
  </w:style>
  <w:style w:type="numbering" w:customStyle="1" w:styleId="NoList291">
    <w:name w:val="No List291"/>
    <w:next w:val="NoList"/>
    <w:uiPriority w:val="99"/>
    <w:semiHidden/>
    <w:unhideWhenUsed/>
    <w:rsid w:val="002452D6"/>
  </w:style>
  <w:style w:type="numbering" w:customStyle="1" w:styleId="NoList1171">
    <w:name w:val="No List1171"/>
    <w:next w:val="NoList"/>
    <w:uiPriority w:val="99"/>
    <w:semiHidden/>
    <w:rsid w:val="002452D6"/>
  </w:style>
  <w:style w:type="numbering" w:customStyle="1" w:styleId="1610">
    <w:name w:val="无列表161"/>
    <w:next w:val="NoList"/>
    <w:semiHidden/>
    <w:rsid w:val="002452D6"/>
  </w:style>
  <w:style w:type="numbering" w:customStyle="1" w:styleId="1611">
    <w:name w:val="リストなし161"/>
    <w:next w:val="NoList"/>
    <w:uiPriority w:val="99"/>
    <w:semiHidden/>
    <w:unhideWhenUsed/>
    <w:rsid w:val="002452D6"/>
  </w:style>
  <w:style w:type="numbering" w:customStyle="1" w:styleId="NoList2101">
    <w:name w:val="No List2101"/>
    <w:next w:val="NoList"/>
    <w:uiPriority w:val="99"/>
    <w:semiHidden/>
    <w:rsid w:val="002452D6"/>
  </w:style>
  <w:style w:type="numbering" w:customStyle="1" w:styleId="11510">
    <w:name w:val="无列表1151"/>
    <w:next w:val="NoList"/>
    <w:semiHidden/>
    <w:rsid w:val="002452D6"/>
  </w:style>
  <w:style w:type="numbering" w:customStyle="1" w:styleId="11511">
    <w:name w:val="リストなし1151"/>
    <w:next w:val="NoList"/>
    <w:uiPriority w:val="99"/>
    <w:semiHidden/>
    <w:unhideWhenUsed/>
    <w:rsid w:val="002452D6"/>
  </w:style>
  <w:style w:type="numbering" w:customStyle="1" w:styleId="NoList351">
    <w:name w:val="No List351"/>
    <w:next w:val="NoList"/>
    <w:uiPriority w:val="99"/>
    <w:semiHidden/>
    <w:unhideWhenUsed/>
    <w:rsid w:val="002452D6"/>
  </w:style>
  <w:style w:type="numbering" w:customStyle="1" w:styleId="12410">
    <w:name w:val="无列表1241"/>
    <w:next w:val="NoList"/>
    <w:semiHidden/>
    <w:rsid w:val="002452D6"/>
  </w:style>
  <w:style w:type="numbering" w:customStyle="1" w:styleId="12411">
    <w:name w:val="リストなし1241"/>
    <w:next w:val="NoList"/>
    <w:uiPriority w:val="99"/>
    <w:semiHidden/>
    <w:unhideWhenUsed/>
    <w:rsid w:val="002452D6"/>
  </w:style>
  <w:style w:type="numbering" w:customStyle="1" w:styleId="NoList1181">
    <w:name w:val="No List1181"/>
    <w:next w:val="NoList"/>
    <w:uiPriority w:val="99"/>
    <w:semiHidden/>
    <w:unhideWhenUsed/>
    <w:rsid w:val="002452D6"/>
  </w:style>
  <w:style w:type="numbering" w:customStyle="1" w:styleId="11141">
    <w:name w:val="无列表11141"/>
    <w:next w:val="NoList"/>
    <w:semiHidden/>
    <w:rsid w:val="002452D6"/>
  </w:style>
  <w:style w:type="numbering" w:customStyle="1" w:styleId="111410">
    <w:name w:val="リストなし11141"/>
    <w:next w:val="NoList"/>
    <w:uiPriority w:val="99"/>
    <w:semiHidden/>
    <w:unhideWhenUsed/>
    <w:rsid w:val="002452D6"/>
  </w:style>
  <w:style w:type="numbering" w:customStyle="1" w:styleId="NoList451">
    <w:name w:val="No List451"/>
    <w:next w:val="NoList"/>
    <w:uiPriority w:val="99"/>
    <w:semiHidden/>
    <w:unhideWhenUsed/>
    <w:rsid w:val="002452D6"/>
  </w:style>
  <w:style w:type="numbering" w:customStyle="1" w:styleId="1341">
    <w:name w:val="无列表1341"/>
    <w:next w:val="NoList"/>
    <w:semiHidden/>
    <w:rsid w:val="002452D6"/>
  </w:style>
  <w:style w:type="numbering" w:customStyle="1" w:styleId="13311">
    <w:name w:val="リストなし1331"/>
    <w:next w:val="NoList"/>
    <w:uiPriority w:val="99"/>
    <w:semiHidden/>
    <w:unhideWhenUsed/>
    <w:rsid w:val="002452D6"/>
  </w:style>
  <w:style w:type="numbering" w:customStyle="1" w:styleId="NoList1241">
    <w:name w:val="No List1241"/>
    <w:next w:val="NoList"/>
    <w:uiPriority w:val="99"/>
    <w:semiHidden/>
    <w:unhideWhenUsed/>
    <w:rsid w:val="002452D6"/>
  </w:style>
  <w:style w:type="numbering" w:customStyle="1" w:styleId="11231">
    <w:name w:val="无列表11231"/>
    <w:next w:val="NoList"/>
    <w:semiHidden/>
    <w:rsid w:val="002452D6"/>
  </w:style>
  <w:style w:type="numbering" w:customStyle="1" w:styleId="112310">
    <w:name w:val="リストなし11231"/>
    <w:next w:val="NoList"/>
    <w:uiPriority w:val="99"/>
    <w:semiHidden/>
    <w:unhideWhenUsed/>
    <w:rsid w:val="002452D6"/>
  </w:style>
  <w:style w:type="numbering" w:customStyle="1" w:styleId="NoList301">
    <w:name w:val="No List301"/>
    <w:next w:val="NoList"/>
    <w:uiPriority w:val="99"/>
    <w:semiHidden/>
    <w:unhideWhenUsed/>
    <w:rsid w:val="002452D6"/>
  </w:style>
  <w:style w:type="numbering" w:customStyle="1" w:styleId="1710">
    <w:name w:val="无列表171"/>
    <w:next w:val="NoList"/>
    <w:semiHidden/>
    <w:rsid w:val="002452D6"/>
  </w:style>
  <w:style w:type="numbering" w:customStyle="1" w:styleId="1711">
    <w:name w:val="リストなし171"/>
    <w:next w:val="NoList"/>
    <w:uiPriority w:val="99"/>
    <w:semiHidden/>
    <w:unhideWhenUsed/>
    <w:rsid w:val="002452D6"/>
  </w:style>
  <w:style w:type="numbering" w:customStyle="1" w:styleId="NoList1191">
    <w:name w:val="No List1191"/>
    <w:next w:val="NoList"/>
    <w:semiHidden/>
    <w:rsid w:val="002452D6"/>
  </w:style>
  <w:style w:type="numbering" w:customStyle="1" w:styleId="NoList361">
    <w:name w:val="No List361"/>
    <w:next w:val="NoList"/>
    <w:semiHidden/>
    <w:rsid w:val="002452D6"/>
  </w:style>
  <w:style w:type="numbering" w:customStyle="1" w:styleId="NoList461">
    <w:name w:val="No List461"/>
    <w:next w:val="NoList"/>
    <w:semiHidden/>
    <w:rsid w:val="002452D6"/>
  </w:style>
  <w:style w:type="numbering" w:customStyle="1" w:styleId="NoList11101">
    <w:name w:val="No List11101"/>
    <w:next w:val="NoList"/>
    <w:semiHidden/>
    <w:rsid w:val="002452D6"/>
  </w:style>
  <w:style w:type="numbering" w:customStyle="1" w:styleId="NoList1251">
    <w:name w:val="No List1251"/>
    <w:next w:val="NoList"/>
    <w:semiHidden/>
    <w:rsid w:val="002452D6"/>
  </w:style>
  <w:style w:type="numbering" w:customStyle="1" w:styleId="11610">
    <w:name w:val="无列表1161"/>
    <w:next w:val="NoList"/>
    <w:semiHidden/>
    <w:rsid w:val="002452D6"/>
  </w:style>
  <w:style w:type="numbering" w:customStyle="1" w:styleId="NoList1711">
    <w:name w:val="No List1711"/>
    <w:next w:val="NoList"/>
    <w:uiPriority w:val="99"/>
    <w:semiHidden/>
    <w:unhideWhenUsed/>
    <w:rsid w:val="002452D6"/>
  </w:style>
  <w:style w:type="numbering" w:customStyle="1" w:styleId="12510">
    <w:name w:val="无列表1251"/>
    <w:next w:val="NoList"/>
    <w:semiHidden/>
    <w:rsid w:val="002452D6"/>
  </w:style>
  <w:style w:type="numbering" w:customStyle="1" w:styleId="NoList1811">
    <w:name w:val="No List1811"/>
    <w:next w:val="NoList"/>
    <w:semiHidden/>
    <w:rsid w:val="002452D6"/>
  </w:style>
  <w:style w:type="numbering" w:customStyle="1" w:styleId="NoList371">
    <w:name w:val="No List371"/>
    <w:next w:val="NoList"/>
    <w:uiPriority w:val="99"/>
    <w:semiHidden/>
    <w:unhideWhenUsed/>
    <w:rsid w:val="002452D6"/>
  </w:style>
  <w:style w:type="numbering" w:customStyle="1" w:styleId="1810">
    <w:name w:val="无列表181"/>
    <w:next w:val="NoList"/>
    <w:semiHidden/>
    <w:rsid w:val="002452D6"/>
  </w:style>
  <w:style w:type="numbering" w:customStyle="1" w:styleId="1811">
    <w:name w:val="リストなし181"/>
    <w:next w:val="NoList"/>
    <w:uiPriority w:val="99"/>
    <w:semiHidden/>
    <w:unhideWhenUsed/>
    <w:rsid w:val="002452D6"/>
  </w:style>
  <w:style w:type="numbering" w:customStyle="1" w:styleId="NoList1201">
    <w:name w:val="No List1201"/>
    <w:next w:val="NoList"/>
    <w:semiHidden/>
    <w:rsid w:val="002452D6"/>
  </w:style>
  <w:style w:type="numbering" w:customStyle="1" w:styleId="NoList2131">
    <w:name w:val="No List2131"/>
    <w:next w:val="NoList"/>
    <w:semiHidden/>
    <w:rsid w:val="002452D6"/>
  </w:style>
  <w:style w:type="numbering" w:customStyle="1" w:styleId="NoList381">
    <w:name w:val="No List381"/>
    <w:next w:val="NoList"/>
    <w:semiHidden/>
    <w:rsid w:val="002452D6"/>
  </w:style>
  <w:style w:type="numbering" w:customStyle="1" w:styleId="NoList471">
    <w:name w:val="No List471"/>
    <w:next w:val="NoList"/>
    <w:semiHidden/>
    <w:rsid w:val="002452D6"/>
  </w:style>
  <w:style w:type="numbering" w:customStyle="1" w:styleId="NoList2141">
    <w:name w:val="No List2141"/>
    <w:next w:val="NoList"/>
    <w:semiHidden/>
    <w:rsid w:val="002452D6"/>
  </w:style>
  <w:style w:type="numbering" w:customStyle="1" w:styleId="NoList1261">
    <w:name w:val="No List1261"/>
    <w:next w:val="NoList"/>
    <w:semiHidden/>
    <w:rsid w:val="002452D6"/>
  </w:style>
  <w:style w:type="numbering" w:customStyle="1" w:styleId="1171">
    <w:name w:val="无列表1171"/>
    <w:next w:val="NoList"/>
    <w:semiHidden/>
    <w:rsid w:val="002452D6"/>
  </w:style>
  <w:style w:type="numbering" w:customStyle="1" w:styleId="NoList11131">
    <w:name w:val="No List11131"/>
    <w:next w:val="NoList"/>
    <w:semiHidden/>
    <w:rsid w:val="002452D6"/>
  </w:style>
  <w:style w:type="numbering" w:customStyle="1" w:styleId="NoList1721">
    <w:name w:val="No List1721"/>
    <w:next w:val="NoList"/>
    <w:uiPriority w:val="99"/>
    <w:semiHidden/>
    <w:unhideWhenUsed/>
    <w:rsid w:val="002452D6"/>
  </w:style>
  <w:style w:type="numbering" w:customStyle="1" w:styleId="1261">
    <w:name w:val="无列表1261"/>
    <w:next w:val="NoList"/>
    <w:semiHidden/>
    <w:rsid w:val="002452D6"/>
  </w:style>
  <w:style w:type="numbering" w:customStyle="1" w:styleId="NoList1821">
    <w:name w:val="No List1821"/>
    <w:next w:val="NoList"/>
    <w:semiHidden/>
    <w:rsid w:val="002452D6"/>
  </w:style>
  <w:style w:type="numbering" w:customStyle="1" w:styleId="NoList391">
    <w:name w:val="No List391"/>
    <w:next w:val="NoList"/>
    <w:uiPriority w:val="99"/>
    <w:semiHidden/>
    <w:rsid w:val="002452D6"/>
  </w:style>
  <w:style w:type="numbering" w:customStyle="1" w:styleId="NoList1271">
    <w:name w:val="No List1271"/>
    <w:next w:val="NoList"/>
    <w:semiHidden/>
    <w:unhideWhenUsed/>
    <w:rsid w:val="002452D6"/>
  </w:style>
  <w:style w:type="numbering" w:customStyle="1" w:styleId="NoList2151">
    <w:name w:val="No List2151"/>
    <w:next w:val="NoList"/>
    <w:semiHidden/>
    <w:rsid w:val="002452D6"/>
  </w:style>
  <w:style w:type="numbering" w:customStyle="1" w:styleId="NoList3101">
    <w:name w:val="No List3101"/>
    <w:next w:val="NoList"/>
    <w:semiHidden/>
    <w:unhideWhenUsed/>
    <w:rsid w:val="002452D6"/>
  </w:style>
  <w:style w:type="numbering" w:customStyle="1" w:styleId="1312">
    <w:name w:val="목록 없음131"/>
    <w:next w:val="NoList"/>
    <w:semiHidden/>
    <w:unhideWhenUsed/>
    <w:rsid w:val="002452D6"/>
  </w:style>
  <w:style w:type="numbering" w:customStyle="1" w:styleId="2310">
    <w:name w:val="목록 없음231"/>
    <w:next w:val="NoList"/>
    <w:semiHidden/>
    <w:rsid w:val="002452D6"/>
  </w:style>
  <w:style w:type="numbering" w:customStyle="1" w:styleId="NoList481">
    <w:name w:val="No List481"/>
    <w:next w:val="NoList"/>
    <w:semiHidden/>
    <w:unhideWhenUsed/>
    <w:rsid w:val="002452D6"/>
  </w:style>
  <w:style w:type="numbering" w:customStyle="1" w:styleId="1910">
    <w:name w:val="无列表191"/>
    <w:next w:val="NoList"/>
    <w:semiHidden/>
    <w:rsid w:val="002452D6"/>
  </w:style>
  <w:style w:type="numbering" w:customStyle="1" w:styleId="1911">
    <w:name w:val="リストなし191"/>
    <w:next w:val="NoList"/>
    <w:uiPriority w:val="99"/>
    <w:semiHidden/>
    <w:unhideWhenUsed/>
    <w:rsid w:val="002452D6"/>
  </w:style>
  <w:style w:type="numbering" w:customStyle="1" w:styleId="NoList541">
    <w:name w:val="No List541"/>
    <w:next w:val="NoList"/>
    <w:semiHidden/>
    <w:rsid w:val="002452D6"/>
  </w:style>
  <w:style w:type="numbering" w:customStyle="1" w:styleId="NoList631">
    <w:name w:val="No List631"/>
    <w:next w:val="NoList"/>
    <w:semiHidden/>
    <w:rsid w:val="002452D6"/>
  </w:style>
  <w:style w:type="numbering" w:customStyle="1" w:styleId="NoList731">
    <w:name w:val="No List731"/>
    <w:next w:val="NoList"/>
    <w:semiHidden/>
    <w:rsid w:val="002452D6"/>
  </w:style>
  <w:style w:type="numbering" w:customStyle="1" w:styleId="NoList11141">
    <w:name w:val="No List11141"/>
    <w:next w:val="NoList"/>
    <w:semiHidden/>
    <w:rsid w:val="002452D6"/>
  </w:style>
  <w:style w:type="numbering" w:customStyle="1" w:styleId="NoList2161">
    <w:name w:val="No List2161"/>
    <w:next w:val="NoList"/>
    <w:semiHidden/>
    <w:rsid w:val="002452D6"/>
  </w:style>
  <w:style w:type="numbering" w:customStyle="1" w:styleId="NoList831">
    <w:name w:val="No List831"/>
    <w:next w:val="NoList"/>
    <w:semiHidden/>
    <w:rsid w:val="002452D6"/>
  </w:style>
  <w:style w:type="numbering" w:customStyle="1" w:styleId="NoList1281">
    <w:name w:val="No List1281"/>
    <w:next w:val="NoList"/>
    <w:semiHidden/>
    <w:rsid w:val="002452D6"/>
  </w:style>
  <w:style w:type="numbering" w:customStyle="1" w:styleId="NoList2231">
    <w:name w:val="No List2231"/>
    <w:next w:val="NoList"/>
    <w:semiHidden/>
    <w:rsid w:val="002452D6"/>
  </w:style>
  <w:style w:type="numbering" w:customStyle="1" w:styleId="NoList931">
    <w:name w:val="No List931"/>
    <w:next w:val="NoList"/>
    <w:semiHidden/>
    <w:rsid w:val="002452D6"/>
  </w:style>
  <w:style w:type="numbering" w:customStyle="1" w:styleId="NoList1331">
    <w:name w:val="No List1331"/>
    <w:next w:val="NoList"/>
    <w:semiHidden/>
    <w:rsid w:val="002452D6"/>
  </w:style>
  <w:style w:type="numbering" w:customStyle="1" w:styleId="NoList2331">
    <w:name w:val="No List2331"/>
    <w:next w:val="NoList"/>
    <w:semiHidden/>
    <w:rsid w:val="002452D6"/>
  </w:style>
  <w:style w:type="numbering" w:customStyle="1" w:styleId="NoList1031">
    <w:name w:val="No List1031"/>
    <w:next w:val="NoList"/>
    <w:semiHidden/>
    <w:rsid w:val="002452D6"/>
  </w:style>
  <w:style w:type="numbering" w:customStyle="1" w:styleId="NoList1431">
    <w:name w:val="No List1431"/>
    <w:next w:val="NoList"/>
    <w:semiHidden/>
    <w:rsid w:val="002452D6"/>
  </w:style>
  <w:style w:type="numbering" w:customStyle="1" w:styleId="NoList2431">
    <w:name w:val="No List2431"/>
    <w:next w:val="NoList"/>
    <w:semiHidden/>
    <w:rsid w:val="002452D6"/>
  </w:style>
  <w:style w:type="numbering" w:customStyle="1" w:styleId="NoList3131">
    <w:name w:val="No List3131"/>
    <w:next w:val="NoList"/>
    <w:semiHidden/>
    <w:rsid w:val="002452D6"/>
  </w:style>
  <w:style w:type="numbering" w:customStyle="1" w:styleId="NoList4131">
    <w:name w:val="No List4131"/>
    <w:next w:val="NoList"/>
    <w:semiHidden/>
    <w:rsid w:val="002452D6"/>
  </w:style>
  <w:style w:type="numbering" w:customStyle="1" w:styleId="NoList5131">
    <w:name w:val="No List5131"/>
    <w:next w:val="NoList"/>
    <w:semiHidden/>
    <w:rsid w:val="002452D6"/>
  </w:style>
  <w:style w:type="numbering" w:customStyle="1" w:styleId="NoList1531">
    <w:name w:val="No List1531"/>
    <w:next w:val="NoList"/>
    <w:semiHidden/>
    <w:rsid w:val="002452D6"/>
  </w:style>
  <w:style w:type="numbering" w:customStyle="1" w:styleId="NoList1631">
    <w:name w:val="No List1631"/>
    <w:next w:val="NoList"/>
    <w:semiHidden/>
    <w:rsid w:val="002452D6"/>
  </w:style>
  <w:style w:type="numbering" w:customStyle="1" w:styleId="1181">
    <w:name w:val="无列表1181"/>
    <w:next w:val="NoList"/>
    <w:semiHidden/>
    <w:rsid w:val="002452D6"/>
  </w:style>
  <w:style w:type="numbering" w:customStyle="1" w:styleId="NoList11151">
    <w:name w:val="No List11151"/>
    <w:next w:val="NoList"/>
    <w:semiHidden/>
    <w:rsid w:val="002452D6"/>
  </w:style>
  <w:style w:type="numbering" w:customStyle="1" w:styleId="Style121">
    <w:name w:val="Style121"/>
    <w:uiPriority w:val="99"/>
    <w:rsid w:val="002452D6"/>
  </w:style>
  <w:style w:type="numbering" w:customStyle="1" w:styleId="NoList1731">
    <w:name w:val="No List1731"/>
    <w:next w:val="NoList"/>
    <w:uiPriority w:val="99"/>
    <w:semiHidden/>
    <w:unhideWhenUsed/>
    <w:rsid w:val="002452D6"/>
  </w:style>
  <w:style w:type="numbering" w:customStyle="1" w:styleId="SGS111">
    <w:name w:val="SGS111"/>
    <w:uiPriority w:val="99"/>
    <w:rsid w:val="002452D6"/>
  </w:style>
  <w:style w:type="numbering" w:customStyle="1" w:styleId="Style1111">
    <w:name w:val="Style1111"/>
    <w:uiPriority w:val="99"/>
    <w:rsid w:val="002452D6"/>
  </w:style>
  <w:style w:type="numbering" w:customStyle="1" w:styleId="1271">
    <w:name w:val="无列表1271"/>
    <w:next w:val="NoList"/>
    <w:semiHidden/>
    <w:rsid w:val="002452D6"/>
  </w:style>
  <w:style w:type="numbering" w:customStyle="1" w:styleId="NoList1831">
    <w:name w:val="No List1831"/>
    <w:next w:val="NoList"/>
    <w:semiHidden/>
    <w:rsid w:val="002452D6"/>
  </w:style>
  <w:style w:type="numbering" w:customStyle="1" w:styleId="NoList3211">
    <w:name w:val="No List3211"/>
    <w:next w:val="NoList"/>
    <w:uiPriority w:val="99"/>
    <w:semiHidden/>
    <w:unhideWhenUsed/>
    <w:rsid w:val="002452D6"/>
  </w:style>
  <w:style w:type="numbering" w:customStyle="1" w:styleId="4f8">
    <w:name w:val="无列表4"/>
    <w:next w:val="NoList"/>
    <w:uiPriority w:val="99"/>
    <w:semiHidden/>
    <w:unhideWhenUsed/>
    <w:rsid w:val="002452D6"/>
  </w:style>
  <w:style w:type="numbering" w:customStyle="1" w:styleId="NoList252">
    <w:name w:val="No List252"/>
    <w:next w:val="NoList"/>
    <w:semiHidden/>
    <w:rsid w:val="002452D6"/>
  </w:style>
  <w:style w:type="numbering" w:customStyle="1" w:styleId="NoList322">
    <w:name w:val="No List322"/>
    <w:next w:val="NoList"/>
    <w:uiPriority w:val="99"/>
    <w:semiHidden/>
    <w:unhideWhenUsed/>
    <w:rsid w:val="002452D6"/>
  </w:style>
  <w:style w:type="numbering" w:customStyle="1" w:styleId="1125">
    <w:name w:val="목록 없음112"/>
    <w:next w:val="NoList"/>
    <w:semiHidden/>
    <w:unhideWhenUsed/>
    <w:rsid w:val="002452D6"/>
  </w:style>
  <w:style w:type="numbering" w:customStyle="1" w:styleId="2120">
    <w:name w:val="목록 없음212"/>
    <w:next w:val="NoList"/>
    <w:semiHidden/>
    <w:rsid w:val="002452D6"/>
  </w:style>
  <w:style w:type="numbering" w:customStyle="1" w:styleId="NoList422">
    <w:name w:val="No List422"/>
    <w:next w:val="NoList"/>
    <w:uiPriority w:val="99"/>
    <w:semiHidden/>
    <w:unhideWhenUsed/>
    <w:rsid w:val="002452D6"/>
  </w:style>
  <w:style w:type="numbering" w:customStyle="1" w:styleId="NoList522">
    <w:name w:val="No List522"/>
    <w:next w:val="NoList"/>
    <w:semiHidden/>
    <w:rsid w:val="002452D6"/>
  </w:style>
  <w:style w:type="numbering" w:customStyle="1" w:styleId="NoList612">
    <w:name w:val="No List612"/>
    <w:next w:val="NoList"/>
    <w:uiPriority w:val="99"/>
    <w:semiHidden/>
    <w:rsid w:val="002452D6"/>
  </w:style>
  <w:style w:type="numbering" w:customStyle="1" w:styleId="NoList712">
    <w:name w:val="No List712"/>
    <w:next w:val="NoList"/>
    <w:uiPriority w:val="99"/>
    <w:semiHidden/>
    <w:rsid w:val="002452D6"/>
  </w:style>
  <w:style w:type="numbering" w:customStyle="1" w:styleId="NoList1122">
    <w:name w:val="No List1122"/>
    <w:next w:val="NoList"/>
    <w:semiHidden/>
    <w:rsid w:val="002452D6"/>
  </w:style>
  <w:style w:type="numbering" w:customStyle="1" w:styleId="NoList2112">
    <w:name w:val="No List2112"/>
    <w:next w:val="NoList"/>
    <w:uiPriority w:val="99"/>
    <w:semiHidden/>
    <w:rsid w:val="002452D6"/>
  </w:style>
  <w:style w:type="numbering" w:customStyle="1" w:styleId="NoList812">
    <w:name w:val="No List812"/>
    <w:next w:val="NoList"/>
    <w:uiPriority w:val="99"/>
    <w:semiHidden/>
    <w:rsid w:val="002452D6"/>
  </w:style>
  <w:style w:type="numbering" w:customStyle="1" w:styleId="NoList1212">
    <w:name w:val="No List1212"/>
    <w:next w:val="NoList"/>
    <w:uiPriority w:val="99"/>
    <w:semiHidden/>
    <w:rsid w:val="002452D6"/>
  </w:style>
  <w:style w:type="numbering" w:customStyle="1" w:styleId="NoList2212">
    <w:name w:val="No List2212"/>
    <w:next w:val="NoList"/>
    <w:uiPriority w:val="99"/>
    <w:semiHidden/>
    <w:rsid w:val="002452D6"/>
  </w:style>
  <w:style w:type="numbering" w:customStyle="1" w:styleId="NoList912">
    <w:name w:val="No List912"/>
    <w:next w:val="NoList"/>
    <w:uiPriority w:val="99"/>
    <w:semiHidden/>
    <w:rsid w:val="002452D6"/>
  </w:style>
  <w:style w:type="numbering" w:customStyle="1" w:styleId="NoList1312">
    <w:name w:val="No List1312"/>
    <w:next w:val="NoList"/>
    <w:semiHidden/>
    <w:rsid w:val="002452D6"/>
  </w:style>
  <w:style w:type="numbering" w:customStyle="1" w:styleId="NoList2312">
    <w:name w:val="No List2312"/>
    <w:next w:val="NoList"/>
    <w:semiHidden/>
    <w:rsid w:val="002452D6"/>
  </w:style>
  <w:style w:type="numbering" w:customStyle="1" w:styleId="NoList1012">
    <w:name w:val="No List1012"/>
    <w:next w:val="NoList"/>
    <w:semiHidden/>
    <w:rsid w:val="002452D6"/>
  </w:style>
  <w:style w:type="numbering" w:customStyle="1" w:styleId="NoList1412">
    <w:name w:val="No List1412"/>
    <w:next w:val="NoList"/>
    <w:semiHidden/>
    <w:rsid w:val="002452D6"/>
  </w:style>
  <w:style w:type="numbering" w:customStyle="1" w:styleId="NoList2412">
    <w:name w:val="No List2412"/>
    <w:next w:val="NoList"/>
    <w:semiHidden/>
    <w:rsid w:val="002452D6"/>
  </w:style>
  <w:style w:type="numbering" w:customStyle="1" w:styleId="NoList3112">
    <w:name w:val="No List3112"/>
    <w:next w:val="NoList"/>
    <w:uiPriority w:val="99"/>
    <w:semiHidden/>
    <w:rsid w:val="002452D6"/>
  </w:style>
  <w:style w:type="numbering" w:customStyle="1" w:styleId="NoList4112">
    <w:name w:val="No List4112"/>
    <w:next w:val="NoList"/>
    <w:uiPriority w:val="99"/>
    <w:semiHidden/>
    <w:rsid w:val="002452D6"/>
  </w:style>
  <w:style w:type="numbering" w:customStyle="1" w:styleId="NoList5112">
    <w:name w:val="No List5112"/>
    <w:next w:val="NoList"/>
    <w:semiHidden/>
    <w:rsid w:val="002452D6"/>
  </w:style>
  <w:style w:type="numbering" w:customStyle="1" w:styleId="NoList1512">
    <w:name w:val="No List1512"/>
    <w:next w:val="NoList"/>
    <w:semiHidden/>
    <w:rsid w:val="002452D6"/>
  </w:style>
  <w:style w:type="numbering" w:customStyle="1" w:styleId="NoList1612">
    <w:name w:val="No List1612"/>
    <w:next w:val="NoList"/>
    <w:semiHidden/>
    <w:rsid w:val="002452D6"/>
  </w:style>
  <w:style w:type="numbering" w:customStyle="1" w:styleId="NoList11112">
    <w:name w:val="No List11112"/>
    <w:next w:val="NoList"/>
    <w:uiPriority w:val="99"/>
    <w:semiHidden/>
    <w:rsid w:val="002452D6"/>
  </w:style>
  <w:style w:type="numbering" w:customStyle="1" w:styleId="NoList192">
    <w:name w:val="No List192"/>
    <w:next w:val="NoList"/>
    <w:uiPriority w:val="99"/>
    <w:semiHidden/>
    <w:unhideWhenUsed/>
    <w:rsid w:val="002452D6"/>
  </w:style>
  <w:style w:type="numbering" w:customStyle="1" w:styleId="NoList1102">
    <w:name w:val="No List1102"/>
    <w:next w:val="NoList"/>
    <w:uiPriority w:val="99"/>
    <w:semiHidden/>
    <w:rsid w:val="002452D6"/>
  </w:style>
  <w:style w:type="numbering" w:customStyle="1" w:styleId="NoList262">
    <w:name w:val="No List262"/>
    <w:next w:val="NoList"/>
    <w:semiHidden/>
    <w:rsid w:val="002452D6"/>
  </w:style>
  <w:style w:type="numbering" w:customStyle="1" w:styleId="NoList332">
    <w:name w:val="No List332"/>
    <w:next w:val="NoList"/>
    <w:semiHidden/>
    <w:unhideWhenUsed/>
    <w:rsid w:val="002452D6"/>
  </w:style>
  <w:style w:type="numbering" w:customStyle="1" w:styleId="1222">
    <w:name w:val="목록 없음122"/>
    <w:next w:val="NoList"/>
    <w:semiHidden/>
    <w:unhideWhenUsed/>
    <w:rsid w:val="002452D6"/>
  </w:style>
  <w:style w:type="numbering" w:customStyle="1" w:styleId="2220">
    <w:name w:val="목록 없음222"/>
    <w:next w:val="NoList"/>
    <w:semiHidden/>
    <w:rsid w:val="002452D6"/>
  </w:style>
  <w:style w:type="numbering" w:customStyle="1" w:styleId="NoList432">
    <w:name w:val="No List432"/>
    <w:next w:val="NoList"/>
    <w:semiHidden/>
    <w:unhideWhenUsed/>
    <w:rsid w:val="002452D6"/>
  </w:style>
  <w:style w:type="numbering" w:customStyle="1" w:styleId="NoList532">
    <w:name w:val="No List532"/>
    <w:next w:val="NoList"/>
    <w:semiHidden/>
    <w:rsid w:val="002452D6"/>
  </w:style>
  <w:style w:type="numbering" w:customStyle="1" w:styleId="NoList622">
    <w:name w:val="No List622"/>
    <w:next w:val="NoList"/>
    <w:semiHidden/>
    <w:rsid w:val="002452D6"/>
  </w:style>
  <w:style w:type="numbering" w:customStyle="1" w:styleId="NoList722">
    <w:name w:val="No List722"/>
    <w:next w:val="NoList"/>
    <w:semiHidden/>
    <w:rsid w:val="002452D6"/>
  </w:style>
  <w:style w:type="numbering" w:customStyle="1" w:styleId="NoList1132">
    <w:name w:val="No List1132"/>
    <w:next w:val="NoList"/>
    <w:semiHidden/>
    <w:rsid w:val="002452D6"/>
  </w:style>
  <w:style w:type="numbering" w:customStyle="1" w:styleId="NoList2122">
    <w:name w:val="No List2122"/>
    <w:next w:val="NoList"/>
    <w:semiHidden/>
    <w:rsid w:val="002452D6"/>
  </w:style>
  <w:style w:type="numbering" w:customStyle="1" w:styleId="NoList822">
    <w:name w:val="No List822"/>
    <w:next w:val="NoList"/>
    <w:semiHidden/>
    <w:rsid w:val="002452D6"/>
  </w:style>
  <w:style w:type="numbering" w:customStyle="1" w:styleId="NoList1222">
    <w:name w:val="No List1222"/>
    <w:next w:val="NoList"/>
    <w:semiHidden/>
    <w:rsid w:val="002452D6"/>
  </w:style>
  <w:style w:type="numbering" w:customStyle="1" w:styleId="NoList2222">
    <w:name w:val="No List2222"/>
    <w:next w:val="NoList"/>
    <w:semiHidden/>
    <w:rsid w:val="002452D6"/>
  </w:style>
  <w:style w:type="numbering" w:customStyle="1" w:styleId="NoList922">
    <w:name w:val="No List922"/>
    <w:next w:val="NoList"/>
    <w:semiHidden/>
    <w:rsid w:val="002452D6"/>
  </w:style>
  <w:style w:type="numbering" w:customStyle="1" w:styleId="NoList1322">
    <w:name w:val="No List1322"/>
    <w:next w:val="NoList"/>
    <w:semiHidden/>
    <w:rsid w:val="002452D6"/>
  </w:style>
  <w:style w:type="numbering" w:customStyle="1" w:styleId="NoList2322">
    <w:name w:val="No List2322"/>
    <w:next w:val="NoList"/>
    <w:semiHidden/>
    <w:rsid w:val="002452D6"/>
  </w:style>
  <w:style w:type="numbering" w:customStyle="1" w:styleId="NoList1022">
    <w:name w:val="No List1022"/>
    <w:next w:val="NoList"/>
    <w:semiHidden/>
    <w:rsid w:val="002452D6"/>
  </w:style>
  <w:style w:type="numbering" w:customStyle="1" w:styleId="NoList1422">
    <w:name w:val="No List1422"/>
    <w:next w:val="NoList"/>
    <w:semiHidden/>
    <w:rsid w:val="002452D6"/>
  </w:style>
  <w:style w:type="numbering" w:customStyle="1" w:styleId="NoList2422">
    <w:name w:val="No List2422"/>
    <w:next w:val="NoList"/>
    <w:semiHidden/>
    <w:rsid w:val="002452D6"/>
  </w:style>
  <w:style w:type="numbering" w:customStyle="1" w:styleId="NoList3122">
    <w:name w:val="No List3122"/>
    <w:next w:val="NoList"/>
    <w:semiHidden/>
    <w:rsid w:val="002452D6"/>
  </w:style>
  <w:style w:type="numbering" w:customStyle="1" w:styleId="NoList4122">
    <w:name w:val="No List4122"/>
    <w:next w:val="NoList"/>
    <w:semiHidden/>
    <w:rsid w:val="002452D6"/>
  </w:style>
  <w:style w:type="numbering" w:customStyle="1" w:styleId="NoList5122">
    <w:name w:val="No List5122"/>
    <w:next w:val="NoList"/>
    <w:semiHidden/>
    <w:rsid w:val="002452D6"/>
  </w:style>
  <w:style w:type="numbering" w:customStyle="1" w:styleId="NoList1522">
    <w:name w:val="No List1522"/>
    <w:next w:val="NoList"/>
    <w:semiHidden/>
    <w:rsid w:val="002452D6"/>
  </w:style>
  <w:style w:type="numbering" w:customStyle="1" w:styleId="NoList1622">
    <w:name w:val="No List1622"/>
    <w:next w:val="NoList"/>
    <w:semiHidden/>
    <w:rsid w:val="002452D6"/>
  </w:style>
  <w:style w:type="numbering" w:customStyle="1" w:styleId="NoList11122">
    <w:name w:val="No List11122"/>
    <w:next w:val="NoList"/>
    <w:semiHidden/>
    <w:rsid w:val="002452D6"/>
  </w:style>
  <w:style w:type="numbering" w:customStyle="1" w:styleId="22a">
    <w:name w:val="无列表22"/>
    <w:next w:val="NoList"/>
    <w:uiPriority w:val="99"/>
    <w:semiHidden/>
    <w:unhideWhenUsed/>
    <w:rsid w:val="002452D6"/>
  </w:style>
  <w:style w:type="numbering" w:customStyle="1" w:styleId="327">
    <w:name w:val="无列表32"/>
    <w:next w:val="NoList"/>
    <w:uiPriority w:val="99"/>
    <w:semiHidden/>
    <w:unhideWhenUsed/>
    <w:rsid w:val="002452D6"/>
  </w:style>
  <w:style w:type="numbering" w:customStyle="1" w:styleId="NoList202">
    <w:name w:val="No List202"/>
    <w:next w:val="NoList"/>
    <w:semiHidden/>
    <w:rsid w:val="002452D6"/>
  </w:style>
  <w:style w:type="numbering" w:customStyle="1" w:styleId="NoList272">
    <w:name w:val="No List272"/>
    <w:next w:val="NoList"/>
    <w:uiPriority w:val="99"/>
    <w:semiHidden/>
    <w:unhideWhenUsed/>
    <w:rsid w:val="002452D6"/>
  </w:style>
  <w:style w:type="numbering" w:customStyle="1" w:styleId="NoList282">
    <w:name w:val="No List282"/>
    <w:next w:val="NoList"/>
    <w:uiPriority w:val="99"/>
    <w:semiHidden/>
    <w:unhideWhenUsed/>
    <w:rsid w:val="002452D6"/>
  </w:style>
  <w:style w:type="numbering" w:customStyle="1" w:styleId="NoList2511">
    <w:name w:val="No List2511"/>
    <w:next w:val="NoList"/>
    <w:semiHidden/>
    <w:rsid w:val="002452D6"/>
  </w:style>
  <w:style w:type="numbering" w:customStyle="1" w:styleId="11112">
    <w:name w:val="목록 없음1111"/>
    <w:next w:val="NoList"/>
    <w:semiHidden/>
    <w:unhideWhenUsed/>
    <w:rsid w:val="002452D6"/>
  </w:style>
  <w:style w:type="numbering" w:customStyle="1" w:styleId="21110">
    <w:name w:val="목록 없음2111"/>
    <w:next w:val="NoList"/>
    <w:semiHidden/>
    <w:rsid w:val="002452D6"/>
  </w:style>
  <w:style w:type="numbering" w:customStyle="1" w:styleId="NoList4211">
    <w:name w:val="No List4211"/>
    <w:next w:val="NoList"/>
    <w:semiHidden/>
    <w:unhideWhenUsed/>
    <w:rsid w:val="002452D6"/>
  </w:style>
  <w:style w:type="numbering" w:customStyle="1" w:styleId="NoList5211">
    <w:name w:val="No List5211"/>
    <w:next w:val="NoList"/>
    <w:semiHidden/>
    <w:rsid w:val="002452D6"/>
  </w:style>
  <w:style w:type="numbering" w:customStyle="1" w:styleId="NoList6111">
    <w:name w:val="No List6111"/>
    <w:next w:val="NoList"/>
    <w:semiHidden/>
    <w:rsid w:val="002452D6"/>
  </w:style>
  <w:style w:type="numbering" w:customStyle="1" w:styleId="NoList7111">
    <w:name w:val="No List7111"/>
    <w:next w:val="NoList"/>
    <w:semiHidden/>
    <w:rsid w:val="002452D6"/>
  </w:style>
  <w:style w:type="numbering" w:customStyle="1" w:styleId="NoList11211">
    <w:name w:val="No List11211"/>
    <w:next w:val="NoList"/>
    <w:semiHidden/>
    <w:rsid w:val="002452D6"/>
  </w:style>
  <w:style w:type="numbering" w:customStyle="1" w:styleId="NoList21111">
    <w:name w:val="No List21111"/>
    <w:next w:val="NoList"/>
    <w:semiHidden/>
    <w:rsid w:val="002452D6"/>
  </w:style>
  <w:style w:type="numbering" w:customStyle="1" w:styleId="NoList8111">
    <w:name w:val="No List8111"/>
    <w:next w:val="NoList"/>
    <w:semiHidden/>
    <w:rsid w:val="002452D6"/>
  </w:style>
  <w:style w:type="numbering" w:customStyle="1" w:styleId="NoList12111">
    <w:name w:val="No List12111"/>
    <w:next w:val="NoList"/>
    <w:semiHidden/>
    <w:rsid w:val="002452D6"/>
  </w:style>
  <w:style w:type="numbering" w:customStyle="1" w:styleId="NoList22111">
    <w:name w:val="No List22111"/>
    <w:next w:val="NoList"/>
    <w:semiHidden/>
    <w:rsid w:val="002452D6"/>
  </w:style>
  <w:style w:type="numbering" w:customStyle="1" w:styleId="NoList9111">
    <w:name w:val="No List9111"/>
    <w:next w:val="NoList"/>
    <w:semiHidden/>
    <w:rsid w:val="002452D6"/>
  </w:style>
  <w:style w:type="numbering" w:customStyle="1" w:styleId="NoList13111">
    <w:name w:val="No List13111"/>
    <w:next w:val="NoList"/>
    <w:semiHidden/>
    <w:rsid w:val="002452D6"/>
  </w:style>
  <w:style w:type="numbering" w:customStyle="1" w:styleId="NoList23111">
    <w:name w:val="No List23111"/>
    <w:next w:val="NoList"/>
    <w:semiHidden/>
    <w:rsid w:val="002452D6"/>
  </w:style>
  <w:style w:type="numbering" w:customStyle="1" w:styleId="NoList10111">
    <w:name w:val="No List10111"/>
    <w:next w:val="NoList"/>
    <w:semiHidden/>
    <w:rsid w:val="002452D6"/>
  </w:style>
  <w:style w:type="numbering" w:customStyle="1" w:styleId="NoList14111">
    <w:name w:val="No List14111"/>
    <w:next w:val="NoList"/>
    <w:semiHidden/>
    <w:rsid w:val="002452D6"/>
  </w:style>
  <w:style w:type="numbering" w:customStyle="1" w:styleId="NoList24111">
    <w:name w:val="No List24111"/>
    <w:next w:val="NoList"/>
    <w:semiHidden/>
    <w:rsid w:val="002452D6"/>
  </w:style>
  <w:style w:type="numbering" w:customStyle="1" w:styleId="NoList31111">
    <w:name w:val="No List31111"/>
    <w:next w:val="NoList"/>
    <w:semiHidden/>
    <w:rsid w:val="002452D6"/>
  </w:style>
  <w:style w:type="numbering" w:customStyle="1" w:styleId="NoList41111">
    <w:name w:val="No List41111"/>
    <w:next w:val="NoList"/>
    <w:semiHidden/>
    <w:rsid w:val="002452D6"/>
  </w:style>
  <w:style w:type="numbering" w:customStyle="1" w:styleId="NoList51111">
    <w:name w:val="No List51111"/>
    <w:next w:val="NoList"/>
    <w:semiHidden/>
    <w:rsid w:val="002452D6"/>
  </w:style>
  <w:style w:type="numbering" w:customStyle="1" w:styleId="NoList15111">
    <w:name w:val="No List15111"/>
    <w:next w:val="NoList"/>
    <w:semiHidden/>
    <w:rsid w:val="002452D6"/>
  </w:style>
  <w:style w:type="numbering" w:customStyle="1" w:styleId="NoList16111">
    <w:name w:val="No List16111"/>
    <w:next w:val="NoList"/>
    <w:semiHidden/>
    <w:rsid w:val="002452D6"/>
  </w:style>
  <w:style w:type="numbering" w:customStyle="1" w:styleId="NoList111111">
    <w:name w:val="No List111111"/>
    <w:next w:val="NoList"/>
    <w:semiHidden/>
    <w:rsid w:val="002452D6"/>
  </w:style>
  <w:style w:type="numbering" w:customStyle="1" w:styleId="NoList1911">
    <w:name w:val="No List1911"/>
    <w:next w:val="NoList"/>
    <w:uiPriority w:val="99"/>
    <w:semiHidden/>
    <w:unhideWhenUsed/>
    <w:rsid w:val="002452D6"/>
  </w:style>
  <w:style w:type="numbering" w:customStyle="1" w:styleId="NoList11011">
    <w:name w:val="No List11011"/>
    <w:next w:val="NoList"/>
    <w:uiPriority w:val="99"/>
    <w:semiHidden/>
    <w:rsid w:val="002452D6"/>
  </w:style>
  <w:style w:type="numbering" w:customStyle="1" w:styleId="NoList2611">
    <w:name w:val="No List2611"/>
    <w:next w:val="NoList"/>
    <w:semiHidden/>
    <w:rsid w:val="002452D6"/>
  </w:style>
  <w:style w:type="numbering" w:customStyle="1" w:styleId="NoList3311">
    <w:name w:val="No List3311"/>
    <w:next w:val="NoList"/>
    <w:semiHidden/>
    <w:unhideWhenUsed/>
    <w:rsid w:val="002452D6"/>
  </w:style>
  <w:style w:type="numbering" w:customStyle="1" w:styleId="12112">
    <w:name w:val="목록 없음1211"/>
    <w:next w:val="NoList"/>
    <w:semiHidden/>
    <w:unhideWhenUsed/>
    <w:rsid w:val="002452D6"/>
  </w:style>
  <w:style w:type="numbering" w:customStyle="1" w:styleId="2211">
    <w:name w:val="목록 없음2211"/>
    <w:next w:val="NoList"/>
    <w:semiHidden/>
    <w:rsid w:val="002452D6"/>
  </w:style>
  <w:style w:type="numbering" w:customStyle="1" w:styleId="NoList4311">
    <w:name w:val="No List4311"/>
    <w:next w:val="NoList"/>
    <w:semiHidden/>
    <w:unhideWhenUsed/>
    <w:rsid w:val="002452D6"/>
  </w:style>
  <w:style w:type="numbering" w:customStyle="1" w:styleId="NoList5311">
    <w:name w:val="No List5311"/>
    <w:next w:val="NoList"/>
    <w:semiHidden/>
    <w:rsid w:val="002452D6"/>
  </w:style>
  <w:style w:type="numbering" w:customStyle="1" w:styleId="NoList6211">
    <w:name w:val="No List6211"/>
    <w:next w:val="NoList"/>
    <w:semiHidden/>
    <w:rsid w:val="002452D6"/>
  </w:style>
  <w:style w:type="numbering" w:customStyle="1" w:styleId="NoList7211">
    <w:name w:val="No List7211"/>
    <w:next w:val="NoList"/>
    <w:semiHidden/>
    <w:rsid w:val="002452D6"/>
  </w:style>
  <w:style w:type="numbering" w:customStyle="1" w:styleId="NoList11311">
    <w:name w:val="No List11311"/>
    <w:next w:val="NoList"/>
    <w:semiHidden/>
    <w:rsid w:val="002452D6"/>
  </w:style>
  <w:style w:type="numbering" w:customStyle="1" w:styleId="NoList21211">
    <w:name w:val="No List21211"/>
    <w:next w:val="NoList"/>
    <w:semiHidden/>
    <w:rsid w:val="002452D6"/>
  </w:style>
  <w:style w:type="numbering" w:customStyle="1" w:styleId="NoList8211">
    <w:name w:val="No List8211"/>
    <w:next w:val="NoList"/>
    <w:semiHidden/>
    <w:rsid w:val="002452D6"/>
  </w:style>
  <w:style w:type="numbering" w:customStyle="1" w:styleId="NoList12211">
    <w:name w:val="No List12211"/>
    <w:next w:val="NoList"/>
    <w:semiHidden/>
    <w:rsid w:val="002452D6"/>
  </w:style>
  <w:style w:type="numbering" w:customStyle="1" w:styleId="NoList22211">
    <w:name w:val="No List22211"/>
    <w:next w:val="NoList"/>
    <w:semiHidden/>
    <w:rsid w:val="002452D6"/>
  </w:style>
  <w:style w:type="numbering" w:customStyle="1" w:styleId="NoList9211">
    <w:name w:val="No List9211"/>
    <w:next w:val="NoList"/>
    <w:semiHidden/>
    <w:rsid w:val="002452D6"/>
  </w:style>
  <w:style w:type="numbering" w:customStyle="1" w:styleId="NoList13211">
    <w:name w:val="No List13211"/>
    <w:next w:val="NoList"/>
    <w:semiHidden/>
    <w:rsid w:val="002452D6"/>
  </w:style>
  <w:style w:type="numbering" w:customStyle="1" w:styleId="NoList23211">
    <w:name w:val="No List23211"/>
    <w:next w:val="NoList"/>
    <w:semiHidden/>
    <w:rsid w:val="002452D6"/>
  </w:style>
  <w:style w:type="numbering" w:customStyle="1" w:styleId="NoList10211">
    <w:name w:val="No List10211"/>
    <w:next w:val="NoList"/>
    <w:semiHidden/>
    <w:rsid w:val="002452D6"/>
  </w:style>
  <w:style w:type="numbering" w:customStyle="1" w:styleId="NoList14211">
    <w:name w:val="No List14211"/>
    <w:next w:val="NoList"/>
    <w:semiHidden/>
    <w:rsid w:val="002452D6"/>
  </w:style>
  <w:style w:type="numbering" w:customStyle="1" w:styleId="NoList24211">
    <w:name w:val="No List24211"/>
    <w:next w:val="NoList"/>
    <w:semiHidden/>
    <w:rsid w:val="002452D6"/>
  </w:style>
  <w:style w:type="numbering" w:customStyle="1" w:styleId="NoList31211">
    <w:name w:val="No List31211"/>
    <w:next w:val="NoList"/>
    <w:semiHidden/>
    <w:rsid w:val="002452D6"/>
  </w:style>
  <w:style w:type="numbering" w:customStyle="1" w:styleId="NoList41211">
    <w:name w:val="No List41211"/>
    <w:next w:val="NoList"/>
    <w:semiHidden/>
    <w:rsid w:val="002452D6"/>
  </w:style>
  <w:style w:type="numbering" w:customStyle="1" w:styleId="NoList51211">
    <w:name w:val="No List51211"/>
    <w:next w:val="NoList"/>
    <w:semiHidden/>
    <w:rsid w:val="002452D6"/>
  </w:style>
  <w:style w:type="numbering" w:customStyle="1" w:styleId="NoList15211">
    <w:name w:val="No List15211"/>
    <w:next w:val="NoList"/>
    <w:semiHidden/>
    <w:rsid w:val="002452D6"/>
  </w:style>
  <w:style w:type="numbering" w:customStyle="1" w:styleId="NoList16211">
    <w:name w:val="No List16211"/>
    <w:next w:val="NoList"/>
    <w:semiHidden/>
    <w:rsid w:val="002452D6"/>
  </w:style>
  <w:style w:type="numbering" w:customStyle="1" w:styleId="NoList111211">
    <w:name w:val="No List111211"/>
    <w:next w:val="NoList"/>
    <w:semiHidden/>
    <w:rsid w:val="002452D6"/>
  </w:style>
  <w:style w:type="numbering" w:customStyle="1" w:styleId="2112">
    <w:name w:val="无列表211"/>
    <w:next w:val="NoList"/>
    <w:uiPriority w:val="99"/>
    <w:semiHidden/>
    <w:unhideWhenUsed/>
    <w:rsid w:val="002452D6"/>
  </w:style>
  <w:style w:type="numbering" w:customStyle="1" w:styleId="3112">
    <w:name w:val="无列表311"/>
    <w:next w:val="NoList"/>
    <w:uiPriority w:val="99"/>
    <w:semiHidden/>
    <w:unhideWhenUsed/>
    <w:rsid w:val="002452D6"/>
  </w:style>
  <w:style w:type="numbering" w:customStyle="1" w:styleId="NoList2011">
    <w:name w:val="No List2011"/>
    <w:next w:val="NoList"/>
    <w:semiHidden/>
    <w:rsid w:val="002452D6"/>
  </w:style>
  <w:style w:type="numbering" w:customStyle="1" w:styleId="NoList2711">
    <w:name w:val="No List2711"/>
    <w:next w:val="NoList"/>
    <w:uiPriority w:val="99"/>
    <w:semiHidden/>
    <w:unhideWhenUsed/>
    <w:rsid w:val="002452D6"/>
  </w:style>
  <w:style w:type="numbering" w:customStyle="1" w:styleId="NoList2811">
    <w:name w:val="No List2811"/>
    <w:next w:val="NoList"/>
    <w:uiPriority w:val="99"/>
    <w:semiHidden/>
    <w:unhideWhenUsed/>
    <w:rsid w:val="002452D6"/>
  </w:style>
  <w:style w:type="numbering" w:customStyle="1" w:styleId="2ffe">
    <w:name w:val="リストなし2"/>
    <w:next w:val="NoList"/>
    <w:uiPriority w:val="99"/>
    <w:semiHidden/>
    <w:unhideWhenUsed/>
    <w:rsid w:val="002452D6"/>
  </w:style>
  <w:style w:type="numbering" w:customStyle="1" w:styleId="154">
    <w:name w:val="목록 없음15"/>
    <w:next w:val="NoList"/>
    <w:semiHidden/>
    <w:unhideWhenUsed/>
    <w:rsid w:val="002452D6"/>
  </w:style>
  <w:style w:type="numbering" w:customStyle="1" w:styleId="255">
    <w:name w:val="목록 없음25"/>
    <w:next w:val="NoList"/>
    <w:semiHidden/>
    <w:rsid w:val="002452D6"/>
  </w:style>
  <w:style w:type="numbering" w:customStyle="1" w:styleId="NoList56">
    <w:name w:val="No List56"/>
    <w:next w:val="NoList"/>
    <w:semiHidden/>
    <w:rsid w:val="002452D6"/>
  </w:style>
  <w:style w:type="numbering" w:customStyle="1" w:styleId="NoList65">
    <w:name w:val="No List65"/>
    <w:next w:val="NoList"/>
    <w:semiHidden/>
    <w:rsid w:val="002452D6"/>
  </w:style>
  <w:style w:type="numbering" w:customStyle="1" w:styleId="NoList75">
    <w:name w:val="No List75"/>
    <w:next w:val="NoList"/>
    <w:semiHidden/>
    <w:rsid w:val="002452D6"/>
  </w:style>
  <w:style w:type="numbering" w:customStyle="1" w:styleId="NoList85">
    <w:name w:val="No List85"/>
    <w:next w:val="NoList"/>
    <w:semiHidden/>
    <w:rsid w:val="002452D6"/>
  </w:style>
  <w:style w:type="numbering" w:customStyle="1" w:styleId="NoList225">
    <w:name w:val="No List225"/>
    <w:next w:val="NoList"/>
    <w:semiHidden/>
    <w:rsid w:val="002452D6"/>
  </w:style>
  <w:style w:type="numbering" w:customStyle="1" w:styleId="NoList95">
    <w:name w:val="No List95"/>
    <w:next w:val="NoList"/>
    <w:semiHidden/>
    <w:rsid w:val="002452D6"/>
  </w:style>
  <w:style w:type="numbering" w:customStyle="1" w:styleId="NoList135">
    <w:name w:val="No List135"/>
    <w:next w:val="NoList"/>
    <w:semiHidden/>
    <w:rsid w:val="002452D6"/>
  </w:style>
  <w:style w:type="numbering" w:customStyle="1" w:styleId="NoList235">
    <w:name w:val="No List235"/>
    <w:next w:val="NoList"/>
    <w:semiHidden/>
    <w:rsid w:val="002452D6"/>
  </w:style>
  <w:style w:type="numbering" w:customStyle="1" w:styleId="NoList105">
    <w:name w:val="No List105"/>
    <w:next w:val="NoList"/>
    <w:semiHidden/>
    <w:rsid w:val="002452D6"/>
  </w:style>
  <w:style w:type="numbering" w:customStyle="1" w:styleId="NoList145">
    <w:name w:val="No List145"/>
    <w:next w:val="NoList"/>
    <w:semiHidden/>
    <w:rsid w:val="002452D6"/>
  </w:style>
  <w:style w:type="numbering" w:customStyle="1" w:styleId="NoList245">
    <w:name w:val="No List245"/>
    <w:next w:val="NoList"/>
    <w:semiHidden/>
    <w:rsid w:val="002452D6"/>
  </w:style>
  <w:style w:type="numbering" w:customStyle="1" w:styleId="NoList415">
    <w:name w:val="No List415"/>
    <w:next w:val="NoList"/>
    <w:semiHidden/>
    <w:rsid w:val="002452D6"/>
  </w:style>
  <w:style w:type="numbering" w:customStyle="1" w:styleId="NoList515">
    <w:name w:val="No List515"/>
    <w:next w:val="NoList"/>
    <w:semiHidden/>
    <w:rsid w:val="002452D6"/>
  </w:style>
  <w:style w:type="numbering" w:customStyle="1" w:styleId="NoList155">
    <w:name w:val="No List155"/>
    <w:next w:val="NoList"/>
    <w:semiHidden/>
    <w:rsid w:val="002452D6"/>
  </w:style>
  <w:style w:type="numbering" w:customStyle="1" w:styleId="NoList165">
    <w:name w:val="No List165"/>
    <w:next w:val="NoList"/>
    <w:semiHidden/>
    <w:rsid w:val="002452D6"/>
  </w:style>
  <w:style w:type="numbering" w:customStyle="1" w:styleId="Style14">
    <w:name w:val="Style14"/>
    <w:uiPriority w:val="99"/>
    <w:rsid w:val="002452D6"/>
  </w:style>
  <w:style w:type="numbering" w:customStyle="1" w:styleId="SGS4">
    <w:name w:val="SGS4"/>
    <w:uiPriority w:val="99"/>
    <w:rsid w:val="002452D6"/>
  </w:style>
  <w:style w:type="numbering" w:customStyle="1" w:styleId="1132">
    <w:name w:val="목록 없음113"/>
    <w:next w:val="NoList"/>
    <w:semiHidden/>
    <w:unhideWhenUsed/>
    <w:rsid w:val="002452D6"/>
  </w:style>
  <w:style w:type="numbering" w:customStyle="1" w:styleId="2130">
    <w:name w:val="목록 없음213"/>
    <w:next w:val="NoList"/>
    <w:semiHidden/>
    <w:rsid w:val="002452D6"/>
  </w:style>
  <w:style w:type="numbering" w:customStyle="1" w:styleId="1172">
    <w:name w:val="リストなし117"/>
    <w:next w:val="NoList"/>
    <w:uiPriority w:val="99"/>
    <w:semiHidden/>
    <w:unhideWhenUsed/>
    <w:rsid w:val="002452D6"/>
  </w:style>
  <w:style w:type="numbering" w:customStyle="1" w:styleId="NoList253">
    <w:name w:val="No List253"/>
    <w:next w:val="NoList"/>
    <w:semiHidden/>
    <w:unhideWhenUsed/>
    <w:rsid w:val="002452D6"/>
  </w:style>
  <w:style w:type="numbering" w:customStyle="1" w:styleId="NoList323">
    <w:name w:val="No List323"/>
    <w:next w:val="NoList"/>
    <w:uiPriority w:val="99"/>
    <w:semiHidden/>
    <w:rsid w:val="002452D6"/>
  </w:style>
  <w:style w:type="numbering" w:customStyle="1" w:styleId="NoList423">
    <w:name w:val="No List423"/>
    <w:next w:val="NoList"/>
    <w:uiPriority w:val="99"/>
    <w:semiHidden/>
    <w:rsid w:val="002452D6"/>
  </w:style>
  <w:style w:type="numbering" w:customStyle="1" w:styleId="NoList523">
    <w:name w:val="No List523"/>
    <w:next w:val="NoList"/>
    <w:semiHidden/>
    <w:rsid w:val="002452D6"/>
  </w:style>
  <w:style w:type="numbering" w:customStyle="1" w:styleId="NoList613">
    <w:name w:val="No List613"/>
    <w:next w:val="NoList"/>
    <w:uiPriority w:val="99"/>
    <w:semiHidden/>
    <w:rsid w:val="002452D6"/>
  </w:style>
  <w:style w:type="numbering" w:customStyle="1" w:styleId="NoList713">
    <w:name w:val="No List713"/>
    <w:next w:val="NoList"/>
    <w:uiPriority w:val="99"/>
    <w:semiHidden/>
    <w:rsid w:val="002452D6"/>
  </w:style>
  <w:style w:type="numbering" w:customStyle="1" w:styleId="NoList1123">
    <w:name w:val="No List1123"/>
    <w:next w:val="NoList"/>
    <w:semiHidden/>
    <w:rsid w:val="002452D6"/>
  </w:style>
  <w:style w:type="numbering" w:customStyle="1" w:styleId="NoList2113">
    <w:name w:val="No List2113"/>
    <w:next w:val="NoList"/>
    <w:uiPriority w:val="99"/>
    <w:semiHidden/>
    <w:rsid w:val="002452D6"/>
  </w:style>
  <w:style w:type="numbering" w:customStyle="1" w:styleId="NoList813">
    <w:name w:val="No List813"/>
    <w:next w:val="NoList"/>
    <w:uiPriority w:val="99"/>
    <w:semiHidden/>
    <w:rsid w:val="002452D6"/>
  </w:style>
  <w:style w:type="numbering" w:customStyle="1" w:styleId="NoList1213">
    <w:name w:val="No List1213"/>
    <w:next w:val="NoList"/>
    <w:uiPriority w:val="99"/>
    <w:semiHidden/>
    <w:rsid w:val="002452D6"/>
  </w:style>
  <w:style w:type="numbering" w:customStyle="1" w:styleId="NoList2213">
    <w:name w:val="No List2213"/>
    <w:next w:val="NoList"/>
    <w:uiPriority w:val="99"/>
    <w:semiHidden/>
    <w:rsid w:val="002452D6"/>
  </w:style>
  <w:style w:type="numbering" w:customStyle="1" w:styleId="NoList913">
    <w:name w:val="No List913"/>
    <w:next w:val="NoList"/>
    <w:semiHidden/>
    <w:rsid w:val="002452D6"/>
  </w:style>
  <w:style w:type="numbering" w:customStyle="1" w:styleId="NoList1313">
    <w:name w:val="No List1313"/>
    <w:next w:val="NoList"/>
    <w:semiHidden/>
    <w:rsid w:val="002452D6"/>
  </w:style>
  <w:style w:type="numbering" w:customStyle="1" w:styleId="NoList2313">
    <w:name w:val="No List2313"/>
    <w:next w:val="NoList"/>
    <w:semiHidden/>
    <w:rsid w:val="002452D6"/>
  </w:style>
  <w:style w:type="numbering" w:customStyle="1" w:styleId="NoList1013">
    <w:name w:val="No List1013"/>
    <w:next w:val="NoList"/>
    <w:semiHidden/>
    <w:rsid w:val="002452D6"/>
  </w:style>
  <w:style w:type="numbering" w:customStyle="1" w:styleId="NoList1413">
    <w:name w:val="No List1413"/>
    <w:next w:val="NoList"/>
    <w:semiHidden/>
    <w:rsid w:val="002452D6"/>
  </w:style>
  <w:style w:type="numbering" w:customStyle="1" w:styleId="NoList2413">
    <w:name w:val="No List2413"/>
    <w:next w:val="NoList"/>
    <w:semiHidden/>
    <w:rsid w:val="002452D6"/>
  </w:style>
  <w:style w:type="numbering" w:customStyle="1" w:styleId="NoList3113">
    <w:name w:val="No List3113"/>
    <w:next w:val="NoList"/>
    <w:uiPriority w:val="99"/>
    <w:semiHidden/>
    <w:rsid w:val="002452D6"/>
  </w:style>
  <w:style w:type="numbering" w:customStyle="1" w:styleId="NoList4113">
    <w:name w:val="No List4113"/>
    <w:next w:val="NoList"/>
    <w:uiPriority w:val="99"/>
    <w:semiHidden/>
    <w:rsid w:val="002452D6"/>
  </w:style>
  <w:style w:type="numbering" w:customStyle="1" w:styleId="NoList5113">
    <w:name w:val="No List5113"/>
    <w:next w:val="NoList"/>
    <w:semiHidden/>
    <w:rsid w:val="002452D6"/>
  </w:style>
  <w:style w:type="numbering" w:customStyle="1" w:styleId="NoList1513">
    <w:name w:val="No List1513"/>
    <w:next w:val="NoList"/>
    <w:semiHidden/>
    <w:rsid w:val="002452D6"/>
  </w:style>
  <w:style w:type="numbering" w:customStyle="1" w:styleId="NoList1613">
    <w:name w:val="No List1613"/>
    <w:next w:val="NoList"/>
    <w:semiHidden/>
    <w:rsid w:val="002452D6"/>
  </w:style>
  <w:style w:type="numbering" w:customStyle="1" w:styleId="1116">
    <w:name w:val="无列表1116"/>
    <w:next w:val="NoList"/>
    <w:semiHidden/>
    <w:rsid w:val="002452D6"/>
  </w:style>
  <w:style w:type="numbering" w:customStyle="1" w:styleId="NoList11113">
    <w:name w:val="No List11113"/>
    <w:next w:val="NoList"/>
    <w:uiPriority w:val="99"/>
    <w:semiHidden/>
    <w:rsid w:val="002452D6"/>
  </w:style>
  <w:style w:type="numbering" w:customStyle="1" w:styleId="NoList193">
    <w:name w:val="No List193"/>
    <w:next w:val="NoList"/>
    <w:uiPriority w:val="99"/>
    <w:semiHidden/>
    <w:unhideWhenUsed/>
    <w:rsid w:val="002452D6"/>
  </w:style>
  <w:style w:type="numbering" w:customStyle="1" w:styleId="NoList1103">
    <w:name w:val="No List1103"/>
    <w:next w:val="NoList"/>
    <w:semiHidden/>
    <w:rsid w:val="002452D6"/>
  </w:style>
  <w:style w:type="numbering" w:customStyle="1" w:styleId="136">
    <w:name w:val="无列表136"/>
    <w:next w:val="NoList"/>
    <w:semiHidden/>
    <w:rsid w:val="002452D6"/>
  </w:style>
  <w:style w:type="numbering" w:customStyle="1" w:styleId="1232">
    <w:name w:val="목록 없음123"/>
    <w:next w:val="NoList"/>
    <w:semiHidden/>
    <w:unhideWhenUsed/>
    <w:rsid w:val="002452D6"/>
  </w:style>
  <w:style w:type="numbering" w:customStyle="1" w:styleId="2230">
    <w:name w:val="목록 없음223"/>
    <w:next w:val="NoList"/>
    <w:semiHidden/>
    <w:rsid w:val="002452D6"/>
  </w:style>
  <w:style w:type="numbering" w:customStyle="1" w:styleId="1262">
    <w:name w:val="リストなし126"/>
    <w:next w:val="NoList"/>
    <w:uiPriority w:val="99"/>
    <w:semiHidden/>
    <w:unhideWhenUsed/>
    <w:rsid w:val="002452D6"/>
  </w:style>
  <w:style w:type="numbering" w:customStyle="1" w:styleId="NoList263">
    <w:name w:val="No List263"/>
    <w:next w:val="NoList"/>
    <w:semiHidden/>
    <w:unhideWhenUsed/>
    <w:rsid w:val="002452D6"/>
  </w:style>
  <w:style w:type="numbering" w:customStyle="1" w:styleId="NoList333">
    <w:name w:val="No List333"/>
    <w:next w:val="NoList"/>
    <w:semiHidden/>
    <w:rsid w:val="002452D6"/>
  </w:style>
  <w:style w:type="numbering" w:customStyle="1" w:styleId="NoList433">
    <w:name w:val="No List433"/>
    <w:next w:val="NoList"/>
    <w:semiHidden/>
    <w:rsid w:val="002452D6"/>
  </w:style>
  <w:style w:type="numbering" w:customStyle="1" w:styleId="NoList533">
    <w:name w:val="No List533"/>
    <w:next w:val="NoList"/>
    <w:semiHidden/>
    <w:rsid w:val="002452D6"/>
  </w:style>
  <w:style w:type="numbering" w:customStyle="1" w:styleId="NoList623">
    <w:name w:val="No List623"/>
    <w:next w:val="NoList"/>
    <w:semiHidden/>
    <w:rsid w:val="002452D6"/>
  </w:style>
  <w:style w:type="numbering" w:customStyle="1" w:styleId="NoList723">
    <w:name w:val="No List723"/>
    <w:next w:val="NoList"/>
    <w:semiHidden/>
    <w:rsid w:val="002452D6"/>
  </w:style>
  <w:style w:type="numbering" w:customStyle="1" w:styleId="NoList1133">
    <w:name w:val="No List1133"/>
    <w:next w:val="NoList"/>
    <w:semiHidden/>
    <w:rsid w:val="002452D6"/>
  </w:style>
  <w:style w:type="numbering" w:customStyle="1" w:styleId="NoList2123">
    <w:name w:val="No List2123"/>
    <w:next w:val="NoList"/>
    <w:semiHidden/>
    <w:rsid w:val="002452D6"/>
  </w:style>
  <w:style w:type="numbering" w:customStyle="1" w:styleId="NoList823">
    <w:name w:val="No List823"/>
    <w:next w:val="NoList"/>
    <w:semiHidden/>
    <w:rsid w:val="002452D6"/>
  </w:style>
  <w:style w:type="numbering" w:customStyle="1" w:styleId="NoList1223">
    <w:name w:val="No List1223"/>
    <w:next w:val="NoList"/>
    <w:semiHidden/>
    <w:rsid w:val="002452D6"/>
  </w:style>
  <w:style w:type="numbering" w:customStyle="1" w:styleId="NoList2223">
    <w:name w:val="No List2223"/>
    <w:next w:val="NoList"/>
    <w:semiHidden/>
    <w:rsid w:val="002452D6"/>
  </w:style>
  <w:style w:type="numbering" w:customStyle="1" w:styleId="NoList923">
    <w:name w:val="No List923"/>
    <w:next w:val="NoList"/>
    <w:semiHidden/>
    <w:rsid w:val="002452D6"/>
  </w:style>
  <w:style w:type="numbering" w:customStyle="1" w:styleId="NoList1323">
    <w:name w:val="No List1323"/>
    <w:next w:val="NoList"/>
    <w:semiHidden/>
    <w:rsid w:val="002452D6"/>
  </w:style>
  <w:style w:type="numbering" w:customStyle="1" w:styleId="NoList2323">
    <w:name w:val="No List2323"/>
    <w:next w:val="NoList"/>
    <w:semiHidden/>
    <w:rsid w:val="002452D6"/>
  </w:style>
  <w:style w:type="numbering" w:customStyle="1" w:styleId="NoList1023">
    <w:name w:val="No List1023"/>
    <w:next w:val="NoList"/>
    <w:semiHidden/>
    <w:rsid w:val="002452D6"/>
  </w:style>
  <w:style w:type="numbering" w:customStyle="1" w:styleId="NoList1423">
    <w:name w:val="No List1423"/>
    <w:next w:val="NoList"/>
    <w:semiHidden/>
    <w:rsid w:val="002452D6"/>
  </w:style>
  <w:style w:type="numbering" w:customStyle="1" w:styleId="NoList2423">
    <w:name w:val="No List2423"/>
    <w:next w:val="NoList"/>
    <w:semiHidden/>
    <w:rsid w:val="002452D6"/>
  </w:style>
  <w:style w:type="numbering" w:customStyle="1" w:styleId="NoList3123">
    <w:name w:val="No List3123"/>
    <w:next w:val="NoList"/>
    <w:semiHidden/>
    <w:rsid w:val="002452D6"/>
  </w:style>
  <w:style w:type="numbering" w:customStyle="1" w:styleId="NoList4123">
    <w:name w:val="No List4123"/>
    <w:next w:val="NoList"/>
    <w:semiHidden/>
    <w:rsid w:val="002452D6"/>
  </w:style>
  <w:style w:type="numbering" w:customStyle="1" w:styleId="NoList5123">
    <w:name w:val="No List5123"/>
    <w:next w:val="NoList"/>
    <w:semiHidden/>
    <w:rsid w:val="002452D6"/>
  </w:style>
  <w:style w:type="numbering" w:customStyle="1" w:styleId="NoList1523">
    <w:name w:val="No List1523"/>
    <w:next w:val="NoList"/>
    <w:semiHidden/>
    <w:rsid w:val="002452D6"/>
  </w:style>
  <w:style w:type="numbering" w:customStyle="1" w:styleId="NoList1623">
    <w:name w:val="No List1623"/>
    <w:next w:val="NoList"/>
    <w:semiHidden/>
    <w:rsid w:val="002452D6"/>
  </w:style>
  <w:style w:type="numbering" w:customStyle="1" w:styleId="11250">
    <w:name w:val="无列表1125"/>
    <w:next w:val="NoList"/>
    <w:semiHidden/>
    <w:rsid w:val="002452D6"/>
  </w:style>
  <w:style w:type="numbering" w:customStyle="1" w:styleId="NoList11123">
    <w:name w:val="No List11123"/>
    <w:next w:val="NoList"/>
    <w:semiHidden/>
    <w:rsid w:val="002452D6"/>
  </w:style>
  <w:style w:type="numbering" w:customStyle="1" w:styleId="Style122">
    <w:name w:val="Style122"/>
    <w:uiPriority w:val="99"/>
    <w:rsid w:val="002452D6"/>
  </w:style>
  <w:style w:type="numbering" w:customStyle="1" w:styleId="SGS22">
    <w:name w:val="SGS22"/>
    <w:uiPriority w:val="99"/>
    <w:rsid w:val="002452D6"/>
  </w:style>
  <w:style w:type="numbering" w:customStyle="1" w:styleId="12120">
    <w:name w:val="无列表1212"/>
    <w:next w:val="NoList"/>
    <w:semiHidden/>
    <w:rsid w:val="002452D6"/>
  </w:style>
  <w:style w:type="numbering" w:customStyle="1" w:styleId="NoList203">
    <w:name w:val="No List203"/>
    <w:next w:val="NoList"/>
    <w:uiPriority w:val="99"/>
    <w:semiHidden/>
    <w:unhideWhenUsed/>
    <w:rsid w:val="002452D6"/>
  </w:style>
  <w:style w:type="numbering" w:customStyle="1" w:styleId="NoList1142">
    <w:name w:val="No List1142"/>
    <w:next w:val="NoList"/>
    <w:uiPriority w:val="99"/>
    <w:semiHidden/>
    <w:unhideWhenUsed/>
    <w:rsid w:val="002452D6"/>
  </w:style>
  <w:style w:type="numbering" w:customStyle="1" w:styleId="NoList273">
    <w:name w:val="No List273"/>
    <w:next w:val="NoList"/>
    <w:uiPriority w:val="99"/>
    <w:semiHidden/>
    <w:unhideWhenUsed/>
    <w:rsid w:val="002452D6"/>
  </w:style>
  <w:style w:type="numbering" w:customStyle="1" w:styleId="NoList1152">
    <w:name w:val="No List1152"/>
    <w:next w:val="NoList"/>
    <w:uiPriority w:val="99"/>
    <w:semiHidden/>
    <w:rsid w:val="002452D6"/>
  </w:style>
  <w:style w:type="numbering" w:customStyle="1" w:styleId="NoList283">
    <w:name w:val="No List283"/>
    <w:next w:val="NoList"/>
    <w:uiPriority w:val="99"/>
    <w:semiHidden/>
    <w:rsid w:val="002452D6"/>
  </w:style>
  <w:style w:type="numbering" w:customStyle="1" w:styleId="NoList342">
    <w:name w:val="No List342"/>
    <w:next w:val="NoList"/>
    <w:uiPriority w:val="99"/>
    <w:semiHidden/>
    <w:unhideWhenUsed/>
    <w:rsid w:val="002452D6"/>
  </w:style>
  <w:style w:type="numbering" w:customStyle="1" w:styleId="NoList442">
    <w:name w:val="No List442"/>
    <w:next w:val="NoList"/>
    <w:uiPriority w:val="99"/>
    <w:semiHidden/>
    <w:unhideWhenUsed/>
    <w:rsid w:val="002452D6"/>
  </w:style>
  <w:style w:type="numbering" w:customStyle="1" w:styleId="NoList1232">
    <w:name w:val="No List1232"/>
    <w:next w:val="NoList"/>
    <w:uiPriority w:val="99"/>
    <w:semiHidden/>
    <w:unhideWhenUsed/>
    <w:rsid w:val="002452D6"/>
  </w:style>
  <w:style w:type="numbering" w:customStyle="1" w:styleId="NoList292">
    <w:name w:val="No List292"/>
    <w:next w:val="NoList"/>
    <w:uiPriority w:val="99"/>
    <w:semiHidden/>
    <w:unhideWhenUsed/>
    <w:rsid w:val="002452D6"/>
  </w:style>
  <w:style w:type="numbering" w:customStyle="1" w:styleId="NoList2102">
    <w:name w:val="No List2102"/>
    <w:next w:val="NoList"/>
    <w:uiPriority w:val="99"/>
    <w:semiHidden/>
    <w:rsid w:val="002452D6"/>
  </w:style>
  <w:style w:type="numbering" w:customStyle="1" w:styleId="NoList1712">
    <w:name w:val="No List1712"/>
    <w:next w:val="NoList"/>
    <w:uiPriority w:val="99"/>
    <w:semiHidden/>
    <w:unhideWhenUsed/>
    <w:rsid w:val="002452D6"/>
  </w:style>
  <w:style w:type="numbering" w:customStyle="1" w:styleId="NoList1812">
    <w:name w:val="No List1812"/>
    <w:next w:val="NoList"/>
    <w:semiHidden/>
    <w:rsid w:val="002452D6"/>
  </w:style>
  <w:style w:type="numbering" w:customStyle="1" w:styleId="NoList2132">
    <w:name w:val="No List2132"/>
    <w:next w:val="NoList"/>
    <w:semiHidden/>
    <w:rsid w:val="002452D6"/>
  </w:style>
  <w:style w:type="numbering" w:customStyle="1" w:styleId="NoList11132">
    <w:name w:val="No List11132"/>
    <w:next w:val="NoList"/>
    <w:semiHidden/>
    <w:rsid w:val="002452D6"/>
  </w:style>
  <w:style w:type="numbering" w:customStyle="1" w:styleId="238">
    <w:name w:val="无列表23"/>
    <w:next w:val="NoList"/>
    <w:uiPriority w:val="99"/>
    <w:semiHidden/>
    <w:unhideWhenUsed/>
    <w:rsid w:val="002452D6"/>
  </w:style>
  <w:style w:type="numbering" w:customStyle="1" w:styleId="336">
    <w:name w:val="无列表33"/>
    <w:next w:val="NoList"/>
    <w:uiPriority w:val="99"/>
    <w:semiHidden/>
    <w:unhideWhenUsed/>
    <w:rsid w:val="002452D6"/>
  </w:style>
  <w:style w:type="numbering" w:customStyle="1" w:styleId="1322">
    <w:name w:val="목록 없음132"/>
    <w:next w:val="NoList"/>
    <w:semiHidden/>
    <w:unhideWhenUsed/>
    <w:rsid w:val="002452D6"/>
  </w:style>
  <w:style w:type="numbering" w:customStyle="1" w:styleId="2320">
    <w:name w:val="목록 없음232"/>
    <w:next w:val="NoList"/>
    <w:semiHidden/>
    <w:rsid w:val="002452D6"/>
  </w:style>
  <w:style w:type="numbering" w:customStyle="1" w:styleId="NoList542">
    <w:name w:val="No List542"/>
    <w:next w:val="NoList"/>
    <w:semiHidden/>
    <w:rsid w:val="002452D6"/>
  </w:style>
  <w:style w:type="numbering" w:customStyle="1" w:styleId="NoList632">
    <w:name w:val="No List632"/>
    <w:next w:val="NoList"/>
    <w:semiHidden/>
    <w:rsid w:val="002452D6"/>
  </w:style>
  <w:style w:type="numbering" w:customStyle="1" w:styleId="NoList732">
    <w:name w:val="No List732"/>
    <w:next w:val="NoList"/>
    <w:semiHidden/>
    <w:rsid w:val="002452D6"/>
  </w:style>
  <w:style w:type="numbering" w:customStyle="1" w:styleId="NoList832">
    <w:name w:val="No List832"/>
    <w:next w:val="NoList"/>
    <w:semiHidden/>
    <w:rsid w:val="002452D6"/>
  </w:style>
  <w:style w:type="numbering" w:customStyle="1" w:styleId="NoList2232">
    <w:name w:val="No List2232"/>
    <w:next w:val="NoList"/>
    <w:semiHidden/>
    <w:rsid w:val="002452D6"/>
  </w:style>
  <w:style w:type="numbering" w:customStyle="1" w:styleId="NoList932">
    <w:name w:val="No List932"/>
    <w:next w:val="NoList"/>
    <w:semiHidden/>
    <w:rsid w:val="002452D6"/>
  </w:style>
  <w:style w:type="numbering" w:customStyle="1" w:styleId="NoList1332">
    <w:name w:val="No List1332"/>
    <w:next w:val="NoList"/>
    <w:semiHidden/>
    <w:rsid w:val="002452D6"/>
  </w:style>
  <w:style w:type="numbering" w:customStyle="1" w:styleId="NoList2332">
    <w:name w:val="No List2332"/>
    <w:next w:val="NoList"/>
    <w:semiHidden/>
    <w:rsid w:val="002452D6"/>
  </w:style>
  <w:style w:type="numbering" w:customStyle="1" w:styleId="NoList1032">
    <w:name w:val="No List1032"/>
    <w:next w:val="NoList"/>
    <w:semiHidden/>
    <w:rsid w:val="002452D6"/>
  </w:style>
  <w:style w:type="numbering" w:customStyle="1" w:styleId="NoList1432">
    <w:name w:val="No List1432"/>
    <w:next w:val="NoList"/>
    <w:semiHidden/>
    <w:rsid w:val="002452D6"/>
  </w:style>
  <w:style w:type="numbering" w:customStyle="1" w:styleId="NoList2432">
    <w:name w:val="No List2432"/>
    <w:next w:val="NoList"/>
    <w:semiHidden/>
    <w:rsid w:val="002452D6"/>
  </w:style>
  <w:style w:type="numbering" w:customStyle="1" w:styleId="NoList3132">
    <w:name w:val="No List3132"/>
    <w:next w:val="NoList"/>
    <w:semiHidden/>
    <w:rsid w:val="002452D6"/>
  </w:style>
  <w:style w:type="numbering" w:customStyle="1" w:styleId="NoList4132">
    <w:name w:val="No List4132"/>
    <w:next w:val="NoList"/>
    <w:semiHidden/>
    <w:rsid w:val="002452D6"/>
  </w:style>
  <w:style w:type="numbering" w:customStyle="1" w:styleId="NoList5132">
    <w:name w:val="No List5132"/>
    <w:next w:val="NoList"/>
    <w:semiHidden/>
    <w:rsid w:val="002452D6"/>
  </w:style>
  <w:style w:type="numbering" w:customStyle="1" w:styleId="NoList1532">
    <w:name w:val="No List1532"/>
    <w:next w:val="NoList"/>
    <w:semiHidden/>
    <w:rsid w:val="002452D6"/>
  </w:style>
  <w:style w:type="numbering" w:customStyle="1" w:styleId="NoList1632">
    <w:name w:val="No List1632"/>
    <w:next w:val="NoList"/>
    <w:semiHidden/>
    <w:rsid w:val="002452D6"/>
  </w:style>
  <w:style w:type="numbering" w:customStyle="1" w:styleId="NoList2512">
    <w:name w:val="No List2512"/>
    <w:next w:val="NoList"/>
    <w:semiHidden/>
    <w:rsid w:val="002452D6"/>
  </w:style>
  <w:style w:type="numbering" w:customStyle="1" w:styleId="NoList3212">
    <w:name w:val="No List3212"/>
    <w:next w:val="NoList"/>
    <w:uiPriority w:val="99"/>
    <w:semiHidden/>
    <w:unhideWhenUsed/>
    <w:rsid w:val="002452D6"/>
  </w:style>
  <w:style w:type="numbering" w:customStyle="1" w:styleId="11122">
    <w:name w:val="목록 없음1112"/>
    <w:next w:val="NoList"/>
    <w:semiHidden/>
    <w:unhideWhenUsed/>
    <w:rsid w:val="002452D6"/>
  </w:style>
  <w:style w:type="numbering" w:customStyle="1" w:styleId="21120">
    <w:name w:val="목록 없음2112"/>
    <w:next w:val="NoList"/>
    <w:semiHidden/>
    <w:rsid w:val="002452D6"/>
  </w:style>
  <w:style w:type="numbering" w:customStyle="1" w:styleId="NoList4212">
    <w:name w:val="No List4212"/>
    <w:next w:val="NoList"/>
    <w:semiHidden/>
    <w:unhideWhenUsed/>
    <w:rsid w:val="002452D6"/>
  </w:style>
  <w:style w:type="numbering" w:customStyle="1" w:styleId="NoList5212">
    <w:name w:val="No List5212"/>
    <w:next w:val="NoList"/>
    <w:semiHidden/>
    <w:rsid w:val="002452D6"/>
  </w:style>
  <w:style w:type="numbering" w:customStyle="1" w:styleId="NoList6112">
    <w:name w:val="No List6112"/>
    <w:next w:val="NoList"/>
    <w:semiHidden/>
    <w:rsid w:val="002452D6"/>
  </w:style>
  <w:style w:type="numbering" w:customStyle="1" w:styleId="NoList7112">
    <w:name w:val="No List7112"/>
    <w:next w:val="NoList"/>
    <w:semiHidden/>
    <w:rsid w:val="002452D6"/>
  </w:style>
  <w:style w:type="numbering" w:customStyle="1" w:styleId="NoList11212">
    <w:name w:val="No List11212"/>
    <w:next w:val="NoList"/>
    <w:semiHidden/>
    <w:rsid w:val="002452D6"/>
  </w:style>
  <w:style w:type="numbering" w:customStyle="1" w:styleId="NoList21112">
    <w:name w:val="No List21112"/>
    <w:next w:val="NoList"/>
    <w:semiHidden/>
    <w:rsid w:val="002452D6"/>
  </w:style>
  <w:style w:type="numbering" w:customStyle="1" w:styleId="NoList8112">
    <w:name w:val="No List8112"/>
    <w:next w:val="NoList"/>
    <w:semiHidden/>
    <w:rsid w:val="002452D6"/>
  </w:style>
  <w:style w:type="numbering" w:customStyle="1" w:styleId="NoList12112">
    <w:name w:val="No List12112"/>
    <w:next w:val="NoList"/>
    <w:semiHidden/>
    <w:rsid w:val="002452D6"/>
  </w:style>
  <w:style w:type="numbering" w:customStyle="1" w:styleId="NoList22112">
    <w:name w:val="No List22112"/>
    <w:next w:val="NoList"/>
    <w:semiHidden/>
    <w:rsid w:val="002452D6"/>
  </w:style>
  <w:style w:type="numbering" w:customStyle="1" w:styleId="NoList9112">
    <w:name w:val="No List9112"/>
    <w:next w:val="NoList"/>
    <w:semiHidden/>
    <w:rsid w:val="002452D6"/>
  </w:style>
  <w:style w:type="numbering" w:customStyle="1" w:styleId="NoList13112">
    <w:name w:val="No List13112"/>
    <w:next w:val="NoList"/>
    <w:semiHidden/>
    <w:rsid w:val="002452D6"/>
  </w:style>
  <w:style w:type="numbering" w:customStyle="1" w:styleId="NoList23112">
    <w:name w:val="No List23112"/>
    <w:next w:val="NoList"/>
    <w:semiHidden/>
    <w:rsid w:val="002452D6"/>
  </w:style>
  <w:style w:type="numbering" w:customStyle="1" w:styleId="NoList10112">
    <w:name w:val="No List10112"/>
    <w:next w:val="NoList"/>
    <w:semiHidden/>
    <w:rsid w:val="002452D6"/>
  </w:style>
  <w:style w:type="numbering" w:customStyle="1" w:styleId="NoList14112">
    <w:name w:val="No List14112"/>
    <w:next w:val="NoList"/>
    <w:semiHidden/>
    <w:rsid w:val="002452D6"/>
  </w:style>
  <w:style w:type="numbering" w:customStyle="1" w:styleId="NoList24112">
    <w:name w:val="No List24112"/>
    <w:next w:val="NoList"/>
    <w:semiHidden/>
    <w:rsid w:val="002452D6"/>
  </w:style>
  <w:style w:type="numbering" w:customStyle="1" w:styleId="NoList31112">
    <w:name w:val="No List31112"/>
    <w:next w:val="NoList"/>
    <w:semiHidden/>
    <w:rsid w:val="002452D6"/>
  </w:style>
  <w:style w:type="numbering" w:customStyle="1" w:styleId="NoList41112">
    <w:name w:val="No List41112"/>
    <w:next w:val="NoList"/>
    <w:semiHidden/>
    <w:rsid w:val="002452D6"/>
  </w:style>
  <w:style w:type="numbering" w:customStyle="1" w:styleId="NoList51112">
    <w:name w:val="No List51112"/>
    <w:next w:val="NoList"/>
    <w:semiHidden/>
    <w:rsid w:val="002452D6"/>
  </w:style>
  <w:style w:type="numbering" w:customStyle="1" w:styleId="NoList15112">
    <w:name w:val="No List15112"/>
    <w:next w:val="NoList"/>
    <w:semiHidden/>
    <w:rsid w:val="002452D6"/>
  </w:style>
  <w:style w:type="numbering" w:customStyle="1" w:styleId="NoList16112">
    <w:name w:val="No List16112"/>
    <w:next w:val="NoList"/>
    <w:semiHidden/>
    <w:rsid w:val="002452D6"/>
  </w:style>
  <w:style w:type="numbering" w:customStyle="1" w:styleId="NoList111112">
    <w:name w:val="No List111112"/>
    <w:next w:val="NoList"/>
    <w:semiHidden/>
    <w:rsid w:val="002452D6"/>
  </w:style>
  <w:style w:type="numbering" w:customStyle="1" w:styleId="NoList1912">
    <w:name w:val="No List1912"/>
    <w:next w:val="NoList"/>
    <w:uiPriority w:val="99"/>
    <w:semiHidden/>
    <w:unhideWhenUsed/>
    <w:rsid w:val="002452D6"/>
  </w:style>
  <w:style w:type="numbering" w:customStyle="1" w:styleId="NoList11012">
    <w:name w:val="No List11012"/>
    <w:next w:val="NoList"/>
    <w:semiHidden/>
    <w:rsid w:val="002452D6"/>
  </w:style>
  <w:style w:type="numbering" w:customStyle="1" w:styleId="NoList2612">
    <w:name w:val="No List2612"/>
    <w:next w:val="NoList"/>
    <w:semiHidden/>
    <w:rsid w:val="002452D6"/>
  </w:style>
  <w:style w:type="numbering" w:customStyle="1" w:styleId="NoList3312">
    <w:name w:val="No List3312"/>
    <w:next w:val="NoList"/>
    <w:semiHidden/>
    <w:unhideWhenUsed/>
    <w:rsid w:val="002452D6"/>
  </w:style>
  <w:style w:type="numbering" w:customStyle="1" w:styleId="12121">
    <w:name w:val="목록 없음1212"/>
    <w:next w:val="NoList"/>
    <w:semiHidden/>
    <w:unhideWhenUsed/>
    <w:rsid w:val="002452D6"/>
  </w:style>
  <w:style w:type="numbering" w:customStyle="1" w:styleId="2212">
    <w:name w:val="목록 없음2212"/>
    <w:next w:val="NoList"/>
    <w:semiHidden/>
    <w:rsid w:val="002452D6"/>
  </w:style>
  <w:style w:type="numbering" w:customStyle="1" w:styleId="NoList4312">
    <w:name w:val="No List4312"/>
    <w:next w:val="NoList"/>
    <w:semiHidden/>
    <w:unhideWhenUsed/>
    <w:rsid w:val="002452D6"/>
  </w:style>
  <w:style w:type="numbering" w:customStyle="1" w:styleId="NoList5312">
    <w:name w:val="No List5312"/>
    <w:next w:val="NoList"/>
    <w:semiHidden/>
    <w:rsid w:val="002452D6"/>
  </w:style>
  <w:style w:type="numbering" w:customStyle="1" w:styleId="NoList6212">
    <w:name w:val="No List6212"/>
    <w:next w:val="NoList"/>
    <w:semiHidden/>
    <w:rsid w:val="002452D6"/>
  </w:style>
  <w:style w:type="numbering" w:customStyle="1" w:styleId="NoList7212">
    <w:name w:val="No List7212"/>
    <w:next w:val="NoList"/>
    <w:semiHidden/>
    <w:rsid w:val="002452D6"/>
  </w:style>
  <w:style w:type="numbering" w:customStyle="1" w:styleId="NoList11312">
    <w:name w:val="No List11312"/>
    <w:next w:val="NoList"/>
    <w:semiHidden/>
    <w:rsid w:val="002452D6"/>
  </w:style>
  <w:style w:type="numbering" w:customStyle="1" w:styleId="NoList21212">
    <w:name w:val="No List21212"/>
    <w:next w:val="NoList"/>
    <w:semiHidden/>
    <w:rsid w:val="002452D6"/>
  </w:style>
  <w:style w:type="numbering" w:customStyle="1" w:styleId="NoList8212">
    <w:name w:val="No List8212"/>
    <w:next w:val="NoList"/>
    <w:semiHidden/>
    <w:rsid w:val="002452D6"/>
  </w:style>
  <w:style w:type="numbering" w:customStyle="1" w:styleId="NoList12212">
    <w:name w:val="No List12212"/>
    <w:next w:val="NoList"/>
    <w:semiHidden/>
    <w:rsid w:val="002452D6"/>
  </w:style>
  <w:style w:type="numbering" w:customStyle="1" w:styleId="NoList22212">
    <w:name w:val="No List22212"/>
    <w:next w:val="NoList"/>
    <w:semiHidden/>
    <w:rsid w:val="002452D6"/>
  </w:style>
  <w:style w:type="numbering" w:customStyle="1" w:styleId="NoList9212">
    <w:name w:val="No List9212"/>
    <w:next w:val="NoList"/>
    <w:semiHidden/>
    <w:rsid w:val="002452D6"/>
  </w:style>
  <w:style w:type="numbering" w:customStyle="1" w:styleId="NoList13212">
    <w:name w:val="No List13212"/>
    <w:next w:val="NoList"/>
    <w:semiHidden/>
    <w:rsid w:val="002452D6"/>
  </w:style>
  <w:style w:type="numbering" w:customStyle="1" w:styleId="NoList23212">
    <w:name w:val="No List23212"/>
    <w:next w:val="NoList"/>
    <w:semiHidden/>
    <w:rsid w:val="002452D6"/>
  </w:style>
  <w:style w:type="numbering" w:customStyle="1" w:styleId="NoList10212">
    <w:name w:val="No List10212"/>
    <w:next w:val="NoList"/>
    <w:semiHidden/>
    <w:rsid w:val="002452D6"/>
  </w:style>
  <w:style w:type="numbering" w:customStyle="1" w:styleId="NoList14212">
    <w:name w:val="No List14212"/>
    <w:next w:val="NoList"/>
    <w:semiHidden/>
    <w:rsid w:val="002452D6"/>
  </w:style>
  <w:style w:type="numbering" w:customStyle="1" w:styleId="NoList24212">
    <w:name w:val="No List24212"/>
    <w:next w:val="NoList"/>
    <w:semiHidden/>
    <w:rsid w:val="002452D6"/>
  </w:style>
  <w:style w:type="numbering" w:customStyle="1" w:styleId="NoList31212">
    <w:name w:val="No List31212"/>
    <w:next w:val="NoList"/>
    <w:semiHidden/>
    <w:rsid w:val="002452D6"/>
  </w:style>
  <w:style w:type="numbering" w:customStyle="1" w:styleId="NoList41212">
    <w:name w:val="No List41212"/>
    <w:next w:val="NoList"/>
    <w:semiHidden/>
    <w:rsid w:val="002452D6"/>
  </w:style>
  <w:style w:type="numbering" w:customStyle="1" w:styleId="NoList51212">
    <w:name w:val="No List51212"/>
    <w:next w:val="NoList"/>
    <w:semiHidden/>
    <w:rsid w:val="002452D6"/>
  </w:style>
  <w:style w:type="numbering" w:customStyle="1" w:styleId="NoList15212">
    <w:name w:val="No List15212"/>
    <w:next w:val="NoList"/>
    <w:semiHidden/>
    <w:rsid w:val="002452D6"/>
  </w:style>
  <w:style w:type="numbering" w:customStyle="1" w:styleId="NoList16212">
    <w:name w:val="No List16212"/>
    <w:next w:val="NoList"/>
    <w:semiHidden/>
    <w:rsid w:val="002452D6"/>
  </w:style>
  <w:style w:type="numbering" w:customStyle="1" w:styleId="NoList111212">
    <w:name w:val="No List111212"/>
    <w:next w:val="NoList"/>
    <w:semiHidden/>
    <w:rsid w:val="002452D6"/>
  </w:style>
  <w:style w:type="numbering" w:customStyle="1" w:styleId="2121">
    <w:name w:val="无列表212"/>
    <w:next w:val="NoList"/>
    <w:uiPriority w:val="99"/>
    <w:semiHidden/>
    <w:unhideWhenUsed/>
    <w:rsid w:val="002452D6"/>
  </w:style>
  <w:style w:type="numbering" w:customStyle="1" w:styleId="3122">
    <w:name w:val="无列表312"/>
    <w:next w:val="NoList"/>
    <w:uiPriority w:val="99"/>
    <w:semiHidden/>
    <w:unhideWhenUsed/>
    <w:rsid w:val="002452D6"/>
  </w:style>
  <w:style w:type="numbering" w:customStyle="1" w:styleId="NoList2012">
    <w:name w:val="No List2012"/>
    <w:next w:val="NoList"/>
    <w:semiHidden/>
    <w:rsid w:val="002452D6"/>
  </w:style>
  <w:style w:type="numbering" w:customStyle="1" w:styleId="NoList2712">
    <w:name w:val="No List2712"/>
    <w:next w:val="NoList"/>
    <w:uiPriority w:val="99"/>
    <w:semiHidden/>
    <w:unhideWhenUsed/>
    <w:rsid w:val="002452D6"/>
  </w:style>
  <w:style w:type="numbering" w:customStyle="1" w:styleId="NoList2812">
    <w:name w:val="No List2812"/>
    <w:next w:val="NoList"/>
    <w:uiPriority w:val="99"/>
    <w:semiHidden/>
    <w:unhideWhenUsed/>
    <w:rsid w:val="002452D6"/>
  </w:style>
  <w:style w:type="numbering" w:customStyle="1" w:styleId="417">
    <w:name w:val="无列表41"/>
    <w:next w:val="NoList"/>
    <w:uiPriority w:val="99"/>
    <w:semiHidden/>
    <w:unhideWhenUsed/>
    <w:rsid w:val="002452D6"/>
  </w:style>
  <w:style w:type="numbering" w:customStyle="1" w:styleId="1412">
    <w:name w:val="목록 없음141"/>
    <w:next w:val="NoList"/>
    <w:semiHidden/>
    <w:unhideWhenUsed/>
    <w:rsid w:val="002452D6"/>
  </w:style>
  <w:style w:type="numbering" w:customStyle="1" w:styleId="2410">
    <w:name w:val="목록 없음241"/>
    <w:next w:val="NoList"/>
    <w:semiHidden/>
    <w:rsid w:val="002452D6"/>
  </w:style>
  <w:style w:type="numbering" w:customStyle="1" w:styleId="NoList551">
    <w:name w:val="No List551"/>
    <w:next w:val="NoList"/>
    <w:semiHidden/>
    <w:rsid w:val="002452D6"/>
  </w:style>
  <w:style w:type="numbering" w:customStyle="1" w:styleId="NoList641">
    <w:name w:val="No List641"/>
    <w:next w:val="NoList"/>
    <w:semiHidden/>
    <w:rsid w:val="002452D6"/>
  </w:style>
  <w:style w:type="numbering" w:customStyle="1" w:styleId="NoList741">
    <w:name w:val="No List741"/>
    <w:next w:val="NoList"/>
    <w:semiHidden/>
    <w:rsid w:val="002452D6"/>
  </w:style>
  <w:style w:type="numbering" w:customStyle="1" w:styleId="NoList841">
    <w:name w:val="No List841"/>
    <w:next w:val="NoList"/>
    <w:semiHidden/>
    <w:rsid w:val="002452D6"/>
  </w:style>
  <w:style w:type="numbering" w:customStyle="1" w:styleId="NoList2241">
    <w:name w:val="No List2241"/>
    <w:next w:val="NoList"/>
    <w:semiHidden/>
    <w:rsid w:val="002452D6"/>
  </w:style>
  <w:style w:type="numbering" w:customStyle="1" w:styleId="NoList941">
    <w:name w:val="No List941"/>
    <w:next w:val="NoList"/>
    <w:semiHidden/>
    <w:rsid w:val="002452D6"/>
  </w:style>
  <w:style w:type="numbering" w:customStyle="1" w:styleId="NoList1341">
    <w:name w:val="No List1341"/>
    <w:next w:val="NoList"/>
    <w:semiHidden/>
    <w:rsid w:val="002452D6"/>
  </w:style>
  <w:style w:type="numbering" w:customStyle="1" w:styleId="NoList2341">
    <w:name w:val="No List2341"/>
    <w:next w:val="NoList"/>
    <w:semiHidden/>
    <w:rsid w:val="002452D6"/>
  </w:style>
  <w:style w:type="numbering" w:customStyle="1" w:styleId="NoList1041">
    <w:name w:val="No List1041"/>
    <w:next w:val="NoList"/>
    <w:semiHidden/>
    <w:rsid w:val="002452D6"/>
  </w:style>
  <w:style w:type="numbering" w:customStyle="1" w:styleId="NoList1441">
    <w:name w:val="No List1441"/>
    <w:next w:val="NoList"/>
    <w:semiHidden/>
    <w:rsid w:val="002452D6"/>
  </w:style>
  <w:style w:type="numbering" w:customStyle="1" w:styleId="NoList2441">
    <w:name w:val="No List2441"/>
    <w:next w:val="NoList"/>
    <w:semiHidden/>
    <w:rsid w:val="002452D6"/>
  </w:style>
  <w:style w:type="numbering" w:customStyle="1" w:styleId="NoList3141">
    <w:name w:val="No List3141"/>
    <w:next w:val="NoList"/>
    <w:semiHidden/>
    <w:rsid w:val="002452D6"/>
  </w:style>
  <w:style w:type="numbering" w:customStyle="1" w:styleId="NoList4141">
    <w:name w:val="No List4141"/>
    <w:next w:val="NoList"/>
    <w:semiHidden/>
    <w:rsid w:val="002452D6"/>
  </w:style>
  <w:style w:type="numbering" w:customStyle="1" w:styleId="NoList5141">
    <w:name w:val="No List5141"/>
    <w:next w:val="NoList"/>
    <w:semiHidden/>
    <w:rsid w:val="002452D6"/>
  </w:style>
  <w:style w:type="numbering" w:customStyle="1" w:styleId="NoList1541">
    <w:name w:val="No List1541"/>
    <w:next w:val="NoList"/>
    <w:semiHidden/>
    <w:rsid w:val="002452D6"/>
  </w:style>
  <w:style w:type="numbering" w:customStyle="1" w:styleId="NoList1641">
    <w:name w:val="No List1641"/>
    <w:next w:val="NoList"/>
    <w:semiHidden/>
    <w:rsid w:val="002452D6"/>
  </w:style>
  <w:style w:type="numbering" w:customStyle="1" w:styleId="NoList2521">
    <w:name w:val="No List2521"/>
    <w:next w:val="NoList"/>
    <w:semiHidden/>
    <w:rsid w:val="002452D6"/>
  </w:style>
  <w:style w:type="numbering" w:customStyle="1" w:styleId="NoList3221">
    <w:name w:val="No List3221"/>
    <w:next w:val="NoList"/>
    <w:semiHidden/>
    <w:unhideWhenUsed/>
    <w:rsid w:val="002452D6"/>
  </w:style>
  <w:style w:type="numbering" w:customStyle="1" w:styleId="11212">
    <w:name w:val="목록 없음1121"/>
    <w:next w:val="NoList"/>
    <w:semiHidden/>
    <w:unhideWhenUsed/>
    <w:rsid w:val="002452D6"/>
  </w:style>
  <w:style w:type="numbering" w:customStyle="1" w:styleId="21210">
    <w:name w:val="목록 없음2121"/>
    <w:next w:val="NoList"/>
    <w:semiHidden/>
    <w:rsid w:val="002452D6"/>
  </w:style>
  <w:style w:type="numbering" w:customStyle="1" w:styleId="NoList4221">
    <w:name w:val="No List4221"/>
    <w:next w:val="NoList"/>
    <w:semiHidden/>
    <w:unhideWhenUsed/>
    <w:rsid w:val="002452D6"/>
  </w:style>
  <w:style w:type="numbering" w:customStyle="1" w:styleId="NoList5221">
    <w:name w:val="No List5221"/>
    <w:next w:val="NoList"/>
    <w:semiHidden/>
    <w:rsid w:val="002452D6"/>
  </w:style>
  <w:style w:type="numbering" w:customStyle="1" w:styleId="NoList6121">
    <w:name w:val="No List6121"/>
    <w:next w:val="NoList"/>
    <w:semiHidden/>
    <w:rsid w:val="002452D6"/>
  </w:style>
  <w:style w:type="numbering" w:customStyle="1" w:styleId="NoList7121">
    <w:name w:val="No List7121"/>
    <w:next w:val="NoList"/>
    <w:semiHidden/>
    <w:rsid w:val="002452D6"/>
  </w:style>
  <w:style w:type="numbering" w:customStyle="1" w:styleId="NoList11221">
    <w:name w:val="No List11221"/>
    <w:next w:val="NoList"/>
    <w:semiHidden/>
    <w:rsid w:val="002452D6"/>
  </w:style>
  <w:style w:type="numbering" w:customStyle="1" w:styleId="NoList21121">
    <w:name w:val="No List21121"/>
    <w:next w:val="NoList"/>
    <w:semiHidden/>
    <w:rsid w:val="002452D6"/>
  </w:style>
  <w:style w:type="numbering" w:customStyle="1" w:styleId="NoList8121">
    <w:name w:val="No List8121"/>
    <w:next w:val="NoList"/>
    <w:semiHidden/>
    <w:rsid w:val="002452D6"/>
  </w:style>
  <w:style w:type="numbering" w:customStyle="1" w:styleId="NoList12121">
    <w:name w:val="No List12121"/>
    <w:next w:val="NoList"/>
    <w:semiHidden/>
    <w:rsid w:val="002452D6"/>
  </w:style>
  <w:style w:type="numbering" w:customStyle="1" w:styleId="NoList22121">
    <w:name w:val="No List22121"/>
    <w:next w:val="NoList"/>
    <w:semiHidden/>
    <w:rsid w:val="002452D6"/>
  </w:style>
  <w:style w:type="numbering" w:customStyle="1" w:styleId="NoList9121">
    <w:name w:val="No List9121"/>
    <w:next w:val="NoList"/>
    <w:semiHidden/>
    <w:rsid w:val="002452D6"/>
  </w:style>
  <w:style w:type="numbering" w:customStyle="1" w:styleId="NoList13121">
    <w:name w:val="No List13121"/>
    <w:next w:val="NoList"/>
    <w:semiHidden/>
    <w:rsid w:val="002452D6"/>
  </w:style>
  <w:style w:type="numbering" w:customStyle="1" w:styleId="NoList23121">
    <w:name w:val="No List23121"/>
    <w:next w:val="NoList"/>
    <w:semiHidden/>
    <w:rsid w:val="002452D6"/>
  </w:style>
  <w:style w:type="numbering" w:customStyle="1" w:styleId="NoList10121">
    <w:name w:val="No List10121"/>
    <w:next w:val="NoList"/>
    <w:semiHidden/>
    <w:rsid w:val="002452D6"/>
  </w:style>
  <w:style w:type="numbering" w:customStyle="1" w:styleId="NoList14121">
    <w:name w:val="No List14121"/>
    <w:next w:val="NoList"/>
    <w:semiHidden/>
    <w:rsid w:val="002452D6"/>
  </w:style>
  <w:style w:type="numbering" w:customStyle="1" w:styleId="NoList24121">
    <w:name w:val="No List24121"/>
    <w:next w:val="NoList"/>
    <w:semiHidden/>
    <w:rsid w:val="002452D6"/>
  </w:style>
  <w:style w:type="numbering" w:customStyle="1" w:styleId="NoList31121">
    <w:name w:val="No List31121"/>
    <w:next w:val="NoList"/>
    <w:semiHidden/>
    <w:rsid w:val="002452D6"/>
  </w:style>
  <w:style w:type="numbering" w:customStyle="1" w:styleId="NoList41121">
    <w:name w:val="No List41121"/>
    <w:next w:val="NoList"/>
    <w:semiHidden/>
    <w:rsid w:val="002452D6"/>
  </w:style>
  <w:style w:type="numbering" w:customStyle="1" w:styleId="NoList51121">
    <w:name w:val="No List51121"/>
    <w:next w:val="NoList"/>
    <w:semiHidden/>
    <w:rsid w:val="002452D6"/>
  </w:style>
  <w:style w:type="numbering" w:customStyle="1" w:styleId="NoList15121">
    <w:name w:val="No List15121"/>
    <w:next w:val="NoList"/>
    <w:semiHidden/>
    <w:rsid w:val="002452D6"/>
  </w:style>
  <w:style w:type="numbering" w:customStyle="1" w:styleId="NoList16121">
    <w:name w:val="No List16121"/>
    <w:next w:val="NoList"/>
    <w:semiHidden/>
    <w:rsid w:val="002452D6"/>
  </w:style>
  <w:style w:type="numbering" w:customStyle="1" w:styleId="NoList111121">
    <w:name w:val="No List111121"/>
    <w:next w:val="NoList"/>
    <w:semiHidden/>
    <w:rsid w:val="002452D6"/>
  </w:style>
  <w:style w:type="numbering" w:customStyle="1" w:styleId="NoList1921">
    <w:name w:val="No List1921"/>
    <w:next w:val="NoList"/>
    <w:uiPriority w:val="99"/>
    <w:semiHidden/>
    <w:unhideWhenUsed/>
    <w:rsid w:val="002452D6"/>
  </w:style>
  <w:style w:type="numbering" w:customStyle="1" w:styleId="NoList11021">
    <w:name w:val="No List11021"/>
    <w:next w:val="NoList"/>
    <w:uiPriority w:val="99"/>
    <w:semiHidden/>
    <w:rsid w:val="002452D6"/>
  </w:style>
  <w:style w:type="numbering" w:customStyle="1" w:styleId="NoList2621">
    <w:name w:val="No List2621"/>
    <w:next w:val="NoList"/>
    <w:semiHidden/>
    <w:rsid w:val="002452D6"/>
  </w:style>
  <w:style w:type="numbering" w:customStyle="1" w:styleId="NoList3321">
    <w:name w:val="No List3321"/>
    <w:next w:val="NoList"/>
    <w:semiHidden/>
    <w:unhideWhenUsed/>
    <w:rsid w:val="002452D6"/>
  </w:style>
  <w:style w:type="numbering" w:customStyle="1" w:styleId="12212">
    <w:name w:val="목록 없음1221"/>
    <w:next w:val="NoList"/>
    <w:semiHidden/>
    <w:unhideWhenUsed/>
    <w:rsid w:val="002452D6"/>
  </w:style>
  <w:style w:type="numbering" w:customStyle="1" w:styleId="2221">
    <w:name w:val="목록 없음2221"/>
    <w:next w:val="NoList"/>
    <w:semiHidden/>
    <w:rsid w:val="002452D6"/>
  </w:style>
  <w:style w:type="numbering" w:customStyle="1" w:styleId="NoList4321">
    <w:name w:val="No List4321"/>
    <w:next w:val="NoList"/>
    <w:semiHidden/>
    <w:unhideWhenUsed/>
    <w:rsid w:val="002452D6"/>
  </w:style>
  <w:style w:type="numbering" w:customStyle="1" w:styleId="NoList5321">
    <w:name w:val="No List5321"/>
    <w:next w:val="NoList"/>
    <w:semiHidden/>
    <w:rsid w:val="002452D6"/>
  </w:style>
  <w:style w:type="numbering" w:customStyle="1" w:styleId="NoList6221">
    <w:name w:val="No List6221"/>
    <w:next w:val="NoList"/>
    <w:semiHidden/>
    <w:rsid w:val="002452D6"/>
  </w:style>
  <w:style w:type="numbering" w:customStyle="1" w:styleId="NoList7221">
    <w:name w:val="No List7221"/>
    <w:next w:val="NoList"/>
    <w:semiHidden/>
    <w:rsid w:val="002452D6"/>
  </w:style>
  <w:style w:type="numbering" w:customStyle="1" w:styleId="NoList11321">
    <w:name w:val="No List11321"/>
    <w:next w:val="NoList"/>
    <w:semiHidden/>
    <w:rsid w:val="002452D6"/>
  </w:style>
  <w:style w:type="numbering" w:customStyle="1" w:styleId="NoList21221">
    <w:name w:val="No List21221"/>
    <w:next w:val="NoList"/>
    <w:semiHidden/>
    <w:rsid w:val="002452D6"/>
  </w:style>
  <w:style w:type="numbering" w:customStyle="1" w:styleId="NoList8221">
    <w:name w:val="No List8221"/>
    <w:next w:val="NoList"/>
    <w:semiHidden/>
    <w:rsid w:val="002452D6"/>
  </w:style>
  <w:style w:type="numbering" w:customStyle="1" w:styleId="NoList12221">
    <w:name w:val="No List12221"/>
    <w:next w:val="NoList"/>
    <w:semiHidden/>
    <w:rsid w:val="002452D6"/>
  </w:style>
  <w:style w:type="numbering" w:customStyle="1" w:styleId="NoList22221">
    <w:name w:val="No List22221"/>
    <w:next w:val="NoList"/>
    <w:semiHidden/>
    <w:rsid w:val="002452D6"/>
  </w:style>
  <w:style w:type="numbering" w:customStyle="1" w:styleId="NoList9221">
    <w:name w:val="No List9221"/>
    <w:next w:val="NoList"/>
    <w:semiHidden/>
    <w:rsid w:val="002452D6"/>
  </w:style>
  <w:style w:type="numbering" w:customStyle="1" w:styleId="NoList13221">
    <w:name w:val="No List13221"/>
    <w:next w:val="NoList"/>
    <w:semiHidden/>
    <w:rsid w:val="002452D6"/>
  </w:style>
  <w:style w:type="numbering" w:customStyle="1" w:styleId="NoList23221">
    <w:name w:val="No List23221"/>
    <w:next w:val="NoList"/>
    <w:semiHidden/>
    <w:rsid w:val="002452D6"/>
  </w:style>
  <w:style w:type="numbering" w:customStyle="1" w:styleId="NoList10221">
    <w:name w:val="No List10221"/>
    <w:next w:val="NoList"/>
    <w:semiHidden/>
    <w:rsid w:val="002452D6"/>
  </w:style>
  <w:style w:type="numbering" w:customStyle="1" w:styleId="NoList14221">
    <w:name w:val="No List14221"/>
    <w:next w:val="NoList"/>
    <w:semiHidden/>
    <w:rsid w:val="002452D6"/>
  </w:style>
  <w:style w:type="numbering" w:customStyle="1" w:styleId="NoList24221">
    <w:name w:val="No List24221"/>
    <w:next w:val="NoList"/>
    <w:semiHidden/>
    <w:rsid w:val="002452D6"/>
  </w:style>
  <w:style w:type="numbering" w:customStyle="1" w:styleId="NoList31221">
    <w:name w:val="No List31221"/>
    <w:next w:val="NoList"/>
    <w:semiHidden/>
    <w:rsid w:val="002452D6"/>
  </w:style>
  <w:style w:type="numbering" w:customStyle="1" w:styleId="NoList41221">
    <w:name w:val="No List41221"/>
    <w:next w:val="NoList"/>
    <w:semiHidden/>
    <w:rsid w:val="002452D6"/>
  </w:style>
  <w:style w:type="numbering" w:customStyle="1" w:styleId="NoList51221">
    <w:name w:val="No List51221"/>
    <w:next w:val="NoList"/>
    <w:semiHidden/>
    <w:rsid w:val="002452D6"/>
  </w:style>
  <w:style w:type="numbering" w:customStyle="1" w:styleId="NoList15221">
    <w:name w:val="No List15221"/>
    <w:next w:val="NoList"/>
    <w:semiHidden/>
    <w:rsid w:val="002452D6"/>
  </w:style>
  <w:style w:type="numbering" w:customStyle="1" w:styleId="NoList16221">
    <w:name w:val="No List16221"/>
    <w:next w:val="NoList"/>
    <w:semiHidden/>
    <w:rsid w:val="002452D6"/>
  </w:style>
  <w:style w:type="numbering" w:customStyle="1" w:styleId="NoList111221">
    <w:name w:val="No List111221"/>
    <w:next w:val="NoList"/>
    <w:semiHidden/>
    <w:rsid w:val="002452D6"/>
  </w:style>
  <w:style w:type="numbering" w:customStyle="1" w:styleId="2213">
    <w:name w:val="无列表221"/>
    <w:next w:val="NoList"/>
    <w:uiPriority w:val="99"/>
    <w:semiHidden/>
    <w:unhideWhenUsed/>
    <w:rsid w:val="002452D6"/>
  </w:style>
  <w:style w:type="numbering" w:customStyle="1" w:styleId="3211">
    <w:name w:val="无列表321"/>
    <w:next w:val="NoList"/>
    <w:uiPriority w:val="99"/>
    <w:semiHidden/>
    <w:unhideWhenUsed/>
    <w:rsid w:val="002452D6"/>
  </w:style>
  <w:style w:type="numbering" w:customStyle="1" w:styleId="NoList2021">
    <w:name w:val="No List2021"/>
    <w:next w:val="NoList"/>
    <w:semiHidden/>
    <w:rsid w:val="002452D6"/>
  </w:style>
  <w:style w:type="numbering" w:customStyle="1" w:styleId="NoList2721">
    <w:name w:val="No List2721"/>
    <w:next w:val="NoList"/>
    <w:uiPriority w:val="99"/>
    <w:semiHidden/>
    <w:unhideWhenUsed/>
    <w:rsid w:val="002452D6"/>
  </w:style>
  <w:style w:type="numbering" w:customStyle="1" w:styleId="NoList2821">
    <w:name w:val="No List2821"/>
    <w:next w:val="NoList"/>
    <w:uiPriority w:val="99"/>
    <w:semiHidden/>
    <w:unhideWhenUsed/>
    <w:rsid w:val="002452D6"/>
  </w:style>
  <w:style w:type="numbering" w:customStyle="1" w:styleId="NoList2911">
    <w:name w:val="No List2911"/>
    <w:next w:val="NoList"/>
    <w:uiPriority w:val="99"/>
    <w:semiHidden/>
    <w:unhideWhenUsed/>
    <w:rsid w:val="002452D6"/>
  </w:style>
  <w:style w:type="numbering" w:customStyle="1" w:styleId="NoList11411">
    <w:name w:val="No List11411"/>
    <w:next w:val="NoList"/>
    <w:semiHidden/>
    <w:rsid w:val="002452D6"/>
  </w:style>
  <w:style w:type="numbering" w:customStyle="1" w:styleId="NoList21011">
    <w:name w:val="No List21011"/>
    <w:next w:val="NoList"/>
    <w:semiHidden/>
    <w:rsid w:val="002452D6"/>
  </w:style>
  <w:style w:type="numbering" w:customStyle="1" w:styleId="NoList3411">
    <w:name w:val="No List3411"/>
    <w:next w:val="NoList"/>
    <w:semiHidden/>
    <w:unhideWhenUsed/>
    <w:rsid w:val="002452D6"/>
  </w:style>
  <w:style w:type="numbering" w:customStyle="1" w:styleId="13112">
    <w:name w:val="목록 없음1311"/>
    <w:next w:val="NoList"/>
    <w:semiHidden/>
    <w:unhideWhenUsed/>
    <w:rsid w:val="002452D6"/>
  </w:style>
  <w:style w:type="numbering" w:customStyle="1" w:styleId="2311">
    <w:name w:val="목록 없음2311"/>
    <w:next w:val="NoList"/>
    <w:semiHidden/>
    <w:rsid w:val="002452D6"/>
  </w:style>
  <w:style w:type="numbering" w:customStyle="1" w:styleId="NoList4411">
    <w:name w:val="No List4411"/>
    <w:next w:val="NoList"/>
    <w:semiHidden/>
    <w:unhideWhenUsed/>
    <w:rsid w:val="002452D6"/>
  </w:style>
  <w:style w:type="numbering" w:customStyle="1" w:styleId="NoList5411">
    <w:name w:val="No List5411"/>
    <w:next w:val="NoList"/>
    <w:semiHidden/>
    <w:rsid w:val="002452D6"/>
  </w:style>
  <w:style w:type="numbering" w:customStyle="1" w:styleId="NoList6311">
    <w:name w:val="No List6311"/>
    <w:next w:val="NoList"/>
    <w:semiHidden/>
    <w:rsid w:val="002452D6"/>
  </w:style>
  <w:style w:type="numbering" w:customStyle="1" w:styleId="NoList7311">
    <w:name w:val="No List7311"/>
    <w:next w:val="NoList"/>
    <w:semiHidden/>
    <w:rsid w:val="002452D6"/>
  </w:style>
  <w:style w:type="numbering" w:customStyle="1" w:styleId="NoList11511">
    <w:name w:val="No List11511"/>
    <w:next w:val="NoList"/>
    <w:semiHidden/>
    <w:rsid w:val="002452D6"/>
  </w:style>
  <w:style w:type="numbering" w:customStyle="1" w:styleId="NoList21311">
    <w:name w:val="No List21311"/>
    <w:next w:val="NoList"/>
    <w:semiHidden/>
    <w:rsid w:val="002452D6"/>
  </w:style>
  <w:style w:type="numbering" w:customStyle="1" w:styleId="NoList8311">
    <w:name w:val="No List8311"/>
    <w:next w:val="NoList"/>
    <w:semiHidden/>
    <w:rsid w:val="002452D6"/>
  </w:style>
  <w:style w:type="numbering" w:customStyle="1" w:styleId="NoList12311">
    <w:name w:val="No List12311"/>
    <w:next w:val="NoList"/>
    <w:semiHidden/>
    <w:rsid w:val="002452D6"/>
  </w:style>
  <w:style w:type="numbering" w:customStyle="1" w:styleId="NoList22311">
    <w:name w:val="No List22311"/>
    <w:next w:val="NoList"/>
    <w:semiHidden/>
    <w:rsid w:val="002452D6"/>
  </w:style>
  <w:style w:type="numbering" w:customStyle="1" w:styleId="NoList9311">
    <w:name w:val="No List9311"/>
    <w:next w:val="NoList"/>
    <w:semiHidden/>
    <w:rsid w:val="002452D6"/>
  </w:style>
  <w:style w:type="numbering" w:customStyle="1" w:styleId="NoList13311">
    <w:name w:val="No List13311"/>
    <w:next w:val="NoList"/>
    <w:semiHidden/>
    <w:rsid w:val="002452D6"/>
  </w:style>
  <w:style w:type="numbering" w:customStyle="1" w:styleId="NoList23311">
    <w:name w:val="No List23311"/>
    <w:next w:val="NoList"/>
    <w:semiHidden/>
    <w:rsid w:val="002452D6"/>
  </w:style>
  <w:style w:type="numbering" w:customStyle="1" w:styleId="NoList10311">
    <w:name w:val="No List10311"/>
    <w:next w:val="NoList"/>
    <w:semiHidden/>
    <w:rsid w:val="002452D6"/>
  </w:style>
  <w:style w:type="numbering" w:customStyle="1" w:styleId="NoList14311">
    <w:name w:val="No List14311"/>
    <w:next w:val="NoList"/>
    <w:semiHidden/>
    <w:rsid w:val="002452D6"/>
  </w:style>
  <w:style w:type="numbering" w:customStyle="1" w:styleId="NoList24311">
    <w:name w:val="No List24311"/>
    <w:next w:val="NoList"/>
    <w:semiHidden/>
    <w:rsid w:val="002452D6"/>
  </w:style>
  <w:style w:type="numbering" w:customStyle="1" w:styleId="NoList31311">
    <w:name w:val="No List31311"/>
    <w:next w:val="NoList"/>
    <w:semiHidden/>
    <w:rsid w:val="002452D6"/>
  </w:style>
  <w:style w:type="numbering" w:customStyle="1" w:styleId="NoList41311">
    <w:name w:val="No List41311"/>
    <w:next w:val="NoList"/>
    <w:semiHidden/>
    <w:rsid w:val="002452D6"/>
  </w:style>
  <w:style w:type="numbering" w:customStyle="1" w:styleId="NoList51311">
    <w:name w:val="No List51311"/>
    <w:next w:val="NoList"/>
    <w:semiHidden/>
    <w:rsid w:val="002452D6"/>
  </w:style>
  <w:style w:type="numbering" w:customStyle="1" w:styleId="NoList15311">
    <w:name w:val="No List15311"/>
    <w:next w:val="NoList"/>
    <w:semiHidden/>
    <w:rsid w:val="002452D6"/>
  </w:style>
  <w:style w:type="numbering" w:customStyle="1" w:styleId="NoList16311">
    <w:name w:val="No List16311"/>
    <w:next w:val="NoList"/>
    <w:semiHidden/>
    <w:rsid w:val="002452D6"/>
  </w:style>
  <w:style w:type="numbering" w:customStyle="1" w:styleId="NoList111311">
    <w:name w:val="No List111311"/>
    <w:next w:val="NoList"/>
    <w:semiHidden/>
    <w:rsid w:val="002452D6"/>
  </w:style>
  <w:style w:type="numbering" w:customStyle="1" w:styleId="NoList17111">
    <w:name w:val="No List17111"/>
    <w:next w:val="NoList"/>
    <w:uiPriority w:val="99"/>
    <w:semiHidden/>
    <w:unhideWhenUsed/>
    <w:rsid w:val="002452D6"/>
  </w:style>
  <w:style w:type="numbering" w:customStyle="1" w:styleId="NoList18111">
    <w:name w:val="No List18111"/>
    <w:next w:val="NoList"/>
    <w:uiPriority w:val="99"/>
    <w:semiHidden/>
    <w:rsid w:val="002452D6"/>
  </w:style>
  <w:style w:type="numbering" w:customStyle="1" w:styleId="NoList25111">
    <w:name w:val="No List25111"/>
    <w:next w:val="NoList"/>
    <w:semiHidden/>
    <w:rsid w:val="002452D6"/>
  </w:style>
  <w:style w:type="numbering" w:customStyle="1" w:styleId="NoList32111">
    <w:name w:val="No List32111"/>
    <w:next w:val="NoList"/>
    <w:semiHidden/>
    <w:unhideWhenUsed/>
    <w:rsid w:val="002452D6"/>
  </w:style>
  <w:style w:type="numbering" w:customStyle="1" w:styleId="111112">
    <w:name w:val="목록 없음11111"/>
    <w:next w:val="NoList"/>
    <w:semiHidden/>
    <w:unhideWhenUsed/>
    <w:rsid w:val="002452D6"/>
  </w:style>
  <w:style w:type="numbering" w:customStyle="1" w:styleId="21111">
    <w:name w:val="목록 없음21111"/>
    <w:next w:val="NoList"/>
    <w:semiHidden/>
    <w:rsid w:val="002452D6"/>
  </w:style>
  <w:style w:type="numbering" w:customStyle="1" w:styleId="NoList42111">
    <w:name w:val="No List42111"/>
    <w:next w:val="NoList"/>
    <w:semiHidden/>
    <w:unhideWhenUsed/>
    <w:rsid w:val="002452D6"/>
  </w:style>
  <w:style w:type="numbering" w:customStyle="1" w:styleId="NoList52111">
    <w:name w:val="No List52111"/>
    <w:next w:val="NoList"/>
    <w:semiHidden/>
    <w:rsid w:val="002452D6"/>
  </w:style>
  <w:style w:type="numbering" w:customStyle="1" w:styleId="NoList61111">
    <w:name w:val="No List61111"/>
    <w:next w:val="NoList"/>
    <w:semiHidden/>
    <w:rsid w:val="002452D6"/>
  </w:style>
  <w:style w:type="numbering" w:customStyle="1" w:styleId="NoList71111">
    <w:name w:val="No List71111"/>
    <w:next w:val="NoList"/>
    <w:semiHidden/>
    <w:rsid w:val="002452D6"/>
  </w:style>
  <w:style w:type="numbering" w:customStyle="1" w:styleId="NoList112111">
    <w:name w:val="No List112111"/>
    <w:next w:val="NoList"/>
    <w:semiHidden/>
    <w:rsid w:val="002452D6"/>
  </w:style>
  <w:style w:type="numbering" w:customStyle="1" w:styleId="NoList211111">
    <w:name w:val="No List211111"/>
    <w:next w:val="NoList"/>
    <w:semiHidden/>
    <w:rsid w:val="002452D6"/>
  </w:style>
  <w:style w:type="numbering" w:customStyle="1" w:styleId="NoList81111">
    <w:name w:val="No List81111"/>
    <w:next w:val="NoList"/>
    <w:semiHidden/>
    <w:rsid w:val="002452D6"/>
  </w:style>
  <w:style w:type="numbering" w:customStyle="1" w:styleId="NoList121111">
    <w:name w:val="No List121111"/>
    <w:next w:val="NoList"/>
    <w:semiHidden/>
    <w:rsid w:val="002452D6"/>
  </w:style>
  <w:style w:type="numbering" w:customStyle="1" w:styleId="NoList221111">
    <w:name w:val="No List221111"/>
    <w:next w:val="NoList"/>
    <w:semiHidden/>
    <w:rsid w:val="002452D6"/>
  </w:style>
  <w:style w:type="numbering" w:customStyle="1" w:styleId="NoList91111">
    <w:name w:val="No List91111"/>
    <w:next w:val="NoList"/>
    <w:semiHidden/>
    <w:rsid w:val="002452D6"/>
  </w:style>
  <w:style w:type="numbering" w:customStyle="1" w:styleId="NoList131111">
    <w:name w:val="No List131111"/>
    <w:next w:val="NoList"/>
    <w:semiHidden/>
    <w:rsid w:val="002452D6"/>
  </w:style>
  <w:style w:type="numbering" w:customStyle="1" w:styleId="NoList231111">
    <w:name w:val="No List231111"/>
    <w:next w:val="NoList"/>
    <w:semiHidden/>
    <w:rsid w:val="002452D6"/>
  </w:style>
  <w:style w:type="numbering" w:customStyle="1" w:styleId="NoList101111">
    <w:name w:val="No List101111"/>
    <w:next w:val="NoList"/>
    <w:semiHidden/>
    <w:rsid w:val="002452D6"/>
  </w:style>
  <w:style w:type="numbering" w:customStyle="1" w:styleId="NoList141111">
    <w:name w:val="No List141111"/>
    <w:next w:val="NoList"/>
    <w:semiHidden/>
    <w:rsid w:val="002452D6"/>
  </w:style>
  <w:style w:type="numbering" w:customStyle="1" w:styleId="NoList241111">
    <w:name w:val="No List241111"/>
    <w:next w:val="NoList"/>
    <w:semiHidden/>
    <w:rsid w:val="002452D6"/>
  </w:style>
  <w:style w:type="numbering" w:customStyle="1" w:styleId="NoList311111">
    <w:name w:val="No List311111"/>
    <w:next w:val="NoList"/>
    <w:semiHidden/>
    <w:rsid w:val="002452D6"/>
  </w:style>
  <w:style w:type="numbering" w:customStyle="1" w:styleId="NoList411111">
    <w:name w:val="No List411111"/>
    <w:next w:val="NoList"/>
    <w:semiHidden/>
    <w:rsid w:val="002452D6"/>
  </w:style>
  <w:style w:type="numbering" w:customStyle="1" w:styleId="NoList511111">
    <w:name w:val="No List511111"/>
    <w:next w:val="NoList"/>
    <w:semiHidden/>
    <w:rsid w:val="002452D6"/>
  </w:style>
  <w:style w:type="numbering" w:customStyle="1" w:styleId="NoList151111">
    <w:name w:val="No List151111"/>
    <w:next w:val="NoList"/>
    <w:semiHidden/>
    <w:rsid w:val="002452D6"/>
  </w:style>
  <w:style w:type="numbering" w:customStyle="1" w:styleId="NoList161111">
    <w:name w:val="No List161111"/>
    <w:next w:val="NoList"/>
    <w:semiHidden/>
    <w:rsid w:val="002452D6"/>
  </w:style>
  <w:style w:type="numbering" w:customStyle="1" w:styleId="NoList1111111">
    <w:name w:val="No List1111111"/>
    <w:next w:val="NoList"/>
    <w:semiHidden/>
    <w:rsid w:val="002452D6"/>
  </w:style>
  <w:style w:type="numbering" w:customStyle="1" w:styleId="NoList19111">
    <w:name w:val="No List19111"/>
    <w:next w:val="NoList"/>
    <w:uiPriority w:val="99"/>
    <w:semiHidden/>
    <w:unhideWhenUsed/>
    <w:rsid w:val="002452D6"/>
  </w:style>
  <w:style w:type="numbering" w:customStyle="1" w:styleId="NoList110111">
    <w:name w:val="No List110111"/>
    <w:next w:val="NoList"/>
    <w:uiPriority w:val="99"/>
    <w:semiHidden/>
    <w:rsid w:val="002452D6"/>
  </w:style>
  <w:style w:type="numbering" w:customStyle="1" w:styleId="NoList26111">
    <w:name w:val="No List26111"/>
    <w:next w:val="NoList"/>
    <w:semiHidden/>
    <w:rsid w:val="002452D6"/>
  </w:style>
  <w:style w:type="numbering" w:customStyle="1" w:styleId="NoList33111">
    <w:name w:val="No List33111"/>
    <w:next w:val="NoList"/>
    <w:semiHidden/>
    <w:unhideWhenUsed/>
    <w:rsid w:val="002452D6"/>
  </w:style>
  <w:style w:type="numbering" w:customStyle="1" w:styleId="121110">
    <w:name w:val="목록 없음12111"/>
    <w:next w:val="NoList"/>
    <w:semiHidden/>
    <w:unhideWhenUsed/>
    <w:rsid w:val="002452D6"/>
  </w:style>
  <w:style w:type="numbering" w:customStyle="1" w:styleId="22111">
    <w:name w:val="목록 없음22111"/>
    <w:next w:val="NoList"/>
    <w:semiHidden/>
    <w:rsid w:val="002452D6"/>
  </w:style>
  <w:style w:type="numbering" w:customStyle="1" w:styleId="NoList43111">
    <w:name w:val="No List43111"/>
    <w:next w:val="NoList"/>
    <w:semiHidden/>
    <w:unhideWhenUsed/>
    <w:rsid w:val="002452D6"/>
  </w:style>
  <w:style w:type="numbering" w:customStyle="1" w:styleId="NoList53111">
    <w:name w:val="No List53111"/>
    <w:next w:val="NoList"/>
    <w:semiHidden/>
    <w:rsid w:val="002452D6"/>
  </w:style>
  <w:style w:type="numbering" w:customStyle="1" w:styleId="NoList62111">
    <w:name w:val="No List62111"/>
    <w:next w:val="NoList"/>
    <w:semiHidden/>
    <w:rsid w:val="002452D6"/>
  </w:style>
  <w:style w:type="numbering" w:customStyle="1" w:styleId="NoList72111">
    <w:name w:val="No List72111"/>
    <w:next w:val="NoList"/>
    <w:semiHidden/>
    <w:rsid w:val="002452D6"/>
  </w:style>
  <w:style w:type="numbering" w:customStyle="1" w:styleId="NoList113111">
    <w:name w:val="No List113111"/>
    <w:next w:val="NoList"/>
    <w:semiHidden/>
    <w:rsid w:val="002452D6"/>
  </w:style>
  <w:style w:type="numbering" w:customStyle="1" w:styleId="NoList212111">
    <w:name w:val="No List212111"/>
    <w:next w:val="NoList"/>
    <w:semiHidden/>
    <w:rsid w:val="002452D6"/>
  </w:style>
  <w:style w:type="numbering" w:customStyle="1" w:styleId="NoList82111">
    <w:name w:val="No List82111"/>
    <w:next w:val="NoList"/>
    <w:semiHidden/>
    <w:rsid w:val="002452D6"/>
  </w:style>
  <w:style w:type="numbering" w:customStyle="1" w:styleId="NoList122111">
    <w:name w:val="No List122111"/>
    <w:next w:val="NoList"/>
    <w:semiHidden/>
    <w:rsid w:val="002452D6"/>
  </w:style>
  <w:style w:type="numbering" w:customStyle="1" w:styleId="NoList222111">
    <w:name w:val="No List222111"/>
    <w:next w:val="NoList"/>
    <w:semiHidden/>
    <w:rsid w:val="002452D6"/>
  </w:style>
  <w:style w:type="numbering" w:customStyle="1" w:styleId="NoList92111">
    <w:name w:val="No List92111"/>
    <w:next w:val="NoList"/>
    <w:semiHidden/>
    <w:rsid w:val="002452D6"/>
  </w:style>
  <w:style w:type="numbering" w:customStyle="1" w:styleId="NoList132111">
    <w:name w:val="No List132111"/>
    <w:next w:val="NoList"/>
    <w:semiHidden/>
    <w:rsid w:val="002452D6"/>
  </w:style>
  <w:style w:type="numbering" w:customStyle="1" w:styleId="NoList232111">
    <w:name w:val="No List232111"/>
    <w:next w:val="NoList"/>
    <w:semiHidden/>
    <w:rsid w:val="002452D6"/>
  </w:style>
  <w:style w:type="numbering" w:customStyle="1" w:styleId="NoList102111">
    <w:name w:val="No List102111"/>
    <w:next w:val="NoList"/>
    <w:semiHidden/>
    <w:rsid w:val="002452D6"/>
  </w:style>
  <w:style w:type="numbering" w:customStyle="1" w:styleId="NoList142111">
    <w:name w:val="No List142111"/>
    <w:next w:val="NoList"/>
    <w:semiHidden/>
    <w:rsid w:val="002452D6"/>
  </w:style>
  <w:style w:type="numbering" w:customStyle="1" w:styleId="NoList242111">
    <w:name w:val="No List242111"/>
    <w:next w:val="NoList"/>
    <w:semiHidden/>
    <w:rsid w:val="002452D6"/>
  </w:style>
  <w:style w:type="numbering" w:customStyle="1" w:styleId="NoList312111">
    <w:name w:val="No List312111"/>
    <w:next w:val="NoList"/>
    <w:semiHidden/>
    <w:rsid w:val="002452D6"/>
  </w:style>
  <w:style w:type="numbering" w:customStyle="1" w:styleId="NoList412111">
    <w:name w:val="No List412111"/>
    <w:next w:val="NoList"/>
    <w:semiHidden/>
    <w:rsid w:val="002452D6"/>
  </w:style>
  <w:style w:type="numbering" w:customStyle="1" w:styleId="NoList512111">
    <w:name w:val="No List512111"/>
    <w:next w:val="NoList"/>
    <w:semiHidden/>
    <w:rsid w:val="002452D6"/>
  </w:style>
  <w:style w:type="numbering" w:customStyle="1" w:styleId="NoList152111">
    <w:name w:val="No List152111"/>
    <w:next w:val="NoList"/>
    <w:semiHidden/>
    <w:rsid w:val="002452D6"/>
  </w:style>
  <w:style w:type="numbering" w:customStyle="1" w:styleId="NoList162111">
    <w:name w:val="No List162111"/>
    <w:next w:val="NoList"/>
    <w:semiHidden/>
    <w:rsid w:val="002452D6"/>
  </w:style>
  <w:style w:type="numbering" w:customStyle="1" w:styleId="121111">
    <w:name w:val="无列表12111"/>
    <w:next w:val="NoList"/>
    <w:semiHidden/>
    <w:rsid w:val="002452D6"/>
  </w:style>
  <w:style w:type="numbering" w:customStyle="1" w:styleId="NoList1112111">
    <w:name w:val="No List1112111"/>
    <w:next w:val="NoList"/>
    <w:semiHidden/>
    <w:rsid w:val="002452D6"/>
  </w:style>
  <w:style w:type="numbering" w:customStyle="1" w:styleId="21112">
    <w:name w:val="无列表2111"/>
    <w:next w:val="NoList"/>
    <w:uiPriority w:val="99"/>
    <w:semiHidden/>
    <w:unhideWhenUsed/>
    <w:rsid w:val="002452D6"/>
  </w:style>
  <w:style w:type="numbering" w:customStyle="1" w:styleId="31110">
    <w:name w:val="无列表3111"/>
    <w:next w:val="NoList"/>
    <w:uiPriority w:val="99"/>
    <w:semiHidden/>
    <w:unhideWhenUsed/>
    <w:rsid w:val="002452D6"/>
  </w:style>
  <w:style w:type="numbering" w:customStyle="1" w:styleId="NoList20111">
    <w:name w:val="No List20111"/>
    <w:next w:val="NoList"/>
    <w:semiHidden/>
    <w:rsid w:val="002452D6"/>
  </w:style>
  <w:style w:type="numbering" w:customStyle="1" w:styleId="NoList27111">
    <w:name w:val="No List27111"/>
    <w:next w:val="NoList"/>
    <w:uiPriority w:val="99"/>
    <w:semiHidden/>
    <w:unhideWhenUsed/>
    <w:rsid w:val="002452D6"/>
  </w:style>
  <w:style w:type="numbering" w:customStyle="1" w:styleId="NoList28111">
    <w:name w:val="No List28111"/>
    <w:next w:val="NoList"/>
    <w:uiPriority w:val="99"/>
    <w:semiHidden/>
    <w:unhideWhenUsed/>
    <w:rsid w:val="002452D6"/>
  </w:style>
  <w:style w:type="numbering" w:customStyle="1" w:styleId="21f0">
    <w:name w:val="リストなし21"/>
    <w:next w:val="NoList"/>
    <w:uiPriority w:val="99"/>
    <w:semiHidden/>
    <w:unhideWhenUsed/>
    <w:rsid w:val="002452D6"/>
  </w:style>
  <w:style w:type="numbering" w:customStyle="1" w:styleId="SGS31">
    <w:name w:val="SGS31"/>
    <w:uiPriority w:val="99"/>
    <w:rsid w:val="002452D6"/>
  </w:style>
  <w:style w:type="numbering" w:customStyle="1" w:styleId="11611">
    <w:name w:val="リストなし1161"/>
    <w:next w:val="NoList"/>
    <w:uiPriority w:val="99"/>
    <w:semiHidden/>
    <w:unhideWhenUsed/>
    <w:rsid w:val="002452D6"/>
  </w:style>
  <w:style w:type="numbering" w:customStyle="1" w:styleId="111510">
    <w:name w:val="无列表11151"/>
    <w:next w:val="NoList"/>
    <w:semiHidden/>
    <w:rsid w:val="002452D6"/>
  </w:style>
  <w:style w:type="numbering" w:customStyle="1" w:styleId="1351">
    <w:name w:val="无列表1351"/>
    <w:next w:val="NoList"/>
    <w:semiHidden/>
    <w:rsid w:val="002452D6"/>
  </w:style>
  <w:style w:type="numbering" w:customStyle="1" w:styleId="12511">
    <w:name w:val="リストなし1251"/>
    <w:next w:val="NoList"/>
    <w:uiPriority w:val="99"/>
    <w:semiHidden/>
    <w:unhideWhenUsed/>
    <w:rsid w:val="002452D6"/>
  </w:style>
  <w:style w:type="numbering" w:customStyle="1" w:styleId="11241">
    <w:name w:val="无列表11241"/>
    <w:next w:val="NoList"/>
    <w:semiHidden/>
    <w:rsid w:val="002452D6"/>
  </w:style>
  <w:style w:type="numbering" w:customStyle="1" w:styleId="LFO191">
    <w:name w:val="LFO191"/>
    <w:basedOn w:val="NoList"/>
    <w:rsid w:val="002452D6"/>
  </w:style>
  <w:style w:type="numbering" w:customStyle="1" w:styleId="LFO192">
    <w:name w:val="LFO192"/>
    <w:basedOn w:val="NoList"/>
    <w:rsid w:val="002452D6"/>
  </w:style>
  <w:style w:type="numbering" w:customStyle="1" w:styleId="LFO1911">
    <w:name w:val="LFO1911"/>
    <w:basedOn w:val="NoList"/>
    <w:rsid w:val="002452D6"/>
  </w:style>
  <w:style w:type="numbering" w:customStyle="1" w:styleId="LFO193">
    <w:name w:val="LFO193"/>
    <w:basedOn w:val="NoList"/>
    <w:rsid w:val="002452D6"/>
  </w:style>
  <w:style w:type="numbering" w:customStyle="1" w:styleId="LFO1912">
    <w:name w:val="LFO1912"/>
    <w:basedOn w:val="NoList"/>
    <w:rsid w:val="002452D6"/>
  </w:style>
  <w:style w:type="numbering" w:customStyle="1" w:styleId="NoList324">
    <w:name w:val="No List324"/>
    <w:next w:val="NoList"/>
    <w:uiPriority w:val="99"/>
    <w:semiHidden/>
    <w:unhideWhenUsed/>
    <w:rsid w:val="002452D6"/>
  </w:style>
  <w:style w:type="numbering" w:customStyle="1" w:styleId="NoList3213">
    <w:name w:val="No List3213"/>
    <w:next w:val="NoList"/>
    <w:uiPriority w:val="99"/>
    <w:semiHidden/>
    <w:unhideWhenUsed/>
    <w:rsid w:val="002452D6"/>
  </w:style>
  <w:style w:type="character" w:customStyle="1" w:styleId="1Char10">
    <w:name w:val="标题 1 Char1"/>
    <w:basedOn w:val="DefaultParagraphFont"/>
    <w:rsid w:val="002452D6"/>
    <w:rPr>
      <w:rFonts w:ascii="Arial" w:eastAsia="Times New Roman" w:hAnsi="Arial" w:cs="Times New Roman"/>
      <w:sz w:val="36"/>
      <w:szCs w:val="20"/>
    </w:rPr>
  </w:style>
  <w:style w:type="character" w:customStyle="1" w:styleId="EditorsNoteChar4">
    <w:name w:val="Editor's Note Char4"/>
    <w:rsid w:val="002452D6"/>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2452D6"/>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2452D6"/>
    <w:rPr>
      <w:rFonts w:ascii="Arial" w:hAnsi="Arial" w:cs="Arial"/>
      <w:sz w:val="22"/>
      <w:szCs w:val="22"/>
      <w:lang w:val="en-GB" w:eastAsia="en-US" w:bidi="he-IL"/>
    </w:rPr>
  </w:style>
  <w:style w:type="paragraph" w:customStyle="1" w:styleId="Normal10">
    <w:name w:val="Normal1"/>
    <w:qFormat/>
    <w:rsid w:val="002452D6"/>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2452D6"/>
    <w:pPr>
      <w:overflowPunct w:val="0"/>
      <w:autoSpaceDE w:val="0"/>
      <w:autoSpaceDN w:val="0"/>
      <w:adjustRightInd w:val="0"/>
      <w:textAlignment w:val="baseline"/>
    </w:pPr>
    <w:rPr>
      <w:lang w:eastAsia="en-GB"/>
    </w:rPr>
  </w:style>
  <w:style w:type="paragraph" w:styleId="BodyTextFirstIndent">
    <w:name w:val="Body Text First Indent"/>
    <w:basedOn w:val="BodyText"/>
    <w:link w:val="BodyTextFirstIndentChar"/>
    <w:rsid w:val="002452D6"/>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2452D6"/>
    <w:rPr>
      <w:rFonts w:ascii="Times New Roman" w:eastAsia="Calibri" w:hAnsi="Times New Roman"/>
      <w:lang w:val="en-GB" w:eastAsia="en-GB"/>
    </w:rPr>
  </w:style>
  <w:style w:type="paragraph" w:styleId="BodyTextFirstIndent2">
    <w:name w:val="Body Text First Indent 2"/>
    <w:basedOn w:val="BodyTextIndent"/>
    <w:link w:val="BodyTextFirstIndent2Char"/>
    <w:rsid w:val="002452D6"/>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2452D6"/>
    <w:rPr>
      <w:rFonts w:ascii="Times New Roman" w:eastAsia="Batang" w:hAnsi="Times New Roman"/>
      <w:lang w:val="en-GB" w:eastAsia="en-GB"/>
    </w:rPr>
  </w:style>
  <w:style w:type="paragraph" w:styleId="E-mailSignature">
    <w:name w:val="E-mail Signature"/>
    <w:basedOn w:val="Normal"/>
    <w:link w:val="E-mailSignatureChar"/>
    <w:rsid w:val="002452D6"/>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2452D6"/>
    <w:rPr>
      <w:rFonts w:ascii="Times New Roman" w:hAnsi="Times New Roman"/>
      <w:lang w:val="en-GB" w:eastAsia="en-GB"/>
    </w:rPr>
  </w:style>
  <w:style w:type="paragraph" w:styleId="EnvelopeAddress">
    <w:name w:val="envelope address"/>
    <w:basedOn w:val="Normal"/>
    <w:rsid w:val="002452D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HTMLAddress">
    <w:name w:val="HTML Address"/>
    <w:basedOn w:val="Normal"/>
    <w:link w:val="HTMLAddressChar"/>
    <w:rsid w:val="002452D6"/>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2452D6"/>
    <w:rPr>
      <w:rFonts w:ascii="Times New Roman" w:hAnsi="Times New Roman"/>
      <w:i/>
      <w:iCs/>
      <w:lang w:val="en-GB" w:eastAsia="en-GB"/>
    </w:rPr>
  </w:style>
  <w:style w:type="paragraph" w:styleId="Index3">
    <w:name w:val="index 3"/>
    <w:basedOn w:val="Normal"/>
    <w:next w:val="Normal"/>
    <w:rsid w:val="002452D6"/>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2452D6"/>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2452D6"/>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2452D6"/>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2452D6"/>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2452D6"/>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2452D6"/>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2452D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452D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452D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452D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452D6"/>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2452D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2452D6"/>
    <w:rPr>
      <w:rFonts w:ascii="Courier New" w:hAnsi="Courier New" w:cs="Courier New"/>
      <w:lang w:val="en-GB" w:eastAsia="en-GB"/>
    </w:rPr>
  </w:style>
  <w:style w:type="paragraph" w:styleId="MessageHeader">
    <w:name w:val="Message Header"/>
    <w:basedOn w:val="Normal"/>
    <w:link w:val="MessageHeaderChar"/>
    <w:rsid w:val="002452D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2452D6"/>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2452D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452D6"/>
    <w:rPr>
      <w:rFonts w:ascii="Times New Roman" w:hAnsi="Times New Roman"/>
      <w:lang w:val="en-GB" w:eastAsia="en-GB"/>
    </w:rPr>
  </w:style>
  <w:style w:type="paragraph" w:styleId="Signature">
    <w:name w:val="Signature"/>
    <w:basedOn w:val="Normal"/>
    <w:link w:val="SignatureChar"/>
    <w:rsid w:val="002452D6"/>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2452D6"/>
    <w:rPr>
      <w:rFonts w:ascii="Times New Roman" w:hAnsi="Times New Roman"/>
      <w:lang w:val="en-GB" w:eastAsia="en-GB"/>
    </w:rPr>
  </w:style>
  <w:style w:type="paragraph" w:styleId="TableofAuthorities">
    <w:name w:val="table of authorities"/>
    <w:basedOn w:val="Normal"/>
    <w:next w:val="Normal"/>
    <w:rsid w:val="002452D6"/>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2452D6"/>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3Underrubrik2H30Hh3nobreakl33list3Head3111">
    <w:name w:val="样式 标题 3Underrubrik2H30Hh3no breakl33list 3Head 31.1.1..."/>
    <w:basedOn w:val="Heading3"/>
    <w:uiPriority w:val="99"/>
    <w:qFormat/>
    <w:rsid w:val="002452D6"/>
    <w:pPr>
      <w:autoSpaceDN w:val="0"/>
    </w:pPr>
    <w:rPr>
      <w:rFonts w:eastAsia="SimSun" w:cs="Symbol"/>
      <w:color w:val="FF0000"/>
    </w:rPr>
  </w:style>
  <w:style w:type="paragraph" w:customStyle="1" w:styleId="xl110">
    <w:name w:val="xl110"/>
    <w:basedOn w:val="Normal"/>
    <w:rsid w:val="002452D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2452D6"/>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2452D6"/>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2452D6"/>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2452D6"/>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2452D6"/>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2452D6"/>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2452D6"/>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2452D6"/>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2452D6"/>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2452D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2452D6"/>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2452D6"/>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2452D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2452D6"/>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2452D6"/>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2452D6"/>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2452D6"/>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2452D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40</Pages>
  <Words>21869</Words>
  <Characters>124658</Characters>
  <Application>Microsoft Office Word</Application>
  <DocSecurity>0</DocSecurity>
  <Lines>1038</Lines>
  <Paragraphs>292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3</cp:revision>
  <cp:lastPrinted>1900-01-01T08:00:00Z</cp:lastPrinted>
  <dcterms:created xsi:type="dcterms:W3CDTF">2024-11-07T22:24:00Z</dcterms:created>
  <dcterms:modified xsi:type="dcterms:W3CDTF">2024-11-07T22:25:00Z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R5-246540</vt:lpwstr>
  </property>
  <property fmtid="{D5CDD505-2E9C-101B-9397-08002B2CF9AE}" pid="10" name="Spec#">
    <vt:lpwstr>38.523-2</vt:lpwstr>
  </property>
  <property fmtid="{D5CDD505-2E9C-101B-9397-08002B2CF9AE}" pid="11" name="Cr#">
    <vt:lpwstr>0519</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applicability of new MT SDT test case 8.1.5.13.4</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NR_MT_SDT-UEConTest</vt:lpwstr>
  </property>
  <property fmtid="{D5CDD505-2E9C-101B-9397-08002B2CF9AE}" pid="18" name="Cat">
    <vt:lpwstr>F</vt:lpwstr>
  </property>
  <property fmtid="{D5CDD505-2E9C-101B-9397-08002B2CF9AE}" pid="19" name="ResDate">
    <vt:lpwstr>2024-11-06</vt:lpwstr>
  </property>
  <property fmtid="{D5CDD505-2E9C-101B-9397-08002B2CF9AE}" pid="20" name="Release">
    <vt:lpwstr>Rel-18</vt:lpwstr>
  </property>
</Properties>
</file>