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032167D" w:rsidR="001E41F3" w:rsidRDefault="001C4E34">
      <w:pPr>
        <w:pStyle w:val="CRCoverPage"/>
        <w:tabs>
          <w:tab w:val="right" w:pos="9639"/>
        </w:tabs>
        <w:spacing w:after="0"/>
        <w:rPr>
          <w:b/>
          <w:i/>
          <w:noProof/>
          <w:sz w:val="28"/>
        </w:rPr>
      </w:pPr>
      <w:r>
        <w:rPr>
          <w:b/>
          <w:noProof/>
          <w:sz w:val="24"/>
        </w:rPr>
        <w:t>3GPP TSG-RAN5 Meeting #10</w:t>
      </w:r>
      <w:r w:rsidR="007451DD">
        <w:rPr>
          <w:b/>
          <w:noProof/>
          <w:sz w:val="24"/>
        </w:rPr>
        <w:t>5</w:t>
      </w:r>
      <w:r w:rsidR="001E41F3">
        <w:rPr>
          <w:b/>
          <w:i/>
          <w:noProof/>
          <w:sz w:val="28"/>
        </w:rPr>
        <w:tab/>
      </w:r>
      <w:fldSimple w:instr=" DOCPROPERTY  Tdoc#  \* MERGEFORMAT ">
        <w:r w:rsidRPr="004A4269">
          <w:rPr>
            <w:b/>
            <w:i/>
            <w:noProof/>
            <w:sz w:val="28"/>
          </w:rPr>
          <w:t>R5-2</w:t>
        </w:r>
      </w:fldSimple>
      <w:r>
        <w:rPr>
          <w:b/>
          <w:i/>
          <w:noProof/>
          <w:sz w:val="28"/>
        </w:rPr>
        <w:t>4</w:t>
      </w:r>
      <w:r w:rsidR="00F708F0">
        <w:rPr>
          <w:b/>
          <w:i/>
          <w:noProof/>
          <w:sz w:val="28"/>
        </w:rPr>
        <w:t>6518</w:t>
      </w:r>
    </w:p>
    <w:p w14:paraId="6321481A" w14:textId="249F9144" w:rsidR="001C4E34" w:rsidRDefault="007451DD" w:rsidP="001C4E34">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Orlando</w:t>
      </w:r>
      <w:r w:rsidR="001C4E34">
        <w:rPr>
          <w:rFonts w:ascii="Arial" w:hAnsi="Arial" w:cs="Arial"/>
          <w:b/>
          <w:bCs/>
          <w:sz w:val="24"/>
          <w:lang w:val="it-IT"/>
        </w:rPr>
        <w:t xml:space="preserve">, </w:t>
      </w:r>
      <w:r>
        <w:rPr>
          <w:rFonts w:ascii="Arial" w:hAnsi="Arial" w:cs="Arial"/>
          <w:b/>
          <w:bCs/>
          <w:sz w:val="24"/>
          <w:lang w:val="it-IT"/>
        </w:rPr>
        <w:t>US</w:t>
      </w:r>
      <w:r w:rsidR="001C4E34">
        <w:rPr>
          <w:rFonts w:ascii="Arial" w:hAnsi="Arial" w:cs="Arial"/>
          <w:b/>
          <w:bCs/>
          <w:sz w:val="24"/>
          <w:lang w:val="it-IT"/>
        </w:rPr>
        <w:t xml:space="preserve">, </w:t>
      </w:r>
      <w:r w:rsidR="00EF6A59">
        <w:rPr>
          <w:rFonts w:ascii="Arial" w:hAnsi="Arial" w:cs="Arial"/>
          <w:b/>
          <w:bCs/>
          <w:sz w:val="24"/>
          <w:lang w:val="it-IT"/>
        </w:rPr>
        <w:t>1</w:t>
      </w:r>
      <w:r>
        <w:rPr>
          <w:rFonts w:ascii="Arial" w:hAnsi="Arial" w:cs="Arial"/>
          <w:b/>
          <w:bCs/>
          <w:sz w:val="24"/>
          <w:lang w:val="it-IT"/>
        </w:rPr>
        <w:t>8</w:t>
      </w:r>
      <w:r w:rsidR="001C4E34" w:rsidRPr="008A05EC">
        <w:rPr>
          <w:rFonts w:ascii="Arial" w:hAnsi="Arial" w:cs="Arial"/>
          <w:b/>
          <w:bCs/>
          <w:sz w:val="24"/>
          <w:lang w:val="it-IT"/>
        </w:rPr>
        <w:t xml:space="preserve"> – </w:t>
      </w:r>
      <w:r w:rsidR="001C4E34">
        <w:rPr>
          <w:rFonts w:ascii="Arial" w:hAnsi="Arial" w:cs="Arial"/>
          <w:b/>
          <w:bCs/>
          <w:sz w:val="24"/>
          <w:lang w:val="it-IT"/>
        </w:rPr>
        <w:t>2</w:t>
      </w:r>
      <w:r>
        <w:rPr>
          <w:rFonts w:ascii="Arial" w:hAnsi="Arial" w:cs="Arial"/>
          <w:b/>
          <w:bCs/>
          <w:sz w:val="24"/>
          <w:lang w:val="it-IT"/>
        </w:rPr>
        <w:t>2</w:t>
      </w:r>
      <w:r w:rsidR="001C4E34" w:rsidRPr="008A05EC">
        <w:rPr>
          <w:rFonts w:ascii="Arial" w:hAnsi="Arial" w:cs="Arial"/>
          <w:b/>
          <w:bCs/>
          <w:sz w:val="24"/>
          <w:lang w:val="it-IT"/>
        </w:rPr>
        <w:t> </w:t>
      </w:r>
      <w:proofErr w:type="spellStart"/>
      <w:r>
        <w:rPr>
          <w:rFonts w:ascii="Arial" w:hAnsi="Arial" w:cs="Arial"/>
          <w:b/>
          <w:bCs/>
          <w:sz w:val="24"/>
          <w:lang w:val="it-IT"/>
        </w:rPr>
        <w:t>Nov</w:t>
      </w:r>
      <w:proofErr w:type="spellEnd"/>
      <w:r w:rsidR="001C4E34" w:rsidRPr="008A05EC">
        <w:rPr>
          <w:rFonts w:ascii="Arial" w:hAnsi="Arial" w:cs="Arial"/>
          <w:b/>
          <w:bCs/>
          <w:sz w:val="24"/>
          <w:lang w:val="it-IT"/>
        </w:rPr>
        <w:t xml:space="preserve"> 202</w:t>
      </w:r>
      <w:r w:rsidR="001C4E34">
        <w:rPr>
          <w:rFonts w:ascii="Arial" w:hAnsi="Arial" w:cs="Arial"/>
          <w:b/>
          <w:bCs/>
          <w:sz w:val="24"/>
          <w:lang w:val="it-IT"/>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09B666" w:rsidR="001E41F3" w:rsidRPr="00410371" w:rsidRDefault="00000000" w:rsidP="00E13F3D">
            <w:pPr>
              <w:pStyle w:val="CRCoverPage"/>
              <w:spacing w:after="0"/>
              <w:jc w:val="right"/>
              <w:rPr>
                <w:b/>
                <w:noProof/>
                <w:sz w:val="28"/>
              </w:rPr>
            </w:pPr>
            <w:fldSimple w:instr=" DOCPROPERTY  Spec#  \* MERGEFORMAT ">
              <w:r w:rsidR="00C7425E" w:rsidRPr="009973D8">
                <w:rPr>
                  <w:b/>
                  <w:noProof/>
                  <w:sz w:val="28"/>
                </w:rPr>
                <w:t>3</w:t>
              </w:r>
              <w:r w:rsidR="00AB47AB">
                <w:rPr>
                  <w:b/>
                  <w:noProof/>
                  <w:sz w:val="28"/>
                </w:rPr>
                <w:t>8</w:t>
              </w:r>
              <w:r w:rsidR="00817F27">
                <w:rPr>
                  <w:b/>
                  <w:noProof/>
                  <w:sz w:val="28"/>
                </w:rPr>
                <w:t>.5</w:t>
              </w:r>
              <w:r w:rsidR="00AB47AB">
                <w:rPr>
                  <w:b/>
                  <w:noProof/>
                  <w:sz w:val="28"/>
                </w:rPr>
                <w:t>08</w:t>
              </w:r>
              <w:r w:rsidR="00817F27">
                <w:rPr>
                  <w:b/>
                  <w:noProof/>
                  <w:sz w:val="28"/>
                </w:rPr>
                <w:t>-</w:t>
              </w:r>
              <w:r w:rsidR="00AB47AB">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0DA9FB" w:rsidR="001E41F3" w:rsidRPr="00410371" w:rsidRDefault="00000000" w:rsidP="00547111">
            <w:pPr>
              <w:pStyle w:val="CRCoverPage"/>
              <w:spacing w:after="0"/>
              <w:rPr>
                <w:noProof/>
              </w:rPr>
            </w:pPr>
            <w:fldSimple w:instr=" DOCPROPERTY  Cr#  \* MERGEFORMAT ">
              <w:r w:rsidR="004F6A68" w:rsidRPr="004F6A68">
                <w:rPr>
                  <w:b/>
                  <w:noProof/>
                  <w:sz w:val="28"/>
                </w:rPr>
                <w:t>0723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93A4B" w:rsidR="001E41F3" w:rsidRPr="00410371" w:rsidRDefault="00000000" w:rsidP="00E13F3D">
            <w:pPr>
              <w:pStyle w:val="CRCoverPage"/>
              <w:spacing w:after="0"/>
              <w:jc w:val="center"/>
              <w:rPr>
                <w:b/>
                <w:noProof/>
              </w:rPr>
            </w:pPr>
            <w:fldSimple w:instr=" DOCPROPERTY  Revision  \* MERGEFORMAT ">
              <w:r w:rsidR="00C7425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7AEFC5" w:rsidR="001E41F3" w:rsidRPr="00410371" w:rsidRDefault="00000000">
            <w:pPr>
              <w:pStyle w:val="CRCoverPage"/>
              <w:spacing w:after="0"/>
              <w:jc w:val="center"/>
              <w:rPr>
                <w:noProof/>
                <w:sz w:val="28"/>
              </w:rPr>
            </w:pPr>
            <w:fldSimple w:instr=" DOCPROPERTY  Version  \* MERGEFORMAT ">
              <w:r w:rsidR="00C7425E" w:rsidRPr="00AB47AB">
                <w:rPr>
                  <w:b/>
                  <w:noProof/>
                  <w:sz w:val="28"/>
                </w:rPr>
                <w:t>18.</w:t>
              </w:r>
              <w:r w:rsidR="007451DD" w:rsidRPr="00AB47AB">
                <w:rPr>
                  <w:b/>
                  <w:noProof/>
                  <w:sz w:val="28"/>
                </w:rPr>
                <w:t>4</w:t>
              </w:r>
              <w:r w:rsidR="00C7425E" w:rsidRPr="00AB47A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70F2BA" w:rsidR="001E41F3" w:rsidRDefault="00F708F0">
            <w:pPr>
              <w:pStyle w:val="CRCoverPage"/>
              <w:spacing w:after="0"/>
              <w:ind w:left="100"/>
              <w:rPr>
                <w:noProof/>
              </w:rPr>
            </w:pPr>
            <w:r w:rsidRPr="00F708F0">
              <w:rPr>
                <w:noProof/>
              </w:rPr>
              <w:t>Introduction of additional capabilities for bands n13 and n85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B7C8E" w:rsidR="001E41F3" w:rsidRDefault="00C7425E">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47D0E2" w:rsidR="001E41F3" w:rsidRDefault="00260DA7">
            <w:pPr>
              <w:pStyle w:val="CRCoverPage"/>
              <w:spacing w:after="0"/>
              <w:ind w:left="100"/>
              <w:rPr>
                <w:noProof/>
              </w:rPr>
            </w:pPr>
            <w:r w:rsidRPr="00783E44">
              <w:rPr>
                <w:noProof/>
              </w:rPr>
              <w:t>TEI17_Test, NR_lic_bands_BW_R17-UEConTest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2EBB42" w:rsidR="001E41F3" w:rsidRDefault="00C7425E">
            <w:pPr>
              <w:pStyle w:val="CRCoverPage"/>
              <w:spacing w:after="0"/>
              <w:ind w:left="100"/>
              <w:rPr>
                <w:noProof/>
              </w:rPr>
            </w:pPr>
            <w:r w:rsidRPr="00A60E79">
              <w:rPr>
                <w:noProof/>
              </w:rPr>
              <w:fldChar w:fldCharType="begin"/>
            </w:r>
            <w:r w:rsidRPr="00A60E79">
              <w:rPr>
                <w:noProof/>
              </w:rPr>
              <w:instrText xml:space="preserve"> DOCPROPERTY  ResDate  \* MERGEFORMAT </w:instrText>
            </w:r>
            <w:r w:rsidRPr="00A60E79">
              <w:rPr>
                <w:noProof/>
              </w:rPr>
              <w:fldChar w:fldCharType="separate"/>
            </w:r>
            <w:r w:rsidRPr="00A60E79">
              <w:rPr>
                <w:noProof/>
              </w:rPr>
              <w:t>2024-</w:t>
            </w:r>
            <w:r w:rsidR="00AB47AB" w:rsidRPr="00A60E79">
              <w:rPr>
                <w:noProof/>
              </w:rPr>
              <w:t>1</w:t>
            </w:r>
            <w:r w:rsidR="00A60E79" w:rsidRPr="00A60E79">
              <w:rPr>
                <w:noProof/>
              </w:rPr>
              <w:t>1</w:t>
            </w:r>
            <w:r w:rsidRPr="00A60E79">
              <w:rPr>
                <w:noProof/>
              </w:rPr>
              <w:t>-</w:t>
            </w:r>
            <w:r w:rsidRPr="00A60E79">
              <w:rPr>
                <w:noProof/>
              </w:rPr>
              <w:fldChar w:fldCharType="end"/>
            </w:r>
            <w:r w:rsidR="00A60E79" w:rsidRPr="00A60E79">
              <w:rPr>
                <w:noProof/>
              </w:rPr>
              <w:t>0</w:t>
            </w:r>
            <w:r w:rsidR="00260DA7">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000000" w:rsidP="00D24991">
            <w:pPr>
              <w:pStyle w:val="CRCoverPage"/>
              <w:spacing w:after="0"/>
              <w:ind w:left="100" w:right="-609"/>
              <w:rPr>
                <w:b/>
                <w:noProof/>
              </w:rPr>
            </w:pPr>
            <w:fldSimple w:instr=" DOCPROPERTY  Cat  \* MERGEFORMAT ">
              <w:r w:rsidR="00C7425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8BBE3D" w:rsidR="001E41F3" w:rsidRDefault="00C7425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B47AB" w14:paraId="1256F52C" w14:textId="77777777" w:rsidTr="00547111">
        <w:tc>
          <w:tcPr>
            <w:tcW w:w="2694" w:type="dxa"/>
            <w:gridSpan w:val="2"/>
            <w:tcBorders>
              <w:top w:val="single" w:sz="4" w:space="0" w:color="auto"/>
              <w:left w:val="single" w:sz="4" w:space="0" w:color="auto"/>
            </w:tcBorders>
          </w:tcPr>
          <w:p w14:paraId="52C87DB0" w14:textId="77777777" w:rsidR="00AB47AB" w:rsidRDefault="00AB47AB" w:rsidP="00AB47A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1141F2" w:rsidR="00AB47AB" w:rsidRDefault="00AB47AB" w:rsidP="00AB47AB">
            <w:pPr>
              <w:pStyle w:val="CRCoverPage"/>
              <w:spacing w:after="0"/>
              <w:ind w:left="100"/>
              <w:rPr>
                <w:noProof/>
              </w:rPr>
            </w:pPr>
            <w:r>
              <w:rPr>
                <w:noProof/>
              </w:rPr>
              <w:t xml:space="preserve">Missing </w:t>
            </w:r>
            <w:r w:rsidR="00260DA7">
              <w:rPr>
                <w:noProof/>
              </w:rPr>
              <w:t>additional</w:t>
            </w:r>
            <w:r w:rsidRPr="00F86E04">
              <w:rPr>
                <w:noProof/>
              </w:rPr>
              <w:t xml:space="preserve"> capabilities</w:t>
            </w:r>
            <w:r>
              <w:rPr>
                <w:noProof/>
              </w:rPr>
              <w:t xml:space="preserve"> for </w:t>
            </w:r>
            <w:r w:rsidR="00260DA7" w:rsidRPr="00260DA7">
              <w:rPr>
                <w:noProof/>
              </w:rPr>
              <w:t>bands n13</w:t>
            </w:r>
            <w:r w:rsidR="00260DA7">
              <w:rPr>
                <w:noProof/>
              </w:rPr>
              <w:t xml:space="preserve"> and </w:t>
            </w:r>
            <w:r w:rsidR="00260DA7" w:rsidRPr="00260DA7">
              <w:rPr>
                <w:noProof/>
              </w:rPr>
              <w:t>n85</w:t>
            </w:r>
          </w:p>
        </w:tc>
      </w:tr>
      <w:tr w:rsidR="00AB47AB" w14:paraId="4CA74D09" w14:textId="77777777" w:rsidTr="00547111">
        <w:tc>
          <w:tcPr>
            <w:tcW w:w="2694" w:type="dxa"/>
            <w:gridSpan w:val="2"/>
            <w:tcBorders>
              <w:left w:val="single" w:sz="4" w:space="0" w:color="auto"/>
            </w:tcBorders>
          </w:tcPr>
          <w:p w14:paraId="2D0866D6" w14:textId="77777777" w:rsidR="00AB47AB" w:rsidRDefault="00AB47AB" w:rsidP="00AB47AB">
            <w:pPr>
              <w:pStyle w:val="CRCoverPage"/>
              <w:spacing w:after="0"/>
              <w:rPr>
                <w:b/>
                <w:i/>
                <w:noProof/>
                <w:sz w:val="8"/>
                <w:szCs w:val="8"/>
              </w:rPr>
            </w:pPr>
          </w:p>
        </w:tc>
        <w:tc>
          <w:tcPr>
            <w:tcW w:w="6946" w:type="dxa"/>
            <w:gridSpan w:val="9"/>
            <w:tcBorders>
              <w:right w:val="single" w:sz="4" w:space="0" w:color="auto"/>
            </w:tcBorders>
          </w:tcPr>
          <w:p w14:paraId="365DEF04" w14:textId="77777777" w:rsidR="00AB47AB" w:rsidRDefault="00AB47AB" w:rsidP="00AB47AB">
            <w:pPr>
              <w:pStyle w:val="CRCoverPage"/>
              <w:spacing w:after="0"/>
              <w:rPr>
                <w:noProof/>
                <w:sz w:val="8"/>
                <w:szCs w:val="8"/>
              </w:rPr>
            </w:pPr>
          </w:p>
        </w:tc>
      </w:tr>
      <w:tr w:rsidR="00AB47AB" w14:paraId="21016551" w14:textId="77777777" w:rsidTr="00547111">
        <w:tc>
          <w:tcPr>
            <w:tcW w:w="2694" w:type="dxa"/>
            <w:gridSpan w:val="2"/>
            <w:tcBorders>
              <w:left w:val="single" w:sz="4" w:space="0" w:color="auto"/>
            </w:tcBorders>
          </w:tcPr>
          <w:p w14:paraId="49433147" w14:textId="77777777" w:rsidR="00AB47AB" w:rsidRDefault="00AB47AB" w:rsidP="00AB47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98AD47" w14:textId="391BB7C2" w:rsidR="00AB47AB" w:rsidRDefault="00AB47AB" w:rsidP="00AB47AB">
            <w:pPr>
              <w:pStyle w:val="CRCoverPage"/>
              <w:spacing w:after="0"/>
              <w:ind w:left="100"/>
              <w:rPr>
                <w:noProof/>
              </w:rPr>
            </w:pPr>
            <w:r w:rsidRPr="00726E79">
              <w:rPr>
                <w:noProof/>
              </w:rPr>
              <w:t>Add</w:t>
            </w:r>
            <w:r>
              <w:rPr>
                <w:noProof/>
              </w:rPr>
              <w:t xml:space="preserve">ing </w:t>
            </w:r>
            <w:r w:rsidR="00260DA7">
              <w:rPr>
                <w:noProof/>
              </w:rPr>
              <w:t>additional</w:t>
            </w:r>
            <w:r w:rsidR="00260DA7" w:rsidRPr="00F86E04">
              <w:rPr>
                <w:noProof/>
              </w:rPr>
              <w:t xml:space="preserve"> capabilities</w:t>
            </w:r>
            <w:r w:rsidR="00260DA7">
              <w:rPr>
                <w:noProof/>
              </w:rPr>
              <w:t xml:space="preserve"> for </w:t>
            </w:r>
            <w:r w:rsidR="00260DA7" w:rsidRPr="00260DA7">
              <w:rPr>
                <w:noProof/>
              </w:rPr>
              <w:t>bands n13</w:t>
            </w:r>
            <w:r w:rsidR="00260DA7">
              <w:rPr>
                <w:noProof/>
              </w:rPr>
              <w:t xml:space="preserve"> and </w:t>
            </w:r>
            <w:r w:rsidR="00260DA7" w:rsidRPr="00260DA7">
              <w:rPr>
                <w:noProof/>
              </w:rPr>
              <w:t>n85</w:t>
            </w:r>
            <w:r w:rsidR="00260DA7">
              <w:rPr>
                <w:noProof/>
              </w:rPr>
              <w:t xml:space="preserve"> </w:t>
            </w:r>
            <w:r>
              <w:rPr>
                <w:noProof/>
              </w:rPr>
              <w:t>into:</w:t>
            </w:r>
          </w:p>
          <w:p w14:paraId="4597B486" w14:textId="77777777" w:rsidR="00AB47AB" w:rsidRDefault="00AB47AB" w:rsidP="00AB47AB">
            <w:pPr>
              <w:pStyle w:val="CRCoverPage"/>
              <w:numPr>
                <w:ilvl w:val="0"/>
                <w:numId w:val="40"/>
              </w:numPr>
              <w:spacing w:after="0"/>
              <w:rPr>
                <w:noProof/>
              </w:rPr>
            </w:pPr>
            <w:r w:rsidRPr="005B00C6">
              <w:rPr>
                <w:noProof/>
              </w:rPr>
              <w:t>Table A.4.3.9-4c: 2 Rx antenna ports Capabilities</w:t>
            </w:r>
          </w:p>
          <w:p w14:paraId="46CAE840" w14:textId="77777777" w:rsidR="00287AC4" w:rsidRPr="008236E3" w:rsidRDefault="00287AC4" w:rsidP="00287AC4">
            <w:pPr>
              <w:pStyle w:val="CRCoverPage"/>
              <w:numPr>
                <w:ilvl w:val="0"/>
                <w:numId w:val="40"/>
              </w:numPr>
              <w:spacing w:after="0"/>
              <w:rPr>
                <w:noProof/>
              </w:rPr>
            </w:pPr>
            <w:r w:rsidRPr="008236E3">
              <w:rPr>
                <w:noProof/>
              </w:rPr>
              <w:t>Table A.4.3.9-4d: Enhanced transient capabilities</w:t>
            </w:r>
          </w:p>
          <w:p w14:paraId="31C656EC" w14:textId="3B6A16F0" w:rsidR="00415192" w:rsidRDefault="00415192" w:rsidP="00415192">
            <w:pPr>
              <w:pStyle w:val="CRCoverPage"/>
              <w:numPr>
                <w:ilvl w:val="0"/>
                <w:numId w:val="40"/>
              </w:numPr>
              <w:spacing w:after="0"/>
              <w:rPr>
                <w:noProof/>
              </w:rPr>
            </w:pPr>
            <w:r w:rsidRPr="0056122D">
              <w:rPr>
                <w:noProof/>
              </w:rPr>
              <w:t xml:space="preserve">Table </w:t>
            </w:r>
            <w:r w:rsidRPr="00415192">
              <w:rPr>
                <w:noProof/>
              </w:rPr>
              <w:t>A.4.3.9-14</w:t>
            </w:r>
            <w:r w:rsidRPr="0056122D">
              <w:rPr>
                <w:noProof/>
              </w:rPr>
              <w:t>: NR FR1 TxD Capabilities</w:t>
            </w:r>
          </w:p>
        </w:tc>
      </w:tr>
      <w:tr w:rsidR="00AB47AB" w14:paraId="1F886379" w14:textId="77777777" w:rsidTr="00547111">
        <w:tc>
          <w:tcPr>
            <w:tcW w:w="2694" w:type="dxa"/>
            <w:gridSpan w:val="2"/>
            <w:tcBorders>
              <w:left w:val="single" w:sz="4" w:space="0" w:color="auto"/>
            </w:tcBorders>
          </w:tcPr>
          <w:p w14:paraId="4D989623" w14:textId="77777777" w:rsidR="00AB47AB" w:rsidRDefault="00AB47AB" w:rsidP="00AB47AB">
            <w:pPr>
              <w:pStyle w:val="CRCoverPage"/>
              <w:spacing w:after="0"/>
              <w:rPr>
                <w:b/>
                <w:i/>
                <w:noProof/>
                <w:sz w:val="8"/>
                <w:szCs w:val="8"/>
              </w:rPr>
            </w:pPr>
          </w:p>
        </w:tc>
        <w:tc>
          <w:tcPr>
            <w:tcW w:w="6946" w:type="dxa"/>
            <w:gridSpan w:val="9"/>
            <w:tcBorders>
              <w:right w:val="single" w:sz="4" w:space="0" w:color="auto"/>
            </w:tcBorders>
          </w:tcPr>
          <w:p w14:paraId="71C4A204" w14:textId="77777777" w:rsidR="00AB47AB" w:rsidRDefault="00AB47AB" w:rsidP="00AB47AB">
            <w:pPr>
              <w:pStyle w:val="CRCoverPage"/>
              <w:spacing w:after="0"/>
              <w:rPr>
                <w:noProof/>
                <w:sz w:val="8"/>
                <w:szCs w:val="8"/>
              </w:rPr>
            </w:pPr>
          </w:p>
        </w:tc>
      </w:tr>
      <w:tr w:rsidR="00AB47AB" w14:paraId="678D7BF9" w14:textId="77777777" w:rsidTr="00547111">
        <w:tc>
          <w:tcPr>
            <w:tcW w:w="2694" w:type="dxa"/>
            <w:gridSpan w:val="2"/>
            <w:tcBorders>
              <w:left w:val="single" w:sz="4" w:space="0" w:color="auto"/>
              <w:bottom w:val="single" w:sz="4" w:space="0" w:color="auto"/>
            </w:tcBorders>
          </w:tcPr>
          <w:p w14:paraId="4E5CE1B6" w14:textId="77777777" w:rsidR="00AB47AB" w:rsidRDefault="00AB47AB" w:rsidP="00AB47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5B9228" w:rsidR="00AB47AB" w:rsidRDefault="00260DA7" w:rsidP="00AB47AB">
            <w:pPr>
              <w:pStyle w:val="CRCoverPage"/>
              <w:spacing w:after="0"/>
              <w:ind w:left="100"/>
              <w:rPr>
                <w:noProof/>
              </w:rPr>
            </w:pPr>
            <w:r>
              <w:rPr>
                <w:noProof/>
              </w:rPr>
              <w:t>Additional</w:t>
            </w:r>
            <w:r w:rsidRPr="00F86E04">
              <w:rPr>
                <w:noProof/>
              </w:rPr>
              <w:t xml:space="preserve"> capabilities</w:t>
            </w:r>
            <w:r>
              <w:rPr>
                <w:noProof/>
              </w:rPr>
              <w:t xml:space="preserve"> </w:t>
            </w:r>
            <w:r w:rsidR="00AB47AB">
              <w:rPr>
                <w:noProof/>
              </w:rPr>
              <w:t>will not be</w:t>
            </w:r>
            <w:r w:rsidR="00AB47AB" w:rsidRPr="00726E79">
              <w:rPr>
                <w:noProof/>
              </w:rPr>
              <w:t xml:space="preserve"> </w:t>
            </w:r>
            <w:r>
              <w:rPr>
                <w:noProof/>
              </w:rPr>
              <w:t xml:space="preserve">specified for </w:t>
            </w:r>
            <w:r w:rsidRPr="00260DA7">
              <w:rPr>
                <w:noProof/>
              </w:rPr>
              <w:t>bands n13</w:t>
            </w:r>
            <w:r>
              <w:rPr>
                <w:noProof/>
              </w:rPr>
              <w:t xml:space="preserve"> and </w:t>
            </w:r>
            <w:r w:rsidRPr="00260DA7">
              <w:rPr>
                <w:noProof/>
              </w:rPr>
              <w:t>n85</w:t>
            </w:r>
            <w:r>
              <w:rPr>
                <w:noProof/>
              </w:rPr>
              <w:t xml:space="preserve"> </w:t>
            </w:r>
          </w:p>
        </w:tc>
      </w:tr>
      <w:tr w:rsidR="00C7425E" w14:paraId="034AF533" w14:textId="77777777" w:rsidTr="00547111">
        <w:tc>
          <w:tcPr>
            <w:tcW w:w="2694" w:type="dxa"/>
            <w:gridSpan w:val="2"/>
          </w:tcPr>
          <w:p w14:paraId="39D9EB5B" w14:textId="77777777" w:rsidR="00C7425E" w:rsidRDefault="00C7425E" w:rsidP="00C7425E">
            <w:pPr>
              <w:pStyle w:val="CRCoverPage"/>
              <w:spacing w:after="0"/>
              <w:rPr>
                <w:b/>
                <w:i/>
                <w:noProof/>
                <w:sz w:val="8"/>
                <w:szCs w:val="8"/>
              </w:rPr>
            </w:pPr>
          </w:p>
        </w:tc>
        <w:tc>
          <w:tcPr>
            <w:tcW w:w="6946" w:type="dxa"/>
            <w:gridSpan w:val="9"/>
          </w:tcPr>
          <w:p w14:paraId="7826CB1C" w14:textId="77777777" w:rsidR="00C7425E" w:rsidRDefault="00C7425E" w:rsidP="00C7425E">
            <w:pPr>
              <w:pStyle w:val="CRCoverPage"/>
              <w:spacing w:after="0"/>
              <w:rPr>
                <w:noProof/>
                <w:sz w:val="8"/>
                <w:szCs w:val="8"/>
              </w:rPr>
            </w:pPr>
          </w:p>
        </w:tc>
      </w:tr>
      <w:tr w:rsidR="00C7425E" w14:paraId="6A17D7AC" w14:textId="77777777" w:rsidTr="00547111">
        <w:tc>
          <w:tcPr>
            <w:tcW w:w="2694" w:type="dxa"/>
            <w:gridSpan w:val="2"/>
            <w:tcBorders>
              <w:top w:val="single" w:sz="4" w:space="0" w:color="auto"/>
              <w:left w:val="single" w:sz="4" w:space="0" w:color="auto"/>
            </w:tcBorders>
          </w:tcPr>
          <w:p w14:paraId="6DAD5B19" w14:textId="77777777" w:rsidR="00C7425E" w:rsidRDefault="00C7425E" w:rsidP="00C742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93F5FF" w:rsidR="00C7425E" w:rsidRDefault="00AB47AB" w:rsidP="00C7425E">
            <w:pPr>
              <w:pStyle w:val="CRCoverPage"/>
              <w:spacing w:after="0"/>
              <w:ind w:left="100"/>
              <w:rPr>
                <w:noProof/>
              </w:rPr>
            </w:pPr>
            <w:r>
              <w:rPr>
                <w:noProof/>
              </w:rPr>
              <w:t>A.4.3.9</w:t>
            </w:r>
          </w:p>
        </w:tc>
      </w:tr>
      <w:tr w:rsidR="00C7425E" w14:paraId="56E1E6C3" w14:textId="77777777" w:rsidTr="00547111">
        <w:tc>
          <w:tcPr>
            <w:tcW w:w="2694" w:type="dxa"/>
            <w:gridSpan w:val="2"/>
            <w:tcBorders>
              <w:left w:val="single" w:sz="4" w:space="0" w:color="auto"/>
            </w:tcBorders>
          </w:tcPr>
          <w:p w14:paraId="2FB9DE77"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0898542D" w14:textId="77777777" w:rsidR="00C7425E" w:rsidRDefault="00C7425E" w:rsidP="00C7425E">
            <w:pPr>
              <w:pStyle w:val="CRCoverPage"/>
              <w:spacing w:after="0"/>
              <w:rPr>
                <w:noProof/>
                <w:sz w:val="8"/>
                <w:szCs w:val="8"/>
              </w:rPr>
            </w:pPr>
          </w:p>
        </w:tc>
      </w:tr>
      <w:tr w:rsidR="00C7425E" w14:paraId="76F95A8B" w14:textId="77777777" w:rsidTr="00547111">
        <w:tc>
          <w:tcPr>
            <w:tcW w:w="2694" w:type="dxa"/>
            <w:gridSpan w:val="2"/>
            <w:tcBorders>
              <w:left w:val="single" w:sz="4" w:space="0" w:color="auto"/>
            </w:tcBorders>
          </w:tcPr>
          <w:p w14:paraId="335EAB52" w14:textId="77777777" w:rsidR="00C7425E" w:rsidRDefault="00C7425E" w:rsidP="00C74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25E" w:rsidRDefault="00C7425E" w:rsidP="00C74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25E" w:rsidRDefault="00C7425E" w:rsidP="00C7425E">
            <w:pPr>
              <w:pStyle w:val="CRCoverPage"/>
              <w:spacing w:after="0"/>
              <w:jc w:val="center"/>
              <w:rPr>
                <w:b/>
                <w:caps/>
                <w:noProof/>
              </w:rPr>
            </w:pPr>
            <w:r>
              <w:rPr>
                <w:b/>
                <w:caps/>
                <w:noProof/>
              </w:rPr>
              <w:t>N</w:t>
            </w:r>
          </w:p>
        </w:tc>
        <w:tc>
          <w:tcPr>
            <w:tcW w:w="2977" w:type="dxa"/>
            <w:gridSpan w:val="4"/>
          </w:tcPr>
          <w:p w14:paraId="304CCBCB" w14:textId="77777777" w:rsidR="00C7425E" w:rsidRDefault="00C7425E" w:rsidP="00C742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25E" w:rsidRDefault="00C7425E" w:rsidP="00C7425E">
            <w:pPr>
              <w:pStyle w:val="CRCoverPage"/>
              <w:spacing w:after="0"/>
              <w:ind w:left="99"/>
              <w:rPr>
                <w:noProof/>
              </w:rPr>
            </w:pPr>
          </w:p>
        </w:tc>
      </w:tr>
      <w:tr w:rsidR="00C7425E" w14:paraId="34ACE2EB" w14:textId="77777777" w:rsidTr="00547111">
        <w:tc>
          <w:tcPr>
            <w:tcW w:w="2694" w:type="dxa"/>
            <w:gridSpan w:val="2"/>
            <w:tcBorders>
              <w:left w:val="single" w:sz="4" w:space="0" w:color="auto"/>
            </w:tcBorders>
          </w:tcPr>
          <w:p w14:paraId="571382F3" w14:textId="77777777" w:rsidR="00C7425E" w:rsidRDefault="00C7425E" w:rsidP="00C74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C7425E" w:rsidRDefault="00C7425E" w:rsidP="00C7425E">
            <w:pPr>
              <w:pStyle w:val="CRCoverPage"/>
              <w:spacing w:after="0"/>
              <w:jc w:val="center"/>
              <w:rPr>
                <w:b/>
                <w:caps/>
                <w:noProof/>
              </w:rPr>
            </w:pPr>
            <w:r>
              <w:rPr>
                <w:b/>
                <w:caps/>
                <w:noProof/>
              </w:rPr>
              <w:t>x</w:t>
            </w:r>
          </w:p>
        </w:tc>
        <w:tc>
          <w:tcPr>
            <w:tcW w:w="2977" w:type="dxa"/>
            <w:gridSpan w:val="4"/>
          </w:tcPr>
          <w:p w14:paraId="7DB274D8" w14:textId="77777777" w:rsidR="00C7425E" w:rsidRDefault="00C7425E" w:rsidP="00C742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25E" w:rsidRDefault="00C7425E" w:rsidP="00C7425E">
            <w:pPr>
              <w:pStyle w:val="CRCoverPage"/>
              <w:spacing w:after="0"/>
              <w:ind w:left="99"/>
              <w:rPr>
                <w:noProof/>
              </w:rPr>
            </w:pPr>
            <w:r>
              <w:rPr>
                <w:noProof/>
              </w:rPr>
              <w:t xml:space="preserve">TS/TR ... CR ... </w:t>
            </w:r>
          </w:p>
        </w:tc>
      </w:tr>
      <w:tr w:rsidR="00C7425E" w14:paraId="446DDBAC" w14:textId="77777777" w:rsidTr="00547111">
        <w:tc>
          <w:tcPr>
            <w:tcW w:w="2694" w:type="dxa"/>
            <w:gridSpan w:val="2"/>
            <w:tcBorders>
              <w:left w:val="single" w:sz="4" w:space="0" w:color="auto"/>
            </w:tcBorders>
          </w:tcPr>
          <w:p w14:paraId="678A1AA6" w14:textId="77777777" w:rsidR="00C7425E" w:rsidRDefault="00C7425E" w:rsidP="00C74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77CAC3"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5D0439" w:rsidR="00C7425E" w:rsidRDefault="00AB47AB" w:rsidP="00C7425E">
            <w:pPr>
              <w:pStyle w:val="CRCoverPage"/>
              <w:spacing w:after="0"/>
              <w:jc w:val="center"/>
              <w:rPr>
                <w:b/>
                <w:caps/>
                <w:noProof/>
              </w:rPr>
            </w:pPr>
            <w:r>
              <w:rPr>
                <w:b/>
                <w:caps/>
                <w:noProof/>
              </w:rPr>
              <w:t>x</w:t>
            </w:r>
          </w:p>
        </w:tc>
        <w:tc>
          <w:tcPr>
            <w:tcW w:w="2977" w:type="dxa"/>
            <w:gridSpan w:val="4"/>
          </w:tcPr>
          <w:p w14:paraId="1A4306D9" w14:textId="77777777" w:rsidR="00C7425E" w:rsidRDefault="00C7425E" w:rsidP="00C742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4AD17F" w:rsidR="00C7425E" w:rsidRDefault="00C7425E" w:rsidP="00C7425E">
            <w:pPr>
              <w:pStyle w:val="CRCoverPage"/>
              <w:spacing w:after="0"/>
              <w:ind w:left="99"/>
              <w:rPr>
                <w:noProof/>
              </w:rPr>
            </w:pPr>
            <w:r>
              <w:rPr>
                <w:noProof/>
              </w:rPr>
              <w:t>TS/TR ... CR ...</w:t>
            </w:r>
          </w:p>
        </w:tc>
      </w:tr>
      <w:tr w:rsidR="00C7425E" w14:paraId="55C714D2" w14:textId="77777777" w:rsidTr="00547111">
        <w:tc>
          <w:tcPr>
            <w:tcW w:w="2694" w:type="dxa"/>
            <w:gridSpan w:val="2"/>
            <w:tcBorders>
              <w:left w:val="single" w:sz="4" w:space="0" w:color="auto"/>
            </w:tcBorders>
          </w:tcPr>
          <w:p w14:paraId="45913E62" w14:textId="77777777" w:rsidR="00C7425E" w:rsidRDefault="00C7425E" w:rsidP="00C74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C7425E" w:rsidRDefault="00C7425E" w:rsidP="00C7425E">
            <w:pPr>
              <w:pStyle w:val="CRCoverPage"/>
              <w:spacing w:after="0"/>
              <w:jc w:val="center"/>
              <w:rPr>
                <w:b/>
                <w:caps/>
                <w:noProof/>
              </w:rPr>
            </w:pPr>
            <w:r>
              <w:rPr>
                <w:b/>
                <w:caps/>
                <w:noProof/>
              </w:rPr>
              <w:t>x</w:t>
            </w:r>
          </w:p>
        </w:tc>
        <w:tc>
          <w:tcPr>
            <w:tcW w:w="2977" w:type="dxa"/>
            <w:gridSpan w:val="4"/>
          </w:tcPr>
          <w:p w14:paraId="1B4FF921" w14:textId="77777777" w:rsidR="00C7425E" w:rsidRDefault="00C7425E" w:rsidP="00C742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25E" w:rsidRDefault="00C7425E" w:rsidP="00C7425E">
            <w:pPr>
              <w:pStyle w:val="CRCoverPage"/>
              <w:spacing w:after="0"/>
              <w:ind w:left="99"/>
              <w:rPr>
                <w:noProof/>
              </w:rPr>
            </w:pPr>
            <w:r>
              <w:rPr>
                <w:noProof/>
              </w:rPr>
              <w:t xml:space="preserve">TS/TR ... CR ... </w:t>
            </w:r>
          </w:p>
        </w:tc>
      </w:tr>
      <w:tr w:rsidR="00C7425E" w14:paraId="60DF82CC" w14:textId="77777777" w:rsidTr="008863B9">
        <w:tc>
          <w:tcPr>
            <w:tcW w:w="2694" w:type="dxa"/>
            <w:gridSpan w:val="2"/>
            <w:tcBorders>
              <w:left w:val="single" w:sz="4" w:space="0" w:color="auto"/>
            </w:tcBorders>
          </w:tcPr>
          <w:p w14:paraId="517696CD" w14:textId="77777777" w:rsidR="00C7425E" w:rsidRDefault="00C7425E" w:rsidP="00C7425E">
            <w:pPr>
              <w:pStyle w:val="CRCoverPage"/>
              <w:spacing w:after="0"/>
              <w:rPr>
                <w:b/>
                <w:i/>
                <w:noProof/>
              </w:rPr>
            </w:pPr>
          </w:p>
        </w:tc>
        <w:tc>
          <w:tcPr>
            <w:tcW w:w="6946" w:type="dxa"/>
            <w:gridSpan w:val="9"/>
            <w:tcBorders>
              <w:right w:val="single" w:sz="4" w:space="0" w:color="auto"/>
            </w:tcBorders>
          </w:tcPr>
          <w:p w14:paraId="4D84207F" w14:textId="77777777" w:rsidR="00C7425E" w:rsidRDefault="00C7425E" w:rsidP="00C7425E">
            <w:pPr>
              <w:pStyle w:val="CRCoverPage"/>
              <w:spacing w:after="0"/>
              <w:rPr>
                <w:noProof/>
              </w:rPr>
            </w:pPr>
          </w:p>
        </w:tc>
      </w:tr>
      <w:tr w:rsidR="00C7425E" w14:paraId="556B87B6" w14:textId="77777777" w:rsidTr="008863B9">
        <w:tc>
          <w:tcPr>
            <w:tcW w:w="2694" w:type="dxa"/>
            <w:gridSpan w:val="2"/>
            <w:tcBorders>
              <w:left w:val="single" w:sz="4" w:space="0" w:color="auto"/>
              <w:bottom w:val="single" w:sz="4" w:space="0" w:color="auto"/>
            </w:tcBorders>
          </w:tcPr>
          <w:p w14:paraId="79A9C411" w14:textId="77777777" w:rsidR="00C7425E" w:rsidRDefault="00C7425E" w:rsidP="00C742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7425E" w:rsidRDefault="00C7425E" w:rsidP="00C7425E">
            <w:pPr>
              <w:pStyle w:val="CRCoverPage"/>
              <w:spacing w:after="0"/>
              <w:ind w:left="100"/>
              <w:rPr>
                <w:noProof/>
              </w:rPr>
            </w:pPr>
          </w:p>
        </w:tc>
      </w:tr>
      <w:tr w:rsidR="00C7425E" w:rsidRPr="008863B9" w14:paraId="45BFE792" w14:textId="77777777" w:rsidTr="008863B9">
        <w:tc>
          <w:tcPr>
            <w:tcW w:w="2694" w:type="dxa"/>
            <w:gridSpan w:val="2"/>
            <w:tcBorders>
              <w:top w:val="single" w:sz="4" w:space="0" w:color="auto"/>
              <w:bottom w:val="single" w:sz="4" w:space="0" w:color="auto"/>
            </w:tcBorders>
          </w:tcPr>
          <w:p w14:paraId="194242DD" w14:textId="77777777" w:rsidR="00C7425E" w:rsidRPr="008863B9" w:rsidRDefault="00C7425E" w:rsidP="00C742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25E" w:rsidRPr="008863B9" w:rsidRDefault="00C7425E" w:rsidP="00C7425E">
            <w:pPr>
              <w:pStyle w:val="CRCoverPage"/>
              <w:spacing w:after="0"/>
              <w:ind w:left="100"/>
              <w:rPr>
                <w:noProof/>
                <w:sz w:val="8"/>
                <w:szCs w:val="8"/>
              </w:rPr>
            </w:pPr>
          </w:p>
        </w:tc>
      </w:tr>
      <w:tr w:rsidR="00C74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25E" w:rsidRDefault="00C7425E" w:rsidP="00C742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7425E" w:rsidRDefault="00C7425E" w:rsidP="00C7425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D3076">
          <w:headerReference w:type="even" r:id="rId12"/>
          <w:footnotePr>
            <w:numRestart w:val="eachSect"/>
          </w:footnotePr>
          <w:pgSz w:w="11907" w:h="16840" w:code="9"/>
          <w:pgMar w:top="1418" w:right="1134" w:bottom="1134" w:left="1134" w:header="680" w:footer="567" w:gutter="0"/>
          <w:cols w:space="720"/>
        </w:sectPr>
      </w:pPr>
    </w:p>
    <w:p w14:paraId="01DB0B87" w14:textId="77777777" w:rsidR="00C7425E" w:rsidRDefault="00C7425E" w:rsidP="00C7425E">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4B621486" w14:textId="77777777" w:rsidR="00AB47AB" w:rsidRPr="0056122D" w:rsidRDefault="00AB47AB" w:rsidP="00AB47AB">
      <w:pPr>
        <w:pStyle w:val="Heading3"/>
        <w:rPr>
          <w:rFonts w:eastAsia="SimSun"/>
        </w:rPr>
      </w:pPr>
      <w:bookmarkStart w:id="2" w:name="_Toc114916377"/>
      <w:bookmarkStart w:id="3" w:name="_Toc177026786"/>
      <w:r w:rsidRPr="0056122D">
        <w:rPr>
          <w:rFonts w:eastAsia="SimSun"/>
        </w:rPr>
        <w:t>A.4.3.9</w:t>
      </w:r>
      <w:r w:rsidRPr="0056122D">
        <w:rPr>
          <w:rFonts w:eastAsia="SimSun"/>
        </w:rPr>
        <w:tab/>
        <w:t>Additional capabilities for UE declared capability</w:t>
      </w:r>
      <w:bookmarkEnd w:id="2"/>
      <w:bookmarkEnd w:id="3"/>
    </w:p>
    <w:p w14:paraId="0CBA2616" w14:textId="77777777" w:rsidR="00AB47AB" w:rsidRPr="0056122D" w:rsidRDefault="00AB47AB" w:rsidP="00AB47AB">
      <w:pPr>
        <w:pStyle w:val="TH"/>
        <w:rPr>
          <w:rFonts w:eastAsia="SimSun"/>
        </w:rPr>
      </w:pPr>
      <w:r w:rsidRPr="0056122D">
        <w:rPr>
          <w:rFonts w:eastAsia="SimSun"/>
        </w:rPr>
        <w:t>Table A.4.3.9-</w:t>
      </w:r>
      <w:r w:rsidRPr="0056122D">
        <w:rPr>
          <w:rFonts w:eastAsia="SimSun"/>
          <w:lang w:eastAsia="zh-CN"/>
        </w:rPr>
        <w:t>1</w:t>
      </w:r>
      <w:r w:rsidRPr="0056122D">
        <w:rPr>
          <w:rFonts w:eastAsia="SimSun"/>
        </w:rPr>
        <w:t>: UE declared capabilities</w:t>
      </w:r>
    </w:p>
    <w:tbl>
      <w:tblPr>
        <w:tblW w:w="10599" w:type="dxa"/>
        <w:jc w:val="center"/>
        <w:tblLayout w:type="fixed"/>
        <w:tblCellMar>
          <w:left w:w="28" w:type="dxa"/>
          <w:right w:w="56" w:type="dxa"/>
        </w:tblCellMar>
        <w:tblLook w:val="0000" w:firstRow="0" w:lastRow="0" w:firstColumn="0" w:lastColumn="0" w:noHBand="0" w:noVBand="0"/>
      </w:tblPr>
      <w:tblGrid>
        <w:gridCol w:w="906"/>
        <w:gridCol w:w="2813"/>
        <w:gridCol w:w="1567"/>
        <w:gridCol w:w="1087"/>
        <w:gridCol w:w="2113"/>
        <w:gridCol w:w="2113"/>
      </w:tblGrid>
      <w:tr w:rsidR="00AB47AB" w:rsidRPr="0056122D" w14:paraId="3E233C15" w14:textId="77777777" w:rsidTr="00210D9F">
        <w:trPr>
          <w:cantSplit/>
          <w:trHeight w:val="158"/>
          <w:jc w:val="center"/>
        </w:trPr>
        <w:tc>
          <w:tcPr>
            <w:tcW w:w="906" w:type="dxa"/>
            <w:tcBorders>
              <w:top w:val="single" w:sz="6" w:space="0" w:color="auto"/>
              <w:left w:val="single" w:sz="6" w:space="0" w:color="auto"/>
              <w:bottom w:val="single" w:sz="4" w:space="0" w:color="auto"/>
              <w:right w:val="single" w:sz="6" w:space="0" w:color="auto"/>
            </w:tcBorders>
          </w:tcPr>
          <w:p w14:paraId="5C53BF74" w14:textId="77777777" w:rsidR="00AB47AB" w:rsidRPr="0056122D" w:rsidRDefault="00AB47AB" w:rsidP="00210D9F">
            <w:pPr>
              <w:keepNext/>
              <w:keepLines/>
              <w:spacing w:after="0"/>
              <w:jc w:val="center"/>
              <w:rPr>
                <w:rFonts w:ascii="Arial" w:eastAsia="SimSun" w:hAnsi="Arial"/>
                <w:b/>
                <w:sz w:val="18"/>
              </w:rPr>
            </w:pPr>
            <w:r w:rsidRPr="0056122D">
              <w:rPr>
                <w:rFonts w:ascii="Arial" w:eastAsia="SimSun" w:hAnsi="Arial"/>
                <w:b/>
                <w:sz w:val="18"/>
              </w:rPr>
              <w:t>Item</w:t>
            </w:r>
          </w:p>
        </w:tc>
        <w:tc>
          <w:tcPr>
            <w:tcW w:w="2813" w:type="dxa"/>
            <w:tcBorders>
              <w:top w:val="single" w:sz="6" w:space="0" w:color="auto"/>
              <w:left w:val="single" w:sz="6" w:space="0" w:color="auto"/>
              <w:bottom w:val="single" w:sz="4" w:space="0" w:color="auto"/>
              <w:right w:val="single" w:sz="6" w:space="0" w:color="auto"/>
            </w:tcBorders>
          </w:tcPr>
          <w:p w14:paraId="13E4BE74" w14:textId="77777777" w:rsidR="00AB47AB" w:rsidRPr="0056122D" w:rsidRDefault="00AB47AB" w:rsidP="00210D9F">
            <w:pPr>
              <w:keepNext/>
              <w:keepLines/>
              <w:spacing w:after="0"/>
              <w:jc w:val="center"/>
              <w:rPr>
                <w:rFonts w:ascii="Arial" w:eastAsia="SimSun" w:hAnsi="Arial"/>
                <w:b/>
                <w:sz w:val="18"/>
              </w:rPr>
            </w:pPr>
            <w:r w:rsidRPr="0056122D">
              <w:rPr>
                <w:rFonts w:ascii="Arial" w:eastAsia="SimSun" w:hAnsi="Arial"/>
                <w:b/>
                <w:sz w:val="18"/>
                <w:lang w:eastAsia="zh-CN"/>
              </w:rPr>
              <w:t>UE declared</w:t>
            </w:r>
            <w:r w:rsidRPr="0056122D">
              <w:rPr>
                <w:rFonts w:ascii="Arial" w:eastAsia="SimSun" w:hAnsi="Arial"/>
                <w:b/>
                <w:sz w:val="18"/>
              </w:rPr>
              <w:t xml:space="preserve"> capabilities</w:t>
            </w:r>
          </w:p>
        </w:tc>
        <w:tc>
          <w:tcPr>
            <w:tcW w:w="1567" w:type="dxa"/>
            <w:tcBorders>
              <w:top w:val="single" w:sz="6" w:space="0" w:color="auto"/>
              <w:left w:val="single" w:sz="6" w:space="0" w:color="auto"/>
              <w:bottom w:val="single" w:sz="4" w:space="0" w:color="auto"/>
              <w:right w:val="single" w:sz="4" w:space="0" w:color="auto"/>
            </w:tcBorders>
          </w:tcPr>
          <w:p w14:paraId="496B1E8A" w14:textId="77777777" w:rsidR="00AB47AB" w:rsidRPr="0056122D" w:rsidRDefault="00AB47AB" w:rsidP="00210D9F">
            <w:pPr>
              <w:keepNext/>
              <w:keepLines/>
              <w:spacing w:after="0"/>
              <w:jc w:val="center"/>
              <w:rPr>
                <w:rFonts w:ascii="Arial" w:eastAsia="SimSun" w:hAnsi="Arial"/>
                <w:b/>
                <w:sz w:val="18"/>
              </w:rPr>
            </w:pPr>
            <w:r w:rsidRPr="0056122D">
              <w:rPr>
                <w:rFonts w:ascii="Arial" w:eastAsia="SimSun" w:hAnsi="Arial"/>
                <w:b/>
                <w:sz w:val="18"/>
              </w:rPr>
              <w:t>Ref.</w:t>
            </w:r>
          </w:p>
        </w:tc>
        <w:tc>
          <w:tcPr>
            <w:tcW w:w="1087" w:type="dxa"/>
            <w:tcBorders>
              <w:top w:val="single" w:sz="4" w:space="0" w:color="auto"/>
              <w:left w:val="single" w:sz="4" w:space="0" w:color="auto"/>
              <w:bottom w:val="single" w:sz="4" w:space="0" w:color="auto"/>
              <w:right w:val="single" w:sz="4" w:space="0" w:color="auto"/>
            </w:tcBorders>
          </w:tcPr>
          <w:p w14:paraId="2D7F6907" w14:textId="77777777" w:rsidR="00AB47AB" w:rsidRPr="0056122D" w:rsidRDefault="00AB47AB" w:rsidP="00210D9F">
            <w:pPr>
              <w:keepNext/>
              <w:keepLines/>
              <w:spacing w:after="0"/>
              <w:jc w:val="center"/>
              <w:rPr>
                <w:rFonts w:ascii="Arial" w:eastAsia="SimSun" w:hAnsi="Arial"/>
                <w:b/>
                <w:sz w:val="18"/>
              </w:rPr>
            </w:pPr>
            <w:r w:rsidRPr="0056122D">
              <w:rPr>
                <w:rFonts w:ascii="Arial" w:eastAsia="SimSun" w:hAnsi="Arial"/>
                <w:b/>
                <w:sz w:val="18"/>
              </w:rPr>
              <w:t>Release</w:t>
            </w:r>
          </w:p>
        </w:tc>
        <w:tc>
          <w:tcPr>
            <w:tcW w:w="2113" w:type="dxa"/>
            <w:tcBorders>
              <w:top w:val="single" w:sz="4" w:space="0" w:color="auto"/>
              <w:left w:val="single" w:sz="4" w:space="0" w:color="auto"/>
              <w:bottom w:val="single" w:sz="4" w:space="0" w:color="auto"/>
              <w:right w:val="single" w:sz="4" w:space="0" w:color="auto"/>
            </w:tcBorders>
          </w:tcPr>
          <w:p w14:paraId="0BED03AB" w14:textId="77777777" w:rsidR="00AB47AB" w:rsidRPr="0056122D" w:rsidRDefault="00AB47AB" w:rsidP="00210D9F">
            <w:pPr>
              <w:keepNext/>
              <w:keepLines/>
              <w:spacing w:after="0"/>
              <w:jc w:val="center"/>
              <w:rPr>
                <w:rFonts w:ascii="Arial" w:eastAsia="SimSun" w:hAnsi="Arial"/>
                <w:b/>
                <w:sz w:val="18"/>
              </w:rPr>
            </w:pPr>
            <w:r w:rsidRPr="0056122D">
              <w:rPr>
                <w:rFonts w:ascii="Arial" w:eastAsia="SimSun" w:hAnsi="Arial"/>
                <w:b/>
                <w:sz w:val="18"/>
              </w:rPr>
              <w:t>Mnemonic</w:t>
            </w:r>
          </w:p>
        </w:tc>
        <w:tc>
          <w:tcPr>
            <w:tcW w:w="2113" w:type="dxa"/>
            <w:tcBorders>
              <w:top w:val="single" w:sz="4" w:space="0" w:color="auto"/>
              <w:left w:val="single" w:sz="4" w:space="0" w:color="auto"/>
              <w:bottom w:val="single" w:sz="4" w:space="0" w:color="auto"/>
              <w:right w:val="single" w:sz="4" w:space="0" w:color="auto"/>
            </w:tcBorders>
          </w:tcPr>
          <w:p w14:paraId="1EB26D99" w14:textId="77777777" w:rsidR="00AB47AB" w:rsidRPr="0056122D" w:rsidRDefault="00AB47AB" w:rsidP="00210D9F">
            <w:pPr>
              <w:keepNext/>
              <w:keepLines/>
              <w:spacing w:after="0"/>
              <w:jc w:val="center"/>
              <w:rPr>
                <w:rFonts w:ascii="Arial" w:eastAsia="SimSun" w:hAnsi="Arial"/>
                <w:b/>
                <w:sz w:val="18"/>
              </w:rPr>
            </w:pPr>
            <w:r w:rsidRPr="0056122D">
              <w:rPr>
                <w:rFonts w:ascii="Arial" w:eastAsia="SimSun" w:hAnsi="Arial"/>
                <w:b/>
                <w:sz w:val="18"/>
              </w:rPr>
              <w:t>Comments</w:t>
            </w:r>
          </w:p>
        </w:tc>
      </w:tr>
      <w:tr w:rsidR="00AB47AB" w:rsidRPr="0056122D" w14:paraId="07758237" w14:textId="77777777" w:rsidTr="00210D9F">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68C4BFA1" w14:textId="77777777" w:rsidR="00AB47AB" w:rsidRPr="0056122D" w:rsidRDefault="00AB47AB" w:rsidP="00210D9F">
            <w:pPr>
              <w:keepNext/>
              <w:keepLines/>
              <w:spacing w:after="0"/>
              <w:jc w:val="center"/>
              <w:rPr>
                <w:rFonts w:ascii="Arial" w:eastAsia="SimSun" w:hAnsi="Arial"/>
                <w:sz w:val="18"/>
              </w:rPr>
            </w:pPr>
            <w:r w:rsidRPr="0056122D">
              <w:rPr>
                <w:rFonts w:ascii="Arial" w:eastAsia="SimSun" w:hAnsi="Arial"/>
                <w:sz w:val="18"/>
              </w:rPr>
              <w:t>1</w:t>
            </w:r>
          </w:p>
        </w:tc>
        <w:tc>
          <w:tcPr>
            <w:tcW w:w="2813" w:type="dxa"/>
            <w:tcBorders>
              <w:top w:val="single" w:sz="4" w:space="0" w:color="auto"/>
              <w:left w:val="single" w:sz="4" w:space="0" w:color="auto"/>
              <w:bottom w:val="single" w:sz="4" w:space="0" w:color="auto"/>
              <w:right w:val="single" w:sz="4" w:space="0" w:color="auto"/>
            </w:tcBorders>
          </w:tcPr>
          <w:p w14:paraId="5EF860B3" w14:textId="77777777" w:rsidR="00AB47AB" w:rsidRPr="0056122D" w:rsidRDefault="00AB47AB" w:rsidP="00210D9F">
            <w:pPr>
              <w:pStyle w:val="TAL"/>
              <w:rPr>
                <w:rFonts w:eastAsia="SimSun"/>
              </w:rPr>
            </w:pPr>
            <w:r w:rsidRPr="0056122D">
              <w:rPr>
                <w:rFonts w:eastAsia="SimSun"/>
              </w:rPr>
              <w:t>Enhanced Type 1 Receiver for NR</w:t>
            </w:r>
          </w:p>
        </w:tc>
        <w:tc>
          <w:tcPr>
            <w:tcW w:w="1567" w:type="dxa"/>
            <w:tcBorders>
              <w:top w:val="single" w:sz="4" w:space="0" w:color="auto"/>
              <w:left w:val="single" w:sz="4" w:space="0" w:color="auto"/>
              <w:bottom w:val="single" w:sz="4" w:space="0" w:color="auto"/>
              <w:right w:val="single" w:sz="4" w:space="0" w:color="auto"/>
            </w:tcBorders>
          </w:tcPr>
          <w:p w14:paraId="79A28B5D" w14:textId="77777777" w:rsidR="00AB47AB" w:rsidRPr="0056122D" w:rsidRDefault="00AB47AB" w:rsidP="00210D9F">
            <w:pPr>
              <w:keepNext/>
              <w:keepLines/>
              <w:spacing w:after="0"/>
              <w:jc w:val="center"/>
              <w:rPr>
                <w:rFonts w:ascii="Arial" w:eastAsia="SimSun" w:hAnsi="Arial"/>
                <w:sz w:val="18"/>
              </w:rPr>
            </w:pPr>
            <w:r w:rsidRPr="0056122D">
              <w:rPr>
                <w:rFonts w:ascii="Arial" w:eastAsia="SimSun" w:hAnsi="Arial"/>
                <w:sz w:val="18"/>
              </w:rPr>
              <w:t>38.</w:t>
            </w:r>
            <w:r w:rsidRPr="0056122D">
              <w:rPr>
                <w:rFonts w:ascii="Arial" w:eastAsia="SimSun" w:hAnsi="Arial"/>
                <w:sz w:val="18"/>
                <w:lang w:eastAsia="zh-CN"/>
              </w:rPr>
              <w:t>101-4</w:t>
            </w:r>
            <w:r w:rsidRPr="0056122D">
              <w:rPr>
                <w:rFonts w:ascii="Arial" w:eastAsia="SimSun" w:hAnsi="Arial"/>
                <w:sz w:val="18"/>
              </w:rPr>
              <w:t>,</w:t>
            </w:r>
            <w:r w:rsidRPr="0056122D">
              <w:rPr>
                <w:rFonts w:ascii="Arial" w:eastAsia="SimSun" w:hAnsi="Arial"/>
                <w:sz w:val="18"/>
                <w:lang w:eastAsia="zh-CN"/>
              </w:rPr>
              <w:t xml:space="preserve"> 5</w:t>
            </w:r>
          </w:p>
        </w:tc>
        <w:tc>
          <w:tcPr>
            <w:tcW w:w="1087" w:type="dxa"/>
            <w:tcBorders>
              <w:top w:val="single" w:sz="4" w:space="0" w:color="auto"/>
              <w:left w:val="single" w:sz="4" w:space="0" w:color="auto"/>
              <w:bottom w:val="single" w:sz="4" w:space="0" w:color="auto"/>
              <w:right w:val="single" w:sz="4" w:space="0" w:color="auto"/>
            </w:tcBorders>
          </w:tcPr>
          <w:p w14:paraId="6BC974E8" w14:textId="77777777" w:rsidR="00AB47AB" w:rsidRPr="0056122D" w:rsidRDefault="00AB47AB" w:rsidP="00210D9F">
            <w:pPr>
              <w:keepNext/>
              <w:keepLines/>
              <w:spacing w:after="0"/>
              <w:jc w:val="center"/>
              <w:rPr>
                <w:rFonts w:ascii="Arial" w:eastAsia="SimSun" w:hAnsi="Arial"/>
                <w:sz w:val="18"/>
              </w:rPr>
            </w:pPr>
            <w:r w:rsidRPr="0056122D">
              <w:rPr>
                <w:rFonts w:ascii="Arial" w:eastAsia="SimSun" w:hAnsi="Arial"/>
                <w:sz w:val="18"/>
              </w:rPr>
              <w:t>Rel-</w:t>
            </w:r>
            <w:r w:rsidRPr="0056122D">
              <w:rPr>
                <w:rFonts w:ascii="Arial" w:eastAsia="SimSun" w:hAnsi="Arial"/>
                <w:sz w:val="18"/>
                <w:lang w:eastAsia="zh-CN"/>
              </w:rPr>
              <w:t>15</w:t>
            </w:r>
          </w:p>
        </w:tc>
        <w:tc>
          <w:tcPr>
            <w:tcW w:w="2113" w:type="dxa"/>
            <w:tcBorders>
              <w:top w:val="single" w:sz="4" w:space="0" w:color="auto"/>
              <w:left w:val="single" w:sz="4" w:space="0" w:color="auto"/>
              <w:bottom w:val="single" w:sz="4" w:space="0" w:color="auto"/>
              <w:right w:val="single" w:sz="4" w:space="0" w:color="auto"/>
            </w:tcBorders>
          </w:tcPr>
          <w:p w14:paraId="2A96C784" w14:textId="77777777" w:rsidR="00AB47AB" w:rsidRPr="0056122D" w:rsidRDefault="00AB47AB" w:rsidP="00210D9F">
            <w:pPr>
              <w:pStyle w:val="TAL"/>
              <w:rPr>
                <w:rFonts w:eastAsia="SimSun"/>
              </w:rPr>
            </w:pPr>
            <w:r w:rsidRPr="0056122D">
              <w:rPr>
                <w:rFonts w:eastAsia="SimSun"/>
              </w:rPr>
              <w:t>pc_nr_enh_type1_receiver</w:t>
            </w:r>
          </w:p>
        </w:tc>
        <w:tc>
          <w:tcPr>
            <w:tcW w:w="2113" w:type="dxa"/>
            <w:tcBorders>
              <w:top w:val="single" w:sz="4" w:space="0" w:color="auto"/>
              <w:left w:val="single" w:sz="4" w:space="0" w:color="auto"/>
              <w:bottom w:val="single" w:sz="4" w:space="0" w:color="auto"/>
              <w:right w:val="single" w:sz="4" w:space="0" w:color="auto"/>
            </w:tcBorders>
          </w:tcPr>
          <w:p w14:paraId="7570E7B2" w14:textId="77777777" w:rsidR="00AB47AB" w:rsidRPr="0056122D" w:rsidRDefault="00AB47AB" w:rsidP="00210D9F">
            <w:pPr>
              <w:pStyle w:val="TAL"/>
              <w:rPr>
                <w:rFonts w:eastAsia="SimSun"/>
              </w:rPr>
            </w:pPr>
            <w:r w:rsidRPr="0056122D">
              <w:rPr>
                <w:rFonts w:eastAsia="SimSun"/>
              </w:rPr>
              <w:t>Support for Enhanced Type 1 Receiver (</w:t>
            </w:r>
            <w:r w:rsidRPr="0056122D">
              <w:rPr>
                <w:rFonts w:eastAsia="SimSun"/>
                <w:lang w:eastAsia="zh-CN"/>
              </w:rPr>
              <w:t>SU-MIMO Interference Mitigation advanced receiver)</w:t>
            </w:r>
          </w:p>
        </w:tc>
      </w:tr>
      <w:tr w:rsidR="00AB47AB" w:rsidRPr="0056122D" w14:paraId="76EA6E25" w14:textId="77777777" w:rsidTr="00210D9F">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421136D8" w14:textId="77777777" w:rsidR="00AB47AB" w:rsidRPr="0056122D" w:rsidRDefault="00AB47AB" w:rsidP="00210D9F">
            <w:pPr>
              <w:pStyle w:val="TAC"/>
              <w:rPr>
                <w:rFonts w:eastAsia="SimSun"/>
              </w:rPr>
            </w:pPr>
            <w:r w:rsidRPr="0056122D">
              <w:rPr>
                <w:rFonts w:eastAsia="SimSun"/>
              </w:rPr>
              <w:t>2</w:t>
            </w:r>
          </w:p>
        </w:tc>
        <w:tc>
          <w:tcPr>
            <w:tcW w:w="2813" w:type="dxa"/>
            <w:tcBorders>
              <w:top w:val="single" w:sz="4" w:space="0" w:color="auto"/>
              <w:left w:val="single" w:sz="4" w:space="0" w:color="auto"/>
              <w:bottom w:val="single" w:sz="4" w:space="0" w:color="auto"/>
              <w:right w:val="single" w:sz="4" w:space="0" w:color="auto"/>
            </w:tcBorders>
          </w:tcPr>
          <w:p w14:paraId="2971E585" w14:textId="77777777" w:rsidR="00AB47AB" w:rsidRPr="0056122D" w:rsidRDefault="00AB47AB" w:rsidP="00210D9F">
            <w:pPr>
              <w:pStyle w:val="TAL"/>
              <w:rPr>
                <w:rFonts w:eastAsia="PMingLiU"/>
              </w:rPr>
            </w:pPr>
            <w:r w:rsidRPr="0056122D">
              <w:rPr>
                <w:rFonts w:eastAsia="PMingLiU"/>
              </w:rPr>
              <w:t>Vehicular UE</w:t>
            </w:r>
          </w:p>
        </w:tc>
        <w:tc>
          <w:tcPr>
            <w:tcW w:w="1567" w:type="dxa"/>
            <w:tcBorders>
              <w:top w:val="single" w:sz="4" w:space="0" w:color="auto"/>
              <w:left w:val="single" w:sz="4" w:space="0" w:color="auto"/>
              <w:bottom w:val="single" w:sz="4" w:space="0" w:color="auto"/>
              <w:right w:val="single" w:sz="4" w:space="0" w:color="auto"/>
            </w:tcBorders>
          </w:tcPr>
          <w:p w14:paraId="117EEC1F" w14:textId="77777777" w:rsidR="00AB47AB" w:rsidRPr="0056122D" w:rsidRDefault="00AB47AB" w:rsidP="00210D9F">
            <w:pPr>
              <w:pStyle w:val="TAC"/>
              <w:rPr>
                <w:rFonts w:eastAsia="SimSun"/>
              </w:rPr>
            </w:pPr>
            <w:r w:rsidRPr="0056122D">
              <w:rPr>
                <w:rFonts w:eastAsia="SimSun"/>
              </w:rPr>
              <w:t>38.101-1, 3</w:t>
            </w:r>
          </w:p>
        </w:tc>
        <w:tc>
          <w:tcPr>
            <w:tcW w:w="1087" w:type="dxa"/>
            <w:tcBorders>
              <w:top w:val="single" w:sz="4" w:space="0" w:color="auto"/>
              <w:left w:val="single" w:sz="4" w:space="0" w:color="auto"/>
              <w:bottom w:val="single" w:sz="4" w:space="0" w:color="auto"/>
              <w:right w:val="single" w:sz="4" w:space="0" w:color="auto"/>
            </w:tcBorders>
          </w:tcPr>
          <w:p w14:paraId="4D351BB5" w14:textId="77777777" w:rsidR="00AB47AB" w:rsidRPr="0056122D" w:rsidRDefault="00AB47AB" w:rsidP="00210D9F">
            <w:pPr>
              <w:pStyle w:val="TAC"/>
              <w:rPr>
                <w:rFonts w:eastAsia="SimSun"/>
              </w:rPr>
            </w:pPr>
            <w:r w:rsidRPr="0056122D">
              <w:rPr>
                <w:rFonts w:eastAsia="SimSun"/>
              </w:rPr>
              <w:t>Rel-15</w:t>
            </w:r>
          </w:p>
        </w:tc>
        <w:tc>
          <w:tcPr>
            <w:tcW w:w="2113" w:type="dxa"/>
            <w:tcBorders>
              <w:top w:val="single" w:sz="4" w:space="0" w:color="auto"/>
              <w:left w:val="single" w:sz="4" w:space="0" w:color="auto"/>
              <w:bottom w:val="single" w:sz="4" w:space="0" w:color="auto"/>
              <w:right w:val="single" w:sz="4" w:space="0" w:color="auto"/>
            </w:tcBorders>
          </w:tcPr>
          <w:p w14:paraId="0974BC4F" w14:textId="77777777" w:rsidR="00AB47AB" w:rsidRPr="0056122D" w:rsidRDefault="00AB47AB" w:rsidP="00210D9F">
            <w:pPr>
              <w:pStyle w:val="TAL"/>
              <w:rPr>
                <w:rFonts w:eastAsia="SimSun"/>
              </w:rPr>
            </w:pPr>
            <w:proofErr w:type="spellStart"/>
            <w:r w:rsidRPr="0056122D">
              <w:rPr>
                <w:rFonts w:eastAsia="PMingLiU"/>
              </w:rPr>
              <w:t>pc_nr_vehicular_ue</w:t>
            </w:r>
            <w:proofErr w:type="spellEnd"/>
          </w:p>
        </w:tc>
        <w:tc>
          <w:tcPr>
            <w:tcW w:w="2113" w:type="dxa"/>
            <w:tcBorders>
              <w:top w:val="single" w:sz="4" w:space="0" w:color="auto"/>
              <w:left w:val="single" w:sz="4" w:space="0" w:color="auto"/>
              <w:bottom w:val="single" w:sz="4" w:space="0" w:color="auto"/>
              <w:right w:val="single" w:sz="4" w:space="0" w:color="auto"/>
            </w:tcBorders>
          </w:tcPr>
          <w:p w14:paraId="5E68D619" w14:textId="77777777" w:rsidR="00AB47AB" w:rsidRPr="0056122D" w:rsidRDefault="00AB47AB" w:rsidP="00210D9F">
            <w:pPr>
              <w:pStyle w:val="TAL"/>
              <w:rPr>
                <w:rFonts w:eastAsia="SimSun"/>
              </w:rPr>
            </w:pPr>
          </w:p>
        </w:tc>
      </w:tr>
      <w:tr w:rsidR="00AB47AB" w:rsidRPr="0056122D" w14:paraId="0140D2B1" w14:textId="77777777" w:rsidTr="00210D9F">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1A908551" w14:textId="77777777" w:rsidR="00AB47AB" w:rsidRPr="0056122D" w:rsidRDefault="00AB47AB" w:rsidP="00210D9F">
            <w:pPr>
              <w:pStyle w:val="TAC"/>
              <w:rPr>
                <w:rFonts w:eastAsia="SimSun"/>
              </w:rPr>
            </w:pPr>
            <w:r w:rsidRPr="0056122D">
              <w:rPr>
                <w:rFonts w:eastAsia="SimSun"/>
              </w:rPr>
              <w:t>3</w:t>
            </w:r>
          </w:p>
        </w:tc>
        <w:tc>
          <w:tcPr>
            <w:tcW w:w="2813" w:type="dxa"/>
            <w:tcBorders>
              <w:top w:val="single" w:sz="4" w:space="0" w:color="auto"/>
              <w:left w:val="single" w:sz="4" w:space="0" w:color="auto"/>
              <w:bottom w:val="single" w:sz="4" w:space="0" w:color="auto"/>
              <w:right w:val="single" w:sz="4" w:space="0" w:color="auto"/>
            </w:tcBorders>
          </w:tcPr>
          <w:p w14:paraId="35574247" w14:textId="77777777" w:rsidR="00AB47AB" w:rsidRPr="0056122D" w:rsidRDefault="00AB47AB" w:rsidP="00210D9F">
            <w:pPr>
              <w:pStyle w:val="TAL"/>
              <w:rPr>
                <w:rFonts w:eastAsia="PMingLiU"/>
              </w:rPr>
            </w:pPr>
            <w:r w:rsidRPr="0056122D">
              <w:rPr>
                <w:rFonts w:eastAsia="PMingLiU"/>
              </w:rPr>
              <w:t>MMSE-IRC (Minimum Mean Square Error - Interference Rejection Combining) receiver</w:t>
            </w:r>
          </w:p>
        </w:tc>
        <w:tc>
          <w:tcPr>
            <w:tcW w:w="1567" w:type="dxa"/>
            <w:tcBorders>
              <w:top w:val="single" w:sz="4" w:space="0" w:color="auto"/>
              <w:left w:val="single" w:sz="4" w:space="0" w:color="auto"/>
              <w:bottom w:val="single" w:sz="4" w:space="0" w:color="auto"/>
              <w:right w:val="single" w:sz="4" w:space="0" w:color="auto"/>
            </w:tcBorders>
          </w:tcPr>
          <w:p w14:paraId="6F966D11" w14:textId="77777777" w:rsidR="00AB47AB" w:rsidRPr="0056122D" w:rsidRDefault="00AB47AB" w:rsidP="00210D9F">
            <w:pPr>
              <w:pStyle w:val="TAC"/>
              <w:rPr>
                <w:rFonts w:eastAsia="SimSun"/>
              </w:rPr>
            </w:pPr>
            <w:r w:rsidRPr="0056122D">
              <w:rPr>
                <w:rFonts w:eastAsia="SimSun"/>
              </w:rPr>
              <w:t>38.101-4, 5</w:t>
            </w:r>
          </w:p>
        </w:tc>
        <w:tc>
          <w:tcPr>
            <w:tcW w:w="1087" w:type="dxa"/>
            <w:tcBorders>
              <w:top w:val="single" w:sz="4" w:space="0" w:color="auto"/>
              <w:left w:val="single" w:sz="4" w:space="0" w:color="auto"/>
              <w:bottom w:val="single" w:sz="4" w:space="0" w:color="auto"/>
              <w:right w:val="single" w:sz="4" w:space="0" w:color="auto"/>
            </w:tcBorders>
          </w:tcPr>
          <w:p w14:paraId="78E305C1" w14:textId="77777777" w:rsidR="00AB47AB" w:rsidRPr="0056122D" w:rsidRDefault="00AB47AB" w:rsidP="00210D9F">
            <w:pPr>
              <w:pStyle w:val="TAC"/>
              <w:rPr>
                <w:rFonts w:eastAsia="SimSun"/>
              </w:rPr>
            </w:pPr>
            <w:r w:rsidRPr="0056122D">
              <w:rPr>
                <w:rFonts w:eastAsia="SimSun"/>
              </w:rPr>
              <w:t>Rel-15</w:t>
            </w:r>
          </w:p>
        </w:tc>
        <w:tc>
          <w:tcPr>
            <w:tcW w:w="2113" w:type="dxa"/>
            <w:tcBorders>
              <w:top w:val="single" w:sz="4" w:space="0" w:color="auto"/>
              <w:left w:val="single" w:sz="4" w:space="0" w:color="auto"/>
              <w:bottom w:val="single" w:sz="4" w:space="0" w:color="auto"/>
              <w:right w:val="single" w:sz="4" w:space="0" w:color="auto"/>
            </w:tcBorders>
          </w:tcPr>
          <w:p w14:paraId="3860C290" w14:textId="77777777" w:rsidR="00AB47AB" w:rsidRPr="0056122D" w:rsidRDefault="00AB47AB" w:rsidP="00210D9F">
            <w:pPr>
              <w:pStyle w:val="TAL"/>
              <w:rPr>
                <w:rFonts w:eastAsia="PMingLiU"/>
              </w:rPr>
            </w:pPr>
            <w:proofErr w:type="spellStart"/>
            <w:r w:rsidRPr="0056122D">
              <w:rPr>
                <w:rFonts w:eastAsia="PMingLiU"/>
              </w:rPr>
              <w:t>pc_nr_mmse_irc_receiver</w:t>
            </w:r>
            <w:proofErr w:type="spellEnd"/>
          </w:p>
        </w:tc>
        <w:tc>
          <w:tcPr>
            <w:tcW w:w="2113" w:type="dxa"/>
            <w:tcBorders>
              <w:top w:val="single" w:sz="4" w:space="0" w:color="auto"/>
              <w:left w:val="single" w:sz="4" w:space="0" w:color="auto"/>
              <w:bottom w:val="single" w:sz="4" w:space="0" w:color="auto"/>
              <w:right w:val="single" w:sz="4" w:space="0" w:color="auto"/>
            </w:tcBorders>
          </w:tcPr>
          <w:p w14:paraId="7314D51E" w14:textId="77777777" w:rsidR="00AB47AB" w:rsidRPr="0056122D" w:rsidRDefault="00AB47AB" w:rsidP="00210D9F">
            <w:pPr>
              <w:pStyle w:val="TAL"/>
              <w:rPr>
                <w:rFonts w:eastAsia="SimSun"/>
              </w:rPr>
            </w:pPr>
            <w:r w:rsidRPr="0056122D">
              <w:rPr>
                <w:rFonts w:eastAsia="SimSun"/>
              </w:rPr>
              <w:t>Support of MMSE-IRC processing for scenarios with inter-cell and intra-cell inter-user interference.</w:t>
            </w:r>
          </w:p>
        </w:tc>
      </w:tr>
      <w:tr w:rsidR="00AB47AB" w:rsidRPr="0056122D" w14:paraId="6F8BF78B" w14:textId="77777777" w:rsidTr="00210D9F">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2EDF8E45" w14:textId="77777777" w:rsidR="00AB47AB" w:rsidRPr="0056122D" w:rsidRDefault="00AB47AB" w:rsidP="00210D9F">
            <w:pPr>
              <w:pStyle w:val="TAC"/>
              <w:rPr>
                <w:rFonts w:eastAsia="SimSun"/>
              </w:rPr>
            </w:pPr>
            <w:r w:rsidRPr="0056122D">
              <w:rPr>
                <w:rFonts w:eastAsia="SimSun"/>
              </w:rPr>
              <w:t>4</w:t>
            </w:r>
          </w:p>
        </w:tc>
        <w:tc>
          <w:tcPr>
            <w:tcW w:w="2813" w:type="dxa"/>
            <w:tcBorders>
              <w:top w:val="single" w:sz="4" w:space="0" w:color="auto"/>
              <w:left w:val="single" w:sz="4" w:space="0" w:color="auto"/>
              <w:bottom w:val="single" w:sz="4" w:space="0" w:color="auto"/>
              <w:right w:val="single" w:sz="4" w:space="0" w:color="auto"/>
            </w:tcBorders>
          </w:tcPr>
          <w:p w14:paraId="5161A8DC" w14:textId="77777777" w:rsidR="00AB47AB" w:rsidRPr="0056122D" w:rsidRDefault="00AB47AB" w:rsidP="00210D9F">
            <w:pPr>
              <w:pStyle w:val="TAL"/>
              <w:rPr>
                <w:rFonts w:eastAsia="PMingLiU"/>
              </w:rPr>
            </w:pPr>
            <w:r w:rsidRPr="0056122D">
              <w:rPr>
                <w:rFonts w:eastAsia="PMingLiU"/>
              </w:rPr>
              <w:t>Baseline SU-MIMO 8Rx receiver</w:t>
            </w:r>
          </w:p>
        </w:tc>
        <w:tc>
          <w:tcPr>
            <w:tcW w:w="1567" w:type="dxa"/>
            <w:tcBorders>
              <w:top w:val="single" w:sz="4" w:space="0" w:color="auto"/>
              <w:left w:val="single" w:sz="4" w:space="0" w:color="auto"/>
              <w:bottom w:val="single" w:sz="4" w:space="0" w:color="auto"/>
              <w:right w:val="single" w:sz="4" w:space="0" w:color="auto"/>
            </w:tcBorders>
          </w:tcPr>
          <w:p w14:paraId="2A97E351" w14:textId="77777777" w:rsidR="00AB47AB" w:rsidRPr="0056122D" w:rsidRDefault="00AB47AB" w:rsidP="00210D9F">
            <w:pPr>
              <w:pStyle w:val="TAC"/>
              <w:rPr>
                <w:rFonts w:eastAsia="SimSun"/>
              </w:rPr>
            </w:pPr>
            <w:r w:rsidRPr="0056122D">
              <w:rPr>
                <w:rFonts w:eastAsia="SimSun"/>
              </w:rPr>
              <w:t>38.306, 5.2</w:t>
            </w:r>
          </w:p>
        </w:tc>
        <w:tc>
          <w:tcPr>
            <w:tcW w:w="1087" w:type="dxa"/>
            <w:tcBorders>
              <w:top w:val="single" w:sz="4" w:space="0" w:color="auto"/>
              <w:left w:val="single" w:sz="4" w:space="0" w:color="auto"/>
              <w:bottom w:val="single" w:sz="4" w:space="0" w:color="auto"/>
              <w:right w:val="single" w:sz="4" w:space="0" w:color="auto"/>
            </w:tcBorders>
          </w:tcPr>
          <w:p w14:paraId="1FF85F10" w14:textId="77777777" w:rsidR="00AB47AB" w:rsidRPr="0056122D" w:rsidRDefault="00AB47AB" w:rsidP="00210D9F">
            <w:pPr>
              <w:pStyle w:val="TAC"/>
              <w:rPr>
                <w:rFonts w:eastAsia="SimSun"/>
              </w:rPr>
            </w:pPr>
            <w:r w:rsidRPr="0056122D">
              <w:rPr>
                <w:rFonts w:eastAsia="SimSun"/>
              </w:rPr>
              <w:t>Rel-17</w:t>
            </w:r>
          </w:p>
        </w:tc>
        <w:tc>
          <w:tcPr>
            <w:tcW w:w="2113" w:type="dxa"/>
            <w:tcBorders>
              <w:top w:val="single" w:sz="4" w:space="0" w:color="auto"/>
              <w:left w:val="single" w:sz="4" w:space="0" w:color="auto"/>
              <w:bottom w:val="single" w:sz="4" w:space="0" w:color="auto"/>
              <w:right w:val="single" w:sz="4" w:space="0" w:color="auto"/>
            </w:tcBorders>
          </w:tcPr>
          <w:p w14:paraId="1663AAFA" w14:textId="77777777" w:rsidR="00AB47AB" w:rsidRPr="0056122D" w:rsidRDefault="00AB47AB" w:rsidP="00210D9F">
            <w:pPr>
              <w:pStyle w:val="TAL"/>
              <w:rPr>
                <w:rFonts w:eastAsia="PMingLiU"/>
              </w:rPr>
            </w:pPr>
            <w:r w:rsidRPr="0056122D">
              <w:rPr>
                <w:rFonts w:eastAsia="PMingLiU"/>
              </w:rPr>
              <w:t>pc_baseline_su-mimo_8rx_receiver</w:t>
            </w:r>
          </w:p>
        </w:tc>
        <w:tc>
          <w:tcPr>
            <w:tcW w:w="2113" w:type="dxa"/>
            <w:tcBorders>
              <w:top w:val="single" w:sz="4" w:space="0" w:color="auto"/>
              <w:left w:val="single" w:sz="4" w:space="0" w:color="auto"/>
              <w:bottom w:val="single" w:sz="4" w:space="0" w:color="auto"/>
              <w:right w:val="single" w:sz="4" w:space="0" w:color="auto"/>
            </w:tcBorders>
          </w:tcPr>
          <w:p w14:paraId="08A2FB36" w14:textId="77777777" w:rsidR="00AB47AB" w:rsidRPr="0056122D" w:rsidRDefault="00AB47AB" w:rsidP="00210D9F">
            <w:pPr>
              <w:pStyle w:val="TAL"/>
              <w:rPr>
                <w:rFonts w:eastAsia="SimSun"/>
              </w:rPr>
            </w:pPr>
            <w:r w:rsidRPr="0056122D">
              <w:rPr>
                <w:rFonts w:eastAsia="SimSun"/>
              </w:rPr>
              <w:t>Support of 8Rx receivers for SU-MIMO transmissions with support of up to 8 layers with joint 8Rx MIMO detector in FR1</w:t>
            </w:r>
          </w:p>
        </w:tc>
      </w:tr>
      <w:tr w:rsidR="00AB47AB" w:rsidRPr="0056122D" w14:paraId="1E8421FE" w14:textId="77777777" w:rsidTr="00210D9F">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67A480C9" w14:textId="77777777" w:rsidR="00AB47AB" w:rsidRPr="0056122D" w:rsidRDefault="00AB47AB" w:rsidP="00210D9F">
            <w:pPr>
              <w:pStyle w:val="TAC"/>
              <w:rPr>
                <w:rFonts w:eastAsia="SimSun"/>
              </w:rPr>
            </w:pPr>
            <w:r w:rsidRPr="0056122D">
              <w:rPr>
                <w:rFonts w:eastAsia="SimSun"/>
              </w:rPr>
              <w:t>5</w:t>
            </w:r>
          </w:p>
        </w:tc>
        <w:tc>
          <w:tcPr>
            <w:tcW w:w="2813" w:type="dxa"/>
            <w:tcBorders>
              <w:top w:val="single" w:sz="4" w:space="0" w:color="auto"/>
              <w:left w:val="single" w:sz="4" w:space="0" w:color="auto"/>
              <w:bottom w:val="single" w:sz="4" w:space="0" w:color="auto"/>
              <w:right w:val="single" w:sz="4" w:space="0" w:color="auto"/>
            </w:tcBorders>
          </w:tcPr>
          <w:p w14:paraId="2CED9170" w14:textId="77777777" w:rsidR="00AB47AB" w:rsidRPr="0056122D" w:rsidRDefault="00AB47AB" w:rsidP="00210D9F">
            <w:pPr>
              <w:pStyle w:val="TAL"/>
              <w:rPr>
                <w:rFonts w:eastAsia="PMingLiU"/>
              </w:rPr>
            </w:pPr>
            <w:r w:rsidRPr="0056122D">
              <w:rPr>
                <w:rFonts w:eastAsia="PMingLiU"/>
              </w:rPr>
              <w:t>Simplified SU-MIMO 8Rx receiver</w:t>
            </w:r>
          </w:p>
        </w:tc>
        <w:tc>
          <w:tcPr>
            <w:tcW w:w="1567" w:type="dxa"/>
            <w:tcBorders>
              <w:top w:val="single" w:sz="4" w:space="0" w:color="auto"/>
              <w:left w:val="single" w:sz="4" w:space="0" w:color="auto"/>
              <w:bottom w:val="single" w:sz="4" w:space="0" w:color="auto"/>
              <w:right w:val="single" w:sz="4" w:space="0" w:color="auto"/>
            </w:tcBorders>
          </w:tcPr>
          <w:p w14:paraId="30F1372D" w14:textId="77777777" w:rsidR="00AB47AB" w:rsidRPr="0056122D" w:rsidRDefault="00AB47AB" w:rsidP="00210D9F">
            <w:pPr>
              <w:pStyle w:val="TAC"/>
              <w:rPr>
                <w:rFonts w:eastAsia="SimSun"/>
              </w:rPr>
            </w:pPr>
            <w:r w:rsidRPr="0056122D">
              <w:rPr>
                <w:rFonts w:eastAsia="SimSun"/>
              </w:rPr>
              <w:t>38.306, 5.2</w:t>
            </w:r>
          </w:p>
        </w:tc>
        <w:tc>
          <w:tcPr>
            <w:tcW w:w="1087" w:type="dxa"/>
            <w:tcBorders>
              <w:top w:val="single" w:sz="4" w:space="0" w:color="auto"/>
              <w:left w:val="single" w:sz="4" w:space="0" w:color="auto"/>
              <w:bottom w:val="single" w:sz="4" w:space="0" w:color="auto"/>
              <w:right w:val="single" w:sz="4" w:space="0" w:color="auto"/>
            </w:tcBorders>
          </w:tcPr>
          <w:p w14:paraId="30DE89BF" w14:textId="77777777" w:rsidR="00AB47AB" w:rsidRPr="0056122D" w:rsidRDefault="00AB47AB" w:rsidP="00210D9F">
            <w:pPr>
              <w:pStyle w:val="TAC"/>
              <w:rPr>
                <w:rFonts w:eastAsia="SimSun"/>
              </w:rPr>
            </w:pPr>
            <w:r w:rsidRPr="0056122D">
              <w:rPr>
                <w:rFonts w:eastAsia="SimSun"/>
              </w:rPr>
              <w:t>Rel-17</w:t>
            </w:r>
          </w:p>
        </w:tc>
        <w:tc>
          <w:tcPr>
            <w:tcW w:w="2113" w:type="dxa"/>
            <w:tcBorders>
              <w:top w:val="single" w:sz="4" w:space="0" w:color="auto"/>
              <w:left w:val="single" w:sz="4" w:space="0" w:color="auto"/>
              <w:bottom w:val="single" w:sz="4" w:space="0" w:color="auto"/>
              <w:right w:val="single" w:sz="4" w:space="0" w:color="auto"/>
            </w:tcBorders>
          </w:tcPr>
          <w:p w14:paraId="64573A67" w14:textId="77777777" w:rsidR="00AB47AB" w:rsidRPr="0056122D" w:rsidRDefault="00AB47AB" w:rsidP="00210D9F">
            <w:pPr>
              <w:pStyle w:val="TAL"/>
              <w:rPr>
                <w:rFonts w:eastAsia="PMingLiU"/>
              </w:rPr>
            </w:pPr>
            <w:r w:rsidRPr="0056122D">
              <w:rPr>
                <w:rFonts w:eastAsia="PMingLiU"/>
              </w:rPr>
              <w:t>pc_simplified_su-mimo_8rx_receiver</w:t>
            </w:r>
          </w:p>
        </w:tc>
        <w:tc>
          <w:tcPr>
            <w:tcW w:w="2113" w:type="dxa"/>
            <w:tcBorders>
              <w:top w:val="single" w:sz="4" w:space="0" w:color="auto"/>
              <w:left w:val="single" w:sz="4" w:space="0" w:color="auto"/>
              <w:bottom w:val="single" w:sz="4" w:space="0" w:color="auto"/>
              <w:right w:val="single" w:sz="4" w:space="0" w:color="auto"/>
            </w:tcBorders>
          </w:tcPr>
          <w:p w14:paraId="01686F58" w14:textId="77777777" w:rsidR="00AB47AB" w:rsidRPr="0056122D" w:rsidRDefault="00AB47AB" w:rsidP="00210D9F">
            <w:pPr>
              <w:pStyle w:val="TAL"/>
              <w:rPr>
                <w:rFonts w:eastAsia="SimSun"/>
              </w:rPr>
            </w:pPr>
            <w:r w:rsidRPr="0056122D">
              <w:rPr>
                <w:rFonts w:eastAsia="SimSun"/>
              </w:rPr>
              <w:t>Support of 8Rx receivers for SU-MIMO transmissions with support of up to 4 layers with two joint 4Rx MIMO detectors in FR1</w:t>
            </w:r>
          </w:p>
        </w:tc>
      </w:tr>
    </w:tbl>
    <w:p w14:paraId="5E9A7AED" w14:textId="77777777" w:rsidR="00AB47AB" w:rsidRDefault="00AB47AB" w:rsidP="00C7425E">
      <w:pPr>
        <w:pStyle w:val="EditorsNote"/>
        <w:jc w:val="center"/>
        <w:rPr>
          <w:b/>
          <w:bCs/>
          <w:sz w:val="24"/>
          <w:szCs w:val="24"/>
          <w:highlight w:val="yellow"/>
          <w:lang w:eastAsia="en-GB"/>
        </w:rPr>
      </w:pPr>
    </w:p>
    <w:p w14:paraId="29022BF9" w14:textId="77777777" w:rsidR="00EC56A3" w:rsidRDefault="00EC56A3" w:rsidP="00EC56A3">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0E9CE8E4" w14:textId="77777777" w:rsidR="00AB47AB" w:rsidRPr="0056122D" w:rsidRDefault="00AB47AB" w:rsidP="00AB47AB"/>
    <w:p w14:paraId="349F2555" w14:textId="77777777" w:rsidR="00AB47AB" w:rsidRPr="0056122D" w:rsidRDefault="00AB47AB" w:rsidP="00AB47AB">
      <w:pPr>
        <w:pStyle w:val="TH"/>
      </w:pPr>
      <w:r w:rsidRPr="0056122D">
        <w:lastRenderedPageBreak/>
        <w:t>Table A.4.3.9-4c: 2 Rx antenna ports Capabilities</w:t>
      </w:r>
    </w:p>
    <w:tbl>
      <w:tblPr>
        <w:tblW w:w="6693" w:type="dxa"/>
        <w:jc w:val="center"/>
        <w:tblLayout w:type="fixed"/>
        <w:tblCellMar>
          <w:left w:w="28" w:type="dxa"/>
          <w:right w:w="56" w:type="dxa"/>
        </w:tblCellMar>
        <w:tblLook w:val="0000" w:firstRow="0" w:lastRow="0" w:firstColumn="0" w:lastColumn="0" w:noHBand="0" w:noVBand="0"/>
      </w:tblPr>
      <w:tblGrid>
        <w:gridCol w:w="484"/>
        <w:gridCol w:w="1696"/>
        <w:gridCol w:w="1426"/>
        <w:gridCol w:w="3087"/>
      </w:tblGrid>
      <w:tr w:rsidR="00AB47AB" w:rsidRPr="0056122D" w14:paraId="1EA64D6F"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5867F1B0" w14:textId="77777777" w:rsidR="00AB47AB" w:rsidRPr="0056122D" w:rsidRDefault="00AB47AB" w:rsidP="00210D9F">
            <w:pPr>
              <w:pStyle w:val="TAH"/>
            </w:pPr>
            <w:r w:rsidRPr="0056122D">
              <w:t>Item</w:t>
            </w:r>
          </w:p>
        </w:tc>
        <w:tc>
          <w:tcPr>
            <w:tcW w:w="1696" w:type="dxa"/>
            <w:tcBorders>
              <w:top w:val="single" w:sz="6" w:space="0" w:color="auto"/>
              <w:left w:val="single" w:sz="6" w:space="0" w:color="auto"/>
              <w:bottom w:val="single" w:sz="6" w:space="0" w:color="auto"/>
              <w:right w:val="single" w:sz="6" w:space="0" w:color="auto"/>
            </w:tcBorders>
          </w:tcPr>
          <w:p w14:paraId="26AFD58A" w14:textId="77777777" w:rsidR="00AB47AB" w:rsidRPr="0056122D" w:rsidRDefault="00AB47AB" w:rsidP="00210D9F">
            <w:pPr>
              <w:pStyle w:val="TAH"/>
            </w:pPr>
            <w:r w:rsidRPr="0056122D">
              <w:t>Band</w:t>
            </w:r>
          </w:p>
        </w:tc>
        <w:tc>
          <w:tcPr>
            <w:tcW w:w="1426" w:type="dxa"/>
            <w:tcBorders>
              <w:top w:val="single" w:sz="6" w:space="0" w:color="auto"/>
              <w:left w:val="single" w:sz="6" w:space="0" w:color="auto"/>
              <w:bottom w:val="single" w:sz="6" w:space="0" w:color="auto"/>
              <w:right w:val="single" w:sz="6" w:space="0" w:color="auto"/>
            </w:tcBorders>
          </w:tcPr>
          <w:p w14:paraId="429FD87D" w14:textId="77777777" w:rsidR="00AB47AB" w:rsidRPr="0056122D" w:rsidRDefault="00AB47AB" w:rsidP="00210D9F">
            <w:pPr>
              <w:pStyle w:val="TAH"/>
            </w:pPr>
            <w:r w:rsidRPr="0056122D">
              <w:t>Ref.</w:t>
            </w:r>
          </w:p>
        </w:tc>
        <w:tc>
          <w:tcPr>
            <w:tcW w:w="3087" w:type="dxa"/>
            <w:tcBorders>
              <w:top w:val="single" w:sz="6" w:space="0" w:color="auto"/>
              <w:left w:val="single" w:sz="6" w:space="0" w:color="auto"/>
              <w:bottom w:val="single" w:sz="6" w:space="0" w:color="auto"/>
              <w:right w:val="single" w:sz="6" w:space="0" w:color="auto"/>
            </w:tcBorders>
          </w:tcPr>
          <w:p w14:paraId="09410696" w14:textId="77777777" w:rsidR="00AB47AB" w:rsidRPr="0056122D" w:rsidRDefault="00AB47AB" w:rsidP="00210D9F">
            <w:pPr>
              <w:pStyle w:val="TAH"/>
            </w:pPr>
            <w:r w:rsidRPr="0056122D">
              <w:t>Comments</w:t>
            </w:r>
          </w:p>
        </w:tc>
      </w:tr>
      <w:tr w:rsidR="00AB47AB" w:rsidRPr="0056122D" w14:paraId="7440EFA3" w14:textId="77777777" w:rsidTr="00210D9F">
        <w:trPr>
          <w:cantSplit/>
          <w:jc w:val="center"/>
        </w:trPr>
        <w:tc>
          <w:tcPr>
            <w:tcW w:w="484" w:type="dxa"/>
            <w:tcBorders>
              <w:top w:val="single" w:sz="6" w:space="0" w:color="auto"/>
              <w:left w:val="single" w:sz="6" w:space="0" w:color="auto"/>
              <w:right w:val="single" w:sz="6" w:space="0" w:color="auto"/>
            </w:tcBorders>
          </w:tcPr>
          <w:p w14:paraId="6CF563DA" w14:textId="77777777" w:rsidR="00AB47AB" w:rsidRPr="0056122D" w:rsidRDefault="00AB47AB" w:rsidP="00210D9F">
            <w:pPr>
              <w:pStyle w:val="TAC"/>
            </w:pPr>
            <w:r w:rsidRPr="0056122D">
              <w:t>1</w:t>
            </w:r>
          </w:p>
        </w:tc>
        <w:tc>
          <w:tcPr>
            <w:tcW w:w="1696" w:type="dxa"/>
            <w:tcBorders>
              <w:top w:val="single" w:sz="6" w:space="0" w:color="auto"/>
              <w:left w:val="single" w:sz="6" w:space="0" w:color="auto"/>
              <w:right w:val="single" w:sz="6" w:space="0" w:color="auto"/>
            </w:tcBorders>
          </w:tcPr>
          <w:p w14:paraId="1D049BCE" w14:textId="77777777" w:rsidR="00AB47AB" w:rsidRPr="0056122D" w:rsidRDefault="00AB47AB" w:rsidP="00210D9F">
            <w:pPr>
              <w:pStyle w:val="TAC"/>
            </w:pPr>
            <w:r w:rsidRPr="0056122D">
              <w:t>FDD Band n1</w:t>
            </w:r>
          </w:p>
        </w:tc>
        <w:tc>
          <w:tcPr>
            <w:tcW w:w="1426" w:type="dxa"/>
            <w:tcBorders>
              <w:top w:val="single" w:sz="6" w:space="0" w:color="auto"/>
              <w:left w:val="single" w:sz="6" w:space="0" w:color="auto"/>
              <w:right w:val="single" w:sz="6" w:space="0" w:color="auto"/>
            </w:tcBorders>
          </w:tcPr>
          <w:p w14:paraId="54DA002E" w14:textId="77777777" w:rsidR="00AB47AB" w:rsidRPr="0056122D" w:rsidRDefault="00AB47AB" w:rsidP="00210D9F">
            <w:pPr>
              <w:pStyle w:val="TAC"/>
            </w:pPr>
            <w:r w:rsidRPr="0056122D">
              <w:t>38.101-1, 7.</w:t>
            </w:r>
            <w:r w:rsidRPr="0056122D">
              <w:rPr>
                <w:rFonts w:eastAsia="SimSun"/>
                <w:lang w:eastAsia="zh-CN"/>
              </w:rPr>
              <w:t>3.</w:t>
            </w:r>
            <w:r w:rsidRPr="0056122D">
              <w:t>2</w:t>
            </w:r>
          </w:p>
        </w:tc>
        <w:tc>
          <w:tcPr>
            <w:tcW w:w="3087" w:type="dxa"/>
            <w:tcBorders>
              <w:top w:val="single" w:sz="6" w:space="0" w:color="auto"/>
              <w:left w:val="single" w:sz="6" w:space="0" w:color="auto"/>
              <w:right w:val="single" w:sz="6" w:space="0" w:color="auto"/>
            </w:tcBorders>
          </w:tcPr>
          <w:p w14:paraId="4A45D674" w14:textId="77777777" w:rsidR="00AB47AB" w:rsidRPr="0056122D" w:rsidRDefault="00AB47AB" w:rsidP="00210D9F">
            <w:pPr>
              <w:pStyle w:val="TAL"/>
            </w:pPr>
          </w:p>
        </w:tc>
      </w:tr>
      <w:tr w:rsidR="00AB47AB" w:rsidRPr="0056122D" w14:paraId="3FD80F2E" w14:textId="77777777" w:rsidTr="00210D9F">
        <w:trPr>
          <w:cantSplit/>
          <w:jc w:val="center"/>
        </w:trPr>
        <w:tc>
          <w:tcPr>
            <w:tcW w:w="484" w:type="dxa"/>
            <w:tcBorders>
              <w:top w:val="single" w:sz="6" w:space="0" w:color="auto"/>
              <w:left w:val="single" w:sz="6" w:space="0" w:color="auto"/>
              <w:right w:val="single" w:sz="6" w:space="0" w:color="auto"/>
            </w:tcBorders>
          </w:tcPr>
          <w:p w14:paraId="7A3635B3" w14:textId="77777777" w:rsidR="00AB47AB" w:rsidRPr="0056122D" w:rsidRDefault="00AB47AB" w:rsidP="00210D9F">
            <w:pPr>
              <w:pStyle w:val="TAC"/>
            </w:pPr>
            <w:r w:rsidRPr="0056122D">
              <w:t>2</w:t>
            </w:r>
          </w:p>
        </w:tc>
        <w:tc>
          <w:tcPr>
            <w:tcW w:w="1696" w:type="dxa"/>
            <w:tcBorders>
              <w:top w:val="single" w:sz="6" w:space="0" w:color="auto"/>
              <w:left w:val="single" w:sz="6" w:space="0" w:color="auto"/>
              <w:right w:val="single" w:sz="6" w:space="0" w:color="auto"/>
            </w:tcBorders>
          </w:tcPr>
          <w:p w14:paraId="0CB70D0A" w14:textId="77777777" w:rsidR="00AB47AB" w:rsidRPr="0056122D" w:rsidRDefault="00AB47AB" w:rsidP="00210D9F">
            <w:pPr>
              <w:pStyle w:val="TAC"/>
            </w:pPr>
            <w:r w:rsidRPr="0056122D">
              <w:t>FDD Band n2</w:t>
            </w:r>
          </w:p>
        </w:tc>
        <w:tc>
          <w:tcPr>
            <w:tcW w:w="1426" w:type="dxa"/>
            <w:tcBorders>
              <w:top w:val="single" w:sz="6" w:space="0" w:color="auto"/>
              <w:left w:val="single" w:sz="6" w:space="0" w:color="auto"/>
              <w:right w:val="single" w:sz="6" w:space="0" w:color="auto"/>
            </w:tcBorders>
          </w:tcPr>
          <w:p w14:paraId="657BF998" w14:textId="77777777" w:rsidR="00AB47AB" w:rsidRPr="0056122D" w:rsidRDefault="00AB47AB" w:rsidP="00210D9F">
            <w:pPr>
              <w:pStyle w:val="TAC"/>
            </w:pPr>
            <w:r w:rsidRPr="0056122D">
              <w:t>38.101-1, 7.</w:t>
            </w:r>
            <w:r w:rsidRPr="0056122D">
              <w:rPr>
                <w:rFonts w:eastAsia="SimSun"/>
                <w:lang w:eastAsia="zh-CN"/>
              </w:rPr>
              <w:t>3.</w:t>
            </w:r>
            <w:r w:rsidRPr="0056122D">
              <w:t>2</w:t>
            </w:r>
          </w:p>
        </w:tc>
        <w:tc>
          <w:tcPr>
            <w:tcW w:w="3087" w:type="dxa"/>
            <w:tcBorders>
              <w:top w:val="single" w:sz="6" w:space="0" w:color="auto"/>
              <w:left w:val="single" w:sz="6" w:space="0" w:color="auto"/>
              <w:right w:val="single" w:sz="6" w:space="0" w:color="auto"/>
            </w:tcBorders>
          </w:tcPr>
          <w:p w14:paraId="60232890" w14:textId="77777777" w:rsidR="00AB47AB" w:rsidRPr="0056122D" w:rsidRDefault="00AB47AB" w:rsidP="00210D9F">
            <w:pPr>
              <w:pStyle w:val="TAL"/>
            </w:pPr>
          </w:p>
        </w:tc>
      </w:tr>
      <w:tr w:rsidR="00AB47AB" w:rsidRPr="0056122D" w14:paraId="3BFCC5DD"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5ECB1CA5" w14:textId="77777777" w:rsidR="00AB47AB" w:rsidRPr="0056122D" w:rsidRDefault="00AB47AB" w:rsidP="00210D9F">
            <w:pPr>
              <w:pStyle w:val="TAC"/>
            </w:pPr>
            <w:r w:rsidRPr="0056122D">
              <w:t>3</w:t>
            </w:r>
          </w:p>
        </w:tc>
        <w:tc>
          <w:tcPr>
            <w:tcW w:w="1696" w:type="dxa"/>
            <w:tcBorders>
              <w:top w:val="single" w:sz="6" w:space="0" w:color="auto"/>
              <w:left w:val="single" w:sz="6" w:space="0" w:color="auto"/>
              <w:bottom w:val="single" w:sz="6" w:space="0" w:color="auto"/>
              <w:right w:val="single" w:sz="6" w:space="0" w:color="auto"/>
            </w:tcBorders>
          </w:tcPr>
          <w:p w14:paraId="3116C3FA" w14:textId="77777777" w:rsidR="00AB47AB" w:rsidRPr="0056122D" w:rsidRDefault="00AB47AB" w:rsidP="00210D9F">
            <w:pPr>
              <w:pStyle w:val="TAC"/>
            </w:pPr>
            <w:r w:rsidRPr="0056122D">
              <w:t>FDD Band n3</w:t>
            </w:r>
          </w:p>
        </w:tc>
        <w:tc>
          <w:tcPr>
            <w:tcW w:w="1426" w:type="dxa"/>
            <w:tcBorders>
              <w:top w:val="single" w:sz="6" w:space="0" w:color="auto"/>
              <w:left w:val="single" w:sz="6" w:space="0" w:color="auto"/>
              <w:bottom w:val="single" w:sz="6" w:space="0" w:color="auto"/>
              <w:right w:val="single" w:sz="6" w:space="0" w:color="auto"/>
            </w:tcBorders>
          </w:tcPr>
          <w:p w14:paraId="51692616" w14:textId="77777777" w:rsidR="00AB47AB" w:rsidRPr="0056122D" w:rsidRDefault="00AB47AB" w:rsidP="00210D9F">
            <w:pPr>
              <w:pStyle w:val="TAC"/>
            </w:pPr>
            <w:r w:rsidRPr="0056122D">
              <w:t>38.101-1, 7.</w:t>
            </w:r>
            <w:r w:rsidRPr="0056122D">
              <w:rPr>
                <w:rFonts w:eastAsia="SimSun"/>
                <w:lang w:eastAsia="zh-CN"/>
              </w:rPr>
              <w:t>3.</w:t>
            </w:r>
            <w:r w:rsidRPr="0056122D">
              <w:t>2</w:t>
            </w:r>
          </w:p>
        </w:tc>
        <w:tc>
          <w:tcPr>
            <w:tcW w:w="3087" w:type="dxa"/>
            <w:tcBorders>
              <w:top w:val="single" w:sz="6" w:space="0" w:color="auto"/>
              <w:left w:val="single" w:sz="6" w:space="0" w:color="auto"/>
              <w:bottom w:val="single" w:sz="6" w:space="0" w:color="auto"/>
              <w:right w:val="single" w:sz="6" w:space="0" w:color="auto"/>
            </w:tcBorders>
          </w:tcPr>
          <w:p w14:paraId="49E6F2C8" w14:textId="77777777" w:rsidR="00AB47AB" w:rsidRPr="0056122D" w:rsidRDefault="00AB47AB" w:rsidP="00210D9F">
            <w:pPr>
              <w:pStyle w:val="TAL"/>
            </w:pPr>
          </w:p>
        </w:tc>
      </w:tr>
      <w:tr w:rsidR="00AB47AB" w:rsidRPr="0056122D" w14:paraId="1494198A"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6B3F75A4" w14:textId="77777777" w:rsidR="00AB47AB" w:rsidRPr="0056122D" w:rsidRDefault="00AB47AB" w:rsidP="00210D9F">
            <w:pPr>
              <w:pStyle w:val="TAC"/>
            </w:pPr>
            <w:r w:rsidRPr="0056122D">
              <w:rPr>
                <w:rFonts w:eastAsia="SimSun"/>
                <w:lang w:eastAsia="zh-CN"/>
              </w:rPr>
              <w:t>4</w:t>
            </w:r>
          </w:p>
        </w:tc>
        <w:tc>
          <w:tcPr>
            <w:tcW w:w="1696" w:type="dxa"/>
            <w:tcBorders>
              <w:top w:val="single" w:sz="6" w:space="0" w:color="auto"/>
              <w:left w:val="single" w:sz="6" w:space="0" w:color="auto"/>
              <w:bottom w:val="single" w:sz="6" w:space="0" w:color="auto"/>
              <w:right w:val="single" w:sz="6" w:space="0" w:color="auto"/>
            </w:tcBorders>
          </w:tcPr>
          <w:p w14:paraId="7C9103EB" w14:textId="77777777" w:rsidR="00AB47AB" w:rsidRPr="0056122D" w:rsidRDefault="00AB47AB" w:rsidP="00210D9F">
            <w:pPr>
              <w:pStyle w:val="TAC"/>
            </w:pPr>
            <w:r w:rsidRPr="0056122D">
              <w:t>FDD Band n</w:t>
            </w:r>
            <w:r w:rsidRPr="0056122D">
              <w:rPr>
                <w:rFonts w:eastAsia="SimSun"/>
                <w:lang w:eastAsia="zh-CN"/>
              </w:rPr>
              <w:t>5</w:t>
            </w:r>
          </w:p>
        </w:tc>
        <w:tc>
          <w:tcPr>
            <w:tcW w:w="1426" w:type="dxa"/>
            <w:tcBorders>
              <w:top w:val="single" w:sz="6" w:space="0" w:color="auto"/>
              <w:left w:val="single" w:sz="6" w:space="0" w:color="auto"/>
              <w:bottom w:val="single" w:sz="6" w:space="0" w:color="auto"/>
              <w:right w:val="single" w:sz="6" w:space="0" w:color="auto"/>
            </w:tcBorders>
          </w:tcPr>
          <w:p w14:paraId="62504B93" w14:textId="77777777" w:rsidR="00AB47AB" w:rsidRPr="0056122D" w:rsidRDefault="00AB47AB" w:rsidP="00210D9F">
            <w:pPr>
              <w:pStyle w:val="TAC"/>
            </w:pPr>
            <w:r w:rsidRPr="0056122D">
              <w:t>38.101-1, 7.</w:t>
            </w:r>
            <w:r w:rsidRPr="0056122D">
              <w:rPr>
                <w:rFonts w:eastAsia="SimSun"/>
                <w:lang w:eastAsia="zh-CN"/>
              </w:rPr>
              <w:t>3.</w:t>
            </w:r>
            <w:r w:rsidRPr="0056122D">
              <w:t>2</w:t>
            </w:r>
          </w:p>
        </w:tc>
        <w:tc>
          <w:tcPr>
            <w:tcW w:w="3087" w:type="dxa"/>
            <w:tcBorders>
              <w:top w:val="single" w:sz="6" w:space="0" w:color="auto"/>
              <w:left w:val="single" w:sz="6" w:space="0" w:color="auto"/>
              <w:bottom w:val="single" w:sz="6" w:space="0" w:color="auto"/>
              <w:right w:val="single" w:sz="6" w:space="0" w:color="auto"/>
            </w:tcBorders>
          </w:tcPr>
          <w:p w14:paraId="3D703453" w14:textId="77777777" w:rsidR="00AB47AB" w:rsidRPr="0056122D" w:rsidRDefault="00AB47AB" w:rsidP="00210D9F">
            <w:pPr>
              <w:pStyle w:val="TAL"/>
            </w:pPr>
          </w:p>
        </w:tc>
      </w:tr>
      <w:tr w:rsidR="00AB47AB" w:rsidRPr="0056122D" w14:paraId="47E7B7B2"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10A47E41" w14:textId="77777777" w:rsidR="00AB47AB" w:rsidRPr="0056122D" w:rsidRDefault="00AB47AB" w:rsidP="00210D9F">
            <w:pPr>
              <w:pStyle w:val="TAC"/>
              <w:rPr>
                <w:lang w:eastAsia="ja-JP"/>
              </w:rPr>
            </w:pPr>
            <w:r w:rsidRPr="0056122D">
              <w:rPr>
                <w:rFonts w:eastAsia="SimSun"/>
                <w:lang w:eastAsia="zh-CN"/>
              </w:rPr>
              <w:t>5</w:t>
            </w:r>
          </w:p>
        </w:tc>
        <w:tc>
          <w:tcPr>
            <w:tcW w:w="1696" w:type="dxa"/>
            <w:tcBorders>
              <w:top w:val="single" w:sz="6" w:space="0" w:color="auto"/>
              <w:left w:val="single" w:sz="6" w:space="0" w:color="auto"/>
              <w:bottom w:val="single" w:sz="6" w:space="0" w:color="auto"/>
              <w:right w:val="single" w:sz="6" w:space="0" w:color="auto"/>
            </w:tcBorders>
          </w:tcPr>
          <w:p w14:paraId="118C4328" w14:textId="77777777" w:rsidR="00AB47AB" w:rsidRPr="0056122D" w:rsidRDefault="00AB47AB" w:rsidP="00210D9F">
            <w:pPr>
              <w:pStyle w:val="TAC"/>
            </w:pPr>
            <w:r w:rsidRPr="0056122D">
              <w:t>FDD Band n7</w:t>
            </w:r>
          </w:p>
        </w:tc>
        <w:tc>
          <w:tcPr>
            <w:tcW w:w="1426" w:type="dxa"/>
            <w:tcBorders>
              <w:top w:val="single" w:sz="6" w:space="0" w:color="auto"/>
              <w:left w:val="single" w:sz="6" w:space="0" w:color="auto"/>
              <w:bottom w:val="single" w:sz="6" w:space="0" w:color="auto"/>
              <w:right w:val="single" w:sz="6" w:space="0" w:color="auto"/>
            </w:tcBorders>
          </w:tcPr>
          <w:p w14:paraId="4CF90A35" w14:textId="77777777" w:rsidR="00AB47AB" w:rsidRPr="0056122D" w:rsidRDefault="00AB47AB" w:rsidP="00210D9F">
            <w:pPr>
              <w:pStyle w:val="TAC"/>
            </w:pPr>
            <w:r w:rsidRPr="0056122D">
              <w:t>38.101-1, 7.</w:t>
            </w:r>
            <w:r w:rsidRPr="0056122D">
              <w:rPr>
                <w:rFonts w:eastAsia="SimSun"/>
                <w:lang w:eastAsia="zh-CN"/>
              </w:rPr>
              <w:t>3.</w:t>
            </w:r>
            <w:r w:rsidRPr="0056122D">
              <w:t>2</w:t>
            </w:r>
          </w:p>
        </w:tc>
        <w:tc>
          <w:tcPr>
            <w:tcW w:w="3087" w:type="dxa"/>
            <w:tcBorders>
              <w:top w:val="single" w:sz="6" w:space="0" w:color="auto"/>
              <w:left w:val="single" w:sz="6" w:space="0" w:color="auto"/>
              <w:bottom w:val="single" w:sz="6" w:space="0" w:color="auto"/>
              <w:right w:val="single" w:sz="6" w:space="0" w:color="auto"/>
            </w:tcBorders>
          </w:tcPr>
          <w:p w14:paraId="09096155" w14:textId="77777777" w:rsidR="00AB47AB" w:rsidRPr="0056122D" w:rsidRDefault="00AB47AB" w:rsidP="00210D9F">
            <w:pPr>
              <w:pStyle w:val="TAL"/>
            </w:pPr>
            <w:r w:rsidRPr="0056122D">
              <w:t>NOTE 2</w:t>
            </w:r>
          </w:p>
        </w:tc>
      </w:tr>
      <w:tr w:rsidR="00AB47AB" w:rsidRPr="0056122D" w14:paraId="08205758"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1F7EFBE3" w14:textId="77777777" w:rsidR="00AB47AB" w:rsidRPr="0056122D" w:rsidRDefault="00AB47AB" w:rsidP="00210D9F">
            <w:pPr>
              <w:pStyle w:val="TAC"/>
            </w:pPr>
            <w:r w:rsidRPr="0056122D">
              <w:rPr>
                <w:rFonts w:eastAsia="SimSun"/>
                <w:lang w:eastAsia="zh-CN"/>
              </w:rPr>
              <w:t>6</w:t>
            </w:r>
          </w:p>
        </w:tc>
        <w:tc>
          <w:tcPr>
            <w:tcW w:w="1696" w:type="dxa"/>
            <w:tcBorders>
              <w:top w:val="single" w:sz="6" w:space="0" w:color="auto"/>
              <w:left w:val="single" w:sz="6" w:space="0" w:color="auto"/>
              <w:bottom w:val="single" w:sz="6" w:space="0" w:color="auto"/>
              <w:right w:val="single" w:sz="6" w:space="0" w:color="auto"/>
            </w:tcBorders>
          </w:tcPr>
          <w:p w14:paraId="6591ED3C" w14:textId="77777777" w:rsidR="00AB47AB" w:rsidRPr="0056122D" w:rsidRDefault="00AB47AB" w:rsidP="00210D9F">
            <w:pPr>
              <w:pStyle w:val="TAC"/>
            </w:pPr>
            <w:r w:rsidRPr="0056122D">
              <w:t>FDD Band n8</w:t>
            </w:r>
          </w:p>
        </w:tc>
        <w:tc>
          <w:tcPr>
            <w:tcW w:w="1426" w:type="dxa"/>
            <w:tcBorders>
              <w:top w:val="single" w:sz="6" w:space="0" w:color="auto"/>
              <w:left w:val="single" w:sz="6" w:space="0" w:color="auto"/>
              <w:bottom w:val="single" w:sz="6" w:space="0" w:color="auto"/>
              <w:right w:val="single" w:sz="6" w:space="0" w:color="auto"/>
            </w:tcBorders>
          </w:tcPr>
          <w:p w14:paraId="2A46F25C" w14:textId="77777777" w:rsidR="00AB47AB" w:rsidRPr="0056122D" w:rsidRDefault="00AB47AB" w:rsidP="00210D9F">
            <w:pPr>
              <w:pStyle w:val="TAC"/>
            </w:pPr>
            <w:r w:rsidRPr="0056122D">
              <w:t>38.101-1, 7.3.2</w:t>
            </w:r>
          </w:p>
        </w:tc>
        <w:tc>
          <w:tcPr>
            <w:tcW w:w="3087" w:type="dxa"/>
            <w:tcBorders>
              <w:top w:val="single" w:sz="6" w:space="0" w:color="auto"/>
              <w:left w:val="single" w:sz="6" w:space="0" w:color="auto"/>
              <w:bottom w:val="single" w:sz="6" w:space="0" w:color="auto"/>
              <w:right w:val="single" w:sz="6" w:space="0" w:color="auto"/>
            </w:tcBorders>
          </w:tcPr>
          <w:p w14:paraId="7ECC8BE9" w14:textId="77777777" w:rsidR="00AB47AB" w:rsidRPr="0056122D" w:rsidRDefault="00AB47AB" w:rsidP="00210D9F">
            <w:pPr>
              <w:pStyle w:val="TAL"/>
            </w:pPr>
          </w:p>
        </w:tc>
      </w:tr>
      <w:tr w:rsidR="00AB47AB" w:rsidRPr="0056122D" w14:paraId="60EFA0E1"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5BC37B72" w14:textId="77777777" w:rsidR="00AB47AB" w:rsidRPr="0056122D" w:rsidRDefault="00AB47AB" w:rsidP="00210D9F">
            <w:pPr>
              <w:pStyle w:val="TAC"/>
            </w:pPr>
            <w:r w:rsidRPr="0056122D">
              <w:rPr>
                <w:rFonts w:eastAsia="SimSun"/>
                <w:lang w:eastAsia="zh-CN"/>
              </w:rPr>
              <w:t>7</w:t>
            </w:r>
          </w:p>
        </w:tc>
        <w:tc>
          <w:tcPr>
            <w:tcW w:w="1696" w:type="dxa"/>
            <w:tcBorders>
              <w:top w:val="single" w:sz="6" w:space="0" w:color="auto"/>
              <w:left w:val="single" w:sz="6" w:space="0" w:color="auto"/>
              <w:bottom w:val="single" w:sz="6" w:space="0" w:color="auto"/>
              <w:right w:val="single" w:sz="6" w:space="0" w:color="auto"/>
            </w:tcBorders>
          </w:tcPr>
          <w:p w14:paraId="7563B242" w14:textId="77777777" w:rsidR="00AB47AB" w:rsidRPr="0056122D" w:rsidRDefault="00AB47AB" w:rsidP="00210D9F">
            <w:pPr>
              <w:pStyle w:val="TAC"/>
            </w:pPr>
            <w:r w:rsidRPr="0056122D">
              <w:t>FDD Band n12</w:t>
            </w:r>
          </w:p>
        </w:tc>
        <w:tc>
          <w:tcPr>
            <w:tcW w:w="1426" w:type="dxa"/>
            <w:tcBorders>
              <w:top w:val="single" w:sz="6" w:space="0" w:color="auto"/>
              <w:left w:val="single" w:sz="6" w:space="0" w:color="auto"/>
              <w:bottom w:val="single" w:sz="6" w:space="0" w:color="auto"/>
              <w:right w:val="single" w:sz="6" w:space="0" w:color="auto"/>
            </w:tcBorders>
          </w:tcPr>
          <w:p w14:paraId="0CBA72C2" w14:textId="77777777" w:rsidR="00AB47AB" w:rsidRPr="0056122D" w:rsidRDefault="00AB47AB" w:rsidP="00210D9F">
            <w:pPr>
              <w:pStyle w:val="TAC"/>
            </w:pPr>
            <w:r w:rsidRPr="0056122D">
              <w:t>38.101-1, 7.3.2</w:t>
            </w:r>
          </w:p>
        </w:tc>
        <w:tc>
          <w:tcPr>
            <w:tcW w:w="3087" w:type="dxa"/>
            <w:tcBorders>
              <w:top w:val="single" w:sz="6" w:space="0" w:color="auto"/>
              <w:left w:val="single" w:sz="6" w:space="0" w:color="auto"/>
              <w:bottom w:val="single" w:sz="6" w:space="0" w:color="auto"/>
              <w:right w:val="single" w:sz="6" w:space="0" w:color="auto"/>
            </w:tcBorders>
          </w:tcPr>
          <w:p w14:paraId="67D13BCA" w14:textId="77777777" w:rsidR="00AB47AB" w:rsidRPr="0056122D" w:rsidRDefault="00AB47AB" w:rsidP="00210D9F">
            <w:pPr>
              <w:pStyle w:val="TAL"/>
            </w:pPr>
          </w:p>
        </w:tc>
      </w:tr>
      <w:tr w:rsidR="00172B99" w:rsidRPr="0056122D" w14:paraId="3352648C" w14:textId="77777777" w:rsidTr="00210D9F">
        <w:trPr>
          <w:cantSplit/>
          <w:jc w:val="center"/>
          <w:ins w:id="4" w:author="Tuomo Saynajakangas (Nokia)" w:date="2024-11-06T12:54:00Z"/>
        </w:trPr>
        <w:tc>
          <w:tcPr>
            <w:tcW w:w="484" w:type="dxa"/>
            <w:tcBorders>
              <w:top w:val="single" w:sz="6" w:space="0" w:color="auto"/>
              <w:left w:val="single" w:sz="6" w:space="0" w:color="auto"/>
              <w:bottom w:val="single" w:sz="6" w:space="0" w:color="auto"/>
              <w:right w:val="single" w:sz="6" w:space="0" w:color="auto"/>
            </w:tcBorders>
          </w:tcPr>
          <w:p w14:paraId="2DC4A616" w14:textId="6620D181" w:rsidR="00172B99" w:rsidRPr="0056122D" w:rsidRDefault="00172B99" w:rsidP="00172B99">
            <w:pPr>
              <w:pStyle w:val="TAC"/>
              <w:rPr>
                <w:ins w:id="5" w:author="Tuomo Saynajakangas (Nokia)" w:date="2024-11-06T12:54:00Z" w16du:dateUtc="2024-11-06T10:54:00Z"/>
                <w:rFonts w:eastAsia="SimSun"/>
                <w:lang w:eastAsia="zh-CN"/>
              </w:rPr>
            </w:pPr>
            <w:ins w:id="6" w:author="Tuomo Saynajakangas (Nokia)" w:date="2024-11-06T12:54:00Z" w16du:dateUtc="2024-11-06T10:54:00Z">
              <w:r>
                <w:rPr>
                  <w:rFonts w:eastAsia="SimSun"/>
                  <w:lang w:eastAsia="zh-CN"/>
                </w:rPr>
                <w:t>7a</w:t>
              </w:r>
            </w:ins>
          </w:p>
        </w:tc>
        <w:tc>
          <w:tcPr>
            <w:tcW w:w="1696" w:type="dxa"/>
            <w:tcBorders>
              <w:top w:val="single" w:sz="6" w:space="0" w:color="auto"/>
              <w:left w:val="single" w:sz="6" w:space="0" w:color="auto"/>
              <w:bottom w:val="single" w:sz="6" w:space="0" w:color="auto"/>
              <w:right w:val="single" w:sz="6" w:space="0" w:color="auto"/>
            </w:tcBorders>
          </w:tcPr>
          <w:p w14:paraId="6C246152" w14:textId="33F35B1B" w:rsidR="00172B99" w:rsidRPr="0056122D" w:rsidRDefault="00172B99" w:rsidP="00172B99">
            <w:pPr>
              <w:pStyle w:val="TAC"/>
              <w:rPr>
                <w:ins w:id="7" w:author="Tuomo Saynajakangas (Nokia)" w:date="2024-11-06T12:54:00Z" w16du:dateUtc="2024-11-06T10:54:00Z"/>
              </w:rPr>
            </w:pPr>
            <w:ins w:id="8" w:author="Tuomo Saynajakangas (Nokia)" w:date="2024-11-06T12:54:00Z" w16du:dateUtc="2024-11-06T10:54:00Z">
              <w:r w:rsidRPr="0056122D">
                <w:t>FDD Band n1</w:t>
              </w:r>
              <w:r>
                <w:t>3</w:t>
              </w:r>
            </w:ins>
          </w:p>
        </w:tc>
        <w:tc>
          <w:tcPr>
            <w:tcW w:w="1426" w:type="dxa"/>
            <w:tcBorders>
              <w:top w:val="single" w:sz="6" w:space="0" w:color="auto"/>
              <w:left w:val="single" w:sz="6" w:space="0" w:color="auto"/>
              <w:bottom w:val="single" w:sz="6" w:space="0" w:color="auto"/>
              <w:right w:val="single" w:sz="6" w:space="0" w:color="auto"/>
            </w:tcBorders>
          </w:tcPr>
          <w:p w14:paraId="4AB683FE" w14:textId="6859D7AB" w:rsidR="00172B99" w:rsidRPr="0056122D" w:rsidRDefault="00172B99" w:rsidP="00172B99">
            <w:pPr>
              <w:pStyle w:val="TAC"/>
              <w:rPr>
                <w:ins w:id="9" w:author="Tuomo Saynajakangas (Nokia)" w:date="2024-11-06T12:54:00Z" w16du:dateUtc="2024-11-06T10:54:00Z"/>
              </w:rPr>
            </w:pPr>
            <w:ins w:id="10" w:author="Tuomo Saynajakangas (Nokia)" w:date="2024-11-06T12:54:00Z" w16du:dateUtc="2024-11-06T10:54:00Z">
              <w:r w:rsidRPr="0056122D">
                <w:t>38.101-1, 7.3.2</w:t>
              </w:r>
            </w:ins>
          </w:p>
        </w:tc>
        <w:tc>
          <w:tcPr>
            <w:tcW w:w="3087" w:type="dxa"/>
            <w:tcBorders>
              <w:top w:val="single" w:sz="6" w:space="0" w:color="auto"/>
              <w:left w:val="single" w:sz="6" w:space="0" w:color="auto"/>
              <w:bottom w:val="single" w:sz="6" w:space="0" w:color="auto"/>
              <w:right w:val="single" w:sz="6" w:space="0" w:color="auto"/>
            </w:tcBorders>
          </w:tcPr>
          <w:p w14:paraId="56F29531" w14:textId="77777777" w:rsidR="00172B99" w:rsidRPr="0056122D" w:rsidRDefault="00172B99" w:rsidP="00172B99">
            <w:pPr>
              <w:pStyle w:val="TAL"/>
              <w:rPr>
                <w:ins w:id="11" w:author="Tuomo Saynajakangas (Nokia)" w:date="2024-11-06T12:54:00Z" w16du:dateUtc="2024-11-06T10:54:00Z"/>
              </w:rPr>
            </w:pPr>
          </w:p>
        </w:tc>
      </w:tr>
      <w:tr w:rsidR="00172B99" w:rsidRPr="0056122D" w14:paraId="16C98F7B"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63FBB22D" w14:textId="77777777" w:rsidR="00172B99" w:rsidRPr="0056122D" w:rsidRDefault="00172B99" w:rsidP="00172B99">
            <w:pPr>
              <w:pStyle w:val="TAC"/>
              <w:rPr>
                <w:rFonts w:eastAsia="SimSun"/>
                <w:lang w:eastAsia="zh-CN"/>
              </w:rPr>
            </w:pPr>
            <w:r w:rsidRPr="0056122D">
              <w:rPr>
                <w:rFonts w:eastAsia="SimSun"/>
                <w:lang w:eastAsia="zh-CN"/>
              </w:rPr>
              <w:t>7b</w:t>
            </w:r>
          </w:p>
        </w:tc>
        <w:tc>
          <w:tcPr>
            <w:tcW w:w="1696" w:type="dxa"/>
            <w:tcBorders>
              <w:top w:val="single" w:sz="6" w:space="0" w:color="auto"/>
              <w:left w:val="single" w:sz="6" w:space="0" w:color="auto"/>
              <w:bottom w:val="single" w:sz="6" w:space="0" w:color="auto"/>
              <w:right w:val="single" w:sz="6" w:space="0" w:color="auto"/>
            </w:tcBorders>
          </w:tcPr>
          <w:p w14:paraId="49EF4B67" w14:textId="77777777" w:rsidR="00172B99" w:rsidRPr="0056122D" w:rsidRDefault="00172B99" w:rsidP="00172B99">
            <w:pPr>
              <w:pStyle w:val="TAC"/>
            </w:pPr>
            <w:r w:rsidRPr="0056122D">
              <w:t>FDD Band n14</w:t>
            </w:r>
          </w:p>
        </w:tc>
        <w:tc>
          <w:tcPr>
            <w:tcW w:w="1426" w:type="dxa"/>
            <w:tcBorders>
              <w:top w:val="single" w:sz="6" w:space="0" w:color="auto"/>
              <w:left w:val="single" w:sz="6" w:space="0" w:color="auto"/>
              <w:bottom w:val="single" w:sz="6" w:space="0" w:color="auto"/>
              <w:right w:val="single" w:sz="6" w:space="0" w:color="auto"/>
            </w:tcBorders>
          </w:tcPr>
          <w:p w14:paraId="7C2C8D33" w14:textId="77777777" w:rsidR="00172B99" w:rsidRPr="0056122D" w:rsidRDefault="00172B99" w:rsidP="00172B99">
            <w:pPr>
              <w:pStyle w:val="TAC"/>
            </w:pPr>
            <w:r w:rsidRPr="0056122D">
              <w:t>38.101-1, 7.3.2</w:t>
            </w:r>
          </w:p>
        </w:tc>
        <w:tc>
          <w:tcPr>
            <w:tcW w:w="3087" w:type="dxa"/>
            <w:tcBorders>
              <w:top w:val="single" w:sz="6" w:space="0" w:color="auto"/>
              <w:left w:val="single" w:sz="6" w:space="0" w:color="auto"/>
              <w:bottom w:val="single" w:sz="6" w:space="0" w:color="auto"/>
              <w:right w:val="single" w:sz="6" w:space="0" w:color="auto"/>
            </w:tcBorders>
          </w:tcPr>
          <w:p w14:paraId="5431D51D" w14:textId="77777777" w:rsidR="00172B99" w:rsidRPr="0056122D" w:rsidRDefault="00172B99" w:rsidP="00172B99">
            <w:pPr>
              <w:pStyle w:val="TAL"/>
            </w:pPr>
          </w:p>
        </w:tc>
      </w:tr>
      <w:tr w:rsidR="00172B99" w:rsidRPr="0056122D" w14:paraId="54AE4DBE"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4D922245" w14:textId="77777777" w:rsidR="00172B99" w:rsidRPr="0056122D" w:rsidRDefault="00172B99" w:rsidP="00172B99">
            <w:pPr>
              <w:pStyle w:val="TAC"/>
            </w:pPr>
            <w:r w:rsidRPr="0056122D">
              <w:rPr>
                <w:rFonts w:eastAsia="SimSun"/>
                <w:lang w:eastAsia="zh-CN"/>
              </w:rPr>
              <w:t>8</w:t>
            </w:r>
          </w:p>
        </w:tc>
        <w:tc>
          <w:tcPr>
            <w:tcW w:w="1696" w:type="dxa"/>
            <w:tcBorders>
              <w:top w:val="single" w:sz="6" w:space="0" w:color="auto"/>
              <w:left w:val="single" w:sz="6" w:space="0" w:color="auto"/>
              <w:bottom w:val="single" w:sz="6" w:space="0" w:color="auto"/>
              <w:right w:val="single" w:sz="6" w:space="0" w:color="auto"/>
            </w:tcBorders>
          </w:tcPr>
          <w:p w14:paraId="7A39A0EE" w14:textId="77777777" w:rsidR="00172B99" w:rsidRPr="0056122D" w:rsidRDefault="00172B99" w:rsidP="00172B99">
            <w:pPr>
              <w:pStyle w:val="TAC"/>
            </w:pPr>
            <w:r w:rsidRPr="0056122D">
              <w:t>FDD Band n20</w:t>
            </w:r>
          </w:p>
        </w:tc>
        <w:tc>
          <w:tcPr>
            <w:tcW w:w="1426" w:type="dxa"/>
            <w:tcBorders>
              <w:top w:val="single" w:sz="6" w:space="0" w:color="auto"/>
              <w:left w:val="single" w:sz="6" w:space="0" w:color="auto"/>
              <w:bottom w:val="single" w:sz="6" w:space="0" w:color="auto"/>
              <w:right w:val="single" w:sz="6" w:space="0" w:color="auto"/>
            </w:tcBorders>
          </w:tcPr>
          <w:p w14:paraId="0FDFD1EF" w14:textId="77777777" w:rsidR="00172B99" w:rsidRPr="0056122D" w:rsidRDefault="00172B99" w:rsidP="00172B99">
            <w:pPr>
              <w:pStyle w:val="TAC"/>
            </w:pPr>
            <w:r w:rsidRPr="0056122D">
              <w:t>38.101-1, 7.3.2</w:t>
            </w:r>
          </w:p>
        </w:tc>
        <w:tc>
          <w:tcPr>
            <w:tcW w:w="3087" w:type="dxa"/>
            <w:tcBorders>
              <w:top w:val="single" w:sz="6" w:space="0" w:color="auto"/>
              <w:left w:val="single" w:sz="6" w:space="0" w:color="auto"/>
              <w:bottom w:val="single" w:sz="6" w:space="0" w:color="auto"/>
              <w:right w:val="single" w:sz="6" w:space="0" w:color="auto"/>
            </w:tcBorders>
          </w:tcPr>
          <w:p w14:paraId="188580E3" w14:textId="77777777" w:rsidR="00172B99" w:rsidRPr="0056122D" w:rsidRDefault="00172B99" w:rsidP="00172B99">
            <w:pPr>
              <w:pStyle w:val="TAL"/>
            </w:pPr>
          </w:p>
        </w:tc>
      </w:tr>
      <w:tr w:rsidR="00172B99" w:rsidRPr="0056122D" w14:paraId="36C6C8E5"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3DE96497" w14:textId="77777777" w:rsidR="00172B99" w:rsidRPr="0056122D" w:rsidRDefault="00172B99" w:rsidP="00172B99">
            <w:pPr>
              <w:keepNext/>
              <w:keepLines/>
              <w:spacing w:after="0"/>
              <w:jc w:val="center"/>
              <w:rPr>
                <w:rFonts w:ascii="Arial" w:eastAsia="SimSun" w:hAnsi="Arial" w:cs="Vrinda"/>
                <w:sz w:val="18"/>
                <w:szCs w:val="18"/>
                <w:lang w:eastAsia="zh-CN" w:bidi="bn-IN"/>
              </w:rPr>
            </w:pPr>
            <w:r w:rsidRPr="0056122D">
              <w:rPr>
                <w:rFonts w:ascii="Arial" w:eastAsia="SimSun" w:hAnsi="Arial" w:cs="Vrinda"/>
                <w:sz w:val="18"/>
                <w:szCs w:val="18"/>
                <w:lang w:eastAsia="zh-CN" w:bidi="bn-IN"/>
              </w:rPr>
              <w:t>8d</w:t>
            </w:r>
          </w:p>
        </w:tc>
        <w:tc>
          <w:tcPr>
            <w:tcW w:w="1696" w:type="dxa"/>
            <w:tcBorders>
              <w:top w:val="single" w:sz="6" w:space="0" w:color="auto"/>
              <w:left w:val="single" w:sz="6" w:space="0" w:color="auto"/>
              <w:bottom w:val="single" w:sz="6" w:space="0" w:color="auto"/>
              <w:right w:val="single" w:sz="6" w:space="0" w:color="auto"/>
            </w:tcBorders>
          </w:tcPr>
          <w:p w14:paraId="3DC4C448" w14:textId="77777777" w:rsidR="00172B99" w:rsidRPr="0056122D" w:rsidRDefault="00172B99" w:rsidP="00172B99">
            <w:pPr>
              <w:keepNext/>
              <w:keepLines/>
              <w:spacing w:after="0"/>
              <w:jc w:val="center"/>
              <w:rPr>
                <w:rFonts w:ascii="Arial" w:hAnsi="Arial" w:cs="Vrinda"/>
                <w:sz w:val="18"/>
                <w:szCs w:val="18"/>
                <w:lang w:bidi="bn-IN"/>
              </w:rPr>
            </w:pPr>
            <w:r w:rsidRPr="0056122D">
              <w:rPr>
                <w:rFonts w:ascii="Arial" w:hAnsi="Arial" w:cs="Vrinda"/>
                <w:sz w:val="18"/>
                <w:szCs w:val="18"/>
                <w:lang w:bidi="bn-IN"/>
              </w:rPr>
              <w:t>FDD Band n24</w:t>
            </w:r>
          </w:p>
        </w:tc>
        <w:tc>
          <w:tcPr>
            <w:tcW w:w="1426" w:type="dxa"/>
            <w:tcBorders>
              <w:top w:val="single" w:sz="6" w:space="0" w:color="auto"/>
              <w:left w:val="single" w:sz="6" w:space="0" w:color="auto"/>
              <w:bottom w:val="single" w:sz="6" w:space="0" w:color="auto"/>
              <w:right w:val="single" w:sz="6" w:space="0" w:color="auto"/>
            </w:tcBorders>
          </w:tcPr>
          <w:p w14:paraId="40AAC650" w14:textId="77777777" w:rsidR="00172B99" w:rsidRPr="0056122D" w:rsidRDefault="00172B99" w:rsidP="00172B99">
            <w:pPr>
              <w:keepNext/>
              <w:keepLines/>
              <w:spacing w:after="0"/>
              <w:jc w:val="center"/>
              <w:rPr>
                <w:rFonts w:ascii="Arial" w:hAnsi="Arial" w:cs="Vrinda"/>
                <w:sz w:val="18"/>
                <w:szCs w:val="18"/>
                <w:lang w:bidi="bn-IN"/>
              </w:rPr>
            </w:pPr>
            <w:r w:rsidRPr="0056122D">
              <w:rPr>
                <w:rFonts w:ascii="Arial" w:hAnsi="Arial" w:cs="Vrinda"/>
                <w:sz w:val="18"/>
                <w:szCs w:val="18"/>
                <w:lang w:bidi="bn-IN"/>
              </w:rPr>
              <w:t>38.101-1, 7.3.2</w:t>
            </w:r>
          </w:p>
        </w:tc>
        <w:tc>
          <w:tcPr>
            <w:tcW w:w="3087" w:type="dxa"/>
            <w:tcBorders>
              <w:top w:val="single" w:sz="6" w:space="0" w:color="auto"/>
              <w:left w:val="single" w:sz="6" w:space="0" w:color="auto"/>
              <w:bottom w:val="single" w:sz="6" w:space="0" w:color="auto"/>
              <w:right w:val="single" w:sz="6" w:space="0" w:color="auto"/>
            </w:tcBorders>
          </w:tcPr>
          <w:p w14:paraId="7286C1D4" w14:textId="77777777" w:rsidR="00172B99" w:rsidRPr="0056122D" w:rsidRDefault="00172B99" w:rsidP="00172B99">
            <w:pPr>
              <w:keepNext/>
              <w:keepLines/>
              <w:spacing w:after="0"/>
              <w:rPr>
                <w:rFonts w:ascii="Arial" w:hAnsi="Arial" w:cs="Vrinda"/>
                <w:sz w:val="18"/>
                <w:szCs w:val="18"/>
                <w:lang w:bidi="bn-IN"/>
              </w:rPr>
            </w:pPr>
          </w:p>
        </w:tc>
      </w:tr>
      <w:tr w:rsidR="00172B99" w:rsidRPr="0056122D" w14:paraId="0EBB7C37"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0315BBCF" w14:textId="77777777" w:rsidR="00172B99" w:rsidRPr="0056122D" w:rsidRDefault="00172B99" w:rsidP="00172B99">
            <w:pPr>
              <w:pStyle w:val="TAC"/>
            </w:pPr>
            <w:r w:rsidRPr="0056122D">
              <w:rPr>
                <w:rFonts w:eastAsia="SimSun"/>
                <w:lang w:eastAsia="zh-CN"/>
              </w:rPr>
              <w:t>9</w:t>
            </w:r>
          </w:p>
        </w:tc>
        <w:tc>
          <w:tcPr>
            <w:tcW w:w="1696" w:type="dxa"/>
            <w:tcBorders>
              <w:top w:val="single" w:sz="6" w:space="0" w:color="auto"/>
              <w:left w:val="single" w:sz="6" w:space="0" w:color="auto"/>
              <w:bottom w:val="single" w:sz="6" w:space="0" w:color="auto"/>
              <w:right w:val="single" w:sz="6" w:space="0" w:color="auto"/>
            </w:tcBorders>
          </w:tcPr>
          <w:p w14:paraId="73D293AB" w14:textId="77777777" w:rsidR="00172B99" w:rsidRPr="0056122D" w:rsidRDefault="00172B99" w:rsidP="00172B99">
            <w:pPr>
              <w:pStyle w:val="TAC"/>
            </w:pPr>
            <w:r w:rsidRPr="0056122D">
              <w:t>FDD Band n25</w:t>
            </w:r>
          </w:p>
        </w:tc>
        <w:tc>
          <w:tcPr>
            <w:tcW w:w="1426" w:type="dxa"/>
            <w:tcBorders>
              <w:top w:val="single" w:sz="6" w:space="0" w:color="auto"/>
              <w:left w:val="single" w:sz="6" w:space="0" w:color="auto"/>
              <w:bottom w:val="single" w:sz="6" w:space="0" w:color="auto"/>
              <w:right w:val="single" w:sz="6" w:space="0" w:color="auto"/>
            </w:tcBorders>
          </w:tcPr>
          <w:p w14:paraId="7077EC0D" w14:textId="77777777" w:rsidR="00172B99" w:rsidRPr="0056122D" w:rsidRDefault="00172B99" w:rsidP="00172B99">
            <w:pPr>
              <w:pStyle w:val="TAC"/>
            </w:pPr>
            <w:r w:rsidRPr="0056122D">
              <w:t>38.101-1, 7.3.2</w:t>
            </w:r>
          </w:p>
        </w:tc>
        <w:tc>
          <w:tcPr>
            <w:tcW w:w="3087" w:type="dxa"/>
            <w:tcBorders>
              <w:top w:val="single" w:sz="6" w:space="0" w:color="auto"/>
              <w:left w:val="single" w:sz="6" w:space="0" w:color="auto"/>
              <w:bottom w:val="single" w:sz="6" w:space="0" w:color="auto"/>
              <w:right w:val="single" w:sz="6" w:space="0" w:color="auto"/>
            </w:tcBorders>
          </w:tcPr>
          <w:p w14:paraId="43A792E7" w14:textId="77777777" w:rsidR="00172B99" w:rsidRPr="0056122D" w:rsidRDefault="00172B99" w:rsidP="00172B99">
            <w:pPr>
              <w:pStyle w:val="TAL"/>
            </w:pPr>
          </w:p>
        </w:tc>
      </w:tr>
      <w:tr w:rsidR="00172B99" w:rsidRPr="0056122D" w14:paraId="3A8A3688"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49990AB8" w14:textId="77777777" w:rsidR="00172B99" w:rsidRPr="0056122D" w:rsidRDefault="00172B99" w:rsidP="00172B99">
            <w:pPr>
              <w:pStyle w:val="TAC"/>
              <w:rPr>
                <w:rFonts w:eastAsia="SimSun"/>
                <w:lang w:eastAsia="zh-CN"/>
              </w:rPr>
            </w:pPr>
            <w:r w:rsidRPr="0056122D">
              <w:rPr>
                <w:rFonts w:eastAsia="SimSun"/>
                <w:lang w:eastAsia="zh-CN"/>
              </w:rPr>
              <w:t>9a</w:t>
            </w:r>
          </w:p>
        </w:tc>
        <w:tc>
          <w:tcPr>
            <w:tcW w:w="1696" w:type="dxa"/>
            <w:tcBorders>
              <w:top w:val="single" w:sz="6" w:space="0" w:color="auto"/>
              <w:left w:val="single" w:sz="6" w:space="0" w:color="auto"/>
              <w:bottom w:val="single" w:sz="6" w:space="0" w:color="auto"/>
              <w:right w:val="single" w:sz="6" w:space="0" w:color="auto"/>
            </w:tcBorders>
          </w:tcPr>
          <w:p w14:paraId="0F3D0C4A" w14:textId="77777777" w:rsidR="00172B99" w:rsidRPr="0056122D" w:rsidRDefault="00172B99" w:rsidP="00172B99">
            <w:pPr>
              <w:pStyle w:val="TAC"/>
            </w:pPr>
            <w:r w:rsidRPr="0056122D">
              <w:t>FDD Band n26</w:t>
            </w:r>
          </w:p>
        </w:tc>
        <w:tc>
          <w:tcPr>
            <w:tcW w:w="1426" w:type="dxa"/>
            <w:tcBorders>
              <w:top w:val="single" w:sz="6" w:space="0" w:color="auto"/>
              <w:left w:val="single" w:sz="6" w:space="0" w:color="auto"/>
              <w:bottom w:val="single" w:sz="6" w:space="0" w:color="auto"/>
              <w:right w:val="single" w:sz="6" w:space="0" w:color="auto"/>
            </w:tcBorders>
          </w:tcPr>
          <w:p w14:paraId="340D2563" w14:textId="77777777" w:rsidR="00172B99" w:rsidRPr="0056122D" w:rsidRDefault="00172B99" w:rsidP="00172B99">
            <w:pPr>
              <w:pStyle w:val="TAC"/>
            </w:pPr>
            <w:r w:rsidRPr="0056122D">
              <w:t>38.101-1, 7.3.2</w:t>
            </w:r>
          </w:p>
        </w:tc>
        <w:tc>
          <w:tcPr>
            <w:tcW w:w="3087" w:type="dxa"/>
            <w:tcBorders>
              <w:top w:val="single" w:sz="6" w:space="0" w:color="auto"/>
              <w:left w:val="single" w:sz="6" w:space="0" w:color="auto"/>
              <w:bottom w:val="single" w:sz="6" w:space="0" w:color="auto"/>
              <w:right w:val="single" w:sz="6" w:space="0" w:color="auto"/>
            </w:tcBorders>
          </w:tcPr>
          <w:p w14:paraId="77600AC6" w14:textId="77777777" w:rsidR="00172B99" w:rsidRPr="0056122D" w:rsidRDefault="00172B99" w:rsidP="00172B99">
            <w:pPr>
              <w:pStyle w:val="TAL"/>
            </w:pPr>
          </w:p>
        </w:tc>
      </w:tr>
      <w:tr w:rsidR="00172B99" w:rsidRPr="0056122D" w14:paraId="480EEEF4"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635AC8C2" w14:textId="77777777" w:rsidR="00172B99" w:rsidRPr="0056122D" w:rsidRDefault="00172B99" w:rsidP="00172B99">
            <w:pPr>
              <w:pStyle w:val="TAC"/>
            </w:pPr>
            <w:r w:rsidRPr="0056122D">
              <w:rPr>
                <w:rFonts w:eastAsia="SimSun"/>
                <w:lang w:eastAsia="zh-CN"/>
              </w:rPr>
              <w:t>10</w:t>
            </w:r>
          </w:p>
        </w:tc>
        <w:tc>
          <w:tcPr>
            <w:tcW w:w="1696" w:type="dxa"/>
            <w:tcBorders>
              <w:top w:val="single" w:sz="6" w:space="0" w:color="auto"/>
              <w:left w:val="single" w:sz="6" w:space="0" w:color="auto"/>
              <w:bottom w:val="single" w:sz="6" w:space="0" w:color="auto"/>
              <w:right w:val="single" w:sz="6" w:space="0" w:color="auto"/>
            </w:tcBorders>
          </w:tcPr>
          <w:p w14:paraId="2CD4B403" w14:textId="77777777" w:rsidR="00172B99" w:rsidRPr="0056122D" w:rsidRDefault="00172B99" w:rsidP="00172B99">
            <w:pPr>
              <w:pStyle w:val="TAC"/>
            </w:pPr>
            <w:r w:rsidRPr="0056122D">
              <w:t>FDD Band n</w:t>
            </w:r>
            <w:r w:rsidRPr="0056122D">
              <w:rPr>
                <w:rFonts w:eastAsia="SimSun"/>
                <w:lang w:eastAsia="zh-CN"/>
              </w:rPr>
              <w:t>28</w:t>
            </w:r>
          </w:p>
        </w:tc>
        <w:tc>
          <w:tcPr>
            <w:tcW w:w="1426" w:type="dxa"/>
            <w:tcBorders>
              <w:top w:val="single" w:sz="6" w:space="0" w:color="auto"/>
              <w:left w:val="single" w:sz="6" w:space="0" w:color="auto"/>
              <w:bottom w:val="single" w:sz="6" w:space="0" w:color="auto"/>
              <w:right w:val="single" w:sz="6" w:space="0" w:color="auto"/>
            </w:tcBorders>
          </w:tcPr>
          <w:p w14:paraId="770AA264" w14:textId="77777777" w:rsidR="00172B99" w:rsidRPr="0056122D" w:rsidRDefault="00172B99" w:rsidP="00172B99">
            <w:pPr>
              <w:pStyle w:val="TAC"/>
            </w:pPr>
            <w:r w:rsidRPr="0056122D">
              <w:t>38.101-1, 7.</w:t>
            </w:r>
            <w:r w:rsidRPr="0056122D">
              <w:rPr>
                <w:rFonts w:eastAsia="SimSun"/>
                <w:lang w:eastAsia="zh-CN"/>
              </w:rPr>
              <w:t>3.</w:t>
            </w:r>
            <w:r w:rsidRPr="0056122D">
              <w:t>2</w:t>
            </w:r>
          </w:p>
        </w:tc>
        <w:tc>
          <w:tcPr>
            <w:tcW w:w="3087" w:type="dxa"/>
            <w:tcBorders>
              <w:top w:val="single" w:sz="6" w:space="0" w:color="auto"/>
              <w:left w:val="single" w:sz="6" w:space="0" w:color="auto"/>
              <w:bottom w:val="single" w:sz="6" w:space="0" w:color="auto"/>
              <w:right w:val="single" w:sz="6" w:space="0" w:color="auto"/>
            </w:tcBorders>
          </w:tcPr>
          <w:p w14:paraId="6E04C538" w14:textId="77777777" w:rsidR="00172B99" w:rsidRPr="0056122D" w:rsidRDefault="00172B99" w:rsidP="00172B99">
            <w:pPr>
              <w:pStyle w:val="TAL"/>
            </w:pPr>
          </w:p>
        </w:tc>
      </w:tr>
      <w:tr w:rsidR="00172B99" w:rsidRPr="0056122D" w14:paraId="00B9A2DF"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7FF1D8FC" w14:textId="77777777" w:rsidR="00172B99" w:rsidRPr="0056122D" w:rsidRDefault="00172B99" w:rsidP="00172B99">
            <w:pPr>
              <w:pStyle w:val="TAC"/>
              <w:rPr>
                <w:rFonts w:eastAsia="SimSun"/>
                <w:lang w:eastAsia="zh-CN"/>
              </w:rPr>
            </w:pPr>
            <w:r w:rsidRPr="0056122D">
              <w:rPr>
                <w:rFonts w:eastAsia="SimSun"/>
                <w:lang w:eastAsia="zh-CN"/>
              </w:rPr>
              <w:t>10a</w:t>
            </w:r>
          </w:p>
        </w:tc>
        <w:tc>
          <w:tcPr>
            <w:tcW w:w="1696" w:type="dxa"/>
            <w:tcBorders>
              <w:top w:val="single" w:sz="6" w:space="0" w:color="auto"/>
              <w:left w:val="single" w:sz="6" w:space="0" w:color="auto"/>
              <w:bottom w:val="single" w:sz="6" w:space="0" w:color="auto"/>
              <w:right w:val="single" w:sz="6" w:space="0" w:color="auto"/>
            </w:tcBorders>
          </w:tcPr>
          <w:p w14:paraId="7C1E2D49" w14:textId="77777777" w:rsidR="00172B99" w:rsidRPr="0056122D" w:rsidRDefault="00172B99" w:rsidP="00172B99">
            <w:pPr>
              <w:pStyle w:val="TAC"/>
            </w:pPr>
            <w:r w:rsidRPr="0056122D">
              <w:t>SDL Band n29</w:t>
            </w:r>
          </w:p>
        </w:tc>
        <w:tc>
          <w:tcPr>
            <w:tcW w:w="1426" w:type="dxa"/>
            <w:tcBorders>
              <w:top w:val="single" w:sz="6" w:space="0" w:color="auto"/>
              <w:left w:val="single" w:sz="6" w:space="0" w:color="auto"/>
              <w:bottom w:val="single" w:sz="6" w:space="0" w:color="auto"/>
              <w:right w:val="single" w:sz="6" w:space="0" w:color="auto"/>
            </w:tcBorders>
          </w:tcPr>
          <w:p w14:paraId="2CBC3F88" w14:textId="77777777" w:rsidR="00172B99" w:rsidRPr="0056122D" w:rsidRDefault="00172B99" w:rsidP="00172B99">
            <w:pPr>
              <w:pStyle w:val="TAC"/>
            </w:pPr>
            <w:r w:rsidRPr="0056122D">
              <w:t>38.101-1, 7.3.2</w:t>
            </w:r>
          </w:p>
        </w:tc>
        <w:tc>
          <w:tcPr>
            <w:tcW w:w="3087" w:type="dxa"/>
            <w:tcBorders>
              <w:top w:val="single" w:sz="6" w:space="0" w:color="auto"/>
              <w:left w:val="single" w:sz="6" w:space="0" w:color="auto"/>
              <w:bottom w:val="single" w:sz="6" w:space="0" w:color="auto"/>
              <w:right w:val="single" w:sz="6" w:space="0" w:color="auto"/>
            </w:tcBorders>
          </w:tcPr>
          <w:p w14:paraId="4CDE218B" w14:textId="77777777" w:rsidR="00172B99" w:rsidRPr="0056122D" w:rsidRDefault="00172B99" w:rsidP="00172B99">
            <w:pPr>
              <w:pStyle w:val="TAL"/>
            </w:pPr>
          </w:p>
        </w:tc>
      </w:tr>
      <w:tr w:rsidR="00172B99" w:rsidRPr="0056122D" w14:paraId="0EBEE65C"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6CAA0287" w14:textId="77777777" w:rsidR="00172B99" w:rsidRPr="0056122D" w:rsidRDefault="00172B99" w:rsidP="00172B99">
            <w:pPr>
              <w:pStyle w:val="TAC"/>
              <w:rPr>
                <w:rFonts w:eastAsia="SimSun"/>
                <w:lang w:eastAsia="zh-CN"/>
              </w:rPr>
            </w:pPr>
            <w:r w:rsidRPr="0056122D">
              <w:rPr>
                <w:rFonts w:eastAsia="SimSun"/>
                <w:lang w:eastAsia="zh-CN"/>
              </w:rPr>
              <w:t>10b</w:t>
            </w:r>
          </w:p>
        </w:tc>
        <w:tc>
          <w:tcPr>
            <w:tcW w:w="1696" w:type="dxa"/>
            <w:tcBorders>
              <w:top w:val="single" w:sz="6" w:space="0" w:color="auto"/>
              <w:left w:val="single" w:sz="6" w:space="0" w:color="auto"/>
              <w:bottom w:val="single" w:sz="6" w:space="0" w:color="auto"/>
              <w:right w:val="single" w:sz="6" w:space="0" w:color="auto"/>
            </w:tcBorders>
          </w:tcPr>
          <w:p w14:paraId="512FD3C1" w14:textId="77777777" w:rsidR="00172B99" w:rsidRPr="0056122D" w:rsidRDefault="00172B99" w:rsidP="00172B99">
            <w:pPr>
              <w:pStyle w:val="TAC"/>
            </w:pPr>
            <w:r w:rsidRPr="0056122D">
              <w:t>FDD Band n30</w:t>
            </w:r>
          </w:p>
        </w:tc>
        <w:tc>
          <w:tcPr>
            <w:tcW w:w="1426" w:type="dxa"/>
            <w:tcBorders>
              <w:top w:val="single" w:sz="6" w:space="0" w:color="auto"/>
              <w:left w:val="single" w:sz="6" w:space="0" w:color="auto"/>
              <w:bottom w:val="single" w:sz="6" w:space="0" w:color="auto"/>
              <w:right w:val="single" w:sz="6" w:space="0" w:color="auto"/>
            </w:tcBorders>
          </w:tcPr>
          <w:p w14:paraId="32DB68E8" w14:textId="77777777" w:rsidR="00172B99" w:rsidRPr="0056122D" w:rsidRDefault="00172B99" w:rsidP="00172B99">
            <w:pPr>
              <w:pStyle w:val="TAC"/>
            </w:pPr>
            <w:r w:rsidRPr="0056122D">
              <w:t>38.101-1, 7.3.2</w:t>
            </w:r>
          </w:p>
        </w:tc>
        <w:tc>
          <w:tcPr>
            <w:tcW w:w="3087" w:type="dxa"/>
            <w:tcBorders>
              <w:top w:val="single" w:sz="6" w:space="0" w:color="auto"/>
              <w:left w:val="single" w:sz="6" w:space="0" w:color="auto"/>
              <w:bottom w:val="single" w:sz="6" w:space="0" w:color="auto"/>
              <w:right w:val="single" w:sz="6" w:space="0" w:color="auto"/>
            </w:tcBorders>
          </w:tcPr>
          <w:p w14:paraId="2654654C" w14:textId="77777777" w:rsidR="00172B99" w:rsidRPr="0056122D" w:rsidRDefault="00172B99" w:rsidP="00172B99">
            <w:pPr>
              <w:pStyle w:val="TAL"/>
            </w:pPr>
          </w:p>
        </w:tc>
      </w:tr>
      <w:tr w:rsidR="00172B99" w:rsidRPr="0056122D" w14:paraId="7540FB09"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4C98116A" w14:textId="77777777" w:rsidR="00172B99" w:rsidRPr="0056122D" w:rsidRDefault="00172B99" w:rsidP="00172B99">
            <w:pPr>
              <w:pStyle w:val="TAC"/>
              <w:rPr>
                <w:rFonts w:eastAsia="SimSun"/>
                <w:lang w:eastAsia="zh-CN"/>
              </w:rPr>
            </w:pPr>
            <w:r w:rsidRPr="0056122D">
              <w:rPr>
                <w:rFonts w:eastAsia="SimSun"/>
                <w:lang w:eastAsia="zh-CN"/>
              </w:rPr>
              <w:t>10c</w:t>
            </w:r>
          </w:p>
        </w:tc>
        <w:tc>
          <w:tcPr>
            <w:tcW w:w="1696" w:type="dxa"/>
            <w:tcBorders>
              <w:top w:val="single" w:sz="6" w:space="0" w:color="auto"/>
              <w:left w:val="single" w:sz="6" w:space="0" w:color="auto"/>
              <w:bottom w:val="single" w:sz="6" w:space="0" w:color="auto"/>
              <w:right w:val="single" w:sz="6" w:space="0" w:color="auto"/>
            </w:tcBorders>
          </w:tcPr>
          <w:p w14:paraId="00E0FFFB" w14:textId="77777777" w:rsidR="00172B99" w:rsidRPr="0056122D" w:rsidRDefault="00172B99" w:rsidP="00172B99">
            <w:pPr>
              <w:pStyle w:val="TAC"/>
            </w:pPr>
            <w:r w:rsidRPr="0056122D">
              <w:t>FDD Band n31</w:t>
            </w:r>
          </w:p>
        </w:tc>
        <w:tc>
          <w:tcPr>
            <w:tcW w:w="1426" w:type="dxa"/>
            <w:tcBorders>
              <w:top w:val="single" w:sz="6" w:space="0" w:color="auto"/>
              <w:left w:val="single" w:sz="6" w:space="0" w:color="auto"/>
              <w:bottom w:val="single" w:sz="6" w:space="0" w:color="auto"/>
              <w:right w:val="single" w:sz="6" w:space="0" w:color="auto"/>
            </w:tcBorders>
          </w:tcPr>
          <w:p w14:paraId="52C8E5F2" w14:textId="77777777" w:rsidR="00172B99" w:rsidRPr="0056122D" w:rsidRDefault="00172B99" w:rsidP="00172B99">
            <w:pPr>
              <w:pStyle w:val="TAC"/>
            </w:pPr>
            <w:r w:rsidRPr="0056122D">
              <w:t>38.101-1, 7.3.2</w:t>
            </w:r>
          </w:p>
        </w:tc>
        <w:tc>
          <w:tcPr>
            <w:tcW w:w="3087" w:type="dxa"/>
            <w:tcBorders>
              <w:top w:val="single" w:sz="6" w:space="0" w:color="auto"/>
              <w:left w:val="single" w:sz="6" w:space="0" w:color="auto"/>
              <w:bottom w:val="single" w:sz="6" w:space="0" w:color="auto"/>
              <w:right w:val="single" w:sz="6" w:space="0" w:color="auto"/>
            </w:tcBorders>
          </w:tcPr>
          <w:p w14:paraId="002A63BD" w14:textId="77777777" w:rsidR="00172B99" w:rsidRPr="0056122D" w:rsidRDefault="00172B99" w:rsidP="00172B99">
            <w:pPr>
              <w:pStyle w:val="TAL"/>
            </w:pPr>
          </w:p>
        </w:tc>
      </w:tr>
      <w:tr w:rsidR="00172B99" w:rsidRPr="0056122D" w14:paraId="2342D7F6"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58EB7D02" w14:textId="77777777" w:rsidR="00172B99" w:rsidRPr="0056122D" w:rsidRDefault="00172B99" w:rsidP="00172B99">
            <w:pPr>
              <w:pStyle w:val="TAC"/>
            </w:pPr>
            <w:r w:rsidRPr="0056122D">
              <w:rPr>
                <w:rFonts w:eastAsia="SimSun"/>
                <w:lang w:eastAsia="zh-CN"/>
              </w:rPr>
              <w:t>11</w:t>
            </w:r>
          </w:p>
        </w:tc>
        <w:tc>
          <w:tcPr>
            <w:tcW w:w="1696" w:type="dxa"/>
            <w:tcBorders>
              <w:top w:val="single" w:sz="6" w:space="0" w:color="auto"/>
              <w:left w:val="single" w:sz="6" w:space="0" w:color="auto"/>
              <w:bottom w:val="single" w:sz="6" w:space="0" w:color="auto"/>
              <w:right w:val="single" w:sz="6" w:space="0" w:color="auto"/>
            </w:tcBorders>
          </w:tcPr>
          <w:p w14:paraId="5D279DCD" w14:textId="77777777" w:rsidR="00172B99" w:rsidRPr="0056122D" w:rsidRDefault="00172B99" w:rsidP="00172B99">
            <w:pPr>
              <w:pStyle w:val="TAC"/>
            </w:pPr>
            <w:r w:rsidRPr="0056122D">
              <w:t>TDD Band n34</w:t>
            </w:r>
          </w:p>
        </w:tc>
        <w:tc>
          <w:tcPr>
            <w:tcW w:w="1426" w:type="dxa"/>
            <w:tcBorders>
              <w:top w:val="single" w:sz="6" w:space="0" w:color="auto"/>
              <w:left w:val="single" w:sz="6" w:space="0" w:color="auto"/>
              <w:bottom w:val="single" w:sz="6" w:space="0" w:color="auto"/>
              <w:right w:val="single" w:sz="6" w:space="0" w:color="auto"/>
            </w:tcBorders>
          </w:tcPr>
          <w:p w14:paraId="53DDA6C6" w14:textId="77777777" w:rsidR="00172B99" w:rsidRPr="0056122D" w:rsidRDefault="00172B99" w:rsidP="00172B99">
            <w:pPr>
              <w:pStyle w:val="TAC"/>
            </w:pPr>
            <w:r w:rsidRPr="0056122D">
              <w:t>38.101-1, 7.</w:t>
            </w:r>
            <w:r w:rsidRPr="0056122D">
              <w:rPr>
                <w:rFonts w:eastAsia="SimSun"/>
                <w:lang w:eastAsia="zh-CN"/>
              </w:rPr>
              <w:t>3.</w:t>
            </w:r>
            <w:r w:rsidRPr="0056122D">
              <w:t>2</w:t>
            </w:r>
          </w:p>
        </w:tc>
        <w:tc>
          <w:tcPr>
            <w:tcW w:w="3087" w:type="dxa"/>
            <w:tcBorders>
              <w:top w:val="single" w:sz="6" w:space="0" w:color="auto"/>
              <w:left w:val="single" w:sz="6" w:space="0" w:color="auto"/>
              <w:bottom w:val="single" w:sz="6" w:space="0" w:color="auto"/>
              <w:right w:val="single" w:sz="6" w:space="0" w:color="auto"/>
            </w:tcBorders>
          </w:tcPr>
          <w:p w14:paraId="7953E9F2" w14:textId="77777777" w:rsidR="00172B99" w:rsidRPr="0056122D" w:rsidRDefault="00172B99" w:rsidP="00172B99">
            <w:pPr>
              <w:pStyle w:val="TAL"/>
            </w:pPr>
          </w:p>
        </w:tc>
      </w:tr>
      <w:tr w:rsidR="00172B99" w:rsidRPr="0056122D" w14:paraId="7FABA2F0"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5663B356" w14:textId="77777777" w:rsidR="00172B99" w:rsidRPr="0056122D" w:rsidRDefault="00172B99" w:rsidP="00172B99">
            <w:pPr>
              <w:pStyle w:val="TAC"/>
            </w:pPr>
            <w:r w:rsidRPr="0056122D">
              <w:rPr>
                <w:rFonts w:eastAsia="SimSun"/>
                <w:lang w:eastAsia="zh-CN"/>
              </w:rPr>
              <w:t>12</w:t>
            </w:r>
          </w:p>
        </w:tc>
        <w:tc>
          <w:tcPr>
            <w:tcW w:w="1696" w:type="dxa"/>
            <w:tcBorders>
              <w:top w:val="single" w:sz="6" w:space="0" w:color="auto"/>
              <w:left w:val="single" w:sz="6" w:space="0" w:color="auto"/>
              <w:bottom w:val="single" w:sz="6" w:space="0" w:color="auto"/>
              <w:right w:val="single" w:sz="6" w:space="0" w:color="auto"/>
            </w:tcBorders>
          </w:tcPr>
          <w:p w14:paraId="49E3C235" w14:textId="77777777" w:rsidR="00172B99" w:rsidRPr="0056122D" w:rsidRDefault="00172B99" w:rsidP="00172B99">
            <w:pPr>
              <w:pStyle w:val="TAC"/>
            </w:pPr>
            <w:r w:rsidRPr="0056122D">
              <w:t>TDD Band n38</w:t>
            </w:r>
          </w:p>
        </w:tc>
        <w:tc>
          <w:tcPr>
            <w:tcW w:w="1426" w:type="dxa"/>
            <w:tcBorders>
              <w:top w:val="single" w:sz="6" w:space="0" w:color="auto"/>
              <w:left w:val="single" w:sz="6" w:space="0" w:color="auto"/>
              <w:bottom w:val="single" w:sz="6" w:space="0" w:color="auto"/>
              <w:right w:val="single" w:sz="6" w:space="0" w:color="auto"/>
            </w:tcBorders>
          </w:tcPr>
          <w:p w14:paraId="419E4E89" w14:textId="77777777" w:rsidR="00172B99" w:rsidRPr="0056122D" w:rsidRDefault="00172B99" w:rsidP="00172B99">
            <w:pPr>
              <w:pStyle w:val="TAC"/>
            </w:pPr>
            <w:r w:rsidRPr="0056122D">
              <w:t>38.101-1, 7.</w:t>
            </w:r>
            <w:r w:rsidRPr="0056122D">
              <w:rPr>
                <w:rFonts w:eastAsia="SimSun"/>
                <w:lang w:eastAsia="zh-CN"/>
              </w:rPr>
              <w:t>3.</w:t>
            </w:r>
            <w:r w:rsidRPr="0056122D">
              <w:t>2</w:t>
            </w:r>
          </w:p>
        </w:tc>
        <w:tc>
          <w:tcPr>
            <w:tcW w:w="3087" w:type="dxa"/>
            <w:tcBorders>
              <w:top w:val="single" w:sz="6" w:space="0" w:color="auto"/>
              <w:left w:val="single" w:sz="6" w:space="0" w:color="auto"/>
              <w:bottom w:val="single" w:sz="6" w:space="0" w:color="auto"/>
              <w:right w:val="single" w:sz="6" w:space="0" w:color="auto"/>
            </w:tcBorders>
          </w:tcPr>
          <w:p w14:paraId="7137AB18" w14:textId="77777777" w:rsidR="00172B99" w:rsidRPr="0056122D" w:rsidRDefault="00172B99" w:rsidP="00172B99">
            <w:pPr>
              <w:pStyle w:val="TAL"/>
            </w:pPr>
            <w:r w:rsidRPr="0056122D">
              <w:t>NOTE 2</w:t>
            </w:r>
          </w:p>
        </w:tc>
      </w:tr>
      <w:tr w:rsidR="00172B99" w:rsidRPr="0056122D" w14:paraId="6128EE4C"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7696CEB0" w14:textId="77777777" w:rsidR="00172B99" w:rsidRPr="0056122D" w:rsidRDefault="00172B99" w:rsidP="00172B99">
            <w:pPr>
              <w:pStyle w:val="TAC"/>
            </w:pPr>
            <w:r w:rsidRPr="0056122D">
              <w:rPr>
                <w:rFonts w:eastAsia="SimSun"/>
                <w:lang w:eastAsia="zh-CN"/>
              </w:rPr>
              <w:t>13</w:t>
            </w:r>
          </w:p>
        </w:tc>
        <w:tc>
          <w:tcPr>
            <w:tcW w:w="1696" w:type="dxa"/>
            <w:tcBorders>
              <w:top w:val="single" w:sz="6" w:space="0" w:color="auto"/>
              <w:left w:val="single" w:sz="6" w:space="0" w:color="auto"/>
              <w:bottom w:val="single" w:sz="6" w:space="0" w:color="auto"/>
              <w:right w:val="single" w:sz="6" w:space="0" w:color="auto"/>
            </w:tcBorders>
          </w:tcPr>
          <w:p w14:paraId="12843FBC" w14:textId="77777777" w:rsidR="00172B99" w:rsidRPr="0056122D" w:rsidRDefault="00172B99" w:rsidP="00172B99">
            <w:pPr>
              <w:pStyle w:val="TAC"/>
            </w:pPr>
            <w:r w:rsidRPr="0056122D">
              <w:t>TDD Band n39</w:t>
            </w:r>
          </w:p>
        </w:tc>
        <w:tc>
          <w:tcPr>
            <w:tcW w:w="1426" w:type="dxa"/>
            <w:tcBorders>
              <w:top w:val="single" w:sz="6" w:space="0" w:color="auto"/>
              <w:left w:val="single" w:sz="6" w:space="0" w:color="auto"/>
              <w:bottom w:val="single" w:sz="6" w:space="0" w:color="auto"/>
              <w:right w:val="single" w:sz="6" w:space="0" w:color="auto"/>
            </w:tcBorders>
          </w:tcPr>
          <w:p w14:paraId="768DC445" w14:textId="77777777" w:rsidR="00172B99" w:rsidRPr="0056122D" w:rsidRDefault="00172B99" w:rsidP="00172B99">
            <w:pPr>
              <w:pStyle w:val="TAC"/>
            </w:pPr>
            <w:r w:rsidRPr="0056122D">
              <w:t>38.101-1, 7.</w:t>
            </w:r>
            <w:r w:rsidRPr="0056122D">
              <w:rPr>
                <w:rFonts w:eastAsia="SimSun"/>
                <w:lang w:eastAsia="zh-CN"/>
              </w:rPr>
              <w:t>3.</w:t>
            </w:r>
            <w:r w:rsidRPr="0056122D">
              <w:t>2</w:t>
            </w:r>
          </w:p>
        </w:tc>
        <w:tc>
          <w:tcPr>
            <w:tcW w:w="3087" w:type="dxa"/>
            <w:tcBorders>
              <w:top w:val="single" w:sz="6" w:space="0" w:color="auto"/>
              <w:left w:val="single" w:sz="6" w:space="0" w:color="auto"/>
              <w:bottom w:val="single" w:sz="6" w:space="0" w:color="auto"/>
              <w:right w:val="single" w:sz="6" w:space="0" w:color="auto"/>
            </w:tcBorders>
          </w:tcPr>
          <w:p w14:paraId="37AF7504" w14:textId="77777777" w:rsidR="00172B99" w:rsidRPr="0056122D" w:rsidRDefault="00172B99" w:rsidP="00172B99">
            <w:pPr>
              <w:pStyle w:val="TAL"/>
            </w:pPr>
          </w:p>
        </w:tc>
      </w:tr>
      <w:tr w:rsidR="00172B99" w:rsidRPr="0056122D" w14:paraId="47F8B3D0"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7A4ABD43" w14:textId="77777777" w:rsidR="00172B99" w:rsidRPr="0056122D" w:rsidRDefault="00172B99" w:rsidP="00172B99">
            <w:pPr>
              <w:pStyle w:val="TAC"/>
            </w:pPr>
            <w:r w:rsidRPr="0056122D">
              <w:rPr>
                <w:rFonts w:eastAsia="SimSun"/>
                <w:lang w:eastAsia="zh-CN"/>
              </w:rPr>
              <w:t>14</w:t>
            </w:r>
          </w:p>
        </w:tc>
        <w:tc>
          <w:tcPr>
            <w:tcW w:w="1696" w:type="dxa"/>
            <w:tcBorders>
              <w:top w:val="single" w:sz="6" w:space="0" w:color="auto"/>
              <w:left w:val="single" w:sz="6" w:space="0" w:color="auto"/>
              <w:bottom w:val="single" w:sz="6" w:space="0" w:color="auto"/>
              <w:right w:val="single" w:sz="6" w:space="0" w:color="auto"/>
            </w:tcBorders>
          </w:tcPr>
          <w:p w14:paraId="204BA382" w14:textId="77777777" w:rsidR="00172B99" w:rsidRPr="0056122D" w:rsidRDefault="00172B99" w:rsidP="00172B99">
            <w:pPr>
              <w:pStyle w:val="TAC"/>
            </w:pPr>
            <w:r w:rsidRPr="0056122D">
              <w:t>TDD Band n40</w:t>
            </w:r>
          </w:p>
        </w:tc>
        <w:tc>
          <w:tcPr>
            <w:tcW w:w="1426" w:type="dxa"/>
            <w:tcBorders>
              <w:top w:val="single" w:sz="6" w:space="0" w:color="auto"/>
              <w:left w:val="single" w:sz="6" w:space="0" w:color="auto"/>
              <w:bottom w:val="single" w:sz="6" w:space="0" w:color="auto"/>
              <w:right w:val="single" w:sz="6" w:space="0" w:color="auto"/>
            </w:tcBorders>
          </w:tcPr>
          <w:p w14:paraId="10CC88EC" w14:textId="77777777" w:rsidR="00172B99" w:rsidRPr="0056122D" w:rsidRDefault="00172B99" w:rsidP="00172B99">
            <w:pPr>
              <w:pStyle w:val="TAC"/>
            </w:pPr>
            <w:r w:rsidRPr="0056122D">
              <w:t>38.101-1, 7.</w:t>
            </w:r>
            <w:r w:rsidRPr="0056122D">
              <w:rPr>
                <w:rFonts w:eastAsia="SimSun"/>
                <w:lang w:eastAsia="zh-CN"/>
              </w:rPr>
              <w:t>3.</w:t>
            </w:r>
            <w:r w:rsidRPr="0056122D">
              <w:t>2</w:t>
            </w:r>
          </w:p>
        </w:tc>
        <w:tc>
          <w:tcPr>
            <w:tcW w:w="3087" w:type="dxa"/>
            <w:tcBorders>
              <w:top w:val="single" w:sz="6" w:space="0" w:color="auto"/>
              <w:left w:val="single" w:sz="6" w:space="0" w:color="auto"/>
              <w:bottom w:val="single" w:sz="6" w:space="0" w:color="auto"/>
              <w:right w:val="single" w:sz="6" w:space="0" w:color="auto"/>
            </w:tcBorders>
          </w:tcPr>
          <w:p w14:paraId="11AD7F48" w14:textId="77777777" w:rsidR="00172B99" w:rsidRPr="0056122D" w:rsidRDefault="00172B99" w:rsidP="00172B99">
            <w:pPr>
              <w:pStyle w:val="TAL"/>
            </w:pPr>
          </w:p>
        </w:tc>
      </w:tr>
      <w:tr w:rsidR="00172B99" w:rsidRPr="0056122D" w14:paraId="4ADE8B08"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2B17176B" w14:textId="77777777" w:rsidR="00172B99" w:rsidRPr="0056122D" w:rsidRDefault="00172B99" w:rsidP="00172B99">
            <w:pPr>
              <w:pStyle w:val="TAC"/>
            </w:pPr>
            <w:r w:rsidRPr="0056122D">
              <w:rPr>
                <w:rFonts w:eastAsia="SimSun"/>
                <w:lang w:eastAsia="zh-CN"/>
              </w:rPr>
              <w:t>15</w:t>
            </w:r>
          </w:p>
        </w:tc>
        <w:tc>
          <w:tcPr>
            <w:tcW w:w="1696" w:type="dxa"/>
            <w:tcBorders>
              <w:top w:val="single" w:sz="6" w:space="0" w:color="auto"/>
              <w:left w:val="single" w:sz="6" w:space="0" w:color="auto"/>
              <w:bottom w:val="single" w:sz="6" w:space="0" w:color="auto"/>
              <w:right w:val="single" w:sz="6" w:space="0" w:color="auto"/>
            </w:tcBorders>
          </w:tcPr>
          <w:p w14:paraId="2FEA2A15" w14:textId="77777777" w:rsidR="00172B99" w:rsidRPr="0056122D" w:rsidRDefault="00172B99" w:rsidP="00172B99">
            <w:pPr>
              <w:pStyle w:val="TAC"/>
            </w:pPr>
            <w:r w:rsidRPr="0056122D">
              <w:t>TDD Band n41</w:t>
            </w:r>
          </w:p>
        </w:tc>
        <w:tc>
          <w:tcPr>
            <w:tcW w:w="1426" w:type="dxa"/>
            <w:tcBorders>
              <w:top w:val="single" w:sz="6" w:space="0" w:color="auto"/>
              <w:left w:val="single" w:sz="6" w:space="0" w:color="auto"/>
              <w:bottom w:val="single" w:sz="6" w:space="0" w:color="auto"/>
              <w:right w:val="single" w:sz="6" w:space="0" w:color="auto"/>
            </w:tcBorders>
          </w:tcPr>
          <w:p w14:paraId="455D22AC" w14:textId="77777777" w:rsidR="00172B99" w:rsidRPr="0056122D" w:rsidRDefault="00172B99" w:rsidP="00172B99">
            <w:pPr>
              <w:pStyle w:val="TAC"/>
            </w:pPr>
            <w:r w:rsidRPr="0056122D">
              <w:t>38.101-1, 7.</w:t>
            </w:r>
            <w:r w:rsidRPr="0056122D">
              <w:rPr>
                <w:rFonts w:eastAsia="SimSun"/>
                <w:lang w:eastAsia="zh-CN"/>
              </w:rPr>
              <w:t>3.</w:t>
            </w:r>
            <w:r w:rsidRPr="0056122D">
              <w:t>2</w:t>
            </w:r>
          </w:p>
        </w:tc>
        <w:tc>
          <w:tcPr>
            <w:tcW w:w="3087" w:type="dxa"/>
            <w:tcBorders>
              <w:top w:val="single" w:sz="6" w:space="0" w:color="auto"/>
              <w:left w:val="single" w:sz="6" w:space="0" w:color="auto"/>
              <w:bottom w:val="single" w:sz="6" w:space="0" w:color="auto"/>
              <w:right w:val="single" w:sz="6" w:space="0" w:color="auto"/>
            </w:tcBorders>
          </w:tcPr>
          <w:p w14:paraId="2107FF6C" w14:textId="77777777" w:rsidR="00172B99" w:rsidRPr="0056122D" w:rsidRDefault="00172B99" w:rsidP="00172B99">
            <w:pPr>
              <w:pStyle w:val="TAL"/>
            </w:pPr>
            <w:r w:rsidRPr="0056122D">
              <w:t>NOTE 2</w:t>
            </w:r>
          </w:p>
        </w:tc>
      </w:tr>
      <w:tr w:rsidR="00172B99" w:rsidRPr="0056122D" w14:paraId="439FF4DB"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56887F9B" w14:textId="77777777" w:rsidR="00172B99" w:rsidRPr="0056122D" w:rsidRDefault="00172B99" w:rsidP="00172B99">
            <w:pPr>
              <w:pStyle w:val="TAC"/>
            </w:pPr>
            <w:r w:rsidRPr="0056122D">
              <w:rPr>
                <w:rFonts w:eastAsia="SimSun"/>
                <w:lang w:eastAsia="zh-CN"/>
              </w:rPr>
              <w:t>16</w:t>
            </w:r>
          </w:p>
        </w:tc>
        <w:tc>
          <w:tcPr>
            <w:tcW w:w="1696" w:type="dxa"/>
            <w:tcBorders>
              <w:top w:val="single" w:sz="6" w:space="0" w:color="auto"/>
              <w:left w:val="single" w:sz="6" w:space="0" w:color="auto"/>
              <w:bottom w:val="single" w:sz="6" w:space="0" w:color="auto"/>
              <w:right w:val="single" w:sz="6" w:space="0" w:color="auto"/>
            </w:tcBorders>
          </w:tcPr>
          <w:p w14:paraId="4D944502" w14:textId="77777777" w:rsidR="00172B99" w:rsidRPr="0056122D" w:rsidRDefault="00172B99" w:rsidP="00172B99">
            <w:pPr>
              <w:pStyle w:val="TAC"/>
            </w:pPr>
            <w:r w:rsidRPr="0056122D">
              <w:t>TDD Band n48</w:t>
            </w:r>
          </w:p>
        </w:tc>
        <w:tc>
          <w:tcPr>
            <w:tcW w:w="1426" w:type="dxa"/>
            <w:tcBorders>
              <w:top w:val="single" w:sz="6" w:space="0" w:color="auto"/>
              <w:left w:val="single" w:sz="6" w:space="0" w:color="auto"/>
              <w:bottom w:val="single" w:sz="6" w:space="0" w:color="auto"/>
              <w:right w:val="single" w:sz="6" w:space="0" w:color="auto"/>
            </w:tcBorders>
          </w:tcPr>
          <w:p w14:paraId="4C28468D" w14:textId="77777777" w:rsidR="00172B99" w:rsidRPr="0056122D" w:rsidRDefault="00172B99" w:rsidP="00172B99">
            <w:pPr>
              <w:pStyle w:val="TAC"/>
            </w:pPr>
            <w:r w:rsidRPr="0056122D">
              <w:t>38.101-1, 7.</w:t>
            </w:r>
            <w:r w:rsidRPr="0056122D">
              <w:rPr>
                <w:rFonts w:eastAsia="SimSun"/>
                <w:lang w:eastAsia="zh-CN"/>
              </w:rPr>
              <w:t>3.</w:t>
            </w:r>
            <w:r w:rsidRPr="0056122D">
              <w:t>2</w:t>
            </w:r>
          </w:p>
        </w:tc>
        <w:tc>
          <w:tcPr>
            <w:tcW w:w="3087" w:type="dxa"/>
            <w:tcBorders>
              <w:top w:val="single" w:sz="6" w:space="0" w:color="auto"/>
              <w:left w:val="single" w:sz="6" w:space="0" w:color="auto"/>
              <w:bottom w:val="single" w:sz="6" w:space="0" w:color="auto"/>
              <w:right w:val="single" w:sz="6" w:space="0" w:color="auto"/>
            </w:tcBorders>
          </w:tcPr>
          <w:p w14:paraId="40276D7C" w14:textId="77777777" w:rsidR="00172B99" w:rsidRPr="0056122D" w:rsidRDefault="00172B99" w:rsidP="00172B99">
            <w:pPr>
              <w:pStyle w:val="TAL"/>
            </w:pPr>
          </w:p>
        </w:tc>
      </w:tr>
      <w:tr w:rsidR="00172B99" w:rsidRPr="0056122D" w14:paraId="282753AA"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6A8141FC" w14:textId="77777777" w:rsidR="00172B99" w:rsidRPr="0056122D" w:rsidRDefault="00172B99" w:rsidP="00172B99">
            <w:pPr>
              <w:pStyle w:val="TAC"/>
            </w:pPr>
            <w:r w:rsidRPr="0056122D">
              <w:rPr>
                <w:rFonts w:eastAsia="SimSun"/>
                <w:lang w:eastAsia="zh-CN"/>
              </w:rPr>
              <w:t>17</w:t>
            </w:r>
          </w:p>
        </w:tc>
        <w:tc>
          <w:tcPr>
            <w:tcW w:w="1696" w:type="dxa"/>
            <w:tcBorders>
              <w:top w:val="single" w:sz="6" w:space="0" w:color="auto"/>
              <w:left w:val="single" w:sz="6" w:space="0" w:color="auto"/>
              <w:bottom w:val="single" w:sz="6" w:space="0" w:color="auto"/>
              <w:right w:val="single" w:sz="6" w:space="0" w:color="auto"/>
            </w:tcBorders>
          </w:tcPr>
          <w:p w14:paraId="7BCD44DF" w14:textId="77777777" w:rsidR="00172B99" w:rsidRPr="0056122D" w:rsidRDefault="00172B99" w:rsidP="00172B99">
            <w:pPr>
              <w:pStyle w:val="TAC"/>
            </w:pPr>
            <w:r w:rsidRPr="0056122D">
              <w:t>TDD Band n50</w:t>
            </w:r>
          </w:p>
        </w:tc>
        <w:tc>
          <w:tcPr>
            <w:tcW w:w="1426" w:type="dxa"/>
            <w:tcBorders>
              <w:top w:val="single" w:sz="6" w:space="0" w:color="auto"/>
              <w:left w:val="single" w:sz="6" w:space="0" w:color="auto"/>
              <w:bottom w:val="single" w:sz="6" w:space="0" w:color="auto"/>
              <w:right w:val="single" w:sz="6" w:space="0" w:color="auto"/>
            </w:tcBorders>
          </w:tcPr>
          <w:p w14:paraId="0CD82789" w14:textId="77777777" w:rsidR="00172B99" w:rsidRPr="0056122D" w:rsidRDefault="00172B99" w:rsidP="00172B99">
            <w:pPr>
              <w:pStyle w:val="TAC"/>
            </w:pPr>
            <w:r w:rsidRPr="0056122D">
              <w:t>38.101-1, 7.3.2</w:t>
            </w:r>
          </w:p>
        </w:tc>
        <w:tc>
          <w:tcPr>
            <w:tcW w:w="3087" w:type="dxa"/>
            <w:tcBorders>
              <w:top w:val="single" w:sz="6" w:space="0" w:color="auto"/>
              <w:left w:val="single" w:sz="6" w:space="0" w:color="auto"/>
              <w:bottom w:val="single" w:sz="6" w:space="0" w:color="auto"/>
              <w:right w:val="single" w:sz="6" w:space="0" w:color="auto"/>
            </w:tcBorders>
          </w:tcPr>
          <w:p w14:paraId="5B716472" w14:textId="77777777" w:rsidR="00172B99" w:rsidRPr="0056122D" w:rsidRDefault="00172B99" w:rsidP="00172B99">
            <w:pPr>
              <w:pStyle w:val="TAL"/>
            </w:pPr>
          </w:p>
        </w:tc>
      </w:tr>
      <w:tr w:rsidR="00172B99" w:rsidRPr="0056122D" w14:paraId="05C230B2"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07C169F7" w14:textId="77777777" w:rsidR="00172B99" w:rsidRPr="0056122D" w:rsidRDefault="00172B99" w:rsidP="00172B99">
            <w:pPr>
              <w:pStyle w:val="TAC"/>
            </w:pPr>
            <w:r w:rsidRPr="0056122D">
              <w:rPr>
                <w:rFonts w:eastAsia="SimSun"/>
                <w:lang w:eastAsia="zh-CN"/>
              </w:rPr>
              <w:t>18</w:t>
            </w:r>
          </w:p>
        </w:tc>
        <w:tc>
          <w:tcPr>
            <w:tcW w:w="1696" w:type="dxa"/>
            <w:tcBorders>
              <w:top w:val="single" w:sz="6" w:space="0" w:color="auto"/>
              <w:left w:val="single" w:sz="6" w:space="0" w:color="auto"/>
              <w:bottom w:val="single" w:sz="6" w:space="0" w:color="auto"/>
              <w:right w:val="single" w:sz="6" w:space="0" w:color="auto"/>
            </w:tcBorders>
          </w:tcPr>
          <w:p w14:paraId="220AEDF7" w14:textId="77777777" w:rsidR="00172B99" w:rsidRPr="0056122D" w:rsidRDefault="00172B99" w:rsidP="00172B99">
            <w:pPr>
              <w:pStyle w:val="TAC"/>
            </w:pPr>
            <w:r w:rsidRPr="0056122D">
              <w:t>TDD Band n51</w:t>
            </w:r>
          </w:p>
        </w:tc>
        <w:tc>
          <w:tcPr>
            <w:tcW w:w="1426" w:type="dxa"/>
            <w:tcBorders>
              <w:top w:val="single" w:sz="6" w:space="0" w:color="auto"/>
              <w:left w:val="single" w:sz="6" w:space="0" w:color="auto"/>
              <w:bottom w:val="single" w:sz="6" w:space="0" w:color="auto"/>
              <w:right w:val="single" w:sz="6" w:space="0" w:color="auto"/>
            </w:tcBorders>
          </w:tcPr>
          <w:p w14:paraId="1857F047" w14:textId="77777777" w:rsidR="00172B99" w:rsidRPr="0056122D" w:rsidRDefault="00172B99" w:rsidP="00172B99">
            <w:pPr>
              <w:pStyle w:val="TAC"/>
            </w:pPr>
            <w:r w:rsidRPr="0056122D">
              <w:t>38.101-1, 7.3.2</w:t>
            </w:r>
          </w:p>
        </w:tc>
        <w:tc>
          <w:tcPr>
            <w:tcW w:w="3087" w:type="dxa"/>
            <w:tcBorders>
              <w:top w:val="single" w:sz="6" w:space="0" w:color="auto"/>
              <w:left w:val="single" w:sz="6" w:space="0" w:color="auto"/>
              <w:bottom w:val="single" w:sz="6" w:space="0" w:color="auto"/>
              <w:right w:val="single" w:sz="6" w:space="0" w:color="auto"/>
            </w:tcBorders>
          </w:tcPr>
          <w:p w14:paraId="00A99B94" w14:textId="77777777" w:rsidR="00172B99" w:rsidRPr="0056122D" w:rsidRDefault="00172B99" w:rsidP="00172B99">
            <w:pPr>
              <w:pStyle w:val="TAL"/>
            </w:pPr>
          </w:p>
        </w:tc>
      </w:tr>
      <w:tr w:rsidR="00172B99" w:rsidRPr="0056122D" w14:paraId="5A2720F1"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05D2CB6D" w14:textId="77777777" w:rsidR="00172B99" w:rsidRPr="0056122D" w:rsidRDefault="00172B99" w:rsidP="00172B99">
            <w:pPr>
              <w:pStyle w:val="TAC"/>
              <w:rPr>
                <w:rFonts w:eastAsia="SimSun"/>
                <w:lang w:eastAsia="zh-CN"/>
              </w:rPr>
            </w:pPr>
            <w:r w:rsidRPr="0056122D">
              <w:rPr>
                <w:rFonts w:eastAsia="SimSun"/>
                <w:lang w:eastAsia="zh-CN"/>
              </w:rPr>
              <w:t>18a</w:t>
            </w:r>
          </w:p>
        </w:tc>
        <w:tc>
          <w:tcPr>
            <w:tcW w:w="1696" w:type="dxa"/>
            <w:tcBorders>
              <w:top w:val="single" w:sz="6" w:space="0" w:color="auto"/>
              <w:left w:val="single" w:sz="6" w:space="0" w:color="auto"/>
              <w:bottom w:val="single" w:sz="6" w:space="0" w:color="auto"/>
              <w:right w:val="single" w:sz="6" w:space="0" w:color="auto"/>
            </w:tcBorders>
          </w:tcPr>
          <w:p w14:paraId="02D2BA66" w14:textId="77777777" w:rsidR="00172B99" w:rsidRPr="0056122D" w:rsidRDefault="00172B99" w:rsidP="00172B99">
            <w:pPr>
              <w:pStyle w:val="TAC"/>
            </w:pPr>
            <w:r w:rsidRPr="0056122D">
              <w:t>Reserved</w:t>
            </w:r>
          </w:p>
        </w:tc>
        <w:tc>
          <w:tcPr>
            <w:tcW w:w="1426" w:type="dxa"/>
            <w:tcBorders>
              <w:top w:val="single" w:sz="6" w:space="0" w:color="auto"/>
              <w:left w:val="single" w:sz="6" w:space="0" w:color="auto"/>
              <w:bottom w:val="single" w:sz="6" w:space="0" w:color="auto"/>
              <w:right w:val="single" w:sz="6" w:space="0" w:color="auto"/>
            </w:tcBorders>
          </w:tcPr>
          <w:p w14:paraId="69458C2F" w14:textId="77777777" w:rsidR="00172B99" w:rsidRPr="0056122D" w:rsidRDefault="00172B99" w:rsidP="00172B99">
            <w:pPr>
              <w:pStyle w:val="TAC"/>
            </w:pPr>
          </w:p>
        </w:tc>
        <w:tc>
          <w:tcPr>
            <w:tcW w:w="3087" w:type="dxa"/>
            <w:tcBorders>
              <w:top w:val="single" w:sz="6" w:space="0" w:color="auto"/>
              <w:left w:val="single" w:sz="6" w:space="0" w:color="auto"/>
              <w:bottom w:val="single" w:sz="6" w:space="0" w:color="auto"/>
              <w:right w:val="single" w:sz="6" w:space="0" w:color="auto"/>
            </w:tcBorders>
          </w:tcPr>
          <w:p w14:paraId="2C1FC722" w14:textId="77777777" w:rsidR="00172B99" w:rsidRPr="0056122D" w:rsidRDefault="00172B99" w:rsidP="00172B99">
            <w:pPr>
              <w:pStyle w:val="TAL"/>
            </w:pPr>
          </w:p>
        </w:tc>
      </w:tr>
      <w:tr w:rsidR="00172B99" w:rsidRPr="0056122D" w14:paraId="0E550FA5"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2A27A33B" w14:textId="77777777" w:rsidR="00172B99" w:rsidRPr="0056122D" w:rsidRDefault="00172B99" w:rsidP="00172B99">
            <w:pPr>
              <w:pStyle w:val="TAC"/>
              <w:rPr>
                <w:rFonts w:eastAsia="SimSun"/>
                <w:lang w:eastAsia="zh-CN"/>
              </w:rPr>
            </w:pPr>
            <w:r w:rsidRPr="0056122D">
              <w:rPr>
                <w:rFonts w:eastAsia="SimSun"/>
                <w:lang w:eastAsia="zh-CN"/>
              </w:rPr>
              <w:t>18b</w:t>
            </w:r>
          </w:p>
        </w:tc>
        <w:tc>
          <w:tcPr>
            <w:tcW w:w="1696" w:type="dxa"/>
            <w:tcBorders>
              <w:top w:val="single" w:sz="6" w:space="0" w:color="auto"/>
              <w:left w:val="single" w:sz="6" w:space="0" w:color="auto"/>
              <w:bottom w:val="single" w:sz="6" w:space="0" w:color="auto"/>
              <w:right w:val="single" w:sz="6" w:space="0" w:color="auto"/>
            </w:tcBorders>
          </w:tcPr>
          <w:p w14:paraId="4DADD491" w14:textId="77777777" w:rsidR="00172B99" w:rsidRPr="0056122D" w:rsidRDefault="00172B99" w:rsidP="00172B99">
            <w:pPr>
              <w:pStyle w:val="TAC"/>
            </w:pPr>
            <w:r w:rsidRPr="0056122D">
              <w:t>TDD Band n53</w:t>
            </w:r>
          </w:p>
        </w:tc>
        <w:tc>
          <w:tcPr>
            <w:tcW w:w="1426" w:type="dxa"/>
            <w:tcBorders>
              <w:top w:val="single" w:sz="6" w:space="0" w:color="auto"/>
              <w:left w:val="single" w:sz="6" w:space="0" w:color="auto"/>
              <w:bottom w:val="single" w:sz="6" w:space="0" w:color="auto"/>
              <w:right w:val="single" w:sz="6" w:space="0" w:color="auto"/>
            </w:tcBorders>
          </w:tcPr>
          <w:p w14:paraId="20C0991E" w14:textId="77777777" w:rsidR="00172B99" w:rsidRPr="0056122D" w:rsidRDefault="00172B99" w:rsidP="00172B99">
            <w:pPr>
              <w:pStyle w:val="TAC"/>
            </w:pPr>
            <w:r w:rsidRPr="0056122D">
              <w:t>38.101-1, 7.</w:t>
            </w:r>
            <w:r w:rsidRPr="0056122D">
              <w:rPr>
                <w:rFonts w:eastAsia="SimSun"/>
                <w:lang w:eastAsia="zh-CN"/>
              </w:rPr>
              <w:t>3.</w:t>
            </w:r>
            <w:r w:rsidRPr="0056122D">
              <w:t>2</w:t>
            </w:r>
          </w:p>
        </w:tc>
        <w:tc>
          <w:tcPr>
            <w:tcW w:w="3087" w:type="dxa"/>
            <w:tcBorders>
              <w:top w:val="single" w:sz="6" w:space="0" w:color="auto"/>
              <w:left w:val="single" w:sz="6" w:space="0" w:color="auto"/>
              <w:bottom w:val="single" w:sz="6" w:space="0" w:color="auto"/>
              <w:right w:val="single" w:sz="6" w:space="0" w:color="auto"/>
            </w:tcBorders>
          </w:tcPr>
          <w:p w14:paraId="17BED098" w14:textId="77777777" w:rsidR="00172B99" w:rsidRPr="0056122D" w:rsidRDefault="00172B99" w:rsidP="00172B99">
            <w:pPr>
              <w:pStyle w:val="TAL"/>
            </w:pPr>
          </w:p>
        </w:tc>
      </w:tr>
      <w:tr w:rsidR="00172B99" w:rsidRPr="0056122D" w14:paraId="25913D83"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7045D7CC" w14:textId="77777777" w:rsidR="00172B99" w:rsidRPr="0056122D" w:rsidRDefault="00172B99" w:rsidP="00172B99">
            <w:pPr>
              <w:pStyle w:val="TAC"/>
              <w:rPr>
                <w:rFonts w:eastAsia="SimSun"/>
                <w:lang w:eastAsia="zh-CN"/>
              </w:rPr>
            </w:pPr>
            <w:r w:rsidRPr="0056122D">
              <w:rPr>
                <w:lang w:eastAsia="zh-CN"/>
              </w:rPr>
              <w:t>18c</w:t>
            </w:r>
          </w:p>
        </w:tc>
        <w:tc>
          <w:tcPr>
            <w:tcW w:w="1696" w:type="dxa"/>
            <w:tcBorders>
              <w:top w:val="single" w:sz="6" w:space="0" w:color="auto"/>
              <w:left w:val="single" w:sz="6" w:space="0" w:color="auto"/>
              <w:bottom w:val="single" w:sz="6" w:space="0" w:color="auto"/>
              <w:right w:val="single" w:sz="6" w:space="0" w:color="auto"/>
            </w:tcBorders>
          </w:tcPr>
          <w:p w14:paraId="4274A96A" w14:textId="77777777" w:rsidR="00172B99" w:rsidRPr="0056122D" w:rsidRDefault="00172B99" w:rsidP="00172B99">
            <w:pPr>
              <w:pStyle w:val="TAC"/>
            </w:pPr>
            <w:r w:rsidRPr="0056122D">
              <w:t>TDD Band n5</w:t>
            </w:r>
            <w:r w:rsidRPr="0056122D">
              <w:rPr>
                <w:lang w:eastAsia="zh-CN"/>
              </w:rPr>
              <w:t>4</w:t>
            </w:r>
          </w:p>
        </w:tc>
        <w:tc>
          <w:tcPr>
            <w:tcW w:w="1426" w:type="dxa"/>
            <w:tcBorders>
              <w:top w:val="single" w:sz="6" w:space="0" w:color="auto"/>
              <w:left w:val="single" w:sz="6" w:space="0" w:color="auto"/>
              <w:bottom w:val="single" w:sz="6" w:space="0" w:color="auto"/>
              <w:right w:val="single" w:sz="6" w:space="0" w:color="auto"/>
            </w:tcBorders>
          </w:tcPr>
          <w:p w14:paraId="10942E8A" w14:textId="77777777" w:rsidR="00172B99" w:rsidRPr="0056122D" w:rsidRDefault="00172B99" w:rsidP="00172B99">
            <w:pPr>
              <w:pStyle w:val="TAC"/>
            </w:pPr>
            <w:r w:rsidRPr="0056122D">
              <w:t>38.101-1, 7.</w:t>
            </w:r>
            <w:r w:rsidRPr="0056122D">
              <w:rPr>
                <w:lang w:eastAsia="zh-CN"/>
              </w:rPr>
              <w:t>3.</w:t>
            </w:r>
            <w:r w:rsidRPr="0056122D">
              <w:t>2</w:t>
            </w:r>
          </w:p>
        </w:tc>
        <w:tc>
          <w:tcPr>
            <w:tcW w:w="3087" w:type="dxa"/>
            <w:tcBorders>
              <w:top w:val="single" w:sz="6" w:space="0" w:color="auto"/>
              <w:left w:val="single" w:sz="6" w:space="0" w:color="auto"/>
              <w:bottom w:val="single" w:sz="6" w:space="0" w:color="auto"/>
              <w:right w:val="single" w:sz="6" w:space="0" w:color="auto"/>
            </w:tcBorders>
          </w:tcPr>
          <w:p w14:paraId="1FCA0E3F" w14:textId="77777777" w:rsidR="00172B99" w:rsidRPr="0056122D" w:rsidRDefault="00172B99" w:rsidP="00172B99">
            <w:pPr>
              <w:pStyle w:val="TAL"/>
            </w:pPr>
          </w:p>
        </w:tc>
      </w:tr>
      <w:tr w:rsidR="00172B99" w:rsidRPr="0056122D" w14:paraId="74A84EAC"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4FF18E06" w14:textId="77777777" w:rsidR="00172B99" w:rsidRPr="0056122D" w:rsidRDefault="00172B99" w:rsidP="00172B99">
            <w:pPr>
              <w:pStyle w:val="TAC"/>
            </w:pPr>
            <w:r w:rsidRPr="0056122D">
              <w:rPr>
                <w:rFonts w:eastAsia="SimSun"/>
                <w:lang w:eastAsia="zh-CN"/>
              </w:rPr>
              <w:t>19</w:t>
            </w:r>
          </w:p>
        </w:tc>
        <w:tc>
          <w:tcPr>
            <w:tcW w:w="1696" w:type="dxa"/>
            <w:tcBorders>
              <w:top w:val="single" w:sz="6" w:space="0" w:color="auto"/>
              <w:left w:val="single" w:sz="6" w:space="0" w:color="auto"/>
              <w:bottom w:val="single" w:sz="6" w:space="0" w:color="auto"/>
              <w:right w:val="single" w:sz="6" w:space="0" w:color="auto"/>
            </w:tcBorders>
          </w:tcPr>
          <w:p w14:paraId="00E2684E" w14:textId="77777777" w:rsidR="00172B99" w:rsidRPr="0056122D" w:rsidRDefault="00172B99" w:rsidP="00172B99">
            <w:pPr>
              <w:pStyle w:val="TAC"/>
            </w:pPr>
            <w:r w:rsidRPr="0056122D">
              <w:t>FDD Band n6</w:t>
            </w:r>
            <w:r w:rsidRPr="0056122D">
              <w:rPr>
                <w:rFonts w:eastAsia="SimSun"/>
                <w:lang w:eastAsia="zh-CN"/>
              </w:rPr>
              <w:t>5</w:t>
            </w:r>
          </w:p>
        </w:tc>
        <w:tc>
          <w:tcPr>
            <w:tcW w:w="1426" w:type="dxa"/>
            <w:tcBorders>
              <w:top w:val="single" w:sz="6" w:space="0" w:color="auto"/>
              <w:left w:val="single" w:sz="6" w:space="0" w:color="auto"/>
              <w:bottom w:val="single" w:sz="6" w:space="0" w:color="auto"/>
              <w:right w:val="single" w:sz="6" w:space="0" w:color="auto"/>
            </w:tcBorders>
          </w:tcPr>
          <w:p w14:paraId="08C82FF0" w14:textId="77777777" w:rsidR="00172B99" w:rsidRPr="0056122D" w:rsidRDefault="00172B99" w:rsidP="00172B99">
            <w:pPr>
              <w:pStyle w:val="TAC"/>
            </w:pPr>
            <w:r w:rsidRPr="0056122D">
              <w:t>38.101-1, 7.</w:t>
            </w:r>
            <w:r w:rsidRPr="0056122D">
              <w:rPr>
                <w:rFonts w:eastAsia="SimSun"/>
                <w:lang w:eastAsia="zh-CN"/>
              </w:rPr>
              <w:t>3.</w:t>
            </w:r>
            <w:r w:rsidRPr="0056122D">
              <w:t>2</w:t>
            </w:r>
          </w:p>
        </w:tc>
        <w:tc>
          <w:tcPr>
            <w:tcW w:w="3087" w:type="dxa"/>
            <w:tcBorders>
              <w:top w:val="single" w:sz="6" w:space="0" w:color="auto"/>
              <w:left w:val="single" w:sz="6" w:space="0" w:color="auto"/>
              <w:bottom w:val="single" w:sz="6" w:space="0" w:color="auto"/>
              <w:right w:val="single" w:sz="6" w:space="0" w:color="auto"/>
            </w:tcBorders>
          </w:tcPr>
          <w:p w14:paraId="02E3B520" w14:textId="77777777" w:rsidR="00172B99" w:rsidRPr="0056122D" w:rsidRDefault="00172B99" w:rsidP="00172B99">
            <w:pPr>
              <w:pStyle w:val="TAL"/>
            </w:pPr>
          </w:p>
        </w:tc>
      </w:tr>
      <w:tr w:rsidR="00172B99" w:rsidRPr="0056122D" w14:paraId="3E00FA9F"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77DF0DF6" w14:textId="77777777" w:rsidR="00172B99" w:rsidRPr="0056122D" w:rsidRDefault="00172B99" w:rsidP="00172B99">
            <w:pPr>
              <w:pStyle w:val="TAC"/>
            </w:pPr>
            <w:r w:rsidRPr="0056122D">
              <w:rPr>
                <w:rFonts w:eastAsia="SimSun"/>
                <w:lang w:eastAsia="zh-CN"/>
              </w:rPr>
              <w:t>20</w:t>
            </w:r>
          </w:p>
        </w:tc>
        <w:tc>
          <w:tcPr>
            <w:tcW w:w="1696" w:type="dxa"/>
            <w:tcBorders>
              <w:top w:val="single" w:sz="6" w:space="0" w:color="auto"/>
              <w:left w:val="single" w:sz="6" w:space="0" w:color="auto"/>
              <w:bottom w:val="single" w:sz="6" w:space="0" w:color="auto"/>
              <w:right w:val="single" w:sz="6" w:space="0" w:color="auto"/>
            </w:tcBorders>
          </w:tcPr>
          <w:p w14:paraId="43279E10" w14:textId="77777777" w:rsidR="00172B99" w:rsidRPr="0056122D" w:rsidRDefault="00172B99" w:rsidP="00172B99">
            <w:pPr>
              <w:pStyle w:val="TAC"/>
            </w:pPr>
            <w:r w:rsidRPr="0056122D">
              <w:t>FDD Band n66</w:t>
            </w:r>
          </w:p>
        </w:tc>
        <w:tc>
          <w:tcPr>
            <w:tcW w:w="1426" w:type="dxa"/>
            <w:tcBorders>
              <w:top w:val="single" w:sz="6" w:space="0" w:color="auto"/>
              <w:left w:val="single" w:sz="6" w:space="0" w:color="auto"/>
              <w:bottom w:val="single" w:sz="6" w:space="0" w:color="auto"/>
              <w:right w:val="single" w:sz="6" w:space="0" w:color="auto"/>
            </w:tcBorders>
          </w:tcPr>
          <w:p w14:paraId="61E7A3DA" w14:textId="77777777" w:rsidR="00172B99" w:rsidRPr="0056122D" w:rsidRDefault="00172B99" w:rsidP="00172B99">
            <w:pPr>
              <w:pStyle w:val="TAC"/>
            </w:pPr>
            <w:r w:rsidRPr="0056122D">
              <w:t>38.101-1, 7.</w:t>
            </w:r>
            <w:r w:rsidRPr="0056122D">
              <w:rPr>
                <w:rFonts w:eastAsia="SimSun"/>
                <w:lang w:eastAsia="zh-CN"/>
              </w:rPr>
              <w:t>3.</w:t>
            </w:r>
            <w:r w:rsidRPr="0056122D">
              <w:t>2</w:t>
            </w:r>
          </w:p>
        </w:tc>
        <w:tc>
          <w:tcPr>
            <w:tcW w:w="3087" w:type="dxa"/>
            <w:tcBorders>
              <w:top w:val="single" w:sz="6" w:space="0" w:color="auto"/>
              <w:left w:val="single" w:sz="6" w:space="0" w:color="auto"/>
              <w:bottom w:val="single" w:sz="6" w:space="0" w:color="auto"/>
              <w:right w:val="single" w:sz="6" w:space="0" w:color="auto"/>
            </w:tcBorders>
          </w:tcPr>
          <w:p w14:paraId="0E85CC72" w14:textId="77777777" w:rsidR="00172B99" w:rsidRPr="0056122D" w:rsidRDefault="00172B99" w:rsidP="00172B99">
            <w:pPr>
              <w:pStyle w:val="TAL"/>
            </w:pPr>
          </w:p>
        </w:tc>
      </w:tr>
      <w:tr w:rsidR="00172B99" w:rsidRPr="0056122D" w14:paraId="671716F3"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469B6AFF" w14:textId="77777777" w:rsidR="00172B99" w:rsidRPr="0056122D" w:rsidRDefault="00172B99" w:rsidP="00172B99">
            <w:pPr>
              <w:pStyle w:val="TAC"/>
            </w:pPr>
            <w:r w:rsidRPr="0056122D">
              <w:rPr>
                <w:rFonts w:eastAsia="SimSun"/>
                <w:lang w:eastAsia="zh-CN"/>
              </w:rPr>
              <w:t>21</w:t>
            </w:r>
          </w:p>
        </w:tc>
        <w:tc>
          <w:tcPr>
            <w:tcW w:w="1696" w:type="dxa"/>
            <w:tcBorders>
              <w:top w:val="single" w:sz="6" w:space="0" w:color="auto"/>
              <w:left w:val="single" w:sz="6" w:space="0" w:color="auto"/>
              <w:bottom w:val="single" w:sz="6" w:space="0" w:color="auto"/>
              <w:right w:val="single" w:sz="6" w:space="0" w:color="auto"/>
            </w:tcBorders>
          </w:tcPr>
          <w:p w14:paraId="53648C2E" w14:textId="77777777" w:rsidR="00172B99" w:rsidRPr="0056122D" w:rsidRDefault="00172B99" w:rsidP="00172B99">
            <w:pPr>
              <w:pStyle w:val="TAC"/>
            </w:pPr>
            <w:r w:rsidRPr="0056122D">
              <w:rPr>
                <w:rFonts w:eastAsia="SimSun"/>
                <w:lang w:eastAsia="zh-CN"/>
              </w:rPr>
              <w:t>F</w:t>
            </w:r>
            <w:r w:rsidRPr="0056122D">
              <w:t>DD Band n70</w:t>
            </w:r>
          </w:p>
        </w:tc>
        <w:tc>
          <w:tcPr>
            <w:tcW w:w="1426" w:type="dxa"/>
            <w:tcBorders>
              <w:top w:val="single" w:sz="6" w:space="0" w:color="auto"/>
              <w:left w:val="single" w:sz="6" w:space="0" w:color="auto"/>
              <w:bottom w:val="single" w:sz="6" w:space="0" w:color="auto"/>
              <w:right w:val="single" w:sz="6" w:space="0" w:color="auto"/>
            </w:tcBorders>
          </w:tcPr>
          <w:p w14:paraId="5362AEDB" w14:textId="77777777" w:rsidR="00172B99" w:rsidRPr="0056122D" w:rsidRDefault="00172B99" w:rsidP="00172B99">
            <w:pPr>
              <w:pStyle w:val="TAC"/>
            </w:pPr>
            <w:r w:rsidRPr="0056122D">
              <w:t>38.101-1, 7.</w:t>
            </w:r>
            <w:r w:rsidRPr="0056122D">
              <w:rPr>
                <w:rFonts w:eastAsia="SimSun"/>
                <w:lang w:eastAsia="zh-CN"/>
              </w:rPr>
              <w:t>3.</w:t>
            </w:r>
            <w:r w:rsidRPr="0056122D">
              <w:t>2</w:t>
            </w:r>
          </w:p>
        </w:tc>
        <w:tc>
          <w:tcPr>
            <w:tcW w:w="3087" w:type="dxa"/>
            <w:tcBorders>
              <w:top w:val="single" w:sz="6" w:space="0" w:color="auto"/>
              <w:left w:val="single" w:sz="6" w:space="0" w:color="auto"/>
              <w:bottom w:val="single" w:sz="6" w:space="0" w:color="auto"/>
              <w:right w:val="single" w:sz="6" w:space="0" w:color="auto"/>
            </w:tcBorders>
          </w:tcPr>
          <w:p w14:paraId="0BDAE1DA" w14:textId="77777777" w:rsidR="00172B99" w:rsidRPr="0056122D" w:rsidRDefault="00172B99" w:rsidP="00172B99">
            <w:pPr>
              <w:pStyle w:val="TAL"/>
            </w:pPr>
          </w:p>
        </w:tc>
      </w:tr>
      <w:tr w:rsidR="00172B99" w:rsidRPr="0056122D" w14:paraId="4C5D4010"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7BD84F4D" w14:textId="77777777" w:rsidR="00172B99" w:rsidRPr="0056122D" w:rsidRDefault="00172B99" w:rsidP="00172B99">
            <w:pPr>
              <w:pStyle w:val="TAC"/>
            </w:pPr>
            <w:r w:rsidRPr="0056122D">
              <w:rPr>
                <w:rFonts w:eastAsia="SimSun"/>
                <w:lang w:eastAsia="zh-CN"/>
              </w:rPr>
              <w:t>22</w:t>
            </w:r>
          </w:p>
        </w:tc>
        <w:tc>
          <w:tcPr>
            <w:tcW w:w="1696" w:type="dxa"/>
            <w:tcBorders>
              <w:top w:val="single" w:sz="6" w:space="0" w:color="auto"/>
              <w:left w:val="single" w:sz="6" w:space="0" w:color="auto"/>
              <w:bottom w:val="single" w:sz="6" w:space="0" w:color="auto"/>
              <w:right w:val="single" w:sz="6" w:space="0" w:color="auto"/>
            </w:tcBorders>
          </w:tcPr>
          <w:p w14:paraId="346733CF" w14:textId="77777777" w:rsidR="00172B99" w:rsidRPr="0056122D" w:rsidRDefault="00172B99" w:rsidP="00172B99">
            <w:pPr>
              <w:pStyle w:val="TAC"/>
            </w:pPr>
            <w:r w:rsidRPr="0056122D">
              <w:t>FDD Band n71</w:t>
            </w:r>
          </w:p>
        </w:tc>
        <w:tc>
          <w:tcPr>
            <w:tcW w:w="1426" w:type="dxa"/>
            <w:tcBorders>
              <w:top w:val="single" w:sz="6" w:space="0" w:color="auto"/>
              <w:left w:val="single" w:sz="6" w:space="0" w:color="auto"/>
              <w:bottom w:val="single" w:sz="6" w:space="0" w:color="auto"/>
              <w:right w:val="single" w:sz="6" w:space="0" w:color="auto"/>
            </w:tcBorders>
          </w:tcPr>
          <w:p w14:paraId="763B6955" w14:textId="77777777" w:rsidR="00172B99" w:rsidRPr="0056122D" w:rsidRDefault="00172B99" w:rsidP="00172B99">
            <w:pPr>
              <w:pStyle w:val="TAC"/>
            </w:pPr>
            <w:r w:rsidRPr="0056122D">
              <w:t>38.101-1, 7.3.2</w:t>
            </w:r>
          </w:p>
        </w:tc>
        <w:tc>
          <w:tcPr>
            <w:tcW w:w="3087" w:type="dxa"/>
            <w:tcBorders>
              <w:top w:val="single" w:sz="6" w:space="0" w:color="auto"/>
              <w:left w:val="single" w:sz="6" w:space="0" w:color="auto"/>
              <w:bottom w:val="single" w:sz="6" w:space="0" w:color="auto"/>
              <w:right w:val="single" w:sz="6" w:space="0" w:color="auto"/>
            </w:tcBorders>
          </w:tcPr>
          <w:p w14:paraId="6044D99D" w14:textId="77777777" w:rsidR="00172B99" w:rsidRPr="0056122D" w:rsidRDefault="00172B99" w:rsidP="00172B99">
            <w:pPr>
              <w:pStyle w:val="TAL"/>
            </w:pPr>
          </w:p>
        </w:tc>
      </w:tr>
      <w:tr w:rsidR="00172B99" w:rsidRPr="0056122D" w14:paraId="77CAE0A7"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306F9276" w14:textId="77777777" w:rsidR="00172B99" w:rsidRPr="0056122D" w:rsidRDefault="00172B99" w:rsidP="00172B99">
            <w:pPr>
              <w:pStyle w:val="TAC"/>
              <w:rPr>
                <w:rFonts w:eastAsia="SimSun"/>
                <w:lang w:eastAsia="zh-CN"/>
              </w:rPr>
            </w:pPr>
            <w:r w:rsidRPr="0056122D">
              <w:rPr>
                <w:rFonts w:eastAsia="SimSun"/>
                <w:lang w:eastAsia="zh-CN"/>
              </w:rPr>
              <w:t>22a</w:t>
            </w:r>
          </w:p>
        </w:tc>
        <w:tc>
          <w:tcPr>
            <w:tcW w:w="1696" w:type="dxa"/>
            <w:tcBorders>
              <w:top w:val="single" w:sz="6" w:space="0" w:color="auto"/>
              <w:left w:val="single" w:sz="6" w:space="0" w:color="auto"/>
              <w:bottom w:val="single" w:sz="6" w:space="0" w:color="auto"/>
              <w:right w:val="single" w:sz="6" w:space="0" w:color="auto"/>
            </w:tcBorders>
          </w:tcPr>
          <w:p w14:paraId="43527AE1" w14:textId="77777777" w:rsidR="00172B99" w:rsidRPr="0056122D" w:rsidRDefault="00172B99" w:rsidP="00172B99">
            <w:pPr>
              <w:pStyle w:val="TAC"/>
            </w:pPr>
            <w:r w:rsidRPr="0056122D">
              <w:t>FDD Band n72</w:t>
            </w:r>
          </w:p>
        </w:tc>
        <w:tc>
          <w:tcPr>
            <w:tcW w:w="1426" w:type="dxa"/>
            <w:tcBorders>
              <w:top w:val="single" w:sz="6" w:space="0" w:color="auto"/>
              <w:left w:val="single" w:sz="6" w:space="0" w:color="auto"/>
              <w:bottom w:val="single" w:sz="6" w:space="0" w:color="auto"/>
              <w:right w:val="single" w:sz="6" w:space="0" w:color="auto"/>
            </w:tcBorders>
          </w:tcPr>
          <w:p w14:paraId="4E40E48D" w14:textId="77777777" w:rsidR="00172B99" w:rsidRPr="0056122D" w:rsidRDefault="00172B99" w:rsidP="00172B99">
            <w:pPr>
              <w:pStyle w:val="TAC"/>
            </w:pPr>
            <w:r w:rsidRPr="0056122D">
              <w:t>38.101-1, 7.3.2</w:t>
            </w:r>
          </w:p>
        </w:tc>
        <w:tc>
          <w:tcPr>
            <w:tcW w:w="3087" w:type="dxa"/>
            <w:tcBorders>
              <w:top w:val="single" w:sz="6" w:space="0" w:color="auto"/>
              <w:left w:val="single" w:sz="6" w:space="0" w:color="auto"/>
              <w:bottom w:val="single" w:sz="6" w:space="0" w:color="auto"/>
              <w:right w:val="single" w:sz="6" w:space="0" w:color="auto"/>
            </w:tcBorders>
          </w:tcPr>
          <w:p w14:paraId="2A8CD4C2" w14:textId="77777777" w:rsidR="00172B99" w:rsidRPr="0056122D" w:rsidRDefault="00172B99" w:rsidP="00172B99">
            <w:pPr>
              <w:pStyle w:val="TAL"/>
            </w:pPr>
          </w:p>
        </w:tc>
      </w:tr>
      <w:tr w:rsidR="00172B99" w:rsidRPr="0056122D" w14:paraId="1C959CC1"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3D196021" w14:textId="77777777" w:rsidR="00172B99" w:rsidRPr="0056122D" w:rsidRDefault="00172B99" w:rsidP="00172B99">
            <w:pPr>
              <w:pStyle w:val="TAC"/>
              <w:rPr>
                <w:lang w:eastAsia="ja-JP"/>
              </w:rPr>
            </w:pPr>
            <w:r w:rsidRPr="0056122D">
              <w:rPr>
                <w:rFonts w:eastAsia="SimSun"/>
                <w:lang w:eastAsia="zh-CN"/>
              </w:rPr>
              <w:t>23</w:t>
            </w:r>
          </w:p>
        </w:tc>
        <w:tc>
          <w:tcPr>
            <w:tcW w:w="1696" w:type="dxa"/>
            <w:tcBorders>
              <w:top w:val="single" w:sz="6" w:space="0" w:color="auto"/>
              <w:left w:val="single" w:sz="6" w:space="0" w:color="auto"/>
              <w:bottom w:val="single" w:sz="6" w:space="0" w:color="auto"/>
              <w:right w:val="single" w:sz="6" w:space="0" w:color="auto"/>
            </w:tcBorders>
          </w:tcPr>
          <w:p w14:paraId="11899667" w14:textId="77777777" w:rsidR="00172B99" w:rsidRPr="0056122D" w:rsidRDefault="00172B99" w:rsidP="00172B99">
            <w:pPr>
              <w:pStyle w:val="TAC"/>
            </w:pPr>
            <w:r w:rsidRPr="0056122D">
              <w:rPr>
                <w:rFonts w:eastAsia="SimSun"/>
                <w:lang w:eastAsia="zh-CN"/>
              </w:rPr>
              <w:t>F</w:t>
            </w:r>
            <w:r w:rsidRPr="0056122D">
              <w:t>DD Band n7</w:t>
            </w:r>
            <w:r w:rsidRPr="0056122D">
              <w:rPr>
                <w:rFonts w:eastAsia="SimSun"/>
                <w:lang w:eastAsia="zh-CN"/>
              </w:rPr>
              <w:t>4</w:t>
            </w:r>
          </w:p>
        </w:tc>
        <w:tc>
          <w:tcPr>
            <w:tcW w:w="1426" w:type="dxa"/>
            <w:tcBorders>
              <w:top w:val="single" w:sz="6" w:space="0" w:color="auto"/>
              <w:left w:val="single" w:sz="6" w:space="0" w:color="auto"/>
              <w:bottom w:val="single" w:sz="6" w:space="0" w:color="auto"/>
              <w:right w:val="single" w:sz="6" w:space="0" w:color="auto"/>
            </w:tcBorders>
          </w:tcPr>
          <w:p w14:paraId="665B9AAC" w14:textId="77777777" w:rsidR="00172B99" w:rsidRPr="0056122D" w:rsidRDefault="00172B99" w:rsidP="00172B99">
            <w:pPr>
              <w:pStyle w:val="TAC"/>
            </w:pPr>
            <w:r w:rsidRPr="0056122D">
              <w:t>38.101-1, 7.</w:t>
            </w:r>
            <w:r w:rsidRPr="0056122D">
              <w:rPr>
                <w:rFonts w:eastAsia="SimSun"/>
                <w:lang w:eastAsia="zh-CN"/>
              </w:rPr>
              <w:t>3.</w:t>
            </w:r>
            <w:r w:rsidRPr="0056122D">
              <w:t>2</w:t>
            </w:r>
          </w:p>
        </w:tc>
        <w:tc>
          <w:tcPr>
            <w:tcW w:w="3087" w:type="dxa"/>
            <w:tcBorders>
              <w:top w:val="single" w:sz="6" w:space="0" w:color="auto"/>
              <w:left w:val="single" w:sz="6" w:space="0" w:color="auto"/>
              <w:bottom w:val="single" w:sz="6" w:space="0" w:color="auto"/>
              <w:right w:val="single" w:sz="6" w:space="0" w:color="auto"/>
            </w:tcBorders>
          </w:tcPr>
          <w:p w14:paraId="6349AD98" w14:textId="77777777" w:rsidR="00172B99" w:rsidRPr="0056122D" w:rsidRDefault="00172B99" w:rsidP="00172B99">
            <w:pPr>
              <w:pStyle w:val="TAL"/>
            </w:pPr>
          </w:p>
        </w:tc>
      </w:tr>
      <w:tr w:rsidR="00172B99" w:rsidRPr="0056122D" w14:paraId="4F88DA85"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32AB473F" w14:textId="77777777" w:rsidR="00172B99" w:rsidRPr="0056122D" w:rsidRDefault="00172B99" w:rsidP="00172B99">
            <w:pPr>
              <w:pStyle w:val="TAC"/>
              <w:rPr>
                <w:rFonts w:eastAsia="SimSun"/>
                <w:lang w:eastAsia="zh-CN"/>
              </w:rPr>
            </w:pPr>
            <w:r w:rsidRPr="0056122D">
              <w:rPr>
                <w:rFonts w:eastAsia="SimSun"/>
                <w:lang w:eastAsia="zh-CN"/>
              </w:rPr>
              <w:t>24</w:t>
            </w:r>
          </w:p>
        </w:tc>
        <w:tc>
          <w:tcPr>
            <w:tcW w:w="1696" w:type="dxa"/>
            <w:tcBorders>
              <w:top w:val="single" w:sz="6" w:space="0" w:color="auto"/>
              <w:left w:val="single" w:sz="6" w:space="0" w:color="auto"/>
              <w:bottom w:val="single" w:sz="6" w:space="0" w:color="auto"/>
              <w:right w:val="single" w:sz="6" w:space="0" w:color="auto"/>
            </w:tcBorders>
          </w:tcPr>
          <w:p w14:paraId="6FD8F907" w14:textId="77777777" w:rsidR="00172B99" w:rsidRPr="0056122D" w:rsidRDefault="00172B99" w:rsidP="00172B99">
            <w:pPr>
              <w:pStyle w:val="TAC"/>
            </w:pPr>
            <w:r w:rsidRPr="0056122D">
              <w:t>TDD Band n77</w:t>
            </w:r>
          </w:p>
        </w:tc>
        <w:tc>
          <w:tcPr>
            <w:tcW w:w="1426" w:type="dxa"/>
            <w:tcBorders>
              <w:top w:val="single" w:sz="6" w:space="0" w:color="auto"/>
              <w:left w:val="single" w:sz="6" w:space="0" w:color="auto"/>
              <w:bottom w:val="single" w:sz="6" w:space="0" w:color="auto"/>
              <w:right w:val="single" w:sz="6" w:space="0" w:color="auto"/>
            </w:tcBorders>
          </w:tcPr>
          <w:p w14:paraId="71D663C5" w14:textId="77777777" w:rsidR="00172B99" w:rsidRPr="0056122D" w:rsidRDefault="00172B99" w:rsidP="00172B99">
            <w:pPr>
              <w:pStyle w:val="TAC"/>
            </w:pPr>
            <w:r w:rsidRPr="0056122D">
              <w:t>38.101-1, 7.</w:t>
            </w:r>
            <w:r w:rsidRPr="0056122D">
              <w:rPr>
                <w:rFonts w:eastAsia="SimSun"/>
                <w:lang w:eastAsia="zh-CN"/>
              </w:rPr>
              <w:t>3.</w:t>
            </w:r>
            <w:r w:rsidRPr="0056122D">
              <w:t>2</w:t>
            </w:r>
          </w:p>
        </w:tc>
        <w:tc>
          <w:tcPr>
            <w:tcW w:w="3087" w:type="dxa"/>
            <w:tcBorders>
              <w:top w:val="single" w:sz="6" w:space="0" w:color="auto"/>
              <w:left w:val="single" w:sz="6" w:space="0" w:color="auto"/>
              <w:bottom w:val="single" w:sz="6" w:space="0" w:color="auto"/>
              <w:right w:val="single" w:sz="6" w:space="0" w:color="auto"/>
            </w:tcBorders>
          </w:tcPr>
          <w:p w14:paraId="48BE81DD" w14:textId="77777777" w:rsidR="00172B99" w:rsidRPr="0056122D" w:rsidRDefault="00172B99" w:rsidP="00172B99">
            <w:pPr>
              <w:pStyle w:val="TAL"/>
            </w:pPr>
            <w:r w:rsidRPr="0056122D">
              <w:t>NOTE 2</w:t>
            </w:r>
          </w:p>
        </w:tc>
      </w:tr>
      <w:tr w:rsidR="00172B99" w:rsidRPr="0056122D" w14:paraId="540F94E4"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5033F4FC" w14:textId="77777777" w:rsidR="00172B99" w:rsidRPr="0056122D" w:rsidRDefault="00172B99" w:rsidP="00172B99">
            <w:pPr>
              <w:pStyle w:val="TAC"/>
              <w:rPr>
                <w:rFonts w:eastAsia="SimSun"/>
                <w:lang w:eastAsia="zh-CN"/>
              </w:rPr>
            </w:pPr>
            <w:r w:rsidRPr="0056122D">
              <w:rPr>
                <w:rFonts w:eastAsia="SimSun"/>
                <w:lang w:eastAsia="zh-CN"/>
              </w:rPr>
              <w:t>25</w:t>
            </w:r>
          </w:p>
        </w:tc>
        <w:tc>
          <w:tcPr>
            <w:tcW w:w="1696" w:type="dxa"/>
            <w:tcBorders>
              <w:top w:val="single" w:sz="6" w:space="0" w:color="auto"/>
              <w:left w:val="single" w:sz="6" w:space="0" w:color="auto"/>
              <w:bottom w:val="single" w:sz="6" w:space="0" w:color="auto"/>
              <w:right w:val="single" w:sz="6" w:space="0" w:color="auto"/>
            </w:tcBorders>
          </w:tcPr>
          <w:p w14:paraId="744A4B20" w14:textId="77777777" w:rsidR="00172B99" w:rsidRPr="0056122D" w:rsidRDefault="00172B99" w:rsidP="00172B99">
            <w:pPr>
              <w:pStyle w:val="TAC"/>
            </w:pPr>
            <w:r w:rsidRPr="0056122D">
              <w:t>TDD Band n78</w:t>
            </w:r>
          </w:p>
        </w:tc>
        <w:tc>
          <w:tcPr>
            <w:tcW w:w="1426" w:type="dxa"/>
            <w:tcBorders>
              <w:top w:val="single" w:sz="6" w:space="0" w:color="auto"/>
              <w:left w:val="single" w:sz="6" w:space="0" w:color="auto"/>
              <w:bottom w:val="single" w:sz="6" w:space="0" w:color="auto"/>
              <w:right w:val="single" w:sz="6" w:space="0" w:color="auto"/>
            </w:tcBorders>
          </w:tcPr>
          <w:p w14:paraId="6130F3D3" w14:textId="77777777" w:rsidR="00172B99" w:rsidRPr="0056122D" w:rsidRDefault="00172B99" w:rsidP="00172B99">
            <w:pPr>
              <w:pStyle w:val="TAC"/>
            </w:pPr>
            <w:r w:rsidRPr="0056122D">
              <w:t>38.101-1, 7.</w:t>
            </w:r>
            <w:r w:rsidRPr="0056122D">
              <w:rPr>
                <w:rFonts w:eastAsia="SimSun"/>
                <w:lang w:eastAsia="zh-CN"/>
              </w:rPr>
              <w:t>3.</w:t>
            </w:r>
            <w:r w:rsidRPr="0056122D">
              <w:t>2</w:t>
            </w:r>
          </w:p>
        </w:tc>
        <w:tc>
          <w:tcPr>
            <w:tcW w:w="3087" w:type="dxa"/>
            <w:tcBorders>
              <w:top w:val="single" w:sz="6" w:space="0" w:color="auto"/>
              <w:left w:val="single" w:sz="6" w:space="0" w:color="auto"/>
              <w:bottom w:val="single" w:sz="6" w:space="0" w:color="auto"/>
              <w:right w:val="single" w:sz="6" w:space="0" w:color="auto"/>
            </w:tcBorders>
          </w:tcPr>
          <w:p w14:paraId="2E06C064" w14:textId="77777777" w:rsidR="00172B99" w:rsidRPr="0056122D" w:rsidRDefault="00172B99" w:rsidP="00172B99">
            <w:pPr>
              <w:pStyle w:val="TAL"/>
            </w:pPr>
            <w:r w:rsidRPr="0056122D">
              <w:t>NOTE 2</w:t>
            </w:r>
          </w:p>
        </w:tc>
      </w:tr>
      <w:tr w:rsidR="00172B99" w:rsidRPr="0056122D" w14:paraId="4F811D67"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74CFE37D" w14:textId="77777777" w:rsidR="00172B99" w:rsidRPr="0056122D" w:rsidRDefault="00172B99" w:rsidP="00172B99">
            <w:pPr>
              <w:pStyle w:val="TAC"/>
              <w:rPr>
                <w:rFonts w:eastAsia="SimSun"/>
                <w:lang w:eastAsia="zh-CN"/>
              </w:rPr>
            </w:pPr>
            <w:r w:rsidRPr="0056122D">
              <w:rPr>
                <w:rFonts w:eastAsia="SimSun"/>
                <w:lang w:eastAsia="zh-CN"/>
              </w:rPr>
              <w:t>26</w:t>
            </w:r>
          </w:p>
        </w:tc>
        <w:tc>
          <w:tcPr>
            <w:tcW w:w="1696" w:type="dxa"/>
            <w:tcBorders>
              <w:top w:val="single" w:sz="6" w:space="0" w:color="auto"/>
              <w:left w:val="single" w:sz="6" w:space="0" w:color="auto"/>
              <w:bottom w:val="single" w:sz="6" w:space="0" w:color="auto"/>
              <w:right w:val="single" w:sz="6" w:space="0" w:color="auto"/>
            </w:tcBorders>
          </w:tcPr>
          <w:p w14:paraId="66572B7E" w14:textId="77777777" w:rsidR="00172B99" w:rsidRPr="0056122D" w:rsidRDefault="00172B99" w:rsidP="00172B99">
            <w:pPr>
              <w:pStyle w:val="TAC"/>
            </w:pPr>
            <w:r w:rsidRPr="0056122D">
              <w:t>TDD Band n79</w:t>
            </w:r>
          </w:p>
        </w:tc>
        <w:tc>
          <w:tcPr>
            <w:tcW w:w="1426" w:type="dxa"/>
            <w:tcBorders>
              <w:top w:val="single" w:sz="6" w:space="0" w:color="auto"/>
              <w:left w:val="single" w:sz="6" w:space="0" w:color="auto"/>
              <w:bottom w:val="single" w:sz="6" w:space="0" w:color="auto"/>
              <w:right w:val="single" w:sz="6" w:space="0" w:color="auto"/>
            </w:tcBorders>
          </w:tcPr>
          <w:p w14:paraId="392C6EFE" w14:textId="77777777" w:rsidR="00172B99" w:rsidRPr="0056122D" w:rsidRDefault="00172B99" w:rsidP="00172B99">
            <w:pPr>
              <w:pStyle w:val="TAC"/>
            </w:pPr>
            <w:r w:rsidRPr="0056122D">
              <w:t>38.101-1, 7.</w:t>
            </w:r>
            <w:r w:rsidRPr="0056122D">
              <w:rPr>
                <w:rFonts w:eastAsia="SimSun"/>
                <w:lang w:eastAsia="zh-CN"/>
              </w:rPr>
              <w:t>3.</w:t>
            </w:r>
            <w:r w:rsidRPr="0056122D">
              <w:t>2</w:t>
            </w:r>
          </w:p>
        </w:tc>
        <w:tc>
          <w:tcPr>
            <w:tcW w:w="3087" w:type="dxa"/>
            <w:tcBorders>
              <w:top w:val="single" w:sz="6" w:space="0" w:color="auto"/>
              <w:left w:val="single" w:sz="6" w:space="0" w:color="auto"/>
              <w:bottom w:val="single" w:sz="6" w:space="0" w:color="auto"/>
              <w:right w:val="single" w:sz="6" w:space="0" w:color="auto"/>
            </w:tcBorders>
          </w:tcPr>
          <w:p w14:paraId="78AAE787" w14:textId="77777777" w:rsidR="00172B99" w:rsidRPr="0056122D" w:rsidRDefault="00172B99" w:rsidP="00172B99">
            <w:pPr>
              <w:pStyle w:val="TAL"/>
            </w:pPr>
            <w:r w:rsidRPr="0056122D">
              <w:t>NOTE 2</w:t>
            </w:r>
          </w:p>
        </w:tc>
      </w:tr>
      <w:tr w:rsidR="00172B99" w:rsidRPr="0056122D" w14:paraId="7552A1BC"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2751DFE5" w14:textId="347A3A98" w:rsidR="00172B99" w:rsidRPr="0056122D" w:rsidRDefault="00172B99" w:rsidP="00172B99">
            <w:pPr>
              <w:pStyle w:val="TAC"/>
              <w:rPr>
                <w:rFonts w:eastAsia="SimSun"/>
                <w:lang w:eastAsia="zh-CN"/>
              </w:rPr>
            </w:pPr>
            <w:r w:rsidRPr="0056122D">
              <w:rPr>
                <w:rFonts w:eastAsia="SimSun"/>
                <w:lang w:eastAsia="zh-CN"/>
              </w:rPr>
              <w:t>26</w:t>
            </w:r>
            <w:ins w:id="12" w:author="Tuomo Saynajakangas (Nokia)" w:date="2024-11-06T12:56:00Z" w16du:dateUtc="2024-11-06T10:56:00Z">
              <w:r w:rsidR="005A4545">
                <w:rPr>
                  <w:rFonts w:eastAsia="SimSun"/>
                  <w:lang w:eastAsia="zh-CN"/>
                </w:rPr>
                <w:t>f</w:t>
              </w:r>
            </w:ins>
            <w:del w:id="13" w:author="Tuomo Saynajakangas (Nokia)" w:date="2024-11-06T12:56:00Z" w16du:dateUtc="2024-11-06T10:56:00Z">
              <w:r w:rsidRPr="0056122D" w:rsidDel="005A4545">
                <w:rPr>
                  <w:rFonts w:eastAsia="SimSun"/>
                  <w:lang w:eastAsia="zh-CN"/>
                </w:rPr>
                <w:delText>a</w:delText>
              </w:r>
            </w:del>
          </w:p>
        </w:tc>
        <w:tc>
          <w:tcPr>
            <w:tcW w:w="1696" w:type="dxa"/>
            <w:tcBorders>
              <w:top w:val="single" w:sz="6" w:space="0" w:color="auto"/>
              <w:left w:val="single" w:sz="6" w:space="0" w:color="auto"/>
              <w:bottom w:val="single" w:sz="6" w:space="0" w:color="auto"/>
              <w:right w:val="single" w:sz="6" w:space="0" w:color="auto"/>
            </w:tcBorders>
          </w:tcPr>
          <w:p w14:paraId="0B07281D" w14:textId="77777777" w:rsidR="00172B99" w:rsidRPr="0056122D" w:rsidRDefault="00172B99" w:rsidP="00172B99">
            <w:pPr>
              <w:pStyle w:val="TAC"/>
            </w:pPr>
            <w:r w:rsidRPr="0056122D">
              <w:rPr>
                <w:rFonts w:eastAsia="SimSun"/>
                <w:lang w:eastAsia="zh-CN"/>
              </w:rPr>
              <w:t>F</w:t>
            </w:r>
            <w:r w:rsidRPr="0056122D">
              <w:t>DD Band n85</w:t>
            </w:r>
          </w:p>
        </w:tc>
        <w:tc>
          <w:tcPr>
            <w:tcW w:w="1426" w:type="dxa"/>
            <w:tcBorders>
              <w:top w:val="single" w:sz="6" w:space="0" w:color="auto"/>
              <w:left w:val="single" w:sz="6" w:space="0" w:color="auto"/>
              <w:bottom w:val="single" w:sz="6" w:space="0" w:color="auto"/>
              <w:right w:val="single" w:sz="6" w:space="0" w:color="auto"/>
            </w:tcBorders>
          </w:tcPr>
          <w:p w14:paraId="2C9AA4CC" w14:textId="77777777" w:rsidR="00172B99" w:rsidRPr="0056122D" w:rsidRDefault="00172B99" w:rsidP="00172B99">
            <w:pPr>
              <w:pStyle w:val="TAC"/>
            </w:pPr>
            <w:r w:rsidRPr="0056122D">
              <w:t>38.101-1, 7.</w:t>
            </w:r>
            <w:r w:rsidRPr="0056122D">
              <w:rPr>
                <w:rFonts w:eastAsia="SimSun"/>
                <w:lang w:eastAsia="zh-CN"/>
              </w:rPr>
              <w:t>3.</w:t>
            </w:r>
            <w:r w:rsidRPr="0056122D">
              <w:t>2</w:t>
            </w:r>
          </w:p>
        </w:tc>
        <w:tc>
          <w:tcPr>
            <w:tcW w:w="3087" w:type="dxa"/>
            <w:tcBorders>
              <w:top w:val="single" w:sz="6" w:space="0" w:color="auto"/>
              <w:left w:val="single" w:sz="6" w:space="0" w:color="auto"/>
              <w:bottom w:val="single" w:sz="6" w:space="0" w:color="auto"/>
              <w:right w:val="single" w:sz="6" w:space="0" w:color="auto"/>
            </w:tcBorders>
          </w:tcPr>
          <w:p w14:paraId="43B0EBCB" w14:textId="77777777" w:rsidR="00172B99" w:rsidRPr="0056122D" w:rsidRDefault="00172B99" w:rsidP="00172B99">
            <w:pPr>
              <w:pStyle w:val="TAL"/>
            </w:pPr>
          </w:p>
        </w:tc>
      </w:tr>
      <w:tr w:rsidR="00172B99" w:rsidRPr="0056122D" w14:paraId="4EC8F751"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7E13A513" w14:textId="77777777" w:rsidR="00172B99" w:rsidRPr="0056122D" w:rsidRDefault="00172B99" w:rsidP="00172B99">
            <w:pPr>
              <w:keepNext/>
              <w:keepLines/>
              <w:spacing w:after="0"/>
              <w:jc w:val="center"/>
              <w:rPr>
                <w:rFonts w:ascii="Arial" w:eastAsia="SimSun" w:hAnsi="Arial"/>
                <w:sz w:val="18"/>
                <w:lang w:eastAsia="zh-CN"/>
              </w:rPr>
            </w:pPr>
            <w:r w:rsidRPr="0056122D">
              <w:rPr>
                <w:rFonts w:ascii="Arial" w:eastAsia="SimSun" w:hAnsi="Arial"/>
                <w:sz w:val="18"/>
                <w:lang w:eastAsia="zh-CN"/>
              </w:rPr>
              <w:t>27</w:t>
            </w:r>
          </w:p>
        </w:tc>
        <w:tc>
          <w:tcPr>
            <w:tcW w:w="1696" w:type="dxa"/>
            <w:tcBorders>
              <w:top w:val="single" w:sz="6" w:space="0" w:color="auto"/>
              <w:left w:val="single" w:sz="6" w:space="0" w:color="auto"/>
              <w:bottom w:val="single" w:sz="6" w:space="0" w:color="auto"/>
              <w:right w:val="single" w:sz="6" w:space="0" w:color="auto"/>
            </w:tcBorders>
          </w:tcPr>
          <w:p w14:paraId="52B0CCCD" w14:textId="77777777" w:rsidR="00172B99" w:rsidRPr="0056122D" w:rsidRDefault="00172B99" w:rsidP="00172B99">
            <w:pPr>
              <w:keepNext/>
              <w:keepLines/>
              <w:spacing w:after="0"/>
              <w:jc w:val="center"/>
              <w:rPr>
                <w:rFonts w:ascii="Arial" w:hAnsi="Arial"/>
                <w:sz w:val="18"/>
              </w:rPr>
            </w:pPr>
            <w:r w:rsidRPr="0056122D">
              <w:rPr>
                <w:rFonts w:ascii="Arial" w:eastAsia="SimSun" w:hAnsi="Arial"/>
                <w:sz w:val="18"/>
                <w:lang w:eastAsia="zh-CN"/>
              </w:rPr>
              <w:t>F</w:t>
            </w:r>
            <w:r w:rsidRPr="0056122D">
              <w:rPr>
                <w:rFonts w:ascii="Arial" w:hAnsi="Arial"/>
                <w:sz w:val="18"/>
              </w:rPr>
              <w:t>DD Band n91</w:t>
            </w:r>
          </w:p>
        </w:tc>
        <w:tc>
          <w:tcPr>
            <w:tcW w:w="1426" w:type="dxa"/>
            <w:tcBorders>
              <w:top w:val="single" w:sz="6" w:space="0" w:color="auto"/>
              <w:left w:val="single" w:sz="6" w:space="0" w:color="auto"/>
              <w:bottom w:val="single" w:sz="6" w:space="0" w:color="auto"/>
              <w:right w:val="single" w:sz="6" w:space="0" w:color="auto"/>
            </w:tcBorders>
          </w:tcPr>
          <w:p w14:paraId="63ADBAE6" w14:textId="77777777" w:rsidR="00172B99" w:rsidRPr="0056122D" w:rsidRDefault="00172B99" w:rsidP="00172B99">
            <w:pPr>
              <w:keepNext/>
              <w:keepLines/>
              <w:spacing w:after="0"/>
              <w:jc w:val="center"/>
              <w:rPr>
                <w:rFonts w:ascii="Arial" w:hAnsi="Arial"/>
                <w:sz w:val="18"/>
              </w:rPr>
            </w:pPr>
            <w:r w:rsidRPr="0056122D">
              <w:rPr>
                <w:rFonts w:ascii="Arial" w:hAnsi="Arial"/>
                <w:sz w:val="18"/>
              </w:rPr>
              <w:t>38.101-1, 7.</w:t>
            </w:r>
            <w:r w:rsidRPr="0056122D">
              <w:rPr>
                <w:rFonts w:ascii="Arial" w:eastAsia="SimSun" w:hAnsi="Arial"/>
                <w:sz w:val="18"/>
                <w:lang w:eastAsia="zh-CN"/>
              </w:rPr>
              <w:t>3.</w:t>
            </w:r>
            <w:r w:rsidRPr="0056122D">
              <w:rPr>
                <w:rFonts w:ascii="Arial" w:hAnsi="Arial"/>
                <w:sz w:val="18"/>
              </w:rPr>
              <w:t>2</w:t>
            </w:r>
          </w:p>
        </w:tc>
        <w:tc>
          <w:tcPr>
            <w:tcW w:w="3087" w:type="dxa"/>
            <w:tcBorders>
              <w:top w:val="single" w:sz="6" w:space="0" w:color="auto"/>
              <w:left w:val="single" w:sz="6" w:space="0" w:color="auto"/>
              <w:bottom w:val="single" w:sz="6" w:space="0" w:color="auto"/>
              <w:right w:val="single" w:sz="6" w:space="0" w:color="auto"/>
            </w:tcBorders>
          </w:tcPr>
          <w:p w14:paraId="1AE7EF03" w14:textId="77777777" w:rsidR="00172B99" w:rsidRPr="0056122D" w:rsidRDefault="00172B99" w:rsidP="00172B99">
            <w:pPr>
              <w:keepNext/>
              <w:keepLines/>
              <w:spacing w:after="0"/>
              <w:rPr>
                <w:rFonts w:ascii="Arial" w:hAnsi="Arial"/>
                <w:sz w:val="18"/>
              </w:rPr>
            </w:pPr>
          </w:p>
        </w:tc>
      </w:tr>
      <w:tr w:rsidR="00172B99" w:rsidRPr="0056122D" w14:paraId="5A43A520"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0EC4C53B" w14:textId="77777777" w:rsidR="00172B99" w:rsidRPr="0056122D" w:rsidRDefault="00172B99" w:rsidP="00172B99">
            <w:pPr>
              <w:keepNext/>
              <w:keepLines/>
              <w:spacing w:after="0"/>
              <w:jc w:val="center"/>
              <w:rPr>
                <w:rFonts w:ascii="Arial" w:eastAsia="SimSun" w:hAnsi="Arial"/>
                <w:sz w:val="18"/>
                <w:lang w:eastAsia="zh-CN"/>
              </w:rPr>
            </w:pPr>
            <w:r w:rsidRPr="0056122D">
              <w:rPr>
                <w:rFonts w:ascii="Arial" w:eastAsia="SimSun" w:hAnsi="Arial"/>
                <w:sz w:val="18"/>
                <w:lang w:eastAsia="zh-CN"/>
              </w:rPr>
              <w:t>28</w:t>
            </w:r>
          </w:p>
        </w:tc>
        <w:tc>
          <w:tcPr>
            <w:tcW w:w="1696" w:type="dxa"/>
            <w:tcBorders>
              <w:top w:val="single" w:sz="6" w:space="0" w:color="auto"/>
              <w:left w:val="single" w:sz="6" w:space="0" w:color="auto"/>
              <w:bottom w:val="single" w:sz="6" w:space="0" w:color="auto"/>
              <w:right w:val="single" w:sz="6" w:space="0" w:color="auto"/>
            </w:tcBorders>
          </w:tcPr>
          <w:p w14:paraId="2DCF2401" w14:textId="77777777" w:rsidR="00172B99" w:rsidRPr="0056122D" w:rsidRDefault="00172B99" w:rsidP="00172B99">
            <w:pPr>
              <w:keepNext/>
              <w:keepLines/>
              <w:spacing w:after="0"/>
              <w:jc w:val="center"/>
              <w:rPr>
                <w:rFonts w:ascii="Arial" w:hAnsi="Arial"/>
                <w:sz w:val="18"/>
              </w:rPr>
            </w:pPr>
            <w:r w:rsidRPr="0056122D">
              <w:rPr>
                <w:rFonts w:ascii="Arial" w:eastAsia="SimSun" w:hAnsi="Arial"/>
                <w:sz w:val="18"/>
                <w:lang w:eastAsia="zh-CN"/>
              </w:rPr>
              <w:t>F</w:t>
            </w:r>
            <w:r w:rsidRPr="0056122D">
              <w:rPr>
                <w:rFonts w:ascii="Arial" w:hAnsi="Arial"/>
                <w:sz w:val="18"/>
              </w:rPr>
              <w:t>DD Band n92</w:t>
            </w:r>
          </w:p>
        </w:tc>
        <w:tc>
          <w:tcPr>
            <w:tcW w:w="1426" w:type="dxa"/>
            <w:tcBorders>
              <w:top w:val="single" w:sz="6" w:space="0" w:color="auto"/>
              <w:left w:val="single" w:sz="6" w:space="0" w:color="auto"/>
              <w:bottom w:val="single" w:sz="6" w:space="0" w:color="auto"/>
              <w:right w:val="single" w:sz="6" w:space="0" w:color="auto"/>
            </w:tcBorders>
          </w:tcPr>
          <w:p w14:paraId="7EA4FD58" w14:textId="77777777" w:rsidR="00172B99" w:rsidRPr="0056122D" w:rsidRDefault="00172B99" w:rsidP="00172B99">
            <w:pPr>
              <w:keepNext/>
              <w:keepLines/>
              <w:spacing w:after="0"/>
              <w:jc w:val="center"/>
              <w:rPr>
                <w:rFonts w:ascii="Arial" w:hAnsi="Arial"/>
                <w:sz w:val="18"/>
              </w:rPr>
            </w:pPr>
            <w:r w:rsidRPr="0056122D">
              <w:rPr>
                <w:rFonts w:ascii="Arial" w:hAnsi="Arial"/>
                <w:sz w:val="18"/>
              </w:rPr>
              <w:t>38.101-1, 7.</w:t>
            </w:r>
            <w:r w:rsidRPr="0056122D">
              <w:rPr>
                <w:rFonts w:ascii="Arial" w:eastAsia="SimSun" w:hAnsi="Arial"/>
                <w:sz w:val="18"/>
                <w:lang w:eastAsia="zh-CN"/>
              </w:rPr>
              <w:t>3.</w:t>
            </w:r>
            <w:r w:rsidRPr="0056122D">
              <w:rPr>
                <w:rFonts w:ascii="Arial" w:hAnsi="Arial"/>
                <w:sz w:val="18"/>
              </w:rPr>
              <w:t>2</w:t>
            </w:r>
          </w:p>
        </w:tc>
        <w:tc>
          <w:tcPr>
            <w:tcW w:w="3087" w:type="dxa"/>
            <w:tcBorders>
              <w:top w:val="single" w:sz="6" w:space="0" w:color="auto"/>
              <w:left w:val="single" w:sz="6" w:space="0" w:color="auto"/>
              <w:bottom w:val="single" w:sz="6" w:space="0" w:color="auto"/>
              <w:right w:val="single" w:sz="6" w:space="0" w:color="auto"/>
            </w:tcBorders>
          </w:tcPr>
          <w:p w14:paraId="1A982802" w14:textId="77777777" w:rsidR="00172B99" w:rsidRPr="0056122D" w:rsidRDefault="00172B99" w:rsidP="00172B99">
            <w:pPr>
              <w:keepNext/>
              <w:keepLines/>
              <w:spacing w:after="0"/>
              <w:rPr>
                <w:rFonts w:ascii="Arial" w:hAnsi="Arial"/>
                <w:sz w:val="18"/>
              </w:rPr>
            </w:pPr>
          </w:p>
        </w:tc>
      </w:tr>
      <w:tr w:rsidR="00172B99" w:rsidRPr="0056122D" w14:paraId="65B968CA"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702292A4" w14:textId="77777777" w:rsidR="00172B99" w:rsidRPr="0056122D" w:rsidRDefault="00172B99" w:rsidP="00172B99">
            <w:pPr>
              <w:keepNext/>
              <w:keepLines/>
              <w:spacing w:after="0"/>
              <w:jc w:val="center"/>
              <w:rPr>
                <w:rFonts w:ascii="Arial" w:eastAsia="SimSun" w:hAnsi="Arial"/>
                <w:sz w:val="18"/>
                <w:lang w:eastAsia="zh-CN"/>
              </w:rPr>
            </w:pPr>
            <w:r w:rsidRPr="0056122D">
              <w:rPr>
                <w:rFonts w:ascii="Arial" w:eastAsia="SimSun" w:hAnsi="Arial"/>
                <w:sz w:val="18"/>
                <w:lang w:eastAsia="zh-CN"/>
              </w:rPr>
              <w:t>29</w:t>
            </w:r>
          </w:p>
        </w:tc>
        <w:tc>
          <w:tcPr>
            <w:tcW w:w="1696" w:type="dxa"/>
            <w:tcBorders>
              <w:top w:val="single" w:sz="6" w:space="0" w:color="auto"/>
              <w:left w:val="single" w:sz="6" w:space="0" w:color="auto"/>
              <w:bottom w:val="single" w:sz="6" w:space="0" w:color="auto"/>
              <w:right w:val="single" w:sz="6" w:space="0" w:color="auto"/>
            </w:tcBorders>
          </w:tcPr>
          <w:p w14:paraId="79608B7F" w14:textId="77777777" w:rsidR="00172B99" w:rsidRPr="0056122D" w:rsidRDefault="00172B99" w:rsidP="00172B99">
            <w:pPr>
              <w:keepNext/>
              <w:keepLines/>
              <w:spacing w:after="0"/>
              <w:jc w:val="center"/>
              <w:rPr>
                <w:rFonts w:ascii="Arial" w:hAnsi="Arial"/>
                <w:sz w:val="18"/>
              </w:rPr>
            </w:pPr>
            <w:r w:rsidRPr="0056122D">
              <w:rPr>
                <w:rFonts w:ascii="Arial" w:eastAsia="SimSun" w:hAnsi="Arial"/>
                <w:sz w:val="18"/>
                <w:lang w:eastAsia="zh-CN"/>
              </w:rPr>
              <w:t>F</w:t>
            </w:r>
            <w:r w:rsidRPr="0056122D">
              <w:rPr>
                <w:rFonts w:ascii="Arial" w:hAnsi="Arial"/>
                <w:sz w:val="18"/>
              </w:rPr>
              <w:t>DD Band n93</w:t>
            </w:r>
          </w:p>
        </w:tc>
        <w:tc>
          <w:tcPr>
            <w:tcW w:w="1426" w:type="dxa"/>
            <w:tcBorders>
              <w:top w:val="single" w:sz="6" w:space="0" w:color="auto"/>
              <w:left w:val="single" w:sz="6" w:space="0" w:color="auto"/>
              <w:bottom w:val="single" w:sz="6" w:space="0" w:color="auto"/>
              <w:right w:val="single" w:sz="6" w:space="0" w:color="auto"/>
            </w:tcBorders>
          </w:tcPr>
          <w:p w14:paraId="07D472F6" w14:textId="77777777" w:rsidR="00172B99" w:rsidRPr="0056122D" w:rsidRDefault="00172B99" w:rsidP="00172B99">
            <w:pPr>
              <w:keepNext/>
              <w:keepLines/>
              <w:spacing w:after="0"/>
              <w:jc w:val="center"/>
              <w:rPr>
                <w:rFonts w:ascii="Arial" w:hAnsi="Arial"/>
                <w:sz w:val="18"/>
              </w:rPr>
            </w:pPr>
            <w:r w:rsidRPr="0056122D">
              <w:rPr>
                <w:rFonts w:ascii="Arial" w:hAnsi="Arial"/>
                <w:sz w:val="18"/>
              </w:rPr>
              <w:t>38.101-1, 7.</w:t>
            </w:r>
            <w:r w:rsidRPr="0056122D">
              <w:rPr>
                <w:rFonts w:ascii="Arial" w:eastAsia="SimSun" w:hAnsi="Arial"/>
                <w:sz w:val="18"/>
                <w:lang w:eastAsia="zh-CN"/>
              </w:rPr>
              <w:t>3.</w:t>
            </w:r>
            <w:r w:rsidRPr="0056122D">
              <w:rPr>
                <w:rFonts w:ascii="Arial" w:hAnsi="Arial"/>
                <w:sz w:val="18"/>
              </w:rPr>
              <w:t>2</w:t>
            </w:r>
          </w:p>
        </w:tc>
        <w:tc>
          <w:tcPr>
            <w:tcW w:w="3087" w:type="dxa"/>
            <w:tcBorders>
              <w:top w:val="single" w:sz="6" w:space="0" w:color="auto"/>
              <w:left w:val="single" w:sz="6" w:space="0" w:color="auto"/>
              <w:bottom w:val="single" w:sz="6" w:space="0" w:color="auto"/>
              <w:right w:val="single" w:sz="6" w:space="0" w:color="auto"/>
            </w:tcBorders>
          </w:tcPr>
          <w:p w14:paraId="7C4B0987" w14:textId="77777777" w:rsidR="00172B99" w:rsidRPr="0056122D" w:rsidRDefault="00172B99" w:rsidP="00172B99">
            <w:pPr>
              <w:keepNext/>
              <w:keepLines/>
              <w:spacing w:after="0"/>
              <w:rPr>
                <w:rFonts w:ascii="Arial" w:hAnsi="Arial"/>
                <w:sz w:val="18"/>
              </w:rPr>
            </w:pPr>
          </w:p>
        </w:tc>
      </w:tr>
      <w:tr w:rsidR="00172B99" w:rsidRPr="0056122D" w14:paraId="7651D459"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14F60B31" w14:textId="77777777" w:rsidR="00172B99" w:rsidRPr="0056122D" w:rsidRDefault="00172B99" w:rsidP="00172B99">
            <w:pPr>
              <w:keepNext/>
              <w:keepLines/>
              <w:spacing w:after="0"/>
              <w:jc w:val="center"/>
              <w:rPr>
                <w:rFonts w:ascii="Arial" w:eastAsia="SimSun" w:hAnsi="Arial"/>
                <w:sz w:val="18"/>
                <w:lang w:eastAsia="zh-CN"/>
              </w:rPr>
            </w:pPr>
            <w:r w:rsidRPr="0056122D">
              <w:rPr>
                <w:rFonts w:ascii="Arial" w:eastAsia="SimSun" w:hAnsi="Arial"/>
                <w:sz w:val="18"/>
                <w:lang w:eastAsia="zh-CN"/>
              </w:rPr>
              <w:t>30</w:t>
            </w:r>
          </w:p>
        </w:tc>
        <w:tc>
          <w:tcPr>
            <w:tcW w:w="1696" w:type="dxa"/>
            <w:tcBorders>
              <w:top w:val="single" w:sz="6" w:space="0" w:color="auto"/>
              <w:left w:val="single" w:sz="6" w:space="0" w:color="auto"/>
              <w:bottom w:val="single" w:sz="6" w:space="0" w:color="auto"/>
              <w:right w:val="single" w:sz="6" w:space="0" w:color="auto"/>
            </w:tcBorders>
          </w:tcPr>
          <w:p w14:paraId="3E18094E" w14:textId="77777777" w:rsidR="00172B99" w:rsidRPr="0056122D" w:rsidRDefault="00172B99" w:rsidP="00172B99">
            <w:pPr>
              <w:keepNext/>
              <w:keepLines/>
              <w:spacing w:after="0"/>
              <w:jc w:val="center"/>
              <w:rPr>
                <w:rFonts w:ascii="Arial" w:hAnsi="Arial"/>
                <w:sz w:val="18"/>
              </w:rPr>
            </w:pPr>
            <w:r w:rsidRPr="0056122D">
              <w:rPr>
                <w:rFonts w:ascii="Arial" w:eastAsia="SimSun" w:hAnsi="Arial"/>
                <w:sz w:val="18"/>
                <w:lang w:eastAsia="zh-CN"/>
              </w:rPr>
              <w:t>F</w:t>
            </w:r>
            <w:r w:rsidRPr="0056122D">
              <w:rPr>
                <w:rFonts w:ascii="Arial" w:hAnsi="Arial"/>
                <w:sz w:val="18"/>
              </w:rPr>
              <w:t>DD Band n94</w:t>
            </w:r>
          </w:p>
        </w:tc>
        <w:tc>
          <w:tcPr>
            <w:tcW w:w="1426" w:type="dxa"/>
            <w:tcBorders>
              <w:top w:val="single" w:sz="6" w:space="0" w:color="auto"/>
              <w:left w:val="single" w:sz="6" w:space="0" w:color="auto"/>
              <w:bottom w:val="single" w:sz="6" w:space="0" w:color="auto"/>
              <w:right w:val="single" w:sz="6" w:space="0" w:color="auto"/>
            </w:tcBorders>
          </w:tcPr>
          <w:p w14:paraId="3B29B926" w14:textId="77777777" w:rsidR="00172B99" w:rsidRPr="0056122D" w:rsidRDefault="00172B99" w:rsidP="00172B99">
            <w:pPr>
              <w:keepNext/>
              <w:keepLines/>
              <w:spacing w:after="0"/>
              <w:jc w:val="center"/>
              <w:rPr>
                <w:rFonts w:ascii="Arial" w:hAnsi="Arial"/>
                <w:sz w:val="18"/>
              </w:rPr>
            </w:pPr>
            <w:r w:rsidRPr="0056122D">
              <w:rPr>
                <w:rFonts w:ascii="Arial" w:hAnsi="Arial"/>
                <w:sz w:val="18"/>
              </w:rPr>
              <w:t>38.101-1, 7.</w:t>
            </w:r>
            <w:r w:rsidRPr="0056122D">
              <w:rPr>
                <w:rFonts w:ascii="Arial" w:eastAsia="SimSun" w:hAnsi="Arial"/>
                <w:sz w:val="18"/>
                <w:lang w:eastAsia="zh-CN"/>
              </w:rPr>
              <w:t>3.</w:t>
            </w:r>
            <w:r w:rsidRPr="0056122D">
              <w:rPr>
                <w:rFonts w:ascii="Arial" w:hAnsi="Arial"/>
                <w:sz w:val="18"/>
              </w:rPr>
              <w:t>2</w:t>
            </w:r>
          </w:p>
        </w:tc>
        <w:tc>
          <w:tcPr>
            <w:tcW w:w="3087" w:type="dxa"/>
            <w:tcBorders>
              <w:top w:val="single" w:sz="6" w:space="0" w:color="auto"/>
              <w:left w:val="single" w:sz="6" w:space="0" w:color="auto"/>
              <w:bottom w:val="single" w:sz="6" w:space="0" w:color="auto"/>
              <w:right w:val="single" w:sz="6" w:space="0" w:color="auto"/>
            </w:tcBorders>
          </w:tcPr>
          <w:p w14:paraId="4AB0A90A" w14:textId="77777777" w:rsidR="00172B99" w:rsidRPr="0056122D" w:rsidRDefault="00172B99" w:rsidP="00172B99">
            <w:pPr>
              <w:keepNext/>
              <w:keepLines/>
              <w:spacing w:after="0"/>
              <w:rPr>
                <w:rFonts w:ascii="Arial" w:hAnsi="Arial"/>
                <w:sz w:val="18"/>
              </w:rPr>
            </w:pPr>
          </w:p>
        </w:tc>
      </w:tr>
      <w:tr w:rsidR="00172B99" w:rsidRPr="0056122D" w14:paraId="39651830"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3C4C53DE" w14:textId="77777777" w:rsidR="00172B99" w:rsidRPr="0056122D" w:rsidRDefault="00172B99" w:rsidP="00172B99">
            <w:pPr>
              <w:keepNext/>
              <w:keepLines/>
              <w:spacing w:after="0"/>
              <w:jc w:val="center"/>
              <w:rPr>
                <w:rFonts w:ascii="Arial" w:eastAsia="SimSun" w:hAnsi="Arial"/>
                <w:sz w:val="18"/>
                <w:lang w:eastAsia="zh-CN"/>
              </w:rPr>
            </w:pPr>
            <w:r w:rsidRPr="0056122D">
              <w:rPr>
                <w:rFonts w:ascii="Arial" w:eastAsia="SimSun" w:hAnsi="Arial"/>
                <w:sz w:val="18"/>
                <w:lang w:eastAsia="zh-CN"/>
              </w:rPr>
              <w:t>31</w:t>
            </w:r>
          </w:p>
        </w:tc>
        <w:tc>
          <w:tcPr>
            <w:tcW w:w="1696" w:type="dxa"/>
            <w:tcBorders>
              <w:top w:val="single" w:sz="6" w:space="0" w:color="auto"/>
              <w:left w:val="single" w:sz="6" w:space="0" w:color="auto"/>
              <w:bottom w:val="single" w:sz="6" w:space="0" w:color="auto"/>
              <w:right w:val="single" w:sz="6" w:space="0" w:color="auto"/>
            </w:tcBorders>
          </w:tcPr>
          <w:p w14:paraId="573A371A" w14:textId="77777777" w:rsidR="00172B99" w:rsidRPr="0056122D" w:rsidRDefault="00172B99" w:rsidP="00172B99">
            <w:pPr>
              <w:keepNext/>
              <w:keepLines/>
              <w:spacing w:after="0"/>
              <w:jc w:val="center"/>
              <w:rPr>
                <w:rFonts w:ascii="Arial" w:eastAsia="SimSun" w:hAnsi="Arial"/>
                <w:sz w:val="18"/>
                <w:lang w:eastAsia="zh-CN"/>
              </w:rPr>
            </w:pPr>
            <w:r w:rsidRPr="0056122D">
              <w:rPr>
                <w:rFonts w:ascii="Arial" w:eastAsia="SimSun" w:hAnsi="Arial"/>
                <w:sz w:val="18"/>
                <w:lang w:eastAsia="zh-CN"/>
              </w:rPr>
              <w:t>F</w:t>
            </w:r>
            <w:r w:rsidRPr="0056122D">
              <w:rPr>
                <w:rFonts w:ascii="Arial" w:hAnsi="Arial"/>
                <w:sz w:val="18"/>
              </w:rPr>
              <w:t>DD Band n100</w:t>
            </w:r>
          </w:p>
        </w:tc>
        <w:tc>
          <w:tcPr>
            <w:tcW w:w="1426" w:type="dxa"/>
            <w:tcBorders>
              <w:top w:val="single" w:sz="6" w:space="0" w:color="auto"/>
              <w:left w:val="single" w:sz="6" w:space="0" w:color="auto"/>
              <w:bottom w:val="single" w:sz="6" w:space="0" w:color="auto"/>
              <w:right w:val="single" w:sz="6" w:space="0" w:color="auto"/>
            </w:tcBorders>
          </w:tcPr>
          <w:p w14:paraId="6F60B6E9" w14:textId="77777777" w:rsidR="00172B99" w:rsidRPr="0056122D" w:rsidRDefault="00172B99" w:rsidP="00172B99">
            <w:pPr>
              <w:keepNext/>
              <w:keepLines/>
              <w:spacing w:after="0"/>
              <w:jc w:val="center"/>
              <w:rPr>
                <w:rFonts w:ascii="Arial" w:hAnsi="Arial"/>
                <w:sz w:val="18"/>
              </w:rPr>
            </w:pPr>
            <w:r w:rsidRPr="0056122D">
              <w:rPr>
                <w:rFonts w:ascii="Arial" w:hAnsi="Arial"/>
                <w:sz w:val="18"/>
              </w:rPr>
              <w:t>38.101-1, 7.</w:t>
            </w:r>
            <w:r w:rsidRPr="0056122D">
              <w:rPr>
                <w:rFonts w:ascii="Arial" w:eastAsia="SimSun" w:hAnsi="Arial"/>
                <w:sz w:val="18"/>
                <w:lang w:eastAsia="zh-CN"/>
              </w:rPr>
              <w:t>3.</w:t>
            </w:r>
            <w:r w:rsidRPr="0056122D">
              <w:rPr>
                <w:rFonts w:ascii="Arial" w:hAnsi="Arial"/>
                <w:sz w:val="18"/>
              </w:rPr>
              <w:t>2</w:t>
            </w:r>
          </w:p>
        </w:tc>
        <w:tc>
          <w:tcPr>
            <w:tcW w:w="3087" w:type="dxa"/>
            <w:tcBorders>
              <w:top w:val="single" w:sz="6" w:space="0" w:color="auto"/>
              <w:left w:val="single" w:sz="6" w:space="0" w:color="auto"/>
              <w:bottom w:val="single" w:sz="6" w:space="0" w:color="auto"/>
              <w:right w:val="single" w:sz="6" w:space="0" w:color="auto"/>
            </w:tcBorders>
          </w:tcPr>
          <w:p w14:paraId="6C55FA02" w14:textId="77777777" w:rsidR="00172B99" w:rsidRPr="0056122D" w:rsidRDefault="00172B99" w:rsidP="00172B99">
            <w:pPr>
              <w:keepNext/>
              <w:keepLines/>
              <w:spacing w:after="0"/>
              <w:rPr>
                <w:rFonts w:ascii="Arial" w:hAnsi="Arial"/>
                <w:sz w:val="18"/>
              </w:rPr>
            </w:pPr>
          </w:p>
        </w:tc>
      </w:tr>
      <w:tr w:rsidR="00172B99" w:rsidRPr="0056122D" w14:paraId="4921C822"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765DADD8" w14:textId="77777777" w:rsidR="00172B99" w:rsidRPr="0056122D" w:rsidRDefault="00172B99" w:rsidP="00172B99">
            <w:pPr>
              <w:keepNext/>
              <w:keepLines/>
              <w:spacing w:after="0"/>
              <w:jc w:val="center"/>
              <w:rPr>
                <w:rFonts w:ascii="Arial" w:eastAsia="SimSun" w:hAnsi="Arial"/>
                <w:sz w:val="18"/>
                <w:lang w:eastAsia="zh-CN"/>
              </w:rPr>
            </w:pPr>
            <w:r w:rsidRPr="0056122D">
              <w:rPr>
                <w:rFonts w:ascii="Arial" w:eastAsia="SimSun" w:hAnsi="Arial"/>
                <w:sz w:val="18"/>
                <w:lang w:eastAsia="zh-CN"/>
              </w:rPr>
              <w:t>32</w:t>
            </w:r>
          </w:p>
        </w:tc>
        <w:tc>
          <w:tcPr>
            <w:tcW w:w="1696" w:type="dxa"/>
            <w:tcBorders>
              <w:top w:val="single" w:sz="6" w:space="0" w:color="auto"/>
              <w:left w:val="single" w:sz="6" w:space="0" w:color="auto"/>
              <w:bottom w:val="single" w:sz="6" w:space="0" w:color="auto"/>
              <w:right w:val="single" w:sz="6" w:space="0" w:color="auto"/>
            </w:tcBorders>
          </w:tcPr>
          <w:p w14:paraId="02E33175" w14:textId="77777777" w:rsidR="00172B99" w:rsidRPr="0056122D" w:rsidRDefault="00172B99" w:rsidP="00172B99">
            <w:pPr>
              <w:keepNext/>
              <w:keepLines/>
              <w:spacing w:after="0"/>
              <w:jc w:val="center"/>
              <w:rPr>
                <w:rFonts w:ascii="Arial" w:eastAsia="SimSun" w:hAnsi="Arial"/>
                <w:sz w:val="18"/>
                <w:lang w:eastAsia="zh-CN"/>
              </w:rPr>
            </w:pPr>
            <w:r w:rsidRPr="0056122D">
              <w:rPr>
                <w:rFonts w:ascii="Arial" w:eastAsia="SimSun" w:hAnsi="Arial"/>
                <w:sz w:val="18"/>
                <w:lang w:eastAsia="zh-CN"/>
              </w:rPr>
              <w:t>T</w:t>
            </w:r>
            <w:r w:rsidRPr="0056122D">
              <w:rPr>
                <w:rFonts w:ascii="Arial" w:hAnsi="Arial"/>
                <w:sz w:val="18"/>
              </w:rPr>
              <w:t>DD Band n101</w:t>
            </w:r>
          </w:p>
        </w:tc>
        <w:tc>
          <w:tcPr>
            <w:tcW w:w="1426" w:type="dxa"/>
            <w:tcBorders>
              <w:top w:val="single" w:sz="6" w:space="0" w:color="auto"/>
              <w:left w:val="single" w:sz="6" w:space="0" w:color="auto"/>
              <w:bottom w:val="single" w:sz="6" w:space="0" w:color="auto"/>
              <w:right w:val="single" w:sz="6" w:space="0" w:color="auto"/>
            </w:tcBorders>
          </w:tcPr>
          <w:p w14:paraId="60ECFDE3" w14:textId="77777777" w:rsidR="00172B99" w:rsidRPr="0056122D" w:rsidRDefault="00172B99" w:rsidP="00172B99">
            <w:pPr>
              <w:keepNext/>
              <w:keepLines/>
              <w:spacing w:after="0"/>
              <w:jc w:val="center"/>
              <w:rPr>
                <w:rFonts w:ascii="Arial" w:hAnsi="Arial"/>
                <w:sz w:val="18"/>
              </w:rPr>
            </w:pPr>
            <w:r w:rsidRPr="0056122D">
              <w:rPr>
                <w:rFonts w:ascii="Arial" w:hAnsi="Arial"/>
                <w:sz w:val="18"/>
              </w:rPr>
              <w:t>38.101-1, 7.</w:t>
            </w:r>
            <w:r w:rsidRPr="0056122D">
              <w:rPr>
                <w:rFonts w:ascii="Arial" w:eastAsia="SimSun" w:hAnsi="Arial"/>
                <w:sz w:val="18"/>
                <w:lang w:eastAsia="zh-CN"/>
              </w:rPr>
              <w:t>3.</w:t>
            </w:r>
            <w:r w:rsidRPr="0056122D">
              <w:rPr>
                <w:rFonts w:ascii="Arial" w:hAnsi="Arial"/>
                <w:sz w:val="18"/>
              </w:rPr>
              <w:t>2</w:t>
            </w:r>
          </w:p>
        </w:tc>
        <w:tc>
          <w:tcPr>
            <w:tcW w:w="3087" w:type="dxa"/>
            <w:tcBorders>
              <w:top w:val="single" w:sz="6" w:space="0" w:color="auto"/>
              <w:left w:val="single" w:sz="6" w:space="0" w:color="auto"/>
              <w:bottom w:val="single" w:sz="6" w:space="0" w:color="auto"/>
              <w:right w:val="single" w:sz="6" w:space="0" w:color="auto"/>
            </w:tcBorders>
          </w:tcPr>
          <w:p w14:paraId="7ED4E9FF" w14:textId="77777777" w:rsidR="00172B99" w:rsidRPr="0056122D" w:rsidRDefault="00172B99" w:rsidP="00172B99">
            <w:pPr>
              <w:keepNext/>
              <w:keepLines/>
              <w:spacing w:after="0"/>
              <w:rPr>
                <w:rFonts w:ascii="Arial" w:hAnsi="Arial"/>
                <w:sz w:val="18"/>
              </w:rPr>
            </w:pPr>
          </w:p>
        </w:tc>
      </w:tr>
      <w:tr w:rsidR="00172B99" w:rsidRPr="0056122D" w14:paraId="1139A2A8"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30079ACB" w14:textId="77777777" w:rsidR="00172B99" w:rsidRPr="0056122D" w:rsidRDefault="00172B99" w:rsidP="00172B99">
            <w:pPr>
              <w:keepNext/>
              <w:keepLines/>
              <w:spacing w:after="0"/>
              <w:jc w:val="center"/>
              <w:rPr>
                <w:rFonts w:ascii="Arial" w:eastAsia="SimSun" w:hAnsi="Arial"/>
                <w:sz w:val="18"/>
                <w:lang w:eastAsia="zh-CN"/>
              </w:rPr>
            </w:pPr>
            <w:r w:rsidRPr="0056122D">
              <w:rPr>
                <w:rFonts w:ascii="Arial" w:eastAsia="SimSun" w:hAnsi="Arial"/>
                <w:sz w:val="18"/>
                <w:lang w:eastAsia="zh-CN"/>
              </w:rPr>
              <w:t>33</w:t>
            </w:r>
          </w:p>
        </w:tc>
        <w:tc>
          <w:tcPr>
            <w:tcW w:w="1696" w:type="dxa"/>
            <w:tcBorders>
              <w:top w:val="single" w:sz="6" w:space="0" w:color="auto"/>
              <w:left w:val="single" w:sz="6" w:space="0" w:color="auto"/>
              <w:bottom w:val="single" w:sz="6" w:space="0" w:color="auto"/>
              <w:right w:val="single" w:sz="6" w:space="0" w:color="auto"/>
            </w:tcBorders>
          </w:tcPr>
          <w:p w14:paraId="2ECA1A70" w14:textId="77777777" w:rsidR="00172B99" w:rsidRPr="0056122D" w:rsidRDefault="00172B99" w:rsidP="00172B99">
            <w:pPr>
              <w:keepNext/>
              <w:keepLines/>
              <w:spacing w:after="0"/>
              <w:jc w:val="center"/>
              <w:rPr>
                <w:rFonts w:ascii="Arial" w:eastAsia="SimSun" w:hAnsi="Arial"/>
                <w:sz w:val="18"/>
                <w:lang w:eastAsia="zh-CN"/>
              </w:rPr>
            </w:pPr>
            <w:r w:rsidRPr="0056122D">
              <w:rPr>
                <w:rFonts w:ascii="Arial" w:eastAsia="SimSun" w:hAnsi="Arial"/>
                <w:sz w:val="18"/>
                <w:lang w:eastAsia="zh-CN"/>
              </w:rPr>
              <w:t>F</w:t>
            </w:r>
            <w:r w:rsidRPr="0056122D">
              <w:rPr>
                <w:rFonts w:ascii="Arial" w:hAnsi="Arial"/>
                <w:sz w:val="18"/>
              </w:rPr>
              <w:t>DD Band n106</w:t>
            </w:r>
          </w:p>
        </w:tc>
        <w:tc>
          <w:tcPr>
            <w:tcW w:w="1426" w:type="dxa"/>
            <w:tcBorders>
              <w:top w:val="single" w:sz="6" w:space="0" w:color="auto"/>
              <w:left w:val="single" w:sz="6" w:space="0" w:color="auto"/>
              <w:bottom w:val="single" w:sz="6" w:space="0" w:color="auto"/>
              <w:right w:val="single" w:sz="6" w:space="0" w:color="auto"/>
            </w:tcBorders>
          </w:tcPr>
          <w:p w14:paraId="1A651979" w14:textId="77777777" w:rsidR="00172B99" w:rsidRPr="0056122D" w:rsidRDefault="00172B99" w:rsidP="00172B99">
            <w:pPr>
              <w:keepNext/>
              <w:keepLines/>
              <w:spacing w:after="0"/>
              <w:jc w:val="center"/>
              <w:rPr>
                <w:rFonts w:ascii="Arial" w:hAnsi="Arial"/>
                <w:sz w:val="18"/>
              </w:rPr>
            </w:pPr>
            <w:r w:rsidRPr="0056122D">
              <w:rPr>
                <w:rFonts w:ascii="Arial" w:hAnsi="Arial"/>
                <w:sz w:val="18"/>
              </w:rPr>
              <w:t>38.101-1, 7.</w:t>
            </w:r>
            <w:r w:rsidRPr="0056122D">
              <w:rPr>
                <w:rFonts w:ascii="Arial" w:eastAsia="SimSun" w:hAnsi="Arial"/>
                <w:sz w:val="18"/>
                <w:lang w:eastAsia="zh-CN"/>
              </w:rPr>
              <w:t>3.</w:t>
            </w:r>
            <w:r w:rsidRPr="0056122D">
              <w:rPr>
                <w:rFonts w:ascii="Arial" w:hAnsi="Arial"/>
                <w:sz w:val="18"/>
              </w:rPr>
              <w:t>2</w:t>
            </w:r>
          </w:p>
        </w:tc>
        <w:tc>
          <w:tcPr>
            <w:tcW w:w="3087" w:type="dxa"/>
            <w:tcBorders>
              <w:top w:val="single" w:sz="6" w:space="0" w:color="auto"/>
              <w:left w:val="single" w:sz="6" w:space="0" w:color="auto"/>
              <w:bottom w:val="single" w:sz="6" w:space="0" w:color="auto"/>
              <w:right w:val="single" w:sz="6" w:space="0" w:color="auto"/>
            </w:tcBorders>
          </w:tcPr>
          <w:p w14:paraId="338F082E" w14:textId="77777777" w:rsidR="00172B99" w:rsidRPr="0056122D" w:rsidRDefault="00172B99" w:rsidP="00172B99">
            <w:pPr>
              <w:keepNext/>
              <w:keepLines/>
              <w:spacing w:after="0"/>
              <w:rPr>
                <w:rFonts w:ascii="Arial" w:hAnsi="Arial"/>
                <w:sz w:val="18"/>
              </w:rPr>
            </w:pPr>
          </w:p>
        </w:tc>
      </w:tr>
      <w:tr w:rsidR="00172B99" w:rsidRPr="0056122D" w14:paraId="6D2259E2" w14:textId="77777777" w:rsidTr="00210D9F">
        <w:trPr>
          <w:cantSplit/>
          <w:jc w:val="center"/>
        </w:trPr>
        <w:tc>
          <w:tcPr>
            <w:tcW w:w="6693" w:type="dxa"/>
            <w:gridSpan w:val="4"/>
            <w:tcBorders>
              <w:top w:val="single" w:sz="6" w:space="0" w:color="auto"/>
              <w:left w:val="single" w:sz="6" w:space="0" w:color="auto"/>
              <w:bottom w:val="single" w:sz="6" w:space="0" w:color="auto"/>
              <w:right w:val="single" w:sz="6" w:space="0" w:color="auto"/>
            </w:tcBorders>
          </w:tcPr>
          <w:p w14:paraId="6B21C79E" w14:textId="77777777" w:rsidR="00172B99" w:rsidRPr="0056122D" w:rsidRDefault="00172B99" w:rsidP="00172B99">
            <w:pPr>
              <w:pStyle w:val="TAN"/>
              <w:rPr>
                <w:rFonts w:eastAsia="SimSun"/>
                <w:lang w:eastAsia="zh-CN"/>
              </w:rPr>
            </w:pPr>
            <w:r w:rsidRPr="0056122D">
              <w:t>NOTE 1:</w:t>
            </w:r>
            <w:r w:rsidRPr="0056122D">
              <w:tab/>
              <w:t>At least one band from those listed in the present table needs to be supported if UE has indicated support of the capability defined in Table A.4.3</w:t>
            </w:r>
            <w:r w:rsidRPr="0056122D">
              <w:rPr>
                <w:lang w:eastAsia="zh-CN"/>
              </w:rPr>
              <w:t>.1</w:t>
            </w:r>
            <w:r w:rsidRPr="0056122D">
              <w:t>-</w:t>
            </w:r>
            <w:r w:rsidRPr="0056122D">
              <w:rPr>
                <w:lang w:eastAsia="zh-CN"/>
              </w:rPr>
              <w:t>7</w:t>
            </w:r>
            <w:r w:rsidRPr="0056122D">
              <w:rPr>
                <w:rFonts w:eastAsia="SimSun"/>
                <w:lang w:eastAsia="zh-CN"/>
              </w:rPr>
              <w:t>a/1.</w:t>
            </w:r>
          </w:p>
          <w:p w14:paraId="09F3E845" w14:textId="77777777" w:rsidR="00172B99" w:rsidRPr="0056122D" w:rsidRDefault="00172B99" w:rsidP="00172B99">
            <w:pPr>
              <w:pStyle w:val="TAN"/>
            </w:pPr>
            <w:r w:rsidRPr="0056122D">
              <w:rPr>
                <w:rFonts w:eastAsia="SimSun"/>
                <w:lang w:eastAsia="zh-CN"/>
              </w:rPr>
              <w:t>NOTE 2:</w:t>
            </w:r>
            <w:r w:rsidRPr="0056122D">
              <w:rPr>
                <w:rFonts w:eastAsia="SimSun"/>
                <w:lang w:eastAsia="zh-CN"/>
              </w:rPr>
              <w:tab/>
              <w:t xml:space="preserve">Support of </w:t>
            </w:r>
            <w:r w:rsidRPr="0056122D">
              <w:t>2 Rx for this band is allowed only for vehicular UEs i.e. if support has been indicated to the capability specified in Table A.4.3.9-1/2.</w:t>
            </w:r>
          </w:p>
        </w:tc>
      </w:tr>
    </w:tbl>
    <w:p w14:paraId="04EC1E2C" w14:textId="77777777" w:rsidR="00AB47AB" w:rsidRDefault="00AB47AB" w:rsidP="00AB47AB">
      <w:pPr>
        <w:pStyle w:val="EditorsNote"/>
        <w:ind w:left="0" w:firstLine="0"/>
        <w:rPr>
          <w:b/>
          <w:bCs/>
          <w:sz w:val="24"/>
          <w:szCs w:val="24"/>
          <w:highlight w:val="yellow"/>
          <w:lang w:eastAsia="en-GB"/>
        </w:rPr>
      </w:pPr>
    </w:p>
    <w:p w14:paraId="535DBAD6" w14:textId="77777777" w:rsidR="00EC56A3" w:rsidRDefault="00EC56A3" w:rsidP="00EC56A3">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5E22AE4A" w14:textId="77777777" w:rsidR="00AB47AB" w:rsidRPr="0056122D" w:rsidRDefault="00AB47AB" w:rsidP="00AB47AB">
      <w:pPr>
        <w:pStyle w:val="TH"/>
      </w:pPr>
      <w:r w:rsidRPr="008236E3">
        <w:lastRenderedPageBreak/>
        <w:t>Table A.4.3.9-4d: Enhanced transient capabilities</w:t>
      </w:r>
    </w:p>
    <w:tbl>
      <w:tblPr>
        <w:tblW w:w="0" w:type="auto"/>
        <w:jc w:val="center"/>
        <w:tblCellMar>
          <w:left w:w="0" w:type="dxa"/>
          <w:right w:w="0" w:type="dxa"/>
        </w:tblCellMar>
        <w:tblLook w:val="04A0" w:firstRow="1" w:lastRow="0" w:firstColumn="1" w:lastColumn="0" w:noHBand="0" w:noVBand="1"/>
      </w:tblPr>
      <w:tblGrid>
        <w:gridCol w:w="688"/>
        <w:gridCol w:w="1429"/>
        <w:gridCol w:w="1842"/>
        <w:gridCol w:w="897"/>
        <w:gridCol w:w="1080"/>
        <w:gridCol w:w="865"/>
        <w:gridCol w:w="911"/>
        <w:gridCol w:w="1183"/>
      </w:tblGrid>
      <w:tr w:rsidR="00AB47AB" w:rsidRPr="0056122D" w14:paraId="5BFC1968" w14:textId="77777777" w:rsidTr="00210D9F">
        <w:trPr>
          <w:trHeight w:val="23"/>
          <w:jc w:val="center"/>
        </w:trPr>
        <w:tc>
          <w:tcPr>
            <w:tcW w:w="688" w:type="dxa"/>
            <w:tcBorders>
              <w:top w:val="single" w:sz="8" w:space="0" w:color="auto"/>
              <w:left w:val="single" w:sz="8" w:space="0" w:color="auto"/>
              <w:right w:val="single" w:sz="8" w:space="0" w:color="auto"/>
            </w:tcBorders>
            <w:tcMar>
              <w:top w:w="0" w:type="dxa"/>
              <w:left w:w="108" w:type="dxa"/>
              <w:bottom w:w="0" w:type="dxa"/>
              <w:right w:w="108" w:type="dxa"/>
            </w:tcMar>
            <w:hideMark/>
          </w:tcPr>
          <w:p w14:paraId="7385387A" w14:textId="77777777" w:rsidR="00AB47AB" w:rsidRPr="0056122D" w:rsidRDefault="00AB47AB" w:rsidP="00210D9F">
            <w:pPr>
              <w:pStyle w:val="TAH"/>
              <w:rPr>
                <w:lang w:eastAsia="zh-CN"/>
              </w:rPr>
            </w:pPr>
            <w:r w:rsidRPr="0056122D">
              <w:t>Item</w:t>
            </w:r>
          </w:p>
        </w:tc>
        <w:tc>
          <w:tcPr>
            <w:tcW w:w="1429" w:type="dxa"/>
            <w:tcBorders>
              <w:top w:val="single" w:sz="8" w:space="0" w:color="auto"/>
              <w:left w:val="nil"/>
              <w:right w:val="single" w:sz="8" w:space="0" w:color="auto"/>
            </w:tcBorders>
            <w:tcMar>
              <w:top w:w="0" w:type="dxa"/>
              <w:left w:w="108" w:type="dxa"/>
              <w:bottom w:w="0" w:type="dxa"/>
              <w:right w:w="108" w:type="dxa"/>
            </w:tcMar>
            <w:hideMark/>
          </w:tcPr>
          <w:p w14:paraId="58D49A3A" w14:textId="77777777" w:rsidR="00AB47AB" w:rsidRPr="0056122D" w:rsidRDefault="00AB47AB" w:rsidP="00210D9F">
            <w:pPr>
              <w:pStyle w:val="TAH"/>
            </w:pPr>
            <w:r w:rsidRPr="0056122D">
              <w:t>Band</w:t>
            </w:r>
          </w:p>
        </w:tc>
        <w:tc>
          <w:tcPr>
            <w:tcW w:w="1842" w:type="dxa"/>
            <w:tcBorders>
              <w:top w:val="single" w:sz="8" w:space="0" w:color="auto"/>
              <w:left w:val="nil"/>
              <w:right w:val="single" w:sz="8" w:space="0" w:color="auto"/>
            </w:tcBorders>
            <w:tcMar>
              <w:top w:w="0" w:type="dxa"/>
              <w:left w:w="108" w:type="dxa"/>
              <w:bottom w:w="0" w:type="dxa"/>
              <w:right w:w="108" w:type="dxa"/>
            </w:tcMar>
            <w:hideMark/>
          </w:tcPr>
          <w:p w14:paraId="6F2D914A" w14:textId="77777777" w:rsidR="00AB47AB" w:rsidRPr="0056122D" w:rsidRDefault="00AB47AB" w:rsidP="00210D9F">
            <w:pPr>
              <w:pStyle w:val="TAH"/>
            </w:pPr>
            <w:r w:rsidRPr="0056122D">
              <w:t>Ref</w:t>
            </w:r>
          </w:p>
        </w:tc>
        <w:tc>
          <w:tcPr>
            <w:tcW w:w="897" w:type="dxa"/>
            <w:tcBorders>
              <w:top w:val="single" w:sz="8" w:space="0" w:color="auto"/>
              <w:left w:val="nil"/>
              <w:right w:val="single" w:sz="8" w:space="0" w:color="auto"/>
            </w:tcBorders>
            <w:tcMar>
              <w:top w:w="0" w:type="dxa"/>
              <w:left w:w="108" w:type="dxa"/>
              <w:bottom w:w="0" w:type="dxa"/>
              <w:right w:w="108" w:type="dxa"/>
            </w:tcMar>
            <w:hideMark/>
          </w:tcPr>
          <w:p w14:paraId="422BA524" w14:textId="77777777" w:rsidR="00AB47AB" w:rsidRPr="0056122D" w:rsidRDefault="00AB47AB" w:rsidP="00210D9F">
            <w:pPr>
              <w:pStyle w:val="TAH"/>
            </w:pPr>
            <w:r w:rsidRPr="0056122D">
              <w:t>Release</w:t>
            </w:r>
          </w:p>
        </w:tc>
        <w:tc>
          <w:tcPr>
            <w:tcW w:w="10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6B273A" w14:textId="77777777" w:rsidR="00AB47AB" w:rsidRPr="0056122D" w:rsidRDefault="00AB47AB" w:rsidP="00210D9F">
            <w:pPr>
              <w:pStyle w:val="TAH"/>
            </w:pPr>
            <w:r w:rsidRPr="0056122D">
              <w:t>enhanced transient capability per band</w:t>
            </w:r>
          </w:p>
          <w:p w14:paraId="6CCCAB0B" w14:textId="77777777" w:rsidR="00AB47AB" w:rsidRPr="0056122D" w:rsidRDefault="00AB47AB" w:rsidP="00210D9F">
            <w:pPr>
              <w:pStyle w:val="TAH"/>
            </w:pPr>
            <w:r w:rsidRPr="0056122D">
              <w:t>2us</w:t>
            </w:r>
          </w:p>
        </w:tc>
        <w:tc>
          <w:tcPr>
            <w:tcW w:w="865" w:type="dxa"/>
            <w:tcBorders>
              <w:top w:val="single" w:sz="8" w:space="0" w:color="auto"/>
              <w:left w:val="nil"/>
              <w:bottom w:val="single" w:sz="8" w:space="0" w:color="auto"/>
              <w:right w:val="single" w:sz="8" w:space="0" w:color="auto"/>
            </w:tcBorders>
          </w:tcPr>
          <w:p w14:paraId="02CAB013" w14:textId="77777777" w:rsidR="00AB47AB" w:rsidRPr="0056122D" w:rsidRDefault="00AB47AB" w:rsidP="00210D9F">
            <w:pPr>
              <w:pStyle w:val="TAH"/>
            </w:pPr>
            <w:r w:rsidRPr="0056122D">
              <w:t>enhanced transient capability per band</w:t>
            </w:r>
          </w:p>
          <w:p w14:paraId="34D16BBF" w14:textId="77777777" w:rsidR="00AB47AB" w:rsidRPr="0056122D" w:rsidRDefault="00AB47AB" w:rsidP="00210D9F">
            <w:pPr>
              <w:pStyle w:val="TAH"/>
            </w:pPr>
            <w:r w:rsidRPr="0056122D">
              <w:t>4us</w:t>
            </w:r>
          </w:p>
        </w:tc>
        <w:tc>
          <w:tcPr>
            <w:tcW w:w="911" w:type="dxa"/>
            <w:tcBorders>
              <w:top w:val="single" w:sz="8" w:space="0" w:color="auto"/>
              <w:left w:val="nil"/>
              <w:bottom w:val="single" w:sz="8" w:space="0" w:color="auto"/>
              <w:right w:val="single" w:sz="8" w:space="0" w:color="auto"/>
            </w:tcBorders>
          </w:tcPr>
          <w:p w14:paraId="611F439F" w14:textId="77777777" w:rsidR="00AB47AB" w:rsidRPr="0056122D" w:rsidRDefault="00AB47AB" w:rsidP="00210D9F">
            <w:pPr>
              <w:pStyle w:val="TAH"/>
            </w:pPr>
            <w:r w:rsidRPr="0056122D">
              <w:t>enhanced transient capability per band</w:t>
            </w:r>
          </w:p>
          <w:p w14:paraId="07721550" w14:textId="77777777" w:rsidR="00AB47AB" w:rsidRPr="0056122D" w:rsidRDefault="00AB47AB" w:rsidP="00210D9F">
            <w:pPr>
              <w:pStyle w:val="TAH"/>
            </w:pPr>
            <w:r w:rsidRPr="0056122D">
              <w:t>7us</w:t>
            </w:r>
          </w:p>
        </w:tc>
        <w:tc>
          <w:tcPr>
            <w:tcW w:w="1183" w:type="dxa"/>
            <w:tcBorders>
              <w:top w:val="single" w:sz="8" w:space="0" w:color="auto"/>
              <w:left w:val="nil"/>
              <w:right w:val="single" w:sz="8" w:space="0" w:color="auto"/>
            </w:tcBorders>
            <w:tcMar>
              <w:top w:w="0" w:type="dxa"/>
              <w:left w:w="108" w:type="dxa"/>
              <w:bottom w:w="0" w:type="dxa"/>
              <w:right w:w="108" w:type="dxa"/>
            </w:tcMar>
            <w:hideMark/>
          </w:tcPr>
          <w:p w14:paraId="3EA85CC7" w14:textId="77777777" w:rsidR="00AB47AB" w:rsidRPr="0056122D" w:rsidRDefault="00AB47AB" w:rsidP="00210D9F">
            <w:pPr>
              <w:pStyle w:val="TAH"/>
            </w:pPr>
            <w:r w:rsidRPr="0056122D">
              <w:t>Comments</w:t>
            </w:r>
          </w:p>
        </w:tc>
      </w:tr>
      <w:tr w:rsidR="00AB47AB" w:rsidRPr="0056122D" w14:paraId="534261AB" w14:textId="77777777" w:rsidTr="00210D9F">
        <w:trPr>
          <w:trHeight w:val="163"/>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677FD2" w14:textId="77777777" w:rsidR="00AB47AB" w:rsidRPr="0056122D" w:rsidRDefault="00AB47AB" w:rsidP="00210D9F">
            <w:pPr>
              <w:pStyle w:val="TAC"/>
            </w:pPr>
            <w:r w:rsidRPr="0056122D">
              <w:t>1</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9FA1B6" w14:textId="77777777" w:rsidR="00AB47AB" w:rsidRPr="0056122D" w:rsidRDefault="00AB47AB" w:rsidP="00210D9F">
            <w:pPr>
              <w:pStyle w:val="TAC"/>
            </w:pPr>
            <w:r w:rsidRPr="0056122D">
              <w:t>FDD Band n1</w:t>
            </w: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0B97DC" w14:textId="77777777" w:rsidR="00AB47AB" w:rsidRPr="0056122D" w:rsidRDefault="00AB47AB" w:rsidP="00210D9F">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CDBD78" w14:textId="77777777" w:rsidR="00AB47AB" w:rsidRPr="0056122D" w:rsidRDefault="00AB47AB" w:rsidP="00210D9F">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A89AC" w14:textId="77777777" w:rsidR="00AB47AB" w:rsidRPr="0056122D" w:rsidRDefault="00AB47AB" w:rsidP="00210D9F">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06699" w14:textId="77777777" w:rsidR="00AB47AB" w:rsidRPr="0056122D" w:rsidRDefault="00AB47AB" w:rsidP="00210D9F">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CD0A0" w14:textId="77777777" w:rsidR="00AB47AB" w:rsidRPr="0056122D" w:rsidRDefault="00AB47AB" w:rsidP="00210D9F">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C6A2F" w14:textId="77777777" w:rsidR="00AB47AB" w:rsidRPr="0056122D" w:rsidRDefault="00AB47AB" w:rsidP="00210D9F">
            <w:pPr>
              <w:pStyle w:val="TAC"/>
            </w:pPr>
          </w:p>
        </w:tc>
      </w:tr>
      <w:tr w:rsidR="00AB47AB" w:rsidRPr="0056122D" w14:paraId="3AE62178" w14:textId="77777777" w:rsidTr="00210D9F">
        <w:trPr>
          <w:jc w:val="center"/>
        </w:trPr>
        <w:tc>
          <w:tcPr>
            <w:tcW w:w="688"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4A9B9BC" w14:textId="77777777" w:rsidR="00AB47AB" w:rsidRPr="0056122D" w:rsidRDefault="00AB47AB" w:rsidP="00210D9F">
            <w:pPr>
              <w:pStyle w:val="TAC"/>
            </w:pPr>
            <w:r w:rsidRPr="0056122D">
              <w:t>2</w:t>
            </w:r>
          </w:p>
        </w:tc>
        <w:tc>
          <w:tcPr>
            <w:tcW w:w="1429" w:type="dxa"/>
            <w:tcBorders>
              <w:top w:val="single" w:sz="4" w:space="0" w:color="auto"/>
              <w:left w:val="nil"/>
              <w:bottom w:val="single" w:sz="8" w:space="0" w:color="auto"/>
              <w:right w:val="single" w:sz="4" w:space="0" w:color="auto"/>
            </w:tcBorders>
            <w:tcMar>
              <w:top w:w="0" w:type="dxa"/>
              <w:left w:w="108" w:type="dxa"/>
              <w:bottom w:w="0" w:type="dxa"/>
              <w:right w:w="108" w:type="dxa"/>
            </w:tcMar>
            <w:hideMark/>
          </w:tcPr>
          <w:p w14:paraId="6E472840" w14:textId="77777777" w:rsidR="00AB47AB" w:rsidRPr="0056122D" w:rsidRDefault="00AB47AB" w:rsidP="00210D9F">
            <w:pPr>
              <w:pStyle w:val="TAC"/>
            </w:pPr>
            <w:r w:rsidRPr="0056122D">
              <w:t>FDD Band n2</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AE01FFA" w14:textId="77777777" w:rsidR="00AB47AB" w:rsidRPr="0056122D" w:rsidRDefault="00AB47AB" w:rsidP="00210D9F">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vAlign w:val="center"/>
            <w:hideMark/>
          </w:tcPr>
          <w:p w14:paraId="4337960F" w14:textId="77777777" w:rsidR="00AB47AB" w:rsidRPr="0056122D" w:rsidRDefault="00AB47AB" w:rsidP="00210D9F">
            <w:pPr>
              <w:pStyle w:val="TAC"/>
            </w:pPr>
            <w:r w:rsidRPr="0056122D">
              <w:t>Rel-16</w:t>
            </w:r>
          </w:p>
        </w:tc>
        <w:tc>
          <w:tcPr>
            <w:tcW w:w="1080" w:type="dxa"/>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tcPr>
          <w:p w14:paraId="468487EE" w14:textId="77777777" w:rsidR="00AB47AB" w:rsidRPr="0056122D" w:rsidRDefault="00AB47AB" w:rsidP="00210D9F">
            <w:pPr>
              <w:pStyle w:val="TAC"/>
            </w:pPr>
          </w:p>
        </w:tc>
        <w:tc>
          <w:tcPr>
            <w:tcW w:w="865"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655F7E11" w14:textId="77777777" w:rsidR="00AB47AB" w:rsidRPr="0056122D" w:rsidRDefault="00AB47AB" w:rsidP="00210D9F">
            <w:pPr>
              <w:pStyle w:val="TAC"/>
            </w:pPr>
          </w:p>
        </w:tc>
        <w:tc>
          <w:tcPr>
            <w:tcW w:w="911"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1B742C64" w14:textId="77777777" w:rsidR="00AB47AB" w:rsidRPr="0056122D" w:rsidRDefault="00AB47AB" w:rsidP="00210D9F">
            <w:pPr>
              <w:pStyle w:val="TAC"/>
            </w:pPr>
          </w:p>
        </w:tc>
        <w:tc>
          <w:tcPr>
            <w:tcW w:w="1183"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52D7C67A" w14:textId="77777777" w:rsidR="00AB47AB" w:rsidRPr="0056122D" w:rsidRDefault="00AB47AB" w:rsidP="00210D9F">
            <w:pPr>
              <w:pStyle w:val="TAC"/>
            </w:pPr>
          </w:p>
        </w:tc>
      </w:tr>
      <w:tr w:rsidR="00AB47AB" w:rsidRPr="0056122D" w14:paraId="6429A132" w14:textId="77777777" w:rsidTr="00210D9F">
        <w:trPr>
          <w:jc w:val="center"/>
        </w:trPr>
        <w:tc>
          <w:tcPr>
            <w:tcW w:w="688"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299EC8B2" w14:textId="77777777" w:rsidR="00AB47AB" w:rsidRPr="0056122D" w:rsidRDefault="00AB47AB" w:rsidP="00210D9F">
            <w:pPr>
              <w:pStyle w:val="TAC"/>
            </w:pPr>
            <w:r w:rsidRPr="0056122D">
              <w:t>3</w:t>
            </w:r>
          </w:p>
        </w:tc>
        <w:tc>
          <w:tcPr>
            <w:tcW w:w="1429" w:type="dxa"/>
            <w:tcBorders>
              <w:top w:val="nil"/>
              <w:left w:val="nil"/>
              <w:bottom w:val="single" w:sz="4" w:space="0" w:color="auto"/>
              <w:right w:val="single" w:sz="4" w:space="0" w:color="auto"/>
            </w:tcBorders>
            <w:tcMar>
              <w:top w:w="0" w:type="dxa"/>
              <w:left w:w="108" w:type="dxa"/>
              <w:bottom w:w="0" w:type="dxa"/>
              <w:right w:w="108" w:type="dxa"/>
            </w:tcMar>
          </w:tcPr>
          <w:p w14:paraId="4B860ECF" w14:textId="77777777" w:rsidR="00AB47AB" w:rsidRPr="0056122D" w:rsidRDefault="00AB47AB" w:rsidP="00210D9F">
            <w:pPr>
              <w:pStyle w:val="TAC"/>
            </w:pPr>
            <w:r w:rsidRPr="0056122D">
              <w:t>FDD Band n3</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0F2F33D" w14:textId="77777777" w:rsidR="00AB47AB" w:rsidRPr="0056122D" w:rsidRDefault="00AB47AB" w:rsidP="00210D9F">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vAlign w:val="center"/>
            <w:hideMark/>
          </w:tcPr>
          <w:p w14:paraId="336A5569" w14:textId="77777777" w:rsidR="00AB47AB" w:rsidRPr="0056122D" w:rsidRDefault="00AB47AB" w:rsidP="00210D9F">
            <w:pPr>
              <w:pStyle w:val="TAC"/>
            </w:pPr>
            <w:r w:rsidRPr="0056122D">
              <w:t>Rel-16</w:t>
            </w:r>
          </w:p>
        </w:tc>
        <w:tc>
          <w:tcPr>
            <w:tcW w:w="1080" w:type="dxa"/>
            <w:tcBorders>
              <w:top w:val="nil"/>
              <w:left w:val="single" w:sz="4" w:space="0" w:color="auto"/>
              <w:bottom w:val="single" w:sz="4" w:space="0" w:color="auto"/>
              <w:right w:val="single" w:sz="8" w:space="0" w:color="auto"/>
            </w:tcBorders>
            <w:tcMar>
              <w:top w:w="0" w:type="dxa"/>
              <w:left w:w="108" w:type="dxa"/>
              <w:bottom w:w="0" w:type="dxa"/>
              <w:right w:w="108" w:type="dxa"/>
            </w:tcMar>
          </w:tcPr>
          <w:p w14:paraId="115B6681" w14:textId="77777777" w:rsidR="00AB47AB" w:rsidRPr="0056122D" w:rsidRDefault="00AB47AB" w:rsidP="00210D9F">
            <w:pPr>
              <w:pStyle w:val="TAC"/>
            </w:pPr>
          </w:p>
        </w:tc>
        <w:tc>
          <w:tcPr>
            <w:tcW w:w="865" w:type="dxa"/>
            <w:tcBorders>
              <w:top w:val="nil"/>
              <w:left w:val="nil"/>
              <w:bottom w:val="single" w:sz="4" w:space="0" w:color="auto"/>
              <w:right w:val="single" w:sz="8" w:space="0" w:color="auto"/>
            </w:tcBorders>
            <w:tcMar>
              <w:top w:w="0" w:type="dxa"/>
              <w:left w:w="108" w:type="dxa"/>
              <w:bottom w:w="0" w:type="dxa"/>
              <w:right w:w="108" w:type="dxa"/>
            </w:tcMar>
          </w:tcPr>
          <w:p w14:paraId="7A780FAB" w14:textId="77777777" w:rsidR="00AB47AB" w:rsidRPr="0056122D" w:rsidRDefault="00AB47AB" w:rsidP="00210D9F">
            <w:pPr>
              <w:pStyle w:val="TAC"/>
            </w:pPr>
          </w:p>
        </w:tc>
        <w:tc>
          <w:tcPr>
            <w:tcW w:w="911" w:type="dxa"/>
            <w:tcBorders>
              <w:top w:val="nil"/>
              <w:left w:val="nil"/>
              <w:bottom w:val="single" w:sz="4" w:space="0" w:color="auto"/>
              <w:right w:val="single" w:sz="8" w:space="0" w:color="auto"/>
            </w:tcBorders>
            <w:tcMar>
              <w:top w:w="0" w:type="dxa"/>
              <w:left w:w="108" w:type="dxa"/>
              <w:bottom w:w="0" w:type="dxa"/>
              <w:right w:w="108" w:type="dxa"/>
            </w:tcMar>
          </w:tcPr>
          <w:p w14:paraId="6AFE04C9" w14:textId="77777777" w:rsidR="00AB47AB" w:rsidRPr="0056122D" w:rsidRDefault="00AB47AB" w:rsidP="00210D9F">
            <w:pPr>
              <w:pStyle w:val="TAC"/>
            </w:pPr>
          </w:p>
        </w:tc>
        <w:tc>
          <w:tcPr>
            <w:tcW w:w="1183" w:type="dxa"/>
            <w:tcBorders>
              <w:top w:val="nil"/>
              <w:left w:val="nil"/>
              <w:bottom w:val="single" w:sz="4" w:space="0" w:color="auto"/>
              <w:right w:val="single" w:sz="8" w:space="0" w:color="auto"/>
            </w:tcBorders>
            <w:tcMar>
              <w:top w:w="0" w:type="dxa"/>
              <w:left w:w="108" w:type="dxa"/>
              <w:bottom w:w="0" w:type="dxa"/>
              <w:right w:w="108" w:type="dxa"/>
            </w:tcMar>
          </w:tcPr>
          <w:p w14:paraId="2E0A81FD" w14:textId="77777777" w:rsidR="00AB47AB" w:rsidRPr="0056122D" w:rsidRDefault="00AB47AB" w:rsidP="00210D9F">
            <w:pPr>
              <w:pStyle w:val="TAC"/>
            </w:pPr>
          </w:p>
        </w:tc>
      </w:tr>
      <w:tr w:rsidR="00AB47AB" w:rsidRPr="0056122D" w14:paraId="6E172317" w14:textId="77777777" w:rsidTr="00210D9F">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9F6A6" w14:textId="77777777" w:rsidR="00AB47AB" w:rsidRPr="0056122D" w:rsidRDefault="00AB47AB" w:rsidP="00210D9F">
            <w:pPr>
              <w:pStyle w:val="TAC"/>
            </w:pPr>
            <w:r w:rsidRPr="0056122D">
              <w:t>4</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7FEF7" w14:textId="77777777" w:rsidR="00AB47AB" w:rsidRPr="0056122D" w:rsidRDefault="00AB47AB" w:rsidP="00210D9F">
            <w:pPr>
              <w:pStyle w:val="TAC"/>
            </w:pPr>
            <w:r w:rsidRPr="0056122D">
              <w:t>FDD Band n</w:t>
            </w:r>
            <w:r w:rsidRPr="0056122D">
              <w:rPr>
                <w:rFonts w:eastAsia="SimSun"/>
                <w:lang w:eastAsia="zh-CN"/>
              </w:rPr>
              <w:t>5</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29D4091" w14:textId="77777777" w:rsidR="00AB47AB" w:rsidRPr="0056122D" w:rsidRDefault="00AB47AB" w:rsidP="00210D9F">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vAlign w:val="center"/>
            <w:hideMark/>
          </w:tcPr>
          <w:p w14:paraId="45C2D7D0" w14:textId="77777777" w:rsidR="00AB47AB" w:rsidRPr="0056122D" w:rsidRDefault="00AB47AB" w:rsidP="00210D9F">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E17EF" w14:textId="77777777" w:rsidR="00AB47AB" w:rsidRPr="0056122D" w:rsidRDefault="00AB47AB" w:rsidP="00210D9F">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490FB5" w14:textId="77777777" w:rsidR="00AB47AB" w:rsidRPr="0056122D" w:rsidRDefault="00AB47AB" w:rsidP="00210D9F">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C4B19" w14:textId="77777777" w:rsidR="00AB47AB" w:rsidRPr="0056122D" w:rsidRDefault="00AB47AB" w:rsidP="00210D9F">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09EEB3" w14:textId="77777777" w:rsidR="00AB47AB" w:rsidRPr="0056122D" w:rsidRDefault="00AB47AB" w:rsidP="00210D9F">
            <w:pPr>
              <w:pStyle w:val="TAC"/>
            </w:pPr>
          </w:p>
        </w:tc>
      </w:tr>
      <w:tr w:rsidR="00AB47AB" w:rsidRPr="0056122D" w14:paraId="7D63DDD3" w14:textId="77777777" w:rsidTr="00210D9F">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A0FF0" w14:textId="77777777" w:rsidR="00AB47AB" w:rsidRPr="0056122D" w:rsidRDefault="00AB47AB" w:rsidP="00210D9F">
            <w:pPr>
              <w:pStyle w:val="TAC"/>
            </w:pPr>
            <w:r w:rsidRPr="0056122D">
              <w:t>5</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210EC" w14:textId="77777777" w:rsidR="00AB47AB" w:rsidRPr="0056122D" w:rsidRDefault="00AB47AB" w:rsidP="00210D9F">
            <w:pPr>
              <w:pStyle w:val="TAC"/>
            </w:pPr>
            <w:r w:rsidRPr="0056122D">
              <w:t>FDD Band n7</w:t>
            </w:r>
          </w:p>
        </w:tc>
        <w:tc>
          <w:tcPr>
            <w:tcW w:w="1842" w:type="dxa"/>
            <w:tcBorders>
              <w:top w:val="single" w:sz="4" w:space="0" w:color="auto"/>
              <w:left w:val="single" w:sz="4" w:space="0" w:color="auto"/>
              <w:bottom w:val="single" w:sz="4" w:space="0" w:color="auto"/>
              <w:right w:val="single" w:sz="4" w:space="0" w:color="auto"/>
            </w:tcBorders>
          </w:tcPr>
          <w:p w14:paraId="3EC02A6A" w14:textId="77777777" w:rsidR="00AB47AB" w:rsidRPr="0056122D" w:rsidRDefault="00AB47AB" w:rsidP="00210D9F">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6D2807EF" w14:textId="77777777" w:rsidR="00AB47AB" w:rsidRPr="0056122D" w:rsidRDefault="00AB47AB" w:rsidP="00210D9F">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55D74" w14:textId="77777777" w:rsidR="00AB47AB" w:rsidRPr="0056122D" w:rsidRDefault="00AB47AB" w:rsidP="00210D9F">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EE7E9" w14:textId="77777777" w:rsidR="00AB47AB" w:rsidRPr="0056122D" w:rsidRDefault="00AB47AB" w:rsidP="00210D9F">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39509" w14:textId="77777777" w:rsidR="00AB47AB" w:rsidRPr="0056122D" w:rsidRDefault="00AB47AB" w:rsidP="00210D9F">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9475F" w14:textId="77777777" w:rsidR="00AB47AB" w:rsidRPr="0056122D" w:rsidRDefault="00AB47AB" w:rsidP="00210D9F">
            <w:pPr>
              <w:pStyle w:val="TAC"/>
            </w:pPr>
          </w:p>
        </w:tc>
      </w:tr>
      <w:tr w:rsidR="00AB47AB" w:rsidRPr="0056122D" w14:paraId="22D8B05B" w14:textId="77777777" w:rsidTr="00210D9F">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41F171" w14:textId="77777777" w:rsidR="00AB47AB" w:rsidRPr="0056122D" w:rsidRDefault="00AB47AB" w:rsidP="00210D9F">
            <w:pPr>
              <w:pStyle w:val="TAC"/>
            </w:pPr>
            <w:r w:rsidRPr="0056122D">
              <w:t>6</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87DC1" w14:textId="77777777" w:rsidR="00AB47AB" w:rsidRPr="0056122D" w:rsidRDefault="00AB47AB" w:rsidP="00210D9F">
            <w:pPr>
              <w:pStyle w:val="TAC"/>
            </w:pPr>
            <w:r w:rsidRPr="0056122D">
              <w:t>FDD Band n8</w:t>
            </w:r>
          </w:p>
        </w:tc>
        <w:tc>
          <w:tcPr>
            <w:tcW w:w="1842" w:type="dxa"/>
            <w:tcBorders>
              <w:top w:val="single" w:sz="4" w:space="0" w:color="auto"/>
              <w:left w:val="single" w:sz="4" w:space="0" w:color="auto"/>
              <w:bottom w:val="single" w:sz="4" w:space="0" w:color="auto"/>
              <w:right w:val="single" w:sz="4" w:space="0" w:color="auto"/>
            </w:tcBorders>
            <w:vAlign w:val="center"/>
          </w:tcPr>
          <w:p w14:paraId="2B5D18C6" w14:textId="77777777" w:rsidR="00AB47AB" w:rsidRPr="0056122D" w:rsidRDefault="00AB47AB" w:rsidP="00210D9F">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tcPr>
          <w:p w14:paraId="2D8C3E98" w14:textId="77777777" w:rsidR="00AB47AB" w:rsidRPr="0056122D" w:rsidRDefault="00AB47AB" w:rsidP="00210D9F">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A1ED0" w14:textId="77777777" w:rsidR="00AB47AB" w:rsidRPr="0056122D" w:rsidRDefault="00AB47AB" w:rsidP="00210D9F">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D0A59" w14:textId="77777777" w:rsidR="00AB47AB" w:rsidRPr="0056122D" w:rsidRDefault="00AB47AB" w:rsidP="00210D9F">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2CAAE" w14:textId="77777777" w:rsidR="00AB47AB" w:rsidRPr="0056122D" w:rsidRDefault="00AB47AB" w:rsidP="00210D9F">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B64097" w14:textId="77777777" w:rsidR="00AB47AB" w:rsidRPr="0056122D" w:rsidRDefault="00AB47AB" w:rsidP="00210D9F">
            <w:pPr>
              <w:pStyle w:val="TAC"/>
            </w:pPr>
          </w:p>
        </w:tc>
      </w:tr>
      <w:tr w:rsidR="00AB47AB" w:rsidRPr="0056122D" w14:paraId="3489B424" w14:textId="77777777" w:rsidTr="00210D9F">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2622E" w14:textId="77777777" w:rsidR="00AB47AB" w:rsidRPr="0056122D" w:rsidRDefault="00AB47AB" w:rsidP="00210D9F">
            <w:pPr>
              <w:pStyle w:val="TAC"/>
            </w:pPr>
            <w:r w:rsidRPr="0056122D">
              <w:t>7</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D77B9" w14:textId="77777777" w:rsidR="00AB47AB" w:rsidRPr="0056122D" w:rsidRDefault="00AB47AB" w:rsidP="00210D9F">
            <w:pPr>
              <w:pStyle w:val="TAC"/>
            </w:pPr>
            <w:r w:rsidRPr="0056122D">
              <w:t>FDD Band n12</w:t>
            </w:r>
          </w:p>
        </w:tc>
        <w:tc>
          <w:tcPr>
            <w:tcW w:w="1842" w:type="dxa"/>
            <w:tcBorders>
              <w:top w:val="single" w:sz="4" w:space="0" w:color="auto"/>
              <w:left w:val="single" w:sz="4" w:space="0" w:color="auto"/>
              <w:bottom w:val="single" w:sz="4" w:space="0" w:color="auto"/>
              <w:right w:val="single" w:sz="4" w:space="0" w:color="auto"/>
            </w:tcBorders>
            <w:vAlign w:val="center"/>
          </w:tcPr>
          <w:p w14:paraId="47D6B52B" w14:textId="77777777" w:rsidR="00AB47AB" w:rsidRPr="0056122D" w:rsidRDefault="00AB47AB" w:rsidP="00210D9F">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12F11EF8" w14:textId="77777777" w:rsidR="00AB47AB" w:rsidRPr="0056122D" w:rsidRDefault="00AB47AB" w:rsidP="00210D9F">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3DDC98" w14:textId="77777777" w:rsidR="00AB47AB" w:rsidRPr="0056122D" w:rsidRDefault="00AB47AB" w:rsidP="00210D9F">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449E85" w14:textId="77777777" w:rsidR="00AB47AB" w:rsidRPr="0056122D" w:rsidRDefault="00AB47AB" w:rsidP="00210D9F">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820BFE" w14:textId="77777777" w:rsidR="00AB47AB" w:rsidRPr="0056122D" w:rsidRDefault="00AB47AB" w:rsidP="00210D9F">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2C12D" w14:textId="77777777" w:rsidR="00AB47AB" w:rsidRPr="0056122D" w:rsidRDefault="00AB47AB" w:rsidP="00210D9F">
            <w:pPr>
              <w:pStyle w:val="TAC"/>
            </w:pPr>
          </w:p>
        </w:tc>
      </w:tr>
      <w:tr w:rsidR="005A4545" w:rsidRPr="0056122D" w14:paraId="49C8F3E2" w14:textId="77777777" w:rsidTr="005A4545">
        <w:trPr>
          <w:jc w:val="center"/>
          <w:ins w:id="14" w:author="Tuomo Saynajakangas (Nokia)" w:date="2024-11-06T12:58:00Z"/>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B2F4C" w14:textId="1C5903E1" w:rsidR="005A4545" w:rsidRPr="0056122D" w:rsidRDefault="005A4545" w:rsidP="005A4545">
            <w:pPr>
              <w:pStyle w:val="TAC"/>
              <w:rPr>
                <w:ins w:id="15" w:author="Tuomo Saynajakangas (Nokia)" w:date="2024-11-06T12:58:00Z" w16du:dateUtc="2024-11-06T10:58:00Z"/>
              </w:rPr>
            </w:pPr>
            <w:ins w:id="16" w:author="Tuomo Saynajakangas (Nokia)" w:date="2024-11-06T12:59:00Z" w16du:dateUtc="2024-11-06T10:59:00Z">
              <w:r>
                <w:t>7a</w:t>
              </w:r>
            </w:ins>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28127" w14:textId="1BABD8C1" w:rsidR="005A4545" w:rsidRPr="0056122D" w:rsidRDefault="005A4545" w:rsidP="005A4545">
            <w:pPr>
              <w:pStyle w:val="TAC"/>
              <w:rPr>
                <w:ins w:id="17" w:author="Tuomo Saynajakangas (Nokia)" w:date="2024-11-06T12:58:00Z" w16du:dateUtc="2024-11-06T10:58:00Z"/>
              </w:rPr>
            </w:pPr>
            <w:ins w:id="18" w:author="Tuomo Saynajakangas (Nokia)" w:date="2024-11-06T12:58:00Z" w16du:dateUtc="2024-11-06T10:58:00Z">
              <w:r w:rsidRPr="0056122D">
                <w:t>FDD Band n1</w:t>
              </w:r>
              <w:r>
                <w:t>3</w:t>
              </w:r>
            </w:ins>
          </w:p>
        </w:tc>
        <w:tc>
          <w:tcPr>
            <w:tcW w:w="1842" w:type="dxa"/>
            <w:tcBorders>
              <w:top w:val="single" w:sz="4" w:space="0" w:color="auto"/>
              <w:left w:val="single" w:sz="4" w:space="0" w:color="auto"/>
              <w:bottom w:val="single" w:sz="4" w:space="0" w:color="auto"/>
              <w:right w:val="single" w:sz="4" w:space="0" w:color="auto"/>
            </w:tcBorders>
            <w:vAlign w:val="center"/>
          </w:tcPr>
          <w:p w14:paraId="48118976" w14:textId="7F250B1F" w:rsidR="005A4545" w:rsidRPr="0056122D" w:rsidRDefault="005A4545" w:rsidP="005A4545">
            <w:pPr>
              <w:pStyle w:val="TAC"/>
              <w:rPr>
                <w:ins w:id="19" w:author="Tuomo Saynajakangas (Nokia)" w:date="2024-11-06T12:58:00Z" w16du:dateUtc="2024-11-06T10:58:00Z"/>
              </w:rPr>
            </w:pPr>
            <w:ins w:id="20" w:author="Tuomo Saynajakangas (Nokia)" w:date="2024-11-06T12:58:00Z" w16du:dateUtc="2024-11-06T10:58:00Z">
              <w:r w:rsidRPr="0056122D">
                <w:t>38.101-1, 6.4.2.1a</w:t>
              </w:r>
            </w:ins>
          </w:p>
        </w:tc>
        <w:tc>
          <w:tcPr>
            <w:tcW w:w="897" w:type="dxa"/>
            <w:tcBorders>
              <w:top w:val="single" w:sz="4" w:space="0" w:color="auto"/>
              <w:left w:val="single" w:sz="4" w:space="0" w:color="auto"/>
              <w:bottom w:val="single" w:sz="4" w:space="0" w:color="auto"/>
              <w:right w:val="single" w:sz="4" w:space="0" w:color="auto"/>
            </w:tcBorders>
            <w:vAlign w:val="center"/>
          </w:tcPr>
          <w:p w14:paraId="63D35AF7" w14:textId="4B288EA9" w:rsidR="005A4545" w:rsidRPr="0056122D" w:rsidRDefault="005A4545" w:rsidP="005A4545">
            <w:pPr>
              <w:pStyle w:val="TAC"/>
              <w:rPr>
                <w:ins w:id="21" w:author="Tuomo Saynajakangas (Nokia)" w:date="2024-11-06T12:58:00Z" w16du:dateUtc="2024-11-06T10:58:00Z"/>
              </w:rPr>
            </w:pPr>
            <w:ins w:id="22" w:author="Tuomo Saynajakangas (Nokia)" w:date="2024-11-06T12:58:00Z" w16du:dateUtc="2024-11-06T10:58:00Z">
              <w:r w:rsidRPr="0056122D">
                <w:t>Rel-16</w:t>
              </w:r>
            </w:ins>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5B389" w14:textId="77777777" w:rsidR="005A4545" w:rsidRPr="0056122D" w:rsidRDefault="005A4545" w:rsidP="005A4545">
            <w:pPr>
              <w:pStyle w:val="TAC"/>
              <w:rPr>
                <w:ins w:id="23" w:author="Tuomo Saynajakangas (Nokia)" w:date="2024-11-06T12:58:00Z" w16du:dateUtc="2024-11-06T10:58:00Z"/>
              </w:rPr>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567A2" w14:textId="77777777" w:rsidR="005A4545" w:rsidRPr="0056122D" w:rsidRDefault="005A4545" w:rsidP="005A4545">
            <w:pPr>
              <w:pStyle w:val="TAC"/>
              <w:rPr>
                <w:ins w:id="24" w:author="Tuomo Saynajakangas (Nokia)" w:date="2024-11-06T12:58:00Z" w16du:dateUtc="2024-11-06T10:58:00Z"/>
              </w:rPr>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59C07" w14:textId="77777777" w:rsidR="005A4545" w:rsidRPr="0056122D" w:rsidRDefault="005A4545" w:rsidP="005A4545">
            <w:pPr>
              <w:pStyle w:val="TAC"/>
              <w:rPr>
                <w:ins w:id="25" w:author="Tuomo Saynajakangas (Nokia)" w:date="2024-11-06T12:58:00Z" w16du:dateUtc="2024-11-06T10:58:00Z"/>
              </w:rPr>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F7ADB" w14:textId="77777777" w:rsidR="005A4545" w:rsidRPr="0056122D" w:rsidRDefault="005A4545" w:rsidP="005A4545">
            <w:pPr>
              <w:pStyle w:val="TAC"/>
              <w:rPr>
                <w:ins w:id="26" w:author="Tuomo Saynajakangas (Nokia)" w:date="2024-11-06T12:58:00Z" w16du:dateUtc="2024-11-06T10:58:00Z"/>
              </w:rPr>
            </w:pPr>
          </w:p>
        </w:tc>
      </w:tr>
      <w:tr w:rsidR="005A4545" w:rsidRPr="0056122D" w14:paraId="13EF8653" w14:textId="77777777" w:rsidTr="00210D9F">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D09CED" w14:textId="77777777" w:rsidR="005A4545" w:rsidRPr="0056122D" w:rsidRDefault="005A4545" w:rsidP="005A4545">
            <w:pPr>
              <w:pStyle w:val="TAC"/>
            </w:pPr>
            <w:r w:rsidRPr="0056122D">
              <w:t>8</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0ED63" w14:textId="77777777" w:rsidR="005A4545" w:rsidRPr="0056122D" w:rsidRDefault="005A4545" w:rsidP="005A4545">
            <w:pPr>
              <w:pStyle w:val="TAC"/>
            </w:pPr>
            <w:r w:rsidRPr="0056122D">
              <w:t>FDD Band n14</w:t>
            </w:r>
          </w:p>
        </w:tc>
        <w:tc>
          <w:tcPr>
            <w:tcW w:w="1842" w:type="dxa"/>
            <w:tcBorders>
              <w:top w:val="single" w:sz="4" w:space="0" w:color="auto"/>
              <w:left w:val="single" w:sz="4" w:space="0" w:color="auto"/>
              <w:bottom w:val="single" w:sz="4" w:space="0" w:color="auto"/>
              <w:right w:val="single" w:sz="4" w:space="0" w:color="auto"/>
            </w:tcBorders>
            <w:vAlign w:val="center"/>
          </w:tcPr>
          <w:p w14:paraId="193FDF23" w14:textId="77777777" w:rsidR="005A4545" w:rsidRPr="0056122D" w:rsidRDefault="005A4545" w:rsidP="005A4545">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425FF1F8" w14:textId="77777777" w:rsidR="005A4545" w:rsidRPr="0056122D" w:rsidRDefault="005A4545" w:rsidP="005A4545">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D29008" w14:textId="77777777" w:rsidR="005A4545" w:rsidRPr="0056122D" w:rsidRDefault="005A4545" w:rsidP="005A4545">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C740D" w14:textId="77777777" w:rsidR="005A4545" w:rsidRPr="0056122D" w:rsidRDefault="005A4545" w:rsidP="005A4545">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CD4FC" w14:textId="77777777" w:rsidR="005A4545" w:rsidRPr="0056122D" w:rsidRDefault="005A4545" w:rsidP="005A4545">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3C594" w14:textId="77777777" w:rsidR="005A4545" w:rsidRPr="0056122D" w:rsidRDefault="005A4545" w:rsidP="005A4545">
            <w:pPr>
              <w:pStyle w:val="TAC"/>
            </w:pPr>
          </w:p>
        </w:tc>
      </w:tr>
      <w:tr w:rsidR="005A4545" w:rsidRPr="0056122D" w14:paraId="0521FC5E" w14:textId="77777777" w:rsidTr="00210D9F">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00E389" w14:textId="77777777" w:rsidR="005A4545" w:rsidRPr="0056122D" w:rsidRDefault="005A4545" w:rsidP="005A4545">
            <w:pPr>
              <w:pStyle w:val="TAC"/>
            </w:pPr>
            <w:r w:rsidRPr="0056122D">
              <w:t>9</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25E041" w14:textId="77777777" w:rsidR="005A4545" w:rsidRPr="0056122D" w:rsidRDefault="005A4545" w:rsidP="005A4545">
            <w:pPr>
              <w:pStyle w:val="TAC"/>
            </w:pPr>
            <w:r w:rsidRPr="0056122D">
              <w:t>FDD Band n20</w:t>
            </w:r>
          </w:p>
        </w:tc>
        <w:tc>
          <w:tcPr>
            <w:tcW w:w="1842" w:type="dxa"/>
            <w:tcBorders>
              <w:top w:val="single" w:sz="4" w:space="0" w:color="auto"/>
              <w:left w:val="single" w:sz="4" w:space="0" w:color="auto"/>
              <w:bottom w:val="single" w:sz="4" w:space="0" w:color="auto"/>
              <w:right w:val="single" w:sz="4" w:space="0" w:color="auto"/>
            </w:tcBorders>
          </w:tcPr>
          <w:p w14:paraId="5018DD27" w14:textId="77777777" w:rsidR="005A4545" w:rsidRPr="0056122D" w:rsidRDefault="005A4545" w:rsidP="005A4545">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64E8FC34" w14:textId="77777777" w:rsidR="005A4545" w:rsidRPr="0056122D" w:rsidRDefault="005A4545" w:rsidP="005A4545">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204B54" w14:textId="77777777" w:rsidR="005A4545" w:rsidRPr="0056122D" w:rsidRDefault="005A4545" w:rsidP="005A4545">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6B9B2" w14:textId="77777777" w:rsidR="005A4545" w:rsidRPr="0056122D" w:rsidRDefault="005A4545" w:rsidP="005A4545">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EB5E3" w14:textId="77777777" w:rsidR="005A4545" w:rsidRPr="0056122D" w:rsidRDefault="005A4545" w:rsidP="005A4545">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47F3C" w14:textId="77777777" w:rsidR="005A4545" w:rsidRPr="0056122D" w:rsidRDefault="005A4545" w:rsidP="005A4545">
            <w:pPr>
              <w:pStyle w:val="TAC"/>
            </w:pPr>
          </w:p>
        </w:tc>
      </w:tr>
      <w:tr w:rsidR="005A4545" w:rsidRPr="0056122D" w14:paraId="56EE7122" w14:textId="77777777" w:rsidTr="00210D9F">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B44EB" w14:textId="77777777" w:rsidR="005A4545" w:rsidRPr="0056122D" w:rsidRDefault="005A4545" w:rsidP="005A4545">
            <w:pPr>
              <w:pStyle w:val="TAC"/>
            </w:pPr>
            <w:r w:rsidRPr="0056122D">
              <w:t>10</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EFA9A4" w14:textId="77777777" w:rsidR="005A4545" w:rsidRPr="0056122D" w:rsidRDefault="005A4545" w:rsidP="005A4545">
            <w:pPr>
              <w:pStyle w:val="TAC"/>
            </w:pPr>
            <w:r w:rsidRPr="0056122D">
              <w:rPr>
                <w:rFonts w:cs="Vrinda"/>
                <w:szCs w:val="18"/>
                <w:lang w:bidi="bn-IN"/>
              </w:rPr>
              <w:t>FDD Band n24</w:t>
            </w:r>
          </w:p>
        </w:tc>
        <w:tc>
          <w:tcPr>
            <w:tcW w:w="1842" w:type="dxa"/>
            <w:tcBorders>
              <w:top w:val="single" w:sz="4" w:space="0" w:color="auto"/>
              <w:left w:val="single" w:sz="4" w:space="0" w:color="auto"/>
              <w:bottom w:val="single" w:sz="4" w:space="0" w:color="auto"/>
              <w:right w:val="single" w:sz="4" w:space="0" w:color="auto"/>
            </w:tcBorders>
            <w:vAlign w:val="center"/>
          </w:tcPr>
          <w:p w14:paraId="3E4BA9E2" w14:textId="77777777" w:rsidR="005A4545" w:rsidRPr="0056122D" w:rsidRDefault="005A4545" w:rsidP="005A4545">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77C10A81" w14:textId="77777777" w:rsidR="005A4545" w:rsidRPr="0056122D" w:rsidRDefault="005A4545" w:rsidP="005A4545">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BCFB09" w14:textId="77777777" w:rsidR="005A4545" w:rsidRPr="0056122D" w:rsidRDefault="005A4545" w:rsidP="005A4545">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F771FE" w14:textId="77777777" w:rsidR="005A4545" w:rsidRPr="0056122D" w:rsidRDefault="005A4545" w:rsidP="005A4545">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D026E" w14:textId="77777777" w:rsidR="005A4545" w:rsidRPr="0056122D" w:rsidRDefault="005A4545" w:rsidP="005A4545">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2F1AD" w14:textId="77777777" w:rsidR="005A4545" w:rsidRPr="0056122D" w:rsidRDefault="005A4545" w:rsidP="005A4545">
            <w:pPr>
              <w:pStyle w:val="TAC"/>
            </w:pPr>
          </w:p>
        </w:tc>
      </w:tr>
      <w:tr w:rsidR="005A4545" w:rsidRPr="0056122D" w14:paraId="3E7CA865" w14:textId="77777777" w:rsidTr="00210D9F">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705CA" w14:textId="77777777" w:rsidR="005A4545" w:rsidRPr="0056122D" w:rsidRDefault="005A4545" w:rsidP="005A4545">
            <w:pPr>
              <w:pStyle w:val="TAC"/>
            </w:pPr>
            <w:r w:rsidRPr="0056122D">
              <w:t>11</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25C118" w14:textId="77777777" w:rsidR="005A4545" w:rsidRPr="0056122D" w:rsidRDefault="005A4545" w:rsidP="005A4545">
            <w:pPr>
              <w:pStyle w:val="TAC"/>
            </w:pPr>
            <w:r w:rsidRPr="0056122D">
              <w:t>FDD Band n25</w:t>
            </w:r>
          </w:p>
        </w:tc>
        <w:tc>
          <w:tcPr>
            <w:tcW w:w="1842" w:type="dxa"/>
            <w:tcBorders>
              <w:top w:val="single" w:sz="4" w:space="0" w:color="auto"/>
              <w:left w:val="single" w:sz="4" w:space="0" w:color="auto"/>
              <w:bottom w:val="single" w:sz="4" w:space="0" w:color="auto"/>
              <w:right w:val="single" w:sz="4" w:space="0" w:color="auto"/>
            </w:tcBorders>
            <w:vAlign w:val="center"/>
          </w:tcPr>
          <w:p w14:paraId="046D7DBB" w14:textId="77777777" w:rsidR="005A4545" w:rsidRPr="0056122D" w:rsidRDefault="005A4545" w:rsidP="005A4545">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tcPr>
          <w:p w14:paraId="777D1166" w14:textId="77777777" w:rsidR="005A4545" w:rsidRPr="0056122D" w:rsidRDefault="005A4545" w:rsidP="005A4545">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1652D" w14:textId="77777777" w:rsidR="005A4545" w:rsidRPr="0056122D" w:rsidRDefault="005A4545" w:rsidP="005A4545">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633135" w14:textId="77777777" w:rsidR="005A4545" w:rsidRPr="0056122D" w:rsidRDefault="005A4545" w:rsidP="005A4545">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3B17E" w14:textId="77777777" w:rsidR="005A4545" w:rsidRPr="0056122D" w:rsidRDefault="005A4545" w:rsidP="005A4545">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D16B2" w14:textId="77777777" w:rsidR="005A4545" w:rsidRPr="0056122D" w:rsidRDefault="005A4545" w:rsidP="005A4545">
            <w:pPr>
              <w:pStyle w:val="TAC"/>
            </w:pPr>
          </w:p>
        </w:tc>
      </w:tr>
      <w:tr w:rsidR="005A4545" w:rsidRPr="0056122D" w14:paraId="106FB6A3" w14:textId="77777777" w:rsidTr="00210D9F">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54FCBD" w14:textId="77777777" w:rsidR="005A4545" w:rsidRPr="0056122D" w:rsidRDefault="005A4545" w:rsidP="005A4545">
            <w:pPr>
              <w:pStyle w:val="TAC"/>
            </w:pPr>
            <w:r w:rsidRPr="0056122D">
              <w:t>12</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0B488" w14:textId="77777777" w:rsidR="005A4545" w:rsidRPr="0056122D" w:rsidRDefault="005A4545" w:rsidP="005A4545">
            <w:pPr>
              <w:pStyle w:val="TAC"/>
            </w:pPr>
            <w:r w:rsidRPr="0056122D">
              <w:t>FDD Band n26</w:t>
            </w:r>
          </w:p>
        </w:tc>
        <w:tc>
          <w:tcPr>
            <w:tcW w:w="1842" w:type="dxa"/>
            <w:tcBorders>
              <w:top w:val="single" w:sz="4" w:space="0" w:color="auto"/>
              <w:left w:val="single" w:sz="4" w:space="0" w:color="auto"/>
              <w:bottom w:val="single" w:sz="4" w:space="0" w:color="auto"/>
              <w:right w:val="single" w:sz="4" w:space="0" w:color="auto"/>
            </w:tcBorders>
            <w:vAlign w:val="center"/>
          </w:tcPr>
          <w:p w14:paraId="20CA7F07" w14:textId="77777777" w:rsidR="005A4545" w:rsidRPr="0056122D" w:rsidRDefault="005A4545" w:rsidP="005A4545">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1377FD2C" w14:textId="77777777" w:rsidR="005A4545" w:rsidRPr="0056122D" w:rsidRDefault="005A4545" w:rsidP="005A4545">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383B5A" w14:textId="77777777" w:rsidR="005A4545" w:rsidRPr="0056122D" w:rsidRDefault="005A4545" w:rsidP="005A4545">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49D8A3" w14:textId="77777777" w:rsidR="005A4545" w:rsidRPr="0056122D" w:rsidRDefault="005A4545" w:rsidP="005A4545">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08E99D" w14:textId="77777777" w:rsidR="005A4545" w:rsidRPr="0056122D" w:rsidRDefault="005A4545" w:rsidP="005A4545">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70461" w14:textId="77777777" w:rsidR="005A4545" w:rsidRPr="0056122D" w:rsidRDefault="005A4545" w:rsidP="005A4545">
            <w:pPr>
              <w:pStyle w:val="TAC"/>
            </w:pPr>
          </w:p>
        </w:tc>
      </w:tr>
      <w:tr w:rsidR="005A4545" w:rsidRPr="0056122D" w14:paraId="76855FBC" w14:textId="77777777" w:rsidTr="00210D9F">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E43F0" w14:textId="77777777" w:rsidR="005A4545" w:rsidRPr="0056122D" w:rsidRDefault="005A4545" w:rsidP="005A4545">
            <w:pPr>
              <w:pStyle w:val="TAC"/>
            </w:pPr>
            <w:r w:rsidRPr="0056122D">
              <w:t>13</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4114EC" w14:textId="77777777" w:rsidR="005A4545" w:rsidRPr="0056122D" w:rsidRDefault="005A4545" w:rsidP="005A4545">
            <w:pPr>
              <w:pStyle w:val="TAC"/>
            </w:pPr>
            <w:r w:rsidRPr="0056122D">
              <w:t>FDD Band n</w:t>
            </w:r>
            <w:r w:rsidRPr="0056122D">
              <w:rPr>
                <w:rFonts w:eastAsia="SimSun"/>
                <w:lang w:eastAsia="zh-CN"/>
              </w:rPr>
              <w:t>28</w:t>
            </w:r>
          </w:p>
        </w:tc>
        <w:tc>
          <w:tcPr>
            <w:tcW w:w="1842" w:type="dxa"/>
            <w:tcBorders>
              <w:top w:val="single" w:sz="4" w:space="0" w:color="auto"/>
              <w:left w:val="single" w:sz="4" w:space="0" w:color="auto"/>
              <w:bottom w:val="single" w:sz="4" w:space="0" w:color="auto"/>
              <w:right w:val="single" w:sz="4" w:space="0" w:color="auto"/>
            </w:tcBorders>
          </w:tcPr>
          <w:p w14:paraId="29CC6732" w14:textId="77777777" w:rsidR="005A4545" w:rsidRPr="0056122D" w:rsidRDefault="005A4545" w:rsidP="005A4545">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219FAB41" w14:textId="77777777" w:rsidR="005A4545" w:rsidRPr="0056122D" w:rsidRDefault="005A4545" w:rsidP="005A4545">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799809" w14:textId="77777777" w:rsidR="005A4545" w:rsidRPr="0056122D" w:rsidRDefault="005A4545" w:rsidP="005A4545">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CA4652" w14:textId="77777777" w:rsidR="005A4545" w:rsidRPr="0056122D" w:rsidRDefault="005A4545" w:rsidP="005A4545">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88257" w14:textId="77777777" w:rsidR="005A4545" w:rsidRPr="0056122D" w:rsidRDefault="005A4545" w:rsidP="005A4545">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D398C" w14:textId="77777777" w:rsidR="005A4545" w:rsidRPr="0056122D" w:rsidRDefault="005A4545" w:rsidP="005A4545">
            <w:pPr>
              <w:pStyle w:val="TAC"/>
            </w:pPr>
          </w:p>
        </w:tc>
      </w:tr>
      <w:tr w:rsidR="005A4545" w:rsidRPr="0056122D" w14:paraId="4BD0EBC1" w14:textId="77777777" w:rsidTr="00210D9F">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6B21E" w14:textId="77777777" w:rsidR="005A4545" w:rsidRPr="0056122D" w:rsidRDefault="005A4545" w:rsidP="005A4545">
            <w:pPr>
              <w:pStyle w:val="TAC"/>
            </w:pPr>
            <w:r w:rsidRPr="0056122D">
              <w:t>14</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C2ECB" w14:textId="77777777" w:rsidR="005A4545" w:rsidRPr="0056122D" w:rsidRDefault="005A4545" w:rsidP="005A4545">
            <w:pPr>
              <w:pStyle w:val="TAC"/>
            </w:pPr>
            <w:r w:rsidRPr="0056122D">
              <w:t>FDD Band n30</w:t>
            </w:r>
          </w:p>
        </w:tc>
        <w:tc>
          <w:tcPr>
            <w:tcW w:w="1842" w:type="dxa"/>
            <w:tcBorders>
              <w:top w:val="single" w:sz="4" w:space="0" w:color="auto"/>
              <w:left w:val="single" w:sz="4" w:space="0" w:color="auto"/>
              <w:bottom w:val="single" w:sz="4" w:space="0" w:color="auto"/>
              <w:right w:val="single" w:sz="4" w:space="0" w:color="auto"/>
            </w:tcBorders>
            <w:vAlign w:val="center"/>
          </w:tcPr>
          <w:p w14:paraId="25FC125E" w14:textId="77777777" w:rsidR="005A4545" w:rsidRPr="0056122D" w:rsidRDefault="005A4545" w:rsidP="005A4545">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525953EC" w14:textId="77777777" w:rsidR="005A4545" w:rsidRPr="0056122D" w:rsidRDefault="005A4545" w:rsidP="005A4545">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57248" w14:textId="77777777" w:rsidR="005A4545" w:rsidRPr="0056122D" w:rsidRDefault="005A4545" w:rsidP="005A4545">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DFD10" w14:textId="77777777" w:rsidR="005A4545" w:rsidRPr="0056122D" w:rsidRDefault="005A4545" w:rsidP="005A4545">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21E8A" w14:textId="77777777" w:rsidR="005A4545" w:rsidRPr="0056122D" w:rsidRDefault="005A4545" w:rsidP="005A4545">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A51CD" w14:textId="77777777" w:rsidR="005A4545" w:rsidRPr="0056122D" w:rsidRDefault="005A4545" w:rsidP="005A4545">
            <w:pPr>
              <w:pStyle w:val="TAC"/>
            </w:pPr>
          </w:p>
        </w:tc>
      </w:tr>
      <w:tr w:rsidR="005A4545" w:rsidRPr="0056122D" w14:paraId="10A9059A" w14:textId="77777777" w:rsidTr="00210D9F">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1337D" w14:textId="77777777" w:rsidR="005A4545" w:rsidRPr="0056122D" w:rsidRDefault="005A4545" w:rsidP="005A4545">
            <w:pPr>
              <w:pStyle w:val="TAC"/>
            </w:pPr>
            <w:r w:rsidRPr="0056122D">
              <w:t>15</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511D39" w14:textId="77777777" w:rsidR="005A4545" w:rsidRPr="0056122D" w:rsidRDefault="005A4545" w:rsidP="005A4545">
            <w:pPr>
              <w:pStyle w:val="TAC"/>
            </w:pPr>
            <w:r w:rsidRPr="0056122D">
              <w:t>TDD Band n34</w:t>
            </w:r>
          </w:p>
        </w:tc>
        <w:tc>
          <w:tcPr>
            <w:tcW w:w="1842" w:type="dxa"/>
            <w:tcBorders>
              <w:top w:val="single" w:sz="4" w:space="0" w:color="auto"/>
              <w:left w:val="single" w:sz="4" w:space="0" w:color="auto"/>
              <w:bottom w:val="single" w:sz="4" w:space="0" w:color="auto"/>
              <w:right w:val="single" w:sz="4" w:space="0" w:color="auto"/>
            </w:tcBorders>
            <w:vAlign w:val="center"/>
          </w:tcPr>
          <w:p w14:paraId="6ADAF33D" w14:textId="77777777" w:rsidR="005A4545" w:rsidRPr="0056122D" w:rsidRDefault="005A4545" w:rsidP="005A4545">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6CB25BB3" w14:textId="77777777" w:rsidR="005A4545" w:rsidRPr="0056122D" w:rsidRDefault="005A4545" w:rsidP="005A4545">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4DBA4" w14:textId="77777777" w:rsidR="005A4545" w:rsidRPr="0056122D" w:rsidRDefault="005A4545" w:rsidP="005A4545">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1ACE90" w14:textId="77777777" w:rsidR="005A4545" w:rsidRPr="0056122D" w:rsidRDefault="005A4545" w:rsidP="005A4545">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335B0" w14:textId="77777777" w:rsidR="005A4545" w:rsidRPr="0056122D" w:rsidRDefault="005A4545" w:rsidP="005A4545">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DF96CE" w14:textId="77777777" w:rsidR="005A4545" w:rsidRPr="0056122D" w:rsidRDefault="005A4545" w:rsidP="005A4545">
            <w:pPr>
              <w:pStyle w:val="TAC"/>
            </w:pPr>
          </w:p>
        </w:tc>
      </w:tr>
      <w:tr w:rsidR="005A4545" w:rsidRPr="0056122D" w14:paraId="6A0393C1" w14:textId="77777777" w:rsidTr="00210D9F">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48913A" w14:textId="77777777" w:rsidR="005A4545" w:rsidRPr="0056122D" w:rsidRDefault="005A4545" w:rsidP="005A4545">
            <w:pPr>
              <w:pStyle w:val="TAC"/>
            </w:pPr>
            <w:r w:rsidRPr="0056122D">
              <w:t>16</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F84552" w14:textId="77777777" w:rsidR="005A4545" w:rsidRPr="0056122D" w:rsidRDefault="005A4545" w:rsidP="005A4545">
            <w:pPr>
              <w:pStyle w:val="TAC"/>
            </w:pPr>
            <w:r w:rsidRPr="0056122D">
              <w:t>TDD Band n38</w:t>
            </w:r>
          </w:p>
        </w:tc>
        <w:tc>
          <w:tcPr>
            <w:tcW w:w="1842" w:type="dxa"/>
            <w:tcBorders>
              <w:top w:val="single" w:sz="4" w:space="0" w:color="auto"/>
              <w:left w:val="single" w:sz="4" w:space="0" w:color="auto"/>
              <w:bottom w:val="single" w:sz="4" w:space="0" w:color="auto"/>
              <w:right w:val="single" w:sz="4" w:space="0" w:color="auto"/>
            </w:tcBorders>
            <w:vAlign w:val="center"/>
          </w:tcPr>
          <w:p w14:paraId="1888402B" w14:textId="77777777" w:rsidR="005A4545" w:rsidRPr="0056122D" w:rsidRDefault="005A4545" w:rsidP="005A4545">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tcPr>
          <w:p w14:paraId="3E12823F" w14:textId="77777777" w:rsidR="005A4545" w:rsidRPr="0056122D" w:rsidRDefault="005A4545" w:rsidP="005A4545">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1B6F72" w14:textId="77777777" w:rsidR="005A4545" w:rsidRPr="0056122D" w:rsidRDefault="005A4545" w:rsidP="005A4545">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8F49F9" w14:textId="77777777" w:rsidR="005A4545" w:rsidRPr="0056122D" w:rsidRDefault="005A4545" w:rsidP="005A4545">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59BF6" w14:textId="77777777" w:rsidR="005A4545" w:rsidRPr="0056122D" w:rsidRDefault="005A4545" w:rsidP="005A4545">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0D29A6" w14:textId="77777777" w:rsidR="005A4545" w:rsidRPr="0056122D" w:rsidRDefault="005A4545" w:rsidP="005A4545">
            <w:pPr>
              <w:pStyle w:val="TAC"/>
            </w:pPr>
          </w:p>
        </w:tc>
      </w:tr>
      <w:tr w:rsidR="005A4545" w:rsidRPr="0056122D" w14:paraId="3D36997B" w14:textId="77777777" w:rsidTr="00210D9F">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4833C6" w14:textId="77777777" w:rsidR="005A4545" w:rsidRPr="0056122D" w:rsidRDefault="005A4545" w:rsidP="005A4545">
            <w:pPr>
              <w:pStyle w:val="TAC"/>
            </w:pPr>
            <w:r w:rsidRPr="0056122D">
              <w:t>17</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6F28B" w14:textId="77777777" w:rsidR="005A4545" w:rsidRPr="0056122D" w:rsidRDefault="005A4545" w:rsidP="005A4545">
            <w:pPr>
              <w:pStyle w:val="TAC"/>
            </w:pPr>
            <w:r w:rsidRPr="0056122D">
              <w:t>TDD Band n39</w:t>
            </w:r>
          </w:p>
        </w:tc>
        <w:tc>
          <w:tcPr>
            <w:tcW w:w="1842" w:type="dxa"/>
            <w:tcBorders>
              <w:top w:val="single" w:sz="4" w:space="0" w:color="auto"/>
              <w:left w:val="single" w:sz="4" w:space="0" w:color="auto"/>
              <w:bottom w:val="single" w:sz="4" w:space="0" w:color="auto"/>
              <w:right w:val="single" w:sz="4" w:space="0" w:color="auto"/>
            </w:tcBorders>
          </w:tcPr>
          <w:p w14:paraId="2EC3A081" w14:textId="77777777" w:rsidR="005A4545" w:rsidRPr="0056122D" w:rsidRDefault="005A4545" w:rsidP="005A4545">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21F13ED2" w14:textId="77777777" w:rsidR="005A4545" w:rsidRPr="0056122D" w:rsidRDefault="005A4545" w:rsidP="005A4545">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03BC7B" w14:textId="77777777" w:rsidR="005A4545" w:rsidRPr="0056122D" w:rsidRDefault="005A4545" w:rsidP="005A4545">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628B63" w14:textId="77777777" w:rsidR="005A4545" w:rsidRPr="0056122D" w:rsidRDefault="005A4545" w:rsidP="005A4545">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9FA22" w14:textId="77777777" w:rsidR="005A4545" w:rsidRPr="0056122D" w:rsidRDefault="005A4545" w:rsidP="005A4545">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4DA16E" w14:textId="77777777" w:rsidR="005A4545" w:rsidRPr="0056122D" w:rsidRDefault="005A4545" w:rsidP="005A4545">
            <w:pPr>
              <w:pStyle w:val="TAC"/>
            </w:pPr>
          </w:p>
        </w:tc>
      </w:tr>
      <w:tr w:rsidR="005A4545" w:rsidRPr="0056122D" w14:paraId="108BA453" w14:textId="77777777" w:rsidTr="00210D9F">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AAD714" w14:textId="77777777" w:rsidR="005A4545" w:rsidRPr="0056122D" w:rsidRDefault="005A4545" w:rsidP="005A4545">
            <w:pPr>
              <w:pStyle w:val="TAC"/>
            </w:pPr>
            <w:r w:rsidRPr="0056122D">
              <w:t>18</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0A08DD" w14:textId="77777777" w:rsidR="005A4545" w:rsidRPr="0056122D" w:rsidRDefault="005A4545" w:rsidP="005A4545">
            <w:pPr>
              <w:pStyle w:val="TAC"/>
            </w:pPr>
            <w:r w:rsidRPr="0056122D">
              <w:t>TDD Band n40</w:t>
            </w:r>
          </w:p>
        </w:tc>
        <w:tc>
          <w:tcPr>
            <w:tcW w:w="1842" w:type="dxa"/>
            <w:tcBorders>
              <w:top w:val="single" w:sz="4" w:space="0" w:color="auto"/>
              <w:left w:val="single" w:sz="4" w:space="0" w:color="auto"/>
              <w:bottom w:val="single" w:sz="4" w:space="0" w:color="auto"/>
              <w:right w:val="single" w:sz="4" w:space="0" w:color="auto"/>
            </w:tcBorders>
            <w:vAlign w:val="center"/>
          </w:tcPr>
          <w:p w14:paraId="5F02BDA8" w14:textId="77777777" w:rsidR="005A4545" w:rsidRPr="0056122D" w:rsidRDefault="005A4545" w:rsidP="005A4545">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0732B8CA" w14:textId="77777777" w:rsidR="005A4545" w:rsidRPr="0056122D" w:rsidRDefault="005A4545" w:rsidP="005A4545">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E7E04B" w14:textId="77777777" w:rsidR="005A4545" w:rsidRPr="0056122D" w:rsidRDefault="005A4545" w:rsidP="005A4545">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947EF4" w14:textId="77777777" w:rsidR="005A4545" w:rsidRPr="0056122D" w:rsidRDefault="005A4545" w:rsidP="005A4545">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D72B17" w14:textId="77777777" w:rsidR="005A4545" w:rsidRPr="0056122D" w:rsidRDefault="005A4545" w:rsidP="005A4545">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CB9AB" w14:textId="77777777" w:rsidR="005A4545" w:rsidRPr="0056122D" w:rsidRDefault="005A4545" w:rsidP="005A4545">
            <w:pPr>
              <w:pStyle w:val="TAC"/>
            </w:pPr>
          </w:p>
        </w:tc>
      </w:tr>
      <w:tr w:rsidR="005A4545" w:rsidRPr="0056122D" w14:paraId="3FA4B10C" w14:textId="77777777" w:rsidTr="00210D9F">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2BB767" w14:textId="77777777" w:rsidR="005A4545" w:rsidRPr="0056122D" w:rsidRDefault="005A4545" w:rsidP="005A4545">
            <w:pPr>
              <w:pStyle w:val="TAC"/>
            </w:pPr>
            <w:r w:rsidRPr="0056122D">
              <w:t>19</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7CD8D" w14:textId="77777777" w:rsidR="005A4545" w:rsidRPr="0056122D" w:rsidRDefault="005A4545" w:rsidP="005A4545">
            <w:pPr>
              <w:pStyle w:val="TAC"/>
            </w:pPr>
            <w:r w:rsidRPr="0056122D">
              <w:t>TDD Band n41</w:t>
            </w:r>
          </w:p>
        </w:tc>
        <w:tc>
          <w:tcPr>
            <w:tcW w:w="1842" w:type="dxa"/>
            <w:tcBorders>
              <w:top w:val="single" w:sz="4" w:space="0" w:color="auto"/>
              <w:left w:val="single" w:sz="4" w:space="0" w:color="auto"/>
              <w:bottom w:val="single" w:sz="4" w:space="0" w:color="auto"/>
              <w:right w:val="single" w:sz="4" w:space="0" w:color="auto"/>
            </w:tcBorders>
            <w:vAlign w:val="center"/>
          </w:tcPr>
          <w:p w14:paraId="3205599D" w14:textId="77777777" w:rsidR="005A4545" w:rsidRPr="0056122D" w:rsidRDefault="005A4545" w:rsidP="005A4545">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124BA924" w14:textId="77777777" w:rsidR="005A4545" w:rsidRPr="0056122D" w:rsidRDefault="005A4545" w:rsidP="005A4545">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47A07" w14:textId="77777777" w:rsidR="005A4545" w:rsidRPr="0056122D" w:rsidRDefault="005A4545" w:rsidP="005A4545">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A6855" w14:textId="77777777" w:rsidR="005A4545" w:rsidRPr="0056122D" w:rsidRDefault="005A4545" w:rsidP="005A4545">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18695" w14:textId="77777777" w:rsidR="005A4545" w:rsidRPr="0056122D" w:rsidRDefault="005A4545" w:rsidP="005A4545">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4C5CA" w14:textId="77777777" w:rsidR="005A4545" w:rsidRPr="0056122D" w:rsidRDefault="005A4545" w:rsidP="005A4545">
            <w:pPr>
              <w:pStyle w:val="TAC"/>
            </w:pPr>
          </w:p>
        </w:tc>
      </w:tr>
      <w:tr w:rsidR="005A4545" w:rsidRPr="0056122D" w14:paraId="02D1E19D" w14:textId="77777777" w:rsidTr="00210D9F">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28EAF5" w14:textId="77777777" w:rsidR="005A4545" w:rsidRPr="0056122D" w:rsidRDefault="005A4545" w:rsidP="005A4545">
            <w:pPr>
              <w:pStyle w:val="TAC"/>
            </w:pPr>
            <w:r w:rsidRPr="0056122D">
              <w:t>20</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A8B6D" w14:textId="77777777" w:rsidR="005A4545" w:rsidRPr="0056122D" w:rsidRDefault="005A4545" w:rsidP="005A4545">
            <w:pPr>
              <w:pStyle w:val="TAC"/>
            </w:pPr>
            <w:r w:rsidRPr="0056122D">
              <w:t>TDD Band n46</w:t>
            </w:r>
          </w:p>
        </w:tc>
        <w:tc>
          <w:tcPr>
            <w:tcW w:w="1842" w:type="dxa"/>
            <w:tcBorders>
              <w:top w:val="single" w:sz="4" w:space="0" w:color="auto"/>
              <w:left w:val="single" w:sz="4" w:space="0" w:color="auto"/>
              <w:bottom w:val="single" w:sz="4" w:space="0" w:color="auto"/>
              <w:right w:val="single" w:sz="4" w:space="0" w:color="auto"/>
            </w:tcBorders>
            <w:vAlign w:val="center"/>
          </w:tcPr>
          <w:p w14:paraId="4D53A6F2" w14:textId="77777777" w:rsidR="005A4545" w:rsidRPr="0056122D" w:rsidRDefault="005A4545" w:rsidP="005A4545">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1D385D4B" w14:textId="77777777" w:rsidR="005A4545" w:rsidRPr="0056122D" w:rsidRDefault="005A4545" w:rsidP="005A4545">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FD5BF" w14:textId="77777777" w:rsidR="005A4545" w:rsidRPr="0056122D" w:rsidRDefault="005A4545" w:rsidP="005A4545">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7CF82" w14:textId="77777777" w:rsidR="005A4545" w:rsidRPr="0056122D" w:rsidRDefault="005A4545" w:rsidP="005A4545">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00A73C" w14:textId="77777777" w:rsidR="005A4545" w:rsidRPr="0056122D" w:rsidRDefault="005A4545" w:rsidP="005A4545">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C9020" w14:textId="77777777" w:rsidR="005A4545" w:rsidRPr="0056122D" w:rsidRDefault="005A4545" w:rsidP="005A4545">
            <w:pPr>
              <w:pStyle w:val="TAC"/>
            </w:pPr>
          </w:p>
        </w:tc>
      </w:tr>
      <w:tr w:rsidR="005A4545" w:rsidRPr="0056122D" w14:paraId="58205CF5" w14:textId="77777777" w:rsidTr="00210D9F">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C8EA2C" w14:textId="77777777" w:rsidR="005A4545" w:rsidRPr="0056122D" w:rsidRDefault="005A4545" w:rsidP="005A4545">
            <w:pPr>
              <w:pStyle w:val="TAC"/>
            </w:pPr>
            <w:r w:rsidRPr="0056122D">
              <w:t>21</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CC8548" w14:textId="77777777" w:rsidR="005A4545" w:rsidRPr="0056122D" w:rsidRDefault="005A4545" w:rsidP="005A4545">
            <w:pPr>
              <w:pStyle w:val="TAC"/>
            </w:pPr>
            <w:r w:rsidRPr="0056122D">
              <w:t>TDD Band n48</w:t>
            </w:r>
          </w:p>
        </w:tc>
        <w:tc>
          <w:tcPr>
            <w:tcW w:w="1842" w:type="dxa"/>
            <w:tcBorders>
              <w:top w:val="single" w:sz="4" w:space="0" w:color="auto"/>
              <w:left w:val="single" w:sz="4" w:space="0" w:color="auto"/>
              <w:bottom w:val="single" w:sz="4" w:space="0" w:color="auto"/>
              <w:right w:val="single" w:sz="4" w:space="0" w:color="auto"/>
            </w:tcBorders>
          </w:tcPr>
          <w:p w14:paraId="67221031" w14:textId="77777777" w:rsidR="005A4545" w:rsidRPr="0056122D" w:rsidRDefault="005A4545" w:rsidP="005A4545">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tcPr>
          <w:p w14:paraId="20D41D5E" w14:textId="77777777" w:rsidR="005A4545" w:rsidRPr="0056122D" w:rsidRDefault="005A4545" w:rsidP="005A4545">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75267" w14:textId="77777777" w:rsidR="005A4545" w:rsidRPr="0056122D" w:rsidRDefault="005A4545" w:rsidP="005A4545">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0F62F" w14:textId="77777777" w:rsidR="005A4545" w:rsidRPr="0056122D" w:rsidRDefault="005A4545" w:rsidP="005A4545">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14ED3" w14:textId="77777777" w:rsidR="005A4545" w:rsidRPr="0056122D" w:rsidRDefault="005A4545" w:rsidP="005A4545">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09E845" w14:textId="77777777" w:rsidR="005A4545" w:rsidRPr="0056122D" w:rsidRDefault="005A4545" w:rsidP="005A4545">
            <w:pPr>
              <w:pStyle w:val="TAC"/>
            </w:pPr>
          </w:p>
        </w:tc>
      </w:tr>
      <w:tr w:rsidR="005A4545" w:rsidRPr="0056122D" w14:paraId="467A30A1" w14:textId="77777777" w:rsidTr="00210D9F">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9AFE30" w14:textId="77777777" w:rsidR="005A4545" w:rsidRPr="0056122D" w:rsidRDefault="005A4545" w:rsidP="005A4545">
            <w:pPr>
              <w:pStyle w:val="TAC"/>
            </w:pPr>
            <w:r w:rsidRPr="0056122D">
              <w:t>22</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1679D1" w14:textId="77777777" w:rsidR="005A4545" w:rsidRPr="0056122D" w:rsidRDefault="005A4545" w:rsidP="005A4545">
            <w:pPr>
              <w:pStyle w:val="TAC"/>
            </w:pPr>
            <w:r w:rsidRPr="0056122D">
              <w:t>TDD Band n50</w:t>
            </w:r>
          </w:p>
        </w:tc>
        <w:tc>
          <w:tcPr>
            <w:tcW w:w="1842" w:type="dxa"/>
            <w:tcBorders>
              <w:top w:val="single" w:sz="4" w:space="0" w:color="auto"/>
              <w:left w:val="single" w:sz="4" w:space="0" w:color="auto"/>
              <w:bottom w:val="single" w:sz="4" w:space="0" w:color="auto"/>
              <w:right w:val="single" w:sz="4" w:space="0" w:color="auto"/>
            </w:tcBorders>
            <w:vAlign w:val="center"/>
          </w:tcPr>
          <w:p w14:paraId="264BFC80" w14:textId="77777777" w:rsidR="005A4545" w:rsidRPr="0056122D" w:rsidRDefault="005A4545" w:rsidP="005A4545">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4C228F78" w14:textId="77777777" w:rsidR="005A4545" w:rsidRPr="0056122D" w:rsidRDefault="005A4545" w:rsidP="005A4545">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E6C7AE" w14:textId="77777777" w:rsidR="005A4545" w:rsidRPr="0056122D" w:rsidRDefault="005A4545" w:rsidP="005A4545">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75D4B" w14:textId="77777777" w:rsidR="005A4545" w:rsidRPr="0056122D" w:rsidRDefault="005A4545" w:rsidP="005A4545">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2BC1E" w14:textId="77777777" w:rsidR="005A4545" w:rsidRPr="0056122D" w:rsidRDefault="005A4545" w:rsidP="005A4545">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7BBBD" w14:textId="77777777" w:rsidR="005A4545" w:rsidRPr="0056122D" w:rsidRDefault="005A4545" w:rsidP="005A4545">
            <w:pPr>
              <w:pStyle w:val="TAC"/>
            </w:pPr>
          </w:p>
        </w:tc>
      </w:tr>
      <w:tr w:rsidR="005A4545" w:rsidRPr="0056122D" w14:paraId="66B1003D" w14:textId="77777777" w:rsidTr="00210D9F">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86AB3" w14:textId="77777777" w:rsidR="005A4545" w:rsidRPr="0056122D" w:rsidRDefault="005A4545" w:rsidP="005A4545">
            <w:pPr>
              <w:pStyle w:val="TAC"/>
            </w:pPr>
            <w:r w:rsidRPr="0056122D">
              <w:t>23</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12498A" w14:textId="77777777" w:rsidR="005A4545" w:rsidRPr="0056122D" w:rsidRDefault="005A4545" w:rsidP="005A4545">
            <w:pPr>
              <w:pStyle w:val="TAC"/>
            </w:pPr>
            <w:r w:rsidRPr="0056122D">
              <w:t>TDD Band n51</w:t>
            </w:r>
          </w:p>
        </w:tc>
        <w:tc>
          <w:tcPr>
            <w:tcW w:w="1842" w:type="dxa"/>
            <w:tcBorders>
              <w:top w:val="single" w:sz="4" w:space="0" w:color="auto"/>
              <w:left w:val="single" w:sz="4" w:space="0" w:color="auto"/>
              <w:bottom w:val="single" w:sz="4" w:space="0" w:color="auto"/>
              <w:right w:val="single" w:sz="4" w:space="0" w:color="auto"/>
            </w:tcBorders>
            <w:vAlign w:val="center"/>
          </w:tcPr>
          <w:p w14:paraId="689C1E47" w14:textId="77777777" w:rsidR="005A4545" w:rsidRPr="0056122D" w:rsidRDefault="005A4545" w:rsidP="005A4545">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48428041" w14:textId="77777777" w:rsidR="005A4545" w:rsidRPr="0056122D" w:rsidRDefault="005A4545" w:rsidP="005A4545">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F1E1F" w14:textId="77777777" w:rsidR="005A4545" w:rsidRPr="0056122D" w:rsidRDefault="005A4545" w:rsidP="005A4545">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3634E" w14:textId="77777777" w:rsidR="005A4545" w:rsidRPr="0056122D" w:rsidRDefault="005A4545" w:rsidP="005A4545">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B56B39" w14:textId="77777777" w:rsidR="005A4545" w:rsidRPr="0056122D" w:rsidRDefault="005A4545" w:rsidP="005A4545">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DF32EA" w14:textId="77777777" w:rsidR="005A4545" w:rsidRPr="0056122D" w:rsidRDefault="005A4545" w:rsidP="005A4545">
            <w:pPr>
              <w:pStyle w:val="TAC"/>
            </w:pPr>
          </w:p>
        </w:tc>
      </w:tr>
      <w:tr w:rsidR="005A4545" w:rsidRPr="0056122D" w14:paraId="3C7F6E24" w14:textId="77777777" w:rsidTr="00210D9F">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631E12" w14:textId="77777777" w:rsidR="005A4545" w:rsidRPr="0056122D" w:rsidRDefault="005A4545" w:rsidP="005A4545">
            <w:pPr>
              <w:pStyle w:val="TAC"/>
            </w:pPr>
            <w:r w:rsidRPr="0056122D">
              <w:t>24</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56053" w14:textId="77777777" w:rsidR="005A4545" w:rsidRPr="0056122D" w:rsidRDefault="005A4545" w:rsidP="005A4545">
            <w:pPr>
              <w:pStyle w:val="TAC"/>
            </w:pPr>
            <w:r w:rsidRPr="0056122D">
              <w:t>TDD Band n53</w:t>
            </w:r>
          </w:p>
        </w:tc>
        <w:tc>
          <w:tcPr>
            <w:tcW w:w="1842" w:type="dxa"/>
            <w:tcBorders>
              <w:top w:val="single" w:sz="4" w:space="0" w:color="auto"/>
              <w:left w:val="single" w:sz="4" w:space="0" w:color="auto"/>
              <w:bottom w:val="single" w:sz="4" w:space="0" w:color="auto"/>
              <w:right w:val="single" w:sz="4" w:space="0" w:color="auto"/>
            </w:tcBorders>
            <w:vAlign w:val="center"/>
          </w:tcPr>
          <w:p w14:paraId="7FCD0413" w14:textId="77777777" w:rsidR="005A4545" w:rsidRPr="0056122D" w:rsidRDefault="005A4545" w:rsidP="005A4545">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77224862" w14:textId="77777777" w:rsidR="005A4545" w:rsidRPr="0056122D" w:rsidRDefault="005A4545" w:rsidP="005A4545">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3FBEA0" w14:textId="77777777" w:rsidR="005A4545" w:rsidRPr="0056122D" w:rsidRDefault="005A4545" w:rsidP="005A4545">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0F70A" w14:textId="77777777" w:rsidR="005A4545" w:rsidRPr="0056122D" w:rsidRDefault="005A4545" w:rsidP="005A4545">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1F84C" w14:textId="77777777" w:rsidR="005A4545" w:rsidRPr="0056122D" w:rsidRDefault="005A4545" w:rsidP="005A4545">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F6842" w14:textId="77777777" w:rsidR="005A4545" w:rsidRPr="0056122D" w:rsidRDefault="005A4545" w:rsidP="005A4545">
            <w:pPr>
              <w:pStyle w:val="TAC"/>
            </w:pPr>
          </w:p>
        </w:tc>
      </w:tr>
      <w:tr w:rsidR="005A4545" w:rsidRPr="0056122D" w14:paraId="4D561DA7" w14:textId="77777777" w:rsidTr="00210D9F">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B11D76" w14:textId="77777777" w:rsidR="005A4545" w:rsidRPr="0056122D" w:rsidRDefault="005A4545" w:rsidP="005A4545">
            <w:pPr>
              <w:pStyle w:val="TAC"/>
            </w:pPr>
            <w:r w:rsidRPr="0056122D">
              <w:t>25</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C43586" w14:textId="77777777" w:rsidR="005A4545" w:rsidRPr="0056122D" w:rsidRDefault="005A4545" w:rsidP="005A4545">
            <w:pPr>
              <w:pStyle w:val="TAC"/>
            </w:pPr>
            <w:r w:rsidRPr="0056122D">
              <w:t>FDD Band n65</w:t>
            </w:r>
          </w:p>
        </w:tc>
        <w:tc>
          <w:tcPr>
            <w:tcW w:w="1842" w:type="dxa"/>
            <w:tcBorders>
              <w:top w:val="single" w:sz="4" w:space="0" w:color="auto"/>
              <w:left w:val="single" w:sz="4" w:space="0" w:color="auto"/>
              <w:bottom w:val="single" w:sz="4" w:space="0" w:color="auto"/>
              <w:right w:val="single" w:sz="4" w:space="0" w:color="auto"/>
            </w:tcBorders>
          </w:tcPr>
          <w:p w14:paraId="2A4620AF" w14:textId="77777777" w:rsidR="005A4545" w:rsidRPr="0056122D" w:rsidRDefault="005A4545" w:rsidP="005A4545">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5F60AC98" w14:textId="77777777" w:rsidR="005A4545" w:rsidRPr="0056122D" w:rsidRDefault="005A4545" w:rsidP="005A4545">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CA26F3" w14:textId="77777777" w:rsidR="005A4545" w:rsidRPr="0056122D" w:rsidRDefault="005A4545" w:rsidP="005A4545">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45090D" w14:textId="77777777" w:rsidR="005A4545" w:rsidRPr="0056122D" w:rsidRDefault="005A4545" w:rsidP="005A4545">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90A37" w14:textId="77777777" w:rsidR="005A4545" w:rsidRPr="0056122D" w:rsidRDefault="005A4545" w:rsidP="005A4545">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9DFA9" w14:textId="77777777" w:rsidR="005A4545" w:rsidRPr="0056122D" w:rsidRDefault="005A4545" w:rsidP="005A4545">
            <w:pPr>
              <w:pStyle w:val="TAC"/>
            </w:pPr>
          </w:p>
        </w:tc>
      </w:tr>
      <w:tr w:rsidR="005A4545" w:rsidRPr="0056122D" w14:paraId="77922C39" w14:textId="77777777" w:rsidTr="00210D9F">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C5F8A" w14:textId="77777777" w:rsidR="005A4545" w:rsidRPr="0056122D" w:rsidRDefault="005A4545" w:rsidP="005A4545">
            <w:pPr>
              <w:pStyle w:val="TAC"/>
            </w:pPr>
            <w:r w:rsidRPr="0056122D">
              <w:t>26</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A231A" w14:textId="77777777" w:rsidR="005A4545" w:rsidRPr="0056122D" w:rsidRDefault="005A4545" w:rsidP="005A4545">
            <w:pPr>
              <w:pStyle w:val="TAC"/>
            </w:pPr>
            <w:r w:rsidRPr="0056122D">
              <w:t>FDD Band n66</w:t>
            </w:r>
          </w:p>
        </w:tc>
        <w:tc>
          <w:tcPr>
            <w:tcW w:w="1842" w:type="dxa"/>
            <w:tcBorders>
              <w:top w:val="single" w:sz="4" w:space="0" w:color="auto"/>
              <w:left w:val="single" w:sz="4" w:space="0" w:color="auto"/>
              <w:bottom w:val="single" w:sz="4" w:space="0" w:color="auto"/>
              <w:right w:val="single" w:sz="4" w:space="0" w:color="auto"/>
            </w:tcBorders>
            <w:vAlign w:val="center"/>
          </w:tcPr>
          <w:p w14:paraId="0E115A90" w14:textId="77777777" w:rsidR="005A4545" w:rsidRPr="0056122D" w:rsidRDefault="005A4545" w:rsidP="005A4545">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tcPr>
          <w:p w14:paraId="4ACC100B" w14:textId="77777777" w:rsidR="005A4545" w:rsidRPr="0056122D" w:rsidRDefault="005A4545" w:rsidP="005A4545">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045A6" w14:textId="77777777" w:rsidR="005A4545" w:rsidRPr="0056122D" w:rsidRDefault="005A4545" w:rsidP="005A4545">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CA800" w14:textId="77777777" w:rsidR="005A4545" w:rsidRPr="0056122D" w:rsidRDefault="005A4545" w:rsidP="005A4545">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55F8C4" w14:textId="77777777" w:rsidR="005A4545" w:rsidRPr="0056122D" w:rsidRDefault="005A4545" w:rsidP="005A4545">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55F35" w14:textId="77777777" w:rsidR="005A4545" w:rsidRPr="0056122D" w:rsidRDefault="005A4545" w:rsidP="005A4545">
            <w:pPr>
              <w:pStyle w:val="TAC"/>
            </w:pPr>
          </w:p>
        </w:tc>
      </w:tr>
      <w:tr w:rsidR="005A4545" w:rsidRPr="0056122D" w14:paraId="0B4DB5AC" w14:textId="77777777" w:rsidTr="00210D9F">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77AD9" w14:textId="77777777" w:rsidR="005A4545" w:rsidRPr="0056122D" w:rsidRDefault="005A4545" w:rsidP="005A4545">
            <w:pPr>
              <w:pStyle w:val="TAC"/>
            </w:pPr>
            <w:r w:rsidRPr="0056122D">
              <w:t>27</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F0AAAD" w14:textId="77777777" w:rsidR="005A4545" w:rsidRPr="0056122D" w:rsidRDefault="005A4545" w:rsidP="005A4545">
            <w:pPr>
              <w:pStyle w:val="TAC"/>
            </w:pPr>
            <w:r w:rsidRPr="0056122D">
              <w:rPr>
                <w:rFonts w:eastAsia="SimSun"/>
                <w:lang w:eastAsia="zh-CN"/>
              </w:rPr>
              <w:t>F</w:t>
            </w:r>
            <w:r w:rsidRPr="0056122D">
              <w:t>DD Band n70</w:t>
            </w:r>
          </w:p>
        </w:tc>
        <w:tc>
          <w:tcPr>
            <w:tcW w:w="1842" w:type="dxa"/>
            <w:tcBorders>
              <w:top w:val="single" w:sz="4" w:space="0" w:color="auto"/>
              <w:left w:val="single" w:sz="4" w:space="0" w:color="auto"/>
              <w:bottom w:val="single" w:sz="4" w:space="0" w:color="auto"/>
              <w:right w:val="single" w:sz="4" w:space="0" w:color="auto"/>
            </w:tcBorders>
            <w:vAlign w:val="center"/>
          </w:tcPr>
          <w:p w14:paraId="25D09281" w14:textId="77777777" w:rsidR="005A4545" w:rsidRPr="0056122D" w:rsidRDefault="005A4545" w:rsidP="005A4545">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4D9128AB" w14:textId="77777777" w:rsidR="005A4545" w:rsidRPr="0056122D" w:rsidRDefault="005A4545" w:rsidP="005A4545">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1FEBD" w14:textId="77777777" w:rsidR="005A4545" w:rsidRPr="0056122D" w:rsidRDefault="005A4545" w:rsidP="005A4545">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26719A" w14:textId="77777777" w:rsidR="005A4545" w:rsidRPr="0056122D" w:rsidRDefault="005A4545" w:rsidP="005A4545">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0EBB9" w14:textId="77777777" w:rsidR="005A4545" w:rsidRPr="0056122D" w:rsidRDefault="005A4545" w:rsidP="005A4545">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FFCB0" w14:textId="77777777" w:rsidR="005A4545" w:rsidRPr="0056122D" w:rsidRDefault="005A4545" w:rsidP="005A4545">
            <w:pPr>
              <w:pStyle w:val="TAC"/>
            </w:pPr>
          </w:p>
        </w:tc>
      </w:tr>
      <w:tr w:rsidR="005A4545" w:rsidRPr="0056122D" w14:paraId="2F20978A" w14:textId="77777777" w:rsidTr="00210D9F">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F30C5" w14:textId="77777777" w:rsidR="005A4545" w:rsidRPr="0056122D" w:rsidRDefault="005A4545" w:rsidP="005A4545">
            <w:pPr>
              <w:pStyle w:val="TAC"/>
            </w:pPr>
            <w:r w:rsidRPr="0056122D">
              <w:t>28</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3ED2A0" w14:textId="77777777" w:rsidR="005A4545" w:rsidRPr="0056122D" w:rsidRDefault="005A4545" w:rsidP="005A4545">
            <w:pPr>
              <w:pStyle w:val="TAC"/>
            </w:pPr>
            <w:r w:rsidRPr="0056122D">
              <w:t>FDD Band n71</w:t>
            </w:r>
          </w:p>
        </w:tc>
        <w:tc>
          <w:tcPr>
            <w:tcW w:w="1842" w:type="dxa"/>
            <w:tcBorders>
              <w:top w:val="single" w:sz="4" w:space="0" w:color="auto"/>
              <w:left w:val="single" w:sz="4" w:space="0" w:color="auto"/>
              <w:bottom w:val="single" w:sz="4" w:space="0" w:color="auto"/>
              <w:right w:val="single" w:sz="4" w:space="0" w:color="auto"/>
            </w:tcBorders>
            <w:vAlign w:val="center"/>
          </w:tcPr>
          <w:p w14:paraId="632334E4" w14:textId="77777777" w:rsidR="005A4545" w:rsidRPr="0056122D" w:rsidRDefault="005A4545" w:rsidP="005A4545">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58B0F6E7" w14:textId="77777777" w:rsidR="005A4545" w:rsidRPr="0056122D" w:rsidRDefault="005A4545" w:rsidP="005A4545">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CE139" w14:textId="77777777" w:rsidR="005A4545" w:rsidRPr="0056122D" w:rsidRDefault="005A4545" w:rsidP="005A4545">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9115C" w14:textId="77777777" w:rsidR="005A4545" w:rsidRPr="0056122D" w:rsidRDefault="005A4545" w:rsidP="005A4545">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FBE578" w14:textId="77777777" w:rsidR="005A4545" w:rsidRPr="0056122D" w:rsidRDefault="005A4545" w:rsidP="005A4545">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EE76A" w14:textId="77777777" w:rsidR="005A4545" w:rsidRPr="0056122D" w:rsidRDefault="005A4545" w:rsidP="005A4545">
            <w:pPr>
              <w:pStyle w:val="TAC"/>
            </w:pPr>
          </w:p>
        </w:tc>
      </w:tr>
      <w:tr w:rsidR="005A4545" w:rsidRPr="0056122D" w14:paraId="423DEED4" w14:textId="77777777" w:rsidTr="00210D9F">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2654C" w14:textId="77777777" w:rsidR="005A4545" w:rsidRPr="0056122D" w:rsidRDefault="005A4545" w:rsidP="005A4545">
            <w:pPr>
              <w:pStyle w:val="TAC"/>
            </w:pPr>
            <w:r w:rsidRPr="0056122D">
              <w:t>29</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4D81F" w14:textId="77777777" w:rsidR="005A4545" w:rsidRPr="0056122D" w:rsidRDefault="005A4545" w:rsidP="005A4545">
            <w:pPr>
              <w:pStyle w:val="TAC"/>
            </w:pPr>
            <w:r w:rsidRPr="0056122D">
              <w:rPr>
                <w:rFonts w:eastAsia="SimSun"/>
                <w:lang w:eastAsia="zh-CN"/>
              </w:rPr>
              <w:t>F</w:t>
            </w:r>
            <w:r w:rsidRPr="0056122D">
              <w:t>DD Band n7</w:t>
            </w:r>
            <w:r w:rsidRPr="0056122D">
              <w:rPr>
                <w:rFonts w:eastAsia="SimSun"/>
                <w:lang w:eastAsia="zh-CN"/>
              </w:rPr>
              <w:t>4</w:t>
            </w:r>
          </w:p>
        </w:tc>
        <w:tc>
          <w:tcPr>
            <w:tcW w:w="1842" w:type="dxa"/>
            <w:tcBorders>
              <w:top w:val="single" w:sz="4" w:space="0" w:color="auto"/>
              <w:left w:val="single" w:sz="4" w:space="0" w:color="auto"/>
              <w:bottom w:val="single" w:sz="4" w:space="0" w:color="auto"/>
              <w:right w:val="single" w:sz="4" w:space="0" w:color="auto"/>
            </w:tcBorders>
          </w:tcPr>
          <w:p w14:paraId="6573E9FD" w14:textId="77777777" w:rsidR="005A4545" w:rsidRPr="0056122D" w:rsidRDefault="005A4545" w:rsidP="005A4545">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tcPr>
          <w:p w14:paraId="2AE468C0" w14:textId="77777777" w:rsidR="005A4545" w:rsidRPr="0056122D" w:rsidRDefault="005A4545" w:rsidP="005A4545">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935F6D" w14:textId="77777777" w:rsidR="005A4545" w:rsidRPr="0056122D" w:rsidRDefault="005A4545" w:rsidP="005A4545">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08BA1" w14:textId="77777777" w:rsidR="005A4545" w:rsidRPr="0056122D" w:rsidRDefault="005A4545" w:rsidP="005A4545">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B94759" w14:textId="77777777" w:rsidR="005A4545" w:rsidRPr="0056122D" w:rsidRDefault="005A4545" w:rsidP="005A4545">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F31374" w14:textId="77777777" w:rsidR="005A4545" w:rsidRPr="0056122D" w:rsidRDefault="005A4545" w:rsidP="005A4545">
            <w:pPr>
              <w:pStyle w:val="TAC"/>
            </w:pPr>
          </w:p>
        </w:tc>
      </w:tr>
      <w:tr w:rsidR="005A4545" w:rsidRPr="0056122D" w14:paraId="117BE5BF" w14:textId="77777777" w:rsidTr="00210D9F">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022DE" w14:textId="77777777" w:rsidR="005A4545" w:rsidRPr="0056122D" w:rsidRDefault="005A4545" w:rsidP="005A4545">
            <w:pPr>
              <w:pStyle w:val="TAC"/>
            </w:pPr>
            <w:r w:rsidRPr="0056122D">
              <w:t>30</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6860C" w14:textId="77777777" w:rsidR="005A4545" w:rsidRPr="0056122D" w:rsidRDefault="005A4545" w:rsidP="005A4545">
            <w:pPr>
              <w:pStyle w:val="TAC"/>
            </w:pPr>
            <w:r w:rsidRPr="0056122D">
              <w:t>TDD Band n77</w:t>
            </w:r>
          </w:p>
        </w:tc>
        <w:tc>
          <w:tcPr>
            <w:tcW w:w="1842" w:type="dxa"/>
            <w:tcBorders>
              <w:top w:val="single" w:sz="4" w:space="0" w:color="auto"/>
              <w:left w:val="single" w:sz="4" w:space="0" w:color="auto"/>
              <w:bottom w:val="single" w:sz="4" w:space="0" w:color="auto"/>
              <w:right w:val="single" w:sz="4" w:space="0" w:color="auto"/>
            </w:tcBorders>
            <w:vAlign w:val="center"/>
          </w:tcPr>
          <w:p w14:paraId="51916DAC" w14:textId="77777777" w:rsidR="005A4545" w:rsidRPr="0056122D" w:rsidRDefault="005A4545" w:rsidP="005A4545">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53294E3A" w14:textId="77777777" w:rsidR="005A4545" w:rsidRPr="0056122D" w:rsidRDefault="005A4545" w:rsidP="005A4545">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AAF2BD" w14:textId="77777777" w:rsidR="005A4545" w:rsidRPr="0056122D" w:rsidRDefault="005A4545" w:rsidP="005A4545">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F3D8A" w14:textId="77777777" w:rsidR="005A4545" w:rsidRPr="0056122D" w:rsidRDefault="005A4545" w:rsidP="005A4545">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89ACB" w14:textId="77777777" w:rsidR="005A4545" w:rsidRPr="0056122D" w:rsidRDefault="005A4545" w:rsidP="005A4545">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373868" w14:textId="77777777" w:rsidR="005A4545" w:rsidRPr="0056122D" w:rsidRDefault="005A4545" w:rsidP="005A4545">
            <w:pPr>
              <w:pStyle w:val="TAC"/>
            </w:pPr>
          </w:p>
        </w:tc>
      </w:tr>
      <w:tr w:rsidR="005A4545" w:rsidRPr="0056122D" w14:paraId="5CF2C0E8" w14:textId="77777777" w:rsidTr="00210D9F">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297C85" w14:textId="77777777" w:rsidR="005A4545" w:rsidRPr="0056122D" w:rsidRDefault="005A4545" w:rsidP="005A4545">
            <w:pPr>
              <w:pStyle w:val="TAC"/>
            </w:pPr>
            <w:r w:rsidRPr="0056122D">
              <w:t>31</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AD3A2" w14:textId="77777777" w:rsidR="005A4545" w:rsidRPr="0056122D" w:rsidRDefault="005A4545" w:rsidP="005A4545">
            <w:pPr>
              <w:pStyle w:val="TAC"/>
            </w:pPr>
            <w:r w:rsidRPr="0056122D">
              <w:t>TDD Band n78</w:t>
            </w:r>
          </w:p>
        </w:tc>
        <w:tc>
          <w:tcPr>
            <w:tcW w:w="1842" w:type="dxa"/>
            <w:tcBorders>
              <w:top w:val="single" w:sz="4" w:space="0" w:color="auto"/>
              <w:left w:val="single" w:sz="4" w:space="0" w:color="auto"/>
              <w:bottom w:val="single" w:sz="4" w:space="0" w:color="auto"/>
              <w:right w:val="single" w:sz="4" w:space="0" w:color="auto"/>
            </w:tcBorders>
            <w:vAlign w:val="center"/>
          </w:tcPr>
          <w:p w14:paraId="79B5B51B" w14:textId="77777777" w:rsidR="005A4545" w:rsidRPr="0056122D" w:rsidRDefault="005A4545" w:rsidP="005A4545">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4AF1C30C" w14:textId="77777777" w:rsidR="005A4545" w:rsidRPr="0056122D" w:rsidRDefault="005A4545" w:rsidP="005A4545">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46F1D" w14:textId="77777777" w:rsidR="005A4545" w:rsidRPr="0056122D" w:rsidRDefault="005A4545" w:rsidP="005A4545">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77783" w14:textId="77777777" w:rsidR="005A4545" w:rsidRPr="0056122D" w:rsidRDefault="005A4545" w:rsidP="005A4545">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0BD78" w14:textId="77777777" w:rsidR="005A4545" w:rsidRPr="0056122D" w:rsidRDefault="005A4545" w:rsidP="005A4545">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19F8E" w14:textId="77777777" w:rsidR="005A4545" w:rsidRPr="0056122D" w:rsidRDefault="005A4545" w:rsidP="005A4545">
            <w:pPr>
              <w:pStyle w:val="TAC"/>
            </w:pPr>
          </w:p>
        </w:tc>
      </w:tr>
      <w:tr w:rsidR="005A4545" w:rsidRPr="0056122D" w14:paraId="40FD930A" w14:textId="77777777" w:rsidTr="00210D9F">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F7891" w14:textId="77777777" w:rsidR="005A4545" w:rsidRPr="0056122D" w:rsidRDefault="005A4545" w:rsidP="005A4545">
            <w:pPr>
              <w:pStyle w:val="TAC"/>
            </w:pPr>
            <w:r w:rsidRPr="0056122D">
              <w:t>32</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214F49" w14:textId="77777777" w:rsidR="005A4545" w:rsidRPr="0056122D" w:rsidRDefault="005A4545" w:rsidP="005A4545">
            <w:pPr>
              <w:pStyle w:val="TAC"/>
            </w:pPr>
            <w:r w:rsidRPr="0056122D">
              <w:t>TDD Band n79</w:t>
            </w:r>
          </w:p>
        </w:tc>
        <w:tc>
          <w:tcPr>
            <w:tcW w:w="1842" w:type="dxa"/>
            <w:tcBorders>
              <w:top w:val="single" w:sz="4" w:space="0" w:color="auto"/>
              <w:left w:val="single" w:sz="4" w:space="0" w:color="auto"/>
              <w:bottom w:val="single" w:sz="4" w:space="0" w:color="auto"/>
              <w:right w:val="single" w:sz="4" w:space="0" w:color="auto"/>
            </w:tcBorders>
            <w:vAlign w:val="center"/>
          </w:tcPr>
          <w:p w14:paraId="2FEB599E" w14:textId="77777777" w:rsidR="005A4545" w:rsidRPr="0056122D" w:rsidRDefault="005A4545" w:rsidP="005A4545">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72D9E1C8" w14:textId="77777777" w:rsidR="005A4545" w:rsidRPr="0056122D" w:rsidRDefault="005A4545" w:rsidP="005A4545">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B7AF44" w14:textId="77777777" w:rsidR="005A4545" w:rsidRPr="0056122D" w:rsidRDefault="005A4545" w:rsidP="005A4545">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B960D" w14:textId="77777777" w:rsidR="005A4545" w:rsidRPr="0056122D" w:rsidRDefault="005A4545" w:rsidP="005A4545">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483C19" w14:textId="77777777" w:rsidR="005A4545" w:rsidRPr="0056122D" w:rsidRDefault="005A4545" w:rsidP="005A4545">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3680F2" w14:textId="77777777" w:rsidR="005A4545" w:rsidRPr="0056122D" w:rsidRDefault="005A4545" w:rsidP="005A4545">
            <w:pPr>
              <w:pStyle w:val="TAC"/>
            </w:pPr>
          </w:p>
        </w:tc>
      </w:tr>
      <w:tr w:rsidR="005A4545" w:rsidRPr="0056122D" w14:paraId="4105A988" w14:textId="77777777" w:rsidTr="00210D9F">
        <w:trPr>
          <w:jc w:val="center"/>
          <w:ins w:id="27" w:author="Tuomo Saynajakangas (Nokia)" w:date="2024-11-06T12:59:00Z"/>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C98758" w14:textId="124556BE" w:rsidR="005A4545" w:rsidRPr="0056122D" w:rsidRDefault="005A4545" w:rsidP="005A4545">
            <w:pPr>
              <w:pStyle w:val="TAC"/>
              <w:rPr>
                <w:ins w:id="28" w:author="Tuomo Saynajakangas (Nokia)" w:date="2024-11-06T12:59:00Z" w16du:dateUtc="2024-11-06T10:59:00Z"/>
              </w:rPr>
            </w:pPr>
            <w:ins w:id="29" w:author="Tuomo Saynajakangas (Nokia)" w:date="2024-11-06T12:59:00Z" w16du:dateUtc="2024-11-06T10:59:00Z">
              <w:r>
                <w:t>32f</w:t>
              </w:r>
            </w:ins>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9FD48" w14:textId="219E81D1" w:rsidR="005A4545" w:rsidRPr="0056122D" w:rsidRDefault="005A4545" w:rsidP="005A4545">
            <w:pPr>
              <w:pStyle w:val="TAC"/>
              <w:rPr>
                <w:ins w:id="30" w:author="Tuomo Saynajakangas (Nokia)" w:date="2024-11-06T12:59:00Z" w16du:dateUtc="2024-11-06T10:59:00Z"/>
              </w:rPr>
            </w:pPr>
            <w:ins w:id="31" w:author="Tuomo Saynajakangas (Nokia)" w:date="2024-11-06T13:00:00Z" w16du:dateUtc="2024-11-06T11:00:00Z">
              <w:r>
                <w:t>F</w:t>
              </w:r>
              <w:r w:rsidRPr="0056122D">
                <w:t>DD Band n</w:t>
              </w:r>
              <w:r>
                <w:t>85</w:t>
              </w:r>
            </w:ins>
          </w:p>
        </w:tc>
        <w:tc>
          <w:tcPr>
            <w:tcW w:w="1842" w:type="dxa"/>
            <w:tcBorders>
              <w:top w:val="single" w:sz="4" w:space="0" w:color="auto"/>
              <w:left w:val="single" w:sz="4" w:space="0" w:color="auto"/>
              <w:bottom w:val="single" w:sz="4" w:space="0" w:color="auto"/>
              <w:right w:val="single" w:sz="4" w:space="0" w:color="auto"/>
            </w:tcBorders>
            <w:vAlign w:val="center"/>
          </w:tcPr>
          <w:p w14:paraId="1D56837B" w14:textId="783CE606" w:rsidR="005A4545" w:rsidRPr="0056122D" w:rsidRDefault="005A4545" w:rsidP="005A4545">
            <w:pPr>
              <w:pStyle w:val="TAC"/>
              <w:rPr>
                <w:ins w:id="32" w:author="Tuomo Saynajakangas (Nokia)" w:date="2024-11-06T12:59:00Z" w16du:dateUtc="2024-11-06T10:59:00Z"/>
              </w:rPr>
            </w:pPr>
            <w:ins w:id="33" w:author="Tuomo Saynajakangas (Nokia)" w:date="2024-11-06T13:00:00Z" w16du:dateUtc="2024-11-06T11:00:00Z">
              <w:r w:rsidRPr="0056122D">
                <w:t>38.101-1, 6.4.2.1a</w:t>
              </w:r>
            </w:ins>
          </w:p>
        </w:tc>
        <w:tc>
          <w:tcPr>
            <w:tcW w:w="897" w:type="dxa"/>
            <w:tcBorders>
              <w:top w:val="single" w:sz="4" w:space="0" w:color="auto"/>
              <w:left w:val="single" w:sz="4" w:space="0" w:color="auto"/>
              <w:bottom w:val="single" w:sz="4" w:space="0" w:color="auto"/>
              <w:right w:val="single" w:sz="4" w:space="0" w:color="auto"/>
            </w:tcBorders>
            <w:vAlign w:val="center"/>
          </w:tcPr>
          <w:p w14:paraId="1AFED4BC" w14:textId="5351791A" w:rsidR="005A4545" w:rsidRPr="0056122D" w:rsidRDefault="005A4545" w:rsidP="005A4545">
            <w:pPr>
              <w:pStyle w:val="TAC"/>
              <w:rPr>
                <w:ins w:id="34" w:author="Tuomo Saynajakangas (Nokia)" w:date="2024-11-06T12:59:00Z" w16du:dateUtc="2024-11-06T10:59:00Z"/>
              </w:rPr>
            </w:pPr>
            <w:ins w:id="35" w:author="Tuomo Saynajakangas (Nokia)" w:date="2024-11-06T13:00:00Z" w16du:dateUtc="2024-11-06T11:00:00Z">
              <w:r w:rsidRPr="0056122D">
                <w:t>Rel-16</w:t>
              </w:r>
            </w:ins>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33FBFA" w14:textId="77777777" w:rsidR="005A4545" w:rsidRPr="0056122D" w:rsidRDefault="005A4545" w:rsidP="005A4545">
            <w:pPr>
              <w:pStyle w:val="TAC"/>
              <w:rPr>
                <w:ins w:id="36" w:author="Tuomo Saynajakangas (Nokia)" w:date="2024-11-06T12:59:00Z" w16du:dateUtc="2024-11-06T10:59:00Z"/>
              </w:rPr>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66AD5" w14:textId="77777777" w:rsidR="005A4545" w:rsidRPr="0056122D" w:rsidRDefault="005A4545" w:rsidP="005A4545">
            <w:pPr>
              <w:pStyle w:val="TAC"/>
              <w:rPr>
                <w:ins w:id="37" w:author="Tuomo Saynajakangas (Nokia)" w:date="2024-11-06T12:59:00Z" w16du:dateUtc="2024-11-06T10:59:00Z"/>
              </w:rPr>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4D2C05" w14:textId="77777777" w:rsidR="005A4545" w:rsidRPr="0056122D" w:rsidRDefault="005A4545" w:rsidP="005A4545">
            <w:pPr>
              <w:pStyle w:val="TAC"/>
              <w:rPr>
                <w:ins w:id="38" w:author="Tuomo Saynajakangas (Nokia)" w:date="2024-11-06T12:59:00Z" w16du:dateUtc="2024-11-06T10:59:00Z"/>
              </w:rPr>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9E8FF6" w14:textId="77777777" w:rsidR="005A4545" w:rsidRPr="0056122D" w:rsidRDefault="005A4545" w:rsidP="005A4545">
            <w:pPr>
              <w:pStyle w:val="TAC"/>
              <w:rPr>
                <w:ins w:id="39" w:author="Tuomo Saynajakangas (Nokia)" w:date="2024-11-06T12:59:00Z" w16du:dateUtc="2024-11-06T10:59:00Z"/>
              </w:rPr>
            </w:pPr>
          </w:p>
        </w:tc>
      </w:tr>
      <w:tr w:rsidR="005A4545" w:rsidRPr="0056122D" w14:paraId="57E9D634" w14:textId="77777777" w:rsidTr="00210D9F">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EB947" w14:textId="77777777" w:rsidR="005A4545" w:rsidRPr="0056122D" w:rsidRDefault="005A4545" w:rsidP="005A4545">
            <w:pPr>
              <w:pStyle w:val="TAC"/>
            </w:pPr>
            <w:r w:rsidRPr="0056122D">
              <w:t>33</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16C00A" w14:textId="77777777" w:rsidR="005A4545" w:rsidRPr="0056122D" w:rsidRDefault="005A4545" w:rsidP="005A4545">
            <w:pPr>
              <w:pStyle w:val="TAC"/>
            </w:pPr>
            <w:r w:rsidRPr="0056122D">
              <w:t>TDD Band n96</w:t>
            </w:r>
          </w:p>
        </w:tc>
        <w:tc>
          <w:tcPr>
            <w:tcW w:w="1842" w:type="dxa"/>
            <w:tcBorders>
              <w:top w:val="single" w:sz="4" w:space="0" w:color="auto"/>
              <w:left w:val="single" w:sz="4" w:space="0" w:color="auto"/>
              <w:bottom w:val="single" w:sz="4" w:space="0" w:color="auto"/>
              <w:right w:val="single" w:sz="4" w:space="0" w:color="auto"/>
            </w:tcBorders>
            <w:vAlign w:val="center"/>
          </w:tcPr>
          <w:p w14:paraId="78D24B5F" w14:textId="77777777" w:rsidR="005A4545" w:rsidRPr="0056122D" w:rsidRDefault="005A4545" w:rsidP="005A4545">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36A27293" w14:textId="77777777" w:rsidR="005A4545" w:rsidRPr="0056122D" w:rsidRDefault="005A4545" w:rsidP="005A4545">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123D02" w14:textId="77777777" w:rsidR="005A4545" w:rsidRPr="0056122D" w:rsidRDefault="005A4545" w:rsidP="005A4545">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B33C5" w14:textId="77777777" w:rsidR="005A4545" w:rsidRPr="0056122D" w:rsidRDefault="005A4545" w:rsidP="005A4545">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BDCF54" w14:textId="77777777" w:rsidR="005A4545" w:rsidRPr="0056122D" w:rsidRDefault="005A4545" w:rsidP="005A4545">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C79D48" w14:textId="77777777" w:rsidR="005A4545" w:rsidRPr="0056122D" w:rsidRDefault="005A4545" w:rsidP="005A4545">
            <w:pPr>
              <w:pStyle w:val="TAC"/>
            </w:pPr>
          </w:p>
        </w:tc>
      </w:tr>
      <w:tr w:rsidR="005A4545" w:rsidRPr="0056122D" w14:paraId="2B4C8DFF" w14:textId="77777777" w:rsidTr="00210D9F">
        <w:trPr>
          <w:jc w:val="center"/>
        </w:trPr>
        <w:tc>
          <w:tcPr>
            <w:tcW w:w="8895" w:type="dxa"/>
            <w:gridSpan w:val="8"/>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0CB7D41" w14:textId="77777777" w:rsidR="005A4545" w:rsidRPr="0056122D" w:rsidRDefault="005A4545" w:rsidP="005A4545">
            <w:pPr>
              <w:pStyle w:val="TAN"/>
            </w:pPr>
            <w:r w:rsidRPr="0056122D">
              <w:t>NOTE 1:</w:t>
            </w:r>
            <w:r w:rsidRPr="0056122D">
              <w:tab/>
              <w:t>At least one band from those listed in the present table needs to be supported with enhanced transient capability of 2us, 4us or 7us if UE has indicated support of the capability defined in Table A.4.3.2-1/79.</w:t>
            </w:r>
          </w:p>
          <w:p w14:paraId="599103D3" w14:textId="77777777" w:rsidR="005A4545" w:rsidRPr="0056122D" w:rsidRDefault="005A4545" w:rsidP="005A4545">
            <w:pPr>
              <w:pStyle w:val="TAN"/>
              <w:ind w:left="738" w:hanging="738"/>
            </w:pPr>
            <w:r w:rsidRPr="0056122D">
              <w:t>NOTE 2:</w:t>
            </w:r>
            <w:r w:rsidRPr="0056122D">
              <w:tab/>
              <w:t>Indicate transient capability for each band by ticking the cell corresponding to the smallest enhanced transient capability that the UE supports for that band.</w:t>
            </w:r>
          </w:p>
        </w:tc>
      </w:tr>
    </w:tbl>
    <w:p w14:paraId="150E3C0E" w14:textId="77777777" w:rsidR="00AB47AB" w:rsidRDefault="00AB47AB" w:rsidP="00AB47AB">
      <w:pPr>
        <w:pStyle w:val="EditorsNote"/>
        <w:ind w:left="0" w:firstLine="0"/>
        <w:rPr>
          <w:b/>
          <w:bCs/>
          <w:sz w:val="24"/>
          <w:szCs w:val="24"/>
          <w:highlight w:val="yellow"/>
          <w:lang w:eastAsia="en-GB"/>
        </w:rPr>
      </w:pPr>
    </w:p>
    <w:p w14:paraId="2D94F693" w14:textId="77777777" w:rsidR="00287AC4" w:rsidRDefault="00287AC4" w:rsidP="00EC56A3">
      <w:pPr>
        <w:pStyle w:val="EditorsNote"/>
        <w:jc w:val="center"/>
        <w:rPr>
          <w:b/>
          <w:bCs/>
          <w:sz w:val="24"/>
          <w:szCs w:val="24"/>
          <w:highlight w:val="yellow"/>
          <w:lang w:eastAsia="en-GB"/>
        </w:rPr>
      </w:pPr>
    </w:p>
    <w:p w14:paraId="24A1B8CD" w14:textId="77777777" w:rsidR="00287AC4" w:rsidRDefault="00287AC4" w:rsidP="00287AC4">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277C0467" w14:textId="77777777" w:rsidR="00415192" w:rsidRPr="0056122D" w:rsidRDefault="00415192" w:rsidP="00415192">
      <w:pPr>
        <w:pStyle w:val="TH"/>
      </w:pPr>
      <w:r w:rsidRPr="0056122D">
        <w:lastRenderedPageBreak/>
        <w:t xml:space="preserve">Table </w:t>
      </w:r>
      <w:r w:rsidRPr="0056122D">
        <w:rPr>
          <w:rFonts w:eastAsia="PMingLiU"/>
        </w:rPr>
        <w:t>A.4.3.9-14</w:t>
      </w:r>
      <w:r w:rsidRPr="0056122D">
        <w:t xml:space="preserve">: NR FR1 </w:t>
      </w:r>
      <w:proofErr w:type="spellStart"/>
      <w:r w:rsidRPr="0056122D">
        <w:t>TxD</w:t>
      </w:r>
      <w:proofErr w:type="spellEnd"/>
      <w:r w:rsidRPr="0056122D">
        <w:t xml:space="preserve"> Capabilities</w:t>
      </w:r>
    </w:p>
    <w:tbl>
      <w:tblPr>
        <w:tblW w:w="0" w:type="auto"/>
        <w:jc w:val="center"/>
        <w:tblLayout w:type="fixed"/>
        <w:tblCellMar>
          <w:left w:w="28" w:type="dxa"/>
          <w:right w:w="56" w:type="dxa"/>
        </w:tblCellMar>
        <w:tblLook w:val="04A0" w:firstRow="1" w:lastRow="0" w:firstColumn="1" w:lastColumn="0" w:noHBand="0" w:noVBand="1"/>
      </w:tblPr>
      <w:tblGrid>
        <w:gridCol w:w="701"/>
        <w:gridCol w:w="4483"/>
        <w:gridCol w:w="1831"/>
        <w:gridCol w:w="2191"/>
      </w:tblGrid>
      <w:tr w:rsidR="00415192" w:rsidRPr="0056122D" w14:paraId="7282F962"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BC1B1A4" w14:textId="77777777" w:rsidR="00415192" w:rsidRPr="0056122D" w:rsidRDefault="00415192" w:rsidP="00210D9F">
            <w:pPr>
              <w:pStyle w:val="TAH"/>
            </w:pPr>
            <w:r w:rsidRPr="0056122D">
              <w:lastRenderedPageBreak/>
              <w:t>Item</w:t>
            </w:r>
          </w:p>
        </w:tc>
        <w:tc>
          <w:tcPr>
            <w:tcW w:w="4483" w:type="dxa"/>
            <w:tcBorders>
              <w:top w:val="single" w:sz="6" w:space="0" w:color="auto"/>
              <w:left w:val="single" w:sz="6" w:space="0" w:color="auto"/>
              <w:bottom w:val="single" w:sz="6" w:space="0" w:color="auto"/>
              <w:right w:val="single" w:sz="6" w:space="0" w:color="auto"/>
            </w:tcBorders>
            <w:hideMark/>
          </w:tcPr>
          <w:p w14:paraId="30C8D2B2" w14:textId="77777777" w:rsidR="00415192" w:rsidRPr="0056122D" w:rsidRDefault="00415192" w:rsidP="00210D9F">
            <w:pPr>
              <w:pStyle w:val="TAH"/>
            </w:pPr>
            <w:r w:rsidRPr="0056122D">
              <w:t>RF Baseline Implementation Capabilities</w:t>
            </w:r>
          </w:p>
        </w:tc>
        <w:tc>
          <w:tcPr>
            <w:tcW w:w="1831" w:type="dxa"/>
            <w:tcBorders>
              <w:top w:val="single" w:sz="6" w:space="0" w:color="auto"/>
              <w:left w:val="single" w:sz="6" w:space="0" w:color="auto"/>
              <w:bottom w:val="single" w:sz="6" w:space="0" w:color="auto"/>
              <w:right w:val="single" w:sz="4" w:space="0" w:color="auto"/>
            </w:tcBorders>
            <w:hideMark/>
          </w:tcPr>
          <w:p w14:paraId="2347C2A5" w14:textId="77777777" w:rsidR="00415192" w:rsidRPr="0056122D" w:rsidRDefault="00415192" w:rsidP="00210D9F">
            <w:pPr>
              <w:pStyle w:val="TAH"/>
            </w:pPr>
            <w:r w:rsidRPr="0056122D">
              <w:t>Ref.</w:t>
            </w:r>
          </w:p>
        </w:tc>
        <w:tc>
          <w:tcPr>
            <w:tcW w:w="2191" w:type="dxa"/>
            <w:tcBorders>
              <w:top w:val="single" w:sz="4" w:space="0" w:color="auto"/>
              <w:left w:val="single" w:sz="4" w:space="0" w:color="auto"/>
              <w:bottom w:val="single" w:sz="4" w:space="0" w:color="auto"/>
              <w:right w:val="single" w:sz="4" w:space="0" w:color="auto"/>
            </w:tcBorders>
            <w:hideMark/>
          </w:tcPr>
          <w:p w14:paraId="1302EE77" w14:textId="77777777" w:rsidR="00415192" w:rsidRPr="0056122D" w:rsidRDefault="00415192" w:rsidP="00210D9F">
            <w:pPr>
              <w:pStyle w:val="TAH"/>
            </w:pPr>
            <w:r w:rsidRPr="0056122D">
              <w:t>Comments</w:t>
            </w:r>
          </w:p>
        </w:tc>
      </w:tr>
      <w:tr w:rsidR="00415192" w:rsidRPr="0056122D" w14:paraId="16AA3029" w14:textId="77777777" w:rsidTr="00210D9F">
        <w:trPr>
          <w:cantSplit/>
          <w:jc w:val="center"/>
        </w:trPr>
        <w:tc>
          <w:tcPr>
            <w:tcW w:w="701" w:type="dxa"/>
            <w:tcBorders>
              <w:top w:val="single" w:sz="6" w:space="0" w:color="auto"/>
              <w:left w:val="single" w:sz="6" w:space="0" w:color="auto"/>
              <w:bottom w:val="nil"/>
              <w:right w:val="single" w:sz="6" w:space="0" w:color="auto"/>
            </w:tcBorders>
            <w:hideMark/>
          </w:tcPr>
          <w:p w14:paraId="25A6209C" w14:textId="77777777" w:rsidR="00415192" w:rsidRPr="0056122D" w:rsidRDefault="00415192" w:rsidP="00210D9F">
            <w:pPr>
              <w:pStyle w:val="TAC"/>
            </w:pPr>
            <w:r w:rsidRPr="0056122D">
              <w:t>1</w:t>
            </w:r>
          </w:p>
        </w:tc>
        <w:tc>
          <w:tcPr>
            <w:tcW w:w="4483" w:type="dxa"/>
            <w:tcBorders>
              <w:top w:val="single" w:sz="6" w:space="0" w:color="auto"/>
              <w:left w:val="single" w:sz="6" w:space="0" w:color="auto"/>
              <w:bottom w:val="single" w:sz="6" w:space="0" w:color="auto"/>
              <w:right w:val="single" w:sz="6" w:space="0" w:color="auto"/>
            </w:tcBorders>
            <w:hideMark/>
          </w:tcPr>
          <w:p w14:paraId="713DCBD3" w14:textId="77777777" w:rsidR="00415192" w:rsidRPr="0056122D" w:rsidRDefault="00415192" w:rsidP="00210D9F">
            <w:pPr>
              <w:pStyle w:val="TAL"/>
            </w:pPr>
            <w:r w:rsidRPr="0056122D">
              <w:t>NR Frequency band: 1920-1980 MHz, 2110-2170 MHz</w:t>
            </w:r>
          </w:p>
        </w:tc>
        <w:tc>
          <w:tcPr>
            <w:tcW w:w="1831" w:type="dxa"/>
            <w:tcBorders>
              <w:top w:val="single" w:sz="6" w:space="0" w:color="auto"/>
              <w:left w:val="single" w:sz="6" w:space="0" w:color="auto"/>
              <w:bottom w:val="single" w:sz="6" w:space="0" w:color="auto"/>
              <w:right w:val="single" w:sz="4" w:space="0" w:color="auto"/>
            </w:tcBorders>
            <w:hideMark/>
          </w:tcPr>
          <w:p w14:paraId="6AC13E9B" w14:textId="77777777" w:rsidR="00415192" w:rsidRPr="0056122D" w:rsidRDefault="00415192" w:rsidP="00210D9F">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hideMark/>
          </w:tcPr>
          <w:p w14:paraId="128BC250" w14:textId="77777777" w:rsidR="00415192" w:rsidRPr="0056122D" w:rsidRDefault="00415192" w:rsidP="00210D9F">
            <w:pPr>
              <w:pStyle w:val="TAC"/>
            </w:pPr>
            <w:r w:rsidRPr="0056122D">
              <w:t>NR FDD FR1 Band n1</w:t>
            </w:r>
          </w:p>
        </w:tc>
      </w:tr>
      <w:tr w:rsidR="00415192" w:rsidRPr="0056122D" w14:paraId="79E45435"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1A06581C" w14:textId="77777777" w:rsidR="00415192" w:rsidRPr="0056122D" w:rsidRDefault="00415192" w:rsidP="00210D9F">
            <w:pPr>
              <w:pStyle w:val="TAC"/>
            </w:pPr>
            <w:r w:rsidRPr="0056122D">
              <w:t>2</w:t>
            </w:r>
          </w:p>
        </w:tc>
        <w:tc>
          <w:tcPr>
            <w:tcW w:w="4483" w:type="dxa"/>
            <w:tcBorders>
              <w:top w:val="single" w:sz="6" w:space="0" w:color="auto"/>
              <w:left w:val="single" w:sz="6" w:space="0" w:color="auto"/>
              <w:bottom w:val="single" w:sz="6" w:space="0" w:color="auto"/>
              <w:right w:val="single" w:sz="6" w:space="0" w:color="auto"/>
            </w:tcBorders>
            <w:hideMark/>
          </w:tcPr>
          <w:p w14:paraId="006EDB08" w14:textId="77777777" w:rsidR="00415192" w:rsidRPr="0056122D" w:rsidRDefault="00415192" w:rsidP="00210D9F">
            <w:pPr>
              <w:pStyle w:val="TAL"/>
            </w:pPr>
            <w:r w:rsidRPr="0056122D">
              <w:t>NR Frequency band: 1850-1910 MHz, 1930-1990 MHz</w:t>
            </w:r>
          </w:p>
        </w:tc>
        <w:tc>
          <w:tcPr>
            <w:tcW w:w="1831" w:type="dxa"/>
            <w:tcBorders>
              <w:top w:val="single" w:sz="6" w:space="0" w:color="auto"/>
              <w:left w:val="single" w:sz="6" w:space="0" w:color="auto"/>
              <w:bottom w:val="single" w:sz="6" w:space="0" w:color="auto"/>
              <w:right w:val="single" w:sz="4" w:space="0" w:color="auto"/>
            </w:tcBorders>
            <w:hideMark/>
          </w:tcPr>
          <w:p w14:paraId="37D55F81" w14:textId="77777777" w:rsidR="00415192" w:rsidRPr="0056122D" w:rsidRDefault="00415192" w:rsidP="00210D9F">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hideMark/>
          </w:tcPr>
          <w:p w14:paraId="0FBDA80A" w14:textId="77777777" w:rsidR="00415192" w:rsidRPr="0056122D" w:rsidRDefault="00415192" w:rsidP="00210D9F">
            <w:pPr>
              <w:pStyle w:val="TAC"/>
            </w:pPr>
            <w:r w:rsidRPr="0056122D">
              <w:t>NR FDD FR1 Band n2</w:t>
            </w:r>
          </w:p>
        </w:tc>
      </w:tr>
      <w:tr w:rsidR="00415192" w:rsidRPr="0056122D" w14:paraId="5B351BC9"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477F6785" w14:textId="77777777" w:rsidR="00415192" w:rsidRPr="0056122D" w:rsidRDefault="00415192" w:rsidP="00210D9F">
            <w:pPr>
              <w:pStyle w:val="TAC"/>
            </w:pPr>
            <w:r w:rsidRPr="0056122D">
              <w:t>3</w:t>
            </w:r>
          </w:p>
        </w:tc>
        <w:tc>
          <w:tcPr>
            <w:tcW w:w="4483" w:type="dxa"/>
            <w:tcBorders>
              <w:top w:val="single" w:sz="6" w:space="0" w:color="auto"/>
              <w:left w:val="single" w:sz="6" w:space="0" w:color="auto"/>
              <w:bottom w:val="single" w:sz="6" w:space="0" w:color="auto"/>
              <w:right w:val="single" w:sz="6" w:space="0" w:color="auto"/>
            </w:tcBorders>
            <w:hideMark/>
          </w:tcPr>
          <w:p w14:paraId="7DB3334D" w14:textId="77777777" w:rsidR="00415192" w:rsidRPr="0056122D" w:rsidRDefault="00415192" w:rsidP="00210D9F">
            <w:pPr>
              <w:pStyle w:val="TAL"/>
            </w:pPr>
            <w:r w:rsidRPr="0056122D">
              <w:t>NR Frequency band: 1710-1785 MHz, 1805-1880 MHz</w:t>
            </w:r>
          </w:p>
        </w:tc>
        <w:tc>
          <w:tcPr>
            <w:tcW w:w="1831" w:type="dxa"/>
            <w:tcBorders>
              <w:top w:val="single" w:sz="6" w:space="0" w:color="auto"/>
              <w:left w:val="single" w:sz="6" w:space="0" w:color="auto"/>
              <w:bottom w:val="single" w:sz="6" w:space="0" w:color="auto"/>
              <w:right w:val="single" w:sz="4" w:space="0" w:color="auto"/>
            </w:tcBorders>
            <w:hideMark/>
          </w:tcPr>
          <w:p w14:paraId="5EC416F1" w14:textId="77777777" w:rsidR="00415192" w:rsidRPr="0056122D" w:rsidRDefault="00415192" w:rsidP="00210D9F">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hideMark/>
          </w:tcPr>
          <w:p w14:paraId="23B11310" w14:textId="77777777" w:rsidR="00415192" w:rsidRPr="0056122D" w:rsidRDefault="00415192" w:rsidP="00210D9F">
            <w:pPr>
              <w:pStyle w:val="TAC"/>
            </w:pPr>
            <w:r w:rsidRPr="0056122D">
              <w:t>NR FDD FR1 Band n3</w:t>
            </w:r>
          </w:p>
        </w:tc>
      </w:tr>
      <w:tr w:rsidR="00415192" w:rsidRPr="0056122D" w14:paraId="00897C55"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1F77D918" w14:textId="77777777" w:rsidR="00415192" w:rsidRPr="0056122D" w:rsidRDefault="00415192" w:rsidP="00210D9F">
            <w:pPr>
              <w:pStyle w:val="TAC"/>
            </w:pPr>
            <w:r w:rsidRPr="0056122D">
              <w:t>...</w:t>
            </w:r>
          </w:p>
        </w:tc>
        <w:tc>
          <w:tcPr>
            <w:tcW w:w="4483" w:type="dxa"/>
            <w:tcBorders>
              <w:top w:val="single" w:sz="6" w:space="0" w:color="auto"/>
              <w:left w:val="single" w:sz="6" w:space="0" w:color="auto"/>
              <w:bottom w:val="single" w:sz="6" w:space="0" w:color="auto"/>
              <w:right w:val="single" w:sz="6" w:space="0" w:color="auto"/>
            </w:tcBorders>
          </w:tcPr>
          <w:p w14:paraId="53D036D9" w14:textId="77777777" w:rsidR="00415192" w:rsidRPr="0056122D" w:rsidRDefault="00415192" w:rsidP="00210D9F">
            <w:pPr>
              <w:pStyle w:val="TAL"/>
            </w:pPr>
          </w:p>
        </w:tc>
        <w:tc>
          <w:tcPr>
            <w:tcW w:w="1831" w:type="dxa"/>
            <w:tcBorders>
              <w:top w:val="single" w:sz="6" w:space="0" w:color="auto"/>
              <w:left w:val="single" w:sz="6" w:space="0" w:color="auto"/>
              <w:bottom w:val="single" w:sz="6" w:space="0" w:color="auto"/>
              <w:right w:val="single" w:sz="4" w:space="0" w:color="auto"/>
            </w:tcBorders>
          </w:tcPr>
          <w:p w14:paraId="75D50775" w14:textId="77777777" w:rsidR="00415192" w:rsidRPr="0056122D" w:rsidRDefault="00415192" w:rsidP="00210D9F">
            <w:pPr>
              <w:pStyle w:val="TAC"/>
            </w:pPr>
          </w:p>
        </w:tc>
        <w:tc>
          <w:tcPr>
            <w:tcW w:w="2191" w:type="dxa"/>
            <w:tcBorders>
              <w:top w:val="single" w:sz="4" w:space="0" w:color="auto"/>
              <w:left w:val="single" w:sz="4" w:space="0" w:color="auto"/>
              <w:bottom w:val="single" w:sz="4" w:space="0" w:color="auto"/>
              <w:right w:val="single" w:sz="4" w:space="0" w:color="auto"/>
            </w:tcBorders>
          </w:tcPr>
          <w:p w14:paraId="088C1189" w14:textId="77777777" w:rsidR="00415192" w:rsidRPr="0056122D" w:rsidRDefault="00415192" w:rsidP="00210D9F">
            <w:pPr>
              <w:pStyle w:val="TAC"/>
            </w:pPr>
          </w:p>
        </w:tc>
      </w:tr>
      <w:tr w:rsidR="00415192" w:rsidRPr="0056122D" w14:paraId="52150F87"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tcPr>
          <w:p w14:paraId="357367E6" w14:textId="77777777" w:rsidR="00415192" w:rsidRPr="0056122D" w:rsidRDefault="00415192" w:rsidP="00210D9F">
            <w:pPr>
              <w:pStyle w:val="TAC"/>
            </w:pPr>
            <w:r w:rsidRPr="0056122D">
              <w:rPr>
                <w:lang w:eastAsia="zh-CN"/>
              </w:rPr>
              <w:t>5</w:t>
            </w:r>
          </w:p>
        </w:tc>
        <w:tc>
          <w:tcPr>
            <w:tcW w:w="4483" w:type="dxa"/>
            <w:tcBorders>
              <w:top w:val="single" w:sz="6" w:space="0" w:color="auto"/>
              <w:left w:val="single" w:sz="6" w:space="0" w:color="auto"/>
              <w:bottom w:val="single" w:sz="6" w:space="0" w:color="auto"/>
              <w:right w:val="single" w:sz="6" w:space="0" w:color="auto"/>
            </w:tcBorders>
          </w:tcPr>
          <w:p w14:paraId="2765C40A" w14:textId="77777777" w:rsidR="00415192" w:rsidRPr="0056122D" w:rsidRDefault="00415192" w:rsidP="00210D9F">
            <w:pPr>
              <w:pStyle w:val="TAL"/>
            </w:pPr>
            <w:r w:rsidRPr="0056122D">
              <w:t xml:space="preserve">NR Frequency band: 824-849 MHz , 869-894 MHz </w:t>
            </w:r>
          </w:p>
        </w:tc>
        <w:tc>
          <w:tcPr>
            <w:tcW w:w="1831" w:type="dxa"/>
            <w:tcBorders>
              <w:top w:val="single" w:sz="6" w:space="0" w:color="auto"/>
              <w:left w:val="single" w:sz="6" w:space="0" w:color="auto"/>
              <w:bottom w:val="single" w:sz="6" w:space="0" w:color="auto"/>
              <w:right w:val="single" w:sz="4" w:space="0" w:color="auto"/>
            </w:tcBorders>
          </w:tcPr>
          <w:p w14:paraId="061E7EA4" w14:textId="77777777" w:rsidR="00415192" w:rsidRPr="0056122D" w:rsidRDefault="00415192" w:rsidP="00210D9F">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5AED063C" w14:textId="77777777" w:rsidR="00415192" w:rsidRPr="0056122D" w:rsidRDefault="00415192" w:rsidP="00210D9F">
            <w:pPr>
              <w:pStyle w:val="TAC"/>
            </w:pPr>
            <w:r w:rsidRPr="0056122D">
              <w:t>NR FDD FR1 Band n5</w:t>
            </w:r>
          </w:p>
        </w:tc>
      </w:tr>
      <w:tr w:rsidR="00415192" w:rsidRPr="0056122D" w14:paraId="577A608E"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tcPr>
          <w:p w14:paraId="0D017ED2" w14:textId="77777777" w:rsidR="00415192" w:rsidRPr="0056122D" w:rsidRDefault="00415192" w:rsidP="00210D9F">
            <w:pPr>
              <w:pStyle w:val="TAC"/>
            </w:pPr>
            <w:r w:rsidRPr="0056122D">
              <w:t>...</w:t>
            </w:r>
          </w:p>
        </w:tc>
        <w:tc>
          <w:tcPr>
            <w:tcW w:w="4483" w:type="dxa"/>
            <w:tcBorders>
              <w:top w:val="single" w:sz="6" w:space="0" w:color="auto"/>
              <w:left w:val="single" w:sz="6" w:space="0" w:color="auto"/>
              <w:bottom w:val="single" w:sz="6" w:space="0" w:color="auto"/>
              <w:right w:val="single" w:sz="6" w:space="0" w:color="auto"/>
            </w:tcBorders>
          </w:tcPr>
          <w:p w14:paraId="0D6AEA6D" w14:textId="77777777" w:rsidR="00415192" w:rsidRPr="0056122D" w:rsidRDefault="00415192" w:rsidP="00210D9F">
            <w:pPr>
              <w:pStyle w:val="TAL"/>
            </w:pPr>
          </w:p>
        </w:tc>
        <w:tc>
          <w:tcPr>
            <w:tcW w:w="1831" w:type="dxa"/>
            <w:tcBorders>
              <w:top w:val="single" w:sz="6" w:space="0" w:color="auto"/>
              <w:left w:val="single" w:sz="6" w:space="0" w:color="auto"/>
              <w:bottom w:val="single" w:sz="6" w:space="0" w:color="auto"/>
              <w:right w:val="single" w:sz="4" w:space="0" w:color="auto"/>
            </w:tcBorders>
          </w:tcPr>
          <w:p w14:paraId="59B00A8C" w14:textId="77777777" w:rsidR="00415192" w:rsidRPr="0056122D" w:rsidRDefault="00415192" w:rsidP="00210D9F">
            <w:pPr>
              <w:pStyle w:val="TAC"/>
            </w:pPr>
          </w:p>
        </w:tc>
        <w:tc>
          <w:tcPr>
            <w:tcW w:w="2191" w:type="dxa"/>
            <w:tcBorders>
              <w:top w:val="single" w:sz="4" w:space="0" w:color="auto"/>
              <w:left w:val="single" w:sz="4" w:space="0" w:color="auto"/>
              <w:bottom w:val="single" w:sz="4" w:space="0" w:color="auto"/>
              <w:right w:val="single" w:sz="4" w:space="0" w:color="auto"/>
            </w:tcBorders>
          </w:tcPr>
          <w:p w14:paraId="51918A7B" w14:textId="77777777" w:rsidR="00415192" w:rsidRPr="0056122D" w:rsidRDefault="00415192" w:rsidP="00210D9F">
            <w:pPr>
              <w:pStyle w:val="TAC"/>
            </w:pPr>
          </w:p>
        </w:tc>
      </w:tr>
      <w:tr w:rsidR="00415192" w:rsidRPr="0056122D" w14:paraId="0FDE3882"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0CD7198E" w14:textId="77777777" w:rsidR="00415192" w:rsidRPr="0056122D" w:rsidRDefault="00415192" w:rsidP="00210D9F">
            <w:pPr>
              <w:pStyle w:val="TAC"/>
            </w:pPr>
            <w:r w:rsidRPr="0056122D">
              <w:t>7</w:t>
            </w:r>
          </w:p>
        </w:tc>
        <w:tc>
          <w:tcPr>
            <w:tcW w:w="4483" w:type="dxa"/>
            <w:tcBorders>
              <w:top w:val="single" w:sz="6" w:space="0" w:color="auto"/>
              <w:left w:val="single" w:sz="6" w:space="0" w:color="auto"/>
              <w:bottom w:val="single" w:sz="6" w:space="0" w:color="auto"/>
              <w:right w:val="single" w:sz="6" w:space="0" w:color="auto"/>
            </w:tcBorders>
            <w:hideMark/>
          </w:tcPr>
          <w:p w14:paraId="32FC1AA1" w14:textId="77777777" w:rsidR="00415192" w:rsidRPr="0056122D" w:rsidRDefault="00415192" w:rsidP="00210D9F">
            <w:pPr>
              <w:pStyle w:val="TAL"/>
            </w:pPr>
            <w:r w:rsidRPr="0056122D">
              <w:t>NR Frequency band: 832-862 MHz, 791-821 MHz</w:t>
            </w:r>
          </w:p>
        </w:tc>
        <w:tc>
          <w:tcPr>
            <w:tcW w:w="1831" w:type="dxa"/>
            <w:tcBorders>
              <w:top w:val="single" w:sz="6" w:space="0" w:color="auto"/>
              <w:left w:val="single" w:sz="6" w:space="0" w:color="auto"/>
              <w:bottom w:val="single" w:sz="6" w:space="0" w:color="auto"/>
              <w:right w:val="single" w:sz="4" w:space="0" w:color="auto"/>
            </w:tcBorders>
            <w:hideMark/>
          </w:tcPr>
          <w:p w14:paraId="0C965541" w14:textId="77777777" w:rsidR="00415192" w:rsidRPr="0056122D" w:rsidRDefault="00415192" w:rsidP="00210D9F">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hideMark/>
          </w:tcPr>
          <w:p w14:paraId="7E514C04" w14:textId="77777777" w:rsidR="00415192" w:rsidRPr="0056122D" w:rsidRDefault="00415192" w:rsidP="00210D9F">
            <w:pPr>
              <w:pStyle w:val="TAC"/>
            </w:pPr>
            <w:r w:rsidRPr="0056122D">
              <w:t>NR FDD FR1 Band n7</w:t>
            </w:r>
          </w:p>
        </w:tc>
      </w:tr>
      <w:tr w:rsidR="00415192" w:rsidRPr="0056122D" w14:paraId="2379C75A"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tcPr>
          <w:p w14:paraId="5B2A7ADD" w14:textId="77777777" w:rsidR="00415192" w:rsidRPr="0056122D" w:rsidRDefault="00415192" w:rsidP="00210D9F">
            <w:pPr>
              <w:pStyle w:val="TAC"/>
            </w:pPr>
            <w:r w:rsidRPr="0056122D">
              <w:rPr>
                <w:lang w:eastAsia="zh-CN"/>
              </w:rPr>
              <w:t>8</w:t>
            </w:r>
          </w:p>
        </w:tc>
        <w:tc>
          <w:tcPr>
            <w:tcW w:w="4483" w:type="dxa"/>
            <w:tcBorders>
              <w:top w:val="single" w:sz="6" w:space="0" w:color="auto"/>
              <w:left w:val="single" w:sz="6" w:space="0" w:color="auto"/>
              <w:bottom w:val="single" w:sz="6" w:space="0" w:color="auto"/>
              <w:right w:val="single" w:sz="6" w:space="0" w:color="auto"/>
            </w:tcBorders>
          </w:tcPr>
          <w:p w14:paraId="07B84D80" w14:textId="77777777" w:rsidR="00415192" w:rsidRPr="0056122D" w:rsidRDefault="00415192" w:rsidP="00210D9F">
            <w:pPr>
              <w:pStyle w:val="TAL"/>
            </w:pPr>
            <w:r w:rsidRPr="0056122D">
              <w:t>NR Frequency band: 880-915 MHz, 925-960 MHz</w:t>
            </w:r>
          </w:p>
        </w:tc>
        <w:tc>
          <w:tcPr>
            <w:tcW w:w="1831" w:type="dxa"/>
            <w:tcBorders>
              <w:top w:val="single" w:sz="6" w:space="0" w:color="auto"/>
              <w:left w:val="single" w:sz="6" w:space="0" w:color="auto"/>
              <w:bottom w:val="single" w:sz="6" w:space="0" w:color="auto"/>
              <w:right w:val="single" w:sz="4" w:space="0" w:color="auto"/>
            </w:tcBorders>
          </w:tcPr>
          <w:p w14:paraId="4481D97A" w14:textId="77777777" w:rsidR="00415192" w:rsidRPr="0056122D" w:rsidRDefault="00415192" w:rsidP="00210D9F">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4480FD14" w14:textId="77777777" w:rsidR="00415192" w:rsidRPr="0056122D" w:rsidRDefault="00415192" w:rsidP="00210D9F">
            <w:pPr>
              <w:pStyle w:val="TAC"/>
            </w:pPr>
            <w:r w:rsidRPr="0056122D">
              <w:t>NR FDD FR1 Band n8</w:t>
            </w:r>
          </w:p>
        </w:tc>
      </w:tr>
      <w:tr w:rsidR="00415192" w:rsidRPr="0056122D" w14:paraId="34F0C774"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tcPr>
          <w:p w14:paraId="11E18E6E" w14:textId="77777777" w:rsidR="00415192" w:rsidRPr="0056122D" w:rsidRDefault="00415192" w:rsidP="00210D9F">
            <w:pPr>
              <w:pStyle w:val="TAC"/>
              <w:rPr>
                <w:lang w:eastAsia="zh-CN"/>
              </w:rPr>
            </w:pPr>
            <w:r w:rsidRPr="0056122D">
              <w:rPr>
                <w:lang w:eastAsia="zh-CN"/>
              </w:rPr>
              <w:t>…</w:t>
            </w:r>
          </w:p>
        </w:tc>
        <w:tc>
          <w:tcPr>
            <w:tcW w:w="4483" w:type="dxa"/>
            <w:tcBorders>
              <w:top w:val="single" w:sz="6" w:space="0" w:color="auto"/>
              <w:left w:val="single" w:sz="6" w:space="0" w:color="auto"/>
              <w:bottom w:val="single" w:sz="6" w:space="0" w:color="auto"/>
              <w:right w:val="single" w:sz="6" w:space="0" w:color="auto"/>
            </w:tcBorders>
          </w:tcPr>
          <w:p w14:paraId="1521D76C" w14:textId="77777777" w:rsidR="00415192" w:rsidRPr="0056122D" w:rsidRDefault="00415192" w:rsidP="00210D9F">
            <w:pPr>
              <w:pStyle w:val="TAL"/>
            </w:pPr>
          </w:p>
        </w:tc>
        <w:tc>
          <w:tcPr>
            <w:tcW w:w="1831" w:type="dxa"/>
            <w:tcBorders>
              <w:top w:val="single" w:sz="6" w:space="0" w:color="auto"/>
              <w:left w:val="single" w:sz="6" w:space="0" w:color="auto"/>
              <w:bottom w:val="single" w:sz="6" w:space="0" w:color="auto"/>
              <w:right w:val="single" w:sz="4" w:space="0" w:color="auto"/>
            </w:tcBorders>
          </w:tcPr>
          <w:p w14:paraId="4E520C52" w14:textId="77777777" w:rsidR="00415192" w:rsidRPr="0056122D" w:rsidRDefault="00415192" w:rsidP="00210D9F">
            <w:pPr>
              <w:pStyle w:val="TAC"/>
            </w:pPr>
          </w:p>
        </w:tc>
        <w:tc>
          <w:tcPr>
            <w:tcW w:w="2191" w:type="dxa"/>
            <w:tcBorders>
              <w:top w:val="single" w:sz="4" w:space="0" w:color="auto"/>
              <w:left w:val="single" w:sz="4" w:space="0" w:color="auto"/>
              <w:bottom w:val="single" w:sz="4" w:space="0" w:color="auto"/>
              <w:right w:val="single" w:sz="4" w:space="0" w:color="auto"/>
            </w:tcBorders>
          </w:tcPr>
          <w:p w14:paraId="3CAF8792" w14:textId="77777777" w:rsidR="00415192" w:rsidRPr="0056122D" w:rsidRDefault="00415192" w:rsidP="00210D9F">
            <w:pPr>
              <w:pStyle w:val="TAC"/>
            </w:pPr>
          </w:p>
        </w:tc>
      </w:tr>
      <w:tr w:rsidR="00415192" w:rsidRPr="0056122D" w14:paraId="41E5DF57"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tcPr>
          <w:p w14:paraId="142077B3" w14:textId="77777777" w:rsidR="00415192" w:rsidRPr="0056122D" w:rsidRDefault="00415192" w:rsidP="00210D9F">
            <w:pPr>
              <w:pStyle w:val="TAC"/>
              <w:rPr>
                <w:lang w:eastAsia="zh-CN"/>
              </w:rPr>
            </w:pPr>
            <w:r w:rsidRPr="0056122D">
              <w:rPr>
                <w:lang w:eastAsia="zh-CN"/>
              </w:rPr>
              <w:t>12</w:t>
            </w:r>
          </w:p>
        </w:tc>
        <w:tc>
          <w:tcPr>
            <w:tcW w:w="4483" w:type="dxa"/>
            <w:tcBorders>
              <w:top w:val="single" w:sz="6" w:space="0" w:color="auto"/>
              <w:left w:val="single" w:sz="6" w:space="0" w:color="auto"/>
              <w:bottom w:val="single" w:sz="6" w:space="0" w:color="auto"/>
              <w:right w:val="single" w:sz="6" w:space="0" w:color="auto"/>
            </w:tcBorders>
          </w:tcPr>
          <w:p w14:paraId="3C9CB73D" w14:textId="77777777" w:rsidR="00415192" w:rsidRPr="0056122D" w:rsidRDefault="00415192" w:rsidP="00210D9F">
            <w:pPr>
              <w:pStyle w:val="TAL"/>
            </w:pPr>
            <w:r w:rsidRPr="0056122D">
              <w:rPr>
                <w:rFonts w:eastAsia="PMingLiU"/>
              </w:rPr>
              <w:t>NR Frequency band: 699-716 MHz, 729-746 MHz</w:t>
            </w:r>
          </w:p>
        </w:tc>
        <w:tc>
          <w:tcPr>
            <w:tcW w:w="1831" w:type="dxa"/>
            <w:tcBorders>
              <w:top w:val="single" w:sz="6" w:space="0" w:color="auto"/>
              <w:left w:val="single" w:sz="6" w:space="0" w:color="auto"/>
              <w:bottom w:val="single" w:sz="6" w:space="0" w:color="auto"/>
              <w:right w:val="single" w:sz="4" w:space="0" w:color="auto"/>
            </w:tcBorders>
          </w:tcPr>
          <w:p w14:paraId="632E7540" w14:textId="77777777" w:rsidR="00415192" w:rsidRPr="0056122D" w:rsidRDefault="00415192" w:rsidP="00210D9F">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08550D24" w14:textId="77777777" w:rsidR="00415192" w:rsidRPr="0056122D" w:rsidRDefault="00415192" w:rsidP="00210D9F">
            <w:pPr>
              <w:pStyle w:val="TAC"/>
            </w:pPr>
            <w:r w:rsidRPr="0056122D">
              <w:t>NR FDD FR1 Band n12</w:t>
            </w:r>
          </w:p>
        </w:tc>
      </w:tr>
      <w:tr w:rsidR="00415192" w:rsidRPr="0056122D" w14:paraId="2B075441"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tcPr>
          <w:p w14:paraId="2AB5EE77" w14:textId="77777777" w:rsidR="00415192" w:rsidRPr="0056122D" w:rsidRDefault="00415192" w:rsidP="00210D9F">
            <w:pPr>
              <w:pStyle w:val="TAC"/>
              <w:rPr>
                <w:lang w:eastAsia="zh-CN"/>
              </w:rPr>
            </w:pPr>
            <w:r w:rsidRPr="0056122D">
              <w:rPr>
                <w:lang w:eastAsia="zh-CN"/>
              </w:rPr>
              <w:t>13</w:t>
            </w:r>
          </w:p>
        </w:tc>
        <w:tc>
          <w:tcPr>
            <w:tcW w:w="4483" w:type="dxa"/>
            <w:tcBorders>
              <w:top w:val="single" w:sz="6" w:space="0" w:color="auto"/>
              <w:left w:val="single" w:sz="6" w:space="0" w:color="auto"/>
              <w:bottom w:val="single" w:sz="6" w:space="0" w:color="auto"/>
              <w:right w:val="single" w:sz="6" w:space="0" w:color="auto"/>
            </w:tcBorders>
          </w:tcPr>
          <w:p w14:paraId="208A0740" w14:textId="77777777" w:rsidR="00415192" w:rsidRPr="0056122D" w:rsidRDefault="00415192" w:rsidP="00210D9F">
            <w:pPr>
              <w:pStyle w:val="TAL"/>
            </w:pPr>
            <w:r w:rsidRPr="0056122D">
              <w:rPr>
                <w:rFonts w:eastAsia="PMingLiU"/>
              </w:rPr>
              <w:t xml:space="preserve"> NR Frequency band: 777-787 MHz (UL), 746-756 MHz (DL)</w:t>
            </w:r>
          </w:p>
        </w:tc>
        <w:tc>
          <w:tcPr>
            <w:tcW w:w="1831" w:type="dxa"/>
            <w:tcBorders>
              <w:top w:val="single" w:sz="6" w:space="0" w:color="auto"/>
              <w:left w:val="single" w:sz="6" w:space="0" w:color="auto"/>
              <w:bottom w:val="single" w:sz="6" w:space="0" w:color="auto"/>
              <w:right w:val="single" w:sz="4" w:space="0" w:color="auto"/>
            </w:tcBorders>
          </w:tcPr>
          <w:p w14:paraId="6A44E8AE" w14:textId="77777777" w:rsidR="00415192" w:rsidRPr="0056122D" w:rsidRDefault="00415192" w:rsidP="00210D9F">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709F5185" w14:textId="77777777" w:rsidR="00415192" w:rsidRPr="0056122D" w:rsidRDefault="00415192" w:rsidP="00210D9F">
            <w:pPr>
              <w:pStyle w:val="TAC"/>
            </w:pPr>
            <w:r w:rsidRPr="0056122D">
              <w:rPr>
                <w:rFonts w:eastAsia="PMingLiU"/>
              </w:rPr>
              <w:t>NR FDD FR1 Band n13</w:t>
            </w:r>
          </w:p>
        </w:tc>
      </w:tr>
      <w:tr w:rsidR="00415192" w:rsidRPr="0056122D" w14:paraId="3249AFF3"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tcPr>
          <w:p w14:paraId="5337FBAF" w14:textId="77777777" w:rsidR="00415192" w:rsidRPr="0056122D" w:rsidRDefault="00415192" w:rsidP="00210D9F">
            <w:pPr>
              <w:pStyle w:val="TAC"/>
              <w:rPr>
                <w:lang w:eastAsia="zh-CN"/>
              </w:rPr>
            </w:pPr>
            <w:r w:rsidRPr="0056122D">
              <w:rPr>
                <w:lang w:eastAsia="zh-CN"/>
              </w:rPr>
              <w:t>14</w:t>
            </w:r>
          </w:p>
        </w:tc>
        <w:tc>
          <w:tcPr>
            <w:tcW w:w="4483" w:type="dxa"/>
            <w:tcBorders>
              <w:top w:val="single" w:sz="6" w:space="0" w:color="auto"/>
              <w:left w:val="single" w:sz="6" w:space="0" w:color="auto"/>
              <w:bottom w:val="single" w:sz="6" w:space="0" w:color="auto"/>
              <w:right w:val="single" w:sz="6" w:space="0" w:color="auto"/>
            </w:tcBorders>
          </w:tcPr>
          <w:p w14:paraId="25BF39A6" w14:textId="77777777" w:rsidR="00415192" w:rsidRPr="0056122D" w:rsidRDefault="00415192" w:rsidP="00210D9F">
            <w:pPr>
              <w:pStyle w:val="TAL"/>
            </w:pPr>
            <w:r w:rsidRPr="0056122D">
              <w:rPr>
                <w:rFonts w:eastAsia="PMingLiU"/>
              </w:rPr>
              <w:t>NR Frequency band: 788-798 MHz (UL), 758-768 MHz (DL)</w:t>
            </w:r>
          </w:p>
        </w:tc>
        <w:tc>
          <w:tcPr>
            <w:tcW w:w="1831" w:type="dxa"/>
            <w:tcBorders>
              <w:top w:val="single" w:sz="6" w:space="0" w:color="auto"/>
              <w:left w:val="single" w:sz="6" w:space="0" w:color="auto"/>
              <w:bottom w:val="single" w:sz="6" w:space="0" w:color="auto"/>
              <w:right w:val="single" w:sz="4" w:space="0" w:color="auto"/>
            </w:tcBorders>
          </w:tcPr>
          <w:p w14:paraId="34135D50" w14:textId="77777777" w:rsidR="00415192" w:rsidRPr="0056122D" w:rsidRDefault="00415192" w:rsidP="00210D9F">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65EF8EE4" w14:textId="77777777" w:rsidR="00415192" w:rsidRPr="0056122D" w:rsidRDefault="00415192" w:rsidP="00210D9F">
            <w:pPr>
              <w:pStyle w:val="TAC"/>
            </w:pPr>
            <w:r w:rsidRPr="0056122D">
              <w:rPr>
                <w:rFonts w:eastAsia="PMingLiU"/>
              </w:rPr>
              <w:t>NR FDD FR1 Band n14</w:t>
            </w:r>
          </w:p>
        </w:tc>
      </w:tr>
      <w:tr w:rsidR="00415192" w:rsidRPr="0056122D" w14:paraId="55C1F2D1"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tcPr>
          <w:p w14:paraId="4FEFBF10" w14:textId="77777777" w:rsidR="00415192" w:rsidRPr="0056122D" w:rsidRDefault="00415192" w:rsidP="00210D9F">
            <w:pPr>
              <w:pStyle w:val="TAC"/>
              <w:rPr>
                <w:lang w:eastAsia="zh-CN"/>
              </w:rPr>
            </w:pPr>
            <w:r w:rsidRPr="0056122D">
              <w:rPr>
                <w:lang w:eastAsia="zh-CN"/>
              </w:rPr>
              <w:t>…</w:t>
            </w:r>
          </w:p>
        </w:tc>
        <w:tc>
          <w:tcPr>
            <w:tcW w:w="4483" w:type="dxa"/>
            <w:tcBorders>
              <w:top w:val="single" w:sz="6" w:space="0" w:color="auto"/>
              <w:left w:val="single" w:sz="6" w:space="0" w:color="auto"/>
              <w:bottom w:val="single" w:sz="6" w:space="0" w:color="auto"/>
              <w:right w:val="single" w:sz="6" w:space="0" w:color="auto"/>
            </w:tcBorders>
          </w:tcPr>
          <w:p w14:paraId="3B81B516" w14:textId="77777777" w:rsidR="00415192" w:rsidRPr="0056122D" w:rsidRDefault="00415192" w:rsidP="00210D9F">
            <w:pPr>
              <w:pStyle w:val="TAL"/>
            </w:pPr>
          </w:p>
        </w:tc>
        <w:tc>
          <w:tcPr>
            <w:tcW w:w="1831" w:type="dxa"/>
            <w:tcBorders>
              <w:top w:val="single" w:sz="6" w:space="0" w:color="auto"/>
              <w:left w:val="single" w:sz="6" w:space="0" w:color="auto"/>
              <w:bottom w:val="single" w:sz="6" w:space="0" w:color="auto"/>
              <w:right w:val="single" w:sz="4" w:space="0" w:color="auto"/>
            </w:tcBorders>
          </w:tcPr>
          <w:p w14:paraId="7A0CD286" w14:textId="77777777" w:rsidR="00415192" w:rsidRPr="0056122D" w:rsidRDefault="00415192" w:rsidP="00210D9F">
            <w:pPr>
              <w:pStyle w:val="TAC"/>
            </w:pPr>
          </w:p>
        </w:tc>
        <w:tc>
          <w:tcPr>
            <w:tcW w:w="2191" w:type="dxa"/>
            <w:tcBorders>
              <w:top w:val="single" w:sz="4" w:space="0" w:color="auto"/>
              <w:left w:val="single" w:sz="4" w:space="0" w:color="auto"/>
              <w:bottom w:val="single" w:sz="4" w:space="0" w:color="auto"/>
              <w:right w:val="single" w:sz="4" w:space="0" w:color="auto"/>
            </w:tcBorders>
          </w:tcPr>
          <w:p w14:paraId="58F54E19" w14:textId="77777777" w:rsidR="00415192" w:rsidRPr="0056122D" w:rsidRDefault="00415192" w:rsidP="00210D9F">
            <w:pPr>
              <w:pStyle w:val="TAC"/>
            </w:pPr>
          </w:p>
        </w:tc>
      </w:tr>
      <w:tr w:rsidR="00415192" w:rsidRPr="0056122D" w14:paraId="32890CA0"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tcPr>
          <w:p w14:paraId="0C8D1EAF" w14:textId="77777777" w:rsidR="00415192" w:rsidRPr="0056122D" w:rsidRDefault="00415192" w:rsidP="00210D9F">
            <w:pPr>
              <w:pStyle w:val="TAC"/>
              <w:rPr>
                <w:lang w:eastAsia="zh-CN"/>
              </w:rPr>
            </w:pPr>
            <w:r w:rsidRPr="0056122D">
              <w:rPr>
                <w:lang w:eastAsia="zh-CN"/>
              </w:rPr>
              <w:t>18</w:t>
            </w:r>
          </w:p>
        </w:tc>
        <w:tc>
          <w:tcPr>
            <w:tcW w:w="4483" w:type="dxa"/>
            <w:tcBorders>
              <w:top w:val="single" w:sz="6" w:space="0" w:color="auto"/>
              <w:left w:val="single" w:sz="6" w:space="0" w:color="auto"/>
              <w:bottom w:val="single" w:sz="6" w:space="0" w:color="auto"/>
              <w:right w:val="single" w:sz="6" w:space="0" w:color="auto"/>
            </w:tcBorders>
          </w:tcPr>
          <w:p w14:paraId="1CDEE27D" w14:textId="77777777" w:rsidR="00415192" w:rsidRPr="0056122D" w:rsidRDefault="00415192" w:rsidP="00210D9F">
            <w:pPr>
              <w:pStyle w:val="TAL"/>
            </w:pPr>
            <w:r w:rsidRPr="0056122D">
              <w:rPr>
                <w:rFonts w:eastAsia="PMingLiU"/>
              </w:rPr>
              <w:t>NR Frequency band: 815-830 MHz (UL), 860-875 MHz (DL)</w:t>
            </w:r>
          </w:p>
        </w:tc>
        <w:tc>
          <w:tcPr>
            <w:tcW w:w="1831" w:type="dxa"/>
            <w:tcBorders>
              <w:top w:val="single" w:sz="6" w:space="0" w:color="auto"/>
              <w:left w:val="single" w:sz="6" w:space="0" w:color="auto"/>
              <w:bottom w:val="single" w:sz="6" w:space="0" w:color="auto"/>
              <w:right w:val="single" w:sz="4" w:space="0" w:color="auto"/>
            </w:tcBorders>
          </w:tcPr>
          <w:p w14:paraId="2DA390C1" w14:textId="77777777" w:rsidR="00415192" w:rsidRPr="0056122D" w:rsidRDefault="00415192" w:rsidP="00210D9F">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76F5108E" w14:textId="77777777" w:rsidR="00415192" w:rsidRPr="0056122D" w:rsidRDefault="00415192" w:rsidP="00210D9F">
            <w:pPr>
              <w:pStyle w:val="TAC"/>
            </w:pPr>
            <w:r w:rsidRPr="0056122D">
              <w:rPr>
                <w:rFonts w:eastAsia="PMingLiU"/>
              </w:rPr>
              <w:t>NR FDD FR1 Band n18</w:t>
            </w:r>
          </w:p>
        </w:tc>
      </w:tr>
      <w:tr w:rsidR="00415192" w:rsidRPr="0056122D" w14:paraId="32C810B1"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tcPr>
          <w:p w14:paraId="4EB62579" w14:textId="77777777" w:rsidR="00415192" w:rsidRPr="0056122D" w:rsidRDefault="00415192" w:rsidP="00210D9F">
            <w:pPr>
              <w:pStyle w:val="TAC"/>
              <w:rPr>
                <w:lang w:eastAsia="zh-CN"/>
              </w:rPr>
            </w:pPr>
            <w:r w:rsidRPr="0056122D">
              <w:rPr>
                <w:lang w:eastAsia="zh-CN"/>
              </w:rPr>
              <w:t>…</w:t>
            </w:r>
          </w:p>
        </w:tc>
        <w:tc>
          <w:tcPr>
            <w:tcW w:w="4483" w:type="dxa"/>
            <w:tcBorders>
              <w:top w:val="single" w:sz="6" w:space="0" w:color="auto"/>
              <w:left w:val="single" w:sz="6" w:space="0" w:color="auto"/>
              <w:bottom w:val="single" w:sz="6" w:space="0" w:color="auto"/>
              <w:right w:val="single" w:sz="6" w:space="0" w:color="auto"/>
            </w:tcBorders>
          </w:tcPr>
          <w:p w14:paraId="3CC87A82" w14:textId="77777777" w:rsidR="00415192" w:rsidRPr="0056122D" w:rsidRDefault="00415192" w:rsidP="00210D9F">
            <w:pPr>
              <w:pStyle w:val="TAL"/>
            </w:pPr>
          </w:p>
        </w:tc>
        <w:tc>
          <w:tcPr>
            <w:tcW w:w="1831" w:type="dxa"/>
            <w:tcBorders>
              <w:top w:val="single" w:sz="6" w:space="0" w:color="auto"/>
              <w:left w:val="single" w:sz="6" w:space="0" w:color="auto"/>
              <w:bottom w:val="single" w:sz="6" w:space="0" w:color="auto"/>
              <w:right w:val="single" w:sz="4" w:space="0" w:color="auto"/>
            </w:tcBorders>
          </w:tcPr>
          <w:p w14:paraId="7210A81D" w14:textId="77777777" w:rsidR="00415192" w:rsidRPr="0056122D" w:rsidRDefault="00415192" w:rsidP="00210D9F">
            <w:pPr>
              <w:pStyle w:val="TAC"/>
            </w:pPr>
          </w:p>
        </w:tc>
        <w:tc>
          <w:tcPr>
            <w:tcW w:w="2191" w:type="dxa"/>
            <w:tcBorders>
              <w:top w:val="single" w:sz="4" w:space="0" w:color="auto"/>
              <w:left w:val="single" w:sz="4" w:space="0" w:color="auto"/>
              <w:bottom w:val="single" w:sz="4" w:space="0" w:color="auto"/>
              <w:right w:val="single" w:sz="4" w:space="0" w:color="auto"/>
            </w:tcBorders>
          </w:tcPr>
          <w:p w14:paraId="040E470B" w14:textId="77777777" w:rsidR="00415192" w:rsidRPr="0056122D" w:rsidRDefault="00415192" w:rsidP="00210D9F">
            <w:pPr>
              <w:pStyle w:val="TAC"/>
            </w:pPr>
          </w:p>
        </w:tc>
      </w:tr>
      <w:tr w:rsidR="00415192" w:rsidRPr="0056122D" w14:paraId="353795BA"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tcPr>
          <w:p w14:paraId="403529C5" w14:textId="77777777" w:rsidR="00415192" w:rsidRPr="0056122D" w:rsidRDefault="00415192" w:rsidP="00210D9F">
            <w:pPr>
              <w:pStyle w:val="TAC"/>
              <w:rPr>
                <w:lang w:eastAsia="zh-CN"/>
              </w:rPr>
            </w:pPr>
            <w:r w:rsidRPr="0056122D">
              <w:rPr>
                <w:lang w:eastAsia="zh-CN"/>
              </w:rPr>
              <w:t>20</w:t>
            </w:r>
          </w:p>
        </w:tc>
        <w:tc>
          <w:tcPr>
            <w:tcW w:w="4483" w:type="dxa"/>
            <w:tcBorders>
              <w:top w:val="single" w:sz="6" w:space="0" w:color="auto"/>
              <w:left w:val="single" w:sz="6" w:space="0" w:color="auto"/>
              <w:bottom w:val="single" w:sz="6" w:space="0" w:color="auto"/>
              <w:right w:val="single" w:sz="6" w:space="0" w:color="auto"/>
            </w:tcBorders>
          </w:tcPr>
          <w:p w14:paraId="529051BE" w14:textId="77777777" w:rsidR="00415192" w:rsidRPr="0056122D" w:rsidRDefault="00415192" w:rsidP="00210D9F">
            <w:pPr>
              <w:pStyle w:val="TAL"/>
            </w:pPr>
            <w:r w:rsidRPr="0056122D">
              <w:t>NR Frequency band: 832-862 MHz (UL), 791-821 MHz (DL)</w:t>
            </w:r>
          </w:p>
        </w:tc>
        <w:tc>
          <w:tcPr>
            <w:tcW w:w="1831" w:type="dxa"/>
            <w:tcBorders>
              <w:top w:val="single" w:sz="6" w:space="0" w:color="auto"/>
              <w:left w:val="single" w:sz="6" w:space="0" w:color="auto"/>
              <w:bottom w:val="single" w:sz="6" w:space="0" w:color="auto"/>
              <w:right w:val="single" w:sz="4" w:space="0" w:color="auto"/>
            </w:tcBorders>
          </w:tcPr>
          <w:p w14:paraId="059CC470" w14:textId="77777777" w:rsidR="00415192" w:rsidRPr="0056122D" w:rsidRDefault="00415192" w:rsidP="00210D9F">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6A28AB11" w14:textId="77777777" w:rsidR="00415192" w:rsidRPr="0056122D" w:rsidRDefault="00415192" w:rsidP="00210D9F">
            <w:pPr>
              <w:pStyle w:val="TAC"/>
            </w:pPr>
            <w:r w:rsidRPr="0056122D">
              <w:t xml:space="preserve">NR </w:t>
            </w:r>
            <w:r w:rsidRPr="0056122D">
              <w:rPr>
                <w:rFonts w:eastAsia="PMingLiU"/>
              </w:rPr>
              <w:t xml:space="preserve">FDD FR1 </w:t>
            </w:r>
            <w:r w:rsidRPr="0056122D">
              <w:t>Band n20</w:t>
            </w:r>
          </w:p>
        </w:tc>
      </w:tr>
      <w:tr w:rsidR="00415192" w:rsidRPr="0056122D" w14:paraId="654031CA"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077BF49" w14:textId="77777777" w:rsidR="00415192" w:rsidRPr="0056122D" w:rsidRDefault="00415192" w:rsidP="00210D9F">
            <w:pPr>
              <w:pStyle w:val="TAC"/>
            </w:pPr>
            <w:r w:rsidRPr="0056122D">
              <w:t>...</w:t>
            </w:r>
          </w:p>
        </w:tc>
        <w:tc>
          <w:tcPr>
            <w:tcW w:w="4483" w:type="dxa"/>
            <w:tcBorders>
              <w:top w:val="single" w:sz="6" w:space="0" w:color="auto"/>
              <w:left w:val="single" w:sz="6" w:space="0" w:color="auto"/>
              <w:bottom w:val="single" w:sz="6" w:space="0" w:color="auto"/>
              <w:right w:val="single" w:sz="6" w:space="0" w:color="auto"/>
            </w:tcBorders>
          </w:tcPr>
          <w:p w14:paraId="7CF22EA1" w14:textId="77777777" w:rsidR="00415192" w:rsidRPr="0056122D" w:rsidRDefault="00415192" w:rsidP="00210D9F">
            <w:pPr>
              <w:pStyle w:val="TAL"/>
            </w:pPr>
          </w:p>
        </w:tc>
        <w:tc>
          <w:tcPr>
            <w:tcW w:w="1831" w:type="dxa"/>
            <w:tcBorders>
              <w:top w:val="single" w:sz="6" w:space="0" w:color="auto"/>
              <w:left w:val="single" w:sz="6" w:space="0" w:color="auto"/>
              <w:bottom w:val="single" w:sz="6" w:space="0" w:color="auto"/>
              <w:right w:val="single" w:sz="4" w:space="0" w:color="auto"/>
            </w:tcBorders>
          </w:tcPr>
          <w:p w14:paraId="71F3D1E4" w14:textId="77777777" w:rsidR="00415192" w:rsidRPr="0056122D" w:rsidRDefault="00415192" w:rsidP="00210D9F">
            <w:pPr>
              <w:pStyle w:val="TAC"/>
            </w:pPr>
          </w:p>
        </w:tc>
        <w:tc>
          <w:tcPr>
            <w:tcW w:w="2191" w:type="dxa"/>
            <w:tcBorders>
              <w:top w:val="single" w:sz="4" w:space="0" w:color="auto"/>
              <w:left w:val="single" w:sz="4" w:space="0" w:color="auto"/>
              <w:bottom w:val="single" w:sz="4" w:space="0" w:color="auto"/>
              <w:right w:val="single" w:sz="4" w:space="0" w:color="auto"/>
            </w:tcBorders>
          </w:tcPr>
          <w:p w14:paraId="31C81E53" w14:textId="77777777" w:rsidR="00415192" w:rsidRPr="0056122D" w:rsidRDefault="00415192" w:rsidP="00210D9F">
            <w:pPr>
              <w:pStyle w:val="TAC"/>
            </w:pPr>
          </w:p>
        </w:tc>
      </w:tr>
      <w:tr w:rsidR="00415192" w:rsidRPr="0056122D" w14:paraId="234130E9"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tcPr>
          <w:p w14:paraId="6AC2F1D7" w14:textId="77777777" w:rsidR="00415192" w:rsidRPr="0056122D" w:rsidRDefault="00415192" w:rsidP="00210D9F">
            <w:pPr>
              <w:pStyle w:val="TAC"/>
            </w:pPr>
            <w:r w:rsidRPr="0056122D">
              <w:rPr>
                <w:lang w:eastAsia="zh-CN"/>
              </w:rPr>
              <w:t>24</w:t>
            </w:r>
          </w:p>
        </w:tc>
        <w:tc>
          <w:tcPr>
            <w:tcW w:w="4483" w:type="dxa"/>
            <w:tcBorders>
              <w:top w:val="single" w:sz="6" w:space="0" w:color="auto"/>
              <w:left w:val="single" w:sz="6" w:space="0" w:color="auto"/>
              <w:bottom w:val="single" w:sz="6" w:space="0" w:color="auto"/>
              <w:right w:val="single" w:sz="6" w:space="0" w:color="auto"/>
            </w:tcBorders>
          </w:tcPr>
          <w:p w14:paraId="53C4AEAE" w14:textId="77777777" w:rsidR="00415192" w:rsidRPr="0056122D" w:rsidRDefault="00415192" w:rsidP="00210D9F">
            <w:pPr>
              <w:pStyle w:val="TAL"/>
            </w:pPr>
            <w:r w:rsidRPr="0056122D">
              <w:t>NR Frequency band: 1626.5-1660.5 MHz, 1525-1559 MHz</w:t>
            </w:r>
          </w:p>
        </w:tc>
        <w:tc>
          <w:tcPr>
            <w:tcW w:w="1831" w:type="dxa"/>
            <w:tcBorders>
              <w:top w:val="single" w:sz="6" w:space="0" w:color="auto"/>
              <w:left w:val="single" w:sz="6" w:space="0" w:color="auto"/>
              <w:bottom w:val="single" w:sz="6" w:space="0" w:color="auto"/>
              <w:right w:val="single" w:sz="4" w:space="0" w:color="auto"/>
            </w:tcBorders>
          </w:tcPr>
          <w:p w14:paraId="3B6E206E" w14:textId="77777777" w:rsidR="00415192" w:rsidRPr="0056122D" w:rsidRDefault="00415192" w:rsidP="00210D9F">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0ADEDFED" w14:textId="77777777" w:rsidR="00415192" w:rsidRPr="0056122D" w:rsidRDefault="00415192" w:rsidP="00210D9F">
            <w:pPr>
              <w:pStyle w:val="TAC"/>
            </w:pPr>
            <w:r w:rsidRPr="0056122D">
              <w:t>NR FDD FR1 Band n24</w:t>
            </w:r>
          </w:p>
        </w:tc>
      </w:tr>
      <w:tr w:rsidR="00415192" w:rsidRPr="0056122D" w14:paraId="0F256C51"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16FE1BC3" w14:textId="77777777" w:rsidR="00415192" w:rsidRPr="0056122D" w:rsidRDefault="00415192" w:rsidP="00210D9F">
            <w:pPr>
              <w:pStyle w:val="TAC"/>
            </w:pPr>
            <w:r w:rsidRPr="0056122D">
              <w:t>25</w:t>
            </w:r>
          </w:p>
        </w:tc>
        <w:tc>
          <w:tcPr>
            <w:tcW w:w="4483" w:type="dxa"/>
            <w:tcBorders>
              <w:top w:val="single" w:sz="6" w:space="0" w:color="auto"/>
              <w:left w:val="single" w:sz="6" w:space="0" w:color="auto"/>
              <w:bottom w:val="single" w:sz="6" w:space="0" w:color="auto"/>
              <w:right w:val="single" w:sz="6" w:space="0" w:color="auto"/>
            </w:tcBorders>
            <w:hideMark/>
          </w:tcPr>
          <w:p w14:paraId="2D7BB566" w14:textId="77777777" w:rsidR="00415192" w:rsidRPr="0056122D" w:rsidRDefault="00415192" w:rsidP="00210D9F">
            <w:pPr>
              <w:pStyle w:val="TAL"/>
            </w:pPr>
            <w:r w:rsidRPr="0056122D">
              <w:t>NR Frequency band: 1850-1915 MHz, 1930-1995 MHz</w:t>
            </w:r>
          </w:p>
        </w:tc>
        <w:tc>
          <w:tcPr>
            <w:tcW w:w="1831" w:type="dxa"/>
            <w:tcBorders>
              <w:top w:val="single" w:sz="6" w:space="0" w:color="auto"/>
              <w:left w:val="single" w:sz="6" w:space="0" w:color="auto"/>
              <w:bottom w:val="single" w:sz="6" w:space="0" w:color="auto"/>
              <w:right w:val="single" w:sz="4" w:space="0" w:color="auto"/>
            </w:tcBorders>
            <w:hideMark/>
          </w:tcPr>
          <w:p w14:paraId="7DEACE50" w14:textId="77777777" w:rsidR="00415192" w:rsidRPr="0056122D" w:rsidRDefault="00415192" w:rsidP="00210D9F">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hideMark/>
          </w:tcPr>
          <w:p w14:paraId="33F9BF1C" w14:textId="77777777" w:rsidR="00415192" w:rsidRPr="0056122D" w:rsidRDefault="00415192" w:rsidP="00210D9F">
            <w:pPr>
              <w:pStyle w:val="TAC"/>
            </w:pPr>
            <w:r w:rsidRPr="0056122D">
              <w:t>NR FDD FR1 Band n25</w:t>
            </w:r>
          </w:p>
        </w:tc>
      </w:tr>
      <w:tr w:rsidR="00415192" w:rsidRPr="0056122D" w14:paraId="69328626"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tcPr>
          <w:p w14:paraId="29B91C6B" w14:textId="77777777" w:rsidR="00415192" w:rsidRPr="0056122D" w:rsidRDefault="00415192" w:rsidP="00210D9F">
            <w:pPr>
              <w:pStyle w:val="TAC"/>
              <w:rPr>
                <w:lang w:eastAsia="zh-CN"/>
              </w:rPr>
            </w:pPr>
            <w:r w:rsidRPr="0056122D">
              <w:rPr>
                <w:lang w:eastAsia="zh-CN"/>
              </w:rPr>
              <w:t>26</w:t>
            </w:r>
          </w:p>
        </w:tc>
        <w:tc>
          <w:tcPr>
            <w:tcW w:w="4483" w:type="dxa"/>
            <w:tcBorders>
              <w:top w:val="single" w:sz="6" w:space="0" w:color="auto"/>
              <w:left w:val="single" w:sz="6" w:space="0" w:color="auto"/>
              <w:bottom w:val="single" w:sz="6" w:space="0" w:color="auto"/>
              <w:right w:val="single" w:sz="6" w:space="0" w:color="auto"/>
            </w:tcBorders>
          </w:tcPr>
          <w:p w14:paraId="3D84092A" w14:textId="77777777" w:rsidR="00415192" w:rsidRPr="0056122D" w:rsidRDefault="00415192" w:rsidP="00210D9F">
            <w:pPr>
              <w:pStyle w:val="TAL"/>
            </w:pPr>
            <w:r w:rsidRPr="0056122D">
              <w:rPr>
                <w:rFonts w:eastAsia="PMingLiU"/>
              </w:rPr>
              <w:t>NR Frequency band: 814-849 MHz (UL), 859-894 MHz (DL)</w:t>
            </w:r>
          </w:p>
        </w:tc>
        <w:tc>
          <w:tcPr>
            <w:tcW w:w="1831" w:type="dxa"/>
            <w:tcBorders>
              <w:top w:val="single" w:sz="6" w:space="0" w:color="auto"/>
              <w:left w:val="single" w:sz="6" w:space="0" w:color="auto"/>
              <w:bottom w:val="single" w:sz="6" w:space="0" w:color="auto"/>
              <w:right w:val="single" w:sz="4" w:space="0" w:color="auto"/>
            </w:tcBorders>
          </w:tcPr>
          <w:p w14:paraId="0D60775D" w14:textId="77777777" w:rsidR="00415192" w:rsidRPr="0056122D" w:rsidRDefault="00415192" w:rsidP="00210D9F">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48CFDBDD" w14:textId="77777777" w:rsidR="00415192" w:rsidRPr="0056122D" w:rsidRDefault="00415192" w:rsidP="00210D9F">
            <w:pPr>
              <w:pStyle w:val="TAC"/>
            </w:pPr>
            <w:r w:rsidRPr="0056122D">
              <w:rPr>
                <w:rFonts w:eastAsia="PMingLiU"/>
              </w:rPr>
              <w:t>NR FDD FR1 Band n26</w:t>
            </w:r>
          </w:p>
        </w:tc>
      </w:tr>
      <w:tr w:rsidR="00415192" w:rsidRPr="0056122D" w14:paraId="26ED27D9"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tcPr>
          <w:p w14:paraId="525149FA" w14:textId="77777777" w:rsidR="00415192" w:rsidRPr="0056122D" w:rsidRDefault="00415192" w:rsidP="00210D9F">
            <w:pPr>
              <w:pStyle w:val="TAC"/>
              <w:rPr>
                <w:lang w:eastAsia="zh-CN"/>
              </w:rPr>
            </w:pPr>
            <w:r w:rsidRPr="0056122D">
              <w:rPr>
                <w:lang w:eastAsia="zh-CN"/>
              </w:rPr>
              <w:t>…</w:t>
            </w:r>
          </w:p>
        </w:tc>
        <w:tc>
          <w:tcPr>
            <w:tcW w:w="4483" w:type="dxa"/>
            <w:tcBorders>
              <w:top w:val="single" w:sz="6" w:space="0" w:color="auto"/>
              <w:left w:val="single" w:sz="6" w:space="0" w:color="auto"/>
              <w:bottom w:val="single" w:sz="6" w:space="0" w:color="auto"/>
              <w:right w:val="single" w:sz="6" w:space="0" w:color="auto"/>
            </w:tcBorders>
          </w:tcPr>
          <w:p w14:paraId="138FE46C" w14:textId="77777777" w:rsidR="00415192" w:rsidRPr="0056122D" w:rsidRDefault="00415192" w:rsidP="00210D9F">
            <w:pPr>
              <w:pStyle w:val="TAL"/>
            </w:pPr>
          </w:p>
        </w:tc>
        <w:tc>
          <w:tcPr>
            <w:tcW w:w="1831" w:type="dxa"/>
            <w:tcBorders>
              <w:top w:val="single" w:sz="6" w:space="0" w:color="auto"/>
              <w:left w:val="single" w:sz="6" w:space="0" w:color="auto"/>
              <w:bottom w:val="single" w:sz="6" w:space="0" w:color="auto"/>
              <w:right w:val="single" w:sz="4" w:space="0" w:color="auto"/>
            </w:tcBorders>
          </w:tcPr>
          <w:p w14:paraId="123ACC98" w14:textId="77777777" w:rsidR="00415192" w:rsidRPr="0056122D" w:rsidRDefault="00415192" w:rsidP="00210D9F">
            <w:pPr>
              <w:pStyle w:val="TAC"/>
            </w:pPr>
          </w:p>
        </w:tc>
        <w:tc>
          <w:tcPr>
            <w:tcW w:w="2191" w:type="dxa"/>
            <w:tcBorders>
              <w:top w:val="single" w:sz="4" w:space="0" w:color="auto"/>
              <w:left w:val="single" w:sz="4" w:space="0" w:color="auto"/>
              <w:bottom w:val="single" w:sz="4" w:space="0" w:color="auto"/>
              <w:right w:val="single" w:sz="4" w:space="0" w:color="auto"/>
            </w:tcBorders>
          </w:tcPr>
          <w:p w14:paraId="74C79006" w14:textId="77777777" w:rsidR="00415192" w:rsidRPr="0056122D" w:rsidRDefault="00415192" w:rsidP="00210D9F">
            <w:pPr>
              <w:pStyle w:val="TAC"/>
            </w:pPr>
          </w:p>
        </w:tc>
      </w:tr>
      <w:tr w:rsidR="00415192" w:rsidRPr="0056122D" w14:paraId="1CA84920"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tcPr>
          <w:p w14:paraId="731E786F" w14:textId="77777777" w:rsidR="00415192" w:rsidRPr="0056122D" w:rsidRDefault="00415192" w:rsidP="00210D9F">
            <w:pPr>
              <w:pStyle w:val="TAC"/>
              <w:rPr>
                <w:lang w:eastAsia="zh-CN"/>
              </w:rPr>
            </w:pPr>
            <w:r w:rsidRPr="0056122D">
              <w:rPr>
                <w:lang w:eastAsia="zh-CN"/>
              </w:rPr>
              <w:t>28</w:t>
            </w:r>
          </w:p>
        </w:tc>
        <w:tc>
          <w:tcPr>
            <w:tcW w:w="4483" w:type="dxa"/>
            <w:tcBorders>
              <w:top w:val="single" w:sz="6" w:space="0" w:color="auto"/>
              <w:left w:val="single" w:sz="6" w:space="0" w:color="auto"/>
              <w:bottom w:val="single" w:sz="6" w:space="0" w:color="auto"/>
              <w:right w:val="single" w:sz="6" w:space="0" w:color="auto"/>
            </w:tcBorders>
          </w:tcPr>
          <w:p w14:paraId="72FF3AE6" w14:textId="77777777" w:rsidR="00415192" w:rsidRPr="0056122D" w:rsidRDefault="00415192" w:rsidP="00210D9F">
            <w:pPr>
              <w:pStyle w:val="TAL"/>
            </w:pPr>
            <w:r w:rsidRPr="0056122D">
              <w:t>NR Frequency band: 703-748 MHz (UL), 758-803 MHz (DL)</w:t>
            </w:r>
          </w:p>
        </w:tc>
        <w:tc>
          <w:tcPr>
            <w:tcW w:w="1831" w:type="dxa"/>
            <w:tcBorders>
              <w:top w:val="single" w:sz="6" w:space="0" w:color="auto"/>
              <w:left w:val="single" w:sz="6" w:space="0" w:color="auto"/>
              <w:bottom w:val="single" w:sz="6" w:space="0" w:color="auto"/>
              <w:right w:val="single" w:sz="4" w:space="0" w:color="auto"/>
            </w:tcBorders>
          </w:tcPr>
          <w:p w14:paraId="44837E11" w14:textId="77777777" w:rsidR="00415192" w:rsidRPr="0056122D" w:rsidRDefault="00415192" w:rsidP="00210D9F">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03883D67" w14:textId="77777777" w:rsidR="00415192" w:rsidRPr="0056122D" w:rsidRDefault="00415192" w:rsidP="00210D9F">
            <w:pPr>
              <w:pStyle w:val="TAC"/>
            </w:pPr>
            <w:r w:rsidRPr="0056122D">
              <w:t xml:space="preserve">NR </w:t>
            </w:r>
            <w:r w:rsidRPr="0056122D">
              <w:rPr>
                <w:rFonts w:eastAsia="PMingLiU"/>
              </w:rPr>
              <w:t xml:space="preserve">FDD FR1 </w:t>
            </w:r>
            <w:r w:rsidRPr="0056122D">
              <w:t>Band n28</w:t>
            </w:r>
          </w:p>
        </w:tc>
      </w:tr>
      <w:tr w:rsidR="00415192" w:rsidRPr="0056122D" w14:paraId="40C4B878"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tcPr>
          <w:p w14:paraId="7F0A06A5" w14:textId="77777777" w:rsidR="00415192" w:rsidRPr="0056122D" w:rsidRDefault="00415192" w:rsidP="00210D9F">
            <w:pPr>
              <w:pStyle w:val="TAC"/>
              <w:rPr>
                <w:lang w:eastAsia="zh-CN"/>
              </w:rPr>
            </w:pPr>
            <w:r w:rsidRPr="0056122D">
              <w:rPr>
                <w:lang w:eastAsia="zh-CN"/>
              </w:rPr>
              <w:t>…</w:t>
            </w:r>
          </w:p>
        </w:tc>
        <w:tc>
          <w:tcPr>
            <w:tcW w:w="4483" w:type="dxa"/>
            <w:tcBorders>
              <w:top w:val="single" w:sz="6" w:space="0" w:color="auto"/>
              <w:left w:val="single" w:sz="6" w:space="0" w:color="auto"/>
              <w:bottom w:val="single" w:sz="6" w:space="0" w:color="auto"/>
              <w:right w:val="single" w:sz="6" w:space="0" w:color="auto"/>
            </w:tcBorders>
          </w:tcPr>
          <w:p w14:paraId="3EADE6B8" w14:textId="77777777" w:rsidR="00415192" w:rsidRPr="0056122D" w:rsidRDefault="00415192" w:rsidP="00210D9F">
            <w:pPr>
              <w:pStyle w:val="TAL"/>
            </w:pPr>
          </w:p>
        </w:tc>
        <w:tc>
          <w:tcPr>
            <w:tcW w:w="1831" w:type="dxa"/>
            <w:tcBorders>
              <w:top w:val="single" w:sz="6" w:space="0" w:color="auto"/>
              <w:left w:val="single" w:sz="6" w:space="0" w:color="auto"/>
              <w:bottom w:val="single" w:sz="6" w:space="0" w:color="auto"/>
              <w:right w:val="single" w:sz="4" w:space="0" w:color="auto"/>
            </w:tcBorders>
          </w:tcPr>
          <w:p w14:paraId="30790792" w14:textId="77777777" w:rsidR="00415192" w:rsidRPr="0056122D" w:rsidRDefault="00415192" w:rsidP="00210D9F">
            <w:pPr>
              <w:pStyle w:val="TAC"/>
            </w:pPr>
          </w:p>
        </w:tc>
        <w:tc>
          <w:tcPr>
            <w:tcW w:w="2191" w:type="dxa"/>
            <w:tcBorders>
              <w:top w:val="single" w:sz="4" w:space="0" w:color="auto"/>
              <w:left w:val="single" w:sz="4" w:space="0" w:color="auto"/>
              <w:bottom w:val="single" w:sz="4" w:space="0" w:color="auto"/>
              <w:right w:val="single" w:sz="4" w:space="0" w:color="auto"/>
            </w:tcBorders>
          </w:tcPr>
          <w:p w14:paraId="2E244701" w14:textId="77777777" w:rsidR="00415192" w:rsidRPr="0056122D" w:rsidRDefault="00415192" w:rsidP="00210D9F">
            <w:pPr>
              <w:pStyle w:val="TAC"/>
            </w:pPr>
          </w:p>
        </w:tc>
      </w:tr>
      <w:tr w:rsidR="00415192" w:rsidRPr="0056122D" w14:paraId="7640ED88"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5E5BBE5" w14:textId="77777777" w:rsidR="00415192" w:rsidRPr="0056122D" w:rsidRDefault="00415192" w:rsidP="00210D9F">
            <w:pPr>
              <w:pStyle w:val="TAC"/>
            </w:pPr>
            <w:r w:rsidRPr="0056122D">
              <w:t>30</w:t>
            </w:r>
            <w:r w:rsidRPr="0056122D">
              <w:rPr>
                <w:vertAlign w:val="superscript"/>
              </w:rPr>
              <w:t>1</w:t>
            </w:r>
          </w:p>
        </w:tc>
        <w:tc>
          <w:tcPr>
            <w:tcW w:w="4483" w:type="dxa"/>
            <w:tcBorders>
              <w:top w:val="single" w:sz="6" w:space="0" w:color="auto"/>
              <w:left w:val="single" w:sz="6" w:space="0" w:color="auto"/>
              <w:bottom w:val="single" w:sz="6" w:space="0" w:color="auto"/>
              <w:right w:val="single" w:sz="6" w:space="0" w:color="auto"/>
            </w:tcBorders>
            <w:hideMark/>
          </w:tcPr>
          <w:p w14:paraId="69661409" w14:textId="77777777" w:rsidR="00415192" w:rsidRPr="0056122D" w:rsidRDefault="00415192" w:rsidP="00210D9F">
            <w:pPr>
              <w:pStyle w:val="TAL"/>
            </w:pPr>
            <w:r w:rsidRPr="0056122D">
              <w:t>NR Frequency band: 2305-2315 MHz, 2350-2360 MHz</w:t>
            </w:r>
          </w:p>
        </w:tc>
        <w:tc>
          <w:tcPr>
            <w:tcW w:w="1831" w:type="dxa"/>
            <w:tcBorders>
              <w:top w:val="single" w:sz="6" w:space="0" w:color="auto"/>
              <w:left w:val="single" w:sz="6" w:space="0" w:color="auto"/>
              <w:bottom w:val="single" w:sz="6" w:space="0" w:color="auto"/>
              <w:right w:val="single" w:sz="4" w:space="0" w:color="auto"/>
            </w:tcBorders>
            <w:hideMark/>
          </w:tcPr>
          <w:p w14:paraId="0C1B80ED" w14:textId="77777777" w:rsidR="00415192" w:rsidRPr="0056122D" w:rsidRDefault="00415192" w:rsidP="00210D9F">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hideMark/>
          </w:tcPr>
          <w:p w14:paraId="162DCDE8" w14:textId="77777777" w:rsidR="00415192" w:rsidRPr="0056122D" w:rsidRDefault="00415192" w:rsidP="00210D9F">
            <w:pPr>
              <w:pStyle w:val="TAC"/>
            </w:pPr>
            <w:r w:rsidRPr="0056122D">
              <w:t>NR FDD FR1 Band n30</w:t>
            </w:r>
          </w:p>
        </w:tc>
      </w:tr>
      <w:tr w:rsidR="00415192" w:rsidRPr="0056122D" w14:paraId="484463D5"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3E579B6" w14:textId="77777777" w:rsidR="00415192" w:rsidRPr="0056122D" w:rsidRDefault="00415192" w:rsidP="00210D9F">
            <w:pPr>
              <w:pStyle w:val="TAC"/>
            </w:pPr>
            <w:r w:rsidRPr="0056122D">
              <w:t>...</w:t>
            </w:r>
          </w:p>
        </w:tc>
        <w:tc>
          <w:tcPr>
            <w:tcW w:w="4483" w:type="dxa"/>
            <w:tcBorders>
              <w:top w:val="single" w:sz="6" w:space="0" w:color="auto"/>
              <w:left w:val="single" w:sz="6" w:space="0" w:color="auto"/>
              <w:bottom w:val="single" w:sz="6" w:space="0" w:color="auto"/>
              <w:right w:val="single" w:sz="6" w:space="0" w:color="auto"/>
            </w:tcBorders>
          </w:tcPr>
          <w:p w14:paraId="057B05F9" w14:textId="77777777" w:rsidR="00415192" w:rsidRPr="0056122D" w:rsidRDefault="00415192" w:rsidP="00210D9F">
            <w:pPr>
              <w:pStyle w:val="TAL"/>
            </w:pPr>
          </w:p>
        </w:tc>
        <w:tc>
          <w:tcPr>
            <w:tcW w:w="1831" w:type="dxa"/>
            <w:tcBorders>
              <w:top w:val="single" w:sz="6" w:space="0" w:color="auto"/>
              <w:left w:val="single" w:sz="6" w:space="0" w:color="auto"/>
              <w:bottom w:val="single" w:sz="6" w:space="0" w:color="auto"/>
              <w:right w:val="single" w:sz="4" w:space="0" w:color="auto"/>
            </w:tcBorders>
          </w:tcPr>
          <w:p w14:paraId="5BA0E68A" w14:textId="77777777" w:rsidR="00415192" w:rsidRPr="0056122D" w:rsidRDefault="00415192" w:rsidP="00210D9F">
            <w:pPr>
              <w:pStyle w:val="TAC"/>
            </w:pPr>
          </w:p>
        </w:tc>
        <w:tc>
          <w:tcPr>
            <w:tcW w:w="2191" w:type="dxa"/>
            <w:tcBorders>
              <w:top w:val="single" w:sz="4" w:space="0" w:color="auto"/>
              <w:left w:val="single" w:sz="4" w:space="0" w:color="auto"/>
              <w:bottom w:val="single" w:sz="4" w:space="0" w:color="auto"/>
              <w:right w:val="single" w:sz="4" w:space="0" w:color="auto"/>
            </w:tcBorders>
          </w:tcPr>
          <w:p w14:paraId="46B9281B" w14:textId="77777777" w:rsidR="00415192" w:rsidRPr="0056122D" w:rsidRDefault="00415192" w:rsidP="00210D9F">
            <w:pPr>
              <w:pStyle w:val="TAC"/>
            </w:pPr>
          </w:p>
        </w:tc>
      </w:tr>
      <w:tr w:rsidR="00415192" w:rsidRPr="0056122D" w14:paraId="292D9B3D"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02B6BBEC" w14:textId="77777777" w:rsidR="00415192" w:rsidRPr="0056122D" w:rsidRDefault="00415192" w:rsidP="00210D9F">
            <w:pPr>
              <w:pStyle w:val="TAC"/>
            </w:pPr>
            <w:r w:rsidRPr="0056122D">
              <w:t>34</w:t>
            </w:r>
          </w:p>
        </w:tc>
        <w:tc>
          <w:tcPr>
            <w:tcW w:w="4483" w:type="dxa"/>
            <w:tcBorders>
              <w:top w:val="single" w:sz="6" w:space="0" w:color="auto"/>
              <w:left w:val="single" w:sz="6" w:space="0" w:color="auto"/>
              <w:bottom w:val="single" w:sz="6" w:space="0" w:color="auto"/>
              <w:right w:val="single" w:sz="6" w:space="0" w:color="auto"/>
            </w:tcBorders>
            <w:hideMark/>
          </w:tcPr>
          <w:p w14:paraId="37540289" w14:textId="77777777" w:rsidR="00415192" w:rsidRPr="0056122D" w:rsidRDefault="00415192" w:rsidP="00210D9F">
            <w:pPr>
              <w:pStyle w:val="TAL"/>
            </w:pPr>
            <w:r w:rsidRPr="0056122D">
              <w:rPr>
                <w:rFonts w:eastAsia="PMingLiU"/>
              </w:rPr>
              <w:t xml:space="preserve">NR Frequency band: </w:t>
            </w:r>
            <w:r w:rsidRPr="0056122D">
              <w:rPr>
                <w:rFonts w:eastAsia="PMingLiU"/>
                <w:lang w:eastAsia="zh-CN"/>
              </w:rPr>
              <w:t>2010-2025 MHz</w:t>
            </w:r>
          </w:p>
        </w:tc>
        <w:tc>
          <w:tcPr>
            <w:tcW w:w="1831" w:type="dxa"/>
            <w:tcBorders>
              <w:top w:val="single" w:sz="6" w:space="0" w:color="auto"/>
              <w:left w:val="single" w:sz="6" w:space="0" w:color="auto"/>
              <w:bottom w:val="single" w:sz="6" w:space="0" w:color="auto"/>
              <w:right w:val="single" w:sz="4" w:space="0" w:color="auto"/>
            </w:tcBorders>
            <w:hideMark/>
          </w:tcPr>
          <w:p w14:paraId="2CF20549" w14:textId="77777777" w:rsidR="00415192" w:rsidRPr="0056122D" w:rsidRDefault="00415192" w:rsidP="00210D9F">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hideMark/>
          </w:tcPr>
          <w:p w14:paraId="5BC17EE2" w14:textId="77777777" w:rsidR="00415192" w:rsidRPr="0056122D" w:rsidRDefault="00415192" w:rsidP="00210D9F">
            <w:pPr>
              <w:pStyle w:val="TAC"/>
            </w:pPr>
            <w:r w:rsidRPr="0056122D">
              <w:t>NR TDD FR1 Band n34</w:t>
            </w:r>
          </w:p>
        </w:tc>
      </w:tr>
      <w:tr w:rsidR="00415192" w:rsidRPr="0056122D" w14:paraId="43F4B989"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5A945A8" w14:textId="77777777" w:rsidR="00415192" w:rsidRPr="0056122D" w:rsidRDefault="00415192" w:rsidP="00210D9F">
            <w:pPr>
              <w:pStyle w:val="TAC"/>
            </w:pPr>
            <w:r w:rsidRPr="0056122D">
              <w:t>...</w:t>
            </w:r>
          </w:p>
        </w:tc>
        <w:tc>
          <w:tcPr>
            <w:tcW w:w="4483" w:type="dxa"/>
            <w:tcBorders>
              <w:top w:val="single" w:sz="6" w:space="0" w:color="auto"/>
              <w:left w:val="single" w:sz="6" w:space="0" w:color="auto"/>
              <w:bottom w:val="single" w:sz="6" w:space="0" w:color="auto"/>
              <w:right w:val="single" w:sz="6" w:space="0" w:color="auto"/>
            </w:tcBorders>
          </w:tcPr>
          <w:p w14:paraId="59E21758" w14:textId="77777777" w:rsidR="00415192" w:rsidRPr="0056122D" w:rsidRDefault="00415192" w:rsidP="00210D9F">
            <w:pPr>
              <w:pStyle w:val="TAL"/>
            </w:pPr>
          </w:p>
        </w:tc>
        <w:tc>
          <w:tcPr>
            <w:tcW w:w="1831" w:type="dxa"/>
            <w:tcBorders>
              <w:top w:val="single" w:sz="6" w:space="0" w:color="auto"/>
              <w:left w:val="single" w:sz="6" w:space="0" w:color="auto"/>
              <w:bottom w:val="single" w:sz="6" w:space="0" w:color="auto"/>
              <w:right w:val="single" w:sz="4" w:space="0" w:color="auto"/>
            </w:tcBorders>
          </w:tcPr>
          <w:p w14:paraId="51A67897" w14:textId="77777777" w:rsidR="00415192" w:rsidRPr="0056122D" w:rsidRDefault="00415192" w:rsidP="00210D9F">
            <w:pPr>
              <w:pStyle w:val="TAC"/>
            </w:pPr>
          </w:p>
        </w:tc>
        <w:tc>
          <w:tcPr>
            <w:tcW w:w="2191" w:type="dxa"/>
            <w:tcBorders>
              <w:top w:val="single" w:sz="4" w:space="0" w:color="auto"/>
              <w:left w:val="single" w:sz="4" w:space="0" w:color="auto"/>
              <w:bottom w:val="single" w:sz="4" w:space="0" w:color="auto"/>
              <w:right w:val="single" w:sz="4" w:space="0" w:color="auto"/>
            </w:tcBorders>
          </w:tcPr>
          <w:p w14:paraId="7A6D08BA" w14:textId="77777777" w:rsidR="00415192" w:rsidRPr="0056122D" w:rsidRDefault="00415192" w:rsidP="00210D9F">
            <w:pPr>
              <w:pStyle w:val="TAC"/>
            </w:pPr>
          </w:p>
        </w:tc>
      </w:tr>
      <w:tr w:rsidR="00415192" w:rsidRPr="0056122D" w14:paraId="63005E53"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1E7EA140" w14:textId="77777777" w:rsidR="00415192" w:rsidRPr="0056122D" w:rsidRDefault="00415192" w:rsidP="00210D9F">
            <w:pPr>
              <w:pStyle w:val="TAC"/>
            </w:pPr>
            <w:r w:rsidRPr="0056122D">
              <w:t>38</w:t>
            </w:r>
          </w:p>
        </w:tc>
        <w:tc>
          <w:tcPr>
            <w:tcW w:w="4483" w:type="dxa"/>
            <w:tcBorders>
              <w:top w:val="single" w:sz="6" w:space="0" w:color="auto"/>
              <w:left w:val="single" w:sz="6" w:space="0" w:color="auto"/>
              <w:bottom w:val="single" w:sz="6" w:space="0" w:color="auto"/>
              <w:right w:val="single" w:sz="6" w:space="0" w:color="auto"/>
            </w:tcBorders>
            <w:hideMark/>
          </w:tcPr>
          <w:p w14:paraId="7AFCDDFA" w14:textId="77777777" w:rsidR="00415192" w:rsidRPr="0056122D" w:rsidRDefault="00415192" w:rsidP="00210D9F">
            <w:pPr>
              <w:pStyle w:val="TAL"/>
            </w:pPr>
            <w:r w:rsidRPr="0056122D">
              <w:t xml:space="preserve">NR Frequency band: </w:t>
            </w:r>
            <w:r w:rsidRPr="0056122D">
              <w:rPr>
                <w:lang w:eastAsia="zh-CN"/>
              </w:rPr>
              <w:t>2570-2620</w:t>
            </w:r>
            <w:r w:rsidRPr="0056122D">
              <w:t xml:space="preserve"> MHz</w:t>
            </w:r>
          </w:p>
        </w:tc>
        <w:tc>
          <w:tcPr>
            <w:tcW w:w="1831" w:type="dxa"/>
            <w:tcBorders>
              <w:top w:val="single" w:sz="6" w:space="0" w:color="auto"/>
              <w:left w:val="single" w:sz="6" w:space="0" w:color="auto"/>
              <w:bottom w:val="single" w:sz="6" w:space="0" w:color="auto"/>
              <w:right w:val="single" w:sz="4" w:space="0" w:color="auto"/>
            </w:tcBorders>
            <w:hideMark/>
          </w:tcPr>
          <w:p w14:paraId="51DCB5D5" w14:textId="77777777" w:rsidR="00415192" w:rsidRPr="0056122D" w:rsidRDefault="00415192" w:rsidP="00210D9F">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hideMark/>
          </w:tcPr>
          <w:p w14:paraId="1B388984" w14:textId="77777777" w:rsidR="00415192" w:rsidRPr="0056122D" w:rsidRDefault="00415192" w:rsidP="00210D9F">
            <w:pPr>
              <w:pStyle w:val="TAC"/>
            </w:pPr>
            <w:r w:rsidRPr="0056122D">
              <w:t>NR TDD FR1 Band n38</w:t>
            </w:r>
          </w:p>
        </w:tc>
      </w:tr>
      <w:tr w:rsidR="00415192" w:rsidRPr="0056122D" w14:paraId="440EAA83"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202F7A09" w14:textId="77777777" w:rsidR="00415192" w:rsidRPr="0056122D" w:rsidRDefault="00415192" w:rsidP="00210D9F">
            <w:pPr>
              <w:pStyle w:val="TAC"/>
            </w:pPr>
            <w:r w:rsidRPr="0056122D">
              <w:t>39</w:t>
            </w:r>
          </w:p>
        </w:tc>
        <w:tc>
          <w:tcPr>
            <w:tcW w:w="4483" w:type="dxa"/>
            <w:tcBorders>
              <w:top w:val="single" w:sz="6" w:space="0" w:color="auto"/>
              <w:left w:val="single" w:sz="6" w:space="0" w:color="auto"/>
              <w:bottom w:val="single" w:sz="6" w:space="0" w:color="auto"/>
              <w:right w:val="single" w:sz="6" w:space="0" w:color="auto"/>
            </w:tcBorders>
            <w:hideMark/>
          </w:tcPr>
          <w:p w14:paraId="5869639D" w14:textId="77777777" w:rsidR="00415192" w:rsidRPr="0056122D" w:rsidRDefault="00415192" w:rsidP="00210D9F">
            <w:pPr>
              <w:pStyle w:val="TAL"/>
            </w:pPr>
            <w:r w:rsidRPr="0056122D">
              <w:rPr>
                <w:rFonts w:eastAsia="PMingLiU"/>
                <w:lang w:eastAsia="zh-TW"/>
              </w:rPr>
              <w:t>NR Frequency band:</w:t>
            </w:r>
            <w:r w:rsidRPr="0056122D">
              <w:rPr>
                <w:rFonts w:eastAsia="PMingLiU"/>
              </w:rPr>
              <w:t xml:space="preserve"> </w:t>
            </w:r>
            <w:r w:rsidRPr="0056122D">
              <w:rPr>
                <w:rFonts w:eastAsia="PMingLiU"/>
                <w:lang w:eastAsia="zh-TW"/>
              </w:rPr>
              <w:t>1880-1920 MHz</w:t>
            </w:r>
          </w:p>
        </w:tc>
        <w:tc>
          <w:tcPr>
            <w:tcW w:w="1831" w:type="dxa"/>
            <w:tcBorders>
              <w:top w:val="single" w:sz="6" w:space="0" w:color="auto"/>
              <w:left w:val="single" w:sz="6" w:space="0" w:color="auto"/>
              <w:bottom w:val="single" w:sz="6" w:space="0" w:color="auto"/>
              <w:right w:val="single" w:sz="4" w:space="0" w:color="auto"/>
            </w:tcBorders>
            <w:hideMark/>
          </w:tcPr>
          <w:p w14:paraId="5E1F6EA7" w14:textId="77777777" w:rsidR="00415192" w:rsidRPr="0056122D" w:rsidRDefault="00415192" w:rsidP="00210D9F">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hideMark/>
          </w:tcPr>
          <w:p w14:paraId="76E4D6BB" w14:textId="77777777" w:rsidR="00415192" w:rsidRPr="0056122D" w:rsidRDefault="00415192" w:rsidP="00210D9F">
            <w:pPr>
              <w:pStyle w:val="TAC"/>
            </w:pPr>
            <w:r w:rsidRPr="0056122D">
              <w:t>NR TDD FR1 Band n39</w:t>
            </w:r>
          </w:p>
        </w:tc>
      </w:tr>
      <w:tr w:rsidR="00415192" w:rsidRPr="0056122D" w14:paraId="3B512B12"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01B030B2" w14:textId="77777777" w:rsidR="00415192" w:rsidRPr="0056122D" w:rsidRDefault="00415192" w:rsidP="00210D9F">
            <w:pPr>
              <w:pStyle w:val="TAC"/>
            </w:pPr>
            <w:r w:rsidRPr="0056122D">
              <w:t>40</w:t>
            </w:r>
          </w:p>
        </w:tc>
        <w:tc>
          <w:tcPr>
            <w:tcW w:w="4483" w:type="dxa"/>
            <w:tcBorders>
              <w:top w:val="single" w:sz="6" w:space="0" w:color="auto"/>
              <w:left w:val="single" w:sz="6" w:space="0" w:color="auto"/>
              <w:bottom w:val="single" w:sz="6" w:space="0" w:color="auto"/>
              <w:right w:val="single" w:sz="6" w:space="0" w:color="auto"/>
            </w:tcBorders>
            <w:hideMark/>
          </w:tcPr>
          <w:p w14:paraId="5F48CC9E" w14:textId="77777777" w:rsidR="00415192" w:rsidRPr="0056122D" w:rsidRDefault="00415192" w:rsidP="00210D9F">
            <w:pPr>
              <w:pStyle w:val="TAL"/>
            </w:pPr>
            <w:r w:rsidRPr="0056122D">
              <w:rPr>
                <w:rFonts w:eastAsia="PMingLiU"/>
                <w:lang w:eastAsia="zh-TW"/>
              </w:rPr>
              <w:t xml:space="preserve">NR Frequency band: </w:t>
            </w:r>
            <w:r w:rsidRPr="0056122D">
              <w:rPr>
                <w:rFonts w:eastAsia="PMingLiU"/>
              </w:rPr>
              <w:t>2300-2400 MHz</w:t>
            </w:r>
          </w:p>
        </w:tc>
        <w:tc>
          <w:tcPr>
            <w:tcW w:w="1831" w:type="dxa"/>
            <w:tcBorders>
              <w:top w:val="single" w:sz="6" w:space="0" w:color="auto"/>
              <w:left w:val="single" w:sz="6" w:space="0" w:color="auto"/>
              <w:bottom w:val="single" w:sz="6" w:space="0" w:color="auto"/>
              <w:right w:val="single" w:sz="4" w:space="0" w:color="auto"/>
            </w:tcBorders>
            <w:hideMark/>
          </w:tcPr>
          <w:p w14:paraId="06DEACD6" w14:textId="77777777" w:rsidR="00415192" w:rsidRPr="0056122D" w:rsidRDefault="00415192" w:rsidP="00210D9F">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hideMark/>
          </w:tcPr>
          <w:p w14:paraId="27993348" w14:textId="77777777" w:rsidR="00415192" w:rsidRPr="0056122D" w:rsidRDefault="00415192" w:rsidP="00210D9F">
            <w:pPr>
              <w:pStyle w:val="TAC"/>
            </w:pPr>
            <w:r w:rsidRPr="0056122D">
              <w:t>NR TDD FR1 Band n40</w:t>
            </w:r>
          </w:p>
        </w:tc>
      </w:tr>
      <w:tr w:rsidR="00415192" w:rsidRPr="0056122D" w14:paraId="23CC49FD"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3EE2A2E" w14:textId="77777777" w:rsidR="00415192" w:rsidRPr="0056122D" w:rsidRDefault="00415192" w:rsidP="00210D9F">
            <w:pPr>
              <w:pStyle w:val="TAC"/>
            </w:pPr>
            <w:r w:rsidRPr="0056122D">
              <w:t>41</w:t>
            </w:r>
          </w:p>
        </w:tc>
        <w:tc>
          <w:tcPr>
            <w:tcW w:w="4483" w:type="dxa"/>
            <w:tcBorders>
              <w:top w:val="single" w:sz="6" w:space="0" w:color="auto"/>
              <w:left w:val="single" w:sz="6" w:space="0" w:color="auto"/>
              <w:bottom w:val="single" w:sz="6" w:space="0" w:color="auto"/>
              <w:right w:val="single" w:sz="6" w:space="0" w:color="auto"/>
            </w:tcBorders>
            <w:hideMark/>
          </w:tcPr>
          <w:p w14:paraId="52D4FBFA" w14:textId="77777777" w:rsidR="00415192" w:rsidRPr="0056122D" w:rsidRDefault="00415192" w:rsidP="00210D9F">
            <w:pPr>
              <w:pStyle w:val="TAL"/>
            </w:pPr>
            <w:r w:rsidRPr="0056122D">
              <w:t>NR Frequency band: 2496-2690 MHz</w:t>
            </w:r>
          </w:p>
        </w:tc>
        <w:tc>
          <w:tcPr>
            <w:tcW w:w="1831" w:type="dxa"/>
            <w:tcBorders>
              <w:top w:val="single" w:sz="6" w:space="0" w:color="auto"/>
              <w:left w:val="single" w:sz="6" w:space="0" w:color="auto"/>
              <w:bottom w:val="single" w:sz="6" w:space="0" w:color="auto"/>
              <w:right w:val="single" w:sz="4" w:space="0" w:color="auto"/>
            </w:tcBorders>
            <w:hideMark/>
          </w:tcPr>
          <w:p w14:paraId="4FD39AC8" w14:textId="77777777" w:rsidR="00415192" w:rsidRPr="0056122D" w:rsidRDefault="00415192" w:rsidP="00210D9F">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hideMark/>
          </w:tcPr>
          <w:p w14:paraId="03E5D941" w14:textId="77777777" w:rsidR="00415192" w:rsidRPr="0056122D" w:rsidRDefault="00415192" w:rsidP="00210D9F">
            <w:pPr>
              <w:pStyle w:val="TAC"/>
            </w:pPr>
            <w:r w:rsidRPr="0056122D">
              <w:t>NR TDD FR1 Band n41</w:t>
            </w:r>
          </w:p>
        </w:tc>
      </w:tr>
      <w:tr w:rsidR="00415192" w:rsidRPr="0056122D" w14:paraId="229FBD53"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6F3F2B4D" w14:textId="77777777" w:rsidR="00415192" w:rsidRPr="0056122D" w:rsidRDefault="00415192" w:rsidP="00210D9F">
            <w:pPr>
              <w:pStyle w:val="TAC"/>
            </w:pPr>
            <w:r w:rsidRPr="0056122D">
              <w:t>...</w:t>
            </w:r>
          </w:p>
        </w:tc>
        <w:tc>
          <w:tcPr>
            <w:tcW w:w="4483" w:type="dxa"/>
            <w:tcBorders>
              <w:top w:val="single" w:sz="6" w:space="0" w:color="auto"/>
              <w:left w:val="single" w:sz="6" w:space="0" w:color="auto"/>
              <w:bottom w:val="single" w:sz="6" w:space="0" w:color="auto"/>
              <w:right w:val="single" w:sz="6" w:space="0" w:color="auto"/>
            </w:tcBorders>
          </w:tcPr>
          <w:p w14:paraId="656D123F" w14:textId="77777777" w:rsidR="00415192" w:rsidRPr="0056122D" w:rsidRDefault="00415192" w:rsidP="00210D9F">
            <w:pPr>
              <w:pStyle w:val="TAL"/>
            </w:pPr>
          </w:p>
        </w:tc>
        <w:tc>
          <w:tcPr>
            <w:tcW w:w="1831" w:type="dxa"/>
            <w:tcBorders>
              <w:top w:val="single" w:sz="6" w:space="0" w:color="auto"/>
              <w:left w:val="single" w:sz="6" w:space="0" w:color="auto"/>
              <w:bottom w:val="single" w:sz="6" w:space="0" w:color="auto"/>
              <w:right w:val="single" w:sz="4" w:space="0" w:color="auto"/>
            </w:tcBorders>
          </w:tcPr>
          <w:p w14:paraId="2461DCAC" w14:textId="77777777" w:rsidR="00415192" w:rsidRPr="0056122D" w:rsidRDefault="00415192" w:rsidP="00210D9F">
            <w:pPr>
              <w:pStyle w:val="TAC"/>
            </w:pPr>
          </w:p>
        </w:tc>
        <w:tc>
          <w:tcPr>
            <w:tcW w:w="2191" w:type="dxa"/>
            <w:tcBorders>
              <w:top w:val="single" w:sz="4" w:space="0" w:color="auto"/>
              <w:left w:val="single" w:sz="4" w:space="0" w:color="auto"/>
              <w:bottom w:val="single" w:sz="4" w:space="0" w:color="auto"/>
              <w:right w:val="single" w:sz="4" w:space="0" w:color="auto"/>
            </w:tcBorders>
          </w:tcPr>
          <w:p w14:paraId="595B6788" w14:textId="77777777" w:rsidR="00415192" w:rsidRPr="0056122D" w:rsidRDefault="00415192" w:rsidP="00210D9F">
            <w:pPr>
              <w:pStyle w:val="TAC"/>
            </w:pPr>
          </w:p>
        </w:tc>
      </w:tr>
      <w:tr w:rsidR="00415192" w:rsidRPr="0056122D" w14:paraId="4219A083"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652EE8B9" w14:textId="77777777" w:rsidR="00415192" w:rsidRPr="0056122D" w:rsidRDefault="00415192" w:rsidP="00210D9F">
            <w:pPr>
              <w:pStyle w:val="TAC"/>
            </w:pPr>
            <w:r w:rsidRPr="0056122D">
              <w:t>48</w:t>
            </w:r>
          </w:p>
        </w:tc>
        <w:tc>
          <w:tcPr>
            <w:tcW w:w="4483" w:type="dxa"/>
            <w:tcBorders>
              <w:top w:val="single" w:sz="6" w:space="0" w:color="auto"/>
              <w:left w:val="single" w:sz="6" w:space="0" w:color="auto"/>
              <w:bottom w:val="single" w:sz="6" w:space="0" w:color="auto"/>
              <w:right w:val="single" w:sz="6" w:space="0" w:color="auto"/>
            </w:tcBorders>
            <w:hideMark/>
          </w:tcPr>
          <w:p w14:paraId="53A2FDA9" w14:textId="77777777" w:rsidR="00415192" w:rsidRPr="0056122D" w:rsidRDefault="00415192" w:rsidP="00210D9F">
            <w:pPr>
              <w:pStyle w:val="TAL"/>
            </w:pPr>
            <w:r w:rsidRPr="0056122D">
              <w:t xml:space="preserve">NR Frequency band: </w:t>
            </w:r>
            <w:r w:rsidRPr="0056122D">
              <w:rPr>
                <w:rFonts w:eastAsia="PMingLiU"/>
              </w:rPr>
              <w:t>3550-3700 MHz</w:t>
            </w:r>
          </w:p>
        </w:tc>
        <w:tc>
          <w:tcPr>
            <w:tcW w:w="1831" w:type="dxa"/>
            <w:tcBorders>
              <w:top w:val="single" w:sz="6" w:space="0" w:color="auto"/>
              <w:left w:val="single" w:sz="6" w:space="0" w:color="auto"/>
              <w:bottom w:val="single" w:sz="6" w:space="0" w:color="auto"/>
              <w:right w:val="single" w:sz="4" w:space="0" w:color="auto"/>
            </w:tcBorders>
            <w:hideMark/>
          </w:tcPr>
          <w:p w14:paraId="2EEA3149" w14:textId="77777777" w:rsidR="00415192" w:rsidRPr="0056122D" w:rsidRDefault="00415192" w:rsidP="00210D9F">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hideMark/>
          </w:tcPr>
          <w:p w14:paraId="69717EC8" w14:textId="77777777" w:rsidR="00415192" w:rsidRPr="0056122D" w:rsidRDefault="00415192" w:rsidP="00210D9F">
            <w:pPr>
              <w:pStyle w:val="TAC"/>
            </w:pPr>
            <w:r w:rsidRPr="0056122D">
              <w:t>NR TDD FR1 Band n48</w:t>
            </w:r>
          </w:p>
        </w:tc>
      </w:tr>
      <w:tr w:rsidR="00415192" w:rsidRPr="0056122D" w14:paraId="031E3D71"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tcPr>
          <w:p w14:paraId="6C2FA3F8" w14:textId="77777777" w:rsidR="00415192" w:rsidRPr="0056122D" w:rsidRDefault="00415192" w:rsidP="00210D9F">
            <w:pPr>
              <w:pStyle w:val="TAC"/>
              <w:rPr>
                <w:lang w:eastAsia="zh-CN"/>
              </w:rPr>
            </w:pPr>
            <w:r w:rsidRPr="0056122D">
              <w:rPr>
                <w:lang w:eastAsia="zh-CN"/>
              </w:rPr>
              <w:t>…</w:t>
            </w:r>
          </w:p>
        </w:tc>
        <w:tc>
          <w:tcPr>
            <w:tcW w:w="4483" w:type="dxa"/>
            <w:tcBorders>
              <w:top w:val="single" w:sz="6" w:space="0" w:color="auto"/>
              <w:left w:val="single" w:sz="6" w:space="0" w:color="auto"/>
              <w:bottom w:val="single" w:sz="6" w:space="0" w:color="auto"/>
              <w:right w:val="single" w:sz="6" w:space="0" w:color="auto"/>
            </w:tcBorders>
          </w:tcPr>
          <w:p w14:paraId="7AB24DE3" w14:textId="77777777" w:rsidR="00415192" w:rsidRPr="0056122D" w:rsidRDefault="00415192" w:rsidP="00210D9F">
            <w:pPr>
              <w:pStyle w:val="TAL"/>
            </w:pPr>
          </w:p>
        </w:tc>
        <w:tc>
          <w:tcPr>
            <w:tcW w:w="1831" w:type="dxa"/>
            <w:tcBorders>
              <w:top w:val="single" w:sz="6" w:space="0" w:color="auto"/>
              <w:left w:val="single" w:sz="6" w:space="0" w:color="auto"/>
              <w:bottom w:val="single" w:sz="6" w:space="0" w:color="auto"/>
              <w:right w:val="single" w:sz="4" w:space="0" w:color="auto"/>
            </w:tcBorders>
          </w:tcPr>
          <w:p w14:paraId="2562F3C7" w14:textId="77777777" w:rsidR="00415192" w:rsidRPr="0056122D" w:rsidRDefault="00415192" w:rsidP="00210D9F">
            <w:pPr>
              <w:pStyle w:val="TAC"/>
            </w:pPr>
          </w:p>
        </w:tc>
        <w:tc>
          <w:tcPr>
            <w:tcW w:w="2191" w:type="dxa"/>
            <w:tcBorders>
              <w:top w:val="single" w:sz="4" w:space="0" w:color="auto"/>
              <w:left w:val="single" w:sz="4" w:space="0" w:color="auto"/>
              <w:bottom w:val="single" w:sz="4" w:space="0" w:color="auto"/>
              <w:right w:val="single" w:sz="4" w:space="0" w:color="auto"/>
            </w:tcBorders>
          </w:tcPr>
          <w:p w14:paraId="602EEBF0" w14:textId="77777777" w:rsidR="00415192" w:rsidRPr="0056122D" w:rsidRDefault="00415192" w:rsidP="00210D9F">
            <w:pPr>
              <w:pStyle w:val="TAC"/>
            </w:pPr>
          </w:p>
        </w:tc>
      </w:tr>
      <w:tr w:rsidR="00415192" w:rsidRPr="0056122D" w14:paraId="3547542C"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tcPr>
          <w:p w14:paraId="3A27D711" w14:textId="77777777" w:rsidR="00415192" w:rsidRPr="0056122D" w:rsidRDefault="00415192" w:rsidP="00210D9F">
            <w:pPr>
              <w:pStyle w:val="TAC"/>
              <w:rPr>
                <w:lang w:eastAsia="zh-CN"/>
              </w:rPr>
            </w:pPr>
            <w:r w:rsidRPr="0056122D">
              <w:rPr>
                <w:lang w:eastAsia="zh-CN"/>
              </w:rPr>
              <w:t>50</w:t>
            </w:r>
          </w:p>
        </w:tc>
        <w:tc>
          <w:tcPr>
            <w:tcW w:w="4483" w:type="dxa"/>
            <w:tcBorders>
              <w:top w:val="single" w:sz="6" w:space="0" w:color="auto"/>
              <w:left w:val="single" w:sz="6" w:space="0" w:color="auto"/>
              <w:bottom w:val="single" w:sz="6" w:space="0" w:color="auto"/>
              <w:right w:val="single" w:sz="6" w:space="0" w:color="auto"/>
            </w:tcBorders>
          </w:tcPr>
          <w:p w14:paraId="257277CE" w14:textId="77777777" w:rsidR="00415192" w:rsidRPr="0056122D" w:rsidRDefault="00415192" w:rsidP="00210D9F">
            <w:pPr>
              <w:pStyle w:val="TAL"/>
              <w:tabs>
                <w:tab w:val="left" w:pos="840"/>
              </w:tabs>
            </w:pPr>
            <w:r w:rsidRPr="0056122D">
              <w:rPr>
                <w:rFonts w:eastAsia="PMingLiU"/>
              </w:rPr>
              <w:t>NR Frequency band: 1432-1517 MHz</w:t>
            </w:r>
            <w:r w:rsidRPr="0056122D">
              <w:rPr>
                <w:rFonts w:eastAsia="PMingLiU"/>
                <w:lang w:eastAsia="zh-CN"/>
              </w:rPr>
              <w:t xml:space="preserve"> (UL / DL)</w:t>
            </w:r>
          </w:p>
        </w:tc>
        <w:tc>
          <w:tcPr>
            <w:tcW w:w="1831" w:type="dxa"/>
            <w:tcBorders>
              <w:top w:val="single" w:sz="6" w:space="0" w:color="auto"/>
              <w:left w:val="single" w:sz="6" w:space="0" w:color="auto"/>
              <w:bottom w:val="single" w:sz="6" w:space="0" w:color="auto"/>
              <w:right w:val="single" w:sz="4" w:space="0" w:color="auto"/>
            </w:tcBorders>
          </w:tcPr>
          <w:p w14:paraId="336ACF09" w14:textId="77777777" w:rsidR="00415192" w:rsidRPr="0056122D" w:rsidRDefault="00415192" w:rsidP="00210D9F">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239564C3" w14:textId="77777777" w:rsidR="00415192" w:rsidRPr="0056122D" w:rsidRDefault="00415192" w:rsidP="00210D9F">
            <w:pPr>
              <w:pStyle w:val="TAC"/>
            </w:pPr>
            <w:r w:rsidRPr="0056122D">
              <w:rPr>
                <w:rFonts w:eastAsia="PMingLiU"/>
              </w:rPr>
              <w:t>NR TDD FR1 Band n50</w:t>
            </w:r>
          </w:p>
        </w:tc>
      </w:tr>
      <w:tr w:rsidR="00415192" w:rsidRPr="0056122D" w14:paraId="3D7A1E12"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tcPr>
          <w:p w14:paraId="0C74F2D4" w14:textId="77777777" w:rsidR="00415192" w:rsidRPr="0056122D" w:rsidRDefault="00415192" w:rsidP="00210D9F">
            <w:pPr>
              <w:pStyle w:val="TAC"/>
              <w:rPr>
                <w:lang w:eastAsia="zh-CN"/>
              </w:rPr>
            </w:pPr>
            <w:r w:rsidRPr="0056122D">
              <w:rPr>
                <w:lang w:eastAsia="zh-CN"/>
              </w:rPr>
              <w:t>51</w:t>
            </w:r>
          </w:p>
        </w:tc>
        <w:tc>
          <w:tcPr>
            <w:tcW w:w="4483" w:type="dxa"/>
            <w:tcBorders>
              <w:top w:val="single" w:sz="6" w:space="0" w:color="auto"/>
              <w:left w:val="single" w:sz="6" w:space="0" w:color="auto"/>
              <w:bottom w:val="single" w:sz="6" w:space="0" w:color="auto"/>
              <w:right w:val="single" w:sz="6" w:space="0" w:color="auto"/>
            </w:tcBorders>
          </w:tcPr>
          <w:p w14:paraId="7D94767E" w14:textId="77777777" w:rsidR="00415192" w:rsidRPr="0056122D" w:rsidRDefault="00415192" w:rsidP="00210D9F">
            <w:pPr>
              <w:pStyle w:val="TAL"/>
            </w:pPr>
            <w:r w:rsidRPr="0056122D">
              <w:rPr>
                <w:rFonts w:eastAsia="PMingLiU"/>
              </w:rPr>
              <w:t>NR Frequency band: 1427-1432 MHz</w:t>
            </w:r>
            <w:r w:rsidRPr="0056122D">
              <w:rPr>
                <w:rFonts w:eastAsia="PMingLiU"/>
                <w:lang w:eastAsia="zh-CN"/>
              </w:rPr>
              <w:t xml:space="preserve"> (UL / DL)</w:t>
            </w:r>
          </w:p>
        </w:tc>
        <w:tc>
          <w:tcPr>
            <w:tcW w:w="1831" w:type="dxa"/>
            <w:tcBorders>
              <w:top w:val="single" w:sz="6" w:space="0" w:color="auto"/>
              <w:left w:val="single" w:sz="6" w:space="0" w:color="auto"/>
              <w:bottom w:val="single" w:sz="6" w:space="0" w:color="auto"/>
              <w:right w:val="single" w:sz="4" w:space="0" w:color="auto"/>
            </w:tcBorders>
          </w:tcPr>
          <w:p w14:paraId="4392CAEA" w14:textId="77777777" w:rsidR="00415192" w:rsidRPr="0056122D" w:rsidRDefault="00415192" w:rsidP="00210D9F">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717F58AF" w14:textId="77777777" w:rsidR="00415192" w:rsidRPr="0056122D" w:rsidRDefault="00415192" w:rsidP="00210D9F">
            <w:pPr>
              <w:pStyle w:val="TAC"/>
            </w:pPr>
            <w:r w:rsidRPr="0056122D">
              <w:rPr>
                <w:rFonts w:eastAsia="PMingLiU"/>
              </w:rPr>
              <w:t>NR TDD FR1 Band n51</w:t>
            </w:r>
          </w:p>
        </w:tc>
      </w:tr>
      <w:tr w:rsidR="00415192" w:rsidRPr="0056122D" w14:paraId="7F3D71D6"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tcPr>
          <w:p w14:paraId="10E072FB" w14:textId="77777777" w:rsidR="00415192" w:rsidRPr="0056122D" w:rsidRDefault="00415192" w:rsidP="00210D9F">
            <w:pPr>
              <w:pStyle w:val="TAC"/>
              <w:rPr>
                <w:lang w:eastAsia="zh-CN"/>
              </w:rPr>
            </w:pPr>
            <w:r w:rsidRPr="0056122D">
              <w:rPr>
                <w:lang w:eastAsia="zh-CN"/>
              </w:rPr>
              <w:t>…</w:t>
            </w:r>
          </w:p>
        </w:tc>
        <w:tc>
          <w:tcPr>
            <w:tcW w:w="4483" w:type="dxa"/>
            <w:tcBorders>
              <w:top w:val="single" w:sz="6" w:space="0" w:color="auto"/>
              <w:left w:val="single" w:sz="6" w:space="0" w:color="auto"/>
              <w:bottom w:val="single" w:sz="6" w:space="0" w:color="auto"/>
              <w:right w:val="single" w:sz="6" w:space="0" w:color="auto"/>
            </w:tcBorders>
          </w:tcPr>
          <w:p w14:paraId="0DA7C3E1" w14:textId="77777777" w:rsidR="00415192" w:rsidRPr="0056122D" w:rsidRDefault="00415192" w:rsidP="00210D9F">
            <w:pPr>
              <w:pStyle w:val="TAL"/>
            </w:pPr>
          </w:p>
        </w:tc>
        <w:tc>
          <w:tcPr>
            <w:tcW w:w="1831" w:type="dxa"/>
            <w:tcBorders>
              <w:top w:val="single" w:sz="6" w:space="0" w:color="auto"/>
              <w:left w:val="single" w:sz="6" w:space="0" w:color="auto"/>
              <w:bottom w:val="single" w:sz="6" w:space="0" w:color="auto"/>
              <w:right w:val="single" w:sz="4" w:space="0" w:color="auto"/>
            </w:tcBorders>
          </w:tcPr>
          <w:p w14:paraId="78124728" w14:textId="77777777" w:rsidR="00415192" w:rsidRPr="0056122D" w:rsidRDefault="00415192" w:rsidP="00210D9F">
            <w:pPr>
              <w:pStyle w:val="TAC"/>
            </w:pPr>
          </w:p>
        </w:tc>
        <w:tc>
          <w:tcPr>
            <w:tcW w:w="2191" w:type="dxa"/>
            <w:tcBorders>
              <w:top w:val="single" w:sz="4" w:space="0" w:color="auto"/>
              <w:left w:val="single" w:sz="4" w:space="0" w:color="auto"/>
              <w:bottom w:val="single" w:sz="4" w:space="0" w:color="auto"/>
              <w:right w:val="single" w:sz="4" w:space="0" w:color="auto"/>
            </w:tcBorders>
          </w:tcPr>
          <w:p w14:paraId="7040C11D" w14:textId="77777777" w:rsidR="00415192" w:rsidRPr="0056122D" w:rsidRDefault="00415192" w:rsidP="00210D9F">
            <w:pPr>
              <w:pStyle w:val="TAC"/>
            </w:pPr>
          </w:p>
        </w:tc>
      </w:tr>
      <w:tr w:rsidR="00415192" w:rsidRPr="0056122D" w14:paraId="129CBB75"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tcPr>
          <w:p w14:paraId="73452C21" w14:textId="77777777" w:rsidR="00415192" w:rsidRPr="0056122D" w:rsidRDefault="00415192" w:rsidP="00210D9F">
            <w:pPr>
              <w:pStyle w:val="TAC"/>
              <w:rPr>
                <w:lang w:eastAsia="zh-CN"/>
              </w:rPr>
            </w:pPr>
            <w:r w:rsidRPr="0056122D">
              <w:rPr>
                <w:lang w:eastAsia="zh-CN"/>
              </w:rPr>
              <w:t>53</w:t>
            </w:r>
          </w:p>
        </w:tc>
        <w:tc>
          <w:tcPr>
            <w:tcW w:w="4483" w:type="dxa"/>
            <w:tcBorders>
              <w:top w:val="single" w:sz="6" w:space="0" w:color="auto"/>
              <w:left w:val="single" w:sz="6" w:space="0" w:color="auto"/>
              <w:bottom w:val="single" w:sz="6" w:space="0" w:color="auto"/>
              <w:right w:val="single" w:sz="6" w:space="0" w:color="auto"/>
            </w:tcBorders>
          </w:tcPr>
          <w:p w14:paraId="3FBAE4E6" w14:textId="77777777" w:rsidR="00415192" w:rsidRPr="0056122D" w:rsidRDefault="00415192" w:rsidP="00210D9F">
            <w:pPr>
              <w:pStyle w:val="TAL"/>
            </w:pPr>
            <w:r w:rsidRPr="0056122D">
              <w:rPr>
                <w:rFonts w:eastAsia="PMingLiU"/>
              </w:rPr>
              <w:t>NR Frequency band: 2483.5-2495 MHz</w:t>
            </w:r>
            <w:r w:rsidRPr="0056122D">
              <w:rPr>
                <w:rFonts w:eastAsia="PMingLiU"/>
                <w:lang w:eastAsia="zh-CN"/>
              </w:rPr>
              <w:t xml:space="preserve"> (UL / DL)</w:t>
            </w:r>
          </w:p>
        </w:tc>
        <w:tc>
          <w:tcPr>
            <w:tcW w:w="1831" w:type="dxa"/>
            <w:tcBorders>
              <w:top w:val="single" w:sz="6" w:space="0" w:color="auto"/>
              <w:left w:val="single" w:sz="6" w:space="0" w:color="auto"/>
              <w:bottom w:val="single" w:sz="6" w:space="0" w:color="auto"/>
              <w:right w:val="single" w:sz="4" w:space="0" w:color="auto"/>
            </w:tcBorders>
          </w:tcPr>
          <w:p w14:paraId="7FEC2F95" w14:textId="77777777" w:rsidR="00415192" w:rsidRPr="0056122D" w:rsidRDefault="00415192" w:rsidP="00210D9F">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22EA53C7" w14:textId="77777777" w:rsidR="00415192" w:rsidRPr="0056122D" w:rsidRDefault="00415192" w:rsidP="00210D9F">
            <w:pPr>
              <w:pStyle w:val="TAC"/>
            </w:pPr>
            <w:r w:rsidRPr="0056122D">
              <w:rPr>
                <w:rFonts w:eastAsia="PMingLiU"/>
              </w:rPr>
              <w:t>NR TDD FR1 Band n53</w:t>
            </w:r>
          </w:p>
        </w:tc>
      </w:tr>
      <w:tr w:rsidR="00415192" w:rsidRPr="0056122D" w14:paraId="0879CD0D"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21D039E4" w14:textId="77777777" w:rsidR="00415192" w:rsidRPr="0056122D" w:rsidRDefault="00415192" w:rsidP="00210D9F">
            <w:pPr>
              <w:pStyle w:val="TAC"/>
            </w:pPr>
            <w:r w:rsidRPr="0056122D">
              <w:t>...</w:t>
            </w:r>
          </w:p>
        </w:tc>
        <w:tc>
          <w:tcPr>
            <w:tcW w:w="4483" w:type="dxa"/>
            <w:tcBorders>
              <w:top w:val="single" w:sz="6" w:space="0" w:color="auto"/>
              <w:left w:val="single" w:sz="6" w:space="0" w:color="auto"/>
              <w:bottom w:val="single" w:sz="6" w:space="0" w:color="auto"/>
              <w:right w:val="single" w:sz="6" w:space="0" w:color="auto"/>
            </w:tcBorders>
          </w:tcPr>
          <w:p w14:paraId="4C49B71F" w14:textId="77777777" w:rsidR="00415192" w:rsidRPr="0056122D" w:rsidRDefault="00415192" w:rsidP="00210D9F">
            <w:pPr>
              <w:pStyle w:val="TAL"/>
            </w:pPr>
          </w:p>
        </w:tc>
        <w:tc>
          <w:tcPr>
            <w:tcW w:w="1831" w:type="dxa"/>
            <w:tcBorders>
              <w:top w:val="single" w:sz="6" w:space="0" w:color="auto"/>
              <w:left w:val="single" w:sz="6" w:space="0" w:color="auto"/>
              <w:bottom w:val="single" w:sz="6" w:space="0" w:color="auto"/>
              <w:right w:val="single" w:sz="4" w:space="0" w:color="auto"/>
            </w:tcBorders>
          </w:tcPr>
          <w:p w14:paraId="4302EB31" w14:textId="77777777" w:rsidR="00415192" w:rsidRPr="0056122D" w:rsidRDefault="00415192" w:rsidP="00210D9F">
            <w:pPr>
              <w:pStyle w:val="TAC"/>
            </w:pPr>
          </w:p>
        </w:tc>
        <w:tc>
          <w:tcPr>
            <w:tcW w:w="2191" w:type="dxa"/>
            <w:tcBorders>
              <w:top w:val="single" w:sz="4" w:space="0" w:color="auto"/>
              <w:left w:val="single" w:sz="4" w:space="0" w:color="auto"/>
              <w:bottom w:val="single" w:sz="4" w:space="0" w:color="auto"/>
              <w:right w:val="single" w:sz="4" w:space="0" w:color="auto"/>
            </w:tcBorders>
          </w:tcPr>
          <w:p w14:paraId="620582DA" w14:textId="77777777" w:rsidR="00415192" w:rsidRPr="0056122D" w:rsidRDefault="00415192" w:rsidP="00210D9F">
            <w:pPr>
              <w:pStyle w:val="TAC"/>
            </w:pPr>
          </w:p>
        </w:tc>
      </w:tr>
      <w:tr w:rsidR="00415192" w:rsidRPr="0056122D" w14:paraId="222D4BD8"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tcPr>
          <w:p w14:paraId="43BC15C2" w14:textId="77777777" w:rsidR="00415192" w:rsidRPr="0056122D" w:rsidRDefault="00415192" w:rsidP="00210D9F">
            <w:pPr>
              <w:pStyle w:val="TAC"/>
              <w:rPr>
                <w:lang w:eastAsia="zh-CN"/>
              </w:rPr>
            </w:pPr>
            <w:r w:rsidRPr="0056122D">
              <w:rPr>
                <w:lang w:eastAsia="zh-CN"/>
              </w:rPr>
              <w:t>65</w:t>
            </w:r>
          </w:p>
        </w:tc>
        <w:tc>
          <w:tcPr>
            <w:tcW w:w="4483" w:type="dxa"/>
            <w:tcBorders>
              <w:top w:val="single" w:sz="6" w:space="0" w:color="auto"/>
              <w:left w:val="single" w:sz="6" w:space="0" w:color="auto"/>
              <w:bottom w:val="single" w:sz="6" w:space="0" w:color="auto"/>
              <w:right w:val="single" w:sz="6" w:space="0" w:color="auto"/>
            </w:tcBorders>
          </w:tcPr>
          <w:p w14:paraId="219B897F" w14:textId="77777777" w:rsidR="00415192" w:rsidRPr="0056122D" w:rsidRDefault="00415192" w:rsidP="00210D9F">
            <w:pPr>
              <w:pStyle w:val="TAL"/>
            </w:pPr>
            <w:r w:rsidRPr="0056122D">
              <w:t>NR Frequency band: 1920-2010 MHz (UL),2110-2200 MHz (DL)</w:t>
            </w:r>
          </w:p>
        </w:tc>
        <w:tc>
          <w:tcPr>
            <w:tcW w:w="1831" w:type="dxa"/>
            <w:tcBorders>
              <w:top w:val="single" w:sz="6" w:space="0" w:color="auto"/>
              <w:left w:val="single" w:sz="6" w:space="0" w:color="auto"/>
              <w:bottom w:val="single" w:sz="6" w:space="0" w:color="auto"/>
              <w:right w:val="single" w:sz="4" w:space="0" w:color="auto"/>
            </w:tcBorders>
          </w:tcPr>
          <w:p w14:paraId="66F694B1" w14:textId="77777777" w:rsidR="00415192" w:rsidRPr="0056122D" w:rsidRDefault="00415192" w:rsidP="00210D9F">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1CB3360D" w14:textId="77777777" w:rsidR="00415192" w:rsidRPr="0056122D" w:rsidRDefault="00415192" w:rsidP="00210D9F">
            <w:pPr>
              <w:pStyle w:val="TAC"/>
            </w:pPr>
            <w:r w:rsidRPr="0056122D">
              <w:t xml:space="preserve">NR </w:t>
            </w:r>
            <w:r w:rsidRPr="0056122D">
              <w:rPr>
                <w:rFonts w:eastAsia="PMingLiU"/>
              </w:rPr>
              <w:t xml:space="preserve">FDD FR1 </w:t>
            </w:r>
            <w:r w:rsidRPr="0056122D">
              <w:t>Band n65</w:t>
            </w:r>
          </w:p>
        </w:tc>
      </w:tr>
      <w:tr w:rsidR="00415192" w:rsidRPr="0056122D" w14:paraId="65C234AD"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EC35D02" w14:textId="77777777" w:rsidR="00415192" w:rsidRPr="0056122D" w:rsidRDefault="00415192" w:rsidP="00210D9F">
            <w:pPr>
              <w:pStyle w:val="TAC"/>
            </w:pPr>
            <w:r w:rsidRPr="0056122D">
              <w:t>66</w:t>
            </w:r>
          </w:p>
        </w:tc>
        <w:tc>
          <w:tcPr>
            <w:tcW w:w="4483" w:type="dxa"/>
            <w:tcBorders>
              <w:top w:val="single" w:sz="6" w:space="0" w:color="auto"/>
              <w:left w:val="single" w:sz="6" w:space="0" w:color="auto"/>
              <w:bottom w:val="single" w:sz="6" w:space="0" w:color="auto"/>
              <w:right w:val="single" w:sz="6" w:space="0" w:color="auto"/>
            </w:tcBorders>
            <w:hideMark/>
          </w:tcPr>
          <w:p w14:paraId="67D3F0C3" w14:textId="77777777" w:rsidR="00415192" w:rsidRPr="0056122D" w:rsidRDefault="00415192" w:rsidP="00210D9F">
            <w:pPr>
              <w:pStyle w:val="TAL"/>
            </w:pPr>
            <w:r w:rsidRPr="0056122D">
              <w:t>NR Frequency band: 1710-1780, 2110-2200 MHz</w:t>
            </w:r>
          </w:p>
        </w:tc>
        <w:tc>
          <w:tcPr>
            <w:tcW w:w="1831" w:type="dxa"/>
            <w:tcBorders>
              <w:top w:val="single" w:sz="6" w:space="0" w:color="auto"/>
              <w:left w:val="single" w:sz="6" w:space="0" w:color="auto"/>
              <w:bottom w:val="single" w:sz="6" w:space="0" w:color="auto"/>
              <w:right w:val="single" w:sz="4" w:space="0" w:color="auto"/>
            </w:tcBorders>
            <w:hideMark/>
          </w:tcPr>
          <w:p w14:paraId="48C85D47" w14:textId="77777777" w:rsidR="00415192" w:rsidRPr="0056122D" w:rsidRDefault="00415192" w:rsidP="00210D9F">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hideMark/>
          </w:tcPr>
          <w:p w14:paraId="49AF50F9" w14:textId="77777777" w:rsidR="00415192" w:rsidRPr="0056122D" w:rsidRDefault="00415192" w:rsidP="00210D9F">
            <w:pPr>
              <w:pStyle w:val="TAC"/>
            </w:pPr>
            <w:r w:rsidRPr="0056122D">
              <w:t>NR FDD FR1 Band 66</w:t>
            </w:r>
          </w:p>
        </w:tc>
      </w:tr>
      <w:tr w:rsidR="00415192" w:rsidRPr="0056122D" w14:paraId="6AAE2361"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666BB0FB" w14:textId="77777777" w:rsidR="00415192" w:rsidRPr="0056122D" w:rsidRDefault="00415192" w:rsidP="00210D9F">
            <w:pPr>
              <w:pStyle w:val="TAC"/>
            </w:pPr>
            <w:r w:rsidRPr="0056122D">
              <w:t>...</w:t>
            </w:r>
          </w:p>
        </w:tc>
        <w:tc>
          <w:tcPr>
            <w:tcW w:w="4483" w:type="dxa"/>
            <w:tcBorders>
              <w:top w:val="single" w:sz="6" w:space="0" w:color="auto"/>
              <w:left w:val="single" w:sz="6" w:space="0" w:color="auto"/>
              <w:bottom w:val="single" w:sz="6" w:space="0" w:color="auto"/>
              <w:right w:val="single" w:sz="6" w:space="0" w:color="auto"/>
            </w:tcBorders>
          </w:tcPr>
          <w:p w14:paraId="4C7168BF" w14:textId="77777777" w:rsidR="00415192" w:rsidRPr="0056122D" w:rsidRDefault="00415192" w:rsidP="00210D9F">
            <w:pPr>
              <w:pStyle w:val="TAL"/>
            </w:pPr>
          </w:p>
        </w:tc>
        <w:tc>
          <w:tcPr>
            <w:tcW w:w="1831" w:type="dxa"/>
            <w:tcBorders>
              <w:top w:val="single" w:sz="6" w:space="0" w:color="auto"/>
              <w:left w:val="single" w:sz="6" w:space="0" w:color="auto"/>
              <w:bottom w:val="single" w:sz="6" w:space="0" w:color="auto"/>
              <w:right w:val="single" w:sz="4" w:space="0" w:color="auto"/>
            </w:tcBorders>
          </w:tcPr>
          <w:p w14:paraId="35CC3FE1" w14:textId="77777777" w:rsidR="00415192" w:rsidRPr="0056122D" w:rsidRDefault="00415192" w:rsidP="00210D9F">
            <w:pPr>
              <w:pStyle w:val="TAC"/>
            </w:pPr>
          </w:p>
        </w:tc>
        <w:tc>
          <w:tcPr>
            <w:tcW w:w="2191" w:type="dxa"/>
            <w:tcBorders>
              <w:top w:val="single" w:sz="4" w:space="0" w:color="auto"/>
              <w:left w:val="single" w:sz="4" w:space="0" w:color="auto"/>
              <w:bottom w:val="single" w:sz="4" w:space="0" w:color="auto"/>
              <w:right w:val="single" w:sz="4" w:space="0" w:color="auto"/>
            </w:tcBorders>
          </w:tcPr>
          <w:p w14:paraId="77BB6211" w14:textId="77777777" w:rsidR="00415192" w:rsidRPr="0056122D" w:rsidRDefault="00415192" w:rsidP="00210D9F">
            <w:pPr>
              <w:pStyle w:val="TAC"/>
            </w:pPr>
          </w:p>
        </w:tc>
      </w:tr>
      <w:tr w:rsidR="00415192" w:rsidRPr="0056122D" w14:paraId="725BFBC9"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5902E29" w14:textId="77777777" w:rsidR="00415192" w:rsidRPr="0056122D" w:rsidRDefault="00415192" w:rsidP="00210D9F">
            <w:pPr>
              <w:pStyle w:val="TAC"/>
            </w:pPr>
            <w:r w:rsidRPr="0056122D">
              <w:t>70</w:t>
            </w:r>
          </w:p>
        </w:tc>
        <w:tc>
          <w:tcPr>
            <w:tcW w:w="4483" w:type="dxa"/>
            <w:tcBorders>
              <w:top w:val="single" w:sz="6" w:space="0" w:color="auto"/>
              <w:left w:val="single" w:sz="6" w:space="0" w:color="auto"/>
              <w:bottom w:val="single" w:sz="6" w:space="0" w:color="auto"/>
              <w:right w:val="single" w:sz="6" w:space="0" w:color="auto"/>
            </w:tcBorders>
            <w:hideMark/>
          </w:tcPr>
          <w:p w14:paraId="7747A046" w14:textId="77777777" w:rsidR="00415192" w:rsidRPr="0056122D" w:rsidRDefault="00415192" w:rsidP="00210D9F">
            <w:pPr>
              <w:pStyle w:val="TAL"/>
            </w:pPr>
            <w:r w:rsidRPr="0056122D">
              <w:t xml:space="preserve">NR Frequency band: </w:t>
            </w:r>
            <w:r w:rsidRPr="0056122D">
              <w:rPr>
                <w:rFonts w:cs="Arial"/>
              </w:rPr>
              <w:t>1695-1710, 1995-2020 MHz</w:t>
            </w:r>
          </w:p>
        </w:tc>
        <w:tc>
          <w:tcPr>
            <w:tcW w:w="1831" w:type="dxa"/>
            <w:tcBorders>
              <w:top w:val="single" w:sz="6" w:space="0" w:color="auto"/>
              <w:left w:val="single" w:sz="6" w:space="0" w:color="auto"/>
              <w:bottom w:val="single" w:sz="6" w:space="0" w:color="auto"/>
              <w:right w:val="single" w:sz="4" w:space="0" w:color="auto"/>
            </w:tcBorders>
            <w:hideMark/>
          </w:tcPr>
          <w:p w14:paraId="11DCA547" w14:textId="77777777" w:rsidR="00415192" w:rsidRPr="0056122D" w:rsidRDefault="00415192" w:rsidP="00210D9F">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hideMark/>
          </w:tcPr>
          <w:p w14:paraId="58BD5468" w14:textId="77777777" w:rsidR="00415192" w:rsidRPr="0056122D" w:rsidRDefault="00415192" w:rsidP="00210D9F">
            <w:pPr>
              <w:pStyle w:val="TAC"/>
            </w:pPr>
            <w:r w:rsidRPr="0056122D">
              <w:t>NR FDD FR1 Band 70</w:t>
            </w:r>
          </w:p>
        </w:tc>
      </w:tr>
      <w:tr w:rsidR="00415192" w:rsidRPr="0056122D" w14:paraId="0F4E1036"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4DD73E56" w14:textId="77777777" w:rsidR="00415192" w:rsidRPr="0056122D" w:rsidRDefault="00415192" w:rsidP="00210D9F">
            <w:pPr>
              <w:pStyle w:val="TAC"/>
            </w:pPr>
            <w:r w:rsidRPr="0056122D">
              <w:t>71</w:t>
            </w:r>
          </w:p>
        </w:tc>
        <w:tc>
          <w:tcPr>
            <w:tcW w:w="4483" w:type="dxa"/>
            <w:tcBorders>
              <w:top w:val="single" w:sz="6" w:space="0" w:color="auto"/>
              <w:left w:val="single" w:sz="6" w:space="0" w:color="auto"/>
              <w:bottom w:val="single" w:sz="6" w:space="0" w:color="auto"/>
              <w:right w:val="single" w:sz="6" w:space="0" w:color="auto"/>
            </w:tcBorders>
            <w:hideMark/>
          </w:tcPr>
          <w:p w14:paraId="557F4DDF" w14:textId="77777777" w:rsidR="00415192" w:rsidRPr="0056122D" w:rsidRDefault="00415192" w:rsidP="00210D9F">
            <w:pPr>
              <w:pStyle w:val="TAL"/>
            </w:pPr>
            <w:r w:rsidRPr="0056122D">
              <w:rPr>
                <w:lang w:eastAsia="zh-TW"/>
              </w:rPr>
              <w:t>NR Frequency band: 663-698 MHz, 617-652 MHz</w:t>
            </w:r>
          </w:p>
        </w:tc>
        <w:tc>
          <w:tcPr>
            <w:tcW w:w="1831" w:type="dxa"/>
            <w:tcBorders>
              <w:top w:val="single" w:sz="6" w:space="0" w:color="auto"/>
              <w:left w:val="single" w:sz="6" w:space="0" w:color="auto"/>
              <w:bottom w:val="single" w:sz="6" w:space="0" w:color="auto"/>
              <w:right w:val="single" w:sz="4" w:space="0" w:color="auto"/>
            </w:tcBorders>
            <w:hideMark/>
          </w:tcPr>
          <w:p w14:paraId="0FDB3BAE" w14:textId="77777777" w:rsidR="00415192" w:rsidRPr="0056122D" w:rsidRDefault="00415192" w:rsidP="00210D9F">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hideMark/>
          </w:tcPr>
          <w:p w14:paraId="688D499E" w14:textId="77777777" w:rsidR="00415192" w:rsidRPr="0056122D" w:rsidRDefault="00415192" w:rsidP="00210D9F">
            <w:pPr>
              <w:pStyle w:val="TAC"/>
            </w:pPr>
            <w:r w:rsidRPr="0056122D">
              <w:t>NR FDD FR1 Band 71</w:t>
            </w:r>
          </w:p>
        </w:tc>
      </w:tr>
      <w:tr w:rsidR="00415192" w:rsidRPr="0056122D" w14:paraId="253BEF85"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tcPr>
          <w:p w14:paraId="40D0AAFA" w14:textId="77777777" w:rsidR="00415192" w:rsidRPr="0056122D" w:rsidRDefault="00415192" w:rsidP="00210D9F">
            <w:pPr>
              <w:pStyle w:val="TAC"/>
              <w:rPr>
                <w:lang w:eastAsia="zh-CN"/>
              </w:rPr>
            </w:pPr>
            <w:r w:rsidRPr="0056122D">
              <w:rPr>
                <w:lang w:eastAsia="zh-CN"/>
              </w:rPr>
              <w:t>…</w:t>
            </w:r>
          </w:p>
        </w:tc>
        <w:tc>
          <w:tcPr>
            <w:tcW w:w="4483" w:type="dxa"/>
            <w:tcBorders>
              <w:top w:val="single" w:sz="6" w:space="0" w:color="auto"/>
              <w:left w:val="single" w:sz="6" w:space="0" w:color="auto"/>
              <w:bottom w:val="single" w:sz="6" w:space="0" w:color="auto"/>
              <w:right w:val="single" w:sz="6" w:space="0" w:color="auto"/>
            </w:tcBorders>
          </w:tcPr>
          <w:p w14:paraId="203C1DFA" w14:textId="77777777" w:rsidR="00415192" w:rsidRPr="0056122D" w:rsidRDefault="00415192" w:rsidP="00210D9F">
            <w:pPr>
              <w:pStyle w:val="TAL"/>
              <w:rPr>
                <w:lang w:eastAsia="zh-TW"/>
              </w:rPr>
            </w:pPr>
          </w:p>
        </w:tc>
        <w:tc>
          <w:tcPr>
            <w:tcW w:w="1831" w:type="dxa"/>
            <w:tcBorders>
              <w:top w:val="single" w:sz="6" w:space="0" w:color="auto"/>
              <w:left w:val="single" w:sz="6" w:space="0" w:color="auto"/>
              <w:bottom w:val="single" w:sz="6" w:space="0" w:color="auto"/>
              <w:right w:val="single" w:sz="4" w:space="0" w:color="auto"/>
            </w:tcBorders>
          </w:tcPr>
          <w:p w14:paraId="3D56BB8A" w14:textId="77777777" w:rsidR="00415192" w:rsidRPr="0056122D" w:rsidRDefault="00415192" w:rsidP="00210D9F">
            <w:pPr>
              <w:pStyle w:val="TAC"/>
            </w:pPr>
          </w:p>
        </w:tc>
        <w:tc>
          <w:tcPr>
            <w:tcW w:w="2191" w:type="dxa"/>
            <w:tcBorders>
              <w:top w:val="single" w:sz="4" w:space="0" w:color="auto"/>
              <w:left w:val="single" w:sz="4" w:space="0" w:color="auto"/>
              <w:bottom w:val="single" w:sz="4" w:space="0" w:color="auto"/>
              <w:right w:val="single" w:sz="4" w:space="0" w:color="auto"/>
            </w:tcBorders>
          </w:tcPr>
          <w:p w14:paraId="43656E0E" w14:textId="77777777" w:rsidR="00415192" w:rsidRPr="0056122D" w:rsidRDefault="00415192" w:rsidP="00210D9F">
            <w:pPr>
              <w:pStyle w:val="TAC"/>
            </w:pPr>
          </w:p>
        </w:tc>
      </w:tr>
      <w:tr w:rsidR="00415192" w:rsidRPr="0056122D" w14:paraId="361DA42F"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tcPr>
          <w:p w14:paraId="07609265" w14:textId="77777777" w:rsidR="00415192" w:rsidRPr="0056122D" w:rsidRDefault="00415192" w:rsidP="00210D9F">
            <w:pPr>
              <w:pStyle w:val="TAC"/>
              <w:rPr>
                <w:lang w:eastAsia="zh-CN"/>
              </w:rPr>
            </w:pPr>
            <w:r w:rsidRPr="0056122D">
              <w:rPr>
                <w:lang w:eastAsia="zh-CN"/>
              </w:rPr>
              <w:t>74</w:t>
            </w:r>
          </w:p>
        </w:tc>
        <w:tc>
          <w:tcPr>
            <w:tcW w:w="4483" w:type="dxa"/>
            <w:tcBorders>
              <w:top w:val="single" w:sz="6" w:space="0" w:color="auto"/>
              <w:left w:val="single" w:sz="6" w:space="0" w:color="auto"/>
              <w:bottom w:val="single" w:sz="6" w:space="0" w:color="auto"/>
              <w:right w:val="single" w:sz="6" w:space="0" w:color="auto"/>
            </w:tcBorders>
          </w:tcPr>
          <w:p w14:paraId="1EDCCE56" w14:textId="77777777" w:rsidR="00415192" w:rsidRPr="0056122D" w:rsidRDefault="00415192" w:rsidP="00210D9F">
            <w:pPr>
              <w:pStyle w:val="TAL"/>
              <w:rPr>
                <w:lang w:eastAsia="zh-TW"/>
              </w:rPr>
            </w:pPr>
            <w:r w:rsidRPr="0056122D">
              <w:rPr>
                <w:lang w:eastAsia="zh-TW"/>
              </w:rPr>
              <w:t>NR Frequency band: 1427-1470 MHz (UL), 1475-1518 MHz (DL)</w:t>
            </w:r>
          </w:p>
        </w:tc>
        <w:tc>
          <w:tcPr>
            <w:tcW w:w="1831" w:type="dxa"/>
            <w:tcBorders>
              <w:top w:val="single" w:sz="6" w:space="0" w:color="auto"/>
              <w:left w:val="single" w:sz="6" w:space="0" w:color="auto"/>
              <w:bottom w:val="single" w:sz="6" w:space="0" w:color="auto"/>
              <w:right w:val="single" w:sz="4" w:space="0" w:color="auto"/>
            </w:tcBorders>
          </w:tcPr>
          <w:p w14:paraId="17E48213" w14:textId="77777777" w:rsidR="00415192" w:rsidRPr="0056122D" w:rsidRDefault="00415192" w:rsidP="00210D9F">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345EDBA9" w14:textId="77777777" w:rsidR="00415192" w:rsidRPr="0056122D" w:rsidRDefault="00415192" w:rsidP="00210D9F">
            <w:pPr>
              <w:pStyle w:val="TAC"/>
            </w:pPr>
            <w:r w:rsidRPr="0056122D">
              <w:t xml:space="preserve">NR </w:t>
            </w:r>
            <w:r w:rsidRPr="0056122D">
              <w:rPr>
                <w:rFonts w:eastAsia="PMingLiU"/>
              </w:rPr>
              <w:t xml:space="preserve">FDD FR1 </w:t>
            </w:r>
            <w:r w:rsidRPr="0056122D">
              <w:t>Band n74</w:t>
            </w:r>
          </w:p>
        </w:tc>
      </w:tr>
      <w:tr w:rsidR="00415192" w:rsidRPr="0056122D" w14:paraId="31AD63BC"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2A3064FC" w14:textId="77777777" w:rsidR="00415192" w:rsidRPr="0056122D" w:rsidRDefault="00415192" w:rsidP="00210D9F">
            <w:pPr>
              <w:pStyle w:val="TAC"/>
            </w:pPr>
            <w:r w:rsidRPr="0056122D">
              <w:t>...</w:t>
            </w:r>
          </w:p>
        </w:tc>
        <w:tc>
          <w:tcPr>
            <w:tcW w:w="4483" w:type="dxa"/>
            <w:tcBorders>
              <w:top w:val="single" w:sz="6" w:space="0" w:color="auto"/>
              <w:left w:val="single" w:sz="6" w:space="0" w:color="auto"/>
              <w:bottom w:val="single" w:sz="6" w:space="0" w:color="auto"/>
              <w:right w:val="single" w:sz="6" w:space="0" w:color="auto"/>
            </w:tcBorders>
          </w:tcPr>
          <w:p w14:paraId="1D9EDD15" w14:textId="77777777" w:rsidR="00415192" w:rsidRPr="0056122D" w:rsidRDefault="00415192" w:rsidP="00210D9F">
            <w:pPr>
              <w:pStyle w:val="TAL"/>
            </w:pPr>
          </w:p>
        </w:tc>
        <w:tc>
          <w:tcPr>
            <w:tcW w:w="1831" w:type="dxa"/>
            <w:tcBorders>
              <w:top w:val="single" w:sz="6" w:space="0" w:color="auto"/>
              <w:left w:val="single" w:sz="6" w:space="0" w:color="auto"/>
              <w:bottom w:val="single" w:sz="6" w:space="0" w:color="auto"/>
              <w:right w:val="single" w:sz="4" w:space="0" w:color="auto"/>
            </w:tcBorders>
          </w:tcPr>
          <w:p w14:paraId="729437AE" w14:textId="77777777" w:rsidR="00415192" w:rsidRPr="0056122D" w:rsidRDefault="00415192" w:rsidP="00210D9F">
            <w:pPr>
              <w:pStyle w:val="TAC"/>
            </w:pPr>
          </w:p>
        </w:tc>
        <w:tc>
          <w:tcPr>
            <w:tcW w:w="2191" w:type="dxa"/>
            <w:tcBorders>
              <w:top w:val="single" w:sz="4" w:space="0" w:color="auto"/>
              <w:left w:val="single" w:sz="4" w:space="0" w:color="auto"/>
              <w:bottom w:val="single" w:sz="4" w:space="0" w:color="auto"/>
              <w:right w:val="single" w:sz="4" w:space="0" w:color="auto"/>
            </w:tcBorders>
          </w:tcPr>
          <w:p w14:paraId="3B29123C" w14:textId="77777777" w:rsidR="00415192" w:rsidRPr="0056122D" w:rsidRDefault="00415192" w:rsidP="00210D9F">
            <w:pPr>
              <w:pStyle w:val="TAC"/>
            </w:pPr>
          </w:p>
        </w:tc>
      </w:tr>
      <w:tr w:rsidR="00415192" w:rsidRPr="0056122D" w14:paraId="598C5E49"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63D7F844" w14:textId="77777777" w:rsidR="00415192" w:rsidRPr="0056122D" w:rsidRDefault="00415192" w:rsidP="00210D9F">
            <w:pPr>
              <w:pStyle w:val="TAC"/>
            </w:pPr>
            <w:r w:rsidRPr="0056122D">
              <w:t>77</w:t>
            </w:r>
          </w:p>
        </w:tc>
        <w:tc>
          <w:tcPr>
            <w:tcW w:w="4483" w:type="dxa"/>
            <w:tcBorders>
              <w:top w:val="single" w:sz="6" w:space="0" w:color="auto"/>
              <w:left w:val="single" w:sz="6" w:space="0" w:color="auto"/>
              <w:bottom w:val="single" w:sz="6" w:space="0" w:color="auto"/>
              <w:right w:val="single" w:sz="6" w:space="0" w:color="auto"/>
            </w:tcBorders>
            <w:hideMark/>
          </w:tcPr>
          <w:p w14:paraId="6F5C21CA" w14:textId="77777777" w:rsidR="00415192" w:rsidRPr="0056122D" w:rsidRDefault="00415192" w:rsidP="00210D9F">
            <w:pPr>
              <w:pStyle w:val="TAL"/>
            </w:pPr>
            <w:r w:rsidRPr="0056122D">
              <w:t>NR Frequency band: 3300–4200 MHz</w:t>
            </w:r>
          </w:p>
        </w:tc>
        <w:tc>
          <w:tcPr>
            <w:tcW w:w="1831" w:type="dxa"/>
            <w:tcBorders>
              <w:top w:val="single" w:sz="6" w:space="0" w:color="auto"/>
              <w:left w:val="single" w:sz="6" w:space="0" w:color="auto"/>
              <w:bottom w:val="single" w:sz="6" w:space="0" w:color="auto"/>
              <w:right w:val="single" w:sz="4" w:space="0" w:color="auto"/>
            </w:tcBorders>
            <w:hideMark/>
          </w:tcPr>
          <w:p w14:paraId="3C894176" w14:textId="77777777" w:rsidR="00415192" w:rsidRPr="0056122D" w:rsidRDefault="00415192" w:rsidP="00210D9F">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hideMark/>
          </w:tcPr>
          <w:p w14:paraId="78A1281A" w14:textId="77777777" w:rsidR="00415192" w:rsidRPr="0056122D" w:rsidRDefault="00415192" w:rsidP="00210D9F">
            <w:pPr>
              <w:pStyle w:val="TAC"/>
            </w:pPr>
            <w:r w:rsidRPr="0056122D">
              <w:t>NR TDD FR1 Band 77</w:t>
            </w:r>
          </w:p>
        </w:tc>
      </w:tr>
      <w:tr w:rsidR="00415192" w:rsidRPr="0056122D" w14:paraId="01A24E63"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790A05A3" w14:textId="77777777" w:rsidR="00415192" w:rsidRPr="0056122D" w:rsidRDefault="00415192" w:rsidP="00210D9F">
            <w:pPr>
              <w:pStyle w:val="TAC"/>
            </w:pPr>
            <w:r w:rsidRPr="0056122D">
              <w:t>78</w:t>
            </w:r>
          </w:p>
        </w:tc>
        <w:tc>
          <w:tcPr>
            <w:tcW w:w="4483" w:type="dxa"/>
            <w:tcBorders>
              <w:top w:val="single" w:sz="6" w:space="0" w:color="auto"/>
              <w:left w:val="single" w:sz="6" w:space="0" w:color="auto"/>
              <w:bottom w:val="single" w:sz="6" w:space="0" w:color="auto"/>
              <w:right w:val="single" w:sz="6" w:space="0" w:color="auto"/>
            </w:tcBorders>
            <w:hideMark/>
          </w:tcPr>
          <w:p w14:paraId="1087265E" w14:textId="77777777" w:rsidR="00415192" w:rsidRPr="0056122D" w:rsidRDefault="00415192" w:rsidP="00210D9F">
            <w:pPr>
              <w:pStyle w:val="TAL"/>
            </w:pPr>
            <w:r w:rsidRPr="0056122D">
              <w:t>NR Frequency band: 3300–3800 MHz</w:t>
            </w:r>
          </w:p>
        </w:tc>
        <w:tc>
          <w:tcPr>
            <w:tcW w:w="1831" w:type="dxa"/>
            <w:tcBorders>
              <w:top w:val="single" w:sz="6" w:space="0" w:color="auto"/>
              <w:left w:val="single" w:sz="6" w:space="0" w:color="auto"/>
              <w:bottom w:val="single" w:sz="6" w:space="0" w:color="auto"/>
              <w:right w:val="single" w:sz="4" w:space="0" w:color="auto"/>
            </w:tcBorders>
            <w:hideMark/>
          </w:tcPr>
          <w:p w14:paraId="2BD7AA35" w14:textId="77777777" w:rsidR="00415192" w:rsidRPr="0056122D" w:rsidRDefault="00415192" w:rsidP="00210D9F">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hideMark/>
          </w:tcPr>
          <w:p w14:paraId="0BA986BA" w14:textId="77777777" w:rsidR="00415192" w:rsidRPr="0056122D" w:rsidRDefault="00415192" w:rsidP="00210D9F">
            <w:pPr>
              <w:pStyle w:val="TAC"/>
            </w:pPr>
            <w:r w:rsidRPr="0056122D">
              <w:t>NR TDD FR1 Band 78</w:t>
            </w:r>
          </w:p>
        </w:tc>
      </w:tr>
      <w:tr w:rsidR="00415192" w:rsidRPr="0056122D" w14:paraId="09AECBBC"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4AA5E403" w14:textId="77777777" w:rsidR="00415192" w:rsidRPr="0056122D" w:rsidRDefault="00415192" w:rsidP="00210D9F">
            <w:pPr>
              <w:pStyle w:val="TAC"/>
            </w:pPr>
            <w:r w:rsidRPr="0056122D">
              <w:t>79</w:t>
            </w:r>
          </w:p>
        </w:tc>
        <w:tc>
          <w:tcPr>
            <w:tcW w:w="4483" w:type="dxa"/>
            <w:tcBorders>
              <w:top w:val="single" w:sz="6" w:space="0" w:color="auto"/>
              <w:left w:val="single" w:sz="6" w:space="0" w:color="auto"/>
              <w:bottom w:val="single" w:sz="6" w:space="0" w:color="auto"/>
              <w:right w:val="single" w:sz="6" w:space="0" w:color="auto"/>
            </w:tcBorders>
            <w:hideMark/>
          </w:tcPr>
          <w:p w14:paraId="59291BD5" w14:textId="77777777" w:rsidR="00415192" w:rsidRPr="0056122D" w:rsidRDefault="00415192" w:rsidP="00210D9F">
            <w:pPr>
              <w:pStyle w:val="TAL"/>
            </w:pPr>
            <w:r w:rsidRPr="0056122D">
              <w:t>NR Frequency band: 4400–5000 MHz</w:t>
            </w:r>
          </w:p>
        </w:tc>
        <w:tc>
          <w:tcPr>
            <w:tcW w:w="1831" w:type="dxa"/>
            <w:tcBorders>
              <w:top w:val="single" w:sz="6" w:space="0" w:color="auto"/>
              <w:left w:val="single" w:sz="6" w:space="0" w:color="auto"/>
              <w:bottom w:val="single" w:sz="6" w:space="0" w:color="auto"/>
              <w:right w:val="single" w:sz="4" w:space="0" w:color="auto"/>
            </w:tcBorders>
            <w:hideMark/>
          </w:tcPr>
          <w:p w14:paraId="191DB065" w14:textId="77777777" w:rsidR="00415192" w:rsidRPr="0056122D" w:rsidRDefault="00415192" w:rsidP="00210D9F">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hideMark/>
          </w:tcPr>
          <w:p w14:paraId="2304C964" w14:textId="77777777" w:rsidR="00415192" w:rsidRPr="0056122D" w:rsidRDefault="00415192" w:rsidP="00210D9F">
            <w:pPr>
              <w:pStyle w:val="TAC"/>
            </w:pPr>
            <w:r w:rsidRPr="0056122D">
              <w:t>NR TDD FR1 Band 79</w:t>
            </w:r>
          </w:p>
        </w:tc>
      </w:tr>
      <w:tr w:rsidR="00415192" w:rsidRPr="0056122D" w14:paraId="5D209916"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tcPr>
          <w:p w14:paraId="11CAACF0" w14:textId="77777777" w:rsidR="00415192" w:rsidRPr="0056122D" w:rsidRDefault="00415192" w:rsidP="00210D9F">
            <w:pPr>
              <w:pStyle w:val="TAC"/>
              <w:rPr>
                <w:lang w:eastAsia="zh-CN"/>
              </w:rPr>
            </w:pPr>
            <w:r w:rsidRPr="0056122D">
              <w:rPr>
                <w:lang w:eastAsia="zh-CN"/>
              </w:rPr>
              <w:t>…</w:t>
            </w:r>
          </w:p>
        </w:tc>
        <w:tc>
          <w:tcPr>
            <w:tcW w:w="4483" w:type="dxa"/>
            <w:tcBorders>
              <w:top w:val="single" w:sz="6" w:space="0" w:color="auto"/>
              <w:left w:val="single" w:sz="6" w:space="0" w:color="auto"/>
              <w:bottom w:val="single" w:sz="6" w:space="0" w:color="auto"/>
              <w:right w:val="single" w:sz="6" w:space="0" w:color="auto"/>
            </w:tcBorders>
          </w:tcPr>
          <w:p w14:paraId="27592B29" w14:textId="77777777" w:rsidR="00415192" w:rsidRPr="0056122D" w:rsidRDefault="00415192" w:rsidP="00210D9F">
            <w:pPr>
              <w:pStyle w:val="TAL"/>
            </w:pPr>
          </w:p>
        </w:tc>
        <w:tc>
          <w:tcPr>
            <w:tcW w:w="1831" w:type="dxa"/>
            <w:tcBorders>
              <w:top w:val="single" w:sz="6" w:space="0" w:color="auto"/>
              <w:left w:val="single" w:sz="6" w:space="0" w:color="auto"/>
              <w:bottom w:val="single" w:sz="6" w:space="0" w:color="auto"/>
              <w:right w:val="single" w:sz="4" w:space="0" w:color="auto"/>
            </w:tcBorders>
          </w:tcPr>
          <w:p w14:paraId="22D991AC" w14:textId="77777777" w:rsidR="00415192" w:rsidRPr="0056122D" w:rsidRDefault="00415192" w:rsidP="00210D9F">
            <w:pPr>
              <w:pStyle w:val="TAC"/>
            </w:pPr>
          </w:p>
        </w:tc>
        <w:tc>
          <w:tcPr>
            <w:tcW w:w="2191" w:type="dxa"/>
            <w:tcBorders>
              <w:top w:val="single" w:sz="4" w:space="0" w:color="auto"/>
              <w:left w:val="single" w:sz="4" w:space="0" w:color="auto"/>
              <w:bottom w:val="single" w:sz="4" w:space="0" w:color="auto"/>
              <w:right w:val="single" w:sz="4" w:space="0" w:color="auto"/>
            </w:tcBorders>
          </w:tcPr>
          <w:p w14:paraId="0FB63BCB" w14:textId="77777777" w:rsidR="00415192" w:rsidRPr="0056122D" w:rsidRDefault="00415192" w:rsidP="00210D9F">
            <w:pPr>
              <w:pStyle w:val="TAC"/>
            </w:pPr>
          </w:p>
        </w:tc>
      </w:tr>
      <w:tr w:rsidR="005A4545" w:rsidRPr="0056122D" w14:paraId="73823224" w14:textId="77777777" w:rsidTr="00210D9F">
        <w:trPr>
          <w:cantSplit/>
          <w:jc w:val="center"/>
          <w:ins w:id="40" w:author="Tuomo Saynajakangas (Nokia)" w:date="2024-11-06T13:01:00Z"/>
        </w:trPr>
        <w:tc>
          <w:tcPr>
            <w:tcW w:w="701" w:type="dxa"/>
            <w:tcBorders>
              <w:top w:val="single" w:sz="6" w:space="0" w:color="auto"/>
              <w:left w:val="single" w:sz="6" w:space="0" w:color="auto"/>
              <w:bottom w:val="single" w:sz="6" w:space="0" w:color="auto"/>
              <w:right w:val="single" w:sz="6" w:space="0" w:color="auto"/>
            </w:tcBorders>
          </w:tcPr>
          <w:p w14:paraId="5B13942F" w14:textId="5CF8D4E7" w:rsidR="005A4545" w:rsidRPr="0056122D" w:rsidRDefault="005A4545" w:rsidP="005A4545">
            <w:pPr>
              <w:pStyle w:val="TAC"/>
              <w:rPr>
                <w:ins w:id="41" w:author="Tuomo Saynajakangas (Nokia)" w:date="2024-11-06T13:01:00Z" w16du:dateUtc="2024-11-06T11:01:00Z"/>
                <w:lang w:eastAsia="zh-CN"/>
              </w:rPr>
            </w:pPr>
            <w:ins w:id="42" w:author="Tuomo Saynajakangas (Nokia)" w:date="2024-11-06T13:01:00Z" w16du:dateUtc="2024-11-06T11:01:00Z">
              <w:r>
                <w:rPr>
                  <w:lang w:eastAsia="zh-CN"/>
                </w:rPr>
                <w:t>85</w:t>
              </w:r>
            </w:ins>
          </w:p>
        </w:tc>
        <w:tc>
          <w:tcPr>
            <w:tcW w:w="4483" w:type="dxa"/>
            <w:tcBorders>
              <w:top w:val="single" w:sz="6" w:space="0" w:color="auto"/>
              <w:left w:val="single" w:sz="6" w:space="0" w:color="auto"/>
              <w:bottom w:val="single" w:sz="6" w:space="0" w:color="auto"/>
              <w:right w:val="single" w:sz="6" w:space="0" w:color="auto"/>
            </w:tcBorders>
          </w:tcPr>
          <w:p w14:paraId="1928B86D" w14:textId="3F3B1D11" w:rsidR="005A4545" w:rsidRPr="0056122D" w:rsidRDefault="005A4545" w:rsidP="005A4545">
            <w:pPr>
              <w:pStyle w:val="TAL"/>
              <w:rPr>
                <w:ins w:id="43" w:author="Tuomo Saynajakangas (Nokia)" w:date="2024-11-06T13:01:00Z" w16du:dateUtc="2024-11-06T11:01:00Z"/>
              </w:rPr>
            </w:pPr>
            <w:ins w:id="44" w:author="Tuomo Saynajakangas (Nokia)" w:date="2024-11-06T13:01:00Z" w16du:dateUtc="2024-11-06T11:01:00Z">
              <w:r w:rsidRPr="0056122D">
                <w:rPr>
                  <w:lang w:eastAsia="zh-TW"/>
                </w:rPr>
                <w:t>NR Frequency band: 6</w:t>
              </w:r>
            </w:ins>
            <w:ins w:id="45" w:author="Tuomo Saynajakangas (Nokia)" w:date="2024-11-06T13:02:00Z" w16du:dateUtc="2024-11-06T11:02:00Z">
              <w:r>
                <w:rPr>
                  <w:lang w:eastAsia="zh-TW"/>
                </w:rPr>
                <w:t>98</w:t>
              </w:r>
            </w:ins>
            <w:ins w:id="46" w:author="Tuomo Saynajakangas (Nokia)" w:date="2024-11-06T13:01:00Z" w16du:dateUtc="2024-11-06T11:01:00Z">
              <w:r w:rsidRPr="0056122D">
                <w:rPr>
                  <w:lang w:eastAsia="zh-TW"/>
                </w:rPr>
                <w:t>-</w:t>
              </w:r>
            </w:ins>
            <w:ins w:id="47" w:author="Tuomo Saynajakangas (Nokia)" w:date="2024-11-06T13:02:00Z" w16du:dateUtc="2024-11-06T11:02:00Z">
              <w:r>
                <w:rPr>
                  <w:lang w:eastAsia="zh-TW"/>
                </w:rPr>
                <w:t>716</w:t>
              </w:r>
            </w:ins>
            <w:ins w:id="48" w:author="Tuomo Saynajakangas (Nokia)" w:date="2024-11-06T13:01:00Z" w16du:dateUtc="2024-11-06T11:01:00Z">
              <w:r w:rsidRPr="0056122D">
                <w:rPr>
                  <w:lang w:eastAsia="zh-TW"/>
                </w:rPr>
                <w:t xml:space="preserve"> MHz, </w:t>
              </w:r>
            </w:ins>
            <w:ins w:id="49" w:author="Tuomo Saynajakangas (Nokia)" w:date="2024-11-06T13:02:00Z" w16du:dateUtc="2024-11-06T11:02:00Z">
              <w:r>
                <w:rPr>
                  <w:lang w:eastAsia="zh-TW"/>
                </w:rPr>
                <w:t>728</w:t>
              </w:r>
            </w:ins>
            <w:ins w:id="50" w:author="Tuomo Saynajakangas (Nokia)" w:date="2024-11-06T13:01:00Z" w16du:dateUtc="2024-11-06T11:01:00Z">
              <w:r w:rsidRPr="0056122D">
                <w:rPr>
                  <w:lang w:eastAsia="zh-TW"/>
                </w:rPr>
                <w:t>-</w:t>
              </w:r>
            </w:ins>
            <w:ins w:id="51" w:author="Tuomo Saynajakangas (Nokia)" w:date="2024-11-06T13:02:00Z" w16du:dateUtc="2024-11-06T11:02:00Z">
              <w:r>
                <w:rPr>
                  <w:lang w:eastAsia="zh-TW"/>
                </w:rPr>
                <w:t>746</w:t>
              </w:r>
            </w:ins>
            <w:ins w:id="52" w:author="Tuomo Saynajakangas (Nokia)" w:date="2024-11-06T13:01:00Z" w16du:dateUtc="2024-11-06T11:01:00Z">
              <w:r w:rsidRPr="0056122D">
                <w:rPr>
                  <w:lang w:eastAsia="zh-TW"/>
                </w:rPr>
                <w:t xml:space="preserve"> MHz</w:t>
              </w:r>
            </w:ins>
          </w:p>
        </w:tc>
        <w:tc>
          <w:tcPr>
            <w:tcW w:w="1831" w:type="dxa"/>
            <w:tcBorders>
              <w:top w:val="single" w:sz="6" w:space="0" w:color="auto"/>
              <w:left w:val="single" w:sz="6" w:space="0" w:color="auto"/>
              <w:bottom w:val="single" w:sz="6" w:space="0" w:color="auto"/>
              <w:right w:val="single" w:sz="4" w:space="0" w:color="auto"/>
            </w:tcBorders>
          </w:tcPr>
          <w:p w14:paraId="4A37EFE9" w14:textId="1B294E1E" w:rsidR="005A4545" w:rsidRPr="0056122D" w:rsidRDefault="005A4545" w:rsidP="005A4545">
            <w:pPr>
              <w:pStyle w:val="TAC"/>
              <w:rPr>
                <w:ins w:id="53" w:author="Tuomo Saynajakangas (Nokia)" w:date="2024-11-06T13:01:00Z" w16du:dateUtc="2024-11-06T11:01:00Z"/>
              </w:rPr>
            </w:pPr>
            <w:ins w:id="54" w:author="Tuomo Saynajakangas (Nokia)" w:date="2024-11-06T13:01:00Z" w16du:dateUtc="2024-11-06T11:01:00Z">
              <w:r w:rsidRPr="0056122D">
                <w:t xml:space="preserve">38.101-1, </w:t>
              </w:r>
              <w:r w:rsidRPr="0056122D">
                <w:rPr>
                  <w:rFonts w:eastAsia="MS Mincho"/>
                </w:rPr>
                <w:t>6.2G.1</w:t>
              </w:r>
            </w:ins>
          </w:p>
        </w:tc>
        <w:tc>
          <w:tcPr>
            <w:tcW w:w="2191" w:type="dxa"/>
            <w:tcBorders>
              <w:top w:val="single" w:sz="4" w:space="0" w:color="auto"/>
              <w:left w:val="single" w:sz="4" w:space="0" w:color="auto"/>
              <w:bottom w:val="single" w:sz="4" w:space="0" w:color="auto"/>
              <w:right w:val="single" w:sz="4" w:space="0" w:color="auto"/>
            </w:tcBorders>
          </w:tcPr>
          <w:p w14:paraId="5EFB8DF7" w14:textId="6313F3B0" w:rsidR="005A4545" w:rsidRPr="0056122D" w:rsidRDefault="005A4545" w:rsidP="005A4545">
            <w:pPr>
              <w:pStyle w:val="TAC"/>
              <w:rPr>
                <w:ins w:id="55" w:author="Tuomo Saynajakangas (Nokia)" w:date="2024-11-06T13:01:00Z" w16du:dateUtc="2024-11-06T11:01:00Z"/>
              </w:rPr>
            </w:pPr>
            <w:ins w:id="56" w:author="Tuomo Saynajakangas (Nokia)" w:date="2024-11-06T13:01:00Z" w16du:dateUtc="2024-11-06T11:01:00Z">
              <w:r w:rsidRPr="0056122D">
                <w:t xml:space="preserve">NR TDD FR1 Band </w:t>
              </w:r>
              <w:r>
                <w:t>85</w:t>
              </w:r>
            </w:ins>
          </w:p>
        </w:tc>
      </w:tr>
      <w:tr w:rsidR="005A4545" w:rsidRPr="0056122D" w14:paraId="17955B8C" w14:textId="77777777" w:rsidTr="00210D9F">
        <w:trPr>
          <w:cantSplit/>
          <w:jc w:val="center"/>
          <w:ins w:id="57" w:author="Tuomo Saynajakangas (Nokia)" w:date="2024-11-06T13:01:00Z"/>
        </w:trPr>
        <w:tc>
          <w:tcPr>
            <w:tcW w:w="701" w:type="dxa"/>
            <w:tcBorders>
              <w:top w:val="single" w:sz="6" w:space="0" w:color="auto"/>
              <w:left w:val="single" w:sz="6" w:space="0" w:color="auto"/>
              <w:bottom w:val="single" w:sz="6" w:space="0" w:color="auto"/>
              <w:right w:val="single" w:sz="6" w:space="0" w:color="auto"/>
            </w:tcBorders>
          </w:tcPr>
          <w:p w14:paraId="482239F1" w14:textId="4E99B02C" w:rsidR="005A4545" w:rsidRPr="0056122D" w:rsidRDefault="005A4545" w:rsidP="005A4545">
            <w:pPr>
              <w:pStyle w:val="TAC"/>
              <w:rPr>
                <w:ins w:id="58" w:author="Tuomo Saynajakangas (Nokia)" w:date="2024-11-06T13:01:00Z" w16du:dateUtc="2024-11-06T11:01:00Z"/>
                <w:lang w:eastAsia="zh-CN"/>
              </w:rPr>
            </w:pPr>
            <w:ins w:id="59" w:author="Tuomo Saynajakangas (Nokia)" w:date="2024-11-06T13:01:00Z" w16du:dateUtc="2024-11-06T11:01:00Z">
              <w:r w:rsidRPr="0056122D">
                <w:rPr>
                  <w:lang w:eastAsia="zh-CN"/>
                </w:rPr>
                <w:t>…</w:t>
              </w:r>
            </w:ins>
          </w:p>
        </w:tc>
        <w:tc>
          <w:tcPr>
            <w:tcW w:w="4483" w:type="dxa"/>
            <w:tcBorders>
              <w:top w:val="single" w:sz="6" w:space="0" w:color="auto"/>
              <w:left w:val="single" w:sz="6" w:space="0" w:color="auto"/>
              <w:bottom w:val="single" w:sz="6" w:space="0" w:color="auto"/>
              <w:right w:val="single" w:sz="6" w:space="0" w:color="auto"/>
            </w:tcBorders>
          </w:tcPr>
          <w:p w14:paraId="6415A14C" w14:textId="77777777" w:rsidR="005A4545" w:rsidRPr="0056122D" w:rsidRDefault="005A4545" w:rsidP="005A4545">
            <w:pPr>
              <w:pStyle w:val="TAL"/>
              <w:rPr>
                <w:ins w:id="60" w:author="Tuomo Saynajakangas (Nokia)" w:date="2024-11-06T13:01:00Z" w16du:dateUtc="2024-11-06T11:01:00Z"/>
              </w:rPr>
            </w:pPr>
          </w:p>
        </w:tc>
        <w:tc>
          <w:tcPr>
            <w:tcW w:w="1831" w:type="dxa"/>
            <w:tcBorders>
              <w:top w:val="single" w:sz="6" w:space="0" w:color="auto"/>
              <w:left w:val="single" w:sz="6" w:space="0" w:color="auto"/>
              <w:bottom w:val="single" w:sz="6" w:space="0" w:color="auto"/>
              <w:right w:val="single" w:sz="4" w:space="0" w:color="auto"/>
            </w:tcBorders>
          </w:tcPr>
          <w:p w14:paraId="2CD9DD24" w14:textId="77777777" w:rsidR="005A4545" w:rsidRPr="0056122D" w:rsidRDefault="005A4545" w:rsidP="005A4545">
            <w:pPr>
              <w:pStyle w:val="TAC"/>
              <w:rPr>
                <w:ins w:id="61" w:author="Tuomo Saynajakangas (Nokia)" w:date="2024-11-06T13:01:00Z" w16du:dateUtc="2024-11-06T11:01:00Z"/>
              </w:rPr>
            </w:pPr>
          </w:p>
        </w:tc>
        <w:tc>
          <w:tcPr>
            <w:tcW w:w="2191" w:type="dxa"/>
            <w:tcBorders>
              <w:top w:val="single" w:sz="4" w:space="0" w:color="auto"/>
              <w:left w:val="single" w:sz="4" w:space="0" w:color="auto"/>
              <w:bottom w:val="single" w:sz="4" w:space="0" w:color="auto"/>
              <w:right w:val="single" w:sz="4" w:space="0" w:color="auto"/>
            </w:tcBorders>
          </w:tcPr>
          <w:p w14:paraId="3D058392" w14:textId="77777777" w:rsidR="005A4545" w:rsidRPr="0056122D" w:rsidRDefault="005A4545" w:rsidP="005A4545">
            <w:pPr>
              <w:pStyle w:val="TAC"/>
              <w:rPr>
                <w:ins w:id="62" w:author="Tuomo Saynajakangas (Nokia)" w:date="2024-11-06T13:01:00Z" w16du:dateUtc="2024-11-06T11:01:00Z"/>
              </w:rPr>
            </w:pPr>
          </w:p>
        </w:tc>
      </w:tr>
      <w:tr w:rsidR="005A4545" w:rsidRPr="0056122D" w14:paraId="229B6136"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tcPr>
          <w:p w14:paraId="469DBFA0" w14:textId="77777777" w:rsidR="005A4545" w:rsidRPr="0056122D" w:rsidRDefault="005A4545" w:rsidP="005A4545">
            <w:pPr>
              <w:pStyle w:val="TAC"/>
              <w:rPr>
                <w:lang w:eastAsia="zh-CN"/>
              </w:rPr>
            </w:pPr>
            <w:r w:rsidRPr="0056122D">
              <w:rPr>
                <w:lang w:eastAsia="zh-CN"/>
              </w:rPr>
              <w:lastRenderedPageBreak/>
              <w:t>91</w:t>
            </w:r>
          </w:p>
        </w:tc>
        <w:tc>
          <w:tcPr>
            <w:tcW w:w="4483" w:type="dxa"/>
            <w:tcBorders>
              <w:top w:val="single" w:sz="6" w:space="0" w:color="auto"/>
              <w:left w:val="single" w:sz="6" w:space="0" w:color="auto"/>
              <w:bottom w:val="single" w:sz="6" w:space="0" w:color="auto"/>
              <w:right w:val="single" w:sz="6" w:space="0" w:color="auto"/>
            </w:tcBorders>
          </w:tcPr>
          <w:p w14:paraId="2CCD46C6" w14:textId="77777777" w:rsidR="005A4545" w:rsidRPr="0056122D" w:rsidRDefault="005A4545" w:rsidP="005A4545">
            <w:pPr>
              <w:pStyle w:val="TAL"/>
            </w:pPr>
            <w:r w:rsidRPr="0056122D">
              <w:rPr>
                <w:lang w:eastAsia="zh-TW"/>
              </w:rPr>
              <w:t>NR Frequency band: 832-862 MHz (UL), 1427-1432 MHz (DL)</w:t>
            </w:r>
          </w:p>
        </w:tc>
        <w:tc>
          <w:tcPr>
            <w:tcW w:w="1831" w:type="dxa"/>
            <w:tcBorders>
              <w:top w:val="single" w:sz="6" w:space="0" w:color="auto"/>
              <w:left w:val="single" w:sz="6" w:space="0" w:color="auto"/>
              <w:bottom w:val="single" w:sz="6" w:space="0" w:color="auto"/>
              <w:right w:val="single" w:sz="4" w:space="0" w:color="auto"/>
            </w:tcBorders>
          </w:tcPr>
          <w:p w14:paraId="5A20F81D" w14:textId="77777777" w:rsidR="005A4545" w:rsidRPr="0056122D" w:rsidRDefault="005A4545" w:rsidP="005A4545">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3DDB56BD" w14:textId="77777777" w:rsidR="005A4545" w:rsidRPr="0056122D" w:rsidRDefault="005A4545" w:rsidP="005A4545">
            <w:pPr>
              <w:pStyle w:val="TAC"/>
            </w:pPr>
            <w:r w:rsidRPr="0056122D">
              <w:t xml:space="preserve">NR </w:t>
            </w:r>
            <w:r w:rsidRPr="0056122D">
              <w:rPr>
                <w:rFonts w:eastAsia="PMingLiU"/>
              </w:rPr>
              <w:t xml:space="preserve">FDD FR1 </w:t>
            </w:r>
            <w:r w:rsidRPr="0056122D">
              <w:t>Band n91</w:t>
            </w:r>
          </w:p>
        </w:tc>
      </w:tr>
      <w:tr w:rsidR="005A4545" w:rsidRPr="0056122D" w14:paraId="5AEB251B"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tcPr>
          <w:p w14:paraId="3DED1235" w14:textId="77777777" w:rsidR="005A4545" w:rsidRPr="0056122D" w:rsidRDefault="005A4545" w:rsidP="005A4545">
            <w:pPr>
              <w:pStyle w:val="TAC"/>
              <w:rPr>
                <w:lang w:eastAsia="zh-CN"/>
              </w:rPr>
            </w:pPr>
            <w:r w:rsidRPr="0056122D">
              <w:rPr>
                <w:lang w:eastAsia="zh-CN"/>
              </w:rPr>
              <w:t>92</w:t>
            </w:r>
          </w:p>
        </w:tc>
        <w:tc>
          <w:tcPr>
            <w:tcW w:w="4483" w:type="dxa"/>
            <w:tcBorders>
              <w:top w:val="single" w:sz="6" w:space="0" w:color="auto"/>
              <w:left w:val="single" w:sz="6" w:space="0" w:color="auto"/>
              <w:bottom w:val="single" w:sz="6" w:space="0" w:color="auto"/>
              <w:right w:val="single" w:sz="6" w:space="0" w:color="auto"/>
            </w:tcBorders>
          </w:tcPr>
          <w:p w14:paraId="4AE060EE" w14:textId="77777777" w:rsidR="005A4545" w:rsidRPr="0056122D" w:rsidRDefault="005A4545" w:rsidP="005A4545">
            <w:pPr>
              <w:pStyle w:val="TAL"/>
            </w:pPr>
            <w:r w:rsidRPr="0056122D">
              <w:rPr>
                <w:lang w:eastAsia="zh-TW"/>
              </w:rPr>
              <w:t>NR Frequency band: 832-862 MHz (UL), 1432-1517 MHz (DL)</w:t>
            </w:r>
          </w:p>
        </w:tc>
        <w:tc>
          <w:tcPr>
            <w:tcW w:w="1831" w:type="dxa"/>
            <w:tcBorders>
              <w:top w:val="single" w:sz="6" w:space="0" w:color="auto"/>
              <w:left w:val="single" w:sz="6" w:space="0" w:color="auto"/>
              <w:bottom w:val="single" w:sz="6" w:space="0" w:color="auto"/>
              <w:right w:val="single" w:sz="4" w:space="0" w:color="auto"/>
            </w:tcBorders>
          </w:tcPr>
          <w:p w14:paraId="1CF376F6" w14:textId="77777777" w:rsidR="005A4545" w:rsidRPr="0056122D" w:rsidRDefault="005A4545" w:rsidP="005A4545">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43276F71" w14:textId="77777777" w:rsidR="005A4545" w:rsidRPr="0056122D" w:rsidRDefault="005A4545" w:rsidP="005A4545">
            <w:pPr>
              <w:pStyle w:val="TAC"/>
            </w:pPr>
            <w:r w:rsidRPr="0056122D">
              <w:t xml:space="preserve">NR </w:t>
            </w:r>
            <w:r w:rsidRPr="0056122D">
              <w:rPr>
                <w:rFonts w:eastAsia="PMingLiU"/>
              </w:rPr>
              <w:t xml:space="preserve">FDD FR1 </w:t>
            </w:r>
            <w:r w:rsidRPr="0056122D">
              <w:t>Band n92</w:t>
            </w:r>
          </w:p>
        </w:tc>
      </w:tr>
      <w:tr w:rsidR="005A4545" w:rsidRPr="0056122D" w14:paraId="539A5C93"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tcPr>
          <w:p w14:paraId="09FB5B99" w14:textId="77777777" w:rsidR="005A4545" w:rsidRPr="0056122D" w:rsidRDefault="005A4545" w:rsidP="005A4545">
            <w:pPr>
              <w:pStyle w:val="TAC"/>
              <w:rPr>
                <w:lang w:eastAsia="zh-CN"/>
              </w:rPr>
            </w:pPr>
            <w:r w:rsidRPr="0056122D">
              <w:rPr>
                <w:lang w:eastAsia="zh-CN"/>
              </w:rPr>
              <w:t>93</w:t>
            </w:r>
          </w:p>
        </w:tc>
        <w:tc>
          <w:tcPr>
            <w:tcW w:w="4483" w:type="dxa"/>
            <w:tcBorders>
              <w:top w:val="single" w:sz="6" w:space="0" w:color="auto"/>
              <w:left w:val="single" w:sz="6" w:space="0" w:color="auto"/>
              <w:bottom w:val="single" w:sz="6" w:space="0" w:color="auto"/>
              <w:right w:val="single" w:sz="6" w:space="0" w:color="auto"/>
            </w:tcBorders>
          </w:tcPr>
          <w:p w14:paraId="0AF5A772" w14:textId="77777777" w:rsidR="005A4545" w:rsidRPr="0056122D" w:rsidRDefault="005A4545" w:rsidP="005A4545">
            <w:pPr>
              <w:pStyle w:val="TAL"/>
            </w:pPr>
            <w:r w:rsidRPr="0056122D">
              <w:rPr>
                <w:lang w:eastAsia="zh-TW"/>
              </w:rPr>
              <w:t>NR Frequency band: 880-915 MHz (UL), 1427-1432 MHz (DL)</w:t>
            </w:r>
          </w:p>
        </w:tc>
        <w:tc>
          <w:tcPr>
            <w:tcW w:w="1831" w:type="dxa"/>
            <w:tcBorders>
              <w:top w:val="single" w:sz="6" w:space="0" w:color="auto"/>
              <w:left w:val="single" w:sz="6" w:space="0" w:color="auto"/>
              <w:bottom w:val="single" w:sz="6" w:space="0" w:color="auto"/>
              <w:right w:val="single" w:sz="4" w:space="0" w:color="auto"/>
            </w:tcBorders>
          </w:tcPr>
          <w:p w14:paraId="0D256FFF" w14:textId="77777777" w:rsidR="005A4545" w:rsidRPr="0056122D" w:rsidRDefault="005A4545" w:rsidP="005A4545">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70464A39" w14:textId="77777777" w:rsidR="005A4545" w:rsidRPr="0056122D" w:rsidRDefault="005A4545" w:rsidP="005A4545">
            <w:pPr>
              <w:pStyle w:val="TAC"/>
            </w:pPr>
            <w:r w:rsidRPr="0056122D">
              <w:t xml:space="preserve">NR </w:t>
            </w:r>
            <w:r w:rsidRPr="0056122D">
              <w:rPr>
                <w:rFonts w:eastAsia="PMingLiU"/>
              </w:rPr>
              <w:t xml:space="preserve">FDD FR1 </w:t>
            </w:r>
            <w:r w:rsidRPr="0056122D">
              <w:t>Band n93</w:t>
            </w:r>
          </w:p>
        </w:tc>
      </w:tr>
      <w:tr w:rsidR="005A4545" w:rsidRPr="0056122D" w14:paraId="3A37C2A1"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tcPr>
          <w:p w14:paraId="63DE5495" w14:textId="77777777" w:rsidR="005A4545" w:rsidRPr="0056122D" w:rsidRDefault="005A4545" w:rsidP="005A4545">
            <w:pPr>
              <w:pStyle w:val="TAC"/>
              <w:rPr>
                <w:lang w:eastAsia="zh-CN"/>
              </w:rPr>
            </w:pPr>
            <w:r w:rsidRPr="0056122D">
              <w:rPr>
                <w:lang w:eastAsia="zh-CN"/>
              </w:rPr>
              <w:t>94</w:t>
            </w:r>
          </w:p>
        </w:tc>
        <w:tc>
          <w:tcPr>
            <w:tcW w:w="4483" w:type="dxa"/>
            <w:tcBorders>
              <w:top w:val="single" w:sz="6" w:space="0" w:color="auto"/>
              <w:left w:val="single" w:sz="6" w:space="0" w:color="auto"/>
              <w:bottom w:val="single" w:sz="6" w:space="0" w:color="auto"/>
              <w:right w:val="single" w:sz="6" w:space="0" w:color="auto"/>
            </w:tcBorders>
          </w:tcPr>
          <w:p w14:paraId="635FC885" w14:textId="77777777" w:rsidR="005A4545" w:rsidRPr="0056122D" w:rsidRDefault="005A4545" w:rsidP="005A4545">
            <w:pPr>
              <w:pStyle w:val="TAL"/>
            </w:pPr>
            <w:r w:rsidRPr="0056122D">
              <w:rPr>
                <w:lang w:eastAsia="zh-TW"/>
              </w:rPr>
              <w:t>NR Frequency band: 880-915 MHz (UL), 1432-1517 MHz (DL)</w:t>
            </w:r>
          </w:p>
        </w:tc>
        <w:tc>
          <w:tcPr>
            <w:tcW w:w="1831" w:type="dxa"/>
            <w:tcBorders>
              <w:top w:val="single" w:sz="6" w:space="0" w:color="auto"/>
              <w:left w:val="single" w:sz="6" w:space="0" w:color="auto"/>
              <w:bottom w:val="single" w:sz="6" w:space="0" w:color="auto"/>
              <w:right w:val="single" w:sz="4" w:space="0" w:color="auto"/>
            </w:tcBorders>
          </w:tcPr>
          <w:p w14:paraId="6C9C81D6" w14:textId="77777777" w:rsidR="005A4545" w:rsidRPr="0056122D" w:rsidRDefault="005A4545" w:rsidP="005A4545">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4B2DE1AF" w14:textId="77777777" w:rsidR="005A4545" w:rsidRPr="0056122D" w:rsidRDefault="005A4545" w:rsidP="005A4545">
            <w:pPr>
              <w:pStyle w:val="TAC"/>
            </w:pPr>
            <w:r w:rsidRPr="0056122D">
              <w:t xml:space="preserve">NR </w:t>
            </w:r>
            <w:r w:rsidRPr="0056122D">
              <w:rPr>
                <w:rFonts w:eastAsia="PMingLiU"/>
              </w:rPr>
              <w:t xml:space="preserve">FDD FR1 </w:t>
            </w:r>
            <w:r w:rsidRPr="0056122D">
              <w:t>Band n94</w:t>
            </w:r>
          </w:p>
        </w:tc>
      </w:tr>
      <w:tr w:rsidR="005A4545" w:rsidRPr="0056122D" w14:paraId="48A1A86D"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tcPr>
          <w:p w14:paraId="08325BFB" w14:textId="77777777" w:rsidR="005A4545" w:rsidRPr="0056122D" w:rsidRDefault="005A4545" w:rsidP="005A4545">
            <w:pPr>
              <w:pStyle w:val="TAC"/>
              <w:rPr>
                <w:lang w:eastAsia="zh-CN"/>
              </w:rPr>
            </w:pPr>
            <w:r w:rsidRPr="0056122D">
              <w:rPr>
                <w:lang w:eastAsia="zh-CN"/>
              </w:rPr>
              <w:t>100</w:t>
            </w:r>
          </w:p>
        </w:tc>
        <w:tc>
          <w:tcPr>
            <w:tcW w:w="4483" w:type="dxa"/>
            <w:tcBorders>
              <w:top w:val="single" w:sz="6" w:space="0" w:color="auto"/>
              <w:left w:val="single" w:sz="6" w:space="0" w:color="auto"/>
              <w:bottom w:val="single" w:sz="6" w:space="0" w:color="auto"/>
              <w:right w:val="single" w:sz="6" w:space="0" w:color="auto"/>
            </w:tcBorders>
          </w:tcPr>
          <w:p w14:paraId="0EFF5639" w14:textId="77777777" w:rsidR="005A4545" w:rsidRPr="0056122D" w:rsidRDefault="005A4545" w:rsidP="005A4545">
            <w:pPr>
              <w:pStyle w:val="TAL"/>
            </w:pPr>
            <w:r w:rsidRPr="0056122D">
              <w:rPr>
                <w:lang w:eastAsia="zh-TW"/>
              </w:rPr>
              <w:t>NR Frequency band: 874.4-880 MHz (UL), 919.4-925 MHz (DL)</w:t>
            </w:r>
          </w:p>
        </w:tc>
        <w:tc>
          <w:tcPr>
            <w:tcW w:w="1831" w:type="dxa"/>
            <w:tcBorders>
              <w:top w:val="single" w:sz="6" w:space="0" w:color="auto"/>
              <w:left w:val="single" w:sz="6" w:space="0" w:color="auto"/>
              <w:bottom w:val="single" w:sz="6" w:space="0" w:color="auto"/>
              <w:right w:val="single" w:sz="4" w:space="0" w:color="auto"/>
            </w:tcBorders>
          </w:tcPr>
          <w:p w14:paraId="749B785C" w14:textId="77777777" w:rsidR="005A4545" w:rsidRPr="0056122D" w:rsidRDefault="005A4545" w:rsidP="005A4545">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0B654F58" w14:textId="77777777" w:rsidR="005A4545" w:rsidRPr="0056122D" w:rsidRDefault="005A4545" w:rsidP="005A4545">
            <w:pPr>
              <w:pStyle w:val="TAC"/>
            </w:pPr>
            <w:r w:rsidRPr="0056122D">
              <w:t>NR FDD FR1 Band n100</w:t>
            </w:r>
          </w:p>
        </w:tc>
      </w:tr>
      <w:tr w:rsidR="005A4545" w:rsidRPr="0056122D" w14:paraId="471117FB"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tcPr>
          <w:p w14:paraId="7CC7460B" w14:textId="77777777" w:rsidR="005A4545" w:rsidRPr="0056122D" w:rsidRDefault="005A4545" w:rsidP="005A4545">
            <w:pPr>
              <w:pStyle w:val="TAC"/>
              <w:rPr>
                <w:lang w:eastAsia="zh-CN"/>
              </w:rPr>
            </w:pPr>
            <w:r w:rsidRPr="0056122D">
              <w:rPr>
                <w:lang w:eastAsia="zh-CN"/>
              </w:rPr>
              <w:t>101</w:t>
            </w:r>
          </w:p>
        </w:tc>
        <w:tc>
          <w:tcPr>
            <w:tcW w:w="4483" w:type="dxa"/>
            <w:tcBorders>
              <w:top w:val="single" w:sz="6" w:space="0" w:color="auto"/>
              <w:left w:val="single" w:sz="6" w:space="0" w:color="auto"/>
              <w:bottom w:val="single" w:sz="6" w:space="0" w:color="auto"/>
              <w:right w:val="single" w:sz="6" w:space="0" w:color="auto"/>
            </w:tcBorders>
          </w:tcPr>
          <w:p w14:paraId="03D71C25" w14:textId="77777777" w:rsidR="005A4545" w:rsidRPr="0056122D" w:rsidRDefault="005A4545" w:rsidP="005A4545">
            <w:pPr>
              <w:pStyle w:val="TAL"/>
            </w:pPr>
            <w:r w:rsidRPr="0056122D">
              <w:t>NR Frequency band: 1900–1910 MHz (UL / DL)</w:t>
            </w:r>
          </w:p>
        </w:tc>
        <w:tc>
          <w:tcPr>
            <w:tcW w:w="1831" w:type="dxa"/>
            <w:tcBorders>
              <w:top w:val="single" w:sz="6" w:space="0" w:color="auto"/>
              <w:left w:val="single" w:sz="6" w:space="0" w:color="auto"/>
              <w:bottom w:val="single" w:sz="6" w:space="0" w:color="auto"/>
              <w:right w:val="single" w:sz="4" w:space="0" w:color="auto"/>
            </w:tcBorders>
          </w:tcPr>
          <w:p w14:paraId="6E5F6C90" w14:textId="77777777" w:rsidR="005A4545" w:rsidRPr="0056122D" w:rsidRDefault="005A4545" w:rsidP="005A4545">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5DD4C832" w14:textId="77777777" w:rsidR="005A4545" w:rsidRPr="0056122D" w:rsidRDefault="005A4545" w:rsidP="005A4545">
            <w:pPr>
              <w:pStyle w:val="TAC"/>
            </w:pPr>
            <w:r w:rsidRPr="0056122D">
              <w:t>NR TDD FR1 Band n101</w:t>
            </w:r>
          </w:p>
        </w:tc>
      </w:tr>
      <w:tr w:rsidR="005A4545" w:rsidRPr="0056122D" w14:paraId="53E1BDE2"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tcPr>
          <w:p w14:paraId="75D1CEA6" w14:textId="77777777" w:rsidR="005A4545" w:rsidRPr="0056122D" w:rsidRDefault="005A4545" w:rsidP="005A4545">
            <w:pPr>
              <w:pStyle w:val="TAC"/>
              <w:rPr>
                <w:lang w:eastAsia="zh-CN"/>
              </w:rPr>
            </w:pPr>
            <w:r w:rsidRPr="0056122D">
              <w:rPr>
                <w:lang w:eastAsia="zh-CN"/>
              </w:rPr>
              <w:t>102</w:t>
            </w:r>
          </w:p>
        </w:tc>
        <w:tc>
          <w:tcPr>
            <w:tcW w:w="4483" w:type="dxa"/>
            <w:tcBorders>
              <w:top w:val="single" w:sz="6" w:space="0" w:color="auto"/>
              <w:left w:val="single" w:sz="6" w:space="0" w:color="auto"/>
              <w:bottom w:val="single" w:sz="6" w:space="0" w:color="auto"/>
              <w:right w:val="single" w:sz="6" w:space="0" w:color="auto"/>
            </w:tcBorders>
          </w:tcPr>
          <w:p w14:paraId="0CF1A7AD" w14:textId="77777777" w:rsidR="005A4545" w:rsidRPr="0056122D" w:rsidRDefault="005A4545" w:rsidP="005A4545">
            <w:pPr>
              <w:pStyle w:val="TAL"/>
            </w:pPr>
            <w:r w:rsidRPr="0056122D">
              <w:t>NR Frequency band: 5925 MHz – 6425 MHz</w:t>
            </w:r>
          </w:p>
        </w:tc>
        <w:tc>
          <w:tcPr>
            <w:tcW w:w="1831" w:type="dxa"/>
            <w:tcBorders>
              <w:top w:val="single" w:sz="6" w:space="0" w:color="auto"/>
              <w:left w:val="single" w:sz="6" w:space="0" w:color="auto"/>
              <w:bottom w:val="single" w:sz="6" w:space="0" w:color="auto"/>
              <w:right w:val="single" w:sz="4" w:space="0" w:color="auto"/>
            </w:tcBorders>
          </w:tcPr>
          <w:p w14:paraId="2DBA4495" w14:textId="77777777" w:rsidR="005A4545" w:rsidRPr="0056122D" w:rsidRDefault="005A4545" w:rsidP="005A4545">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5DE5CC76" w14:textId="77777777" w:rsidR="005A4545" w:rsidRPr="0056122D" w:rsidRDefault="005A4545" w:rsidP="005A4545">
            <w:pPr>
              <w:pStyle w:val="TAC"/>
            </w:pPr>
            <w:r w:rsidRPr="0056122D">
              <w:t>NR TDD FR1 Band n102</w:t>
            </w:r>
          </w:p>
        </w:tc>
      </w:tr>
      <w:tr w:rsidR="005A4545" w:rsidRPr="0056122D" w14:paraId="710E7B3F" w14:textId="77777777" w:rsidTr="00210D9F">
        <w:trPr>
          <w:cantSplit/>
          <w:jc w:val="center"/>
        </w:trPr>
        <w:tc>
          <w:tcPr>
            <w:tcW w:w="9206" w:type="dxa"/>
            <w:gridSpan w:val="4"/>
            <w:tcBorders>
              <w:top w:val="single" w:sz="6" w:space="0" w:color="auto"/>
              <w:left w:val="single" w:sz="6" w:space="0" w:color="auto"/>
              <w:bottom w:val="single" w:sz="6" w:space="0" w:color="auto"/>
              <w:right w:val="single" w:sz="4" w:space="0" w:color="auto"/>
            </w:tcBorders>
            <w:hideMark/>
          </w:tcPr>
          <w:p w14:paraId="163E59FA" w14:textId="77777777" w:rsidR="005A4545" w:rsidRPr="0056122D" w:rsidRDefault="005A4545" w:rsidP="005A4545">
            <w:pPr>
              <w:pStyle w:val="TAN"/>
            </w:pPr>
            <w:r w:rsidRPr="0056122D">
              <w:t>NOTE 1:</w:t>
            </w:r>
            <w:r w:rsidRPr="0056122D">
              <w:tab/>
            </w:r>
            <w:r w:rsidRPr="0056122D">
              <w:rPr>
                <w:rFonts w:cs="Arial"/>
                <w:szCs w:val="18"/>
              </w:rPr>
              <w:t>Uplink transmission is not allowed at this band for UE with external vehicle-mounted antennas.</w:t>
            </w:r>
          </w:p>
        </w:tc>
      </w:tr>
    </w:tbl>
    <w:p w14:paraId="655C6529" w14:textId="77777777" w:rsidR="00287AC4" w:rsidRDefault="00287AC4" w:rsidP="0087225C">
      <w:pPr>
        <w:pStyle w:val="EditorsNote"/>
        <w:ind w:left="0" w:firstLine="0"/>
        <w:rPr>
          <w:b/>
          <w:bCs/>
          <w:sz w:val="24"/>
          <w:szCs w:val="24"/>
          <w:highlight w:val="yellow"/>
          <w:lang w:eastAsia="en-GB"/>
        </w:rPr>
      </w:pPr>
    </w:p>
    <w:p w14:paraId="22AC490C" w14:textId="77777777" w:rsidR="00C7425E" w:rsidRDefault="00C7425E" w:rsidP="00C7425E">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68C9CD36" w14:textId="77777777" w:rsidR="001E41F3" w:rsidRDefault="001E41F3">
      <w:pPr>
        <w:rPr>
          <w:noProof/>
        </w:rPr>
      </w:pPr>
    </w:p>
    <w:sectPr w:rsidR="001E41F3" w:rsidSect="00ED307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AA42717" w14:textId="77777777" w:rsidR="00777D55" w:rsidRDefault="00777D55">
      <w:r>
        <w:separator/>
      </w:r>
    </w:p>
  </w:endnote>
  <w:endnote w:type="continuationSeparator" w:id="0">
    <w:p w14:paraId="0C31263A" w14:textId="77777777" w:rsidR="00777D55" w:rsidRDefault="00777D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6"/>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EF7225" w14:textId="77777777" w:rsidR="00777D55" w:rsidRDefault="00777D55">
      <w:r>
        <w:separator/>
      </w:r>
    </w:p>
  </w:footnote>
  <w:footnote w:type="continuationSeparator" w:id="0">
    <w:p w14:paraId="00FE07BD" w14:textId="77777777" w:rsidR="00777D55" w:rsidRDefault="00777D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3" w15:restartNumberingAfterBreak="0">
    <w:nsid w:val="116B73BA"/>
    <w:multiLevelType w:val="hybridMultilevel"/>
    <w:tmpl w:val="11B23932"/>
    <w:styleLink w:val="SGS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9" w15:restartNumberingAfterBreak="0">
    <w:nsid w:val="27290BFC"/>
    <w:multiLevelType w:val="hybridMultilevel"/>
    <w:tmpl w:val="99B6671E"/>
    <w:lvl w:ilvl="0" w:tplc="ADF86E72">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BBE42B6"/>
    <w:multiLevelType w:val="hybridMultilevel"/>
    <w:tmpl w:val="FD2ADC4C"/>
    <w:lvl w:ilvl="0" w:tplc="BBB490D0">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2CFA1DB3"/>
    <w:multiLevelType w:val="hybridMultilevel"/>
    <w:tmpl w:val="C7BE8022"/>
    <w:lvl w:ilvl="0" w:tplc="EF309A4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3" w15:restartNumberingAfterBreak="0">
    <w:nsid w:val="2E18066C"/>
    <w:multiLevelType w:val="hybridMultilevel"/>
    <w:tmpl w:val="04F6C8C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2FB01FD2"/>
    <w:multiLevelType w:val="hybridMultilevel"/>
    <w:tmpl w:val="E8F228B2"/>
    <w:styleLink w:val="Style12"/>
    <w:lvl w:ilvl="0" w:tplc="C48A8252">
      <w:start w:val="1"/>
      <w:numFmt w:val="decimal"/>
      <w:pStyle w:val="ListNumber4"/>
      <w:lvlText w:val="%1."/>
      <w:lvlJc w:val="left"/>
      <w:pPr>
        <w:tabs>
          <w:tab w:val="num" w:pos="720"/>
        </w:tabs>
        <w:ind w:left="720" w:hanging="360"/>
      </w:pPr>
    </w:lvl>
    <w:lvl w:ilvl="1" w:tplc="2BEA0372">
      <w:start w:val="1"/>
      <w:numFmt w:val="lowerLetter"/>
      <w:lvlText w:val="%2."/>
      <w:lvlJc w:val="left"/>
      <w:pPr>
        <w:tabs>
          <w:tab w:val="num" w:pos="1440"/>
        </w:tabs>
        <w:ind w:left="1440" w:hanging="360"/>
      </w:pPr>
    </w:lvl>
    <w:lvl w:ilvl="2" w:tplc="9FFAE270" w:tentative="1">
      <w:start w:val="1"/>
      <w:numFmt w:val="lowerRoman"/>
      <w:lvlText w:val="%3."/>
      <w:lvlJc w:val="right"/>
      <w:pPr>
        <w:tabs>
          <w:tab w:val="num" w:pos="2160"/>
        </w:tabs>
        <w:ind w:left="2160" w:hanging="180"/>
      </w:pPr>
    </w:lvl>
    <w:lvl w:ilvl="3" w:tplc="6F98AF1C" w:tentative="1">
      <w:start w:val="1"/>
      <w:numFmt w:val="decimal"/>
      <w:lvlText w:val="%4."/>
      <w:lvlJc w:val="left"/>
      <w:pPr>
        <w:tabs>
          <w:tab w:val="num" w:pos="2880"/>
        </w:tabs>
        <w:ind w:left="2880" w:hanging="360"/>
      </w:pPr>
    </w:lvl>
    <w:lvl w:ilvl="4" w:tplc="3A4CE0F0" w:tentative="1">
      <w:start w:val="1"/>
      <w:numFmt w:val="lowerLetter"/>
      <w:lvlText w:val="%5."/>
      <w:lvlJc w:val="left"/>
      <w:pPr>
        <w:tabs>
          <w:tab w:val="num" w:pos="3600"/>
        </w:tabs>
        <w:ind w:left="3600" w:hanging="360"/>
      </w:pPr>
    </w:lvl>
    <w:lvl w:ilvl="5" w:tplc="FB7694B8" w:tentative="1">
      <w:start w:val="1"/>
      <w:numFmt w:val="lowerRoman"/>
      <w:lvlText w:val="%6."/>
      <w:lvlJc w:val="right"/>
      <w:pPr>
        <w:tabs>
          <w:tab w:val="num" w:pos="4320"/>
        </w:tabs>
        <w:ind w:left="4320" w:hanging="180"/>
      </w:pPr>
    </w:lvl>
    <w:lvl w:ilvl="6" w:tplc="E1C04322" w:tentative="1">
      <w:start w:val="1"/>
      <w:numFmt w:val="decimal"/>
      <w:lvlText w:val="%7."/>
      <w:lvlJc w:val="left"/>
      <w:pPr>
        <w:tabs>
          <w:tab w:val="num" w:pos="5040"/>
        </w:tabs>
        <w:ind w:left="5040" w:hanging="360"/>
      </w:pPr>
    </w:lvl>
    <w:lvl w:ilvl="7" w:tplc="E494BA60" w:tentative="1">
      <w:start w:val="1"/>
      <w:numFmt w:val="lowerLetter"/>
      <w:lvlText w:val="%8."/>
      <w:lvlJc w:val="left"/>
      <w:pPr>
        <w:tabs>
          <w:tab w:val="num" w:pos="5760"/>
        </w:tabs>
        <w:ind w:left="5760" w:hanging="360"/>
      </w:pPr>
    </w:lvl>
    <w:lvl w:ilvl="8" w:tplc="8208F1E4" w:tentative="1">
      <w:start w:val="1"/>
      <w:numFmt w:val="lowerRoman"/>
      <w:lvlText w:val="%9."/>
      <w:lvlJc w:val="right"/>
      <w:pPr>
        <w:tabs>
          <w:tab w:val="num" w:pos="6480"/>
        </w:tabs>
        <w:ind w:left="6480" w:hanging="180"/>
      </w:pPr>
    </w:lvl>
  </w:abstractNum>
  <w:abstractNum w:abstractNumId="15" w15:restartNumberingAfterBreak="0">
    <w:nsid w:val="3E6E3FC7"/>
    <w:multiLevelType w:val="hybridMultilevel"/>
    <w:tmpl w:val="D8EC7482"/>
    <w:lvl w:ilvl="0" w:tplc="0409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7"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18" w15:restartNumberingAfterBreak="0">
    <w:nsid w:val="423F276C"/>
    <w:multiLevelType w:val="hybridMultilevel"/>
    <w:tmpl w:val="64CE9A5A"/>
    <w:lvl w:ilvl="0" w:tplc="BD6202B0">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9" w15:restartNumberingAfterBreak="0">
    <w:nsid w:val="4F0E13EF"/>
    <w:multiLevelType w:val="hybridMultilevel"/>
    <w:tmpl w:val="41DC1954"/>
    <w:styleLink w:val="SGS11"/>
    <w:lvl w:ilvl="0" w:tplc="041D0001">
      <w:start w:val="10"/>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51EC1408"/>
    <w:multiLevelType w:val="hybridMultilevel"/>
    <w:tmpl w:val="71B4709C"/>
    <w:lvl w:ilvl="0" w:tplc="0407000F">
      <w:start w:val="1"/>
      <w:numFmt w:val="bullet"/>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5" w15:restartNumberingAfterBreak="0">
    <w:nsid w:val="608179B7"/>
    <w:multiLevelType w:val="hybridMultilevel"/>
    <w:tmpl w:val="241E1C0C"/>
    <w:lvl w:ilvl="0" w:tplc="0409000F">
      <w:start w:val="6"/>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26"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9" w15:restartNumberingAfterBreak="0">
    <w:nsid w:val="67033754"/>
    <w:multiLevelType w:val="hybridMultilevel"/>
    <w:tmpl w:val="71B6DAA6"/>
    <w:lvl w:ilvl="0" w:tplc="EBB89C1C">
      <w:start w:val="38"/>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DF053B3"/>
    <w:multiLevelType w:val="hybridMultilevel"/>
    <w:tmpl w:val="10F869FA"/>
    <w:lvl w:ilvl="0" w:tplc="AD9E33B0">
      <w:start w:val="1"/>
      <w:numFmt w:val="bullet"/>
      <w:lvlText w:val=""/>
      <w:lvlJc w:val="left"/>
      <w:pPr>
        <w:ind w:left="644" w:hanging="360"/>
      </w:pPr>
      <w:rPr>
        <w:rFonts w:ascii="Symbol" w:hAnsi="Symbol" w:hint="default"/>
      </w:rPr>
    </w:lvl>
    <w:lvl w:ilvl="1" w:tplc="5FD03738" w:tentative="1">
      <w:start w:val="1"/>
      <w:numFmt w:val="bullet"/>
      <w:lvlText w:val="o"/>
      <w:lvlJc w:val="left"/>
      <w:pPr>
        <w:ind w:left="1364" w:hanging="360"/>
      </w:pPr>
      <w:rPr>
        <w:rFonts w:ascii="Courier New" w:hAnsi="Courier New" w:cs="Courier New" w:hint="default"/>
      </w:rPr>
    </w:lvl>
    <w:lvl w:ilvl="2" w:tplc="E5E4152A" w:tentative="1">
      <w:start w:val="1"/>
      <w:numFmt w:val="bullet"/>
      <w:lvlText w:val=""/>
      <w:lvlJc w:val="left"/>
      <w:pPr>
        <w:ind w:left="2084" w:hanging="360"/>
      </w:pPr>
      <w:rPr>
        <w:rFonts w:ascii="Wingdings" w:hAnsi="Wingdings" w:hint="default"/>
      </w:rPr>
    </w:lvl>
    <w:lvl w:ilvl="3" w:tplc="329E1F00" w:tentative="1">
      <w:start w:val="1"/>
      <w:numFmt w:val="bullet"/>
      <w:lvlText w:val=""/>
      <w:lvlJc w:val="left"/>
      <w:pPr>
        <w:ind w:left="2804" w:hanging="360"/>
      </w:pPr>
      <w:rPr>
        <w:rFonts w:ascii="Symbol" w:hAnsi="Symbol" w:hint="default"/>
      </w:rPr>
    </w:lvl>
    <w:lvl w:ilvl="4" w:tplc="865C1D88" w:tentative="1">
      <w:start w:val="1"/>
      <w:numFmt w:val="bullet"/>
      <w:lvlText w:val="o"/>
      <w:lvlJc w:val="left"/>
      <w:pPr>
        <w:ind w:left="3524" w:hanging="360"/>
      </w:pPr>
      <w:rPr>
        <w:rFonts w:ascii="Courier New" w:hAnsi="Courier New" w:cs="Courier New" w:hint="default"/>
      </w:rPr>
    </w:lvl>
    <w:lvl w:ilvl="5" w:tplc="4CEED44C" w:tentative="1">
      <w:start w:val="1"/>
      <w:numFmt w:val="bullet"/>
      <w:lvlText w:val=""/>
      <w:lvlJc w:val="left"/>
      <w:pPr>
        <w:ind w:left="4244" w:hanging="360"/>
      </w:pPr>
      <w:rPr>
        <w:rFonts w:ascii="Wingdings" w:hAnsi="Wingdings" w:hint="default"/>
      </w:rPr>
    </w:lvl>
    <w:lvl w:ilvl="6" w:tplc="E1340DF0" w:tentative="1">
      <w:start w:val="1"/>
      <w:numFmt w:val="bullet"/>
      <w:lvlText w:val=""/>
      <w:lvlJc w:val="left"/>
      <w:pPr>
        <w:ind w:left="4964" w:hanging="360"/>
      </w:pPr>
      <w:rPr>
        <w:rFonts w:ascii="Symbol" w:hAnsi="Symbol" w:hint="default"/>
      </w:rPr>
    </w:lvl>
    <w:lvl w:ilvl="7" w:tplc="2E780E68" w:tentative="1">
      <w:start w:val="1"/>
      <w:numFmt w:val="bullet"/>
      <w:lvlText w:val="o"/>
      <w:lvlJc w:val="left"/>
      <w:pPr>
        <w:ind w:left="5684" w:hanging="360"/>
      </w:pPr>
      <w:rPr>
        <w:rFonts w:ascii="Courier New" w:hAnsi="Courier New" w:cs="Courier New" w:hint="default"/>
      </w:rPr>
    </w:lvl>
    <w:lvl w:ilvl="8" w:tplc="1D0CDFDA" w:tentative="1">
      <w:start w:val="1"/>
      <w:numFmt w:val="bullet"/>
      <w:lvlText w:val=""/>
      <w:lvlJc w:val="left"/>
      <w:pPr>
        <w:ind w:left="6404" w:hanging="360"/>
      </w:pPr>
      <w:rPr>
        <w:rFonts w:ascii="Wingdings" w:hAnsi="Wingdings" w:hint="default"/>
      </w:rPr>
    </w:lvl>
  </w:abstractNum>
  <w:abstractNum w:abstractNumId="34"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3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8"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40"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646859593">
    <w:abstractNumId w:val="24"/>
  </w:num>
  <w:num w:numId="2" w16cid:durableId="1182860237">
    <w:abstractNumId w:val="33"/>
  </w:num>
  <w:num w:numId="3" w16cid:durableId="1277176415">
    <w:abstractNumId w:val="26"/>
  </w:num>
  <w:num w:numId="4" w16cid:durableId="378629971">
    <w:abstractNumId w:val="25"/>
  </w:num>
  <w:num w:numId="5" w16cid:durableId="1330790625">
    <w:abstractNumId w:val="10"/>
  </w:num>
  <w:num w:numId="6" w16cid:durableId="971441839">
    <w:abstractNumId w:val="35"/>
  </w:num>
  <w:num w:numId="7" w16cid:durableId="1060517710">
    <w:abstractNumId w:val="37"/>
  </w:num>
  <w:num w:numId="8" w16cid:durableId="1777946518">
    <w:abstractNumId w:val="31"/>
  </w:num>
  <w:num w:numId="9" w16cid:durableId="789860466">
    <w:abstractNumId w:val="19"/>
  </w:num>
  <w:num w:numId="10" w16cid:durableId="296567178">
    <w:abstractNumId w:val="39"/>
  </w:num>
  <w:num w:numId="11" w16cid:durableId="159585204">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16cid:durableId="1937593260">
    <w:abstractNumId w:val="38"/>
  </w:num>
  <w:num w:numId="13" w16cid:durableId="1494835044">
    <w:abstractNumId w:val="14"/>
  </w:num>
  <w:num w:numId="14" w16cid:durableId="324748223">
    <w:abstractNumId w:val="3"/>
  </w:num>
  <w:num w:numId="15" w16cid:durableId="488903936">
    <w:abstractNumId w:val="1"/>
  </w:num>
  <w:num w:numId="16" w16cid:durableId="1071545011">
    <w:abstractNumId w:val="36"/>
  </w:num>
  <w:num w:numId="17" w16cid:durableId="1185365713">
    <w:abstractNumId w:val="20"/>
  </w:num>
  <w:num w:numId="18" w16cid:durableId="903952330">
    <w:abstractNumId w:val="32"/>
  </w:num>
  <w:num w:numId="19" w16cid:durableId="1102458852">
    <w:abstractNumId w:val="34"/>
  </w:num>
  <w:num w:numId="20" w16cid:durableId="1351638633">
    <w:abstractNumId w:val="8"/>
  </w:num>
  <w:num w:numId="21" w16cid:durableId="1415931358">
    <w:abstractNumId w:val="27"/>
  </w:num>
  <w:num w:numId="22" w16cid:durableId="222523385">
    <w:abstractNumId w:val="23"/>
  </w:num>
  <w:num w:numId="23" w16cid:durableId="1084493522">
    <w:abstractNumId w:val="22"/>
  </w:num>
  <w:num w:numId="24" w16cid:durableId="1090004238">
    <w:abstractNumId w:val="30"/>
  </w:num>
  <w:num w:numId="25" w16cid:durableId="1937131929">
    <w:abstractNumId w:val="9"/>
  </w:num>
  <w:num w:numId="26" w16cid:durableId="1668897659">
    <w:abstractNumId w:val="7"/>
  </w:num>
  <w:num w:numId="27" w16cid:durableId="2068452834">
    <w:abstractNumId w:val="0"/>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8" w16cid:durableId="1841194116">
    <w:abstractNumId w:val="13"/>
  </w:num>
  <w:num w:numId="29" w16cid:durableId="1073164111">
    <w:abstractNumId w:val="21"/>
  </w:num>
  <w:num w:numId="30" w16cid:durableId="242685468">
    <w:abstractNumId w:val="15"/>
  </w:num>
  <w:num w:numId="31" w16cid:durableId="1325628463">
    <w:abstractNumId w:val="28"/>
  </w:num>
  <w:num w:numId="32" w16cid:durableId="1248152702">
    <w:abstractNumId w:val="11"/>
  </w:num>
  <w:num w:numId="33" w16cid:durableId="2126733880">
    <w:abstractNumId w:val="40"/>
  </w:num>
  <w:num w:numId="34" w16cid:durableId="439110787">
    <w:abstractNumId w:val="6"/>
  </w:num>
  <w:num w:numId="35" w16cid:durableId="1866091545">
    <w:abstractNumId w:val="2"/>
  </w:num>
  <w:num w:numId="36" w16cid:durableId="600375704">
    <w:abstractNumId w:val="16"/>
  </w:num>
  <w:num w:numId="37" w16cid:durableId="962732408">
    <w:abstractNumId w:val="17"/>
  </w:num>
  <w:num w:numId="38" w16cid:durableId="362630686">
    <w:abstractNumId w:val="5"/>
  </w:num>
  <w:num w:numId="39" w16cid:durableId="130249415">
    <w:abstractNumId w:val="4"/>
  </w:num>
  <w:num w:numId="40" w16cid:durableId="1983537991">
    <w:abstractNumId w:val="18"/>
  </w:num>
  <w:num w:numId="41" w16cid:durableId="220673313">
    <w:abstractNumId w:val="12"/>
  </w:num>
  <w:num w:numId="42" w16cid:durableId="1776359651">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uomo Saynajakangas (Nokia)">
    <w15:presenceInfo w15:providerId="AD" w15:userId="S::tuomo.saynajakangas@nokia.com::9de37420-61a4-401e-92eb-119899432e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6E1"/>
    <w:rsid w:val="00022E4A"/>
    <w:rsid w:val="00025698"/>
    <w:rsid w:val="00070E09"/>
    <w:rsid w:val="000A6394"/>
    <w:rsid w:val="000B7FED"/>
    <w:rsid w:val="000C038A"/>
    <w:rsid w:val="000C0F2A"/>
    <w:rsid w:val="000C6598"/>
    <w:rsid w:val="000D44B3"/>
    <w:rsid w:val="000E225F"/>
    <w:rsid w:val="000E6D8F"/>
    <w:rsid w:val="00145D43"/>
    <w:rsid w:val="00172B99"/>
    <w:rsid w:val="00192C46"/>
    <w:rsid w:val="00194044"/>
    <w:rsid w:val="001A08B3"/>
    <w:rsid w:val="001A7B60"/>
    <w:rsid w:val="001B52F0"/>
    <w:rsid w:val="001B7A65"/>
    <w:rsid w:val="001C4E34"/>
    <w:rsid w:val="001D549E"/>
    <w:rsid w:val="001E41F3"/>
    <w:rsid w:val="0026004D"/>
    <w:rsid w:val="00260DA7"/>
    <w:rsid w:val="002640DD"/>
    <w:rsid w:val="00275D12"/>
    <w:rsid w:val="00284FEB"/>
    <w:rsid w:val="002860C4"/>
    <w:rsid w:val="00287AC4"/>
    <w:rsid w:val="002B5741"/>
    <w:rsid w:val="002E472E"/>
    <w:rsid w:val="00305409"/>
    <w:rsid w:val="00352187"/>
    <w:rsid w:val="003609EF"/>
    <w:rsid w:val="0036231A"/>
    <w:rsid w:val="00366593"/>
    <w:rsid w:val="00374DD4"/>
    <w:rsid w:val="00396006"/>
    <w:rsid w:val="003E1A36"/>
    <w:rsid w:val="00410371"/>
    <w:rsid w:val="00415192"/>
    <w:rsid w:val="004242F1"/>
    <w:rsid w:val="004713D6"/>
    <w:rsid w:val="004B75B7"/>
    <w:rsid w:val="004F4A9A"/>
    <w:rsid w:val="004F6A68"/>
    <w:rsid w:val="005141D9"/>
    <w:rsid w:val="0051580D"/>
    <w:rsid w:val="00547111"/>
    <w:rsid w:val="00584487"/>
    <w:rsid w:val="00592D74"/>
    <w:rsid w:val="005A4545"/>
    <w:rsid w:val="005D14DC"/>
    <w:rsid w:val="005D76B1"/>
    <w:rsid w:val="005E2C44"/>
    <w:rsid w:val="005E42C0"/>
    <w:rsid w:val="00621188"/>
    <w:rsid w:val="006221DA"/>
    <w:rsid w:val="006257ED"/>
    <w:rsid w:val="00653DE4"/>
    <w:rsid w:val="00665C47"/>
    <w:rsid w:val="00695808"/>
    <w:rsid w:val="006B46FB"/>
    <w:rsid w:val="006C4BE6"/>
    <w:rsid w:val="006E21FB"/>
    <w:rsid w:val="007451DD"/>
    <w:rsid w:val="00777D55"/>
    <w:rsid w:val="00792342"/>
    <w:rsid w:val="007977A8"/>
    <w:rsid w:val="007A33D5"/>
    <w:rsid w:val="007A7B3D"/>
    <w:rsid w:val="007B512A"/>
    <w:rsid w:val="007C2097"/>
    <w:rsid w:val="007D6A07"/>
    <w:rsid w:val="007F7259"/>
    <w:rsid w:val="008040A8"/>
    <w:rsid w:val="00807C0A"/>
    <w:rsid w:val="00817F27"/>
    <w:rsid w:val="0082279B"/>
    <w:rsid w:val="008236E3"/>
    <w:rsid w:val="008279FA"/>
    <w:rsid w:val="008626E7"/>
    <w:rsid w:val="008658F0"/>
    <w:rsid w:val="00870EE7"/>
    <w:rsid w:val="0087225C"/>
    <w:rsid w:val="008863B9"/>
    <w:rsid w:val="008A45A6"/>
    <w:rsid w:val="008D3CCC"/>
    <w:rsid w:val="008F3789"/>
    <w:rsid w:val="008F686C"/>
    <w:rsid w:val="00905FF9"/>
    <w:rsid w:val="009148DE"/>
    <w:rsid w:val="00941E30"/>
    <w:rsid w:val="009531B0"/>
    <w:rsid w:val="0096460B"/>
    <w:rsid w:val="009741B3"/>
    <w:rsid w:val="009777D9"/>
    <w:rsid w:val="00991B88"/>
    <w:rsid w:val="009957A5"/>
    <w:rsid w:val="009A5753"/>
    <w:rsid w:val="009A579D"/>
    <w:rsid w:val="009E3297"/>
    <w:rsid w:val="009F734F"/>
    <w:rsid w:val="00A246B6"/>
    <w:rsid w:val="00A378E2"/>
    <w:rsid w:val="00A47E70"/>
    <w:rsid w:val="00A50A32"/>
    <w:rsid w:val="00A50CF0"/>
    <w:rsid w:val="00A60E79"/>
    <w:rsid w:val="00A7671C"/>
    <w:rsid w:val="00AA2CBC"/>
    <w:rsid w:val="00AB47AB"/>
    <w:rsid w:val="00AC5820"/>
    <w:rsid w:val="00AD1CD8"/>
    <w:rsid w:val="00B10685"/>
    <w:rsid w:val="00B12E3B"/>
    <w:rsid w:val="00B15780"/>
    <w:rsid w:val="00B258BB"/>
    <w:rsid w:val="00B3217C"/>
    <w:rsid w:val="00B57A49"/>
    <w:rsid w:val="00B67B97"/>
    <w:rsid w:val="00B968C8"/>
    <w:rsid w:val="00BA3EC5"/>
    <w:rsid w:val="00BA51D9"/>
    <w:rsid w:val="00BB5DFC"/>
    <w:rsid w:val="00BD279D"/>
    <w:rsid w:val="00BD6BB8"/>
    <w:rsid w:val="00C66BA2"/>
    <w:rsid w:val="00C7425E"/>
    <w:rsid w:val="00C870F6"/>
    <w:rsid w:val="00C95985"/>
    <w:rsid w:val="00CC5026"/>
    <w:rsid w:val="00CC68D0"/>
    <w:rsid w:val="00CE088B"/>
    <w:rsid w:val="00D03F9A"/>
    <w:rsid w:val="00D06D51"/>
    <w:rsid w:val="00D24991"/>
    <w:rsid w:val="00D31ED6"/>
    <w:rsid w:val="00D50255"/>
    <w:rsid w:val="00D63C01"/>
    <w:rsid w:val="00D66520"/>
    <w:rsid w:val="00D84AE9"/>
    <w:rsid w:val="00D9124E"/>
    <w:rsid w:val="00DE34CF"/>
    <w:rsid w:val="00E13F3D"/>
    <w:rsid w:val="00E34898"/>
    <w:rsid w:val="00E62DDE"/>
    <w:rsid w:val="00E83383"/>
    <w:rsid w:val="00EB09B7"/>
    <w:rsid w:val="00EC156C"/>
    <w:rsid w:val="00EC56A3"/>
    <w:rsid w:val="00EC6362"/>
    <w:rsid w:val="00ED3076"/>
    <w:rsid w:val="00EE7D7C"/>
    <w:rsid w:val="00EF2C2A"/>
    <w:rsid w:val="00EF6A59"/>
    <w:rsid w:val="00F25D98"/>
    <w:rsid w:val="00F300FB"/>
    <w:rsid w:val="00F43C31"/>
    <w:rsid w:val="00F708F0"/>
    <w:rsid w:val="00FB6386"/>
    <w:rsid w:val="00FC39B9"/>
    <w:rsid w:val="00FC52E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uiPriority w:val="99"/>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character" w:customStyle="1" w:styleId="TALChar">
    <w:name w:val="TAL Char"/>
    <w:link w:val="TAL"/>
    <w:qFormat/>
    <w:rsid w:val="00817F27"/>
    <w:rPr>
      <w:rFonts w:ascii="Arial" w:hAnsi="Arial"/>
      <w:sz w:val="18"/>
      <w:lang w:val="en-GB" w:eastAsia="en-US"/>
    </w:rPr>
  </w:style>
  <w:style w:type="character" w:customStyle="1" w:styleId="TACChar">
    <w:name w:val="TAC Char"/>
    <w:link w:val="TAC"/>
    <w:qFormat/>
    <w:locked/>
    <w:rsid w:val="00817F27"/>
    <w:rPr>
      <w:rFonts w:ascii="Arial" w:hAnsi="Arial"/>
      <w:sz w:val="18"/>
      <w:lang w:val="en-GB" w:eastAsia="en-US"/>
    </w:rPr>
  </w:style>
  <w:style w:type="character" w:customStyle="1" w:styleId="TAHCar">
    <w:name w:val="TAH Car"/>
    <w:link w:val="TAH"/>
    <w:qFormat/>
    <w:rsid w:val="00817F27"/>
    <w:rPr>
      <w:rFonts w:ascii="Arial" w:hAnsi="Arial"/>
      <w:b/>
      <w:sz w:val="18"/>
      <w:lang w:val="en-GB" w:eastAsia="en-US"/>
    </w:rPr>
  </w:style>
  <w:style w:type="character" w:customStyle="1" w:styleId="TANChar">
    <w:name w:val="TAN Char"/>
    <w:link w:val="TAN"/>
    <w:qFormat/>
    <w:rsid w:val="00817F27"/>
    <w:rPr>
      <w:rFonts w:ascii="Arial" w:hAnsi="Arial"/>
      <w:sz w:val="18"/>
      <w:lang w:val="en-GB" w:eastAsia="en-US"/>
    </w:rPr>
  </w:style>
  <w:style w:type="character" w:customStyle="1" w:styleId="THChar">
    <w:name w:val="TH Char"/>
    <w:link w:val="TH"/>
    <w:qFormat/>
    <w:rsid w:val="00817F27"/>
    <w:rPr>
      <w:rFonts w:ascii="Arial" w:hAnsi="Arial"/>
      <w:b/>
      <w:lang w:val="en-GB" w:eastAsia="en-US"/>
    </w:rPr>
  </w:style>
  <w:style w:type="character" w:customStyle="1" w:styleId="B1Char">
    <w:name w:val="B1 Char"/>
    <w:link w:val="B1"/>
    <w:qFormat/>
    <w:rsid w:val="00817F27"/>
    <w:rPr>
      <w:rFonts w:ascii="Times New Roman" w:hAnsi="Times New Roman"/>
      <w:lang w:val="en-GB" w:eastAsia="en-US"/>
    </w:rPr>
  </w:style>
  <w:style w:type="paragraph" w:styleId="Revision">
    <w:name w:val="Revision"/>
    <w:hidden/>
    <w:rsid w:val="00817F27"/>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6460B"/>
    <w:rPr>
      <w:rFonts w:ascii="Arial" w:hAnsi="Arial"/>
      <w:sz w:val="32"/>
      <w:lang w:val="en-GB" w:eastAsia="en-US"/>
    </w:rPr>
  </w:style>
  <w:style w:type="character" w:customStyle="1" w:styleId="H6Char">
    <w:name w:val="H6 Char"/>
    <w:link w:val="H6"/>
    <w:qFormat/>
    <w:rsid w:val="0096460B"/>
    <w:rPr>
      <w:rFonts w:ascii="Arial" w:hAnsi="Arial"/>
      <w:lang w:val="en-GB" w:eastAsia="en-US"/>
    </w:rPr>
  </w:style>
  <w:style w:type="character" w:customStyle="1" w:styleId="Heading7Char">
    <w:name w:val="Heading 7 Char"/>
    <w:aliases w:val="L7 Char,Header 7 Char"/>
    <w:link w:val="Heading7"/>
    <w:rsid w:val="0096460B"/>
    <w:rPr>
      <w:rFonts w:ascii="Arial" w:hAnsi="Arial"/>
      <w:lang w:val="en-GB" w:eastAsia="en-US"/>
    </w:rPr>
  </w:style>
  <w:style w:type="character" w:customStyle="1" w:styleId="Heading8Char">
    <w:name w:val="Heading 8 Char"/>
    <w:link w:val="Heading8"/>
    <w:rsid w:val="0096460B"/>
    <w:rPr>
      <w:rFonts w:ascii="Arial" w:hAnsi="Arial"/>
      <w:sz w:val="36"/>
      <w:lang w:val="en-GB" w:eastAsia="en-US"/>
    </w:rPr>
  </w:style>
  <w:style w:type="character" w:customStyle="1" w:styleId="NOChar">
    <w:name w:val="NO Char"/>
    <w:link w:val="NO"/>
    <w:qFormat/>
    <w:rsid w:val="0096460B"/>
    <w:rPr>
      <w:rFonts w:ascii="Times New Roman" w:hAnsi="Times New Roman"/>
      <w:lang w:val="en-GB" w:eastAsia="en-US"/>
    </w:rPr>
  </w:style>
  <w:style w:type="character" w:customStyle="1" w:styleId="EXCar">
    <w:name w:val="EX Car"/>
    <w:link w:val="EX"/>
    <w:rsid w:val="0096460B"/>
    <w:rPr>
      <w:rFonts w:ascii="Times New Roman" w:hAnsi="Times New Roman"/>
      <w:lang w:val="en-GB" w:eastAsia="en-US"/>
    </w:rPr>
  </w:style>
  <w:style w:type="paragraph" w:styleId="IndexHeading">
    <w:name w:val="index heading"/>
    <w:basedOn w:val="Normal"/>
    <w:next w:val="Normal"/>
    <w:rsid w:val="0096460B"/>
    <w:pPr>
      <w:pBdr>
        <w:top w:val="single" w:sz="12" w:space="0" w:color="auto"/>
      </w:pBdr>
      <w:spacing w:before="360" w:after="240"/>
    </w:pPr>
    <w:rPr>
      <w:rFonts w:eastAsia="Batang"/>
      <w:b/>
      <w:i/>
      <w:sz w:val="26"/>
    </w:rPr>
  </w:style>
  <w:style w:type="paragraph" w:customStyle="1" w:styleId="TAJ">
    <w:name w:val="TAJ"/>
    <w:basedOn w:val="Normal"/>
    <w:rsid w:val="0096460B"/>
    <w:pPr>
      <w:keepNext/>
      <w:keepLines/>
      <w:spacing w:before="60"/>
      <w:jc w:val="center"/>
    </w:pPr>
    <w:rPr>
      <w:rFonts w:ascii="Arial" w:eastAsia="Batang" w:hAnsi="Arial"/>
      <w:b/>
    </w:rPr>
  </w:style>
  <w:style w:type="paragraph" w:customStyle="1" w:styleId="Revision1">
    <w:name w:val="Revision1"/>
    <w:hidden/>
    <w:semiHidden/>
    <w:rsid w:val="0096460B"/>
    <w:rPr>
      <w:rFonts w:ascii="Times New Roman" w:eastAsia="Batang" w:hAnsi="Times New Roman"/>
      <w:lang w:val="en-GB" w:eastAsia="en-US"/>
    </w:rPr>
  </w:style>
  <w:style w:type="table" w:styleId="TableGrid">
    <w:name w:val="Table Grid"/>
    <w:aliases w:val="SGS Table Basic 1"/>
    <w:basedOn w:val="TableNormal"/>
    <w:uiPriority w:val="39"/>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
    <w:name w:val="Char Char"/>
    <w:rsid w:val="0096460B"/>
    <w:rPr>
      <w:rFonts w:ascii="Arial" w:hAnsi="Arial"/>
      <w:sz w:val="28"/>
      <w:lang w:val="en-GB" w:eastAsia="en-US"/>
    </w:rPr>
  </w:style>
  <w:style w:type="character" w:customStyle="1" w:styleId="TALCar">
    <w:name w:val="TAL Car"/>
    <w:qFormat/>
    <w:rsid w:val="0096460B"/>
    <w:rPr>
      <w:rFonts w:ascii="Arial" w:eastAsia="MS Mincho" w:hAnsi="Arial" w:cs="CG Times (WN)"/>
      <w:kern w:val="0"/>
      <w:sz w:val="18"/>
      <w:szCs w:val="20"/>
      <w:lang w:val="en-GB" w:eastAsia="ar-SA"/>
    </w:rPr>
  </w:style>
  <w:style w:type="character" w:customStyle="1" w:styleId="CharChar9">
    <w:name w:val="Char Char9"/>
    <w:rsid w:val="0096460B"/>
    <w:rPr>
      <w:rFonts w:ascii="Arial" w:eastAsia="MS Mincho" w:hAnsi="Arial" w:cs="CG Times (WN)"/>
      <w:kern w:val="0"/>
      <w:sz w:val="22"/>
      <w:szCs w:val="20"/>
      <w:lang w:val="en-GB" w:eastAsia="ar-SA"/>
    </w:rPr>
  </w:style>
  <w:style w:type="character" w:customStyle="1" w:styleId="CharChar3">
    <w:name w:val="Char Char3"/>
    <w:rsid w:val="0096460B"/>
    <w:rPr>
      <w:rFonts w:ascii="Arial" w:hAnsi="Arial"/>
      <w:sz w:val="22"/>
      <w:lang w:val="en-GB" w:eastAsia="en-US" w:bidi="ar-SA"/>
    </w:rPr>
  </w:style>
  <w:style w:type="character" w:customStyle="1" w:styleId="TACCar">
    <w:name w:val="TAC Car"/>
    <w:qFormat/>
    <w:rsid w:val="0096460B"/>
    <w:rPr>
      <w:rFonts w:ascii="Arial" w:hAnsi="Arial"/>
      <w:sz w:val="18"/>
      <w:lang w:val="en-GB"/>
    </w:rPr>
  </w:style>
  <w:style w:type="character" w:styleId="PageNumber">
    <w:name w:val="page number"/>
    <w:basedOn w:val="DefaultParagraphFont"/>
    <w:rsid w:val="0096460B"/>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6460B"/>
    <w:rPr>
      <w:rFonts w:ascii="Arial" w:hAnsi="Arial"/>
      <w:b/>
      <w:noProof/>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96460B"/>
    <w:rPr>
      <w:rFonts w:ascii="Arial" w:hAnsi="Arial"/>
      <w:sz w:val="22"/>
      <w:lang w:val="en-GB" w:eastAsia="en-US"/>
    </w:rPr>
  </w:style>
  <w:style w:type="paragraph" w:customStyle="1" w:styleId="a">
    <w:name w:val="无间隔"/>
    <w:qFormat/>
    <w:rsid w:val="0096460B"/>
    <w:rPr>
      <w:rFonts w:ascii="Times New Roman" w:eastAsia="SimSun" w:hAnsi="Times New Roman"/>
      <w:lang w:val="en-GB" w:eastAsia="en-US"/>
    </w:rPr>
  </w:style>
  <w:style w:type="character" w:customStyle="1" w:styleId="EditorsNoteCarCar">
    <w:name w:val="Editor's Note Car Car"/>
    <w:rsid w:val="0096460B"/>
    <w:rPr>
      <w:rFonts w:ascii="Times New Roman" w:hAnsi="Times New Roman"/>
      <w:color w:val="FF0000"/>
      <w:lang w:val="en-GB"/>
    </w:rPr>
  </w:style>
  <w:style w:type="character" w:customStyle="1" w:styleId="PLChar">
    <w:name w:val="PL Char"/>
    <w:link w:val="PL"/>
    <w:rsid w:val="0096460B"/>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6460B"/>
    <w:rPr>
      <w:rFonts w:ascii="Arial" w:hAnsi="Arial"/>
      <w:b/>
      <w:noProof/>
      <w:sz w:val="18"/>
      <w:lang w:val="en-GB"/>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96460B"/>
    <w:rPr>
      <w:rFonts w:ascii="Arial" w:hAnsi="Arial"/>
      <w:sz w:val="28"/>
      <w:lang w:val="en-GB" w:eastAsia="en-US"/>
    </w:rPr>
  </w:style>
  <w:style w:type="paragraph" w:customStyle="1" w:styleId="Arial">
    <w:name w:val="Arial"/>
    <w:basedOn w:val="Normal"/>
    <w:rsid w:val="0096460B"/>
    <w:pPr>
      <w:tabs>
        <w:tab w:val="right" w:pos="9639"/>
      </w:tabs>
    </w:pPr>
    <w:rPr>
      <w:rFonts w:eastAsia="Batang"/>
      <w:b/>
      <w:bCs/>
      <w:lang w:val="fr-FR"/>
    </w:rPr>
  </w:style>
  <w:style w:type="character" w:customStyle="1" w:styleId="Heading6Char">
    <w:name w:val="Heading 6 Char"/>
    <w:aliases w:val="T1 Char,Header 6 Char"/>
    <w:link w:val="Heading6"/>
    <w:rsid w:val="0096460B"/>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6460B"/>
    <w:rPr>
      <w:rFonts w:ascii="Arial" w:hAnsi="Arial"/>
      <w:sz w:val="24"/>
      <w:lang w:val="en-GB" w:eastAsia="en-US"/>
    </w:rPr>
  </w:style>
  <w:style w:type="character" w:customStyle="1" w:styleId="CRCoverPageChar">
    <w:name w:val="CR Cover Page Char"/>
    <w:rsid w:val="0096460B"/>
    <w:rPr>
      <w:rFonts w:ascii="Arial" w:eastAsia="Times New Roman" w:hAnsi="Arial"/>
      <w:lang w:val="en-GB" w:eastAsia="en-US" w:bidi="ar-SA"/>
    </w:rPr>
  </w:style>
  <w:style w:type="character" w:customStyle="1" w:styleId="TFChar">
    <w:name w:val="TF Char"/>
    <w:link w:val="TF"/>
    <w:rsid w:val="0096460B"/>
    <w:rPr>
      <w:rFonts w:ascii="Arial" w:hAnsi="Arial"/>
      <w:b/>
      <w:lang w:val="en-GB" w:eastAsia="en-US"/>
    </w:rPr>
  </w:style>
  <w:style w:type="paragraph" w:customStyle="1" w:styleId="ZK">
    <w:name w:val="ZK"/>
    <w:rsid w:val="0096460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6460B"/>
    <w:pPr>
      <w:spacing w:line="360" w:lineRule="atLeast"/>
      <w:jc w:val="center"/>
    </w:pPr>
    <w:rPr>
      <w:rFonts w:ascii="Times New Roman" w:eastAsia="MS Mincho" w:hAnsi="Times New Roman"/>
      <w:lang w:val="en-GB" w:eastAsia="en-US"/>
    </w:rPr>
  </w:style>
  <w:style w:type="paragraph" w:customStyle="1" w:styleId="a0">
    <w:name w:val="修订"/>
    <w:hidden/>
    <w:semiHidden/>
    <w:rsid w:val="0096460B"/>
    <w:rPr>
      <w:rFonts w:ascii="Times New Roman" w:eastAsia="Batang" w:hAnsi="Times New Roman"/>
      <w:lang w:val="en-GB" w:eastAsia="en-US"/>
    </w:rPr>
  </w:style>
  <w:style w:type="character" w:customStyle="1" w:styleId="CharChar4">
    <w:name w:val="Char Char4"/>
    <w:rsid w:val="0096460B"/>
    <w:rPr>
      <w:rFonts w:ascii="Arial" w:hAnsi="Arial"/>
      <w:sz w:val="24"/>
      <w:lang w:val="en-GB" w:eastAsia="en-US" w:bidi="ar-SA"/>
    </w:rPr>
  </w:style>
  <w:style w:type="character" w:customStyle="1" w:styleId="CharChar2">
    <w:name w:val="Char Char2"/>
    <w:rsid w:val="0096460B"/>
    <w:rPr>
      <w:rFonts w:ascii="Arial" w:hAnsi="Arial"/>
      <w:lang w:val="en-GB" w:eastAsia="en-US" w:bidi="ar-SA"/>
    </w:rPr>
  </w:style>
  <w:style w:type="character" w:customStyle="1" w:styleId="CharChar5">
    <w:name w:val="Char Char5"/>
    <w:rsid w:val="0096460B"/>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6460B"/>
    <w:rPr>
      <w:rFonts w:ascii="Times New Roman" w:hAnsi="Times New Roman"/>
      <w:sz w:val="16"/>
      <w:lang w:val="en-GB" w:eastAsia="en-US"/>
    </w:rPr>
  </w:style>
  <w:style w:type="paragraph" w:customStyle="1" w:styleId="StyleTAC">
    <w:name w:val="Style TAC +"/>
    <w:basedOn w:val="TAC"/>
    <w:next w:val="TAC"/>
    <w:link w:val="StyleTACChar"/>
    <w:autoRedefine/>
    <w:rsid w:val="0096460B"/>
    <w:rPr>
      <w:rFonts w:eastAsia="SimSun"/>
      <w:kern w:val="2"/>
      <w:lang w:eastAsia="ko-KR"/>
    </w:rPr>
  </w:style>
  <w:style w:type="character" w:customStyle="1" w:styleId="StyleTACChar">
    <w:name w:val="Style TAC + Char"/>
    <w:link w:val="StyleTAC"/>
    <w:rsid w:val="0096460B"/>
    <w:rPr>
      <w:rFonts w:ascii="Arial" w:eastAsia="SimSun" w:hAnsi="Arial"/>
      <w:kern w:val="2"/>
      <w:sz w:val="18"/>
      <w:lang w:val="en-GB" w:eastAsia="ko-KR"/>
    </w:rPr>
  </w:style>
  <w:style w:type="character" w:customStyle="1" w:styleId="EXChar">
    <w:name w:val="EX Char"/>
    <w:rsid w:val="0096460B"/>
    <w:rPr>
      <w:color w:val="000000"/>
      <w:lang w:val="en-GB" w:eastAsia="ja-JP" w:bidi="ar-SA"/>
    </w:rPr>
  </w:style>
  <w:style w:type="character" w:customStyle="1" w:styleId="CommentTextChar">
    <w:name w:val="Comment Text Char"/>
    <w:link w:val="CommentText"/>
    <w:rsid w:val="0096460B"/>
    <w:rPr>
      <w:rFonts w:ascii="Times New Roman" w:hAnsi="Times New Roman"/>
      <w:lang w:val="en-GB" w:eastAsia="en-US"/>
    </w:rPr>
  </w:style>
  <w:style w:type="character" w:customStyle="1" w:styleId="CommentSubjectChar">
    <w:name w:val="Comment Subject Char"/>
    <w:link w:val="CommentSubject"/>
    <w:rsid w:val="0096460B"/>
    <w:rPr>
      <w:rFonts w:ascii="Times New Roman" w:hAnsi="Times New Roman"/>
      <w:b/>
      <w:bCs/>
      <w:lang w:val="en-GB" w:eastAsia="en-US"/>
    </w:rPr>
  </w:style>
  <w:style w:type="character" w:customStyle="1" w:styleId="TAL0">
    <w:name w:val="TAL (文字)"/>
    <w:rsid w:val="0096460B"/>
    <w:rPr>
      <w:rFonts w:ascii="Arial" w:hAnsi="Arial" w:cs="Arial"/>
      <w:sz w:val="18"/>
      <w:szCs w:val="18"/>
      <w:lang w:val="en-GB" w:eastAsia="en-US" w:bidi="he-IL"/>
    </w:rPr>
  </w:style>
  <w:style w:type="character" w:customStyle="1" w:styleId="B1Char1">
    <w:name w:val="B1 Char1"/>
    <w:qFormat/>
    <w:rsid w:val="0096460B"/>
    <w:rPr>
      <w:rFonts w:ascii="Times New Roman" w:hAnsi="Times New Roman"/>
      <w:lang w:val="en-GB"/>
    </w:rPr>
  </w:style>
  <w:style w:type="character" w:customStyle="1" w:styleId="B2Char1">
    <w:name w:val="B2 Char1"/>
    <w:link w:val="B2"/>
    <w:rsid w:val="0096460B"/>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6460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96460B"/>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6460B"/>
    <w:rPr>
      <w:rFonts w:ascii="Arial" w:eastAsia="MS Mincho" w:hAnsi="Arial"/>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6460B"/>
    <w:rPr>
      <w:rFonts w:ascii="Arial" w:eastAsia="MS Mincho"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6460B"/>
    <w:rPr>
      <w:rFonts w:ascii="Arial" w:hAnsi="Arial"/>
      <w:sz w:val="32"/>
      <w:lang w:val="en-GB"/>
    </w:rPr>
  </w:style>
  <w:style w:type="paragraph" w:customStyle="1" w:styleId="4">
    <w:name w:val="(文字) (文字)4"/>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96460B"/>
    <w:rPr>
      <w:rFonts w:ascii="Arial" w:hAnsi="Arial"/>
      <w:sz w:val="36"/>
      <w:lang w:val="en-GB" w:eastAsia="en-US"/>
    </w:rPr>
  </w:style>
  <w:style w:type="character" w:customStyle="1" w:styleId="Heading9Char">
    <w:name w:val="Heading 9 Char"/>
    <w:link w:val="Heading9"/>
    <w:rsid w:val="0096460B"/>
    <w:rPr>
      <w:rFonts w:ascii="Arial" w:hAnsi="Arial"/>
      <w:sz w:val="36"/>
      <w:lang w:val="en-GB" w:eastAsia="en-US"/>
    </w:rPr>
  </w:style>
  <w:style w:type="character" w:customStyle="1" w:styleId="FooterChar">
    <w:name w:val="Footer Char"/>
    <w:link w:val="Footer"/>
    <w:rsid w:val="0096460B"/>
    <w:rPr>
      <w:rFonts w:ascii="Arial" w:hAnsi="Arial"/>
      <w:b/>
      <w:i/>
      <w:noProof/>
      <w:sz w:val="18"/>
      <w:lang w:val="en-GB" w:eastAsia="en-US"/>
    </w:rPr>
  </w:style>
  <w:style w:type="character" w:customStyle="1" w:styleId="DocumentMapChar">
    <w:name w:val="Document Map Char"/>
    <w:link w:val="DocumentMap"/>
    <w:rsid w:val="0096460B"/>
    <w:rPr>
      <w:rFonts w:ascii="Tahoma" w:hAnsi="Tahoma" w:cs="Tahoma"/>
      <w:shd w:val="clear" w:color="auto" w:fill="000080"/>
      <w:lang w:val="en-GB" w:eastAsia="en-US"/>
    </w:rPr>
  </w:style>
  <w:style w:type="character" w:customStyle="1" w:styleId="BalloonTextChar">
    <w:name w:val="Balloon Text Char"/>
    <w:link w:val="BalloonText"/>
    <w:rsid w:val="0096460B"/>
    <w:rPr>
      <w:rFonts w:ascii="Tahoma" w:hAnsi="Tahoma" w:cs="Tahoma"/>
      <w:sz w:val="16"/>
      <w:szCs w:val="16"/>
      <w:lang w:val="en-GB" w:eastAsia="en-US"/>
    </w:rPr>
  </w:style>
  <w:style w:type="character" w:customStyle="1" w:styleId="Heading5Char10">
    <w:name w:val="Heading5 Char1"/>
    <w:aliases w:val="Head5 Char1,H5 Char1,heading 8 Char1,Numbered Sub-list Char1,Heading 81 Char1,5 Char1,标题 81 Char1,Heading 811 Char1,h5 Char1,M5 Char1,mh2 Char1,Module heading 2 Char1,Level_2 Char1,Heading 8111 Char1,Heading 81111 Char"/>
    <w:rsid w:val="0096460B"/>
    <w:rPr>
      <w:rFonts w:ascii="Calibri" w:eastAsia="Times New Roman" w:hAnsi="Calibri" w:cs="Times New Roman"/>
      <w:b/>
      <w:bCs/>
      <w:i/>
      <w:iCs/>
      <w:sz w:val="26"/>
      <w:szCs w:val="26"/>
      <w:lang w:val="en-GB"/>
    </w:rPr>
  </w:style>
  <w:style w:type="paragraph" w:customStyle="1" w:styleId="Separation">
    <w:name w:val="Separation"/>
    <w:basedOn w:val="Heading1"/>
    <w:next w:val="Normal"/>
    <w:rsid w:val="0096460B"/>
    <w:pPr>
      <w:pBdr>
        <w:top w:val="none" w:sz="0" w:space="0" w:color="auto"/>
      </w:pBdr>
    </w:pPr>
    <w:rPr>
      <w:b/>
      <w:color w:val="0000FF"/>
    </w:rPr>
  </w:style>
  <w:style w:type="character" w:customStyle="1" w:styleId="B3Char">
    <w:name w:val="B3 Char"/>
    <w:link w:val="B3"/>
    <w:qFormat/>
    <w:rsid w:val="0096460B"/>
    <w:rPr>
      <w:rFonts w:ascii="Times New Roman" w:hAnsi="Times New Roman"/>
      <w:lang w:val="en-GB" w:eastAsia="en-US"/>
    </w:rPr>
  </w:style>
  <w:style w:type="character" w:customStyle="1" w:styleId="B4Char">
    <w:name w:val="B4 Char"/>
    <w:link w:val="B4"/>
    <w:rsid w:val="0096460B"/>
    <w:rPr>
      <w:rFonts w:ascii="Times New Roman" w:hAnsi="Times New Roman"/>
      <w:lang w:val="en-GB" w:eastAsia="en-US"/>
    </w:rPr>
  </w:style>
  <w:style w:type="character" w:customStyle="1" w:styleId="B5Char">
    <w:name w:val="B5 Char"/>
    <w:link w:val="B5"/>
    <w:rsid w:val="0096460B"/>
    <w:rPr>
      <w:rFonts w:ascii="Times New Roman" w:hAnsi="Times New Roman"/>
      <w:lang w:val="en-GB" w:eastAsia="en-US"/>
    </w:rPr>
  </w:style>
  <w:style w:type="character" w:customStyle="1" w:styleId="CharChar21">
    <w:name w:val="Char Char21"/>
    <w:rsid w:val="0096460B"/>
    <w:rPr>
      <w:rFonts w:ascii="Times New Roman" w:hAnsi="Times New Roman"/>
      <w:lang w:val="en-GB" w:eastAsia="en-US"/>
    </w:rPr>
  </w:style>
  <w:style w:type="paragraph" w:customStyle="1" w:styleId="1">
    <w:name w:val="修订1"/>
    <w:hidden/>
    <w:semiHidden/>
    <w:rsid w:val="0096460B"/>
    <w:rPr>
      <w:rFonts w:ascii="Times New Roman" w:eastAsia="Batang" w:hAnsi="Times New Roman"/>
      <w:lang w:val="en-GB" w:eastAsia="en-US"/>
    </w:rPr>
  </w:style>
  <w:style w:type="character" w:customStyle="1" w:styleId="B2Char">
    <w:name w:val="B2 Char"/>
    <w:qFormat/>
    <w:rsid w:val="0096460B"/>
    <w:rPr>
      <w:lang w:val="en-GB"/>
    </w:rPr>
  </w:style>
  <w:style w:type="paragraph" w:customStyle="1" w:styleId="FL">
    <w:name w:val="FL"/>
    <w:basedOn w:val="Normal"/>
    <w:rsid w:val="0096460B"/>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96460B"/>
    <w:rPr>
      <w:rFonts w:ascii="Arial" w:eastAsia="SimSun" w:hAnsi="Arial"/>
      <w:b/>
      <w:sz w:val="22"/>
      <w:lang w:val="en-US" w:eastAsia="en-US"/>
    </w:rPr>
  </w:style>
  <w:style w:type="paragraph" w:customStyle="1" w:styleId="B6">
    <w:name w:val="B6"/>
    <w:basedOn w:val="B5"/>
    <w:link w:val="B6Char"/>
    <w:rsid w:val="0096460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96460B"/>
    <w:rPr>
      <w:rFonts w:ascii="Times New Roman" w:eastAsia="SimSun" w:hAnsi="Times New Roman"/>
      <w:lang w:val="en-GB" w:eastAsia="x-none"/>
    </w:rPr>
  </w:style>
  <w:style w:type="paragraph" w:customStyle="1" w:styleId="B10">
    <w:name w:val="B1+"/>
    <w:basedOn w:val="B1"/>
    <w:rsid w:val="0096460B"/>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96460B"/>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96460B"/>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Char">
    <w:name w:val="Char"/>
    <w:uiPriority w:val="99"/>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96460B"/>
    <w:rPr>
      <w:rFonts w:ascii="Arial" w:eastAsia="SimSun" w:hAnsi="Arial"/>
      <w:sz w:val="36"/>
      <w:lang w:val="en-GB" w:eastAsia="en-US" w:bidi="ar-SA"/>
    </w:rPr>
  </w:style>
  <w:style w:type="character" w:customStyle="1" w:styleId="CharChar6">
    <w:name w:val="Char Char6"/>
    <w:rsid w:val="0096460B"/>
    <w:rPr>
      <w:rFonts w:ascii="Arial" w:eastAsia="SimSun" w:hAnsi="Arial"/>
      <w:sz w:val="32"/>
      <w:lang w:val="en-GB" w:eastAsia="en-US" w:bidi="ar-SA"/>
    </w:rPr>
  </w:style>
  <w:style w:type="character" w:customStyle="1" w:styleId="CharChar16">
    <w:name w:val="Char Char16"/>
    <w:rsid w:val="0096460B"/>
    <w:rPr>
      <w:rFonts w:ascii="Arial" w:eastAsia="SimSun" w:hAnsi="Arial"/>
      <w:lang w:val="en-GB" w:eastAsia="en-US" w:bidi="ar-SA"/>
    </w:rPr>
  </w:style>
  <w:style w:type="character" w:customStyle="1" w:styleId="CharChar14">
    <w:name w:val="Char Char14"/>
    <w:rsid w:val="0096460B"/>
    <w:rPr>
      <w:rFonts w:ascii="Arial" w:eastAsia="SimSun" w:hAnsi="Arial"/>
      <w:sz w:val="36"/>
      <w:lang w:val="en-GB" w:eastAsia="en-US" w:bidi="ar-SA"/>
    </w:rPr>
  </w:style>
  <w:style w:type="paragraph" w:customStyle="1" w:styleId="WP">
    <w:name w:val="WP"/>
    <w:basedOn w:val="Normal"/>
    <w:rsid w:val="0096460B"/>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Normal"/>
    <w:rsid w:val="0096460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Normal"/>
    <w:rsid w:val="0096460B"/>
    <w:pPr>
      <w:spacing w:before="120"/>
      <w:outlineLvl w:val="2"/>
    </w:pPr>
    <w:rPr>
      <w:sz w:val="28"/>
    </w:rPr>
  </w:style>
  <w:style w:type="paragraph" w:customStyle="1" w:styleId="Heading2Head2A2">
    <w:name w:val="Heading 2.Head2A.2"/>
    <w:basedOn w:val="Heading1"/>
    <w:next w:val="Normal"/>
    <w:rsid w:val="0096460B"/>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uiPriority w:val="99"/>
    <w:semiHidden/>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rsid w:val="0096460B"/>
    <w:rPr>
      <w:rFonts w:ascii="Times New Roman" w:eastAsia="MS Mincho" w:hAnsi="Times New Roman"/>
      <w:lang w:val="en-GB" w:eastAsia="en-US"/>
    </w:rPr>
  </w:style>
  <w:style w:type="paragraph" w:customStyle="1" w:styleId="CarCar1CharCharCarCar">
    <w:name w:val="Car Car1 Char Char Car Car"/>
    <w:semiHidden/>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96460B"/>
    <w:rPr>
      <w:rFonts w:eastAsia="SimSun"/>
      <w:i/>
      <w:iCs/>
      <w:lang w:eastAsia="x-none"/>
    </w:rPr>
  </w:style>
  <w:style w:type="character" w:customStyle="1" w:styleId="B1LatinItaliqueCar">
    <w:name w:val="B1 + (Latin) Italique Car"/>
    <w:link w:val="B1LatinItalique"/>
    <w:rsid w:val="0096460B"/>
    <w:rPr>
      <w:rFonts w:ascii="Times New Roman" w:eastAsia="SimSun" w:hAnsi="Times New Roman"/>
      <w:i/>
      <w:iCs/>
      <w:lang w:val="en-GB" w:eastAsia="x-none"/>
    </w:rPr>
  </w:style>
  <w:style w:type="paragraph" w:customStyle="1" w:styleId="Guidance">
    <w:name w:val="Guidance"/>
    <w:basedOn w:val="Normal"/>
    <w:link w:val="GuidanceChar"/>
    <w:rsid w:val="0096460B"/>
    <w:pPr>
      <w:overflowPunct w:val="0"/>
      <w:autoSpaceDE w:val="0"/>
      <w:autoSpaceDN w:val="0"/>
      <w:adjustRightInd w:val="0"/>
      <w:textAlignment w:val="baseline"/>
    </w:pPr>
    <w:rPr>
      <w:rFonts w:eastAsia="MS Mincho"/>
      <w:i/>
      <w:color w:val="0000FF"/>
      <w:lang w:eastAsia="ja-JP"/>
    </w:rPr>
  </w:style>
  <w:style w:type="paragraph" w:customStyle="1" w:styleId="HO">
    <w:name w:val="HO"/>
    <w:basedOn w:val="Normal"/>
    <w:rsid w:val="0096460B"/>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Footer"/>
    <w:rsid w:val="0096460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Normal"/>
    <w:rsid w:val="0096460B"/>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
    <w:rsid w:val="0096460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96460B"/>
    <w:rPr>
      <w:rFonts w:ascii="Times New Roman" w:eastAsia="MS Mincho" w:hAnsi="Times New Roman"/>
      <w:lang w:val="en-GB" w:eastAsia="x-none"/>
    </w:rPr>
  </w:style>
  <w:style w:type="paragraph" w:styleId="PlainText">
    <w:name w:val="Plain Text"/>
    <w:basedOn w:val="Normal"/>
    <w:link w:val="PlainTextChar"/>
    <w:rsid w:val="0096460B"/>
    <w:pPr>
      <w:overflowPunct w:val="0"/>
      <w:autoSpaceDE w:val="0"/>
      <w:autoSpaceDN w:val="0"/>
      <w:adjustRightInd w:val="0"/>
      <w:textAlignment w:val="baseline"/>
    </w:pPr>
    <w:rPr>
      <w:rFonts w:ascii="Courier New" w:eastAsia="SimSun" w:hAnsi="Courier New"/>
      <w:lang w:val="nb-NO" w:eastAsia="x-none"/>
    </w:rPr>
  </w:style>
  <w:style w:type="character" w:customStyle="1" w:styleId="PlainTextChar">
    <w:name w:val="Plain Text Char"/>
    <w:basedOn w:val="DefaultParagraphFont"/>
    <w:link w:val="PlainText"/>
    <w:rsid w:val="0096460B"/>
    <w:rPr>
      <w:rFonts w:ascii="Courier New" w:eastAsia="SimSun" w:hAnsi="Courier New"/>
      <w:lang w:val="nb-NO" w:eastAsia="x-none"/>
    </w:rPr>
  </w:style>
  <w:style w:type="character" w:customStyle="1" w:styleId="CharChar25">
    <w:name w:val="Char Char25"/>
    <w:rsid w:val="0096460B"/>
    <w:rPr>
      <w:rFonts w:ascii="Arial" w:hAnsi="Arial"/>
      <w:lang w:val="en-GB" w:eastAsia="en-US"/>
    </w:rPr>
  </w:style>
  <w:style w:type="character" w:customStyle="1" w:styleId="CharChar24">
    <w:name w:val="Char Char24"/>
    <w:rsid w:val="0096460B"/>
    <w:rPr>
      <w:rFonts w:ascii="Arial" w:hAnsi="Arial"/>
      <w:sz w:val="36"/>
      <w:lang w:val="en-GB" w:eastAsia="en-US"/>
    </w:rPr>
  </w:style>
  <w:style w:type="character" w:customStyle="1" w:styleId="CharChar17">
    <w:name w:val="Char Char17"/>
    <w:rsid w:val="0096460B"/>
    <w:rPr>
      <w:rFonts w:ascii="Tahoma" w:hAnsi="Tahoma" w:cs="Tahoma"/>
      <w:shd w:val="clear" w:color="auto" w:fill="000080"/>
      <w:lang w:val="en-GB" w:eastAsia="en-US"/>
    </w:rPr>
  </w:style>
  <w:style w:type="character" w:customStyle="1" w:styleId="CharChar19">
    <w:name w:val="Char Char19"/>
    <w:rsid w:val="0096460B"/>
    <w:rPr>
      <w:rFonts w:ascii="Times New Roman" w:hAnsi="Times New Roman"/>
      <w:lang w:val="en-GB"/>
    </w:rPr>
  </w:style>
  <w:style w:type="character" w:customStyle="1" w:styleId="CharChar20">
    <w:name w:val="Char Char20"/>
    <w:rsid w:val="0096460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6460B"/>
    <w:rPr>
      <w:rFonts w:ascii="Arial" w:hAnsi="Arial"/>
      <w:sz w:val="36"/>
      <w:lang w:val="en-GB" w:eastAsia="en-US" w:bidi="ar-SA"/>
    </w:rPr>
  </w:style>
  <w:style w:type="paragraph" w:customStyle="1" w:styleId="Note">
    <w:name w:val="Note"/>
    <w:basedOn w:val="B1"/>
    <w:rsid w:val="0096460B"/>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96460B"/>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96460B"/>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6460B"/>
    <w:rPr>
      <w:rFonts w:ascii="Arial" w:hAnsi="Arial"/>
      <w:sz w:val="24"/>
      <w:lang w:val="en-GB" w:eastAsia="en-US" w:bidi="ar-SA"/>
    </w:rPr>
  </w:style>
  <w:style w:type="character" w:customStyle="1" w:styleId="CharChar30">
    <w:name w:val="Char Char30"/>
    <w:rsid w:val="0096460B"/>
    <w:rPr>
      <w:rFonts w:ascii="Arial" w:hAnsi="Arial"/>
      <w:lang w:val="en-GB" w:eastAsia="en-US"/>
    </w:rPr>
  </w:style>
  <w:style w:type="character" w:customStyle="1" w:styleId="CharChar29">
    <w:name w:val="Char Char29"/>
    <w:rsid w:val="0096460B"/>
    <w:rPr>
      <w:rFonts w:ascii="Arial" w:hAnsi="Arial"/>
      <w:sz w:val="36"/>
      <w:lang w:val="en-GB" w:eastAsia="en-US"/>
    </w:rPr>
  </w:style>
  <w:style w:type="character" w:customStyle="1" w:styleId="CharChar26">
    <w:name w:val="Char Char26"/>
    <w:rsid w:val="0096460B"/>
    <w:rPr>
      <w:rFonts w:ascii="Times New Roman" w:hAnsi="Times New Roman"/>
      <w:lang w:val="en-GB" w:eastAsia="en-US"/>
    </w:rPr>
  </w:style>
  <w:style w:type="character" w:customStyle="1" w:styleId="CharChar28">
    <w:name w:val="Char Char28"/>
    <w:rsid w:val="0096460B"/>
    <w:rPr>
      <w:rFonts w:ascii="Arial" w:hAnsi="Arial"/>
      <w:sz w:val="36"/>
      <w:lang w:val="en-GB" w:eastAsia="en-US"/>
    </w:rPr>
  </w:style>
  <w:style w:type="character" w:customStyle="1" w:styleId="CharChar27">
    <w:name w:val="Char Char27"/>
    <w:rsid w:val="0096460B"/>
    <w:rPr>
      <w:rFonts w:ascii="Arial" w:hAnsi="Arial"/>
      <w:b/>
      <w:i/>
      <w:noProof/>
      <w:sz w:val="18"/>
      <w:lang w:val="en-GB" w:eastAsia="en-US"/>
    </w:rPr>
  </w:style>
  <w:style w:type="paragraph" w:customStyle="1" w:styleId="10">
    <w:name w:val="无间隔1"/>
    <w:qFormat/>
    <w:rsid w:val="0096460B"/>
    <w:rPr>
      <w:rFonts w:ascii="Times New Roman" w:eastAsia="SimSun" w:hAnsi="Times New Roman"/>
      <w:lang w:val="en-GB" w:eastAsia="en-US"/>
    </w:rPr>
  </w:style>
  <w:style w:type="paragraph" w:customStyle="1" w:styleId="2">
    <w:name w:val="无间隔2"/>
    <w:qFormat/>
    <w:rsid w:val="0096460B"/>
    <w:rPr>
      <w:rFonts w:ascii="Times New Roman" w:eastAsia="SimSun" w:hAnsi="Times New Roman"/>
      <w:lang w:val="en-GB" w:eastAsia="en-US"/>
    </w:rPr>
  </w:style>
  <w:style w:type="paragraph" w:customStyle="1" w:styleId="20">
    <w:name w:val="修订2"/>
    <w:hidden/>
    <w:semiHidden/>
    <w:rsid w:val="0096460B"/>
    <w:rPr>
      <w:rFonts w:ascii="Times New Roman" w:eastAsia="Batang" w:hAnsi="Times New Roman"/>
      <w:lang w:val="en-GB" w:eastAsia="en-US"/>
    </w:rPr>
  </w:style>
  <w:style w:type="paragraph" w:styleId="ListParagraph">
    <w:name w:val="List Paragraph"/>
    <w:basedOn w:val="Normal"/>
    <w:uiPriority w:val="34"/>
    <w:qFormat/>
    <w:rsid w:val="0096460B"/>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6460B"/>
    <w:rPr>
      <w:rFonts w:ascii="Arial" w:hAnsi="Arial"/>
      <w:sz w:val="36"/>
      <w:lang w:val="en-GB"/>
    </w:rPr>
  </w:style>
  <w:style w:type="paragraph" w:customStyle="1" w:styleId="TableText">
    <w:name w:val="TableText"/>
    <w:basedOn w:val="BodyTextIndent"/>
    <w:rsid w:val="0096460B"/>
  </w:style>
  <w:style w:type="paragraph" w:styleId="BodyTextIndent">
    <w:name w:val="Body Text Indent"/>
    <w:basedOn w:val="Normal"/>
    <w:link w:val="BodyTextIndentChar"/>
    <w:rsid w:val="0096460B"/>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rsid w:val="0096460B"/>
    <w:rPr>
      <w:rFonts w:ascii="Times New Roman" w:hAnsi="Times New Roman"/>
      <w:snapToGrid w:val="0"/>
      <w:kern w:val="2"/>
      <w:sz w:val="21"/>
      <w:lang w:val="en-GB" w:eastAsia="x-none"/>
    </w:rPr>
  </w:style>
  <w:style w:type="paragraph" w:styleId="BodyText2">
    <w:name w:val="Body Text 2"/>
    <w:basedOn w:val="Normal"/>
    <w:link w:val="BodyText2Char"/>
    <w:rsid w:val="0096460B"/>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rsid w:val="0096460B"/>
    <w:rPr>
      <w:rFonts w:ascii="Times New Roman" w:hAnsi="Times New Roman"/>
      <w:i/>
      <w:lang w:val="en-GB" w:eastAsia="x-none"/>
    </w:rPr>
  </w:style>
  <w:style w:type="paragraph" w:styleId="BodyText3">
    <w:name w:val="Body Text 3"/>
    <w:basedOn w:val="Normal"/>
    <w:link w:val="BodyText3Char"/>
    <w:rsid w:val="0096460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96460B"/>
    <w:rPr>
      <w:rFonts w:ascii="Times New Roman" w:eastAsia="Osaka" w:hAnsi="Times New Roman"/>
      <w:color w:val="000000"/>
      <w:lang w:val="en-GB" w:eastAsia="x-none"/>
    </w:rPr>
  </w:style>
  <w:style w:type="paragraph" w:customStyle="1" w:styleId="CharCharCharCharChar">
    <w:name w:val="Char Char Char Char Char"/>
    <w:uiPriority w:val="99"/>
    <w:semiHidden/>
    <w:rsid w:val="0096460B"/>
    <w:pPr>
      <w:keepNext/>
      <w:numPr>
        <w:numId w:val="1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basedOn w:val="DefaultParagraphFont"/>
    <w:rsid w:val="0096460B"/>
  </w:style>
  <w:style w:type="paragraph" w:customStyle="1" w:styleId="CharCharChar">
    <w:name w:val="Char Char Char"/>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6460B"/>
    <w:rPr>
      <w:lang w:val="en-GB" w:eastAsia="ja-JP" w:bidi="ar-SA"/>
    </w:rPr>
  </w:style>
  <w:style w:type="paragraph" w:customStyle="1" w:styleId="1Char">
    <w:name w:val="(文字) (文字)1 Char (文字) (文字)"/>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96460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6460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6460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6460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6460B"/>
    <w:rPr>
      <w:rFonts w:ascii="Arial" w:hAnsi="Arial"/>
      <w:sz w:val="32"/>
      <w:lang w:val="en-GB" w:eastAsia="ja-JP" w:bidi="ar-SA"/>
    </w:rPr>
  </w:style>
  <w:style w:type="character" w:customStyle="1" w:styleId="AndreaLeonardi">
    <w:name w:val="Andrea Leonardi"/>
    <w:semiHidden/>
    <w:rsid w:val="0096460B"/>
    <w:rPr>
      <w:rFonts w:ascii="Arial" w:hAnsi="Arial" w:cs="Arial"/>
      <w:color w:val="auto"/>
      <w:sz w:val="20"/>
      <w:szCs w:val="20"/>
    </w:rPr>
  </w:style>
  <w:style w:type="character" w:customStyle="1" w:styleId="NOCharChar">
    <w:name w:val="NO Char Char"/>
    <w:rsid w:val="0096460B"/>
    <w:rPr>
      <w:lang w:val="en-GB" w:eastAsia="en-US" w:bidi="ar-SA"/>
    </w:rPr>
  </w:style>
  <w:style w:type="paragraph" w:styleId="NormalWeb">
    <w:name w:val="Normal (Web)"/>
    <w:basedOn w:val="Normal"/>
    <w:uiPriority w:val="99"/>
    <w:rsid w:val="0096460B"/>
    <w:pPr>
      <w:spacing w:before="100" w:beforeAutospacing="1" w:after="100" w:afterAutospacing="1"/>
    </w:pPr>
    <w:rPr>
      <w:rFonts w:eastAsia="Arial Unicode MS"/>
      <w:sz w:val="24"/>
      <w:szCs w:val="24"/>
    </w:rPr>
  </w:style>
  <w:style w:type="character" w:customStyle="1" w:styleId="NOZchn">
    <w:name w:val="NO Zchn"/>
    <w:rsid w:val="0096460B"/>
    <w:rPr>
      <w:lang w:val="en-GB" w:eastAsia="en-US" w:bidi="ar-SA"/>
    </w:rPr>
  </w:style>
  <w:style w:type="paragraph" w:customStyle="1" w:styleId="a3">
    <w:name w:val="(文字) (文字)"/>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6460B"/>
    <w:rPr>
      <w:rFonts w:ascii="Arial" w:hAnsi="Arial"/>
      <w:sz w:val="32"/>
      <w:lang w:val="en-GB" w:eastAsia="en-US" w:bidi="ar-SA"/>
    </w:rPr>
  </w:style>
  <w:style w:type="paragraph" w:customStyle="1" w:styleId="22">
    <w:name w:val="(文字) (文字)2"/>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6460B"/>
    <w:rPr>
      <w:rFonts w:ascii="Arial" w:hAnsi="Arial"/>
      <w:sz w:val="32"/>
      <w:lang w:val="en-GB" w:eastAsia="en-US" w:bidi="ar-SA"/>
    </w:rPr>
  </w:style>
  <w:style w:type="paragraph" w:customStyle="1" w:styleId="3">
    <w:name w:val="(文字) (文字)3"/>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6460B"/>
    <w:rPr>
      <w:rFonts w:ascii="Arial" w:hAnsi="Arial"/>
      <w:lang w:val="en-GB" w:eastAsia="en-US" w:bidi="ar-SA"/>
    </w:rPr>
  </w:style>
  <w:style w:type="paragraph" w:customStyle="1" w:styleId="11">
    <w:name w:val="(文字) (文字)1"/>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96460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96460B"/>
    <w:rPr>
      <w:rFonts w:ascii="Times New Roman" w:eastAsia="MS Mincho" w:hAnsi="Times New Roman"/>
      <w:lang w:val="en-GB" w:eastAsia="en-GB"/>
    </w:rPr>
  </w:style>
  <w:style w:type="paragraph" w:styleId="NormalIndent">
    <w:name w:val="Normal Indent"/>
    <w:aliases w:val="d"/>
    <w:basedOn w:val="Normal"/>
    <w:rsid w:val="0096460B"/>
    <w:pPr>
      <w:spacing w:after="0"/>
      <w:ind w:left="851"/>
    </w:pPr>
    <w:rPr>
      <w:rFonts w:eastAsia="MS Mincho"/>
      <w:lang w:val="it-IT" w:eastAsia="en-GB"/>
    </w:rPr>
  </w:style>
  <w:style w:type="paragraph" w:styleId="ListNumber5">
    <w:name w:val="List Number 5"/>
    <w:basedOn w:val="Normal"/>
    <w:rsid w:val="0096460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6460B"/>
    <w:pPr>
      <w:numPr>
        <w:numId w:val="14"/>
      </w:numPr>
      <w:tabs>
        <w:tab w:val="clear" w:pos="720"/>
        <w:tab w:val="num" w:pos="460"/>
        <w:tab w:val="num" w:pos="926"/>
      </w:tabs>
      <w:overflowPunct w:val="0"/>
      <w:autoSpaceDE w:val="0"/>
      <w:autoSpaceDN w:val="0"/>
      <w:adjustRightInd w:val="0"/>
      <w:ind w:left="926" w:hanging="312"/>
      <w:textAlignment w:val="baseline"/>
    </w:pPr>
    <w:rPr>
      <w:rFonts w:eastAsia="MS Mincho"/>
      <w:lang w:eastAsia="en-GB"/>
    </w:rPr>
  </w:style>
  <w:style w:type="paragraph" w:styleId="ListNumber4">
    <w:name w:val="List Number 4"/>
    <w:basedOn w:val="Normal"/>
    <w:rsid w:val="0096460B"/>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96460B"/>
    <w:rPr>
      <w:b/>
      <w:bCs/>
    </w:rPr>
  </w:style>
  <w:style w:type="character" w:customStyle="1" w:styleId="ZchnZchn5">
    <w:name w:val="Zchn Zchn5"/>
    <w:rsid w:val="0096460B"/>
    <w:rPr>
      <w:rFonts w:ascii="Courier New" w:eastAsia="Batang" w:hAnsi="Courier New"/>
      <w:lang w:val="nb-NO" w:eastAsia="en-US" w:bidi="ar-SA"/>
    </w:rPr>
  </w:style>
  <w:style w:type="character" w:customStyle="1" w:styleId="CharChar10">
    <w:name w:val="Char Char10"/>
    <w:semiHidden/>
    <w:rsid w:val="0096460B"/>
    <w:rPr>
      <w:rFonts w:ascii="Times New Roman" w:hAnsi="Times New Roman"/>
      <w:lang w:val="en-GB" w:eastAsia="en-US"/>
    </w:rPr>
  </w:style>
  <w:style w:type="character" w:customStyle="1" w:styleId="CharChar8">
    <w:name w:val="Char Char8"/>
    <w:semiHidden/>
    <w:rsid w:val="0096460B"/>
    <w:rPr>
      <w:rFonts w:ascii="Times New Roman" w:hAnsi="Times New Roman"/>
      <w:b/>
      <w:bCs/>
      <w:lang w:val="en-GB" w:eastAsia="en-US"/>
    </w:rPr>
  </w:style>
  <w:style w:type="paragraph" w:styleId="EndnoteText">
    <w:name w:val="endnote text"/>
    <w:basedOn w:val="Normal"/>
    <w:link w:val="EndnoteTextChar"/>
    <w:rsid w:val="0096460B"/>
    <w:pPr>
      <w:snapToGrid w:val="0"/>
    </w:pPr>
    <w:rPr>
      <w:rFonts w:eastAsia="SimSun"/>
      <w:lang w:eastAsia="x-none"/>
    </w:rPr>
  </w:style>
  <w:style w:type="character" w:customStyle="1" w:styleId="EndnoteTextChar">
    <w:name w:val="Endnote Text Char"/>
    <w:basedOn w:val="DefaultParagraphFont"/>
    <w:link w:val="EndnoteText"/>
    <w:rsid w:val="0096460B"/>
    <w:rPr>
      <w:rFonts w:ascii="Times New Roman" w:eastAsia="SimSun" w:hAnsi="Times New Roman"/>
      <w:lang w:val="en-GB" w:eastAsia="x-none"/>
    </w:rPr>
  </w:style>
  <w:style w:type="character" w:styleId="EndnoteReference">
    <w:name w:val="endnote reference"/>
    <w:rsid w:val="0096460B"/>
    <w:rPr>
      <w:vertAlign w:val="superscript"/>
    </w:rPr>
  </w:style>
  <w:style w:type="character" w:customStyle="1" w:styleId="btChar3">
    <w:name w:val="bt Char3"/>
    <w:aliases w:val="bt Car Char Char3"/>
    <w:rsid w:val="0096460B"/>
    <w:rPr>
      <w:lang w:val="en-GB" w:eastAsia="ja-JP" w:bidi="ar-SA"/>
    </w:rPr>
  </w:style>
  <w:style w:type="paragraph" w:styleId="Title">
    <w:name w:val="Title"/>
    <w:aliases w:val="Section Header"/>
    <w:basedOn w:val="Normal"/>
    <w:next w:val="Normal"/>
    <w:link w:val="TitleChar"/>
    <w:qFormat/>
    <w:rsid w:val="0096460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96460B"/>
    <w:rPr>
      <w:rFonts w:ascii="Courier New" w:hAnsi="Courier New"/>
      <w:lang w:val="nb-NO" w:eastAsia="x-none"/>
    </w:rPr>
  </w:style>
  <w:style w:type="paragraph" w:styleId="Date">
    <w:name w:val="Date"/>
    <w:basedOn w:val="Normal"/>
    <w:next w:val="Normal"/>
    <w:link w:val="DateChar"/>
    <w:rsid w:val="0096460B"/>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96460B"/>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6460B"/>
    <w:pPr>
      <w:spacing w:before="120" w:after="120"/>
    </w:pPr>
    <w:rPr>
      <w:rFonts w:eastAsia="MS Mincho"/>
      <w:b/>
      <w:lang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96460B"/>
    <w:rPr>
      <w:rFonts w:ascii="Times New Roman" w:eastAsia="MS Mincho" w:hAnsi="Times New Roman"/>
      <w:b/>
      <w:lang w:val="en-GB" w:eastAsia="x-none"/>
    </w:rPr>
  </w:style>
  <w:style w:type="paragraph" w:customStyle="1" w:styleId="AutoCorrect">
    <w:name w:val="AutoCorrect"/>
    <w:rsid w:val="0096460B"/>
    <w:rPr>
      <w:rFonts w:ascii="Times New Roman" w:hAnsi="Times New Roman"/>
      <w:sz w:val="24"/>
      <w:szCs w:val="24"/>
      <w:lang w:val="en-GB" w:eastAsia="ko-KR"/>
    </w:rPr>
  </w:style>
  <w:style w:type="paragraph" w:customStyle="1" w:styleId="-PAGE-">
    <w:name w:val="- PAGE -"/>
    <w:rsid w:val="0096460B"/>
    <w:rPr>
      <w:rFonts w:ascii="Times New Roman" w:hAnsi="Times New Roman"/>
      <w:sz w:val="24"/>
      <w:szCs w:val="24"/>
      <w:lang w:val="en-GB" w:eastAsia="ko-KR"/>
    </w:rPr>
  </w:style>
  <w:style w:type="paragraph" w:customStyle="1" w:styleId="PageXofY">
    <w:name w:val="Page X of Y"/>
    <w:rsid w:val="0096460B"/>
    <w:rPr>
      <w:rFonts w:ascii="Times New Roman" w:hAnsi="Times New Roman"/>
      <w:sz w:val="24"/>
      <w:szCs w:val="24"/>
      <w:lang w:val="en-GB" w:eastAsia="ko-KR"/>
    </w:rPr>
  </w:style>
  <w:style w:type="paragraph" w:customStyle="1" w:styleId="Createdby">
    <w:name w:val="Created by"/>
    <w:rsid w:val="0096460B"/>
    <w:rPr>
      <w:rFonts w:ascii="Times New Roman" w:hAnsi="Times New Roman"/>
      <w:sz w:val="24"/>
      <w:szCs w:val="24"/>
      <w:lang w:val="en-GB" w:eastAsia="ko-KR"/>
    </w:rPr>
  </w:style>
  <w:style w:type="paragraph" w:customStyle="1" w:styleId="Createdon">
    <w:name w:val="Created on"/>
    <w:rsid w:val="0096460B"/>
    <w:rPr>
      <w:rFonts w:ascii="Times New Roman" w:hAnsi="Times New Roman"/>
      <w:sz w:val="24"/>
      <w:szCs w:val="24"/>
      <w:lang w:val="en-GB" w:eastAsia="ko-KR"/>
    </w:rPr>
  </w:style>
  <w:style w:type="paragraph" w:customStyle="1" w:styleId="Lastprinted">
    <w:name w:val="Last printed"/>
    <w:rsid w:val="0096460B"/>
    <w:rPr>
      <w:rFonts w:ascii="Times New Roman" w:hAnsi="Times New Roman"/>
      <w:sz w:val="24"/>
      <w:szCs w:val="24"/>
      <w:lang w:val="en-GB" w:eastAsia="ko-KR"/>
    </w:rPr>
  </w:style>
  <w:style w:type="paragraph" w:customStyle="1" w:styleId="Lastsavedby">
    <w:name w:val="Last saved by"/>
    <w:rsid w:val="0096460B"/>
    <w:rPr>
      <w:rFonts w:ascii="Times New Roman" w:hAnsi="Times New Roman"/>
      <w:sz w:val="24"/>
      <w:szCs w:val="24"/>
      <w:lang w:val="en-GB" w:eastAsia="ko-KR"/>
    </w:rPr>
  </w:style>
  <w:style w:type="paragraph" w:customStyle="1" w:styleId="Filename">
    <w:name w:val="Filename"/>
    <w:rsid w:val="0096460B"/>
    <w:rPr>
      <w:rFonts w:ascii="Times New Roman" w:hAnsi="Times New Roman"/>
      <w:sz w:val="24"/>
      <w:szCs w:val="24"/>
      <w:lang w:val="en-GB" w:eastAsia="ko-KR"/>
    </w:rPr>
  </w:style>
  <w:style w:type="paragraph" w:customStyle="1" w:styleId="Filenameandpath">
    <w:name w:val="Filename and path"/>
    <w:rsid w:val="0096460B"/>
    <w:rPr>
      <w:rFonts w:ascii="Times New Roman" w:hAnsi="Times New Roman"/>
      <w:sz w:val="24"/>
      <w:szCs w:val="24"/>
      <w:lang w:val="en-GB" w:eastAsia="ko-KR"/>
    </w:rPr>
  </w:style>
  <w:style w:type="paragraph" w:customStyle="1" w:styleId="AuthorPageDate">
    <w:name w:val="Author  Page #  Date"/>
    <w:rsid w:val="0096460B"/>
    <w:rPr>
      <w:rFonts w:ascii="Times New Roman" w:hAnsi="Times New Roman"/>
      <w:sz w:val="24"/>
      <w:szCs w:val="24"/>
      <w:lang w:val="en-GB" w:eastAsia="ko-KR"/>
    </w:rPr>
  </w:style>
  <w:style w:type="paragraph" w:customStyle="1" w:styleId="ConfidentialPageDate">
    <w:name w:val="Confidential  Page #  Date"/>
    <w:rsid w:val="0096460B"/>
    <w:rPr>
      <w:rFonts w:ascii="Times New Roman" w:hAnsi="Times New Roman"/>
      <w:sz w:val="24"/>
      <w:szCs w:val="24"/>
      <w:lang w:val="en-GB" w:eastAsia="ko-KR"/>
    </w:rPr>
  </w:style>
  <w:style w:type="paragraph" w:customStyle="1" w:styleId="INDENT1">
    <w:name w:val="INDENT1"/>
    <w:basedOn w:val="Normal"/>
    <w:rsid w:val="0096460B"/>
    <w:pPr>
      <w:overflowPunct w:val="0"/>
      <w:autoSpaceDE w:val="0"/>
      <w:autoSpaceDN w:val="0"/>
      <w:adjustRightInd w:val="0"/>
      <w:ind w:left="851"/>
      <w:textAlignment w:val="baseline"/>
    </w:pPr>
    <w:rPr>
      <w:lang w:eastAsia="ja-JP"/>
    </w:rPr>
  </w:style>
  <w:style w:type="paragraph" w:customStyle="1" w:styleId="INDENT2">
    <w:name w:val="INDENT2"/>
    <w:basedOn w:val="Normal"/>
    <w:rsid w:val="0096460B"/>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6460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646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9646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6460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6460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6460B"/>
    <w:pPr>
      <w:tabs>
        <w:tab w:val="center" w:pos="4820"/>
        <w:tab w:val="right" w:pos="9640"/>
      </w:tabs>
    </w:pPr>
    <w:rPr>
      <w:lang w:eastAsia="ja-JP"/>
    </w:rPr>
  </w:style>
  <w:style w:type="table" w:customStyle="1" w:styleId="TableGrid1">
    <w:name w:val="Table Grid1"/>
    <w:basedOn w:val="TableNormal"/>
    <w:next w:val="TableGrid"/>
    <w:rsid w:val="009646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6460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96460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6460B"/>
    <w:pPr>
      <w:overflowPunct w:val="0"/>
      <w:autoSpaceDE w:val="0"/>
      <w:autoSpaceDN w:val="0"/>
      <w:adjustRightInd w:val="0"/>
      <w:textAlignment w:val="baseline"/>
    </w:pPr>
    <w:rPr>
      <w:lang w:eastAsia="ja-JP"/>
    </w:rPr>
  </w:style>
  <w:style w:type="paragraph" w:customStyle="1" w:styleId="TaOC">
    <w:name w:val="TaOC"/>
    <w:basedOn w:val="TAC"/>
    <w:rsid w:val="0096460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6460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6460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6460B"/>
    <w:rPr>
      <w:rFonts w:ascii="Arial" w:hAnsi="Arial"/>
      <w:sz w:val="28"/>
      <w:lang w:val="en-GB" w:eastAsia="en-US" w:bidi="ar-SA"/>
    </w:rPr>
  </w:style>
  <w:style w:type="character" w:customStyle="1" w:styleId="T1Char3">
    <w:name w:val="T1 Char3"/>
    <w:aliases w:val="Header 6 Char Char3"/>
    <w:rsid w:val="0096460B"/>
    <w:rPr>
      <w:rFonts w:ascii="Arial" w:hAnsi="Arial"/>
      <w:lang w:val="en-GB" w:eastAsia="en-US" w:bidi="ar-SA"/>
    </w:rPr>
  </w:style>
  <w:style w:type="table" w:customStyle="1" w:styleId="Tabellengitternetz1">
    <w:name w:val="Tabellengitternetz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6460B"/>
    <w:pPr>
      <w:tabs>
        <w:tab w:val="num" w:pos="928"/>
      </w:tabs>
      <w:ind w:left="928" w:hanging="360"/>
    </w:pPr>
    <w:rPr>
      <w:rFonts w:eastAsia="Batang"/>
    </w:rPr>
  </w:style>
  <w:style w:type="table" w:customStyle="1" w:styleId="TableGrid2">
    <w:name w:val="Table Grid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6460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96460B"/>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rsid w:val="0096460B"/>
    <w:rPr>
      <w:rFonts w:ascii="Tahoma" w:eastAsia="MS Mincho" w:hAnsi="Tahoma" w:cs="Tahoma"/>
      <w:sz w:val="16"/>
      <w:szCs w:val="16"/>
    </w:rPr>
  </w:style>
  <w:style w:type="paragraph" w:customStyle="1" w:styleId="JK-text-simpledoc">
    <w:name w:val="JK - text - simple doc"/>
    <w:basedOn w:val="BodyText"/>
    <w:autoRedefine/>
    <w:rsid w:val="0096460B"/>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96460B"/>
    <w:pPr>
      <w:spacing w:before="100" w:beforeAutospacing="1" w:after="100" w:afterAutospacing="1"/>
    </w:pPr>
    <w:rPr>
      <w:sz w:val="24"/>
      <w:szCs w:val="24"/>
      <w:lang w:val="en-US"/>
    </w:rPr>
  </w:style>
  <w:style w:type="paragraph" w:customStyle="1" w:styleId="12">
    <w:name w:val="吹き出し1"/>
    <w:basedOn w:val="Normal"/>
    <w:rsid w:val="0096460B"/>
    <w:rPr>
      <w:rFonts w:ascii="Tahoma" w:eastAsia="MS Mincho" w:hAnsi="Tahoma" w:cs="Tahoma"/>
      <w:sz w:val="16"/>
      <w:szCs w:val="16"/>
    </w:rPr>
  </w:style>
  <w:style w:type="paragraph" w:customStyle="1" w:styleId="23">
    <w:name w:val="吹き出し2"/>
    <w:basedOn w:val="Normal"/>
    <w:semiHidden/>
    <w:rsid w:val="0096460B"/>
    <w:rPr>
      <w:rFonts w:ascii="Tahoma" w:eastAsia="MS Mincho" w:hAnsi="Tahoma" w:cs="Tahoma"/>
      <w:sz w:val="16"/>
      <w:szCs w:val="16"/>
    </w:rPr>
  </w:style>
  <w:style w:type="paragraph" w:customStyle="1" w:styleId="tabletext0">
    <w:name w:val="table text"/>
    <w:basedOn w:val="Normal"/>
    <w:next w:val="Normal"/>
    <w:rsid w:val="0096460B"/>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96460B"/>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Normal"/>
    <w:rsid w:val="0096460B"/>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6460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6460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6460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6460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6460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6460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96460B"/>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96460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6460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96460B"/>
    <w:pPr>
      <w:spacing w:before="120"/>
      <w:outlineLvl w:val="2"/>
    </w:pPr>
    <w:rPr>
      <w:rFonts w:eastAsia="MS Mincho"/>
      <w:sz w:val="28"/>
      <w:szCs w:val="32"/>
      <w:lang w:eastAsia="de-DE"/>
    </w:rPr>
  </w:style>
  <w:style w:type="paragraph" w:customStyle="1" w:styleId="Reference">
    <w:name w:val="Reference"/>
    <w:basedOn w:val="Normal"/>
    <w:rsid w:val="0096460B"/>
    <w:pPr>
      <w:numPr>
        <w:numId w:val="11"/>
      </w:numPr>
      <w:tabs>
        <w:tab w:val="num" w:pos="851"/>
      </w:tabs>
      <w:spacing w:after="0"/>
      <w:ind w:left="851" w:hanging="851"/>
    </w:pPr>
    <w:rPr>
      <w:rFonts w:eastAsia="MS Mincho"/>
      <w:lang w:eastAsia="en-GB"/>
    </w:rPr>
  </w:style>
  <w:style w:type="paragraph" w:customStyle="1" w:styleId="Bullets">
    <w:name w:val="Bullets"/>
    <w:basedOn w:val="BodyText"/>
    <w:rsid w:val="0096460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link w:val="11BodyTextChar"/>
    <w:rsid w:val="0096460B"/>
    <w:pPr>
      <w:spacing w:after="220"/>
      <w:ind w:left="1298"/>
    </w:pPr>
    <w:rPr>
      <w:rFonts w:ascii="Arial" w:eastAsia="SimSun" w:hAnsi="Arial"/>
      <w:lang w:val="x-none" w:eastAsia="en-GB"/>
    </w:rPr>
  </w:style>
  <w:style w:type="numbering" w:customStyle="1" w:styleId="13">
    <w:name w:val="无列表1"/>
    <w:next w:val="NoList"/>
    <w:semiHidden/>
    <w:rsid w:val="0096460B"/>
  </w:style>
  <w:style w:type="paragraph" w:customStyle="1" w:styleId="1030302">
    <w:name w:val="样式 样式 标题 1 + 两端对齐 段前: 0.3 行 段后: 0.3 行 行距: 单倍行距 + 段前: 0.2 行 段后: ..."/>
    <w:basedOn w:val="Normal"/>
    <w:autoRedefine/>
    <w:rsid w:val="0096460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9646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rsid w:val="0096460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6460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rsid w:val="0096460B"/>
    <w:rPr>
      <w:rFonts w:ascii="Arial" w:hAnsi="Arial"/>
      <w:sz w:val="22"/>
      <w:lang w:val="en-GB" w:eastAsia="en-GB" w:bidi="ar-SA"/>
    </w:rPr>
  </w:style>
  <w:style w:type="paragraph" w:customStyle="1" w:styleId="Objetducommentaire">
    <w:name w:val="Objet du commentaire"/>
    <w:basedOn w:val="CommentText"/>
    <w:next w:val="CommentText"/>
    <w:semiHidden/>
    <w:rsid w:val="0096460B"/>
    <w:rPr>
      <w:rFonts w:eastAsia="PMingLiU"/>
      <w:b/>
      <w:bCs/>
      <w:lang w:eastAsia="x-none"/>
    </w:rPr>
  </w:style>
  <w:style w:type="paragraph" w:customStyle="1" w:styleId="Textedebulles">
    <w:name w:val="Texte de bulles"/>
    <w:basedOn w:val="Normal"/>
    <w:semiHidden/>
    <w:rsid w:val="0096460B"/>
    <w:rPr>
      <w:rFonts w:ascii="Tahoma" w:eastAsia="PMingLiU" w:hAnsi="Tahoma" w:cs="Tahoma"/>
      <w:sz w:val="16"/>
      <w:szCs w:val="16"/>
    </w:rPr>
  </w:style>
  <w:style w:type="character" w:customStyle="1" w:styleId="salin1c">
    <w:name w:val="salin1c"/>
    <w:semiHidden/>
    <w:rsid w:val="0096460B"/>
    <w:rPr>
      <w:rFonts w:ascii="Arial" w:hAnsi="Arial" w:cs="Arial"/>
      <w:color w:val="auto"/>
      <w:sz w:val="20"/>
      <w:szCs w:val="20"/>
    </w:rPr>
  </w:style>
  <w:style w:type="paragraph" w:customStyle="1" w:styleId="TALCharChar">
    <w:name w:val="TAL Char Char"/>
    <w:basedOn w:val="Normal"/>
    <w:link w:val="TALCharCharChar"/>
    <w:rsid w:val="0096460B"/>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96460B"/>
    <w:rPr>
      <w:rFonts w:ascii="Arial" w:eastAsia="MS Mincho" w:hAnsi="Arial"/>
      <w:sz w:val="18"/>
      <w:lang w:val="en-GB" w:eastAsia="x-none"/>
    </w:rPr>
  </w:style>
  <w:style w:type="paragraph" w:customStyle="1" w:styleId="Arial0">
    <w:name w:val="正文 + Arial"/>
    <w:aliases w:val="8 磅,加粗,段后: 0 磅"/>
    <w:basedOn w:val="TAL"/>
    <w:rsid w:val="0096460B"/>
    <w:rPr>
      <w:rFonts w:eastAsia="SimSun"/>
      <w:sz w:val="16"/>
      <w:szCs w:val="16"/>
      <w:lang w:eastAsia="x-none"/>
    </w:rPr>
  </w:style>
  <w:style w:type="numbering" w:customStyle="1" w:styleId="NoList1">
    <w:name w:val="No List1"/>
    <w:next w:val="NoList"/>
    <w:semiHidden/>
    <w:rsid w:val="0096460B"/>
  </w:style>
  <w:style w:type="paragraph" w:customStyle="1" w:styleId="xl22">
    <w:name w:val="xl22"/>
    <w:basedOn w:val="Normal"/>
    <w:rsid w:val="0096460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6460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6460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6460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96460B"/>
    <w:rPr>
      <w:rFonts w:ascii="Times New Roman" w:eastAsia="PMingLiU" w:hAnsi="Times New Roman"/>
      <w:lang w:val="en-GB" w:eastAsia="en-GB"/>
    </w:rPr>
    <w:tblPr/>
  </w:style>
  <w:style w:type="character" w:customStyle="1" w:styleId="EQChar">
    <w:name w:val="EQ Char"/>
    <w:link w:val="EQ"/>
    <w:qFormat/>
    <w:rsid w:val="0096460B"/>
    <w:rPr>
      <w:rFonts w:ascii="Times New Roman" w:hAnsi="Times New Roman"/>
      <w:noProof/>
      <w:lang w:val="en-GB" w:eastAsia="en-US"/>
    </w:rPr>
  </w:style>
  <w:style w:type="character" w:customStyle="1" w:styleId="List3Char">
    <w:name w:val="List 3 Char"/>
    <w:link w:val="List3"/>
    <w:rsid w:val="0096460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6460B"/>
    <w:rPr>
      <w:b/>
      <w:lang w:val="en-GB" w:eastAsia="en-US" w:bidi="ar-SA"/>
    </w:rPr>
  </w:style>
  <w:style w:type="paragraph" w:customStyle="1" w:styleId="DAText">
    <w:name w:val="DA_Text"/>
    <w:basedOn w:val="Normal"/>
    <w:link w:val="DATextZchn"/>
    <w:rsid w:val="0096460B"/>
    <w:pPr>
      <w:spacing w:after="0"/>
      <w:jc w:val="both"/>
    </w:pPr>
    <w:rPr>
      <w:rFonts w:ascii="CG Times (WN)" w:eastAsia="Malgun Gothic" w:hAnsi="CG Times (WN)"/>
      <w:szCs w:val="24"/>
      <w:lang w:val="de-DE" w:eastAsia="de-DE"/>
    </w:rPr>
  </w:style>
  <w:style w:type="character" w:customStyle="1" w:styleId="DATextZchn">
    <w:name w:val="DA_Text Zchn"/>
    <w:link w:val="DAText"/>
    <w:rsid w:val="0096460B"/>
    <w:rPr>
      <w:rFonts w:eastAsia="Malgun Gothic"/>
      <w:szCs w:val="24"/>
      <w:lang w:val="de-DE" w:eastAsia="de-DE"/>
    </w:rPr>
  </w:style>
  <w:style w:type="paragraph" w:customStyle="1" w:styleId="Heading">
    <w:name w:val="Heading"/>
    <w:next w:val="BodyText"/>
    <w:link w:val="HeadingChar"/>
    <w:rsid w:val="0096460B"/>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96460B"/>
    <w:rPr>
      <w:rFonts w:ascii="CG Times (WN)" w:eastAsia="SimSun" w:hAnsi="CG Times (WN)"/>
      <w:lang w:eastAsia="x-none"/>
    </w:rPr>
  </w:style>
  <w:style w:type="character" w:customStyle="1" w:styleId="NormalLatinItaliqueCar">
    <w:name w:val="Normal + (Latin) Italique Car"/>
    <w:link w:val="NormalLatinItalique"/>
    <w:rsid w:val="0096460B"/>
    <w:rPr>
      <w:rFonts w:eastAsia="SimSun"/>
      <w:lang w:val="en-GB" w:eastAsia="x-none"/>
    </w:rPr>
  </w:style>
  <w:style w:type="paragraph" w:customStyle="1" w:styleId="BL">
    <w:name w:val="BL"/>
    <w:basedOn w:val="Normal"/>
    <w:rsid w:val="0096460B"/>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96460B"/>
    <w:pPr>
      <w:numPr>
        <w:numId w:val="6"/>
      </w:numPr>
      <w:overflowPunct w:val="0"/>
      <w:autoSpaceDE w:val="0"/>
      <w:autoSpaceDN w:val="0"/>
      <w:adjustRightInd w:val="0"/>
      <w:ind w:left="1288"/>
      <w:textAlignment w:val="baseline"/>
    </w:pPr>
    <w:rPr>
      <w:rFonts w:eastAsia="Malgun Gothic"/>
    </w:rPr>
  </w:style>
  <w:style w:type="character" w:customStyle="1" w:styleId="CharChar13">
    <w:name w:val="Char Char13"/>
    <w:semiHidden/>
    <w:rsid w:val="0096460B"/>
    <w:rPr>
      <w:rFonts w:eastAsia="SimSun"/>
      <w:lang w:val="en-GB" w:eastAsia="en-US" w:bidi="ar-SA"/>
    </w:rPr>
  </w:style>
  <w:style w:type="character" w:customStyle="1" w:styleId="CharChar11">
    <w:name w:val="Char Char11"/>
    <w:rsid w:val="0096460B"/>
    <w:rPr>
      <w:rFonts w:ascii="Tahoma" w:eastAsia="SimSun" w:hAnsi="Tahoma" w:cs="Tahoma"/>
      <w:lang w:val="en-GB" w:eastAsia="en-US" w:bidi="ar-SA"/>
    </w:rPr>
  </w:style>
  <w:style w:type="paragraph" w:customStyle="1" w:styleId="Normal1">
    <w:name w:val="Normal 1"/>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96460B"/>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96460B"/>
    <w:rPr>
      <w:rFonts w:ascii="Times New Roman" w:eastAsia="MS Mincho" w:hAnsi="Times New Roman"/>
      <w:lang w:val="en-GB" w:eastAsia="en-US"/>
    </w:rPr>
  </w:style>
  <w:style w:type="paragraph" w:customStyle="1" w:styleId="NB2">
    <w:name w:val="NB2"/>
    <w:basedOn w:val="ZG"/>
    <w:rsid w:val="0096460B"/>
    <w:pPr>
      <w:framePr w:wrap="notBeside"/>
    </w:pPr>
    <w:rPr>
      <w:rFonts w:eastAsia="SimSun"/>
      <w:lang w:val="en-US"/>
    </w:rPr>
  </w:style>
  <w:style w:type="paragraph" w:customStyle="1" w:styleId="tableentry">
    <w:name w:val="table entry"/>
    <w:basedOn w:val="Normal"/>
    <w:rsid w:val="0096460B"/>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96460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96460B"/>
    <w:rPr>
      <w:rFonts w:ascii="Courier New" w:eastAsia="MS Mincho" w:hAnsi="Courier New"/>
      <w:lang w:val="en-GB" w:eastAsia="x-none"/>
    </w:rPr>
  </w:style>
  <w:style w:type="numbering" w:customStyle="1" w:styleId="15">
    <w:name w:val="목록 없음1"/>
    <w:next w:val="NoList"/>
    <w:semiHidden/>
    <w:unhideWhenUsed/>
    <w:rsid w:val="0096460B"/>
  </w:style>
  <w:style w:type="character" w:customStyle="1" w:styleId="a5">
    <w:name w:val="コメント内容 (文字)"/>
    <w:rsid w:val="0096460B"/>
    <w:rPr>
      <w:b/>
      <w:bCs/>
      <w:lang w:val="en-GB" w:eastAsia="en-US" w:bidi="ar-SA"/>
    </w:rPr>
  </w:style>
  <w:style w:type="paragraph" w:customStyle="1" w:styleId="font5">
    <w:name w:val="font5"/>
    <w:basedOn w:val="Normal"/>
    <w:rsid w:val="0096460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96460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96460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6460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96460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96460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96460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96460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96460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96460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96460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96460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96460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96460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96460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96460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96460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96460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96460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6460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6460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6460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6460B"/>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6460B"/>
    <w:rPr>
      <w:rFonts w:ascii="Arial" w:hAnsi="Arial"/>
      <w:sz w:val="36"/>
      <w:lang w:val="en-GB" w:eastAsia="en-US"/>
    </w:rPr>
  </w:style>
  <w:style w:type="character" w:customStyle="1" w:styleId="EditorsNoteChar1">
    <w:name w:val="Editor's Note Char1"/>
    <w:rsid w:val="0096460B"/>
    <w:rPr>
      <w:rFonts w:ascii="Times New Roman" w:hAnsi="Times New Roman"/>
      <w:color w:val="FF0000"/>
      <w:lang w:val="en-GB" w:eastAsia="en-US"/>
    </w:rPr>
  </w:style>
  <w:style w:type="character" w:customStyle="1" w:styleId="NurTextZchn1">
    <w:name w:val="Nur Text Zchn1"/>
    <w:rsid w:val="0096460B"/>
    <w:rPr>
      <w:rFonts w:ascii="Courier New" w:hAnsi="Courier New" w:cs="Courier New"/>
      <w:lang w:val="en-GB" w:eastAsia="en-US"/>
    </w:rPr>
  </w:style>
  <w:style w:type="character" w:customStyle="1" w:styleId="EndnotentextZchn1">
    <w:name w:val="Endnotentext Zchn1"/>
    <w:rsid w:val="0096460B"/>
    <w:rPr>
      <w:rFonts w:ascii="Times New Roman" w:hAnsi="Times New Roman"/>
      <w:lang w:val="en-GB" w:eastAsia="en-US"/>
    </w:rPr>
  </w:style>
  <w:style w:type="character" w:customStyle="1" w:styleId="Heading1Char2">
    <w:name w:val="Heading 1 Char2"/>
    <w:rsid w:val="0096460B"/>
    <w:rPr>
      <w:rFonts w:ascii="Arial" w:hAnsi="Arial"/>
      <w:sz w:val="36"/>
      <w:lang w:val="en-GB" w:eastAsia="en-US"/>
    </w:rPr>
  </w:style>
  <w:style w:type="paragraph" w:customStyle="1" w:styleId="31">
    <w:name w:val="吹き出し3"/>
    <w:basedOn w:val="Normal"/>
    <w:semiHidden/>
    <w:rsid w:val="0096460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6460B"/>
    <w:rPr>
      <w:rFonts w:ascii="Courier New" w:hAnsi="Courier New" w:cs="Courier New"/>
      <w:lang w:val="en-GB" w:eastAsia="en-US"/>
    </w:rPr>
  </w:style>
  <w:style w:type="character" w:customStyle="1" w:styleId="EndnoteTextChar1">
    <w:name w:val="Endnote Text Char1"/>
    <w:rsid w:val="0096460B"/>
    <w:rPr>
      <w:lang w:val="en-GB" w:eastAsia="en-US"/>
    </w:rPr>
  </w:style>
  <w:style w:type="numbering" w:customStyle="1" w:styleId="16">
    <w:name w:val="リストなし1"/>
    <w:next w:val="NoList"/>
    <w:uiPriority w:val="99"/>
    <w:semiHidden/>
    <w:unhideWhenUsed/>
    <w:rsid w:val="0096460B"/>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6460B"/>
    <w:rPr>
      <w:rFonts w:ascii="Times New Roman" w:hAnsi="Times New Roman"/>
      <w:b/>
      <w:lang w:val="en-GB" w:eastAsia="ko-KR"/>
    </w:rPr>
  </w:style>
  <w:style w:type="character" w:customStyle="1" w:styleId="11BodyTextChar">
    <w:name w:val="11 BodyText Char"/>
    <w:link w:val="11BodyText"/>
    <w:rsid w:val="0096460B"/>
    <w:rPr>
      <w:rFonts w:ascii="Arial" w:eastAsia="SimSun" w:hAnsi="Arial"/>
      <w:lang w:val="x-none" w:eastAsia="en-GB"/>
    </w:rPr>
  </w:style>
  <w:style w:type="paragraph" w:customStyle="1" w:styleId="TableContent-Bulleted">
    <w:name w:val="Table Content - Bulleted"/>
    <w:basedOn w:val="Normal"/>
    <w:rsid w:val="0096460B"/>
    <w:pPr>
      <w:numPr>
        <w:numId w:val="15"/>
      </w:numPr>
      <w:tabs>
        <w:tab w:val="clear" w:pos="460"/>
        <w:tab w:val="num" w:pos="1191"/>
      </w:tabs>
      <w:overflowPunct w:val="0"/>
      <w:autoSpaceDE w:val="0"/>
      <w:autoSpaceDN w:val="0"/>
      <w:adjustRightInd w:val="0"/>
      <w:ind w:left="1191" w:hanging="454"/>
      <w:textAlignment w:val="baseline"/>
    </w:pPr>
    <w:rPr>
      <w:lang w:eastAsia="en-GB"/>
    </w:rPr>
  </w:style>
  <w:style w:type="paragraph" w:customStyle="1" w:styleId="Tadc">
    <w:name w:val="Tadc"/>
    <w:basedOn w:val="Normal"/>
    <w:rsid w:val="0096460B"/>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96460B"/>
    <w:pPr>
      <w:overflowPunct w:val="0"/>
      <w:autoSpaceDE w:val="0"/>
      <w:autoSpaceDN w:val="0"/>
      <w:adjustRightInd w:val="0"/>
      <w:textAlignment w:val="baseline"/>
    </w:pPr>
    <w:rPr>
      <w:rFonts w:eastAsia="SimSun" w:cs="v4.2.0"/>
      <w:lang w:eastAsia="en-GB"/>
    </w:rPr>
  </w:style>
  <w:style w:type="character" w:styleId="Emphasis">
    <w:name w:val="Emphasis"/>
    <w:qFormat/>
    <w:rsid w:val="0096460B"/>
    <w:rPr>
      <w:i/>
      <w:iCs/>
    </w:rPr>
  </w:style>
  <w:style w:type="character" w:customStyle="1" w:styleId="searchcontent1">
    <w:name w:val="search_content1"/>
    <w:rsid w:val="0096460B"/>
    <w:rPr>
      <w:sz w:val="13"/>
      <w:szCs w:val="13"/>
    </w:rPr>
  </w:style>
  <w:style w:type="paragraph" w:customStyle="1" w:styleId="Es">
    <w:name w:val="Es"/>
    <w:basedOn w:val="B1"/>
    <w:rsid w:val="0096460B"/>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96460B"/>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6460B"/>
    <w:pPr>
      <w:numPr>
        <w:numId w:val="16"/>
      </w:numPr>
      <w:tabs>
        <w:tab w:val="clear" w:pos="1191"/>
        <w:tab w:val="left" w:pos="426"/>
        <w:tab w:val="num" w:pos="737"/>
      </w:tabs>
      <w:ind w:left="0" w:firstLine="0"/>
    </w:pPr>
    <w:rPr>
      <w:rFonts w:ascii="Times New Roman" w:eastAsia="SimSun" w:hAnsi="Times New Roman"/>
      <w:lang w:val="en-GB" w:eastAsia="zh-CN"/>
    </w:rPr>
  </w:style>
  <w:style w:type="paragraph" w:customStyle="1" w:styleId="Headernonumber">
    <w:name w:val="Header_nonumber"/>
    <w:basedOn w:val="Heading1"/>
    <w:rsid w:val="0096460B"/>
    <w:pPr>
      <w:numPr>
        <w:numId w:val="17"/>
      </w:numPr>
      <w:tabs>
        <w:tab w:val="clear" w:pos="737"/>
        <w:tab w:val="left" w:pos="432"/>
      </w:tabs>
      <w:ind w:left="0" w:firstLine="0"/>
      <w:outlineLvl w:val="9"/>
    </w:pPr>
    <w:rPr>
      <w:rFonts w:eastAsia="SimSun"/>
      <w:lang w:eastAsia="zh-CN"/>
    </w:rPr>
  </w:style>
  <w:style w:type="paragraph" w:customStyle="1" w:styleId="21">
    <w:name w:val="21"/>
    <w:basedOn w:val="Normal"/>
    <w:rsid w:val="0096460B"/>
    <w:pPr>
      <w:numPr>
        <w:ilvl w:val="1"/>
        <w:numId w:val="18"/>
      </w:numPr>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96460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6460B"/>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6460B"/>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96460B"/>
    <w:rPr>
      <w:sz w:val="24"/>
    </w:rPr>
  </w:style>
  <w:style w:type="numbering" w:customStyle="1" w:styleId="NoList2">
    <w:name w:val="No List2"/>
    <w:next w:val="NoList"/>
    <w:semiHidden/>
    <w:unhideWhenUsed/>
    <w:rsid w:val="0096460B"/>
  </w:style>
  <w:style w:type="numbering" w:customStyle="1" w:styleId="NoList3">
    <w:name w:val="No List3"/>
    <w:next w:val="NoList"/>
    <w:semiHidden/>
    <w:rsid w:val="0096460B"/>
  </w:style>
  <w:style w:type="table" w:customStyle="1" w:styleId="TableGrid4">
    <w:name w:val="Table Grid4"/>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96460B"/>
  </w:style>
  <w:style w:type="table" w:customStyle="1" w:styleId="TableGrid5">
    <w:name w:val="Table Grid5"/>
    <w:basedOn w:val="TableNormal"/>
    <w:next w:val="TableGrid"/>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6460B"/>
    <w:rPr>
      <w:rFonts w:ascii="Times New Roman" w:hAnsi="Times New Roman"/>
      <w:lang w:val="en-GB" w:eastAsia="en-GB"/>
    </w:rPr>
    <w:tblPr/>
  </w:style>
  <w:style w:type="table" w:customStyle="1" w:styleId="TableGrid11">
    <w:name w:val="Table Grid11"/>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6460B"/>
  </w:style>
  <w:style w:type="table" w:customStyle="1" w:styleId="TableGrid6">
    <w:name w:val="Table Grid6"/>
    <w:basedOn w:val="TableNormal"/>
    <w:next w:val="TableGrid"/>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6460B"/>
  </w:style>
  <w:style w:type="numbering" w:customStyle="1" w:styleId="NoList7">
    <w:name w:val="No List7"/>
    <w:next w:val="NoList"/>
    <w:uiPriority w:val="99"/>
    <w:semiHidden/>
    <w:rsid w:val="0096460B"/>
  </w:style>
  <w:style w:type="character" w:customStyle="1" w:styleId="17">
    <w:name w:val="書式なし (文字)1"/>
    <w:rsid w:val="0096460B"/>
    <w:rPr>
      <w:rFonts w:ascii="MS Mincho" w:hAnsi="Courier New" w:cs="Courier New"/>
      <w:sz w:val="21"/>
      <w:szCs w:val="21"/>
      <w:lang w:val="en-GB" w:eastAsia="en-US"/>
    </w:rPr>
  </w:style>
  <w:style w:type="character" w:customStyle="1" w:styleId="18">
    <w:name w:val="文末脚注文字列 (文字)1"/>
    <w:rsid w:val="0096460B"/>
    <w:rPr>
      <w:rFonts w:ascii="Times New Roman" w:hAnsi="Times New Roman"/>
      <w:lang w:val="en-GB" w:eastAsia="en-US"/>
    </w:rPr>
  </w:style>
  <w:style w:type="paragraph" w:customStyle="1" w:styleId="Default">
    <w:name w:val="Default"/>
    <w:rsid w:val="0096460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9">
    <w:name w:val="純文字 字元1"/>
    <w:rsid w:val="0096460B"/>
    <w:rPr>
      <w:rFonts w:ascii="MingLiU" w:eastAsia="MingLiU" w:hAnsi="Courier New" w:cs="Courier New"/>
      <w:sz w:val="24"/>
      <w:szCs w:val="24"/>
      <w:lang w:val="en-GB" w:eastAsia="en-US"/>
    </w:rPr>
  </w:style>
  <w:style w:type="character" w:customStyle="1" w:styleId="1a">
    <w:name w:val="章節附註文字 字元1"/>
    <w:rsid w:val="0096460B"/>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6460B"/>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6460B"/>
    <w:rPr>
      <w:rFonts w:ascii="Arial" w:eastAsia="Times New Roman" w:hAnsi="Arial"/>
      <w:sz w:val="36"/>
      <w:lang w:val="en-GB" w:eastAsia="ja-JP" w:bidi="ar-SA"/>
    </w:rPr>
  </w:style>
  <w:style w:type="paragraph" w:customStyle="1" w:styleId="MO">
    <w:name w:val="MO"/>
    <w:basedOn w:val="Normal"/>
    <w:qFormat/>
    <w:rsid w:val="0096460B"/>
    <w:rPr>
      <w:rFonts w:eastAsia="SimSun"/>
      <w:lang w:eastAsia="ja-JP"/>
    </w:rPr>
  </w:style>
  <w:style w:type="character" w:customStyle="1" w:styleId="FooterChar2">
    <w:name w:val="Footer Char2"/>
    <w:rsid w:val="0096460B"/>
    <w:rPr>
      <w:sz w:val="18"/>
      <w:szCs w:val="18"/>
    </w:rPr>
  </w:style>
  <w:style w:type="character" w:customStyle="1" w:styleId="Heading7Char3">
    <w:name w:val="Heading 7 Char3"/>
    <w:rsid w:val="0096460B"/>
    <w:rPr>
      <w:rFonts w:ascii="Arial" w:eastAsia="SimSun" w:hAnsi="Arial" w:cs="Times New Roman"/>
      <w:kern w:val="0"/>
      <w:sz w:val="20"/>
      <w:szCs w:val="20"/>
      <w:lang w:val="en-GB" w:eastAsia="en-US"/>
    </w:rPr>
  </w:style>
  <w:style w:type="character" w:customStyle="1" w:styleId="Heading8Char3">
    <w:name w:val="Heading 8 Char3"/>
    <w:rsid w:val="0096460B"/>
    <w:rPr>
      <w:rFonts w:ascii="Arial" w:eastAsia="SimSun" w:hAnsi="Arial" w:cs="Times New Roman"/>
      <w:kern w:val="0"/>
      <w:sz w:val="36"/>
      <w:szCs w:val="20"/>
      <w:lang w:val="en-GB" w:eastAsia="en-US"/>
    </w:rPr>
  </w:style>
  <w:style w:type="character" w:customStyle="1" w:styleId="Heading9Char2">
    <w:name w:val="Heading 9 Char2"/>
    <w:rsid w:val="0096460B"/>
    <w:rPr>
      <w:rFonts w:ascii="Arial" w:eastAsia="SimSun" w:hAnsi="Arial" w:cs="Times New Roman"/>
      <w:kern w:val="0"/>
      <w:sz w:val="36"/>
      <w:szCs w:val="20"/>
      <w:lang w:val="en-GB" w:eastAsia="en-US"/>
    </w:rPr>
  </w:style>
  <w:style w:type="character" w:customStyle="1" w:styleId="BalloonTextChar1">
    <w:name w:val="Balloon Text Char1"/>
    <w:uiPriority w:val="99"/>
    <w:rsid w:val="0096460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6460B"/>
    <w:rPr>
      <w:rFonts w:ascii="Times New Roman" w:eastAsia="MS Mincho" w:hAnsi="Times New Roman"/>
      <w:lang w:val="en-GB" w:eastAsia="en-US"/>
    </w:rPr>
  </w:style>
  <w:style w:type="character" w:customStyle="1" w:styleId="DocumentMapChar1">
    <w:name w:val="Document Map Char1"/>
    <w:uiPriority w:val="99"/>
    <w:semiHidden/>
    <w:rsid w:val="0096460B"/>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6460B"/>
    <w:rPr>
      <w:rFonts w:ascii="Courier New" w:eastAsia="SimSun" w:hAnsi="Courier New" w:cs="Times New Roman"/>
      <w:kern w:val="0"/>
      <w:sz w:val="20"/>
      <w:szCs w:val="20"/>
      <w:lang w:val="nb-NO" w:eastAsia="ja-JP"/>
    </w:rPr>
  </w:style>
  <w:style w:type="paragraph" w:customStyle="1" w:styleId="1b">
    <w:name w:val="수정1"/>
    <w:hidden/>
    <w:semiHidden/>
    <w:rsid w:val="0096460B"/>
    <w:rPr>
      <w:rFonts w:ascii="Times New Roman" w:eastAsia="Batang" w:hAnsi="Times New Roman"/>
      <w:lang w:val="en-GB" w:eastAsia="en-US"/>
    </w:rPr>
  </w:style>
  <w:style w:type="character" w:customStyle="1" w:styleId="Titre3Car">
    <w:name w:val="Titre 3 Car"/>
    <w:rsid w:val="0096460B"/>
    <w:rPr>
      <w:rFonts w:ascii="Arial" w:hAnsi="Arial"/>
      <w:sz w:val="28"/>
      <w:szCs w:val="28"/>
      <w:lang w:val="en-GB" w:eastAsia="en-GB"/>
    </w:rPr>
  </w:style>
  <w:style w:type="character" w:customStyle="1" w:styleId="GuidanceChar">
    <w:name w:val="Guidance Char"/>
    <w:link w:val="Guidance"/>
    <w:rsid w:val="0096460B"/>
    <w:rPr>
      <w:rFonts w:ascii="Times New Roman" w:eastAsia="MS Mincho" w:hAnsi="Times New Roman"/>
      <w:i/>
      <w:color w:val="0000FF"/>
      <w:lang w:val="en-GB" w:eastAsia="ja-JP"/>
    </w:rPr>
  </w:style>
  <w:style w:type="paragraph" w:customStyle="1" w:styleId="IBN">
    <w:name w:val="IBN"/>
    <w:basedOn w:val="Normal"/>
    <w:rsid w:val="0096460B"/>
    <w:pPr>
      <w:tabs>
        <w:tab w:val="left" w:pos="567"/>
      </w:tabs>
    </w:pPr>
    <w:rPr>
      <w:rFonts w:eastAsia="SimSun"/>
    </w:rPr>
  </w:style>
  <w:style w:type="paragraph" w:customStyle="1" w:styleId="1e9pt">
    <w:name w:val="1e) 9 pt"/>
    <w:basedOn w:val="B1"/>
    <w:link w:val="1e9ptCar"/>
    <w:rsid w:val="0096460B"/>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96460B"/>
    <w:rPr>
      <w:rFonts w:ascii="Times New Roman" w:eastAsia="SimSun" w:hAnsi="Times New Roman"/>
      <w:noProof/>
      <w:szCs w:val="18"/>
      <w:lang w:val="en-GB" w:eastAsia="x-none"/>
    </w:rPr>
  </w:style>
  <w:style w:type="paragraph" w:customStyle="1" w:styleId="Npr">
    <w:name w:val="Npr"/>
    <w:basedOn w:val="Normal"/>
    <w:rsid w:val="0096460B"/>
    <w:pPr>
      <w:ind w:firstLine="284"/>
    </w:pPr>
    <w:rPr>
      <w:rFonts w:eastAsia="MS Mincho"/>
      <w:lang w:eastAsia="ja-JP"/>
    </w:rPr>
  </w:style>
  <w:style w:type="paragraph" w:customStyle="1" w:styleId="StyleFPArialLatin9ptCentrGauche5cmDroite5">
    <w:name w:val="Style FP + Arial (Latin) 9 pt Centré Gauche :  5 cm Droite :  5..."/>
    <w:basedOn w:val="FP"/>
    <w:rsid w:val="0096460B"/>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rsid w:val="0096460B"/>
    <w:rPr>
      <w:lang w:val="en-GB" w:eastAsia="en-GB"/>
    </w:rPr>
  </w:style>
  <w:style w:type="character" w:customStyle="1" w:styleId="B2Car">
    <w:name w:val="B2 Car"/>
    <w:rsid w:val="0096460B"/>
    <w:rPr>
      <w:lang w:val="en-GB" w:eastAsia="en-GB"/>
    </w:rPr>
  </w:style>
  <w:style w:type="character" w:customStyle="1" w:styleId="H6Car">
    <w:name w:val="H6 Car"/>
    <w:rsid w:val="0096460B"/>
    <w:rPr>
      <w:rFonts w:ascii="Arial" w:hAnsi="Arial"/>
      <w:sz w:val="22"/>
      <w:lang w:val="en-GB"/>
    </w:rPr>
  </w:style>
  <w:style w:type="paragraph" w:customStyle="1" w:styleId="B3H6">
    <w:name w:val="B3H6"/>
    <w:basedOn w:val="B3"/>
    <w:rsid w:val="0096460B"/>
    <w:pPr>
      <w:overflowPunct w:val="0"/>
      <w:autoSpaceDE w:val="0"/>
      <w:autoSpaceDN w:val="0"/>
      <w:adjustRightInd w:val="0"/>
      <w:textAlignment w:val="baseline"/>
    </w:pPr>
    <w:rPr>
      <w:rFonts w:eastAsia="SimSun"/>
      <w:lang w:eastAsia="x-none"/>
    </w:rPr>
  </w:style>
  <w:style w:type="character" w:customStyle="1" w:styleId="NOChar1">
    <w:name w:val="NO Char1"/>
    <w:rsid w:val="0096460B"/>
    <w:rPr>
      <w:rFonts w:eastAsia="MS Mincho"/>
      <w:lang w:val="en-GB" w:eastAsia="en-US" w:bidi="ar-SA"/>
    </w:rPr>
  </w:style>
  <w:style w:type="character" w:customStyle="1" w:styleId="TALZchn">
    <w:name w:val="TAL Zchn"/>
    <w:rsid w:val="0096460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6460B"/>
    <w:rPr>
      <w:rFonts w:ascii="Arial" w:eastAsia="SimSun" w:hAnsi="Arial" w:cs="Arial"/>
      <w:color w:val="0000FF"/>
      <w:kern w:val="2"/>
      <w:sz w:val="24"/>
      <w:szCs w:val="28"/>
      <w:lang w:val="en-GB" w:eastAsia="en-GB"/>
    </w:rPr>
  </w:style>
  <w:style w:type="character" w:customStyle="1" w:styleId="B1Zchn">
    <w:name w:val="B1 Zchn"/>
    <w:rsid w:val="0096460B"/>
    <w:rPr>
      <w:rFonts w:eastAsia="MS Mincho"/>
      <w:lang w:val="en-GB" w:eastAsia="en-US" w:bidi="ar-SA"/>
    </w:rPr>
  </w:style>
  <w:style w:type="character" w:customStyle="1" w:styleId="BodyText2Char3">
    <w:name w:val="Body Text 2 Char3"/>
    <w:rsid w:val="0096460B"/>
    <w:rPr>
      <w:rFonts w:ascii="Times New Roman" w:eastAsia="SimSun" w:hAnsi="Times New Roman" w:cs="Times New Roman"/>
      <w:kern w:val="0"/>
      <w:sz w:val="20"/>
      <w:szCs w:val="20"/>
      <w:lang w:val="en-GB" w:eastAsia="ja-JP"/>
    </w:rPr>
  </w:style>
  <w:style w:type="character" w:customStyle="1" w:styleId="BodyText3Char3">
    <w:name w:val="Body Text 3 Char3"/>
    <w:rsid w:val="0096460B"/>
    <w:rPr>
      <w:rFonts w:ascii="Times New Roman" w:eastAsia="SimSun" w:hAnsi="Times New Roman" w:cs="Times New Roman"/>
      <w:kern w:val="0"/>
      <w:sz w:val="20"/>
      <w:szCs w:val="20"/>
      <w:lang w:val="en-GB" w:eastAsia="ja-JP"/>
    </w:rPr>
  </w:style>
  <w:style w:type="character" w:customStyle="1" w:styleId="a6">
    <w:name w:val="+"/>
    <w:aliases w:val="superscript"/>
    <w:rsid w:val="0096460B"/>
    <w:rPr>
      <w:vertAlign w:val="superscript"/>
    </w:rPr>
  </w:style>
  <w:style w:type="paragraph" w:customStyle="1" w:styleId="berschrift1H1">
    <w:name w:val="Überschrift 1.H1"/>
    <w:basedOn w:val="Normal"/>
    <w:next w:val="Normal"/>
    <w:rsid w:val="0096460B"/>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96460B"/>
    <w:pPr>
      <w:widowControl/>
      <w:tabs>
        <w:tab w:val="num" w:pos="992"/>
      </w:tabs>
      <w:spacing w:after="120"/>
      <w:ind w:left="992" w:hanging="425"/>
    </w:pPr>
    <w:rPr>
      <w:rFonts w:eastAsia="MS Mincho"/>
      <w:lang w:val="en-US"/>
    </w:rPr>
  </w:style>
  <w:style w:type="paragraph" w:customStyle="1" w:styleId="text">
    <w:name w:val="text"/>
    <w:basedOn w:val="Normal"/>
    <w:rsid w:val="0096460B"/>
    <w:pPr>
      <w:widowControl w:val="0"/>
      <w:spacing w:after="240"/>
      <w:jc w:val="both"/>
    </w:pPr>
    <w:rPr>
      <w:rFonts w:eastAsia="SimSun"/>
      <w:sz w:val="24"/>
      <w:lang w:val="en-AU" w:eastAsia="ja-JP"/>
    </w:rPr>
  </w:style>
  <w:style w:type="paragraph" w:customStyle="1" w:styleId="textintend2">
    <w:name w:val="text intend 2"/>
    <w:basedOn w:val="text"/>
    <w:rsid w:val="0096460B"/>
    <w:pPr>
      <w:widowControl/>
      <w:tabs>
        <w:tab w:val="num" w:pos="1418"/>
      </w:tabs>
      <w:spacing w:after="120"/>
      <w:ind w:left="1418" w:hanging="426"/>
    </w:pPr>
    <w:rPr>
      <w:rFonts w:eastAsia="MS Mincho"/>
      <w:lang w:val="en-US"/>
    </w:rPr>
  </w:style>
  <w:style w:type="paragraph" w:customStyle="1" w:styleId="textintend3">
    <w:name w:val="text intend 3"/>
    <w:basedOn w:val="text"/>
    <w:rsid w:val="0096460B"/>
    <w:pPr>
      <w:widowControl/>
      <w:tabs>
        <w:tab w:val="num" w:pos="1843"/>
      </w:tabs>
      <w:spacing w:after="120"/>
      <w:ind w:left="1843" w:hanging="425"/>
    </w:pPr>
    <w:rPr>
      <w:rFonts w:eastAsia="MS Mincho"/>
      <w:lang w:val="en-US"/>
    </w:rPr>
  </w:style>
  <w:style w:type="paragraph" w:customStyle="1" w:styleId="normalpuce">
    <w:name w:val="normal puce"/>
    <w:basedOn w:val="Normal"/>
    <w:rsid w:val="0096460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96460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96460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6460B"/>
    <w:rPr>
      <w:rFonts w:ascii="Arial" w:hAnsi="Arial"/>
      <w:sz w:val="28"/>
      <w:lang w:val="en-GB"/>
    </w:rPr>
  </w:style>
  <w:style w:type="paragraph" w:customStyle="1" w:styleId="H60">
    <w:name w:val="样式 H6"/>
    <w:basedOn w:val="H6"/>
    <w:rsid w:val="0096460B"/>
    <w:rPr>
      <w:rFonts w:eastAsia="SimSun"/>
      <w:lang w:eastAsia="zh-TW"/>
    </w:rPr>
  </w:style>
  <w:style w:type="paragraph" w:customStyle="1" w:styleId="TH0">
    <w:name w:val="样式 TH"/>
    <w:basedOn w:val="TH"/>
    <w:rsid w:val="0096460B"/>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6460B"/>
    <w:rPr>
      <w:rFonts w:ascii="Arial" w:hAnsi="Arial"/>
      <w:sz w:val="28"/>
      <w:lang w:val="en-GB" w:eastAsia="en-US" w:bidi="ar-SA"/>
    </w:rPr>
  </w:style>
  <w:style w:type="character" w:customStyle="1" w:styleId="TFZchn">
    <w:name w:val="TF Zchn"/>
    <w:rsid w:val="0096460B"/>
    <w:rPr>
      <w:rFonts w:ascii="Arial" w:eastAsia="MS Mincho" w:hAnsi="Arial"/>
      <w:b/>
      <w:bCs/>
      <w:lang w:val="en-GB" w:eastAsia="en-GB"/>
    </w:rPr>
  </w:style>
  <w:style w:type="paragraph" w:customStyle="1" w:styleId="TAH8pt">
    <w:name w:val="TAH + 8 pt"/>
    <w:basedOn w:val="TAH"/>
    <w:rsid w:val="0096460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6460B"/>
  </w:style>
  <w:style w:type="character" w:customStyle="1" w:styleId="apple-converted-space">
    <w:name w:val="apple-converted-space"/>
    <w:rsid w:val="0096460B"/>
  </w:style>
  <w:style w:type="character" w:customStyle="1" w:styleId="ENChar">
    <w:name w:val="EN Char"/>
    <w:rsid w:val="0096460B"/>
    <w:rPr>
      <w:color w:val="FF0000"/>
      <w:lang w:val="en-GB" w:eastAsia="en-US"/>
    </w:rPr>
  </w:style>
  <w:style w:type="character" w:customStyle="1" w:styleId="ListChar3">
    <w:name w:val="List Char3"/>
    <w:link w:val="List"/>
    <w:rsid w:val="0096460B"/>
    <w:rPr>
      <w:rFonts w:ascii="Times New Roman" w:hAnsi="Times New Roman"/>
      <w:lang w:val="en-GB" w:eastAsia="en-US"/>
    </w:rPr>
  </w:style>
  <w:style w:type="paragraph" w:customStyle="1" w:styleId="TableEntry0">
    <w:name w:val="Table Entry"/>
    <w:basedOn w:val="Normal"/>
    <w:next w:val="Normal"/>
    <w:rsid w:val="0096460B"/>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6460B"/>
    <w:rPr>
      <w:rFonts w:ascii="Times New Roman" w:eastAsia="SimSun" w:hAnsi="Times New Roman" w:cs="Times New Roman"/>
      <w:kern w:val="0"/>
      <w:sz w:val="20"/>
      <w:szCs w:val="20"/>
      <w:lang w:val="en-GB" w:eastAsia="ja-JP"/>
    </w:rPr>
  </w:style>
  <w:style w:type="paragraph" w:customStyle="1" w:styleId="tac0">
    <w:name w:val="tac0"/>
    <w:basedOn w:val="Normal"/>
    <w:rsid w:val="0096460B"/>
    <w:pPr>
      <w:keepNext/>
      <w:spacing w:after="0"/>
      <w:jc w:val="center"/>
    </w:pPr>
    <w:rPr>
      <w:rFonts w:ascii="Arial" w:eastAsia="SimSun" w:hAnsi="Arial" w:cs="Arial"/>
      <w:sz w:val="18"/>
      <w:szCs w:val="18"/>
      <w:lang w:val="en-US" w:eastAsia="zh-CN"/>
    </w:rPr>
  </w:style>
  <w:style w:type="paragraph" w:customStyle="1" w:styleId="tal00">
    <w:name w:val="tal0"/>
    <w:basedOn w:val="Normal"/>
    <w:rsid w:val="0096460B"/>
    <w:pPr>
      <w:keepNext/>
      <w:spacing w:after="0"/>
    </w:pPr>
    <w:rPr>
      <w:rFonts w:ascii="Arial" w:eastAsia="SimSun" w:hAnsi="Arial" w:cs="Arial"/>
      <w:sz w:val="18"/>
      <w:szCs w:val="18"/>
      <w:lang w:val="en-US" w:eastAsia="zh-CN"/>
    </w:rPr>
  </w:style>
  <w:style w:type="paragraph" w:customStyle="1" w:styleId="91">
    <w:name w:val="目录 91"/>
    <w:basedOn w:val="TOC8"/>
    <w:rsid w:val="0096460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96460B"/>
    <w:rPr>
      <w:rFonts w:ascii="Arial" w:eastAsia="MS Mincho" w:hAnsi="Arial" w:cs="Times New Roman"/>
      <w:kern w:val="0"/>
      <w:sz w:val="20"/>
      <w:szCs w:val="20"/>
      <w:lang w:val="en-GB" w:eastAsia="ja-JP"/>
    </w:rPr>
  </w:style>
  <w:style w:type="character" w:customStyle="1" w:styleId="EditorsNoteCharCharChar">
    <w:name w:val="Editor's Note Char Char Char"/>
    <w:rsid w:val="0096460B"/>
    <w:rPr>
      <w:color w:val="FF0000"/>
      <w:lang w:val="en-GB" w:eastAsia="en-US" w:bidi="ar-SA"/>
    </w:rPr>
  </w:style>
  <w:style w:type="paragraph" w:customStyle="1" w:styleId="msolistparagraph0">
    <w:name w:val="msolistparagraph"/>
    <w:basedOn w:val="Normal"/>
    <w:rsid w:val="0096460B"/>
    <w:pPr>
      <w:spacing w:after="0"/>
      <w:ind w:leftChars="400" w:left="400"/>
    </w:pPr>
    <w:rPr>
      <w:rFonts w:eastAsia="SimSun"/>
      <w:sz w:val="24"/>
      <w:szCs w:val="24"/>
      <w:lang w:val="en-US" w:eastAsia="ja-JP"/>
    </w:rPr>
  </w:style>
  <w:style w:type="paragraph" w:customStyle="1" w:styleId="no0">
    <w:name w:val="no"/>
    <w:basedOn w:val="Normal"/>
    <w:rsid w:val="0096460B"/>
    <w:pPr>
      <w:ind w:left="1135" w:hanging="851"/>
    </w:pPr>
    <w:rPr>
      <w:rFonts w:eastAsia="SimSun"/>
      <w:lang w:val="en-US" w:eastAsia="ja-JP"/>
    </w:rPr>
  </w:style>
  <w:style w:type="paragraph" w:customStyle="1" w:styleId="talcharchar0">
    <w:name w:val="talcharchar"/>
    <w:basedOn w:val="Normal"/>
    <w:rsid w:val="0096460B"/>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6460B"/>
    <w:rPr>
      <w:rFonts w:ascii="Arial" w:hAnsi="Arial"/>
      <w:sz w:val="24"/>
      <w:lang w:val="en-GB" w:eastAsia="en-US" w:bidi="ar-SA"/>
    </w:rPr>
  </w:style>
  <w:style w:type="character" w:customStyle="1" w:styleId="CharChar15">
    <w:name w:val="Char Char15"/>
    <w:rsid w:val="0096460B"/>
    <w:rPr>
      <w:rFonts w:ascii="Arial" w:hAnsi="Arial"/>
      <w:sz w:val="36"/>
      <w:lang w:val="en-GB" w:eastAsia="en-US" w:bidi="ar-SA"/>
    </w:rPr>
  </w:style>
  <w:style w:type="paragraph" w:customStyle="1" w:styleId="PLBold">
    <w:name w:val="PL Bold"/>
    <w:basedOn w:val="PL"/>
    <w:link w:val="PLBoldChar"/>
    <w:rsid w:val="0096460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6460B"/>
    <w:rPr>
      <w:rFonts w:ascii="Courier New" w:eastAsia="MS Gothic" w:hAnsi="Courier New"/>
      <w:b/>
      <w:bCs/>
      <w:noProof/>
      <w:sz w:val="16"/>
      <w:lang w:val="en-GB" w:eastAsia="ja-JP"/>
    </w:rPr>
  </w:style>
  <w:style w:type="paragraph" w:customStyle="1" w:styleId="PLBold0">
    <w:name w:val="PL + Bold"/>
    <w:basedOn w:val="PL"/>
    <w:link w:val="PLBoldChar0"/>
    <w:rsid w:val="0096460B"/>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6460B"/>
    <w:rPr>
      <w:rFonts w:ascii="Courier New" w:eastAsia="SimSun" w:hAnsi="Courier New"/>
      <w:noProof/>
      <w:sz w:val="16"/>
      <w:lang w:val="en-GB" w:eastAsia="ja-JP"/>
    </w:rPr>
  </w:style>
  <w:style w:type="character" w:customStyle="1" w:styleId="mediumtext1">
    <w:name w:val="medium_text1"/>
    <w:rsid w:val="0096460B"/>
    <w:rPr>
      <w:sz w:val="18"/>
      <w:szCs w:val="18"/>
    </w:rPr>
  </w:style>
  <w:style w:type="character" w:customStyle="1" w:styleId="shorttext1">
    <w:name w:val="short_text1"/>
    <w:rsid w:val="0096460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6460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6460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6460B"/>
    <w:rPr>
      <w:rFonts w:ascii="Arial" w:hAnsi="Arial"/>
      <w:sz w:val="24"/>
      <w:szCs w:val="28"/>
      <w:lang w:val="en-GB" w:eastAsia="en-US"/>
    </w:rPr>
  </w:style>
  <w:style w:type="character" w:customStyle="1" w:styleId="CharChar18">
    <w:name w:val="Char Char18"/>
    <w:rsid w:val="0096460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6460B"/>
    <w:rPr>
      <w:rFonts w:eastAsia="MS Mincho"/>
      <w:sz w:val="32"/>
      <w:lang w:val="en-GB" w:eastAsia="en-US"/>
    </w:rPr>
  </w:style>
  <w:style w:type="paragraph" w:customStyle="1" w:styleId="Char1">
    <w:name w:val="Char1"/>
    <w:semiHidden/>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646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6460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6460B"/>
    <w:rPr>
      <w:rFonts w:ascii="Arial" w:hAnsi="Arial"/>
      <w:sz w:val="24"/>
      <w:szCs w:val="28"/>
      <w:lang w:val="en-GB" w:eastAsia="en-GB" w:bidi="ar-SA"/>
    </w:rPr>
  </w:style>
  <w:style w:type="character" w:customStyle="1" w:styleId="Heading7Char2">
    <w:name w:val="Heading 7 Char2"/>
    <w:rsid w:val="0096460B"/>
    <w:rPr>
      <w:rFonts w:ascii="Arial" w:hAnsi="Arial"/>
      <w:lang w:val="en-GB" w:eastAsia="en-GB" w:bidi="ar-SA"/>
    </w:rPr>
  </w:style>
  <w:style w:type="character" w:customStyle="1" w:styleId="Heading8Char2">
    <w:name w:val="Heading 8 Char2"/>
    <w:rsid w:val="0096460B"/>
    <w:rPr>
      <w:rFonts w:ascii="Arial" w:hAnsi="Arial"/>
      <w:sz w:val="36"/>
      <w:lang w:val="en-GB" w:eastAsia="en-GB" w:bidi="ar-SA"/>
    </w:rPr>
  </w:style>
  <w:style w:type="character" w:customStyle="1" w:styleId="ListChar2">
    <w:name w:val="List Char2"/>
    <w:rsid w:val="0096460B"/>
    <w:rPr>
      <w:lang w:val="en-GB" w:eastAsia="en-GB" w:bidi="ar-SA"/>
    </w:rPr>
  </w:style>
  <w:style w:type="character" w:customStyle="1" w:styleId="PlainTextChar2">
    <w:name w:val="Plain Text Char2"/>
    <w:rsid w:val="0096460B"/>
    <w:rPr>
      <w:rFonts w:ascii="Courier New" w:hAnsi="Courier New"/>
      <w:lang w:val="nb-NO" w:eastAsia="en-US" w:bidi="ar-SA"/>
    </w:rPr>
  </w:style>
  <w:style w:type="character" w:customStyle="1" w:styleId="CommentTextChar2">
    <w:name w:val="Comment Text Char2"/>
    <w:semiHidden/>
    <w:rsid w:val="0096460B"/>
    <w:rPr>
      <w:lang w:val="en-GB" w:eastAsia="en-US" w:bidi="ar-SA"/>
    </w:rPr>
  </w:style>
  <w:style w:type="character" w:customStyle="1" w:styleId="BodyText2Char2">
    <w:name w:val="Body Text 2 Char2"/>
    <w:rsid w:val="0096460B"/>
    <w:rPr>
      <w:lang w:val="en-GB" w:eastAsia="ja-JP" w:bidi="ar-SA"/>
    </w:rPr>
  </w:style>
  <w:style w:type="character" w:customStyle="1" w:styleId="BodyText3Char2">
    <w:name w:val="Body Text 3 Char2"/>
    <w:rsid w:val="009646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6460B"/>
    <w:rPr>
      <w:rFonts w:ascii="Arial" w:eastAsia="SimSun" w:hAnsi="Arial"/>
      <w:sz w:val="32"/>
      <w:lang w:val="en-GB" w:eastAsia="en-US" w:bidi="ar-SA"/>
    </w:rPr>
  </w:style>
  <w:style w:type="character" w:customStyle="1" w:styleId="BodyTextIndentChar2">
    <w:name w:val="Body Text Indent Char2"/>
    <w:rsid w:val="0096460B"/>
    <w:rPr>
      <w:lang w:val="en-GB" w:eastAsia="en-US" w:bidi="ar-SA"/>
    </w:rPr>
  </w:style>
  <w:style w:type="character" w:customStyle="1" w:styleId="BodyTextIndent2Char2">
    <w:name w:val="Body Text Indent 2 Char2"/>
    <w:rsid w:val="0096460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6460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6460B"/>
    <w:rPr>
      <w:rFonts w:ascii="Arial" w:hAnsi="Arial"/>
      <w:sz w:val="28"/>
      <w:lang w:val="en-GB" w:eastAsia="en-GB" w:bidi="ar-SA"/>
    </w:rPr>
  </w:style>
  <w:style w:type="character" w:customStyle="1" w:styleId="CarCar9">
    <w:name w:val="Car Car9"/>
    <w:rsid w:val="0096460B"/>
    <w:rPr>
      <w:rFonts w:ascii="Arial" w:hAnsi="Arial"/>
      <w:lang w:val="en-GB" w:eastAsia="ja-JP" w:bidi="ar-SA"/>
    </w:rPr>
  </w:style>
  <w:style w:type="numbering" w:customStyle="1" w:styleId="NoList11">
    <w:name w:val="No List11"/>
    <w:next w:val="NoList"/>
    <w:semiHidden/>
    <w:rsid w:val="0096460B"/>
  </w:style>
  <w:style w:type="numbering" w:customStyle="1" w:styleId="NoList21">
    <w:name w:val="No List21"/>
    <w:next w:val="NoList"/>
    <w:semiHidden/>
    <w:rsid w:val="0096460B"/>
  </w:style>
  <w:style w:type="character" w:customStyle="1" w:styleId="Heading9Char1">
    <w:name w:val="Heading 9 Char1"/>
    <w:rsid w:val="0096460B"/>
    <w:rPr>
      <w:rFonts w:ascii="Arial" w:hAnsi="Arial"/>
      <w:sz w:val="36"/>
      <w:lang w:val="en-GB" w:eastAsia="en-GB" w:bidi="ar-SA"/>
    </w:rPr>
  </w:style>
  <w:style w:type="character" w:customStyle="1" w:styleId="FooterChar1">
    <w:name w:val="Footer Char1"/>
    <w:rsid w:val="0096460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6460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96460B"/>
    <w:rPr>
      <w:rFonts w:ascii="Arial" w:hAnsi="Arial"/>
      <w:sz w:val="28"/>
      <w:lang w:val="en-GB" w:eastAsia="ja-JP" w:bidi="ar-SA"/>
    </w:rPr>
  </w:style>
  <w:style w:type="character" w:customStyle="1" w:styleId="Heading7Char1">
    <w:name w:val="Heading 7 Char1"/>
    <w:rsid w:val="0096460B"/>
    <w:rPr>
      <w:rFonts w:ascii="Arial" w:hAnsi="Arial"/>
      <w:lang w:val="en-GB" w:eastAsia="ja-JP" w:bidi="ar-SA"/>
    </w:rPr>
  </w:style>
  <w:style w:type="character" w:customStyle="1" w:styleId="Heading8Char1">
    <w:name w:val="Heading 8 Char1"/>
    <w:rsid w:val="0096460B"/>
    <w:rPr>
      <w:rFonts w:ascii="Arial" w:hAnsi="Arial"/>
      <w:sz w:val="36"/>
      <w:lang w:val="en-GB" w:eastAsia="ja-JP" w:bidi="ar-SA"/>
    </w:rPr>
  </w:style>
  <w:style w:type="character" w:customStyle="1" w:styleId="ListChar1">
    <w:name w:val="List Char1"/>
    <w:rsid w:val="0096460B"/>
    <w:rPr>
      <w:lang w:val="en-GB" w:eastAsia="ja-JP" w:bidi="ar-SA"/>
    </w:rPr>
  </w:style>
  <w:style w:type="character" w:customStyle="1" w:styleId="CommentTextChar1">
    <w:name w:val="Comment Text Char1"/>
    <w:semiHidden/>
    <w:rsid w:val="0096460B"/>
    <w:rPr>
      <w:lang w:val="en-GB" w:eastAsia="en-US" w:bidi="ar-SA"/>
    </w:rPr>
  </w:style>
  <w:style w:type="character" w:customStyle="1" w:styleId="BodyText2Char1">
    <w:name w:val="Body Text 2 Char1"/>
    <w:rsid w:val="0096460B"/>
    <w:rPr>
      <w:lang w:val="en-GB" w:eastAsia="ja-JP" w:bidi="ar-SA"/>
    </w:rPr>
  </w:style>
  <w:style w:type="character" w:customStyle="1" w:styleId="BodyText3Char1">
    <w:name w:val="Body Text 3 Char1"/>
    <w:rsid w:val="0096460B"/>
    <w:rPr>
      <w:lang w:val="en-GB" w:eastAsia="ja-JP" w:bidi="ar-SA"/>
    </w:rPr>
  </w:style>
  <w:style w:type="character" w:customStyle="1" w:styleId="BodyTextIndentChar1">
    <w:name w:val="Body Text Indent Char1"/>
    <w:rsid w:val="0096460B"/>
    <w:rPr>
      <w:lang w:val="en-GB" w:eastAsia="en-US" w:bidi="ar-SA"/>
    </w:rPr>
  </w:style>
  <w:style w:type="character" w:customStyle="1" w:styleId="BodyTextIndent2Char1">
    <w:name w:val="Body Text Indent 2 Char1"/>
    <w:rsid w:val="0096460B"/>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6460B"/>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96460B"/>
    <w:pPr>
      <w:keepNext/>
      <w:keepLines/>
      <w:spacing w:before="60" w:after="60"/>
      <w:jc w:val="center"/>
    </w:pPr>
    <w:rPr>
      <w:rFonts w:ascii="Courier New" w:eastAsia="SimSun" w:hAnsi="Courier New"/>
      <w:lang w:eastAsia="en-GB"/>
    </w:rPr>
  </w:style>
  <w:style w:type="paragraph" w:customStyle="1" w:styleId="a7">
    <w:name w:val="標準番号"/>
    <w:basedOn w:val="Normal"/>
    <w:rsid w:val="0096460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96460B"/>
    <w:rPr>
      <w:rFonts w:ascii="Arial" w:eastAsia="MS Mincho" w:hAnsi="Arial"/>
      <w:noProof/>
      <w:lang w:eastAsia="en-GB"/>
    </w:rPr>
  </w:style>
  <w:style w:type="paragraph" w:customStyle="1" w:styleId="H600">
    <w:name w:val="H6 + 左侧:  0 厘米"/>
    <w:aliases w:val="首行缩进:  0 厘H6米"/>
    <w:basedOn w:val="H6"/>
    <w:rsid w:val="0096460B"/>
    <w:pPr>
      <w:ind w:left="0" w:firstLine="0"/>
    </w:pPr>
    <w:rPr>
      <w:rFonts w:eastAsia="SimSun"/>
      <w:lang w:eastAsia="zh-CN"/>
    </w:rPr>
  </w:style>
  <w:style w:type="paragraph" w:customStyle="1" w:styleId="25">
    <w:name w:val="列出段落2"/>
    <w:basedOn w:val="Normal"/>
    <w:qFormat/>
    <w:rsid w:val="0096460B"/>
    <w:pPr>
      <w:ind w:firstLineChars="200" w:firstLine="420"/>
    </w:pPr>
    <w:rPr>
      <w:rFonts w:eastAsia="SimSun"/>
    </w:rPr>
  </w:style>
  <w:style w:type="paragraph" w:customStyle="1" w:styleId="1c">
    <w:name w:val="列出段落1"/>
    <w:basedOn w:val="Normal"/>
    <w:qFormat/>
    <w:rsid w:val="0096460B"/>
    <w:pPr>
      <w:ind w:firstLineChars="200" w:firstLine="420"/>
    </w:pPr>
    <w:rPr>
      <w:rFonts w:eastAsia="SimSun"/>
    </w:rPr>
  </w:style>
  <w:style w:type="paragraph" w:customStyle="1" w:styleId="CarCar5">
    <w:name w:val="Car Car5"/>
    <w:semiHidden/>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96460B"/>
    <w:rPr>
      <w:rFonts w:ascii="Courier New" w:eastAsia="Times New Roman" w:hAnsi="Courier New" w:cs="Courier New"/>
      <w:sz w:val="20"/>
      <w:szCs w:val="20"/>
    </w:rPr>
  </w:style>
  <w:style w:type="paragraph" w:customStyle="1" w:styleId="b31">
    <w:name w:val="b3"/>
    <w:basedOn w:val="Normal"/>
    <w:rsid w:val="0096460B"/>
    <w:pPr>
      <w:ind w:left="1135" w:hanging="284"/>
    </w:pPr>
    <w:rPr>
      <w:rFonts w:ascii="Calibri" w:eastAsia="MS PGothic" w:hAnsi="Calibri" w:cs="Calibri"/>
      <w:sz w:val="22"/>
      <w:szCs w:val="22"/>
      <w:lang w:eastAsia="en-GB"/>
    </w:rPr>
  </w:style>
  <w:style w:type="paragraph" w:customStyle="1" w:styleId="b40">
    <w:name w:val="b4"/>
    <w:basedOn w:val="Normal"/>
    <w:rsid w:val="0096460B"/>
    <w:pPr>
      <w:ind w:left="1418" w:hanging="284"/>
    </w:pPr>
    <w:rPr>
      <w:rFonts w:ascii="Calibri" w:eastAsia="MS PGothic" w:hAnsi="Calibri" w:cs="Calibri"/>
      <w:sz w:val="22"/>
      <w:szCs w:val="22"/>
      <w:lang w:eastAsia="en-GB"/>
    </w:rPr>
  </w:style>
  <w:style w:type="paragraph" w:customStyle="1" w:styleId="b21">
    <w:name w:val="b2"/>
    <w:basedOn w:val="Normal"/>
    <w:rsid w:val="0096460B"/>
    <w:pPr>
      <w:ind w:left="851" w:hanging="284"/>
    </w:pPr>
    <w:rPr>
      <w:rFonts w:eastAsia="MS PGothic"/>
      <w:lang w:eastAsia="en-GB"/>
    </w:rPr>
  </w:style>
  <w:style w:type="character" w:customStyle="1" w:styleId="Absatz-Standardschriftart4">
    <w:name w:val="Absatz-Standardschriftart4"/>
    <w:rsid w:val="0096460B"/>
  </w:style>
  <w:style w:type="character" w:customStyle="1" w:styleId="WW-Absatz-Standardschriftart">
    <w:name w:val="WW-Absatz-Standardschriftart"/>
    <w:rsid w:val="0096460B"/>
  </w:style>
  <w:style w:type="character" w:customStyle="1" w:styleId="WW8Num1z0">
    <w:name w:val="WW8Num1z0"/>
    <w:rsid w:val="0096460B"/>
    <w:rPr>
      <w:rFonts w:ascii="Symbol" w:hAnsi="Symbol"/>
    </w:rPr>
  </w:style>
  <w:style w:type="character" w:customStyle="1" w:styleId="WW8Num5z0">
    <w:name w:val="WW8Num5z0"/>
    <w:rsid w:val="0096460B"/>
    <w:rPr>
      <w:rFonts w:ascii="Times New Roman" w:eastAsia="MS Mincho" w:hAnsi="Times New Roman" w:cs="Times New Roman"/>
    </w:rPr>
  </w:style>
  <w:style w:type="character" w:customStyle="1" w:styleId="WW8Num5z1">
    <w:name w:val="WW8Num5z1"/>
    <w:rsid w:val="0096460B"/>
    <w:rPr>
      <w:rFonts w:ascii="Courier New" w:hAnsi="Courier New" w:cs="Courier New"/>
    </w:rPr>
  </w:style>
  <w:style w:type="character" w:customStyle="1" w:styleId="WW8Num5z2">
    <w:name w:val="WW8Num5z2"/>
    <w:rsid w:val="0096460B"/>
    <w:rPr>
      <w:rFonts w:ascii="Wingdings" w:hAnsi="Wingdings"/>
    </w:rPr>
  </w:style>
  <w:style w:type="character" w:customStyle="1" w:styleId="WW8Num5z3">
    <w:name w:val="WW8Num5z3"/>
    <w:rsid w:val="0096460B"/>
    <w:rPr>
      <w:rFonts w:ascii="Symbol" w:hAnsi="Symbol"/>
    </w:rPr>
  </w:style>
  <w:style w:type="character" w:customStyle="1" w:styleId="WW8Num6z0">
    <w:name w:val="WW8Num6z0"/>
    <w:rsid w:val="0096460B"/>
    <w:rPr>
      <w:rFonts w:ascii="Arial" w:eastAsia="MS Mincho" w:hAnsi="Arial" w:cs="Arial"/>
    </w:rPr>
  </w:style>
  <w:style w:type="character" w:customStyle="1" w:styleId="WW8Num6z1">
    <w:name w:val="WW8Num6z1"/>
    <w:rsid w:val="0096460B"/>
    <w:rPr>
      <w:rFonts w:ascii="Courier New" w:hAnsi="Courier New" w:cs="Courier New"/>
    </w:rPr>
  </w:style>
  <w:style w:type="character" w:customStyle="1" w:styleId="WW8Num6z2">
    <w:name w:val="WW8Num6z2"/>
    <w:rsid w:val="0096460B"/>
    <w:rPr>
      <w:rFonts w:ascii="Wingdings" w:hAnsi="Wingdings"/>
    </w:rPr>
  </w:style>
  <w:style w:type="character" w:customStyle="1" w:styleId="WW8Num6z3">
    <w:name w:val="WW8Num6z3"/>
    <w:rsid w:val="0096460B"/>
    <w:rPr>
      <w:rFonts w:ascii="Symbol" w:hAnsi="Symbol"/>
    </w:rPr>
  </w:style>
  <w:style w:type="character" w:customStyle="1" w:styleId="WW8Num9z0">
    <w:name w:val="WW8Num9z0"/>
    <w:rsid w:val="0096460B"/>
    <w:rPr>
      <w:rFonts w:ascii="Times New Roman" w:eastAsia="MS Mincho" w:hAnsi="Times New Roman" w:cs="Times New Roman"/>
    </w:rPr>
  </w:style>
  <w:style w:type="character" w:customStyle="1" w:styleId="WW8Num9z1">
    <w:name w:val="WW8Num9z1"/>
    <w:rsid w:val="0096460B"/>
    <w:rPr>
      <w:rFonts w:ascii="Courier New" w:hAnsi="Courier New" w:cs="Courier New"/>
    </w:rPr>
  </w:style>
  <w:style w:type="character" w:customStyle="1" w:styleId="WW8Num9z2">
    <w:name w:val="WW8Num9z2"/>
    <w:rsid w:val="0096460B"/>
    <w:rPr>
      <w:rFonts w:ascii="Wingdings" w:hAnsi="Wingdings"/>
    </w:rPr>
  </w:style>
  <w:style w:type="character" w:customStyle="1" w:styleId="WW8Num9z3">
    <w:name w:val="WW8Num9z3"/>
    <w:rsid w:val="0096460B"/>
    <w:rPr>
      <w:rFonts w:ascii="Symbol" w:hAnsi="Symbol"/>
    </w:rPr>
  </w:style>
  <w:style w:type="character" w:customStyle="1" w:styleId="WW8Num11z0">
    <w:name w:val="WW8Num11z0"/>
    <w:rsid w:val="0096460B"/>
    <w:rPr>
      <w:rFonts w:ascii="Times New Roman" w:eastAsia="MS Mincho" w:hAnsi="Times New Roman" w:cs="Times New Roman"/>
    </w:rPr>
  </w:style>
  <w:style w:type="character" w:customStyle="1" w:styleId="WW8Num11z1">
    <w:name w:val="WW8Num11z1"/>
    <w:rsid w:val="0096460B"/>
    <w:rPr>
      <w:rFonts w:ascii="Courier New" w:hAnsi="Courier New" w:cs="Courier New"/>
    </w:rPr>
  </w:style>
  <w:style w:type="character" w:customStyle="1" w:styleId="WW8Num11z2">
    <w:name w:val="WW8Num11z2"/>
    <w:rsid w:val="0096460B"/>
    <w:rPr>
      <w:rFonts w:ascii="Wingdings" w:hAnsi="Wingdings"/>
    </w:rPr>
  </w:style>
  <w:style w:type="character" w:customStyle="1" w:styleId="WW8Num11z3">
    <w:name w:val="WW8Num11z3"/>
    <w:rsid w:val="0096460B"/>
    <w:rPr>
      <w:rFonts w:ascii="Symbol" w:hAnsi="Symbol"/>
    </w:rPr>
  </w:style>
  <w:style w:type="character" w:customStyle="1" w:styleId="WW8Num15z0">
    <w:name w:val="WW8Num15z0"/>
    <w:rsid w:val="0096460B"/>
    <w:rPr>
      <w:rFonts w:ascii="Times New Roman" w:eastAsia="Times New Roman" w:hAnsi="Times New Roman" w:cs="Times New Roman"/>
    </w:rPr>
  </w:style>
  <w:style w:type="character" w:customStyle="1" w:styleId="WW8Num15z1">
    <w:name w:val="WW8Num15z1"/>
    <w:rsid w:val="0096460B"/>
    <w:rPr>
      <w:rFonts w:ascii="Courier New" w:hAnsi="Courier New" w:cs="Courier New"/>
    </w:rPr>
  </w:style>
  <w:style w:type="character" w:customStyle="1" w:styleId="WW8Num15z2">
    <w:name w:val="WW8Num15z2"/>
    <w:rsid w:val="0096460B"/>
    <w:rPr>
      <w:rFonts w:ascii="Wingdings" w:hAnsi="Wingdings"/>
    </w:rPr>
  </w:style>
  <w:style w:type="character" w:customStyle="1" w:styleId="WW8Num15z3">
    <w:name w:val="WW8Num15z3"/>
    <w:rsid w:val="0096460B"/>
    <w:rPr>
      <w:rFonts w:ascii="Symbol" w:hAnsi="Symbol"/>
    </w:rPr>
  </w:style>
  <w:style w:type="character" w:customStyle="1" w:styleId="WW8Num16z0">
    <w:name w:val="WW8Num16z0"/>
    <w:rsid w:val="0096460B"/>
    <w:rPr>
      <w:rFonts w:ascii="Times New Roman" w:eastAsia="MS Mincho" w:hAnsi="Times New Roman" w:cs="Times New Roman"/>
    </w:rPr>
  </w:style>
  <w:style w:type="character" w:customStyle="1" w:styleId="WW8Num16z1">
    <w:name w:val="WW8Num16z1"/>
    <w:rsid w:val="0096460B"/>
    <w:rPr>
      <w:rFonts w:ascii="Courier New" w:hAnsi="Courier New" w:cs="Courier New"/>
    </w:rPr>
  </w:style>
  <w:style w:type="character" w:customStyle="1" w:styleId="WW8Num16z2">
    <w:name w:val="WW8Num16z2"/>
    <w:rsid w:val="0096460B"/>
    <w:rPr>
      <w:rFonts w:ascii="Wingdings" w:hAnsi="Wingdings"/>
    </w:rPr>
  </w:style>
  <w:style w:type="character" w:customStyle="1" w:styleId="WW8Num16z3">
    <w:name w:val="WW8Num16z3"/>
    <w:rsid w:val="0096460B"/>
    <w:rPr>
      <w:rFonts w:ascii="Symbol" w:hAnsi="Symbol"/>
    </w:rPr>
  </w:style>
  <w:style w:type="character" w:customStyle="1" w:styleId="WW8Num18z0">
    <w:name w:val="WW8Num18z0"/>
    <w:rsid w:val="0096460B"/>
    <w:rPr>
      <w:rFonts w:ascii="Times New Roman" w:eastAsia="Times New Roman" w:hAnsi="Times New Roman" w:cs="Times New Roman"/>
    </w:rPr>
  </w:style>
  <w:style w:type="character" w:customStyle="1" w:styleId="WW8Num18z1">
    <w:name w:val="WW8Num18z1"/>
    <w:rsid w:val="0096460B"/>
    <w:rPr>
      <w:rFonts w:ascii="Courier New" w:hAnsi="Courier New" w:cs="Courier New"/>
    </w:rPr>
  </w:style>
  <w:style w:type="character" w:customStyle="1" w:styleId="WW8Num18z2">
    <w:name w:val="WW8Num18z2"/>
    <w:rsid w:val="0096460B"/>
    <w:rPr>
      <w:rFonts w:ascii="Wingdings" w:hAnsi="Wingdings"/>
    </w:rPr>
  </w:style>
  <w:style w:type="character" w:customStyle="1" w:styleId="WW8Num18z3">
    <w:name w:val="WW8Num18z3"/>
    <w:rsid w:val="0096460B"/>
    <w:rPr>
      <w:rFonts w:ascii="Symbol" w:hAnsi="Symbol"/>
    </w:rPr>
  </w:style>
  <w:style w:type="character" w:customStyle="1" w:styleId="WW8Num19z0">
    <w:name w:val="WW8Num19z0"/>
    <w:rsid w:val="0096460B"/>
    <w:rPr>
      <w:rFonts w:ascii="Times New Roman" w:eastAsia="MS Mincho" w:hAnsi="Times New Roman" w:cs="Times New Roman"/>
    </w:rPr>
  </w:style>
  <w:style w:type="character" w:customStyle="1" w:styleId="WW8Num19z1">
    <w:name w:val="WW8Num19z1"/>
    <w:rsid w:val="0096460B"/>
    <w:rPr>
      <w:rFonts w:ascii="Wingdings" w:hAnsi="Wingdings"/>
    </w:rPr>
  </w:style>
  <w:style w:type="character" w:customStyle="1" w:styleId="WW8Num25z0">
    <w:name w:val="WW8Num25z0"/>
    <w:rsid w:val="0096460B"/>
    <w:rPr>
      <w:rFonts w:ascii="Arial" w:eastAsia="SimSun" w:hAnsi="Arial" w:cs="Arial"/>
    </w:rPr>
  </w:style>
  <w:style w:type="character" w:customStyle="1" w:styleId="WW8Num25z1">
    <w:name w:val="WW8Num25z1"/>
    <w:rsid w:val="0096460B"/>
    <w:rPr>
      <w:rFonts w:ascii="Wingdings" w:hAnsi="Wingdings"/>
    </w:rPr>
  </w:style>
  <w:style w:type="character" w:customStyle="1" w:styleId="WW8Num28z0">
    <w:name w:val="WW8Num28z0"/>
    <w:rsid w:val="0096460B"/>
    <w:rPr>
      <w:rFonts w:ascii="Times New Roman" w:eastAsia="MS Mincho" w:hAnsi="Times New Roman" w:cs="Times New Roman"/>
    </w:rPr>
  </w:style>
  <w:style w:type="character" w:customStyle="1" w:styleId="WW8Num28z1">
    <w:name w:val="WW8Num28z1"/>
    <w:rsid w:val="0096460B"/>
    <w:rPr>
      <w:rFonts w:ascii="Courier New" w:hAnsi="Courier New" w:cs="Courier New"/>
    </w:rPr>
  </w:style>
  <w:style w:type="character" w:customStyle="1" w:styleId="WW8Num28z2">
    <w:name w:val="WW8Num28z2"/>
    <w:rsid w:val="0096460B"/>
    <w:rPr>
      <w:rFonts w:ascii="Wingdings" w:hAnsi="Wingdings"/>
    </w:rPr>
  </w:style>
  <w:style w:type="character" w:customStyle="1" w:styleId="WW8Num28z3">
    <w:name w:val="WW8Num28z3"/>
    <w:rsid w:val="0096460B"/>
    <w:rPr>
      <w:rFonts w:ascii="Symbol" w:hAnsi="Symbol"/>
    </w:rPr>
  </w:style>
  <w:style w:type="character" w:customStyle="1" w:styleId="WW8Num32z0">
    <w:name w:val="WW8Num32z0"/>
    <w:rsid w:val="0096460B"/>
    <w:rPr>
      <w:rFonts w:ascii="Times New Roman" w:eastAsia="Times New Roman" w:hAnsi="Times New Roman" w:cs="Times New Roman"/>
    </w:rPr>
  </w:style>
  <w:style w:type="character" w:customStyle="1" w:styleId="WW8Num32z1">
    <w:name w:val="WW8Num32z1"/>
    <w:rsid w:val="0096460B"/>
    <w:rPr>
      <w:rFonts w:ascii="Courier New" w:hAnsi="Courier New" w:cs="Courier New"/>
    </w:rPr>
  </w:style>
  <w:style w:type="character" w:customStyle="1" w:styleId="WW8Num32z2">
    <w:name w:val="WW8Num32z2"/>
    <w:rsid w:val="0096460B"/>
    <w:rPr>
      <w:rFonts w:ascii="Wingdings" w:hAnsi="Wingdings"/>
    </w:rPr>
  </w:style>
  <w:style w:type="character" w:customStyle="1" w:styleId="WW8Num32z3">
    <w:name w:val="WW8Num32z3"/>
    <w:rsid w:val="0096460B"/>
    <w:rPr>
      <w:rFonts w:ascii="Symbol" w:hAnsi="Symbol"/>
    </w:rPr>
  </w:style>
  <w:style w:type="character" w:customStyle="1" w:styleId="WW8Num34z0">
    <w:name w:val="WW8Num34z0"/>
    <w:rsid w:val="0096460B"/>
    <w:rPr>
      <w:rFonts w:ascii="Times New Roman" w:eastAsia="SimSun" w:hAnsi="Times New Roman" w:cs="Times New Roman"/>
    </w:rPr>
  </w:style>
  <w:style w:type="character" w:customStyle="1" w:styleId="WW8Num34z1">
    <w:name w:val="WW8Num34z1"/>
    <w:rsid w:val="0096460B"/>
    <w:rPr>
      <w:rFonts w:ascii="Wingdings" w:hAnsi="Wingdings"/>
    </w:rPr>
  </w:style>
  <w:style w:type="character" w:customStyle="1" w:styleId="WW8Num35z0">
    <w:name w:val="WW8Num35z0"/>
    <w:rsid w:val="0096460B"/>
    <w:rPr>
      <w:rFonts w:ascii="Times New Roman" w:eastAsia="SimSun" w:hAnsi="Times New Roman" w:cs="Times New Roman"/>
    </w:rPr>
  </w:style>
  <w:style w:type="character" w:customStyle="1" w:styleId="WW8Num35z1">
    <w:name w:val="WW8Num35z1"/>
    <w:rsid w:val="0096460B"/>
    <w:rPr>
      <w:rFonts w:ascii="Wingdings" w:hAnsi="Wingdings"/>
    </w:rPr>
  </w:style>
  <w:style w:type="character" w:customStyle="1" w:styleId="WW8Num36z0">
    <w:name w:val="WW8Num36z0"/>
    <w:rsid w:val="0096460B"/>
    <w:rPr>
      <w:rFonts w:ascii="Times New Roman" w:eastAsia="SimSun" w:hAnsi="Times New Roman" w:cs="Times New Roman"/>
    </w:rPr>
  </w:style>
  <w:style w:type="character" w:customStyle="1" w:styleId="WW8Num36z1">
    <w:name w:val="WW8Num36z1"/>
    <w:rsid w:val="0096460B"/>
    <w:rPr>
      <w:rFonts w:ascii="Wingdings" w:hAnsi="Wingdings"/>
    </w:rPr>
  </w:style>
  <w:style w:type="character" w:customStyle="1" w:styleId="WW8Num39z0">
    <w:name w:val="WW8Num39z0"/>
    <w:rsid w:val="0096460B"/>
    <w:rPr>
      <w:rFonts w:ascii="Times New Roman" w:eastAsia="SimSun" w:hAnsi="Times New Roman" w:cs="Times New Roman"/>
    </w:rPr>
  </w:style>
  <w:style w:type="character" w:customStyle="1" w:styleId="WW8Num39z1">
    <w:name w:val="WW8Num39z1"/>
    <w:rsid w:val="0096460B"/>
    <w:rPr>
      <w:rFonts w:ascii="Wingdings" w:hAnsi="Wingdings"/>
    </w:rPr>
  </w:style>
  <w:style w:type="character" w:customStyle="1" w:styleId="WW8NumSt1z0">
    <w:name w:val="WW8NumSt1z0"/>
    <w:rsid w:val="0096460B"/>
    <w:rPr>
      <w:rFonts w:ascii="Symbol" w:hAnsi="Symbol"/>
    </w:rPr>
  </w:style>
  <w:style w:type="character" w:customStyle="1" w:styleId="WW8NumSt18z0">
    <w:name w:val="WW8NumSt18z0"/>
    <w:rsid w:val="0096460B"/>
    <w:rPr>
      <w:rFonts w:ascii="Geneva" w:hAnsi="Geneva"/>
    </w:rPr>
  </w:style>
  <w:style w:type="character" w:customStyle="1" w:styleId="a8">
    <w:name w:val="段落フォント"/>
    <w:rsid w:val="0096460B"/>
  </w:style>
  <w:style w:type="character" w:customStyle="1" w:styleId="a9">
    <w:name w:val="脚注番号"/>
    <w:rsid w:val="0096460B"/>
    <w:rPr>
      <w:b/>
      <w:position w:val="3"/>
      <w:sz w:val="16"/>
    </w:rPr>
  </w:style>
  <w:style w:type="character" w:customStyle="1" w:styleId="aa">
    <w:name w:val="コメント参照"/>
    <w:rsid w:val="0096460B"/>
    <w:rPr>
      <w:sz w:val="16"/>
    </w:rPr>
  </w:style>
  <w:style w:type="character" w:customStyle="1" w:styleId="H1">
    <w:name w:val="H1 (文字)"/>
    <w:rsid w:val="0096460B"/>
    <w:rPr>
      <w:rFonts w:ascii="Arial" w:eastAsia="MS Mincho" w:hAnsi="Arial"/>
      <w:sz w:val="36"/>
      <w:lang w:val="en-GB" w:eastAsia="ar-SA" w:bidi="ar-SA"/>
    </w:rPr>
  </w:style>
  <w:style w:type="character" w:customStyle="1" w:styleId="Head2A">
    <w:name w:val="Head2A (文字)"/>
    <w:rsid w:val="0096460B"/>
    <w:rPr>
      <w:rFonts w:ascii="Arial" w:eastAsia="MS Mincho" w:hAnsi="Arial"/>
      <w:sz w:val="32"/>
      <w:lang w:val="en-GB" w:eastAsia="ar-SA" w:bidi="ar-SA"/>
    </w:rPr>
  </w:style>
  <w:style w:type="character" w:customStyle="1" w:styleId="Underrubrik2">
    <w:name w:val="Underrubrik2 (文字)"/>
    <w:rsid w:val="0096460B"/>
    <w:rPr>
      <w:rFonts w:ascii="Arial" w:eastAsia="MS Mincho" w:hAnsi="Arial"/>
      <w:sz w:val="28"/>
      <w:lang w:val="en-GB" w:eastAsia="ar-SA" w:bidi="ar-SA"/>
    </w:rPr>
  </w:style>
  <w:style w:type="character" w:customStyle="1" w:styleId="h4">
    <w:name w:val="h4 (文字)"/>
    <w:rsid w:val="0096460B"/>
    <w:rPr>
      <w:rFonts w:ascii="Arial" w:eastAsia="MS Mincho" w:hAnsi="Arial" w:cs="Arial"/>
      <w:color w:val="0000FF"/>
      <w:kern w:val="2"/>
      <w:sz w:val="24"/>
      <w:szCs w:val="28"/>
      <w:lang w:val="en-GB" w:eastAsia="ar-SA" w:bidi="ar-SA"/>
    </w:rPr>
  </w:style>
  <w:style w:type="character" w:customStyle="1" w:styleId="M5">
    <w:name w:val="M5 (文字)"/>
    <w:rsid w:val="0096460B"/>
    <w:rPr>
      <w:rFonts w:ascii="Arial" w:eastAsia="MS Mincho" w:hAnsi="Arial"/>
      <w:sz w:val="22"/>
      <w:lang w:val="en-GB" w:eastAsia="ar-SA" w:bidi="ar-SA"/>
    </w:rPr>
  </w:style>
  <w:style w:type="character" w:customStyle="1" w:styleId="T1">
    <w:name w:val="T1 (文字)"/>
    <w:rsid w:val="0096460B"/>
    <w:rPr>
      <w:rFonts w:ascii="Arial" w:eastAsia="MS Mincho" w:hAnsi="Arial"/>
      <w:lang w:val="en-GB" w:eastAsia="ar-SA" w:bidi="ar-SA"/>
    </w:rPr>
  </w:style>
  <w:style w:type="character" w:customStyle="1" w:styleId="8">
    <w:name w:val="(文字) (文字)8"/>
    <w:rsid w:val="0096460B"/>
    <w:rPr>
      <w:rFonts w:ascii="Arial" w:eastAsia="MS Mincho" w:hAnsi="Arial"/>
      <w:lang w:val="en-GB" w:eastAsia="ar-SA" w:bidi="ar-SA"/>
    </w:rPr>
  </w:style>
  <w:style w:type="character" w:customStyle="1" w:styleId="7">
    <w:name w:val="(文字) (文字)7"/>
    <w:rsid w:val="0096460B"/>
    <w:rPr>
      <w:rFonts w:ascii="Arial" w:eastAsia="MS Mincho" w:hAnsi="Arial"/>
      <w:sz w:val="36"/>
      <w:lang w:val="en-GB" w:eastAsia="ar-SA" w:bidi="ar-SA"/>
    </w:rPr>
  </w:style>
  <w:style w:type="character" w:customStyle="1" w:styleId="headerodd">
    <w:name w:val="header odd (文字)"/>
    <w:rsid w:val="0096460B"/>
    <w:rPr>
      <w:rFonts w:ascii="Arial" w:eastAsia="MS Mincho" w:hAnsi="Arial"/>
      <w:b/>
      <w:sz w:val="18"/>
      <w:lang w:val="en-GB" w:eastAsia="ar-SA" w:bidi="ar-SA"/>
    </w:rPr>
  </w:style>
  <w:style w:type="character" w:customStyle="1" w:styleId="footnotetext1">
    <w:name w:val="footnote text1 (文字)"/>
    <w:rsid w:val="0096460B"/>
    <w:rPr>
      <w:rFonts w:eastAsia="MS Mincho"/>
      <w:sz w:val="16"/>
      <w:lang w:val="en-GB" w:eastAsia="ar-SA" w:bidi="ar-SA"/>
    </w:rPr>
  </w:style>
  <w:style w:type="character" w:customStyle="1" w:styleId="6">
    <w:name w:val="(文字) (文字)6"/>
    <w:rsid w:val="0096460B"/>
    <w:rPr>
      <w:rFonts w:eastAsia="MS Mincho"/>
      <w:lang w:val="en-GB" w:eastAsia="ar-SA" w:bidi="ar-SA"/>
    </w:rPr>
  </w:style>
  <w:style w:type="character" w:customStyle="1" w:styleId="cap">
    <w:name w:val="cap (文字)"/>
    <w:rsid w:val="0096460B"/>
    <w:rPr>
      <w:rFonts w:eastAsia="MS Mincho"/>
      <w:b/>
      <w:lang w:val="en-GB" w:eastAsia="ar-SA" w:bidi="ar-SA"/>
    </w:rPr>
  </w:style>
  <w:style w:type="character" w:customStyle="1" w:styleId="5">
    <w:name w:val="(文字) (文字)5"/>
    <w:rsid w:val="0096460B"/>
    <w:rPr>
      <w:rFonts w:ascii="Courier New" w:eastAsia="MS Mincho" w:hAnsi="Courier New"/>
      <w:lang w:val="nb-NO" w:eastAsia="ar-SA" w:bidi="ar-SA"/>
    </w:rPr>
  </w:style>
  <w:style w:type="character" w:customStyle="1" w:styleId="bt">
    <w:name w:val="bt (文字)"/>
    <w:rsid w:val="0096460B"/>
    <w:rPr>
      <w:rFonts w:eastAsia="MS Mincho"/>
      <w:lang w:val="en-GB" w:eastAsia="ar-SA" w:bidi="ar-SA"/>
    </w:rPr>
  </w:style>
  <w:style w:type="character" w:customStyle="1" w:styleId="ab">
    <w:name w:val="番号付け記号"/>
    <w:rsid w:val="0096460B"/>
  </w:style>
  <w:style w:type="paragraph" w:customStyle="1" w:styleId="ac">
    <w:name w:val="見出し"/>
    <w:basedOn w:val="Normal"/>
    <w:next w:val="BodyText"/>
    <w:rsid w:val="0096460B"/>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96460B"/>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96460B"/>
    <w:pPr>
      <w:suppressLineNumbers/>
      <w:suppressAutoHyphens/>
    </w:pPr>
    <w:rPr>
      <w:rFonts w:eastAsia="MS Mincho" w:cs="Mangal"/>
      <w:lang w:eastAsia="ar-SA"/>
    </w:rPr>
  </w:style>
  <w:style w:type="paragraph" w:customStyle="1" w:styleId="af">
    <w:name w:val="段落番号"/>
    <w:basedOn w:val="List"/>
    <w:rsid w:val="0096460B"/>
    <w:pPr>
      <w:tabs>
        <w:tab w:val="num" w:pos="644"/>
      </w:tabs>
      <w:suppressAutoHyphens/>
      <w:ind w:left="644" w:hanging="360"/>
    </w:pPr>
    <w:rPr>
      <w:rFonts w:eastAsia="MS Mincho" w:cs="CG Times (WN)"/>
      <w:lang w:eastAsia="ar-SA"/>
    </w:rPr>
  </w:style>
  <w:style w:type="paragraph" w:customStyle="1" w:styleId="26">
    <w:name w:val="段落番号 2"/>
    <w:basedOn w:val="af"/>
    <w:rsid w:val="0096460B"/>
    <w:pPr>
      <w:ind w:left="851" w:hanging="284"/>
    </w:pPr>
  </w:style>
  <w:style w:type="paragraph" w:customStyle="1" w:styleId="af0">
    <w:name w:val="箇条書き"/>
    <w:basedOn w:val="List"/>
    <w:rsid w:val="0096460B"/>
    <w:pPr>
      <w:tabs>
        <w:tab w:val="num" w:pos="644"/>
      </w:tabs>
      <w:suppressAutoHyphens/>
      <w:ind w:left="644" w:hanging="360"/>
    </w:pPr>
    <w:rPr>
      <w:rFonts w:eastAsia="MS Mincho" w:cs="CG Times (WN)"/>
      <w:lang w:eastAsia="ar-SA"/>
    </w:rPr>
  </w:style>
  <w:style w:type="paragraph" w:customStyle="1" w:styleId="27">
    <w:name w:val="箇条書き 2"/>
    <w:basedOn w:val="af0"/>
    <w:rsid w:val="0096460B"/>
    <w:pPr>
      <w:tabs>
        <w:tab w:val="clear" w:pos="644"/>
        <w:tab w:val="num" w:pos="1494"/>
      </w:tabs>
      <w:ind w:left="851" w:hanging="284"/>
    </w:pPr>
  </w:style>
  <w:style w:type="paragraph" w:customStyle="1" w:styleId="32">
    <w:name w:val="箇条書き 3"/>
    <w:basedOn w:val="27"/>
    <w:rsid w:val="0096460B"/>
    <w:pPr>
      <w:ind w:left="1135"/>
    </w:pPr>
  </w:style>
  <w:style w:type="paragraph" w:customStyle="1" w:styleId="28">
    <w:name w:val="一覧 2"/>
    <w:basedOn w:val="List"/>
    <w:rsid w:val="0096460B"/>
    <w:pPr>
      <w:suppressAutoHyphens/>
      <w:ind w:left="851"/>
    </w:pPr>
    <w:rPr>
      <w:rFonts w:eastAsia="MS Mincho" w:cs="CG Times (WN)"/>
      <w:lang w:eastAsia="ar-SA"/>
    </w:rPr>
  </w:style>
  <w:style w:type="paragraph" w:customStyle="1" w:styleId="33">
    <w:name w:val="一覧 3"/>
    <w:basedOn w:val="28"/>
    <w:rsid w:val="0096460B"/>
    <w:pPr>
      <w:ind w:left="1135"/>
    </w:pPr>
  </w:style>
  <w:style w:type="paragraph" w:customStyle="1" w:styleId="41">
    <w:name w:val="一覧 4"/>
    <w:basedOn w:val="33"/>
    <w:rsid w:val="0096460B"/>
    <w:pPr>
      <w:ind w:left="1418"/>
    </w:pPr>
  </w:style>
  <w:style w:type="paragraph" w:customStyle="1" w:styleId="50">
    <w:name w:val="一覧 5"/>
    <w:basedOn w:val="41"/>
    <w:rsid w:val="0096460B"/>
    <w:pPr>
      <w:ind w:left="1702"/>
    </w:pPr>
  </w:style>
  <w:style w:type="paragraph" w:customStyle="1" w:styleId="42">
    <w:name w:val="箇条書き 4"/>
    <w:basedOn w:val="32"/>
    <w:rsid w:val="0096460B"/>
    <w:pPr>
      <w:ind w:left="1418"/>
    </w:pPr>
  </w:style>
  <w:style w:type="paragraph" w:customStyle="1" w:styleId="51">
    <w:name w:val="箇条書き 5"/>
    <w:basedOn w:val="42"/>
    <w:rsid w:val="0096460B"/>
    <w:pPr>
      <w:ind w:left="1702"/>
    </w:pPr>
  </w:style>
  <w:style w:type="paragraph" w:customStyle="1" w:styleId="af1">
    <w:name w:val="コメント文字列"/>
    <w:basedOn w:val="Normal"/>
    <w:rsid w:val="0096460B"/>
    <w:pPr>
      <w:suppressAutoHyphens/>
    </w:pPr>
    <w:rPr>
      <w:rFonts w:eastAsia="MS Mincho" w:cs="CG Times (WN)"/>
      <w:lang w:eastAsia="ar-SA"/>
    </w:rPr>
  </w:style>
  <w:style w:type="paragraph" w:customStyle="1" w:styleId="af2">
    <w:name w:val="コメント内容"/>
    <w:basedOn w:val="af1"/>
    <w:next w:val="af1"/>
    <w:rsid w:val="0096460B"/>
    <w:rPr>
      <w:b/>
      <w:bCs/>
    </w:rPr>
  </w:style>
  <w:style w:type="paragraph" w:customStyle="1" w:styleId="af3">
    <w:name w:val="見出しマップ"/>
    <w:basedOn w:val="Normal"/>
    <w:rsid w:val="0096460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6460B"/>
    <w:pPr>
      <w:suppressAutoHyphens/>
      <w:spacing w:before="120" w:after="120"/>
    </w:pPr>
    <w:rPr>
      <w:rFonts w:eastAsia="MS Mincho" w:cs="CG Times (WN)"/>
      <w:b/>
      <w:lang w:eastAsia="ar-SA"/>
    </w:rPr>
  </w:style>
  <w:style w:type="paragraph" w:customStyle="1" w:styleId="af4">
    <w:name w:val="書式なし"/>
    <w:basedOn w:val="Normal"/>
    <w:rsid w:val="0096460B"/>
    <w:pPr>
      <w:suppressAutoHyphens/>
    </w:pPr>
    <w:rPr>
      <w:rFonts w:ascii="Courier New" w:eastAsia="MS Mincho" w:hAnsi="Courier New" w:cs="CG Times (WN)"/>
      <w:lang w:val="nb-NO" w:eastAsia="ar-SA"/>
    </w:rPr>
  </w:style>
  <w:style w:type="paragraph" w:customStyle="1" w:styleId="220">
    <w:name w:val="本文 22"/>
    <w:basedOn w:val="Normal"/>
    <w:rsid w:val="0096460B"/>
    <w:pPr>
      <w:suppressAutoHyphens/>
      <w:spacing w:after="120"/>
    </w:pPr>
    <w:rPr>
      <w:rFonts w:eastAsia="MS Mincho" w:cs="CG Times (WN)"/>
      <w:lang w:eastAsia="ar-SA"/>
    </w:rPr>
  </w:style>
  <w:style w:type="paragraph" w:customStyle="1" w:styleId="320">
    <w:name w:val="本文 32"/>
    <w:basedOn w:val="Normal"/>
    <w:rsid w:val="0096460B"/>
    <w:pPr>
      <w:suppressAutoHyphens/>
      <w:spacing w:after="120"/>
    </w:pPr>
    <w:rPr>
      <w:rFonts w:eastAsia="MS Mincho" w:cs="CG Times (WN)"/>
      <w:lang w:eastAsia="ar-SA"/>
    </w:rPr>
  </w:style>
  <w:style w:type="paragraph" w:customStyle="1" w:styleId="Web">
    <w:name w:val="標準 (Web)"/>
    <w:basedOn w:val="Normal"/>
    <w:rsid w:val="0096460B"/>
    <w:pPr>
      <w:suppressAutoHyphens/>
      <w:spacing w:before="100" w:after="100"/>
    </w:pPr>
    <w:rPr>
      <w:rFonts w:eastAsia="Arial Unicode MS" w:cs="CG Times (WN)"/>
      <w:sz w:val="24"/>
      <w:szCs w:val="24"/>
    </w:rPr>
  </w:style>
  <w:style w:type="paragraph" w:customStyle="1" w:styleId="29">
    <w:name w:val="本文インデント 2"/>
    <w:basedOn w:val="Normal"/>
    <w:rsid w:val="0096460B"/>
    <w:pPr>
      <w:suppressAutoHyphens/>
      <w:ind w:left="567"/>
    </w:pPr>
    <w:rPr>
      <w:rFonts w:ascii="Arial" w:eastAsia="MS Mincho" w:hAnsi="Arial" w:cs="Arial"/>
      <w:lang w:eastAsia="ar-SA"/>
    </w:rPr>
  </w:style>
  <w:style w:type="paragraph" w:customStyle="1" w:styleId="af5">
    <w:name w:val="標準インデント"/>
    <w:basedOn w:val="Normal"/>
    <w:rsid w:val="0096460B"/>
    <w:pPr>
      <w:suppressAutoHyphens/>
      <w:ind w:left="708"/>
    </w:pPr>
    <w:rPr>
      <w:rFonts w:eastAsia="MS Mincho" w:cs="CG Times (WN)"/>
      <w:lang w:eastAsia="ar-SA"/>
    </w:rPr>
  </w:style>
  <w:style w:type="paragraph" w:customStyle="1" w:styleId="af6">
    <w:name w:val="記"/>
    <w:basedOn w:val="Normal"/>
    <w:next w:val="Normal"/>
    <w:rsid w:val="0096460B"/>
    <w:pPr>
      <w:suppressAutoHyphens/>
    </w:pPr>
    <w:rPr>
      <w:rFonts w:eastAsia="MS Mincho" w:cs="CG Times (WN)"/>
      <w:lang w:eastAsia="ar-SA"/>
    </w:rPr>
  </w:style>
  <w:style w:type="paragraph" w:customStyle="1" w:styleId="HTML">
    <w:name w:val="HTML 書式付き"/>
    <w:basedOn w:val="Normal"/>
    <w:rsid w:val="0096460B"/>
    <w:pPr>
      <w:suppressAutoHyphens/>
    </w:pPr>
    <w:rPr>
      <w:rFonts w:ascii="Courier New" w:eastAsia="MS Mincho" w:hAnsi="Courier New" w:cs="Courier New"/>
      <w:lang w:eastAsia="ar-SA"/>
    </w:rPr>
  </w:style>
  <w:style w:type="paragraph" w:customStyle="1" w:styleId="af7">
    <w:name w:val="表の内容"/>
    <w:basedOn w:val="Normal"/>
    <w:rsid w:val="0096460B"/>
    <w:pPr>
      <w:suppressLineNumbers/>
      <w:suppressAutoHyphens/>
    </w:pPr>
    <w:rPr>
      <w:rFonts w:eastAsia="MS Mincho" w:cs="CG Times (WN)"/>
      <w:lang w:eastAsia="ar-SA"/>
    </w:rPr>
  </w:style>
  <w:style w:type="paragraph" w:customStyle="1" w:styleId="af8">
    <w:name w:val="表の見出し"/>
    <w:basedOn w:val="af7"/>
    <w:rsid w:val="0096460B"/>
    <w:pPr>
      <w:jc w:val="center"/>
    </w:pPr>
    <w:rPr>
      <w:b/>
      <w:bCs/>
    </w:rPr>
  </w:style>
  <w:style w:type="character" w:customStyle="1" w:styleId="WW8Num27z0">
    <w:name w:val="WW8Num27z0"/>
    <w:rsid w:val="0096460B"/>
    <w:rPr>
      <w:rFonts w:ascii="Arial" w:eastAsia="Times New Roman" w:hAnsi="Arial" w:cs="Arial"/>
    </w:rPr>
  </w:style>
  <w:style w:type="character" w:customStyle="1" w:styleId="WW8Num27z1">
    <w:name w:val="WW8Num27z1"/>
    <w:rsid w:val="0096460B"/>
    <w:rPr>
      <w:rFonts w:ascii="Courier New" w:hAnsi="Courier New" w:cs="Courier New"/>
    </w:rPr>
  </w:style>
  <w:style w:type="character" w:customStyle="1" w:styleId="WW8Num27z2">
    <w:name w:val="WW8Num27z2"/>
    <w:rsid w:val="0096460B"/>
    <w:rPr>
      <w:rFonts w:ascii="Wingdings" w:hAnsi="Wingdings"/>
    </w:rPr>
  </w:style>
  <w:style w:type="character" w:customStyle="1" w:styleId="WW8Num27z3">
    <w:name w:val="WW8Num27z3"/>
    <w:rsid w:val="0096460B"/>
    <w:rPr>
      <w:rFonts w:ascii="Symbol" w:hAnsi="Symbol"/>
    </w:rPr>
  </w:style>
  <w:style w:type="character" w:customStyle="1" w:styleId="WW8Num29z0">
    <w:name w:val="WW8Num29z0"/>
    <w:rsid w:val="0096460B"/>
    <w:rPr>
      <w:rFonts w:ascii="Times New Roman" w:eastAsia="MS Mincho" w:hAnsi="Times New Roman" w:cs="Times New Roman"/>
    </w:rPr>
  </w:style>
  <w:style w:type="character" w:customStyle="1" w:styleId="WW8Num29z1">
    <w:name w:val="WW8Num29z1"/>
    <w:rsid w:val="0096460B"/>
    <w:rPr>
      <w:rFonts w:ascii="Courier New" w:hAnsi="Courier New" w:cs="Courier New"/>
    </w:rPr>
  </w:style>
  <w:style w:type="character" w:customStyle="1" w:styleId="WW8Num29z2">
    <w:name w:val="WW8Num29z2"/>
    <w:rsid w:val="0096460B"/>
    <w:rPr>
      <w:rFonts w:ascii="Wingdings" w:hAnsi="Wingdings"/>
    </w:rPr>
  </w:style>
  <w:style w:type="character" w:customStyle="1" w:styleId="WW8Num29z3">
    <w:name w:val="WW8Num29z3"/>
    <w:rsid w:val="0096460B"/>
    <w:rPr>
      <w:rFonts w:ascii="Symbol" w:hAnsi="Symbol"/>
    </w:rPr>
  </w:style>
  <w:style w:type="character" w:customStyle="1" w:styleId="WW8Num31z0">
    <w:name w:val="WW8Num31z0"/>
    <w:rsid w:val="0096460B"/>
    <w:rPr>
      <w:rFonts w:ascii="Symbol" w:hAnsi="Symbol"/>
    </w:rPr>
  </w:style>
  <w:style w:type="character" w:customStyle="1" w:styleId="WW8Num31z1">
    <w:name w:val="WW8Num31z1"/>
    <w:rsid w:val="0096460B"/>
    <w:rPr>
      <w:rFonts w:ascii="Courier New" w:hAnsi="Courier New" w:cs="Courier New"/>
    </w:rPr>
  </w:style>
  <w:style w:type="character" w:customStyle="1" w:styleId="WW8Num31z2">
    <w:name w:val="WW8Num31z2"/>
    <w:rsid w:val="0096460B"/>
    <w:rPr>
      <w:rFonts w:ascii="Wingdings" w:hAnsi="Wingdings"/>
    </w:rPr>
  </w:style>
  <w:style w:type="character" w:customStyle="1" w:styleId="WW8Num34z2">
    <w:name w:val="WW8Num34z2"/>
    <w:rsid w:val="0096460B"/>
    <w:rPr>
      <w:rFonts w:ascii="Wingdings" w:hAnsi="Wingdings"/>
    </w:rPr>
  </w:style>
  <w:style w:type="character" w:customStyle="1" w:styleId="WW8Num34z3">
    <w:name w:val="WW8Num34z3"/>
    <w:rsid w:val="0096460B"/>
    <w:rPr>
      <w:rFonts w:ascii="Symbol" w:hAnsi="Symbol"/>
    </w:rPr>
  </w:style>
  <w:style w:type="character" w:customStyle="1" w:styleId="WW8Num37z0">
    <w:name w:val="WW8Num37z0"/>
    <w:rsid w:val="0096460B"/>
    <w:rPr>
      <w:rFonts w:ascii="Times New Roman" w:eastAsia="SimSun" w:hAnsi="Times New Roman" w:cs="Times New Roman"/>
    </w:rPr>
  </w:style>
  <w:style w:type="character" w:customStyle="1" w:styleId="WW8Num37z1">
    <w:name w:val="WW8Num37z1"/>
    <w:rsid w:val="0096460B"/>
    <w:rPr>
      <w:rFonts w:ascii="Wingdings" w:hAnsi="Wingdings"/>
    </w:rPr>
  </w:style>
  <w:style w:type="character" w:customStyle="1" w:styleId="WW8Num38z0">
    <w:name w:val="WW8Num38z0"/>
    <w:rsid w:val="0096460B"/>
    <w:rPr>
      <w:rFonts w:ascii="Times New Roman" w:eastAsia="SimSun" w:hAnsi="Times New Roman" w:cs="Times New Roman"/>
    </w:rPr>
  </w:style>
  <w:style w:type="character" w:customStyle="1" w:styleId="WW8Num38z1">
    <w:name w:val="WW8Num38z1"/>
    <w:rsid w:val="0096460B"/>
    <w:rPr>
      <w:rFonts w:ascii="Wingdings" w:hAnsi="Wingdings"/>
    </w:rPr>
  </w:style>
  <w:style w:type="character" w:customStyle="1" w:styleId="WW8Num41z0">
    <w:name w:val="WW8Num41z0"/>
    <w:rsid w:val="0096460B"/>
    <w:rPr>
      <w:rFonts w:ascii="Times New Roman" w:eastAsia="SimSun" w:hAnsi="Times New Roman" w:cs="Times New Roman"/>
    </w:rPr>
  </w:style>
  <w:style w:type="character" w:customStyle="1" w:styleId="WW8Num41z1">
    <w:name w:val="WW8Num41z1"/>
    <w:rsid w:val="0096460B"/>
    <w:rPr>
      <w:rFonts w:ascii="Wingdings" w:hAnsi="Wingdings"/>
    </w:rPr>
  </w:style>
  <w:style w:type="character" w:customStyle="1" w:styleId="WW8NumSt20z0">
    <w:name w:val="WW8NumSt20z0"/>
    <w:rsid w:val="0096460B"/>
    <w:rPr>
      <w:rFonts w:ascii="Geneva" w:hAnsi="Geneva"/>
    </w:rPr>
  </w:style>
  <w:style w:type="character" w:customStyle="1" w:styleId="DefaultParagraphFont1">
    <w:name w:val="Default Paragraph Font1"/>
    <w:rsid w:val="0096460B"/>
  </w:style>
  <w:style w:type="character" w:customStyle="1" w:styleId="CommentReference1">
    <w:name w:val="Comment Reference1"/>
    <w:rsid w:val="0096460B"/>
    <w:rPr>
      <w:sz w:val="16"/>
    </w:rPr>
  </w:style>
  <w:style w:type="paragraph" w:customStyle="1" w:styleId="ListBullet1">
    <w:name w:val="List Bullet1"/>
    <w:basedOn w:val="Normal"/>
    <w:rsid w:val="0096460B"/>
    <w:pPr>
      <w:tabs>
        <w:tab w:val="num" w:pos="644"/>
      </w:tabs>
      <w:suppressAutoHyphens/>
      <w:ind w:left="568" w:hanging="284"/>
    </w:pPr>
    <w:rPr>
      <w:rFonts w:eastAsia="MS Mincho"/>
      <w:lang w:eastAsia="ar-SA"/>
    </w:rPr>
  </w:style>
  <w:style w:type="paragraph" w:customStyle="1" w:styleId="ListBullet21">
    <w:name w:val="List Bullet 21"/>
    <w:basedOn w:val="ListBullet1"/>
    <w:rsid w:val="0096460B"/>
    <w:pPr>
      <w:tabs>
        <w:tab w:val="clear" w:pos="644"/>
        <w:tab w:val="num" w:pos="1494"/>
      </w:tabs>
      <w:ind w:left="851"/>
    </w:pPr>
  </w:style>
  <w:style w:type="paragraph" w:customStyle="1" w:styleId="ListBullet31">
    <w:name w:val="List Bullet 31"/>
    <w:basedOn w:val="ListBullet21"/>
    <w:rsid w:val="0096460B"/>
    <w:pPr>
      <w:ind w:left="1135"/>
    </w:pPr>
  </w:style>
  <w:style w:type="paragraph" w:customStyle="1" w:styleId="ListBullet41">
    <w:name w:val="List Bullet 41"/>
    <w:basedOn w:val="ListBullet31"/>
    <w:rsid w:val="0096460B"/>
    <w:pPr>
      <w:ind w:left="1418"/>
    </w:pPr>
  </w:style>
  <w:style w:type="paragraph" w:customStyle="1" w:styleId="ListBullet51">
    <w:name w:val="List Bullet 51"/>
    <w:basedOn w:val="ListBullet41"/>
    <w:rsid w:val="0096460B"/>
    <w:pPr>
      <w:ind w:left="1702"/>
    </w:pPr>
  </w:style>
  <w:style w:type="paragraph" w:customStyle="1" w:styleId="DocumentMap1">
    <w:name w:val="Document Map1"/>
    <w:basedOn w:val="Normal"/>
    <w:rsid w:val="0096460B"/>
    <w:pPr>
      <w:shd w:val="clear" w:color="auto" w:fill="000080"/>
      <w:suppressAutoHyphens/>
    </w:pPr>
    <w:rPr>
      <w:rFonts w:ascii="Tahoma" w:eastAsia="MS Mincho" w:hAnsi="Tahoma"/>
      <w:lang w:eastAsia="ar-SA"/>
    </w:rPr>
  </w:style>
  <w:style w:type="paragraph" w:customStyle="1" w:styleId="PlainText1">
    <w:name w:val="Plain Text1"/>
    <w:basedOn w:val="Normal"/>
    <w:rsid w:val="0096460B"/>
    <w:pPr>
      <w:suppressAutoHyphens/>
    </w:pPr>
    <w:rPr>
      <w:rFonts w:ascii="Courier New" w:eastAsia="MS Mincho" w:hAnsi="Courier New"/>
      <w:lang w:val="nb-NO" w:eastAsia="ar-SA"/>
    </w:rPr>
  </w:style>
  <w:style w:type="paragraph" w:customStyle="1" w:styleId="CommentText1">
    <w:name w:val="Comment Text1"/>
    <w:basedOn w:val="Normal"/>
    <w:rsid w:val="0096460B"/>
    <w:pPr>
      <w:suppressAutoHyphens/>
    </w:pPr>
    <w:rPr>
      <w:rFonts w:eastAsia="MS Mincho"/>
      <w:lang w:eastAsia="ar-SA"/>
    </w:rPr>
  </w:style>
  <w:style w:type="paragraph" w:customStyle="1" w:styleId="List31">
    <w:name w:val="List 31"/>
    <w:basedOn w:val="Normal"/>
    <w:rsid w:val="0096460B"/>
    <w:pPr>
      <w:suppressAutoHyphens/>
      <w:ind w:left="849" w:hanging="283"/>
    </w:pPr>
    <w:rPr>
      <w:rFonts w:eastAsia="MS Mincho"/>
      <w:lang w:eastAsia="ar-SA"/>
    </w:rPr>
  </w:style>
  <w:style w:type="paragraph" w:customStyle="1" w:styleId="List41">
    <w:name w:val="List 41"/>
    <w:basedOn w:val="List31"/>
    <w:rsid w:val="0096460B"/>
    <w:pPr>
      <w:ind w:left="1418" w:hanging="284"/>
    </w:pPr>
  </w:style>
  <w:style w:type="paragraph" w:customStyle="1" w:styleId="ListNumber1">
    <w:name w:val="List Number1"/>
    <w:basedOn w:val="List"/>
    <w:rsid w:val="0096460B"/>
    <w:pPr>
      <w:tabs>
        <w:tab w:val="num" w:pos="644"/>
      </w:tabs>
      <w:suppressAutoHyphens/>
      <w:ind w:left="644" w:hanging="360"/>
    </w:pPr>
    <w:rPr>
      <w:rFonts w:eastAsia="MS Mincho"/>
      <w:lang w:eastAsia="ar-SA"/>
    </w:rPr>
  </w:style>
  <w:style w:type="paragraph" w:customStyle="1" w:styleId="ListNumber21">
    <w:name w:val="List Number 21"/>
    <w:basedOn w:val="ListNumber1"/>
    <w:rsid w:val="0096460B"/>
    <w:pPr>
      <w:ind w:left="851" w:hanging="284"/>
    </w:pPr>
  </w:style>
  <w:style w:type="paragraph" w:customStyle="1" w:styleId="List21">
    <w:name w:val="List 21"/>
    <w:basedOn w:val="List"/>
    <w:rsid w:val="0096460B"/>
    <w:pPr>
      <w:suppressAutoHyphens/>
      <w:ind w:left="851"/>
    </w:pPr>
    <w:rPr>
      <w:rFonts w:eastAsia="MS Mincho"/>
      <w:lang w:eastAsia="ar-SA"/>
    </w:rPr>
  </w:style>
  <w:style w:type="paragraph" w:customStyle="1" w:styleId="List51">
    <w:name w:val="List 51"/>
    <w:basedOn w:val="List41"/>
    <w:rsid w:val="0096460B"/>
    <w:pPr>
      <w:ind w:left="1702"/>
    </w:pPr>
  </w:style>
  <w:style w:type="paragraph" w:customStyle="1" w:styleId="BodyText21">
    <w:name w:val="Body Text 21"/>
    <w:basedOn w:val="Normal"/>
    <w:rsid w:val="0096460B"/>
    <w:pPr>
      <w:suppressAutoHyphens/>
      <w:spacing w:after="120"/>
    </w:pPr>
    <w:rPr>
      <w:rFonts w:eastAsia="MS Mincho"/>
      <w:lang w:eastAsia="ar-SA"/>
    </w:rPr>
  </w:style>
  <w:style w:type="paragraph" w:customStyle="1" w:styleId="BodyText31">
    <w:name w:val="Body Text 31"/>
    <w:basedOn w:val="Normal"/>
    <w:rsid w:val="0096460B"/>
    <w:pPr>
      <w:suppressAutoHyphens/>
      <w:spacing w:after="120"/>
    </w:pPr>
    <w:rPr>
      <w:rFonts w:eastAsia="MS Mincho"/>
      <w:lang w:eastAsia="ar-SA"/>
    </w:rPr>
  </w:style>
  <w:style w:type="paragraph" w:customStyle="1" w:styleId="BodyTextIndent21">
    <w:name w:val="Body Text Indent 21"/>
    <w:basedOn w:val="Normal"/>
    <w:rsid w:val="0096460B"/>
    <w:pPr>
      <w:suppressAutoHyphens/>
      <w:ind w:left="567"/>
    </w:pPr>
    <w:rPr>
      <w:rFonts w:ascii="Arial" w:eastAsia="MS Mincho" w:hAnsi="Arial" w:cs="Arial"/>
      <w:lang w:eastAsia="ar-SA"/>
    </w:rPr>
  </w:style>
  <w:style w:type="paragraph" w:customStyle="1" w:styleId="NormalIndent1">
    <w:name w:val="Normal Indent1"/>
    <w:basedOn w:val="Normal"/>
    <w:rsid w:val="0096460B"/>
    <w:pPr>
      <w:suppressAutoHyphens/>
      <w:ind w:left="708"/>
    </w:pPr>
    <w:rPr>
      <w:rFonts w:eastAsia="MS Mincho"/>
      <w:lang w:eastAsia="ar-SA"/>
    </w:rPr>
  </w:style>
  <w:style w:type="paragraph" w:customStyle="1" w:styleId="NoteHeading1">
    <w:name w:val="Note Heading1"/>
    <w:basedOn w:val="Normal"/>
    <w:next w:val="Normal"/>
    <w:rsid w:val="0096460B"/>
    <w:pPr>
      <w:suppressAutoHyphens/>
    </w:pPr>
    <w:rPr>
      <w:rFonts w:eastAsia="MS Mincho"/>
      <w:lang w:eastAsia="ar-SA"/>
    </w:rPr>
  </w:style>
  <w:style w:type="paragraph" w:customStyle="1" w:styleId="af9">
    <w:name w:val="枠の内容"/>
    <w:basedOn w:val="BodyText"/>
    <w:rsid w:val="0096460B"/>
    <w:pPr>
      <w:suppressAutoHyphens/>
    </w:pPr>
    <w:rPr>
      <w:rFonts w:ascii="Times New Roman" w:hAnsi="Times New Roman"/>
      <w:lang w:eastAsia="ar-SA"/>
    </w:rPr>
  </w:style>
  <w:style w:type="character" w:customStyle="1" w:styleId="CharChar22">
    <w:name w:val="Char Char22"/>
    <w:rsid w:val="0096460B"/>
    <w:rPr>
      <w:rFonts w:ascii="Arial" w:hAnsi="Arial"/>
      <w:lang w:val="en-GB"/>
    </w:rPr>
  </w:style>
  <w:style w:type="paragraph" w:styleId="BodyTextIndent3">
    <w:name w:val="Body Text Indent 3"/>
    <w:basedOn w:val="Normal"/>
    <w:link w:val="BodyTextIndent3Char"/>
    <w:rsid w:val="0096460B"/>
    <w:pPr>
      <w:spacing w:after="0"/>
      <w:ind w:left="1080"/>
    </w:pPr>
    <w:rPr>
      <w:rFonts w:eastAsia="SimSun"/>
      <w:lang w:val="x-none" w:eastAsia="en-GB"/>
    </w:rPr>
  </w:style>
  <w:style w:type="character" w:customStyle="1" w:styleId="BodyTextIndent3Char">
    <w:name w:val="Body Text Indent 3 Char"/>
    <w:basedOn w:val="DefaultParagraphFont"/>
    <w:link w:val="BodyTextIndent3"/>
    <w:rsid w:val="0096460B"/>
    <w:rPr>
      <w:rFonts w:ascii="Times New Roman" w:eastAsia="SimSun" w:hAnsi="Times New Roman"/>
      <w:lang w:val="x-none" w:eastAsia="en-GB"/>
    </w:rPr>
  </w:style>
  <w:style w:type="paragraph" w:customStyle="1" w:styleId="numberedlist0">
    <w:name w:val="numbered list"/>
    <w:basedOn w:val="ListBullet"/>
    <w:rsid w:val="0096460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96460B"/>
    <w:pPr>
      <w:tabs>
        <w:tab w:val="left" w:pos="1134"/>
      </w:tabs>
      <w:spacing w:after="0"/>
    </w:pPr>
    <w:rPr>
      <w:rFonts w:eastAsia="MS Mincho"/>
      <w:lang w:eastAsia="en-GB"/>
    </w:rPr>
  </w:style>
  <w:style w:type="paragraph" w:customStyle="1" w:styleId="Meetingcaption">
    <w:name w:val="Meeting caption"/>
    <w:basedOn w:val="Normal"/>
    <w:rsid w:val="0096460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96460B"/>
    <w:pPr>
      <w:spacing w:after="240"/>
      <w:jc w:val="both"/>
    </w:pPr>
    <w:rPr>
      <w:rFonts w:ascii="Helvetica" w:eastAsia="SimSun" w:hAnsi="Helvetica"/>
      <w:lang w:eastAsia="en-GB"/>
    </w:rPr>
  </w:style>
  <w:style w:type="paragraph" w:customStyle="1" w:styleId="Cell">
    <w:name w:val="Cell"/>
    <w:basedOn w:val="Normal"/>
    <w:rsid w:val="0096460B"/>
    <w:pPr>
      <w:spacing w:after="0" w:line="240" w:lineRule="exact"/>
      <w:jc w:val="center"/>
    </w:pPr>
    <w:rPr>
      <w:rFonts w:eastAsia="SimSun"/>
      <w:sz w:val="16"/>
      <w:lang w:val="en-US" w:eastAsia="en-GB"/>
    </w:rPr>
  </w:style>
  <w:style w:type="paragraph" w:customStyle="1" w:styleId="h61">
    <w:name w:val="h6"/>
    <w:basedOn w:val="Normal"/>
    <w:rsid w:val="0096460B"/>
    <w:pPr>
      <w:spacing w:before="100" w:beforeAutospacing="1" w:after="100" w:afterAutospacing="1"/>
    </w:pPr>
    <w:rPr>
      <w:rFonts w:eastAsia="SimSun"/>
      <w:sz w:val="24"/>
      <w:szCs w:val="24"/>
      <w:lang w:val="en-US" w:eastAsia="en-GB"/>
    </w:rPr>
  </w:style>
  <w:style w:type="paragraph" w:customStyle="1" w:styleId="tah0">
    <w:name w:val="tah"/>
    <w:basedOn w:val="Normal"/>
    <w:rsid w:val="0096460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6460B"/>
    <w:rPr>
      <w:rFonts w:ascii="Arial" w:hAnsi="Arial"/>
      <w:sz w:val="24"/>
      <w:lang w:val="en-GB" w:eastAsia="ja-JP" w:bidi="ar-SA"/>
    </w:rPr>
  </w:style>
  <w:style w:type="paragraph" w:customStyle="1" w:styleId="NormalAfter3pt">
    <w:name w:val="Normal + After:  3 pt"/>
    <w:basedOn w:val="Normal"/>
    <w:rsid w:val="0096460B"/>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6460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6460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6460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6460B"/>
    <w:rPr>
      <w:lang w:val="en-GB" w:eastAsia="ja-JP" w:bidi="ar-SA"/>
    </w:rPr>
  </w:style>
  <w:style w:type="character" w:customStyle="1" w:styleId="CarCar10">
    <w:name w:val="Car Car10"/>
    <w:rsid w:val="0096460B"/>
    <w:rPr>
      <w:rFonts w:ascii="Arial" w:hAnsi="Arial"/>
      <w:lang w:val="en-GB" w:eastAsia="ja-JP" w:bidi="ar-SA"/>
    </w:rPr>
  </w:style>
  <w:style w:type="paragraph" w:customStyle="1" w:styleId="Revision2">
    <w:name w:val="Revision2"/>
    <w:hidden/>
    <w:semiHidden/>
    <w:rsid w:val="0096460B"/>
    <w:rPr>
      <w:rFonts w:ascii="Times New Roman" w:eastAsia="MS Mincho" w:hAnsi="Times New Roman"/>
      <w:lang w:val="en-GB" w:eastAsia="en-US"/>
    </w:rPr>
  </w:style>
  <w:style w:type="paragraph" w:customStyle="1" w:styleId="ListParagraph1">
    <w:name w:val="List Paragraph1"/>
    <w:basedOn w:val="Normal"/>
    <w:qFormat/>
    <w:rsid w:val="0096460B"/>
    <w:pPr>
      <w:ind w:left="720"/>
      <w:contextualSpacing/>
    </w:pPr>
    <w:rPr>
      <w:rFonts w:eastAsia="SimSun"/>
      <w:lang w:eastAsia="en-GB"/>
    </w:rPr>
  </w:style>
  <w:style w:type="numbering" w:customStyle="1" w:styleId="NoList8">
    <w:name w:val="No List8"/>
    <w:next w:val="NoList"/>
    <w:semiHidden/>
    <w:rsid w:val="0096460B"/>
  </w:style>
  <w:style w:type="numbering" w:customStyle="1" w:styleId="NoList12">
    <w:name w:val="No List12"/>
    <w:next w:val="NoList"/>
    <w:semiHidden/>
    <w:rsid w:val="0096460B"/>
  </w:style>
  <w:style w:type="numbering" w:customStyle="1" w:styleId="NoList22">
    <w:name w:val="No List22"/>
    <w:next w:val="NoList"/>
    <w:semiHidden/>
    <w:rsid w:val="0096460B"/>
  </w:style>
  <w:style w:type="numbering" w:customStyle="1" w:styleId="NoList9">
    <w:name w:val="No List9"/>
    <w:next w:val="NoList"/>
    <w:semiHidden/>
    <w:rsid w:val="0096460B"/>
  </w:style>
  <w:style w:type="numbering" w:customStyle="1" w:styleId="NoList13">
    <w:name w:val="No List13"/>
    <w:next w:val="NoList"/>
    <w:semiHidden/>
    <w:rsid w:val="0096460B"/>
  </w:style>
  <w:style w:type="numbering" w:customStyle="1" w:styleId="NoList23">
    <w:name w:val="No List23"/>
    <w:next w:val="NoList"/>
    <w:semiHidden/>
    <w:rsid w:val="0096460B"/>
  </w:style>
  <w:style w:type="numbering" w:customStyle="1" w:styleId="NoList10">
    <w:name w:val="No List10"/>
    <w:next w:val="NoList"/>
    <w:semiHidden/>
    <w:rsid w:val="0096460B"/>
  </w:style>
  <w:style w:type="character" w:customStyle="1" w:styleId="1d">
    <w:name w:val="段落フォント1"/>
    <w:rsid w:val="0096460B"/>
  </w:style>
  <w:style w:type="character" w:customStyle="1" w:styleId="1e">
    <w:name w:val="コメント参照1"/>
    <w:rsid w:val="0096460B"/>
    <w:rPr>
      <w:sz w:val="16"/>
    </w:rPr>
  </w:style>
  <w:style w:type="paragraph" w:customStyle="1" w:styleId="1f">
    <w:name w:val="図表番号1"/>
    <w:basedOn w:val="Normal"/>
    <w:rsid w:val="0096460B"/>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rsid w:val="0096460B"/>
    <w:pPr>
      <w:tabs>
        <w:tab w:val="num" w:pos="644"/>
      </w:tabs>
      <w:suppressAutoHyphens/>
      <w:ind w:left="644" w:hanging="360"/>
    </w:pPr>
    <w:rPr>
      <w:rFonts w:eastAsia="MS Mincho" w:cs="CG Times (WN)"/>
      <w:lang w:eastAsia="ar-SA"/>
    </w:rPr>
  </w:style>
  <w:style w:type="paragraph" w:customStyle="1" w:styleId="210">
    <w:name w:val="段落番号 21"/>
    <w:basedOn w:val="1f0"/>
    <w:rsid w:val="0096460B"/>
    <w:pPr>
      <w:ind w:left="851" w:hanging="284"/>
    </w:pPr>
  </w:style>
  <w:style w:type="paragraph" w:customStyle="1" w:styleId="1f1">
    <w:name w:val="箇条書き1"/>
    <w:basedOn w:val="List"/>
    <w:rsid w:val="0096460B"/>
    <w:pPr>
      <w:tabs>
        <w:tab w:val="num" w:pos="644"/>
      </w:tabs>
      <w:suppressAutoHyphens/>
      <w:ind w:left="644" w:hanging="360"/>
    </w:pPr>
    <w:rPr>
      <w:rFonts w:eastAsia="MS Mincho" w:cs="CG Times (WN)"/>
      <w:lang w:eastAsia="ar-SA"/>
    </w:rPr>
  </w:style>
  <w:style w:type="paragraph" w:customStyle="1" w:styleId="211">
    <w:name w:val="箇条書き 21"/>
    <w:basedOn w:val="1f1"/>
    <w:rsid w:val="0096460B"/>
    <w:pPr>
      <w:tabs>
        <w:tab w:val="clear" w:pos="644"/>
        <w:tab w:val="num" w:pos="1494"/>
      </w:tabs>
      <w:ind w:left="851" w:hanging="284"/>
    </w:pPr>
  </w:style>
  <w:style w:type="paragraph" w:customStyle="1" w:styleId="310">
    <w:name w:val="箇条書き 31"/>
    <w:basedOn w:val="211"/>
    <w:rsid w:val="0096460B"/>
    <w:pPr>
      <w:ind w:left="1135"/>
    </w:pPr>
  </w:style>
  <w:style w:type="paragraph" w:customStyle="1" w:styleId="212">
    <w:name w:val="一覧 21"/>
    <w:basedOn w:val="List"/>
    <w:rsid w:val="0096460B"/>
    <w:pPr>
      <w:suppressAutoHyphens/>
      <w:ind w:left="851"/>
    </w:pPr>
    <w:rPr>
      <w:rFonts w:eastAsia="MS Mincho" w:cs="CG Times (WN)"/>
      <w:lang w:eastAsia="ar-SA"/>
    </w:rPr>
  </w:style>
  <w:style w:type="paragraph" w:customStyle="1" w:styleId="311">
    <w:name w:val="一覧 31"/>
    <w:basedOn w:val="212"/>
    <w:rsid w:val="0096460B"/>
    <w:pPr>
      <w:ind w:left="1135"/>
    </w:pPr>
  </w:style>
  <w:style w:type="paragraph" w:customStyle="1" w:styleId="410">
    <w:name w:val="一覧 41"/>
    <w:basedOn w:val="311"/>
    <w:rsid w:val="0096460B"/>
    <w:pPr>
      <w:ind w:left="1418"/>
    </w:pPr>
  </w:style>
  <w:style w:type="paragraph" w:customStyle="1" w:styleId="510">
    <w:name w:val="一覧 51"/>
    <w:basedOn w:val="410"/>
    <w:rsid w:val="0096460B"/>
    <w:pPr>
      <w:ind w:left="1702"/>
    </w:pPr>
  </w:style>
  <w:style w:type="paragraph" w:customStyle="1" w:styleId="411">
    <w:name w:val="箇条書き 41"/>
    <w:basedOn w:val="310"/>
    <w:rsid w:val="0096460B"/>
    <w:pPr>
      <w:ind w:left="1418"/>
    </w:pPr>
  </w:style>
  <w:style w:type="paragraph" w:customStyle="1" w:styleId="511">
    <w:name w:val="箇条書き 51"/>
    <w:basedOn w:val="411"/>
    <w:rsid w:val="0096460B"/>
    <w:pPr>
      <w:ind w:left="1702"/>
    </w:pPr>
  </w:style>
  <w:style w:type="paragraph" w:customStyle="1" w:styleId="1f2">
    <w:name w:val="コメント文字列1"/>
    <w:basedOn w:val="Normal"/>
    <w:rsid w:val="0096460B"/>
    <w:pPr>
      <w:suppressAutoHyphens/>
    </w:pPr>
    <w:rPr>
      <w:rFonts w:eastAsia="MS Mincho" w:cs="CG Times (WN)"/>
      <w:lang w:eastAsia="ar-SA"/>
    </w:rPr>
  </w:style>
  <w:style w:type="paragraph" w:customStyle="1" w:styleId="1f3">
    <w:name w:val="コメント内容1"/>
    <w:basedOn w:val="1f2"/>
    <w:next w:val="1f2"/>
    <w:rsid w:val="0096460B"/>
    <w:rPr>
      <w:b/>
      <w:bCs/>
    </w:rPr>
  </w:style>
  <w:style w:type="paragraph" w:customStyle="1" w:styleId="1f4">
    <w:name w:val="見出しマップ1"/>
    <w:basedOn w:val="Normal"/>
    <w:rsid w:val="0096460B"/>
    <w:pPr>
      <w:shd w:val="clear" w:color="auto" w:fill="000080"/>
      <w:suppressAutoHyphens/>
    </w:pPr>
    <w:rPr>
      <w:rFonts w:ascii="Tahoma" w:eastAsia="MS Mincho" w:hAnsi="Tahoma" w:cs="Tahoma"/>
      <w:lang w:eastAsia="ar-SA"/>
    </w:rPr>
  </w:style>
  <w:style w:type="paragraph" w:customStyle="1" w:styleId="1f5">
    <w:name w:val="書式なし1"/>
    <w:basedOn w:val="Normal"/>
    <w:rsid w:val="0096460B"/>
    <w:pPr>
      <w:suppressAutoHyphens/>
    </w:pPr>
    <w:rPr>
      <w:rFonts w:ascii="Courier New" w:eastAsia="MS Mincho" w:hAnsi="Courier New" w:cs="CG Times (WN)"/>
      <w:lang w:val="nb-NO" w:eastAsia="ar-SA"/>
    </w:rPr>
  </w:style>
  <w:style w:type="paragraph" w:customStyle="1" w:styleId="213">
    <w:name w:val="本文 21"/>
    <w:basedOn w:val="Normal"/>
    <w:rsid w:val="0096460B"/>
    <w:pPr>
      <w:suppressAutoHyphens/>
      <w:spacing w:after="120"/>
    </w:pPr>
    <w:rPr>
      <w:rFonts w:eastAsia="MS Mincho" w:cs="CG Times (WN)"/>
      <w:lang w:eastAsia="ar-SA"/>
    </w:rPr>
  </w:style>
  <w:style w:type="paragraph" w:customStyle="1" w:styleId="312">
    <w:name w:val="本文 31"/>
    <w:basedOn w:val="Normal"/>
    <w:rsid w:val="0096460B"/>
    <w:pPr>
      <w:suppressAutoHyphens/>
      <w:spacing w:after="120"/>
    </w:pPr>
    <w:rPr>
      <w:rFonts w:eastAsia="MS Mincho" w:cs="CG Times (WN)"/>
      <w:lang w:eastAsia="ar-SA"/>
    </w:rPr>
  </w:style>
  <w:style w:type="paragraph" w:customStyle="1" w:styleId="Web1">
    <w:name w:val="標準 (Web)1"/>
    <w:basedOn w:val="Normal"/>
    <w:rsid w:val="0096460B"/>
    <w:pPr>
      <w:suppressAutoHyphens/>
      <w:spacing w:before="100" w:after="100"/>
    </w:pPr>
    <w:rPr>
      <w:rFonts w:eastAsia="Arial Unicode MS" w:cs="CG Times (WN)"/>
      <w:sz w:val="24"/>
      <w:szCs w:val="24"/>
    </w:rPr>
  </w:style>
  <w:style w:type="paragraph" w:customStyle="1" w:styleId="214">
    <w:name w:val="本文インデント 21"/>
    <w:basedOn w:val="Normal"/>
    <w:rsid w:val="0096460B"/>
    <w:pPr>
      <w:suppressAutoHyphens/>
      <w:ind w:left="567"/>
    </w:pPr>
    <w:rPr>
      <w:rFonts w:ascii="Arial" w:eastAsia="MS Mincho" w:hAnsi="Arial" w:cs="Arial"/>
      <w:lang w:eastAsia="ar-SA"/>
    </w:rPr>
  </w:style>
  <w:style w:type="paragraph" w:customStyle="1" w:styleId="1f6">
    <w:name w:val="標準インデント1"/>
    <w:basedOn w:val="Normal"/>
    <w:rsid w:val="0096460B"/>
    <w:pPr>
      <w:suppressAutoHyphens/>
      <w:ind w:left="708"/>
    </w:pPr>
    <w:rPr>
      <w:rFonts w:eastAsia="MS Mincho" w:cs="CG Times (WN)"/>
      <w:lang w:eastAsia="ar-SA"/>
    </w:rPr>
  </w:style>
  <w:style w:type="paragraph" w:customStyle="1" w:styleId="1f7">
    <w:name w:val="記1"/>
    <w:basedOn w:val="Normal"/>
    <w:next w:val="Normal"/>
    <w:rsid w:val="0096460B"/>
    <w:pPr>
      <w:suppressAutoHyphens/>
    </w:pPr>
    <w:rPr>
      <w:rFonts w:eastAsia="MS Mincho" w:cs="CG Times (WN)"/>
      <w:lang w:eastAsia="ar-SA"/>
    </w:rPr>
  </w:style>
  <w:style w:type="paragraph" w:customStyle="1" w:styleId="HTML1">
    <w:name w:val="HTML 書式付き1"/>
    <w:basedOn w:val="Normal"/>
    <w:rsid w:val="0096460B"/>
    <w:pPr>
      <w:suppressAutoHyphens/>
    </w:pPr>
    <w:rPr>
      <w:rFonts w:ascii="Courier New" w:eastAsia="MS Mincho" w:hAnsi="Courier New" w:cs="Courier New"/>
      <w:lang w:eastAsia="ar-SA"/>
    </w:rPr>
  </w:style>
  <w:style w:type="numbering" w:customStyle="1" w:styleId="NoList14">
    <w:name w:val="No List14"/>
    <w:next w:val="NoList"/>
    <w:semiHidden/>
    <w:rsid w:val="0096460B"/>
  </w:style>
  <w:style w:type="character" w:customStyle="1" w:styleId="CharChar23">
    <w:name w:val="Char Char23"/>
    <w:rsid w:val="0096460B"/>
    <w:rPr>
      <w:rFonts w:ascii="Arial" w:hAnsi="Arial"/>
      <w:lang w:val="en-GB" w:eastAsia="en-US"/>
    </w:rPr>
  </w:style>
  <w:style w:type="numbering" w:customStyle="1" w:styleId="NoList24">
    <w:name w:val="No List24"/>
    <w:next w:val="NoList"/>
    <w:semiHidden/>
    <w:rsid w:val="0096460B"/>
  </w:style>
  <w:style w:type="numbering" w:customStyle="1" w:styleId="NoList31">
    <w:name w:val="No List31"/>
    <w:next w:val="NoList"/>
    <w:semiHidden/>
    <w:rsid w:val="0096460B"/>
  </w:style>
  <w:style w:type="numbering" w:customStyle="1" w:styleId="NoList41">
    <w:name w:val="No List41"/>
    <w:next w:val="NoList"/>
    <w:semiHidden/>
    <w:rsid w:val="0096460B"/>
  </w:style>
  <w:style w:type="numbering" w:customStyle="1" w:styleId="NoList51">
    <w:name w:val="No List51"/>
    <w:next w:val="NoList"/>
    <w:semiHidden/>
    <w:rsid w:val="0096460B"/>
  </w:style>
  <w:style w:type="character" w:customStyle="1" w:styleId="EmailStyle97">
    <w:name w:val="EmailStyle97"/>
    <w:semiHidden/>
    <w:rsid w:val="0096460B"/>
    <w:rPr>
      <w:rFonts w:ascii="Arial" w:hAnsi="Arial" w:cs="Arial"/>
      <w:color w:val="auto"/>
      <w:sz w:val="20"/>
      <w:szCs w:val="20"/>
    </w:rPr>
  </w:style>
  <w:style w:type="character" w:customStyle="1" w:styleId="THC">
    <w:name w:val="TH C"/>
    <w:rsid w:val="0096460B"/>
    <w:rPr>
      <w:rFonts w:ascii="Arial" w:eastAsia="MS Mincho" w:hAnsi="Arial" w:cs="Arial"/>
      <w:b/>
      <w:bCs/>
      <w:lang w:val="en-GB" w:eastAsia="ja-JP"/>
    </w:rPr>
  </w:style>
  <w:style w:type="character" w:customStyle="1" w:styleId="B1C">
    <w:name w:val="B1 C"/>
    <w:rsid w:val="0096460B"/>
    <w:rPr>
      <w:lang w:val="en-GB" w:eastAsia="en-US" w:bidi="ar-SA"/>
    </w:rPr>
  </w:style>
  <w:style w:type="character" w:customStyle="1" w:styleId="Heading4C">
    <w:name w:val="Heading 4 C"/>
    <w:rsid w:val="0096460B"/>
    <w:rPr>
      <w:rFonts w:ascii="Arial" w:hAnsi="Arial"/>
      <w:sz w:val="24"/>
      <w:szCs w:val="28"/>
      <w:lang w:val="en-GB" w:eastAsia="en-US" w:bidi="ar-SA"/>
    </w:rPr>
  </w:style>
  <w:style w:type="character" w:customStyle="1" w:styleId="Titre3">
    <w:name w:val="Titre 3"/>
    <w:rsid w:val="0096460B"/>
    <w:rPr>
      <w:rFonts w:ascii="Arial" w:hAnsi="Arial"/>
      <w:sz w:val="28"/>
      <w:szCs w:val="28"/>
      <w:lang w:val="en-GB" w:eastAsia="en-GB"/>
    </w:rPr>
  </w:style>
  <w:style w:type="character" w:customStyle="1" w:styleId="B3c">
    <w:name w:val="B3 c"/>
    <w:rsid w:val="0096460B"/>
    <w:rPr>
      <w:lang w:val="en-GB" w:eastAsia="en-GB"/>
    </w:rPr>
  </w:style>
  <w:style w:type="character" w:customStyle="1" w:styleId="B2C">
    <w:name w:val="B2 C"/>
    <w:rsid w:val="0096460B"/>
    <w:rPr>
      <w:lang w:val="en-GB" w:eastAsia="en-GB"/>
    </w:rPr>
  </w:style>
  <w:style w:type="character" w:customStyle="1" w:styleId="H6C">
    <w:name w:val="H6 C"/>
    <w:rsid w:val="0096460B"/>
    <w:rPr>
      <w:rFonts w:ascii="Arial" w:eastAsia="Times New Roman" w:hAnsi="Arial"/>
      <w:sz w:val="22"/>
      <w:lang w:eastAsia="en-US"/>
    </w:rPr>
  </w:style>
  <w:style w:type="character" w:customStyle="1" w:styleId="h51">
    <w:name w:val="h5 1"/>
    <w:rsid w:val="0096460B"/>
    <w:rPr>
      <w:rFonts w:ascii="Arial" w:eastAsia="MS Mincho" w:hAnsi="Arial"/>
      <w:sz w:val="22"/>
      <w:lang w:val="en-GB" w:eastAsia="en-US" w:bidi="ar-SA"/>
    </w:rPr>
  </w:style>
  <w:style w:type="paragraph" w:customStyle="1" w:styleId="1f8">
    <w:name w:val="题注1"/>
    <w:basedOn w:val="Normal"/>
    <w:next w:val="Normal"/>
    <w:rsid w:val="0096460B"/>
    <w:pPr>
      <w:spacing w:before="120" w:after="120"/>
    </w:pPr>
    <w:rPr>
      <w:rFonts w:eastAsia="MS Mincho"/>
      <w:b/>
      <w:lang w:eastAsia="en-GB"/>
    </w:rPr>
  </w:style>
  <w:style w:type="paragraph" w:customStyle="1" w:styleId="1f9">
    <w:name w:val="图表目录1"/>
    <w:basedOn w:val="Normal"/>
    <w:next w:val="Normal"/>
    <w:rsid w:val="0096460B"/>
    <w:pPr>
      <w:ind w:left="400" w:hanging="400"/>
      <w:jc w:val="center"/>
    </w:pPr>
    <w:rPr>
      <w:rFonts w:eastAsia="MS Mincho"/>
      <w:b/>
      <w:lang w:eastAsia="en-GB"/>
    </w:rPr>
  </w:style>
  <w:style w:type="character" w:customStyle="1" w:styleId="st1">
    <w:name w:val="st1"/>
    <w:rsid w:val="0096460B"/>
  </w:style>
  <w:style w:type="numbering" w:customStyle="1" w:styleId="NoList15">
    <w:name w:val="No List15"/>
    <w:next w:val="NoList"/>
    <w:semiHidden/>
    <w:rsid w:val="0096460B"/>
  </w:style>
  <w:style w:type="numbering" w:customStyle="1" w:styleId="NoList16">
    <w:name w:val="No List16"/>
    <w:next w:val="NoList"/>
    <w:semiHidden/>
    <w:rsid w:val="0096460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6460B"/>
    <w:rPr>
      <w:rFonts w:ascii="Arial" w:hAnsi="Arial"/>
      <w:sz w:val="24"/>
      <w:szCs w:val="28"/>
      <w:lang w:val="en-GB" w:eastAsia="en-US"/>
    </w:rPr>
  </w:style>
  <w:style w:type="character" w:customStyle="1" w:styleId="T1Char5">
    <w:name w:val="T1 Char5"/>
    <w:aliases w:val="Header 6 Char Char5"/>
    <w:rsid w:val="0096460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6460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96460B"/>
    <w:rPr>
      <w:rFonts w:ascii="Arial" w:hAnsi="Arial"/>
      <w:sz w:val="24"/>
      <w:szCs w:val="28"/>
      <w:lang w:val="en-GB"/>
    </w:rPr>
  </w:style>
  <w:style w:type="character" w:customStyle="1" w:styleId="ListChar">
    <w:name w:val="List Char"/>
    <w:rsid w:val="0096460B"/>
    <w:rPr>
      <w:lang w:val="en-GB" w:eastAsia="ar-SA" w:bidi="ar-SA"/>
    </w:rPr>
  </w:style>
  <w:style w:type="character" w:customStyle="1" w:styleId="Heading6Char3">
    <w:name w:val="Heading 6 Char3"/>
    <w:aliases w:val="T1 Char10,Header 6 Char1"/>
    <w:rsid w:val="0096460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6460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6460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6460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6460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6460B"/>
    <w:rPr>
      <w:rFonts w:ascii="Arial" w:eastAsia="MS Mincho" w:hAnsi="Arial"/>
      <w:sz w:val="22"/>
      <w:lang w:val="en-GB" w:eastAsia="en-US" w:bidi="ar-SA"/>
    </w:rPr>
  </w:style>
  <w:style w:type="character" w:customStyle="1" w:styleId="T1Car">
    <w:name w:val="T1 Car"/>
    <w:aliases w:val="Header 6 Car Car"/>
    <w:rsid w:val="0096460B"/>
    <w:rPr>
      <w:rFonts w:ascii="Arial" w:eastAsia="MS Mincho" w:hAnsi="Arial"/>
      <w:lang w:val="en-GB" w:eastAsia="en-US" w:bidi="ar-SA"/>
    </w:rPr>
  </w:style>
  <w:style w:type="character" w:customStyle="1" w:styleId="CarCar4">
    <w:name w:val="Car Car4"/>
    <w:rsid w:val="0096460B"/>
    <w:rPr>
      <w:rFonts w:ascii="Arial" w:eastAsia="MS Mincho" w:hAnsi="Arial"/>
      <w:lang w:val="en-GB" w:eastAsia="en-US" w:bidi="ar-SA"/>
    </w:rPr>
  </w:style>
  <w:style w:type="character" w:customStyle="1" w:styleId="CarCar8">
    <w:name w:val="Car Car8"/>
    <w:rsid w:val="0096460B"/>
    <w:rPr>
      <w:rFonts w:ascii="Arial" w:eastAsia="MS Mincho" w:hAnsi="Arial"/>
      <w:sz w:val="36"/>
      <w:lang w:val="en-GB" w:eastAsia="en-US" w:bidi="ar-SA"/>
    </w:rPr>
  </w:style>
  <w:style w:type="character" w:customStyle="1" w:styleId="CarCar3">
    <w:name w:val="Car Car3"/>
    <w:rsid w:val="0096460B"/>
    <w:rPr>
      <w:rFonts w:ascii="Arial" w:eastAsia="MS Mincho" w:hAnsi="Arial"/>
      <w:sz w:val="36"/>
      <w:lang w:val="en-GB" w:eastAsia="en-US" w:bidi="ar-SA"/>
    </w:rPr>
  </w:style>
  <w:style w:type="character" w:customStyle="1" w:styleId="CarCar7">
    <w:name w:val="Car Car7"/>
    <w:rsid w:val="0096460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6460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6460B"/>
    <w:rPr>
      <w:b/>
      <w:lang w:val="en-GB" w:eastAsia="ja-JP" w:bidi="ar-SA"/>
    </w:rPr>
  </w:style>
  <w:style w:type="character" w:customStyle="1" w:styleId="CarCar6">
    <w:name w:val="Car Car6"/>
    <w:rsid w:val="0096460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6460B"/>
    <w:rPr>
      <w:lang w:val="en-GB" w:eastAsia="ja-JP" w:bidi="ar-SA"/>
    </w:rPr>
  </w:style>
  <w:style w:type="character" w:customStyle="1" w:styleId="T1Char6">
    <w:name w:val="T1 Char6"/>
    <w:aliases w:val="Header 6 Char Char6"/>
    <w:rsid w:val="0096460B"/>
  </w:style>
  <w:style w:type="character" w:customStyle="1" w:styleId="capChar5">
    <w:name w:val="cap Char5"/>
    <w:aliases w:val="cap Char Char5,Caption Char Char4,Caption Char1 Char Char4,cap Char Char1 Char4,Caption Char Char1 Char Char4,cap Char2 Char Char Char4"/>
    <w:rsid w:val="0096460B"/>
    <w:rPr>
      <w:b/>
      <w:lang w:val="en-GB" w:eastAsia="en-US" w:bidi="ar-SA"/>
    </w:rPr>
  </w:style>
  <w:style w:type="character" w:customStyle="1" w:styleId="Head2AZchn">
    <w:name w:val="Head2A Zchn"/>
    <w:aliases w:val="2 Zchn,H2 Zchn,h2 Zchn,DO NOT USE_h2 Zchn,h21 Zchn,UNDERRUBRIK 1-2 Zchn Zchn"/>
    <w:rsid w:val="0096460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6460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6460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6460B"/>
    <w:rPr>
      <w:rFonts w:ascii="Arial" w:hAnsi="Arial"/>
      <w:sz w:val="22"/>
      <w:lang w:val="en-GB" w:eastAsia="en-GB" w:bidi="ar-SA"/>
    </w:rPr>
  </w:style>
  <w:style w:type="character" w:customStyle="1" w:styleId="T1Zchn">
    <w:name w:val="T1 Zchn"/>
    <w:aliases w:val="Header 6 Zchn Zchn"/>
    <w:rsid w:val="0096460B"/>
  </w:style>
  <w:style w:type="character" w:customStyle="1" w:styleId="capChar3">
    <w:name w:val="cap Char3"/>
    <w:aliases w:val="cap Char Char3,Caption Char Char2,Caption Char1 Char Char2,cap Char Char1 Char2,Caption Char Char1 Char Char2,cap Char2 Char Char Char2"/>
    <w:rsid w:val="0096460B"/>
    <w:rPr>
      <w:rFonts w:ascii="Times New Roman" w:eastAsia="Batang" w:hAnsi="Times New Roman"/>
      <w:b/>
      <w:lang w:val="en-GB"/>
    </w:rPr>
  </w:style>
  <w:style w:type="character" w:customStyle="1" w:styleId="Heading6Char2">
    <w:name w:val="Heading 6 Char2"/>
    <w:rsid w:val="0096460B"/>
  </w:style>
  <w:style w:type="character" w:customStyle="1" w:styleId="capChar4">
    <w:name w:val="cap Char4"/>
    <w:aliases w:val="cap Char Char4,Caption Char Char3,Caption Char1 Char Char3,cap Char Char1 Char3,Caption Char Char1 Char Char3,cap Char2 Char Char Char3"/>
    <w:rsid w:val="0096460B"/>
    <w:rPr>
      <w:rFonts w:ascii="Times New Roman" w:eastAsia="MS Mincho" w:hAnsi="Times New Roman"/>
      <w:b/>
      <w:lang w:val="en-GB"/>
    </w:rPr>
  </w:style>
  <w:style w:type="character" w:customStyle="1" w:styleId="T1Char8">
    <w:name w:val="T1 Char8"/>
    <w:aliases w:val="Header 6 Char Char7"/>
    <w:rsid w:val="0096460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6460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6460B"/>
    <w:rPr>
      <w:rFonts w:ascii="Arial" w:hAnsi="Arial"/>
      <w:sz w:val="24"/>
      <w:szCs w:val="28"/>
      <w:lang w:val="en-GB" w:eastAsia="en-US"/>
    </w:rPr>
  </w:style>
  <w:style w:type="character" w:customStyle="1" w:styleId="T1Char7">
    <w:name w:val="T1 Char7"/>
    <w:aliases w:val="Header 6 Char Char8"/>
    <w:rsid w:val="0096460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6460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6460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6460B"/>
    <w:rPr>
      <w:rFonts w:ascii="Arial" w:hAnsi="Arial" w:cs="Arial"/>
      <w:sz w:val="24"/>
      <w:szCs w:val="24"/>
      <w:lang w:val="en-GB" w:eastAsia="en-US" w:bidi="he-IL"/>
    </w:rPr>
  </w:style>
  <w:style w:type="character" w:customStyle="1" w:styleId="T1Char9">
    <w:name w:val="T1 Char9"/>
    <w:aliases w:val="Header 6 Char Char9"/>
    <w:rsid w:val="0096460B"/>
    <w:rPr>
      <w:rFonts w:ascii="Arial" w:hAnsi="Arial" w:cs="Arial"/>
      <w:lang w:val="en-GB" w:eastAsia="en-US" w:bidi="he-IL"/>
    </w:rPr>
  </w:style>
  <w:style w:type="character" w:customStyle="1" w:styleId="List2Char">
    <w:name w:val="List 2 Char"/>
    <w:link w:val="List2"/>
    <w:rsid w:val="0096460B"/>
    <w:rPr>
      <w:rFonts w:ascii="Times New Roman" w:hAnsi="Times New Roman"/>
      <w:lang w:val="en-GB" w:eastAsia="en-US"/>
    </w:rPr>
  </w:style>
  <w:style w:type="paragraph" w:customStyle="1" w:styleId="CharChar3CharCharCharCharCharChar">
    <w:name w:val="Char Char3 Char Char Char Char Char Char"/>
    <w:semiHidden/>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6460B"/>
  </w:style>
  <w:style w:type="character" w:customStyle="1" w:styleId="CommentSubjectChar2">
    <w:name w:val="Comment Subject Char2"/>
    <w:rsid w:val="0096460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6460B"/>
    <w:rPr>
      <w:rFonts w:ascii="CG Times (WN)" w:eastAsia="Malgun Gothic" w:hAnsi="CG Times (WN)"/>
      <w:b/>
      <w:lang w:val="en-GB" w:eastAsia="en-US"/>
    </w:rPr>
  </w:style>
  <w:style w:type="paragraph" w:customStyle="1" w:styleId="43">
    <w:name w:val="吹き出し4"/>
    <w:basedOn w:val="Normal"/>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2a">
    <w:name w:val="変更箇所2"/>
    <w:hidden/>
    <w:semiHidden/>
    <w:rsid w:val="0096460B"/>
    <w:rPr>
      <w:rFonts w:ascii="Times New Roman" w:eastAsia="MS Mincho" w:hAnsi="Times New Roman"/>
      <w:lang w:val="en-GB" w:eastAsia="en-US"/>
    </w:rPr>
  </w:style>
  <w:style w:type="character" w:customStyle="1" w:styleId="2b">
    <w:name w:val="段落フォント2"/>
    <w:rsid w:val="0096460B"/>
  </w:style>
  <w:style w:type="character" w:customStyle="1" w:styleId="2c">
    <w:name w:val="コメント参照2"/>
    <w:rsid w:val="0096460B"/>
    <w:rPr>
      <w:sz w:val="16"/>
    </w:rPr>
  </w:style>
  <w:style w:type="paragraph" w:customStyle="1" w:styleId="2d">
    <w:name w:val="図表番号2"/>
    <w:basedOn w:val="Normal"/>
    <w:rsid w:val="0096460B"/>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96460B"/>
    <w:pPr>
      <w:tabs>
        <w:tab w:val="num" w:pos="644"/>
      </w:tabs>
      <w:suppressAutoHyphens/>
      <w:ind w:left="644" w:hanging="360"/>
    </w:pPr>
    <w:rPr>
      <w:rFonts w:eastAsia="MS Mincho" w:cs="CG Times (WN)"/>
      <w:lang w:eastAsia="ar-SA"/>
    </w:rPr>
  </w:style>
  <w:style w:type="paragraph" w:customStyle="1" w:styleId="221">
    <w:name w:val="段落番号 22"/>
    <w:basedOn w:val="2e"/>
    <w:rsid w:val="0096460B"/>
    <w:pPr>
      <w:ind w:left="851" w:hanging="284"/>
    </w:pPr>
  </w:style>
  <w:style w:type="paragraph" w:customStyle="1" w:styleId="2f">
    <w:name w:val="箇条書き2"/>
    <w:basedOn w:val="List"/>
    <w:rsid w:val="0096460B"/>
    <w:pPr>
      <w:tabs>
        <w:tab w:val="num" w:pos="644"/>
      </w:tabs>
      <w:suppressAutoHyphens/>
      <w:ind w:left="644" w:hanging="360"/>
    </w:pPr>
    <w:rPr>
      <w:rFonts w:eastAsia="MS Mincho" w:cs="CG Times (WN)"/>
      <w:lang w:eastAsia="ar-SA"/>
    </w:rPr>
  </w:style>
  <w:style w:type="paragraph" w:customStyle="1" w:styleId="222">
    <w:name w:val="箇条書き 22"/>
    <w:basedOn w:val="2f"/>
    <w:rsid w:val="0096460B"/>
    <w:pPr>
      <w:tabs>
        <w:tab w:val="clear" w:pos="644"/>
        <w:tab w:val="num" w:pos="1494"/>
      </w:tabs>
      <w:ind w:left="851" w:hanging="284"/>
    </w:pPr>
  </w:style>
  <w:style w:type="paragraph" w:customStyle="1" w:styleId="321">
    <w:name w:val="箇条書き 32"/>
    <w:basedOn w:val="222"/>
    <w:rsid w:val="0096460B"/>
    <w:pPr>
      <w:ind w:left="1135"/>
    </w:pPr>
  </w:style>
  <w:style w:type="paragraph" w:customStyle="1" w:styleId="223">
    <w:name w:val="一覧 22"/>
    <w:basedOn w:val="List"/>
    <w:rsid w:val="0096460B"/>
    <w:pPr>
      <w:suppressAutoHyphens/>
      <w:ind w:left="851"/>
    </w:pPr>
    <w:rPr>
      <w:rFonts w:eastAsia="MS Mincho" w:cs="CG Times (WN)"/>
      <w:lang w:eastAsia="ar-SA"/>
    </w:rPr>
  </w:style>
  <w:style w:type="paragraph" w:customStyle="1" w:styleId="322">
    <w:name w:val="一覧 32"/>
    <w:basedOn w:val="223"/>
    <w:rsid w:val="0096460B"/>
    <w:pPr>
      <w:ind w:left="1135"/>
    </w:pPr>
  </w:style>
  <w:style w:type="paragraph" w:customStyle="1" w:styleId="420">
    <w:name w:val="一覧 42"/>
    <w:basedOn w:val="322"/>
    <w:rsid w:val="0096460B"/>
    <w:pPr>
      <w:ind w:left="1418"/>
    </w:pPr>
  </w:style>
  <w:style w:type="paragraph" w:customStyle="1" w:styleId="52">
    <w:name w:val="一覧 52"/>
    <w:basedOn w:val="420"/>
    <w:rsid w:val="0096460B"/>
    <w:pPr>
      <w:ind w:left="1702"/>
    </w:pPr>
  </w:style>
  <w:style w:type="paragraph" w:customStyle="1" w:styleId="421">
    <w:name w:val="箇条書き 42"/>
    <w:basedOn w:val="321"/>
    <w:rsid w:val="0096460B"/>
    <w:pPr>
      <w:ind w:left="1418"/>
    </w:pPr>
  </w:style>
  <w:style w:type="paragraph" w:customStyle="1" w:styleId="520">
    <w:name w:val="箇条書き 52"/>
    <w:basedOn w:val="421"/>
    <w:rsid w:val="0096460B"/>
    <w:pPr>
      <w:ind w:left="1702"/>
    </w:pPr>
  </w:style>
  <w:style w:type="paragraph" w:customStyle="1" w:styleId="2f0">
    <w:name w:val="コメント文字列2"/>
    <w:basedOn w:val="Normal"/>
    <w:rsid w:val="0096460B"/>
    <w:pPr>
      <w:suppressAutoHyphens/>
    </w:pPr>
    <w:rPr>
      <w:rFonts w:eastAsia="MS Mincho" w:cs="CG Times (WN)"/>
      <w:lang w:eastAsia="ar-SA"/>
    </w:rPr>
  </w:style>
  <w:style w:type="paragraph" w:customStyle="1" w:styleId="2f1">
    <w:name w:val="コメント内容2"/>
    <w:basedOn w:val="2f0"/>
    <w:next w:val="2f0"/>
    <w:rsid w:val="0096460B"/>
    <w:rPr>
      <w:b/>
      <w:bCs/>
    </w:rPr>
  </w:style>
  <w:style w:type="paragraph" w:customStyle="1" w:styleId="2f2">
    <w:name w:val="見出しマップ2"/>
    <w:basedOn w:val="Normal"/>
    <w:rsid w:val="0096460B"/>
    <w:pPr>
      <w:shd w:val="clear" w:color="auto" w:fill="000080"/>
      <w:suppressAutoHyphens/>
    </w:pPr>
    <w:rPr>
      <w:rFonts w:ascii="Tahoma" w:eastAsia="MS Mincho" w:hAnsi="Tahoma" w:cs="Tahoma"/>
      <w:lang w:eastAsia="ar-SA"/>
    </w:rPr>
  </w:style>
  <w:style w:type="paragraph" w:customStyle="1" w:styleId="2f3">
    <w:name w:val="書式なし2"/>
    <w:basedOn w:val="Normal"/>
    <w:rsid w:val="0096460B"/>
    <w:pPr>
      <w:suppressAutoHyphens/>
    </w:pPr>
    <w:rPr>
      <w:rFonts w:ascii="Courier New" w:eastAsia="MS Mincho" w:hAnsi="Courier New" w:cs="CG Times (WN)"/>
      <w:lang w:val="nb-NO" w:eastAsia="ar-SA"/>
    </w:rPr>
  </w:style>
  <w:style w:type="paragraph" w:customStyle="1" w:styleId="Web2">
    <w:name w:val="標準 (Web)2"/>
    <w:basedOn w:val="Normal"/>
    <w:rsid w:val="0096460B"/>
    <w:pPr>
      <w:suppressAutoHyphens/>
      <w:spacing w:before="100" w:after="100"/>
    </w:pPr>
    <w:rPr>
      <w:rFonts w:eastAsia="Arial Unicode MS" w:cs="CG Times (WN)"/>
      <w:sz w:val="24"/>
      <w:szCs w:val="24"/>
    </w:rPr>
  </w:style>
  <w:style w:type="paragraph" w:customStyle="1" w:styleId="224">
    <w:name w:val="本文インデント 22"/>
    <w:basedOn w:val="Normal"/>
    <w:rsid w:val="0096460B"/>
    <w:pPr>
      <w:suppressAutoHyphens/>
      <w:ind w:left="567"/>
    </w:pPr>
    <w:rPr>
      <w:rFonts w:ascii="Arial" w:eastAsia="MS Mincho" w:hAnsi="Arial" w:cs="Arial"/>
      <w:lang w:eastAsia="ar-SA"/>
    </w:rPr>
  </w:style>
  <w:style w:type="paragraph" w:customStyle="1" w:styleId="2f4">
    <w:name w:val="標準インデント2"/>
    <w:basedOn w:val="Normal"/>
    <w:rsid w:val="0096460B"/>
    <w:pPr>
      <w:suppressAutoHyphens/>
      <w:ind w:left="708"/>
    </w:pPr>
    <w:rPr>
      <w:rFonts w:eastAsia="MS Mincho" w:cs="CG Times (WN)"/>
      <w:lang w:eastAsia="ar-SA"/>
    </w:rPr>
  </w:style>
  <w:style w:type="paragraph" w:customStyle="1" w:styleId="2f5">
    <w:name w:val="記2"/>
    <w:basedOn w:val="Normal"/>
    <w:next w:val="Normal"/>
    <w:rsid w:val="0096460B"/>
    <w:pPr>
      <w:suppressAutoHyphens/>
    </w:pPr>
    <w:rPr>
      <w:rFonts w:eastAsia="MS Mincho" w:cs="CG Times (WN)"/>
      <w:lang w:eastAsia="ar-SA"/>
    </w:rPr>
  </w:style>
  <w:style w:type="paragraph" w:customStyle="1" w:styleId="HTML2">
    <w:name w:val="HTML 書式付き2"/>
    <w:basedOn w:val="Normal"/>
    <w:rsid w:val="0096460B"/>
    <w:pPr>
      <w:suppressAutoHyphens/>
    </w:pPr>
    <w:rPr>
      <w:rFonts w:ascii="Courier New" w:eastAsia="MS Mincho" w:hAnsi="Courier New" w:cs="Courier New"/>
      <w:lang w:eastAsia="ar-SA"/>
    </w:rPr>
  </w:style>
  <w:style w:type="character" w:customStyle="1" w:styleId="Char10">
    <w:name w:val="纯文本 Char1"/>
    <w:rsid w:val="0096460B"/>
    <w:rPr>
      <w:rFonts w:ascii="SimSun" w:hAnsi="Courier New" w:cs="Courier New"/>
      <w:sz w:val="21"/>
      <w:szCs w:val="21"/>
      <w:lang w:val="en-GB" w:eastAsia="en-US"/>
    </w:rPr>
  </w:style>
  <w:style w:type="paragraph" w:customStyle="1" w:styleId="34">
    <w:name w:val="修订3"/>
    <w:hidden/>
    <w:semiHidden/>
    <w:rsid w:val="0096460B"/>
    <w:rPr>
      <w:rFonts w:ascii="Times New Roman" w:eastAsia="Batang" w:hAnsi="Times New Roman"/>
      <w:lang w:val="en-GB" w:eastAsia="en-US"/>
    </w:rPr>
  </w:style>
  <w:style w:type="character" w:customStyle="1" w:styleId="Char11">
    <w:name w:val="尾注文本 Char1"/>
    <w:rsid w:val="0096460B"/>
    <w:rPr>
      <w:rFonts w:ascii="Times New Roman" w:hAnsi="Times New Roman"/>
      <w:lang w:val="en-GB" w:eastAsia="en-US"/>
    </w:rPr>
  </w:style>
  <w:style w:type="paragraph" w:customStyle="1" w:styleId="35">
    <w:name w:val="无间隔3"/>
    <w:qFormat/>
    <w:rsid w:val="0096460B"/>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6460B"/>
    <w:rPr>
      <w:rFonts w:ascii="Arial" w:eastAsia="Times New Roman" w:hAnsi="Arial"/>
      <w:sz w:val="36"/>
      <w:lang w:val="en-GB"/>
    </w:rPr>
  </w:style>
  <w:style w:type="character" w:customStyle="1" w:styleId="Absatz-Standardschriftart1">
    <w:name w:val="Absatz-Standardschriftart1"/>
    <w:rsid w:val="0096460B"/>
  </w:style>
  <w:style w:type="numbering" w:customStyle="1" w:styleId="NoList111">
    <w:name w:val="No List111"/>
    <w:next w:val="NoList"/>
    <w:semiHidden/>
    <w:rsid w:val="0096460B"/>
  </w:style>
  <w:style w:type="paragraph" w:customStyle="1" w:styleId="editorsnote0">
    <w:name w:val="editorsnote"/>
    <w:basedOn w:val="Normal"/>
    <w:rsid w:val="0096460B"/>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6460B"/>
    <w:pPr>
      <w:spacing w:after="60"/>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96460B"/>
    <w:rPr>
      <w:rFonts w:ascii="Cambria" w:eastAsia="PMingLiU" w:hAnsi="Cambria"/>
      <w:i/>
      <w:iCs/>
      <w:sz w:val="24"/>
      <w:szCs w:val="24"/>
      <w:lang w:val="en-GB" w:eastAsia="x-none"/>
    </w:rPr>
  </w:style>
  <w:style w:type="paragraph" w:styleId="NoSpacing">
    <w:name w:val="No Spacing"/>
    <w:basedOn w:val="Normal"/>
    <w:link w:val="NoSpacingChar"/>
    <w:uiPriority w:val="1"/>
    <w:qFormat/>
    <w:rsid w:val="0096460B"/>
    <w:pPr>
      <w:spacing w:after="0"/>
      <w:jc w:val="both"/>
    </w:pPr>
    <w:rPr>
      <w:rFonts w:ascii="Arial" w:eastAsia="PMingLiU" w:hAnsi="Arial"/>
      <w:lang w:eastAsia="x-none"/>
    </w:rPr>
  </w:style>
  <w:style w:type="character" w:customStyle="1" w:styleId="NoSpacingChar">
    <w:name w:val="No Spacing Char"/>
    <w:link w:val="NoSpacing"/>
    <w:uiPriority w:val="1"/>
    <w:rsid w:val="0096460B"/>
    <w:rPr>
      <w:rFonts w:ascii="Arial" w:eastAsia="PMingLiU" w:hAnsi="Arial"/>
      <w:lang w:val="en-GB" w:eastAsia="x-none"/>
    </w:rPr>
  </w:style>
  <w:style w:type="paragraph" w:styleId="Quote">
    <w:name w:val="Quote"/>
    <w:basedOn w:val="Normal"/>
    <w:next w:val="Normal"/>
    <w:link w:val="QuoteChar"/>
    <w:uiPriority w:val="29"/>
    <w:qFormat/>
    <w:rsid w:val="0096460B"/>
    <w:pPr>
      <w:jc w:val="both"/>
    </w:pPr>
    <w:rPr>
      <w:rFonts w:ascii="Arial" w:eastAsia="PMingLiU" w:hAnsi="Arial"/>
      <w:i/>
      <w:iCs/>
      <w:color w:val="000000"/>
      <w:lang w:eastAsia="x-none"/>
    </w:rPr>
  </w:style>
  <w:style w:type="character" w:customStyle="1" w:styleId="QuoteChar">
    <w:name w:val="Quote Char"/>
    <w:basedOn w:val="DefaultParagraphFont"/>
    <w:link w:val="Quote"/>
    <w:uiPriority w:val="29"/>
    <w:rsid w:val="0096460B"/>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96460B"/>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96460B"/>
    <w:rPr>
      <w:rFonts w:ascii="Arial" w:eastAsia="PMingLiU" w:hAnsi="Arial"/>
      <w:b/>
      <w:bCs/>
      <w:i/>
      <w:iCs/>
      <w:color w:val="4F81BD"/>
      <w:lang w:val="en-GB" w:eastAsia="x-none"/>
    </w:rPr>
  </w:style>
  <w:style w:type="character" w:styleId="SubtleEmphasis">
    <w:name w:val="Subtle Emphasis"/>
    <w:uiPriority w:val="19"/>
    <w:qFormat/>
    <w:rsid w:val="0096460B"/>
    <w:rPr>
      <w:i/>
      <w:iCs/>
      <w:color w:val="808080"/>
    </w:rPr>
  </w:style>
  <w:style w:type="character" w:styleId="IntenseEmphasis">
    <w:name w:val="Intense Emphasis"/>
    <w:uiPriority w:val="21"/>
    <w:qFormat/>
    <w:rsid w:val="0096460B"/>
    <w:rPr>
      <w:b/>
      <w:bCs/>
      <w:i/>
      <w:iCs/>
      <w:color w:val="4F81BD"/>
    </w:rPr>
  </w:style>
  <w:style w:type="character" w:styleId="SubtleReference">
    <w:name w:val="Subtle Reference"/>
    <w:uiPriority w:val="31"/>
    <w:qFormat/>
    <w:rsid w:val="0096460B"/>
    <w:rPr>
      <w:smallCaps/>
      <w:color w:val="C0504D"/>
      <w:u w:val="single"/>
    </w:rPr>
  </w:style>
  <w:style w:type="character" w:styleId="IntenseReference">
    <w:name w:val="Intense Reference"/>
    <w:uiPriority w:val="32"/>
    <w:qFormat/>
    <w:rsid w:val="0096460B"/>
    <w:rPr>
      <w:b/>
      <w:bCs/>
      <w:smallCaps/>
      <w:color w:val="C0504D"/>
      <w:spacing w:val="5"/>
      <w:u w:val="single"/>
    </w:rPr>
  </w:style>
  <w:style w:type="character" w:styleId="BookTitle">
    <w:name w:val="Book Title"/>
    <w:uiPriority w:val="33"/>
    <w:qFormat/>
    <w:rsid w:val="0096460B"/>
    <w:rPr>
      <w:b/>
      <w:bCs/>
      <w:smallCaps/>
      <w:spacing w:val="5"/>
    </w:rPr>
  </w:style>
  <w:style w:type="paragraph" w:styleId="TOCHeading">
    <w:name w:val="TOC Heading"/>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96460B"/>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6460B"/>
    <w:rPr>
      <w:rFonts w:ascii="Times New Roman" w:eastAsia="PMingLiU" w:hAnsi="Times New Roman"/>
      <w:lang w:val="en-GB" w:eastAsia="x-none" w:bidi="en-US"/>
    </w:rPr>
  </w:style>
  <w:style w:type="paragraph" w:customStyle="1" w:styleId="Highlight">
    <w:name w:val="Highlight"/>
    <w:basedOn w:val="Normal"/>
    <w:uiPriority w:val="99"/>
    <w:qFormat/>
    <w:rsid w:val="0096460B"/>
    <w:pPr>
      <w:overflowPunct w:val="0"/>
      <w:autoSpaceDE w:val="0"/>
      <w:autoSpaceDN w:val="0"/>
      <w:adjustRightInd w:val="0"/>
      <w:textAlignment w:val="baseline"/>
    </w:pPr>
    <w:rPr>
      <w:color w:val="E36C0A"/>
    </w:rPr>
  </w:style>
  <w:style w:type="paragraph" w:customStyle="1" w:styleId="Numbered1">
    <w:name w:val="Numbered 1"/>
    <w:basedOn w:val="Normal"/>
    <w:rsid w:val="0096460B"/>
    <w:pPr>
      <w:numPr>
        <w:numId w:val="20"/>
      </w:numPr>
      <w:overflowPunct w:val="0"/>
      <w:autoSpaceDE w:val="0"/>
      <w:autoSpaceDN w:val="0"/>
      <w:adjustRightInd w:val="0"/>
      <w:spacing w:before="60"/>
      <w:ind w:left="360"/>
      <w:textAlignment w:val="baseline"/>
    </w:pPr>
  </w:style>
  <w:style w:type="paragraph" w:customStyle="1" w:styleId="List20">
    <w:name w:val="List2"/>
    <w:basedOn w:val="List1"/>
    <w:uiPriority w:val="99"/>
    <w:qFormat/>
    <w:rsid w:val="0096460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6460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6460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6460B"/>
    <w:rPr>
      <w:rFonts w:ascii="Times New Roman" w:hAnsi="Times New Roman"/>
      <w:sz w:val="16"/>
      <w:szCs w:val="16"/>
      <w:lang w:val="en-GB" w:eastAsia="en-GB"/>
    </w:rPr>
  </w:style>
  <w:style w:type="numbering" w:customStyle="1" w:styleId="Style1">
    <w:name w:val="Style1"/>
    <w:uiPriority w:val="99"/>
    <w:rsid w:val="0096460B"/>
    <w:pPr>
      <w:numPr>
        <w:numId w:val="21"/>
      </w:numPr>
    </w:pPr>
  </w:style>
  <w:style w:type="table" w:customStyle="1" w:styleId="SGSTableBasic2">
    <w:name w:val="SGS Table Basic 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6460B"/>
    <w:pPr>
      <w:numPr>
        <w:numId w:val="22"/>
      </w:numPr>
    </w:pPr>
  </w:style>
  <w:style w:type="table" w:styleId="TableClassic2">
    <w:name w:val="Table Classic 2"/>
    <w:basedOn w:val="TableNormal"/>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6460B"/>
    <w:rPr>
      <w:rFonts w:ascii="Arial" w:hAnsi="Arial"/>
      <w:sz w:val="36"/>
      <w:lang w:val="en-GB" w:eastAsia="en-US"/>
    </w:rPr>
  </w:style>
  <w:style w:type="character" w:customStyle="1" w:styleId="Absatz-Standardschriftart3">
    <w:name w:val="Absatz-Standardschriftart3"/>
    <w:rsid w:val="0096460B"/>
  </w:style>
  <w:style w:type="paragraph" w:customStyle="1" w:styleId="2f6">
    <w:name w:val="本文 2"/>
    <w:basedOn w:val="Normal"/>
    <w:rsid w:val="0096460B"/>
    <w:pPr>
      <w:suppressAutoHyphens/>
      <w:spacing w:after="120"/>
    </w:pPr>
    <w:rPr>
      <w:rFonts w:eastAsia="MS Mincho" w:cs="CG Times (WN)"/>
      <w:lang w:eastAsia="ar-SA"/>
    </w:rPr>
  </w:style>
  <w:style w:type="paragraph" w:customStyle="1" w:styleId="36">
    <w:name w:val="本文 3"/>
    <w:basedOn w:val="Normal"/>
    <w:rsid w:val="0096460B"/>
    <w:pPr>
      <w:suppressAutoHyphens/>
      <w:spacing w:after="120"/>
    </w:pPr>
    <w:rPr>
      <w:rFonts w:eastAsia="MS Mincho" w:cs="CG Times (WN)"/>
      <w:lang w:eastAsia="ar-SA"/>
    </w:rPr>
  </w:style>
  <w:style w:type="character" w:customStyle="1" w:styleId="Char0">
    <w:name w:val="批注主题 Char"/>
    <w:rsid w:val="0096460B"/>
    <w:rPr>
      <w:b/>
      <w:bCs/>
      <w:lang w:val="en-GB" w:eastAsia="en-US" w:bidi="ar-SA"/>
    </w:rPr>
  </w:style>
  <w:style w:type="character" w:customStyle="1" w:styleId="Absatz-Standardschriftart2">
    <w:name w:val="Absatz-Standardschriftart2"/>
    <w:rsid w:val="0096460B"/>
  </w:style>
  <w:style w:type="paragraph" w:customStyle="1" w:styleId="53">
    <w:name w:val="吹き出し5"/>
    <w:basedOn w:val="Normal"/>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37">
    <w:name w:val="変更箇所3"/>
    <w:hidden/>
    <w:semiHidden/>
    <w:rsid w:val="0096460B"/>
    <w:rPr>
      <w:rFonts w:ascii="Times New Roman" w:eastAsia="MS Mincho" w:hAnsi="Times New Roman"/>
      <w:lang w:val="en-GB" w:eastAsia="en-US"/>
    </w:rPr>
  </w:style>
  <w:style w:type="character" w:customStyle="1" w:styleId="38">
    <w:name w:val="段落フォント3"/>
    <w:rsid w:val="0096460B"/>
  </w:style>
  <w:style w:type="character" w:customStyle="1" w:styleId="39">
    <w:name w:val="コメント参照3"/>
    <w:rsid w:val="0096460B"/>
    <w:rPr>
      <w:sz w:val="16"/>
    </w:rPr>
  </w:style>
  <w:style w:type="paragraph" w:customStyle="1" w:styleId="3a">
    <w:name w:val="図表番号3"/>
    <w:basedOn w:val="Normal"/>
    <w:rsid w:val="0096460B"/>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96460B"/>
    <w:pPr>
      <w:tabs>
        <w:tab w:val="num" w:pos="644"/>
      </w:tabs>
      <w:suppressAutoHyphens/>
      <w:ind w:left="644" w:hanging="360"/>
    </w:pPr>
    <w:rPr>
      <w:rFonts w:eastAsia="MS Mincho" w:cs="CG Times (WN)"/>
      <w:lang w:eastAsia="ar-SA"/>
    </w:rPr>
  </w:style>
  <w:style w:type="paragraph" w:customStyle="1" w:styleId="230">
    <w:name w:val="段落番号 23"/>
    <w:basedOn w:val="3b"/>
    <w:rsid w:val="0096460B"/>
    <w:pPr>
      <w:ind w:left="851" w:hanging="284"/>
    </w:pPr>
  </w:style>
  <w:style w:type="paragraph" w:customStyle="1" w:styleId="3c">
    <w:name w:val="箇条書き3"/>
    <w:basedOn w:val="List"/>
    <w:rsid w:val="0096460B"/>
    <w:pPr>
      <w:tabs>
        <w:tab w:val="num" w:pos="644"/>
      </w:tabs>
      <w:suppressAutoHyphens/>
      <w:ind w:left="644" w:hanging="360"/>
    </w:pPr>
    <w:rPr>
      <w:rFonts w:eastAsia="MS Mincho" w:cs="CG Times (WN)"/>
      <w:lang w:eastAsia="ar-SA"/>
    </w:rPr>
  </w:style>
  <w:style w:type="paragraph" w:customStyle="1" w:styleId="231">
    <w:name w:val="箇条書き 23"/>
    <w:basedOn w:val="3c"/>
    <w:rsid w:val="0096460B"/>
    <w:pPr>
      <w:tabs>
        <w:tab w:val="clear" w:pos="644"/>
        <w:tab w:val="num" w:pos="1494"/>
      </w:tabs>
      <w:ind w:left="851" w:hanging="284"/>
    </w:pPr>
  </w:style>
  <w:style w:type="paragraph" w:customStyle="1" w:styleId="330">
    <w:name w:val="箇条書き 33"/>
    <w:basedOn w:val="231"/>
    <w:rsid w:val="0096460B"/>
    <w:pPr>
      <w:ind w:left="1135"/>
    </w:pPr>
  </w:style>
  <w:style w:type="paragraph" w:customStyle="1" w:styleId="232">
    <w:name w:val="一覧 23"/>
    <w:basedOn w:val="List"/>
    <w:rsid w:val="0096460B"/>
    <w:pPr>
      <w:suppressAutoHyphens/>
      <w:ind w:left="851"/>
    </w:pPr>
    <w:rPr>
      <w:rFonts w:eastAsia="MS Mincho" w:cs="CG Times (WN)"/>
      <w:lang w:eastAsia="ar-SA"/>
    </w:rPr>
  </w:style>
  <w:style w:type="paragraph" w:customStyle="1" w:styleId="331">
    <w:name w:val="一覧 33"/>
    <w:basedOn w:val="232"/>
    <w:rsid w:val="0096460B"/>
    <w:pPr>
      <w:ind w:left="1135"/>
    </w:pPr>
  </w:style>
  <w:style w:type="paragraph" w:customStyle="1" w:styleId="430">
    <w:name w:val="一覧 43"/>
    <w:basedOn w:val="331"/>
    <w:rsid w:val="0096460B"/>
    <w:pPr>
      <w:ind w:left="1418"/>
    </w:pPr>
  </w:style>
  <w:style w:type="paragraph" w:customStyle="1" w:styleId="530">
    <w:name w:val="一覧 53"/>
    <w:basedOn w:val="430"/>
    <w:rsid w:val="0096460B"/>
    <w:pPr>
      <w:ind w:left="1702"/>
    </w:pPr>
  </w:style>
  <w:style w:type="paragraph" w:customStyle="1" w:styleId="431">
    <w:name w:val="箇条書き 43"/>
    <w:basedOn w:val="330"/>
    <w:rsid w:val="0096460B"/>
    <w:pPr>
      <w:ind w:left="1418"/>
    </w:pPr>
  </w:style>
  <w:style w:type="paragraph" w:customStyle="1" w:styleId="531">
    <w:name w:val="箇条書き 53"/>
    <w:basedOn w:val="431"/>
    <w:rsid w:val="0096460B"/>
    <w:pPr>
      <w:ind w:left="1702"/>
    </w:pPr>
  </w:style>
  <w:style w:type="paragraph" w:customStyle="1" w:styleId="3d">
    <w:name w:val="コメント文字列3"/>
    <w:basedOn w:val="Normal"/>
    <w:rsid w:val="0096460B"/>
    <w:pPr>
      <w:suppressAutoHyphens/>
    </w:pPr>
    <w:rPr>
      <w:rFonts w:eastAsia="MS Mincho" w:cs="CG Times (WN)"/>
      <w:lang w:eastAsia="ar-SA"/>
    </w:rPr>
  </w:style>
  <w:style w:type="paragraph" w:customStyle="1" w:styleId="3e">
    <w:name w:val="コメント内容3"/>
    <w:basedOn w:val="3d"/>
    <w:next w:val="3d"/>
    <w:rsid w:val="0096460B"/>
    <w:rPr>
      <w:b/>
      <w:bCs/>
    </w:rPr>
  </w:style>
  <w:style w:type="paragraph" w:customStyle="1" w:styleId="3f">
    <w:name w:val="見出しマップ3"/>
    <w:basedOn w:val="Normal"/>
    <w:rsid w:val="0096460B"/>
    <w:pPr>
      <w:shd w:val="clear" w:color="auto" w:fill="000080"/>
      <w:suppressAutoHyphens/>
    </w:pPr>
    <w:rPr>
      <w:rFonts w:ascii="Tahoma" w:eastAsia="MS Mincho" w:hAnsi="Tahoma" w:cs="Tahoma"/>
      <w:lang w:eastAsia="ar-SA"/>
    </w:rPr>
  </w:style>
  <w:style w:type="paragraph" w:customStyle="1" w:styleId="3f0">
    <w:name w:val="書式なし3"/>
    <w:basedOn w:val="Normal"/>
    <w:rsid w:val="0096460B"/>
    <w:pPr>
      <w:suppressAutoHyphens/>
    </w:pPr>
    <w:rPr>
      <w:rFonts w:ascii="Courier New" w:eastAsia="MS Mincho" w:hAnsi="Courier New" w:cs="CG Times (WN)"/>
      <w:lang w:val="nb-NO" w:eastAsia="ar-SA"/>
    </w:rPr>
  </w:style>
  <w:style w:type="paragraph" w:customStyle="1" w:styleId="Web3">
    <w:name w:val="標準 (Web)3"/>
    <w:basedOn w:val="Normal"/>
    <w:rsid w:val="0096460B"/>
    <w:pPr>
      <w:suppressAutoHyphens/>
      <w:spacing w:before="100" w:after="100"/>
    </w:pPr>
    <w:rPr>
      <w:rFonts w:eastAsia="Arial Unicode MS" w:cs="CG Times (WN)"/>
      <w:sz w:val="24"/>
      <w:szCs w:val="24"/>
    </w:rPr>
  </w:style>
  <w:style w:type="paragraph" w:customStyle="1" w:styleId="233">
    <w:name w:val="本文インデント 23"/>
    <w:basedOn w:val="Normal"/>
    <w:rsid w:val="0096460B"/>
    <w:pPr>
      <w:suppressAutoHyphens/>
      <w:ind w:left="567"/>
    </w:pPr>
    <w:rPr>
      <w:rFonts w:ascii="Arial" w:eastAsia="MS Mincho" w:hAnsi="Arial" w:cs="Arial"/>
      <w:lang w:eastAsia="ar-SA"/>
    </w:rPr>
  </w:style>
  <w:style w:type="paragraph" w:customStyle="1" w:styleId="3f1">
    <w:name w:val="標準インデント3"/>
    <w:basedOn w:val="Normal"/>
    <w:rsid w:val="0096460B"/>
    <w:pPr>
      <w:suppressAutoHyphens/>
      <w:ind w:left="708"/>
    </w:pPr>
    <w:rPr>
      <w:rFonts w:eastAsia="MS Mincho" w:cs="CG Times (WN)"/>
      <w:lang w:eastAsia="ar-SA"/>
    </w:rPr>
  </w:style>
  <w:style w:type="paragraph" w:customStyle="1" w:styleId="3f2">
    <w:name w:val="記3"/>
    <w:basedOn w:val="Normal"/>
    <w:next w:val="Normal"/>
    <w:rsid w:val="0096460B"/>
    <w:pPr>
      <w:suppressAutoHyphens/>
    </w:pPr>
    <w:rPr>
      <w:rFonts w:eastAsia="MS Mincho" w:cs="CG Times (WN)"/>
      <w:lang w:eastAsia="ar-SA"/>
    </w:rPr>
  </w:style>
  <w:style w:type="paragraph" w:customStyle="1" w:styleId="HTML3">
    <w:name w:val="HTML 書式付き3"/>
    <w:basedOn w:val="Normal"/>
    <w:rsid w:val="0096460B"/>
    <w:pPr>
      <w:suppressAutoHyphens/>
    </w:pPr>
    <w:rPr>
      <w:rFonts w:ascii="Courier New" w:eastAsia="MS Mincho" w:hAnsi="Courier New" w:cs="Courier New"/>
      <w:lang w:eastAsia="ar-SA"/>
    </w:rPr>
  </w:style>
  <w:style w:type="character" w:customStyle="1" w:styleId="CommentSubjectChar3">
    <w:name w:val="Comment Subject Char3"/>
    <w:rsid w:val="0096460B"/>
    <w:rPr>
      <w:rFonts w:ascii="Times New Roman" w:hAnsi="Times New Roman"/>
      <w:b/>
      <w:bCs/>
      <w:lang w:val="en-GB" w:eastAsia="en-US"/>
    </w:rPr>
  </w:style>
  <w:style w:type="character" w:customStyle="1" w:styleId="hps">
    <w:name w:val="hps"/>
    <w:rsid w:val="0096460B"/>
  </w:style>
  <w:style w:type="character" w:customStyle="1" w:styleId="im-content1">
    <w:name w:val="im-content1"/>
    <w:rsid w:val="0096460B"/>
    <w:rPr>
      <w:color w:val="333333"/>
    </w:rPr>
  </w:style>
  <w:style w:type="paragraph" w:customStyle="1" w:styleId="B7">
    <w:name w:val="B7"/>
    <w:basedOn w:val="B6"/>
    <w:link w:val="B7Char"/>
    <w:rsid w:val="0096460B"/>
    <w:pPr>
      <w:ind w:left="2269"/>
    </w:pPr>
  </w:style>
  <w:style w:type="character" w:customStyle="1" w:styleId="B7Char">
    <w:name w:val="B7 Char"/>
    <w:link w:val="B7"/>
    <w:rsid w:val="0096460B"/>
    <w:rPr>
      <w:rFonts w:ascii="Times New Roman" w:eastAsia="SimSun" w:hAnsi="Times New Roman"/>
      <w:lang w:val="en-GB" w:eastAsia="x-none"/>
    </w:rPr>
  </w:style>
  <w:style w:type="character" w:customStyle="1" w:styleId="1fa">
    <w:name w:val="吹き出し (文字)1"/>
    <w:uiPriority w:val="99"/>
    <w:semiHidden/>
    <w:rsid w:val="0096460B"/>
    <w:rPr>
      <w:rFonts w:ascii="MS Mincho" w:eastAsia="MS Mincho" w:hAnsi="Times New Roman"/>
      <w:sz w:val="18"/>
      <w:szCs w:val="18"/>
      <w:lang w:val="en-GB" w:eastAsia="en-US"/>
    </w:rPr>
  </w:style>
  <w:style w:type="character" w:customStyle="1" w:styleId="1fb">
    <w:name w:val="見出しマップ (文字)1"/>
    <w:uiPriority w:val="99"/>
    <w:semiHidden/>
    <w:rsid w:val="0096460B"/>
    <w:rPr>
      <w:rFonts w:ascii="MS Mincho" w:eastAsia="MS Mincho" w:hAnsi="Times New Roman"/>
      <w:sz w:val="24"/>
      <w:szCs w:val="24"/>
      <w:lang w:val="en-GB" w:eastAsia="en-US"/>
    </w:rPr>
  </w:style>
  <w:style w:type="character" w:customStyle="1" w:styleId="1fc">
    <w:name w:val="脚注文字列 (文字)1"/>
    <w:uiPriority w:val="99"/>
    <w:semiHidden/>
    <w:rsid w:val="0096460B"/>
    <w:rPr>
      <w:rFonts w:ascii="Times New Roman" w:eastAsia="Times New Roman" w:hAnsi="Times New Roman"/>
      <w:lang w:val="en-GB" w:eastAsia="en-US"/>
    </w:rPr>
  </w:style>
  <w:style w:type="character" w:customStyle="1" w:styleId="1fd">
    <w:name w:val="コメント文字列 (文字)1"/>
    <w:uiPriority w:val="99"/>
    <w:semiHidden/>
    <w:rsid w:val="0096460B"/>
    <w:rPr>
      <w:rFonts w:ascii="Times New Roman" w:eastAsia="Times New Roman" w:hAnsi="Times New Roman"/>
      <w:lang w:val="en-GB" w:eastAsia="en-US"/>
    </w:rPr>
  </w:style>
  <w:style w:type="character" w:customStyle="1" w:styleId="1fe">
    <w:name w:val="コメント内容 (文字)1"/>
    <w:uiPriority w:val="99"/>
    <w:semiHidden/>
    <w:rsid w:val="0096460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6460B"/>
    <w:pPr>
      <w:spacing w:after="0"/>
      <w:jc w:val="both"/>
    </w:pPr>
    <w:rPr>
      <w:rFonts w:ascii="Arial" w:eastAsia="PMingLiU" w:hAnsi="Arial"/>
      <w:lang w:eastAsia="x-none"/>
    </w:rPr>
  </w:style>
  <w:style w:type="character" w:customStyle="1" w:styleId="MediumGrid2Char">
    <w:name w:val="Medium Grid 2 Char"/>
    <w:link w:val="MediumGrid21"/>
    <w:uiPriority w:val="1"/>
    <w:rsid w:val="0096460B"/>
    <w:rPr>
      <w:rFonts w:ascii="Arial" w:eastAsia="PMingLiU" w:hAnsi="Arial"/>
      <w:lang w:val="en-GB" w:eastAsia="x-none"/>
    </w:rPr>
  </w:style>
  <w:style w:type="character" w:customStyle="1" w:styleId="ColorfulGrid-Accent1Char">
    <w:name w:val="Colorful Grid - Accent 1 Char"/>
    <w:link w:val="ColorfulGrid-Accent1"/>
    <w:uiPriority w:val="29"/>
    <w:rsid w:val="0096460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6460B"/>
    <w:rPr>
      <w:rFonts w:ascii="Arial" w:eastAsia="PMingLiU" w:hAnsi="Arial"/>
      <w:b/>
      <w:bCs/>
      <w:i/>
      <w:iCs/>
      <w:color w:val="4F81BD"/>
      <w:lang w:val="en-GB" w:eastAsia="en-US"/>
    </w:rPr>
  </w:style>
  <w:style w:type="character" w:customStyle="1" w:styleId="PlainTable31">
    <w:name w:val="Plain Table 31"/>
    <w:uiPriority w:val="19"/>
    <w:qFormat/>
    <w:rsid w:val="0096460B"/>
    <w:rPr>
      <w:i/>
      <w:iCs/>
      <w:color w:val="808080"/>
    </w:rPr>
  </w:style>
  <w:style w:type="character" w:customStyle="1" w:styleId="PlainTable41">
    <w:name w:val="Plain Table 41"/>
    <w:uiPriority w:val="21"/>
    <w:qFormat/>
    <w:rsid w:val="0096460B"/>
    <w:rPr>
      <w:b/>
      <w:bCs/>
      <w:i/>
      <w:iCs/>
      <w:color w:val="4F81BD"/>
    </w:rPr>
  </w:style>
  <w:style w:type="character" w:customStyle="1" w:styleId="PlainTable51">
    <w:name w:val="Plain Table 51"/>
    <w:uiPriority w:val="31"/>
    <w:qFormat/>
    <w:rsid w:val="0096460B"/>
    <w:rPr>
      <w:smallCaps/>
      <w:color w:val="C0504D"/>
      <w:u w:val="single"/>
    </w:rPr>
  </w:style>
  <w:style w:type="character" w:customStyle="1" w:styleId="TableGridLight1">
    <w:name w:val="Table Grid Light1"/>
    <w:uiPriority w:val="32"/>
    <w:qFormat/>
    <w:rsid w:val="0096460B"/>
    <w:rPr>
      <w:b/>
      <w:bCs/>
      <w:smallCaps/>
      <w:color w:val="C0504D"/>
      <w:spacing w:val="5"/>
      <w:u w:val="single"/>
    </w:rPr>
  </w:style>
  <w:style w:type="character" w:customStyle="1" w:styleId="GridTable1Light1">
    <w:name w:val="Grid Table 1 Light1"/>
    <w:uiPriority w:val="33"/>
    <w:qFormat/>
    <w:rsid w:val="0096460B"/>
    <w:rPr>
      <w:b/>
      <w:bCs/>
      <w:smallCaps/>
      <w:spacing w:val="5"/>
    </w:rPr>
  </w:style>
  <w:style w:type="paragraph" w:customStyle="1" w:styleId="GridTable31">
    <w:name w:val="Grid Table 31"/>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96460B"/>
    <w:rPr>
      <w:rFonts w:ascii="Times New Roman" w:eastAsia="Times New Roman" w:hAnsi="Times New Roman"/>
      <w:lang w:val="en-GB"/>
    </w:rPr>
  </w:style>
  <w:style w:type="character" w:customStyle="1" w:styleId="1ff">
    <w:name w:val="註解主旨 字元1"/>
    <w:rsid w:val="0096460B"/>
    <w:rPr>
      <w:b/>
      <w:bCs/>
      <w:lang w:val="en-GB" w:eastAsia="sv-SE"/>
    </w:rPr>
  </w:style>
  <w:style w:type="paragraph" w:customStyle="1" w:styleId="2f7">
    <w:name w:val="수정2"/>
    <w:hidden/>
    <w:semiHidden/>
    <w:rsid w:val="0096460B"/>
    <w:rPr>
      <w:rFonts w:ascii="Times New Roman" w:eastAsia="Batang" w:hAnsi="Times New Roman"/>
      <w:lang w:val="en-GB" w:eastAsia="en-US"/>
    </w:rPr>
  </w:style>
  <w:style w:type="paragraph" w:customStyle="1" w:styleId="44">
    <w:name w:val="修订4"/>
    <w:hidden/>
    <w:semiHidden/>
    <w:rsid w:val="0096460B"/>
    <w:rPr>
      <w:rFonts w:ascii="Times New Roman" w:eastAsia="Batang" w:hAnsi="Times New Roman"/>
      <w:lang w:val="en-GB" w:eastAsia="en-US"/>
    </w:rPr>
  </w:style>
  <w:style w:type="paragraph" w:customStyle="1" w:styleId="45">
    <w:name w:val="无间隔4"/>
    <w:qFormat/>
    <w:rsid w:val="0096460B"/>
    <w:rPr>
      <w:rFonts w:ascii="Times New Roman" w:eastAsia="SimSun" w:hAnsi="Times New Roman"/>
      <w:lang w:val="en-GB" w:eastAsia="en-US"/>
    </w:rPr>
  </w:style>
  <w:style w:type="paragraph" w:customStyle="1" w:styleId="TTan">
    <w:name w:val="TTan"/>
    <w:basedOn w:val="FP"/>
    <w:qFormat/>
    <w:rsid w:val="0096460B"/>
    <w:pPr>
      <w:overflowPunct w:val="0"/>
      <w:autoSpaceDE w:val="0"/>
      <w:autoSpaceDN w:val="0"/>
      <w:adjustRightInd w:val="0"/>
      <w:textAlignment w:val="baseline"/>
    </w:pPr>
    <w:rPr>
      <w:rFonts w:ascii="Arial"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6460B"/>
    <w:rPr>
      <w:sz w:val="28"/>
      <w:lang w:val="en-GB" w:eastAsia="en-US"/>
    </w:rPr>
  </w:style>
  <w:style w:type="paragraph" w:customStyle="1" w:styleId="tac1">
    <w:name w:val="tac"/>
    <w:basedOn w:val="Normal"/>
    <w:rsid w:val="0096460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6460B"/>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6460B"/>
  </w:style>
  <w:style w:type="character" w:customStyle="1" w:styleId="8Char1">
    <w:name w:val="标题 8 Char1"/>
    <w:rsid w:val="0096460B"/>
    <w:rPr>
      <w:rFonts w:ascii="Arial" w:hAnsi="Arial"/>
      <w:sz w:val="36"/>
      <w:lang w:val="en-GB" w:eastAsia="en-US" w:bidi="ar-SA"/>
    </w:rPr>
  </w:style>
  <w:style w:type="paragraph" w:customStyle="1" w:styleId="54">
    <w:name w:val="修订5"/>
    <w:hidden/>
    <w:semiHidden/>
    <w:rsid w:val="0096460B"/>
    <w:rPr>
      <w:rFonts w:ascii="Times New Roman" w:eastAsia="Batang" w:hAnsi="Times New Roman"/>
      <w:lang w:val="en-GB" w:eastAsia="en-US"/>
    </w:rPr>
  </w:style>
  <w:style w:type="character" w:customStyle="1" w:styleId="Char12">
    <w:name w:val="批注文字 Char1"/>
    <w:uiPriority w:val="99"/>
    <w:rsid w:val="0096460B"/>
    <w:rPr>
      <w:rFonts w:eastAsia="SimSun"/>
      <w:lang w:eastAsia="en-US"/>
    </w:rPr>
  </w:style>
  <w:style w:type="character" w:customStyle="1" w:styleId="Char2">
    <w:name w:val="批注主题 Char2"/>
    <w:rsid w:val="0096460B"/>
    <w:rPr>
      <w:rFonts w:eastAsia="SimSun"/>
      <w:b/>
      <w:bCs/>
      <w:lang w:eastAsia="en-US"/>
    </w:rPr>
  </w:style>
  <w:style w:type="character" w:customStyle="1" w:styleId="Char13">
    <w:name w:val="注释标题 Char1"/>
    <w:rsid w:val="0096460B"/>
    <w:rPr>
      <w:rFonts w:eastAsia="MS Mincho"/>
      <w:lang w:eastAsia="en-US"/>
    </w:rPr>
  </w:style>
  <w:style w:type="character" w:customStyle="1" w:styleId="Char3">
    <w:name w:val="日期 Char"/>
    <w:rsid w:val="0096460B"/>
    <w:rPr>
      <w:lang w:val="en-GB" w:eastAsia="en-US"/>
    </w:rPr>
  </w:style>
  <w:style w:type="character" w:customStyle="1" w:styleId="9Char1">
    <w:name w:val="标题 9 Char1"/>
    <w:rsid w:val="0096460B"/>
    <w:rPr>
      <w:rFonts w:ascii="Arial" w:hAnsi="Arial"/>
      <w:sz w:val="36"/>
      <w:lang w:val="en-GB"/>
    </w:rPr>
  </w:style>
  <w:style w:type="character" w:customStyle="1" w:styleId="Char14">
    <w:name w:val="页脚 Char1"/>
    <w:uiPriority w:val="99"/>
    <w:rsid w:val="0096460B"/>
    <w:rPr>
      <w:rFonts w:ascii="Arial" w:hAnsi="Arial"/>
      <w:b/>
      <w:i/>
      <w:noProof/>
      <w:sz w:val="18"/>
      <w:lang w:val="en-GB"/>
    </w:rPr>
  </w:style>
  <w:style w:type="character" w:customStyle="1" w:styleId="Char15">
    <w:name w:val="文档结构图 Char1"/>
    <w:uiPriority w:val="99"/>
    <w:semiHidden/>
    <w:rsid w:val="0096460B"/>
    <w:rPr>
      <w:rFonts w:ascii="Tahoma" w:hAnsi="Tahoma" w:cs="Tahoma"/>
      <w:shd w:val="clear" w:color="auto" w:fill="000080"/>
      <w:lang w:val="en-GB"/>
    </w:rPr>
  </w:style>
  <w:style w:type="character" w:customStyle="1" w:styleId="Char16">
    <w:name w:val="批注框文本 Char1"/>
    <w:uiPriority w:val="99"/>
    <w:rsid w:val="0096460B"/>
    <w:rPr>
      <w:rFonts w:ascii="Tahoma" w:hAnsi="Tahoma" w:cs="Tahoma"/>
      <w:sz w:val="16"/>
      <w:szCs w:val="16"/>
      <w:lang w:val="en-GB"/>
    </w:rPr>
  </w:style>
  <w:style w:type="character" w:customStyle="1" w:styleId="Char17">
    <w:name w:val="正文文本缩进 Char1"/>
    <w:rsid w:val="0096460B"/>
    <w:rPr>
      <w:rFonts w:eastAsia="Batang"/>
      <w:lang w:val="en-GB"/>
    </w:rPr>
  </w:style>
  <w:style w:type="character" w:customStyle="1" w:styleId="2Char1">
    <w:name w:val="正文文本 2 Char1"/>
    <w:rsid w:val="0096460B"/>
    <w:rPr>
      <w:rFonts w:ascii="CG Times (WN)" w:eastAsia="Malgun Gothic" w:hAnsi="CG Times (WN)"/>
      <w:i/>
      <w:lang w:val="en-GB" w:eastAsia="ko-KR"/>
    </w:rPr>
  </w:style>
  <w:style w:type="character" w:customStyle="1" w:styleId="3Char1">
    <w:name w:val="正文文本 3 Char1"/>
    <w:rsid w:val="0096460B"/>
    <w:rPr>
      <w:rFonts w:ascii="CG Times (WN)" w:eastAsia="Osaka" w:hAnsi="CG Times (WN)"/>
      <w:color w:val="000000"/>
      <w:lang w:val="en-GB" w:eastAsia="ko-KR"/>
    </w:rPr>
  </w:style>
  <w:style w:type="character" w:customStyle="1" w:styleId="2Char10">
    <w:name w:val="正文文本缩进 2 Char1"/>
    <w:rsid w:val="0096460B"/>
    <w:rPr>
      <w:rFonts w:ascii="CG Times (WN)" w:eastAsia="MS Mincho" w:hAnsi="CG Times (WN)"/>
      <w:lang w:val="en-GB"/>
    </w:rPr>
  </w:style>
  <w:style w:type="character" w:customStyle="1" w:styleId="HTMLChar1">
    <w:name w:val="HTML 预设格式 Char1"/>
    <w:rsid w:val="0096460B"/>
    <w:rPr>
      <w:rFonts w:ascii="Courier New" w:eastAsia="MS Mincho" w:hAnsi="Courier New"/>
      <w:lang w:val="en-GB" w:eastAsia="x-none"/>
    </w:rPr>
  </w:style>
  <w:style w:type="character" w:customStyle="1" w:styleId="textbodybold1">
    <w:name w:val="textbodybold1"/>
    <w:rsid w:val="0096460B"/>
    <w:rPr>
      <w:rFonts w:ascii="Arial" w:hAnsi="Arial" w:cs="Arial" w:hint="default"/>
      <w:b/>
      <w:bCs/>
      <w:color w:val="902630"/>
      <w:sz w:val="18"/>
      <w:szCs w:val="18"/>
      <w:bdr w:val="none" w:sz="0" w:space="0" w:color="auto" w:frame="1"/>
    </w:rPr>
  </w:style>
  <w:style w:type="character" w:customStyle="1" w:styleId="gt-baf-word-clickable1">
    <w:name w:val="gt-baf-word-clickable1"/>
    <w:rsid w:val="0096460B"/>
    <w:rPr>
      <w:color w:val="000000"/>
    </w:rPr>
  </w:style>
  <w:style w:type="paragraph" w:customStyle="1" w:styleId="910">
    <w:name w:val="目錄 91"/>
    <w:basedOn w:val="TOC8"/>
    <w:rsid w:val="0096460B"/>
    <w:pPr>
      <w:overflowPunct w:val="0"/>
      <w:autoSpaceDE w:val="0"/>
      <w:autoSpaceDN w:val="0"/>
      <w:adjustRightInd w:val="0"/>
      <w:ind w:left="1418" w:hanging="1418"/>
      <w:textAlignment w:val="baseline"/>
    </w:pPr>
    <w:rPr>
      <w:rFonts w:eastAsia="MS Mincho"/>
      <w:lang w:val="en-US"/>
    </w:rPr>
  </w:style>
  <w:style w:type="paragraph" w:customStyle="1" w:styleId="1ff0">
    <w:name w:val="標號1"/>
    <w:basedOn w:val="Normal"/>
    <w:next w:val="Normal"/>
    <w:rsid w:val="0096460B"/>
    <w:pPr>
      <w:overflowPunct w:val="0"/>
      <w:autoSpaceDE w:val="0"/>
      <w:autoSpaceDN w:val="0"/>
      <w:adjustRightInd w:val="0"/>
      <w:spacing w:before="120" w:after="120"/>
      <w:textAlignment w:val="baseline"/>
    </w:pPr>
    <w:rPr>
      <w:rFonts w:eastAsia="MS Mincho"/>
      <w:b/>
    </w:rPr>
  </w:style>
  <w:style w:type="paragraph" w:customStyle="1" w:styleId="1ff1">
    <w:name w:val="圖表目錄1"/>
    <w:basedOn w:val="Normal"/>
    <w:next w:val="Normal"/>
    <w:rsid w:val="0096460B"/>
    <w:pPr>
      <w:overflowPunct w:val="0"/>
      <w:autoSpaceDE w:val="0"/>
      <w:autoSpaceDN w:val="0"/>
      <w:adjustRightInd w:val="0"/>
      <w:ind w:left="400" w:hanging="400"/>
      <w:jc w:val="center"/>
      <w:textAlignment w:val="baseline"/>
    </w:pPr>
    <w:rPr>
      <w:rFonts w:eastAsia="MS Mincho"/>
      <w: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6460B"/>
    <w:rPr>
      <w:rFonts w:ascii="Arial" w:hAnsi="Arial"/>
      <w:b/>
      <w:sz w:val="18"/>
      <w:lang w:val="en-GB" w:eastAsia="en-US"/>
    </w:rPr>
  </w:style>
  <w:style w:type="paragraph" w:customStyle="1" w:styleId="Verzeichnis91">
    <w:name w:val="Verzeichnis 91"/>
    <w:basedOn w:val="TOC8"/>
    <w:rsid w:val="0096460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96460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6460B"/>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6460B"/>
    <w:rPr>
      <w:rFonts w:ascii="Times New Roman" w:eastAsia="SimSun" w:hAnsi="Times New Roman"/>
      <w:lang w:val="en-GB" w:eastAsia="en-US"/>
    </w:rPr>
  </w:style>
  <w:style w:type="character" w:customStyle="1" w:styleId="Absatz-Standardschriftart5">
    <w:name w:val="Absatz-Standardschriftart5"/>
    <w:rsid w:val="0096460B"/>
  </w:style>
  <w:style w:type="character" w:customStyle="1" w:styleId="Absatz-Standardschriftart6">
    <w:name w:val="Absatz-Standardschriftart6"/>
    <w:rsid w:val="0096460B"/>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96460B"/>
    <w:rPr>
      <w:rFonts w:ascii="Arial" w:hAnsi="Arial"/>
      <w:sz w:val="36"/>
      <w:lang w:val="en-GB" w:eastAsia="en-US"/>
    </w:rPr>
  </w:style>
  <w:style w:type="paragraph" w:customStyle="1" w:styleId="46">
    <w:name w:val="変更箇所4"/>
    <w:hidden/>
    <w:semiHidden/>
    <w:rsid w:val="0096460B"/>
    <w:rPr>
      <w:rFonts w:ascii="Times New Roman" w:eastAsia="MS Mincho" w:hAnsi="Times New Roman"/>
      <w:lang w:val="en-GB" w:eastAsia="en-US"/>
    </w:rPr>
  </w:style>
  <w:style w:type="paragraph" w:customStyle="1" w:styleId="60">
    <w:name w:val="吹き出し6"/>
    <w:basedOn w:val="Normal"/>
    <w:rsid w:val="0096460B"/>
    <w:rPr>
      <w:rFonts w:ascii="Tahoma" w:eastAsia="MS Mincho" w:hAnsi="Tahoma" w:cs="Tahoma"/>
      <w:sz w:val="16"/>
      <w:szCs w:val="16"/>
    </w:rPr>
  </w:style>
  <w:style w:type="character" w:customStyle="1" w:styleId="47">
    <w:name w:val="段落フォント4"/>
    <w:rsid w:val="0096460B"/>
  </w:style>
  <w:style w:type="character" w:customStyle="1" w:styleId="48">
    <w:name w:val="コメント参照4"/>
    <w:rsid w:val="0096460B"/>
    <w:rPr>
      <w:sz w:val="16"/>
    </w:rPr>
  </w:style>
  <w:style w:type="paragraph" w:customStyle="1" w:styleId="49">
    <w:name w:val="図表番号4"/>
    <w:basedOn w:val="Normal"/>
    <w:rsid w:val="0096460B"/>
    <w:pPr>
      <w:suppressLineNumbers/>
      <w:suppressAutoHyphens/>
      <w:spacing w:before="120" w:after="120"/>
    </w:pPr>
    <w:rPr>
      <w:rFonts w:eastAsia="MS Mincho" w:cs="Mangal"/>
      <w:i/>
      <w:iCs/>
      <w:sz w:val="24"/>
      <w:szCs w:val="24"/>
      <w:lang w:eastAsia="ar-SA"/>
    </w:rPr>
  </w:style>
  <w:style w:type="paragraph" w:customStyle="1" w:styleId="4a">
    <w:name w:val="段落番号4"/>
    <w:basedOn w:val="List"/>
    <w:rsid w:val="0096460B"/>
    <w:pPr>
      <w:tabs>
        <w:tab w:val="num" w:pos="644"/>
      </w:tabs>
      <w:suppressAutoHyphens/>
      <w:ind w:left="644" w:hanging="360"/>
    </w:pPr>
    <w:rPr>
      <w:rFonts w:eastAsia="MS Mincho" w:cs="CG Times (WN)"/>
      <w:lang w:eastAsia="ar-SA"/>
    </w:rPr>
  </w:style>
  <w:style w:type="paragraph" w:customStyle="1" w:styleId="240">
    <w:name w:val="段落番号 24"/>
    <w:basedOn w:val="4a"/>
    <w:rsid w:val="0096460B"/>
    <w:pPr>
      <w:ind w:left="851" w:hanging="284"/>
    </w:pPr>
  </w:style>
  <w:style w:type="paragraph" w:customStyle="1" w:styleId="4b">
    <w:name w:val="箇条書き4"/>
    <w:basedOn w:val="List"/>
    <w:rsid w:val="0096460B"/>
    <w:pPr>
      <w:tabs>
        <w:tab w:val="num" w:pos="644"/>
      </w:tabs>
      <w:suppressAutoHyphens/>
      <w:ind w:left="644" w:hanging="360"/>
    </w:pPr>
    <w:rPr>
      <w:rFonts w:eastAsia="MS Mincho" w:cs="CG Times (WN)"/>
      <w:lang w:eastAsia="ar-SA"/>
    </w:rPr>
  </w:style>
  <w:style w:type="paragraph" w:customStyle="1" w:styleId="241">
    <w:name w:val="箇条書き 24"/>
    <w:basedOn w:val="4b"/>
    <w:rsid w:val="0096460B"/>
    <w:pPr>
      <w:tabs>
        <w:tab w:val="clear" w:pos="644"/>
        <w:tab w:val="num" w:pos="1494"/>
      </w:tabs>
      <w:ind w:left="851" w:hanging="284"/>
    </w:pPr>
  </w:style>
  <w:style w:type="paragraph" w:customStyle="1" w:styleId="340">
    <w:name w:val="箇条書き 34"/>
    <w:basedOn w:val="241"/>
    <w:rsid w:val="0096460B"/>
    <w:pPr>
      <w:ind w:left="1135"/>
    </w:pPr>
  </w:style>
  <w:style w:type="paragraph" w:customStyle="1" w:styleId="242">
    <w:name w:val="一覧 24"/>
    <w:basedOn w:val="List"/>
    <w:rsid w:val="0096460B"/>
    <w:pPr>
      <w:suppressAutoHyphens/>
      <w:ind w:left="851"/>
    </w:pPr>
    <w:rPr>
      <w:rFonts w:eastAsia="MS Mincho" w:cs="CG Times (WN)"/>
      <w:lang w:eastAsia="ar-SA"/>
    </w:rPr>
  </w:style>
  <w:style w:type="paragraph" w:customStyle="1" w:styleId="341">
    <w:name w:val="一覧 34"/>
    <w:basedOn w:val="242"/>
    <w:rsid w:val="0096460B"/>
    <w:pPr>
      <w:ind w:left="1135"/>
    </w:pPr>
  </w:style>
  <w:style w:type="paragraph" w:customStyle="1" w:styleId="440">
    <w:name w:val="一覧 44"/>
    <w:basedOn w:val="341"/>
    <w:rsid w:val="0096460B"/>
    <w:pPr>
      <w:ind w:left="1418"/>
    </w:pPr>
  </w:style>
  <w:style w:type="paragraph" w:customStyle="1" w:styleId="540">
    <w:name w:val="一覧 54"/>
    <w:basedOn w:val="440"/>
    <w:rsid w:val="0096460B"/>
    <w:pPr>
      <w:ind w:left="1702"/>
    </w:pPr>
  </w:style>
  <w:style w:type="paragraph" w:customStyle="1" w:styleId="441">
    <w:name w:val="箇条書き 44"/>
    <w:basedOn w:val="340"/>
    <w:rsid w:val="0096460B"/>
    <w:pPr>
      <w:ind w:left="1418"/>
    </w:pPr>
  </w:style>
  <w:style w:type="paragraph" w:customStyle="1" w:styleId="541">
    <w:name w:val="箇条書き 54"/>
    <w:basedOn w:val="441"/>
    <w:rsid w:val="0096460B"/>
    <w:pPr>
      <w:ind w:left="1702"/>
    </w:pPr>
  </w:style>
  <w:style w:type="paragraph" w:customStyle="1" w:styleId="4c">
    <w:name w:val="コメント文字列4"/>
    <w:basedOn w:val="Normal"/>
    <w:rsid w:val="0096460B"/>
    <w:pPr>
      <w:suppressAutoHyphens/>
    </w:pPr>
    <w:rPr>
      <w:rFonts w:eastAsia="MS Mincho" w:cs="CG Times (WN)"/>
      <w:lang w:eastAsia="ar-SA"/>
    </w:rPr>
  </w:style>
  <w:style w:type="paragraph" w:customStyle="1" w:styleId="4d">
    <w:name w:val="コメント内容4"/>
    <w:basedOn w:val="4c"/>
    <w:next w:val="4c"/>
    <w:rsid w:val="0096460B"/>
    <w:rPr>
      <w:b/>
      <w:bCs/>
    </w:rPr>
  </w:style>
  <w:style w:type="paragraph" w:customStyle="1" w:styleId="4e">
    <w:name w:val="見出しマップ4"/>
    <w:basedOn w:val="Normal"/>
    <w:rsid w:val="0096460B"/>
    <w:pPr>
      <w:shd w:val="clear" w:color="auto" w:fill="000080"/>
      <w:suppressAutoHyphens/>
    </w:pPr>
    <w:rPr>
      <w:rFonts w:ascii="Tahoma" w:eastAsia="MS Mincho" w:hAnsi="Tahoma" w:cs="Tahoma"/>
      <w:lang w:eastAsia="ar-SA"/>
    </w:rPr>
  </w:style>
  <w:style w:type="paragraph" w:customStyle="1" w:styleId="4f">
    <w:name w:val="書式なし4"/>
    <w:basedOn w:val="Normal"/>
    <w:rsid w:val="0096460B"/>
    <w:pPr>
      <w:suppressAutoHyphens/>
    </w:pPr>
    <w:rPr>
      <w:rFonts w:ascii="Courier New" w:eastAsia="MS Mincho" w:hAnsi="Courier New" w:cs="CG Times (WN)"/>
      <w:lang w:val="nb-NO" w:eastAsia="ar-SA"/>
    </w:rPr>
  </w:style>
  <w:style w:type="paragraph" w:customStyle="1" w:styleId="Web4">
    <w:name w:val="標準 (Web)4"/>
    <w:basedOn w:val="Normal"/>
    <w:rsid w:val="0096460B"/>
    <w:pPr>
      <w:suppressAutoHyphens/>
      <w:spacing w:before="100" w:after="100"/>
    </w:pPr>
    <w:rPr>
      <w:rFonts w:eastAsia="Arial Unicode MS" w:cs="CG Times (WN)"/>
      <w:sz w:val="24"/>
      <w:szCs w:val="24"/>
    </w:rPr>
  </w:style>
  <w:style w:type="paragraph" w:customStyle="1" w:styleId="243">
    <w:name w:val="本文インデント 24"/>
    <w:basedOn w:val="Normal"/>
    <w:rsid w:val="0096460B"/>
    <w:pPr>
      <w:suppressAutoHyphens/>
      <w:ind w:left="567"/>
    </w:pPr>
    <w:rPr>
      <w:rFonts w:ascii="Arial" w:eastAsia="MS Mincho" w:hAnsi="Arial" w:cs="Arial"/>
      <w:lang w:eastAsia="ar-SA"/>
    </w:rPr>
  </w:style>
  <w:style w:type="paragraph" w:customStyle="1" w:styleId="4f0">
    <w:name w:val="標準インデント4"/>
    <w:basedOn w:val="Normal"/>
    <w:rsid w:val="0096460B"/>
    <w:pPr>
      <w:suppressAutoHyphens/>
      <w:ind w:left="708"/>
    </w:pPr>
    <w:rPr>
      <w:rFonts w:eastAsia="MS Mincho" w:cs="CG Times (WN)"/>
      <w:lang w:eastAsia="ar-SA"/>
    </w:rPr>
  </w:style>
  <w:style w:type="paragraph" w:customStyle="1" w:styleId="4f1">
    <w:name w:val="記4"/>
    <w:basedOn w:val="Normal"/>
    <w:next w:val="Normal"/>
    <w:rsid w:val="0096460B"/>
    <w:pPr>
      <w:suppressAutoHyphens/>
    </w:pPr>
    <w:rPr>
      <w:rFonts w:eastAsia="MS Mincho" w:cs="CG Times (WN)"/>
      <w:lang w:eastAsia="ar-SA"/>
    </w:rPr>
  </w:style>
  <w:style w:type="paragraph" w:customStyle="1" w:styleId="HTML4">
    <w:name w:val="HTML 書式付き4"/>
    <w:basedOn w:val="Normal"/>
    <w:rsid w:val="0096460B"/>
    <w:pPr>
      <w:suppressAutoHyphens/>
    </w:pPr>
    <w:rPr>
      <w:rFonts w:ascii="Courier New" w:eastAsia="MS Mincho" w:hAnsi="Courier New" w:cs="Courier New"/>
      <w:lang w:eastAsia="ar-SA"/>
    </w:rPr>
  </w:style>
  <w:style w:type="paragraph" w:customStyle="1" w:styleId="234">
    <w:name w:val="本文 23"/>
    <w:basedOn w:val="Normal"/>
    <w:rsid w:val="0096460B"/>
    <w:pPr>
      <w:suppressAutoHyphens/>
      <w:spacing w:after="120"/>
    </w:pPr>
    <w:rPr>
      <w:rFonts w:eastAsia="MS Mincho" w:cs="CG Times (WN)"/>
      <w:lang w:eastAsia="ar-SA"/>
    </w:rPr>
  </w:style>
  <w:style w:type="paragraph" w:customStyle="1" w:styleId="332">
    <w:name w:val="本文 33"/>
    <w:basedOn w:val="Normal"/>
    <w:rsid w:val="0096460B"/>
    <w:pPr>
      <w:suppressAutoHyphens/>
      <w:spacing w:after="120"/>
    </w:pPr>
    <w:rPr>
      <w:rFonts w:eastAsia="MS Mincho" w:cs="CG Times (WN)"/>
      <w:lang w:eastAsia="ar-SA"/>
    </w:rPr>
  </w:style>
  <w:style w:type="character" w:customStyle="1" w:styleId="Absatz-Standardschriftart7">
    <w:name w:val="Absatz-Standardschriftart7"/>
    <w:rsid w:val="0096460B"/>
  </w:style>
  <w:style w:type="paragraph" w:customStyle="1" w:styleId="56">
    <w:name w:val="変更箇所5"/>
    <w:hidden/>
    <w:semiHidden/>
    <w:rsid w:val="0096460B"/>
    <w:rPr>
      <w:rFonts w:ascii="Times New Roman" w:eastAsia="MS Mincho" w:hAnsi="Times New Roman"/>
      <w:lang w:val="en-GB" w:eastAsia="en-US"/>
    </w:rPr>
  </w:style>
  <w:style w:type="paragraph" w:customStyle="1" w:styleId="70">
    <w:name w:val="吹き出し7"/>
    <w:basedOn w:val="Normal"/>
    <w:rsid w:val="0096460B"/>
    <w:rPr>
      <w:rFonts w:ascii="Tahoma" w:eastAsia="MS Mincho" w:hAnsi="Tahoma" w:cs="Tahoma"/>
      <w:sz w:val="16"/>
      <w:szCs w:val="16"/>
    </w:rPr>
  </w:style>
  <w:style w:type="character" w:customStyle="1" w:styleId="57">
    <w:name w:val="段落フォント5"/>
    <w:rsid w:val="0096460B"/>
  </w:style>
  <w:style w:type="character" w:customStyle="1" w:styleId="58">
    <w:name w:val="コメント参照5"/>
    <w:rsid w:val="0096460B"/>
    <w:rPr>
      <w:sz w:val="16"/>
    </w:rPr>
  </w:style>
  <w:style w:type="paragraph" w:customStyle="1" w:styleId="59">
    <w:name w:val="図表番号5"/>
    <w:basedOn w:val="Normal"/>
    <w:rsid w:val="0096460B"/>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96460B"/>
    <w:pPr>
      <w:tabs>
        <w:tab w:val="num" w:pos="644"/>
      </w:tabs>
      <w:suppressAutoHyphens/>
      <w:ind w:left="644" w:hanging="360"/>
    </w:pPr>
    <w:rPr>
      <w:rFonts w:eastAsia="MS Mincho" w:cs="CG Times (WN)"/>
      <w:lang w:eastAsia="ar-SA"/>
    </w:rPr>
  </w:style>
  <w:style w:type="paragraph" w:customStyle="1" w:styleId="250">
    <w:name w:val="段落番号 25"/>
    <w:basedOn w:val="5a"/>
    <w:rsid w:val="0096460B"/>
    <w:pPr>
      <w:ind w:left="851" w:hanging="284"/>
    </w:pPr>
  </w:style>
  <w:style w:type="paragraph" w:customStyle="1" w:styleId="5b">
    <w:name w:val="箇条書き5"/>
    <w:basedOn w:val="List"/>
    <w:rsid w:val="0096460B"/>
    <w:pPr>
      <w:tabs>
        <w:tab w:val="num" w:pos="644"/>
      </w:tabs>
      <w:suppressAutoHyphens/>
      <w:ind w:left="644" w:hanging="360"/>
    </w:pPr>
    <w:rPr>
      <w:rFonts w:eastAsia="MS Mincho" w:cs="CG Times (WN)"/>
      <w:lang w:eastAsia="ar-SA"/>
    </w:rPr>
  </w:style>
  <w:style w:type="paragraph" w:customStyle="1" w:styleId="251">
    <w:name w:val="箇条書き 25"/>
    <w:basedOn w:val="5b"/>
    <w:rsid w:val="0096460B"/>
    <w:pPr>
      <w:tabs>
        <w:tab w:val="clear" w:pos="644"/>
        <w:tab w:val="num" w:pos="1494"/>
      </w:tabs>
      <w:ind w:left="851" w:hanging="284"/>
    </w:pPr>
  </w:style>
  <w:style w:type="paragraph" w:customStyle="1" w:styleId="350">
    <w:name w:val="箇条書き 35"/>
    <w:basedOn w:val="251"/>
    <w:rsid w:val="0096460B"/>
    <w:pPr>
      <w:ind w:left="1135"/>
    </w:pPr>
  </w:style>
  <w:style w:type="paragraph" w:customStyle="1" w:styleId="252">
    <w:name w:val="一覧 25"/>
    <w:basedOn w:val="List"/>
    <w:rsid w:val="0096460B"/>
    <w:pPr>
      <w:suppressAutoHyphens/>
      <w:ind w:left="851"/>
    </w:pPr>
    <w:rPr>
      <w:rFonts w:eastAsia="MS Mincho" w:cs="CG Times (WN)"/>
      <w:lang w:eastAsia="ar-SA"/>
    </w:rPr>
  </w:style>
  <w:style w:type="paragraph" w:customStyle="1" w:styleId="351">
    <w:name w:val="一覧 35"/>
    <w:basedOn w:val="252"/>
    <w:rsid w:val="0096460B"/>
    <w:pPr>
      <w:ind w:left="1135"/>
    </w:pPr>
  </w:style>
  <w:style w:type="paragraph" w:customStyle="1" w:styleId="450">
    <w:name w:val="一覧 45"/>
    <w:basedOn w:val="351"/>
    <w:rsid w:val="0096460B"/>
    <w:pPr>
      <w:ind w:left="1418"/>
    </w:pPr>
  </w:style>
  <w:style w:type="paragraph" w:customStyle="1" w:styleId="550">
    <w:name w:val="一覧 55"/>
    <w:basedOn w:val="450"/>
    <w:rsid w:val="0096460B"/>
    <w:pPr>
      <w:ind w:left="1702"/>
    </w:pPr>
  </w:style>
  <w:style w:type="paragraph" w:customStyle="1" w:styleId="451">
    <w:name w:val="箇条書き 45"/>
    <w:basedOn w:val="350"/>
    <w:rsid w:val="0096460B"/>
    <w:pPr>
      <w:ind w:left="1418"/>
    </w:pPr>
  </w:style>
  <w:style w:type="paragraph" w:customStyle="1" w:styleId="551">
    <w:name w:val="箇条書き 55"/>
    <w:basedOn w:val="451"/>
    <w:rsid w:val="0096460B"/>
    <w:pPr>
      <w:ind w:left="1702"/>
    </w:pPr>
  </w:style>
  <w:style w:type="paragraph" w:customStyle="1" w:styleId="5c">
    <w:name w:val="コメント文字列5"/>
    <w:basedOn w:val="Normal"/>
    <w:rsid w:val="0096460B"/>
    <w:pPr>
      <w:suppressAutoHyphens/>
    </w:pPr>
    <w:rPr>
      <w:rFonts w:eastAsia="MS Mincho" w:cs="CG Times (WN)"/>
      <w:lang w:eastAsia="ar-SA"/>
    </w:rPr>
  </w:style>
  <w:style w:type="paragraph" w:customStyle="1" w:styleId="5d">
    <w:name w:val="コメント内容5"/>
    <w:basedOn w:val="5c"/>
    <w:next w:val="5c"/>
    <w:rsid w:val="0096460B"/>
    <w:rPr>
      <w:b/>
      <w:bCs/>
    </w:rPr>
  </w:style>
  <w:style w:type="paragraph" w:customStyle="1" w:styleId="5e">
    <w:name w:val="見出しマップ5"/>
    <w:basedOn w:val="Normal"/>
    <w:rsid w:val="0096460B"/>
    <w:pPr>
      <w:shd w:val="clear" w:color="auto" w:fill="000080"/>
      <w:suppressAutoHyphens/>
    </w:pPr>
    <w:rPr>
      <w:rFonts w:ascii="Tahoma" w:eastAsia="MS Mincho" w:hAnsi="Tahoma" w:cs="Tahoma"/>
      <w:lang w:eastAsia="ar-SA"/>
    </w:rPr>
  </w:style>
  <w:style w:type="paragraph" w:customStyle="1" w:styleId="5f">
    <w:name w:val="書式なし5"/>
    <w:basedOn w:val="Normal"/>
    <w:rsid w:val="0096460B"/>
    <w:pPr>
      <w:suppressAutoHyphens/>
    </w:pPr>
    <w:rPr>
      <w:rFonts w:ascii="Courier New" w:eastAsia="MS Mincho" w:hAnsi="Courier New" w:cs="CG Times (WN)"/>
      <w:lang w:val="nb-NO" w:eastAsia="ar-SA"/>
    </w:rPr>
  </w:style>
  <w:style w:type="paragraph" w:customStyle="1" w:styleId="244">
    <w:name w:val="本文 24"/>
    <w:basedOn w:val="Normal"/>
    <w:rsid w:val="0096460B"/>
    <w:pPr>
      <w:suppressAutoHyphens/>
      <w:spacing w:after="120"/>
    </w:pPr>
    <w:rPr>
      <w:rFonts w:eastAsia="MS Mincho" w:cs="CG Times (WN)"/>
      <w:lang w:eastAsia="ar-SA"/>
    </w:rPr>
  </w:style>
  <w:style w:type="paragraph" w:customStyle="1" w:styleId="342">
    <w:name w:val="本文 34"/>
    <w:basedOn w:val="Normal"/>
    <w:rsid w:val="0096460B"/>
    <w:pPr>
      <w:suppressAutoHyphens/>
      <w:spacing w:after="120"/>
    </w:pPr>
    <w:rPr>
      <w:rFonts w:eastAsia="MS Mincho" w:cs="CG Times (WN)"/>
      <w:lang w:eastAsia="ar-SA"/>
    </w:rPr>
  </w:style>
  <w:style w:type="paragraph" w:customStyle="1" w:styleId="Web5">
    <w:name w:val="標準 (Web)5"/>
    <w:basedOn w:val="Normal"/>
    <w:rsid w:val="0096460B"/>
    <w:pPr>
      <w:suppressAutoHyphens/>
      <w:spacing w:before="100" w:after="100"/>
    </w:pPr>
    <w:rPr>
      <w:rFonts w:eastAsia="Arial Unicode MS" w:cs="CG Times (WN)"/>
      <w:sz w:val="24"/>
      <w:szCs w:val="24"/>
    </w:rPr>
  </w:style>
  <w:style w:type="paragraph" w:customStyle="1" w:styleId="253">
    <w:name w:val="本文インデント 25"/>
    <w:basedOn w:val="Normal"/>
    <w:rsid w:val="0096460B"/>
    <w:pPr>
      <w:suppressAutoHyphens/>
      <w:ind w:left="567"/>
    </w:pPr>
    <w:rPr>
      <w:rFonts w:ascii="Arial" w:eastAsia="MS Mincho" w:hAnsi="Arial" w:cs="Arial"/>
      <w:lang w:eastAsia="ar-SA"/>
    </w:rPr>
  </w:style>
  <w:style w:type="paragraph" w:customStyle="1" w:styleId="5f0">
    <w:name w:val="標準インデント5"/>
    <w:basedOn w:val="Normal"/>
    <w:rsid w:val="0096460B"/>
    <w:pPr>
      <w:suppressAutoHyphens/>
      <w:ind w:left="708"/>
    </w:pPr>
    <w:rPr>
      <w:rFonts w:eastAsia="MS Mincho" w:cs="CG Times (WN)"/>
      <w:lang w:eastAsia="ar-SA"/>
    </w:rPr>
  </w:style>
  <w:style w:type="paragraph" w:customStyle="1" w:styleId="5f1">
    <w:name w:val="記5"/>
    <w:basedOn w:val="Normal"/>
    <w:next w:val="Normal"/>
    <w:rsid w:val="0096460B"/>
    <w:pPr>
      <w:suppressAutoHyphens/>
    </w:pPr>
    <w:rPr>
      <w:rFonts w:eastAsia="MS Mincho" w:cs="CG Times (WN)"/>
      <w:lang w:eastAsia="ar-SA"/>
    </w:rPr>
  </w:style>
  <w:style w:type="paragraph" w:customStyle="1" w:styleId="HTML5">
    <w:name w:val="HTML 書式付き5"/>
    <w:basedOn w:val="Normal"/>
    <w:rsid w:val="0096460B"/>
    <w:pPr>
      <w:suppressAutoHyphens/>
    </w:pPr>
    <w:rPr>
      <w:rFonts w:ascii="Courier New" w:eastAsia="MS Mincho" w:hAnsi="Courier New" w:cs="Courier New"/>
      <w:lang w:eastAsia="ar-SA"/>
    </w:rPr>
  </w:style>
  <w:style w:type="character" w:customStyle="1" w:styleId="313">
    <w:name w:val="(文字) (文字)31"/>
    <w:rsid w:val="0096460B"/>
    <w:rPr>
      <w:rFonts w:ascii="MS Mincho" w:eastAsia="MS Mincho" w:hAnsi="MS Mincho" w:hint="eastAsia"/>
      <w:lang w:val="en-GB" w:eastAsia="ar-SA" w:bidi="ar-SA"/>
    </w:rPr>
  </w:style>
  <w:style w:type="character" w:customStyle="1" w:styleId="111">
    <w:name w:val="(文字) (文字)11"/>
    <w:rsid w:val="0096460B"/>
    <w:rPr>
      <w:rFonts w:ascii="MS Mincho" w:eastAsia="MS Mincho" w:hAnsi="MS Mincho" w:hint="eastAsia"/>
      <w:lang w:val="en-GB" w:eastAsia="ar-SA" w:bidi="ar-SA"/>
    </w:rPr>
  </w:style>
  <w:style w:type="paragraph" w:customStyle="1" w:styleId="61">
    <w:name w:val="修订6"/>
    <w:hidden/>
    <w:semiHidden/>
    <w:rsid w:val="0096460B"/>
    <w:rPr>
      <w:rFonts w:ascii="Times New Roman" w:eastAsia="Batang" w:hAnsi="Times New Roman"/>
      <w:lang w:val="en-GB" w:eastAsia="en-US"/>
    </w:rPr>
  </w:style>
  <w:style w:type="paragraph" w:customStyle="1" w:styleId="3f3">
    <w:name w:val="수정3"/>
    <w:hidden/>
    <w:semiHidden/>
    <w:rsid w:val="0096460B"/>
    <w:rPr>
      <w:rFonts w:ascii="Times New Roman" w:eastAsia="Batang" w:hAnsi="Times New Roman"/>
      <w:lang w:val="en-GB" w:eastAsia="en-US"/>
    </w:rPr>
  </w:style>
  <w:style w:type="character" w:customStyle="1" w:styleId="Char20">
    <w:name w:val="메모 주제 Char2"/>
    <w:rsid w:val="0096460B"/>
    <w:rPr>
      <w:rFonts w:ascii="Times New Roman" w:eastAsia="Times New Roman" w:hAnsi="Times New Roman"/>
      <w:b/>
      <w:bCs/>
      <w:lang w:val="en-GB" w:eastAsia="en-US"/>
    </w:rPr>
  </w:style>
  <w:style w:type="paragraph" w:customStyle="1" w:styleId="4f2">
    <w:name w:val="수정4"/>
    <w:hidden/>
    <w:semiHidden/>
    <w:rsid w:val="0096460B"/>
    <w:rPr>
      <w:rFonts w:ascii="Times New Roman" w:eastAsia="Batang" w:hAnsi="Times New Roman"/>
      <w:lang w:val="en-GB" w:eastAsia="en-US"/>
    </w:rPr>
  </w:style>
  <w:style w:type="paragraph" w:customStyle="1" w:styleId="xl63">
    <w:name w:val="xl63"/>
    <w:basedOn w:val="Normal"/>
    <w:rsid w:val="0096460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Char18">
    <w:name w:val="글자만 Char1"/>
    <w:uiPriority w:val="99"/>
    <w:semiHidden/>
    <w:rsid w:val="0096460B"/>
    <w:rPr>
      <w:rFonts w:ascii="Malgun Gothic" w:hAnsi="Courier New" w:cs="Courier New"/>
      <w:lang w:val="en-GB" w:eastAsia="en-US"/>
    </w:rPr>
  </w:style>
  <w:style w:type="character" w:customStyle="1" w:styleId="Char19">
    <w:name w:val="미주 텍스트 Char1"/>
    <w:uiPriority w:val="99"/>
    <w:semiHidden/>
    <w:rsid w:val="0096460B"/>
    <w:rPr>
      <w:rFonts w:ascii="Times New Roman" w:eastAsia="Times New Roman" w:hAnsi="Times New Roman"/>
      <w:lang w:val="en-GB" w:eastAsia="en-US"/>
    </w:rPr>
  </w:style>
  <w:style w:type="character" w:customStyle="1" w:styleId="Char1a">
    <w:name w:val="풍선 도움말 텍스트 Char1"/>
    <w:uiPriority w:val="99"/>
    <w:semiHidden/>
    <w:rsid w:val="0096460B"/>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96460B"/>
    <w:rPr>
      <w:rFonts w:ascii="Malgun Gothic" w:eastAsia="Malgun Gothic" w:hAnsi="Times New Roman"/>
      <w:sz w:val="18"/>
      <w:szCs w:val="18"/>
      <w:lang w:val="en-GB" w:eastAsia="en-US"/>
    </w:rPr>
  </w:style>
  <w:style w:type="character" w:customStyle="1" w:styleId="Char1c">
    <w:name w:val="각주 텍스트 Char1"/>
    <w:uiPriority w:val="99"/>
    <w:semiHidden/>
    <w:rsid w:val="0096460B"/>
    <w:rPr>
      <w:rFonts w:ascii="Times New Roman" w:eastAsia="Times New Roman" w:hAnsi="Times New Roman"/>
      <w:lang w:val="en-GB" w:eastAsia="en-US"/>
    </w:rPr>
  </w:style>
  <w:style w:type="character" w:customStyle="1" w:styleId="Char1d">
    <w:name w:val="메모 텍스트 Char1"/>
    <w:uiPriority w:val="99"/>
    <w:semiHidden/>
    <w:rsid w:val="0096460B"/>
    <w:rPr>
      <w:rFonts w:ascii="Times New Roman" w:eastAsia="Times New Roman" w:hAnsi="Times New Roman"/>
      <w:lang w:val="en-GB" w:eastAsia="en-US"/>
    </w:rPr>
  </w:style>
  <w:style w:type="character" w:customStyle="1" w:styleId="Char1e">
    <w:name w:val="메모 주제 Char1"/>
    <w:uiPriority w:val="99"/>
    <w:semiHidden/>
    <w:rsid w:val="0096460B"/>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96460B"/>
  </w:style>
  <w:style w:type="table" w:customStyle="1" w:styleId="ColorfulGrid-Accent11">
    <w:name w:val="Colorful Grid - Accent 11"/>
    <w:basedOn w:val="TableNormal"/>
    <w:next w:val="ColorfulGrid-Accent1"/>
    <w:uiPriority w:val="29"/>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6460B"/>
    <w:rPr>
      <w:rFonts w:ascii="Times New Roman" w:eastAsia="PMingLiU" w:hAnsi="Times New Roman"/>
      <w:lang w:val="en-GB" w:eastAsia="en-GB"/>
    </w:rPr>
    <w:tblPr>
      <w:tblInd w:w="0" w:type="nil"/>
    </w:tblPr>
  </w:style>
  <w:style w:type="table" w:customStyle="1" w:styleId="TableGrid111">
    <w:name w:val="Table Grid1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6460B"/>
    <w:pPr>
      <w:numPr>
        <w:numId w:val="23"/>
      </w:numPr>
    </w:pPr>
  </w:style>
  <w:style w:type="numbering" w:customStyle="1" w:styleId="Style11">
    <w:name w:val="Style11"/>
    <w:uiPriority w:val="99"/>
    <w:rsid w:val="0096460B"/>
    <w:pPr>
      <w:numPr>
        <w:numId w:val="24"/>
      </w:numPr>
    </w:pPr>
  </w:style>
  <w:style w:type="paragraph" w:customStyle="1" w:styleId="254">
    <w:name w:val="本文 25"/>
    <w:basedOn w:val="Normal"/>
    <w:rsid w:val="0096460B"/>
    <w:pPr>
      <w:suppressAutoHyphens/>
      <w:spacing w:after="120"/>
    </w:pPr>
    <w:rPr>
      <w:rFonts w:eastAsia="MS Mincho" w:cs="CG Times (WN)"/>
      <w:lang w:eastAsia="ar-SA"/>
    </w:rPr>
  </w:style>
  <w:style w:type="paragraph" w:customStyle="1" w:styleId="352">
    <w:name w:val="本文 35"/>
    <w:basedOn w:val="Normal"/>
    <w:rsid w:val="0096460B"/>
    <w:pPr>
      <w:suppressAutoHyphens/>
      <w:spacing w:after="120"/>
    </w:pPr>
    <w:rPr>
      <w:rFonts w:eastAsia="MS Mincho" w:cs="CG Times (WN)"/>
      <w:lang w:eastAsia="ar-SA"/>
    </w:rPr>
  </w:style>
  <w:style w:type="character" w:customStyle="1" w:styleId="Char4">
    <w:name w:val="메모 주제 Char"/>
    <w:rsid w:val="0096460B"/>
    <w:rPr>
      <w:rFonts w:ascii="Times New Roman" w:hAnsi="Times New Roman"/>
      <w:b/>
      <w:bCs/>
      <w:lang w:val="en-GB" w:eastAsia="en-US"/>
    </w:rPr>
  </w:style>
  <w:style w:type="character" w:customStyle="1" w:styleId="Char1f">
    <w:name w:val="脚注文本 Char1"/>
    <w:uiPriority w:val="99"/>
    <w:semiHidden/>
    <w:rsid w:val="0096460B"/>
    <w:rPr>
      <w:rFonts w:ascii="Times New Roman" w:eastAsia="Times New Roman" w:hAnsi="Times New Roman" w:cs="Times New Roman"/>
      <w:kern w:val="0"/>
      <w:sz w:val="18"/>
      <w:szCs w:val="18"/>
      <w:lang w:val="en-GB" w:eastAsia="en-US"/>
    </w:rPr>
  </w:style>
  <w:style w:type="paragraph" w:customStyle="1" w:styleId="62">
    <w:name w:val="无间隔6"/>
    <w:qFormat/>
    <w:rsid w:val="0096460B"/>
    <w:rPr>
      <w:rFonts w:ascii="Times New Roman" w:eastAsia="SimSun" w:hAnsi="Times New Roman"/>
      <w:lang w:val="en-GB" w:eastAsia="en-US"/>
    </w:rPr>
  </w:style>
  <w:style w:type="paragraph" w:customStyle="1" w:styleId="92">
    <w:name w:val="目录 92"/>
    <w:basedOn w:val="TOC8"/>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96460B"/>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6460B"/>
    <w:pPr>
      <w:overflowPunct w:val="0"/>
      <w:autoSpaceDE w:val="0"/>
      <w:autoSpaceDN w:val="0"/>
      <w:adjustRightInd w:val="0"/>
      <w:textAlignment w:val="baseline"/>
    </w:pPr>
    <w:rPr>
      <w:lang w:eastAsia="zh-CN"/>
    </w:rPr>
  </w:style>
  <w:style w:type="character" w:customStyle="1" w:styleId="qqqChar">
    <w:name w:val="qqq Char"/>
    <w:link w:val="qqq"/>
    <w:rsid w:val="0096460B"/>
    <w:rPr>
      <w:rFonts w:ascii="Arial" w:hAnsi="Arial"/>
      <w:sz w:val="22"/>
      <w:lang w:val="en-GB" w:eastAsia="zh-CN"/>
    </w:rPr>
  </w:style>
  <w:style w:type="numbering" w:customStyle="1" w:styleId="NoList18">
    <w:name w:val="No List18"/>
    <w:next w:val="NoList"/>
    <w:semiHidden/>
    <w:rsid w:val="0096460B"/>
  </w:style>
  <w:style w:type="table" w:customStyle="1" w:styleId="SGSTableBasic12">
    <w:name w:val="SGS Table Basic 12"/>
    <w:basedOn w:val="TableNormal"/>
    <w:next w:val="TableGrid"/>
    <w:rsid w:val="0096460B"/>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6460B"/>
    <w:rPr>
      <w:rFonts w:ascii="Times New Roman" w:eastAsia="MS Mincho" w:hAnsi="Times New Roman"/>
      <w:lang w:val="en-GB" w:eastAsia="en-GB"/>
    </w:rPr>
    <w:tblPr/>
  </w:style>
  <w:style w:type="table" w:customStyle="1" w:styleId="Tabellengitternetz12">
    <w:name w:val="Tabellengitternetz1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rsid w:val="0096460B"/>
  </w:style>
  <w:style w:type="numbering" w:customStyle="1" w:styleId="215">
    <w:name w:val="목록 없음21"/>
    <w:next w:val="NoList"/>
    <w:semiHidden/>
    <w:rsid w:val="0096460B"/>
  </w:style>
  <w:style w:type="character" w:customStyle="1" w:styleId="KommentarthemaZchn">
    <w:name w:val="Kommentarthema Zchn"/>
    <w:rsid w:val="0096460B"/>
    <w:rPr>
      <w:b/>
      <w:bCs/>
      <w:lang w:val="en-GB" w:eastAsia="en-US" w:bidi="ar-SA"/>
    </w:rPr>
  </w:style>
  <w:style w:type="numbering" w:customStyle="1" w:styleId="113">
    <w:name w:val="リストなし11"/>
    <w:next w:val="NoList"/>
    <w:uiPriority w:val="99"/>
    <w:semiHidden/>
    <w:unhideWhenUsed/>
    <w:rsid w:val="0096460B"/>
  </w:style>
  <w:style w:type="numbering" w:customStyle="1" w:styleId="NoList19">
    <w:name w:val="No List19"/>
    <w:next w:val="NoList"/>
    <w:semiHidden/>
    <w:unhideWhenUsed/>
    <w:rsid w:val="0096460B"/>
  </w:style>
  <w:style w:type="numbering" w:customStyle="1" w:styleId="NoList25">
    <w:name w:val="No List25"/>
    <w:next w:val="NoList"/>
    <w:semiHidden/>
    <w:unhideWhenUsed/>
    <w:rsid w:val="0096460B"/>
  </w:style>
  <w:style w:type="numbering" w:customStyle="1" w:styleId="NoList32">
    <w:name w:val="No List32"/>
    <w:next w:val="NoList"/>
    <w:semiHidden/>
    <w:rsid w:val="0096460B"/>
  </w:style>
  <w:style w:type="table" w:customStyle="1" w:styleId="TableGrid42">
    <w:name w:val="Table Grid42"/>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rsid w:val="0096460B"/>
  </w:style>
  <w:style w:type="table" w:customStyle="1" w:styleId="TableGrid51">
    <w:name w:val="Table Grid51"/>
    <w:basedOn w:val="TableNormal"/>
    <w:next w:val="TableGrid"/>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6460B"/>
    <w:rPr>
      <w:rFonts w:ascii="Times New Roman" w:hAnsi="Times New Roman"/>
      <w:lang w:val="en-GB" w:eastAsia="en-GB"/>
    </w:rPr>
    <w:tblPr/>
  </w:style>
  <w:style w:type="table" w:customStyle="1" w:styleId="TableGrid112">
    <w:name w:val="Table Grid11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6460B"/>
  </w:style>
  <w:style w:type="table" w:customStyle="1" w:styleId="TableGrid62">
    <w:name w:val="Table Grid62"/>
    <w:basedOn w:val="TableNormal"/>
    <w:next w:val="TableGrid"/>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6460B"/>
  </w:style>
  <w:style w:type="numbering" w:customStyle="1" w:styleId="NoList61">
    <w:name w:val="No List61"/>
    <w:next w:val="NoList"/>
    <w:semiHidden/>
    <w:rsid w:val="0096460B"/>
  </w:style>
  <w:style w:type="numbering" w:customStyle="1" w:styleId="NoList71">
    <w:name w:val="No List71"/>
    <w:next w:val="NoList"/>
    <w:uiPriority w:val="99"/>
    <w:semiHidden/>
    <w:rsid w:val="0096460B"/>
  </w:style>
  <w:style w:type="table" w:customStyle="1" w:styleId="323">
    <w:name w:val="网格型3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semiHidden/>
    <w:rsid w:val="0096460B"/>
  </w:style>
  <w:style w:type="numbering" w:customStyle="1" w:styleId="NoList211">
    <w:name w:val="No List211"/>
    <w:next w:val="NoList"/>
    <w:semiHidden/>
    <w:rsid w:val="0096460B"/>
  </w:style>
  <w:style w:type="numbering" w:customStyle="1" w:styleId="NoList81">
    <w:name w:val="No List81"/>
    <w:next w:val="NoList"/>
    <w:semiHidden/>
    <w:rsid w:val="0096460B"/>
  </w:style>
  <w:style w:type="numbering" w:customStyle="1" w:styleId="NoList121">
    <w:name w:val="No List121"/>
    <w:next w:val="NoList"/>
    <w:semiHidden/>
    <w:rsid w:val="0096460B"/>
  </w:style>
  <w:style w:type="numbering" w:customStyle="1" w:styleId="NoList221">
    <w:name w:val="No List221"/>
    <w:next w:val="NoList"/>
    <w:semiHidden/>
    <w:rsid w:val="0096460B"/>
  </w:style>
  <w:style w:type="numbering" w:customStyle="1" w:styleId="NoList91">
    <w:name w:val="No List91"/>
    <w:next w:val="NoList"/>
    <w:semiHidden/>
    <w:rsid w:val="0096460B"/>
  </w:style>
  <w:style w:type="numbering" w:customStyle="1" w:styleId="NoList131">
    <w:name w:val="No List131"/>
    <w:next w:val="NoList"/>
    <w:semiHidden/>
    <w:rsid w:val="0096460B"/>
  </w:style>
  <w:style w:type="numbering" w:customStyle="1" w:styleId="NoList231">
    <w:name w:val="No List231"/>
    <w:next w:val="NoList"/>
    <w:semiHidden/>
    <w:rsid w:val="0096460B"/>
  </w:style>
  <w:style w:type="numbering" w:customStyle="1" w:styleId="NoList101">
    <w:name w:val="No List101"/>
    <w:next w:val="NoList"/>
    <w:semiHidden/>
    <w:rsid w:val="0096460B"/>
  </w:style>
  <w:style w:type="numbering" w:customStyle="1" w:styleId="NoList141">
    <w:name w:val="No List141"/>
    <w:next w:val="NoList"/>
    <w:semiHidden/>
    <w:rsid w:val="0096460B"/>
  </w:style>
  <w:style w:type="numbering" w:customStyle="1" w:styleId="NoList241">
    <w:name w:val="No List241"/>
    <w:next w:val="NoList"/>
    <w:semiHidden/>
    <w:rsid w:val="0096460B"/>
  </w:style>
  <w:style w:type="numbering" w:customStyle="1" w:styleId="NoList311">
    <w:name w:val="No List311"/>
    <w:next w:val="NoList"/>
    <w:semiHidden/>
    <w:rsid w:val="0096460B"/>
  </w:style>
  <w:style w:type="numbering" w:customStyle="1" w:styleId="NoList411">
    <w:name w:val="No List411"/>
    <w:next w:val="NoList"/>
    <w:semiHidden/>
    <w:rsid w:val="0096460B"/>
  </w:style>
  <w:style w:type="numbering" w:customStyle="1" w:styleId="NoList511">
    <w:name w:val="No List511"/>
    <w:next w:val="NoList"/>
    <w:semiHidden/>
    <w:rsid w:val="0096460B"/>
  </w:style>
  <w:style w:type="numbering" w:customStyle="1" w:styleId="NoList151">
    <w:name w:val="No List151"/>
    <w:next w:val="NoList"/>
    <w:semiHidden/>
    <w:rsid w:val="0096460B"/>
  </w:style>
  <w:style w:type="numbering" w:customStyle="1" w:styleId="NoList161">
    <w:name w:val="No List161"/>
    <w:next w:val="NoList"/>
    <w:semiHidden/>
    <w:rsid w:val="0096460B"/>
  </w:style>
  <w:style w:type="numbering" w:customStyle="1" w:styleId="1110">
    <w:name w:val="无列表111"/>
    <w:next w:val="NoList"/>
    <w:semiHidden/>
    <w:rsid w:val="0096460B"/>
  </w:style>
  <w:style w:type="numbering" w:customStyle="1" w:styleId="NoList1111">
    <w:name w:val="No List1111"/>
    <w:next w:val="NoList"/>
    <w:semiHidden/>
    <w:rsid w:val="0096460B"/>
  </w:style>
  <w:style w:type="numbering" w:customStyle="1" w:styleId="Style12">
    <w:name w:val="Style12"/>
    <w:uiPriority w:val="99"/>
    <w:rsid w:val="0096460B"/>
    <w:pPr>
      <w:numPr>
        <w:numId w:val="13"/>
      </w:numPr>
    </w:pPr>
  </w:style>
  <w:style w:type="table" w:customStyle="1" w:styleId="SGSTableBasic22">
    <w:name w:val="SGS Table Basic 2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6460B"/>
    <w:pPr>
      <w:numPr>
        <w:numId w:val="14"/>
      </w:numPr>
    </w:pPr>
  </w:style>
  <w:style w:type="table" w:customStyle="1" w:styleId="TableClassic22">
    <w:name w:val="Table Classic 22"/>
    <w:basedOn w:val="TableNormal"/>
    <w:next w:val="TableClassic2"/>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PlainTable32">
    <w:name w:val="Plain Table 32"/>
    <w:uiPriority w:val="19"/>
    <w:qFormat/>
    <w:rsid w:val="0096460B"/>
    <w:rPr>
      <w:i/>
      <w:iCs/>
      <w:color w:val="808080"/>
    </w:rPr>
  </w:style>
  <w:style w:type="character" w:customStyle="1" w:styleId="PlainTable42">
    <w:name w:val="Plain Table 42"/>
    <w:uiPriority w:val="21"/>
    <w:qFormat/>
    <w:rsid w:val="0096460B"/>
    <w:rPr>
      <w:b/>
      <w:bCs/>
      <w:i/>
      <w:iCs/>
      <w:color w:val="4F81BD"/>
    </w:rPr>
  </w:style>
  <w:style w:type="character" w:customStyle="1" w:styleId="PlainTable52">
    <w:name w:val="Plain Table 52"/>
    <w:uiPriority w:val="31"/>
    <w:qFormat/>
    <w:rsid w:val="0096460B"/>
    <w:rPr>
      <w:smallCaps/>
      <w:color w:val="C0504D"/>
      <w:u w:val="single"/>
    </w:rPr>
  </w:style>
  <w:style w:type="character" w:customStyle="1" w:styleId="TableGridLight2">
    <w:name w:val="Table Grid Light2"/>
    <w:uiPriority w:val="32"/>
    <w:qFormat/>
    <w:rsid w:val="0096460B"/>
    <w:rPr>
      <w:b/>
      <w:bCs/>
      <w:smallCaps/>
      <w:color w:val="C0504D"/>
      <w:spacing w:val="5"/>
      <w:u w:val="single"/>
    </w:rPr>
  </w:style>
  <w:style w:type="character" w:customStyle="1" w:styleId="GridTable1Light2">
    <w:name w:val="Grid Table 1 Light2"/>
    <w:uiPriority w:val="33"/>
    <w:qFormat/>
    <w:rsid w:val="0096460B"/>
    <w:rPr>
      <w:b/>
      <w:bCs/>
      <w:smallCaps/>
      <w:spacing w:val="5"/>
    </w:rPr>
  </w:style>
  <w:style w:type="paragraph" w:customStyle="1" w:styleId="GridTable32">
    <w:name w:val="Grid Table 32"/>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TableNormal"/>
    <w:next w:val="ColorfulGrid-Accent1"/>
    <w:uiPriority w:val="29"/>
    <w:unhideWhenUsed/>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96460B"/>
  </w:style>
  <w:style w:type="table" w:customStyle="1" w:styleId="ColorfulGrid-Accent111">
    <w:name w:val="Colorful Grid - Accent 111"/>
    <w:basedOn w:val="TableNormal"/>
    <w:next w:val="ColorfulGrid-Accent1"/>
    <w:uiPriority w:val="29"/>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96460B"/>
    <w:rPr>
      <w:rFonts w:ascii="Times New Roman" w:eastAsia="PMingLiU" w:hAnsi="Times New Roman"/>
      <w:lang w:val="en-GB" w:eastAsia="en-GB"/>
    </w:rPr>
    <w:tblPr>
      <w:tblInd w:w="0" w:type="nil"/>
    </w:tblPr>
  </w:style>
  <w:style w:type="table" w:customStyle="1" w:styleId="TableGrid1111">
    <w:name w:val="Table Grid11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96460B"/>
    <w:pPr>
      <w:numPr>
        <w:numId w:val="9"/>
      </w:numPr>
    </w:pPr>
  </w:style>
  <w:style w:type="numbering" w:customStyle="1" w:styleId="Style111">
    <w:name w:val="Style111"/>
    <w:uiPriority w:val="99"/>
    <w:rsid w:val="0096460B"/>
    <w:pPr>
      <w:numPr>
        <w:numId w:val="10"/>
      </w:numPr>
    </w:pPr>
  </w:style>
  <w:style w:type="character" w:customStyle="1" w:styleId="CommentSubjectChar4">
    <w:name w:val="Comment Subject Char4"/>
    <w:rsid w:val="0096460B"/>
    <w:rPr>
      <w:rFonts w:ascii="Times New Roman" w:eastAsia="Times New Roman" w:hAnsi="Times New Roman"/>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96460B"/>
    <w:rPr>
      <w:rFonts w:ascii="Times New Roman" w:eastAsia="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6460B"/>
    <w:rPr>
      <w:rFonts w:ascii="Arial" w:eastAsia="MS Gothic" w:hAnsi="Arial" w:cs="Times New Roman"/>
      <w:lang w:val="en-GB" w:eastAsia="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6460B"/>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6460B"/>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6460B"/>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6460B"/>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96460B"/>
    <w:rPr>
      <w:rFonts w:ascii="Cambria" w:eastAsia="PMingLiU" w:hAnsi="Cambria" w:cs="Times New Roman"/>
      <w:b/>
      <w:bCs/>
      <w:sz w:val="36"/>
      <w:szCs w:val="36"/>
      <w:lang w:val="en-GB" w:eastAsia="ko-KR"/>
    </w:rPr>
  </w:style>
  <w:style w:type="character" w:customStyle="1" w:styleId="1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6460B"/>
    <w:rPr>
      <w:rFonts w:ascii="Times New Roman" w:eastAsia="Times New Roman" w:hAnsi="Times New Roman"/>
      <w:lang w:val="en-GB" w:eastAsia="ko-KR"/>
    </w:rPr>
  </w:style>
  <w:style w:type="character" w:customStyle="1" w:styleId="1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96460B"/>
    <w:rPr>
      <w:rFonts w:ascii="Times New Roman" w:eastAsia="Times New Roman" w:hAnsi="Times New Roman"/>
      <w:lang w:val="en-GB" w:eastAsia="ko-KR"/>
    </w:rPr>
  </w:style>
  <w:style w:type="character" w:customStyle="1" w:styleId="1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96460B"/>
    <w:rPr>
      <w:rFonts w:ascii="Times New Roman" w:eastAsia="Times New Roman" w:hAnsi="Times New Roman"/>
      <w:lang w:val="en-GB" w:eastAsia="ko-KR"/>
    </w:rPr>
  </w:style>
  <w:style w:type="character" w:customStyle="1" w:styleId="Absatz-Standardschriftart8">
    <w:name w:val="Absatz-Standardschriftart8"/>
    <w:rsid w:val="0096460B"/>
  </w:style>
  <w:style w:type="numbering" w:customStyle="1" w:styleId="1ff5">
    <w:name w:val="無清單1"/>
    <w:next w:val="NoList"/>
    <w:uiPriority w:val="99"/>
    <w:semiHidden/>
    <w:unhideWhenUsed/>
    <w:rsid w:val="0096460B"/>
  </w:style>
  <w:style w:type="character" w:customStyle="1" w:styleId="afc">
    <w:name w:val="註解主旨 字元"/>
    <w:rsid w:val="0096460B"/>
    <w:rPr>
      <w:b/>
      <w:bCs/>
      <w:lang w:val="en-GB" w:eastAsia="en-US" w:bidi="ar-SA"/>
    </w:rPr>
  </w:style>
  <w:style w:type="character" w:customStyle="1" w:styleId="1ff6">
    <w:name w:val="註解文字 字元1"/>
    <w:rsid w:val="0096460B"/>
    <w:rPr>
      <w:rFonts w:eastAsia="Times New Roman"/>
      <w:lang w:val="en-GB"/>
    </w:rPr>
  </w:style>
  <w:style w:type="paragraph" w:customStyle="1" w:styleId="260">
    <w:name w:val="本文 26"/>
    <w:basedOn w:val="Normal"/>
    <w:rsid w:val="0096460B"/>
    <w:pPr>
      <w:suppressAutoHyphens/>
      <w:spacing w:after="120"/>
    </w:pPr>
    <w:rPr>
      <w:rFonts w:eastAsia="MS Mincho" w:cs="CG Times (WN)"/>
      <w:lang w:eastAsia="ar-SA"/>
    </w:rPr>
  </w:style>
  <w:style w:type="paragraph" w:customStyle="1" w:styleId="360">
    <w:name w:val="本文 36"/>
    <w:basedOn w:val="Normal"/>
    <w:rsid w:val="0096460B"/>
    <w:pPr>
      <w:suppressAutoHyphens/>
      <w:spacing w:after="120"/>
    </w:pPr>
    <w:rPr>
      <w:rFonts w:eastAsia="MS Mincho" w:cs="CG Times (WN)"/>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1715</Words>
  <Characters>9779</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Tuomo Saynajakangas (Nokia)</cp:lastModifiedBy>
  <cp:revision>2</cp:revision>
  <cp:lastPrinted>1899-12-31T23:00:00Z</cp:lastPrinted>
  <dcterms:created xsi:type="dcterms:W3CDTF">2024-11-06T12:51:00Z</dcterms:created>
  <dcterms:modified xsi:type="dcterms:W3CDTF">2024-11-06T12:51:00Z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